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3609EF" w:rsidRPr="00BA51D9">
          <w:rPr>
            <w:b/>
            <w:noProof/>
            <w:sz w:val="24"/>
          </w:rPr>
          <w:t>86</w:t>
        </w:r>
      </w:fldSimple>
      <w:r>
        <w:rPr>
          <w:b/>
          <w:i/>
          <w:noProof/>
          <w:sz w:val="28"/>
        </w:rPr>
        <w:tab/>
      </w:r>
      <w:fldSimple w:instr=" DOCPROPERTY  Tdoc#  \* MERGEFORMAT ">
        <w:r w:rsidR="00E13F3D" w:rsidRPr="00E13F3D">
          <w:rPr>
            <w:b/>
            <w:i/>
            <w:noProof/>
            <w:sz w:val="28"/>
          </w:rPr>
          <w:t>R4-1805021</w:t>
        </w:r>
      </w:fldSimple>
    </w:p>
    <w:p w:rsidR="001E41F3" w:rsidRDefault="00C131BF" w:rsidP="005E2C44">
      <w:pPr>
        <w:pStyle w:val="CRCoverPage"/>
        <w:outlineLvl w:val="0"/>
        <w:rPr>
          <w:b/>
          <w:noProof/>
          <w:sz w:val="24"/>
        </w:rPr>
      </w:pPr>
      <w:fldSimple w:instr=" DOCPROPERTY  Location  \* MERGEFORMAT ">
        <w:r w:rsidR="003609EF" w:rsidRPr="00BA51D9">
          <w:rPr>
            <w:b/>
            <w:noProof/>
            <w:sz w:val="24"/>
          </w:rPr>
          <w:t>Melbourne</w:t>
        </w:r>
      </w:fldSimple>
      <w:r w:rsidR="001E41F3">
        <w:rPr>
          <w:b/>
          <w:noProof/>
          <w:sz w:val="24"/>
        </w:rPr>
        <w:t xml:space="preserve">, </w:t>
      </w:r>
      <w:fldSimple w:instr=" DOCPROPERTY  Country  \* MERGEFORMAT ">
        <w:r w:rsidR="003609EF" w:rsidRPr="00BA51D9">
          <w:rPr>
            <w:b/>
            <w:noProof/>
            <w:sz w:val="24"/>
          </w:rPr>
          <w:t>Australia</w:t>
        </w:r>
      </w:fldSimple>
      <w:r w:rsidR="001E41F3">
        <w:rPr>
          <w:b/>
          <w:noProof/>
          <w:sz w:val="24"/>
        </w:rPr>
        <w:t xml:space="preserve">, </w:t>
      </w:r>
      <w:fldSimple w:instr=" DOCPROPERTY  StartDate  \* MERGEFORMAT ">
        <w:r w:rsidR="003609EF" w:rsidRPr="00BA51D9">
          <w:rPr>
            <w:b/>
            <w:noProof/>
            <w:sz w:val="24"/>
          </w:rPr>
          <w:t>16th Apr 2018</w:t>
        </w:r>
      </w:fldSimple>
      <w:r w:rsidR="00547111">
        <w:rPr>
          <w:b/>
          <w:noProof/>
          <w:sz w:val="24"/>
        </w:rPr>
        <w:t xml:space="preserve"> - </w:t>
      </w:r>
      <w:fldSimple w:instr=" DOCPROPERTY  EndDate  \* MERGEFORMAT ">
        <w:r w:rsidR="003609EF" w:rsidRPr="00BA51D9">
          <w:rPr>
            <w:b/>
            <w:noProof/>
            <w:sz w:val="24"/>
          </w:rPr>
          <w:t>20th Apr 2018</w:t>
        </w:r>
      </w:fldSimple>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93677C">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3677C">
              <w:rPr>
                <w:i/>
                <w:noProof/>
                <w:sz w:val="14"/>
              </w:rPr>
              <w:t>2</w:t>
            </w:r>
            <w:r w:rsidR="00195A0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C131BF" w:rsidP="00E13F3D">
            <w:pPr>
              <w:pStyle w:val="CRCoverPage"/>
              <w:spacing w:after="0"/>
              <w:jc w:val="right"/>
              <w:rPr>
                <w:b/>
                <w:noProof/>
                <w:sz w:val="28"/>
              </w:rPr>
            </w:pPr>
            <w:fldSimple w:instr=" DOCPROPERTY  Spec#  \* MERGEFORMAT ">
              <w:r w:rsidR="00E13F3D" w:rsidRPr="00410371">
                <w:rPr>
                  <w:b/>
                  <w:noProof/>
                  <w:sz w:val="28"/>
                </w:rPr>
                <w:t>36.101</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C131BF" w:rsidP="00547111">
            <w:pPr>
              <w:pStyle w:val="CRCoverPage"/>
              <w:spacing w:after="0"/>
              <w:rPr>
                <w:noProof/>
              </w:rPr>
            </w:pPr>
            <w:fldSimple w:instr=" DOCPROPERTY  Cr#  \* MERGEFORMAT ">
              <w:r w:rsidR="00E13F3D" w:rsidRPr="00410371">
                <w:rPr>
                  <w:b/>
                  <w:noProof/>
                  <w:sz w:val="28"/>
                </w:rPr>
                <w:t>5041</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C131BF"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C131BF">
            <w:pPr>
              <w:pStyle w:val="CRCoverPage"/>
              <w:spacing w:after="0"/>
              <w:jc w:val="center"/>
              <w:rPr>
                <w:noProof/>
                <w:sz w:val="28"/>
              </w:rPr>
            </w:pPr>
            <w:fldSimple w:instr=" DOCPROPERTY  Version  \* MERGEFORMAT ">
              <w:r w:rsidR="00E13F3D" w:rsidRPr="00410371">
                <w:rPr>
                  <w:b/>
                  <w:noProof/>
                  <w:sz w:val="28"/>
                </w:rPr>
                <w:t>15.2.0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8F285F"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C131BF">
            <w:pPr>
              <w:pStyle w:val="CRCoverPage"/>
              <w:spacing w:after="0"/>
              <w:ind w:left="100"/>
              <w:rPr>
                <w:noProof/>
              </w:rPr>
            </w:pPr>
            <w:fldSimple w:instr=" DOCPROPERTY  CrTitle  \* MERGEFORMAT ">
              <w:r w:rsidR="002640DD">
                <w:t>Correction of UE co-existence from band 28 into band 66 (CA part 1)</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131BF">
            <w:pPr>
              <w:pStyle w:val="CRCoverPage"/>
              <w:spacing w:after="0"/>
              <w:ind w:left="100"/>
              <w:rPr>
                <w:noProof/>
              </w:rPr>
            </w:pPr>
            <w:fldSimple w:instr=" DOCPROPERTY  SourceIfWg  \* MERGEFORMAT ">
              <w:r w:rsidR="00E13F3D">
                <w:rPr>
                  <w:noProof/>
                </w:rPr>
                <w:t>Sequans Communications</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F285F" w:rsidP="00547111">
            <w:pPr>
              <w:pStyle w:val="CRCoverPage"/>
              <w:spacing w:after="0"/>
              <w:ind w:left="100"/>
              <w:rPr>
                <w:noProof/>
              </w:rPr>
            </w:pPr>
            <w:r>
              <w:t>R4</w:t>
            </w:r>
            <w:r w:rsidR="00C131BF">
              <w:fldChar w:fldCharType="begin"/>
            </w:r>
            <w:r w:rsidR="00E611CC">
              <w:instrText xml:space="preserve"> DOCPROPERTY  SourceIfTsg  \* MERGEFORMAT </w:instrText>
            </w:r>
            <w:r w:rsidR="00C131BF">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Pr="00167CFC" w:rsidRDefault="00C131BF">
            <w:pPr>
              <w:pStyle w:val="CRCoverPage"/>
              <w:spacing w:after="0"/>
              <w:ind w:left="100"/>
              <w:rPr>
                <w:rFonts w:hint="eastAsia"/>
                <w:noProof/>
                <w:lang w:eastAsia="ko-KR"/>
              </w:rPr>
            </w:pPr>
            <w:fldSimple w:instr=" DOCPROPERTY  RelatedWis  \* MERGEFORMAT ">
              <w:r w:rsidR="00E13F3D">
                <w:rPr>
                  <w:noProof/>
                </w:rPr>
                <w:t>LTE_AWS_EXT-Core</w:t>
              </w:r>
            </w:fldSimple>
            <w:r w:rsidR="00167CFC">
              <w:rPr>
                <w:rFonts w:hint="eastAsia"/>
                <w:noProof/>
                <w:lang w:eastAsia="ko-KR"/>
              </w:rPr>
              <w:t>, TEI14</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131BF">
            <w:pPr>
              <w:pStyle w:val="CRCoverPage"/>
              <w:spacing w:after="0"/>
              <w:ind w:left="100"/>
              <w:rPr>
                <w:noProof/>
              </w:rPr>
            </w:pPr>
            <w:fldSimple w:instr=" DOCPROPERTY  ResDate  \* MERGEFORMAT ">
              <w:r w:rsidR="00D24991">
                <w:rPr>
                  <w:noProof/>
                </w:rPr>
                <w:t>2018-04-06</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131BF" w:rsidP="00D24991">
            <w:pPr>
              <w:pStyle w:val="CRCoverPage"/>
              <w:spacing w:after="0"/>
              <w:ind w:left="100" w:right="-609"/>
              <w:rPr>
                <w:b/>
                <w:noProof/>
              </w:rPr>
            </w:pPr>
            <w:fldSimple w:instr=" DOCPROPERTY  Cat  \* MERGEFORMAT ">
              <w:r w:rsidR="00D24991">
                <w:rPr>
                  <w:b/>
                  <w:noProof/>
                </w:rPr>
                <w:t>A</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131BF">
            <w:pPr>
              <w:pStyle w:val="CRCoverPage"/>
              <w:spacing w:after="0"/>
              <w:ind w:left="100"/>
              <w:rPr>
                <w:noProof/>
              </w:rPr>
            </w:pPr>
            <w:fldSimple w:instr=" DOCPROPERTY  Release  \* MERGEFORMAT ">
              <w:r w:rsidR="00D24991">
                <w:rPr>
                  <w:noProof/>
                </w:rPr>
                <w:t>Rel-15</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011D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3677C">
              <w:rPr>
                <w:i/>
                <w:noProof/>
                <w:sz w:val="18"/>
              </w:rPr>
              <w:br/>
              <w:t>Rel-1</w:t>
            </w:r>
            <w:r w:rsidR="00011D53">
              <w:rPr>
                <w:i/>
                <w:noProof/>
                <w:sz w:val="18"/>
              </w:rPr>
              <w:t>5</w:t>
            </w:r>
            <w:r w:rsidR="0093677C">
              <w:rPr>
                <w:i/>
                <w:noProof/>
                <w:sz w:val="18"/>
              </w:rPr>
              <w:tab/>
              <w:t>(Release 15)</w:t>
            </w:r>
            <w:r w:rsidR="0093677C">
              <w:rPr>
                <w:i/>
                <w:noProof/>
                <w:sz w:val="18"/>
              </w:rPr>
              <w:br/>
              <w:t>Rel-1</w:t>
            </w:r>
            <w:r w:rsidR="00011D53">
              <w:rPr>
                <w:i/>
                <w:noProof/>
                <w:sz w:val="18"/>
              </w:rPr>
              <w:t>6</w:t>
            </w:r>
            <w:r w:rsidR="0093677C">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8F285F" w:rsidRDefault="008F285F" w:rsidP="008F285F">
            <w:pPr>
              <w:pStyle w:val="CRCoverPage"/>
              <w:spacing w:after="0"/>
              <w:ind w:left="100"/>
              <w:rPr>
                <w:noProof/>
              </w:rPr>
            </w:pPr>
            <w:r>
              <w:rPr>
                <w:noProof/>
              </w:rPr>
              <w:t>Current emission limits infeasible with standard implementations.</w:t>
            </w:r>
          </w:p>
          <w:p w:rsidR="001E41F3" w:rsidRDefault="008F285F" w:rsidP="008F285F">
            <w:pPr>
              <w:pStyle w:val="CRCoverPage"/>
              <w:spacing w:after="0"/>
              <w:ind w:left="100"/>
              <w:rPr>
                <w:noProof/>
              </w:rPr>
            </w:pPr>
            <w:r>
              <w:rPr>
                <w:noProof/>
              </w:rPr>
              <w:t>When band 66 was introduced (R4-158432), Tx harmonics were not analyzed correctly.</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8F285F">
            <w:pPr>
              <w:pStyle w:val="CRCoverPage"/>
              <w:spacing w:after="0"/>
              <w:ind w:left="100"/>
              <w:rPr>
                <w:noProof/>
              </w:rPr>
            </w:pPr>
            <w:r>
              <w:rPr>
                <w:noProof/>
              </w:rPr>
              <w:t>Allow exceptions for higher emissions at 3</w:t>
            </w:r>
            <w:r>
              <w:rPr>
                <w:noProof/>
                <w:vertAlign w:val="superscript"/>
              </w:rPr>
              <w:t>rd</w:t>
            </w:r>
            <w:r>
              <w:rPr>
                <w:noProof/>
              </w:rPr>
              <w:t xml:space="preserve"> Tx harmonic by adding ‘Note 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8F285F">
            <w:pPr>
              <w:pStyle w:val="CRCoverPage"/>
              <w:spacing w:after="0"/>
              <w:ind w:left="100"/>
              <w:rPr>
                <w:noProof/>
              </w:rPr>
            </w:pPr>
            <w:r>
              <w:rPr>
                <w:noProof/>
              </w:rPr>
              <w:t>Much higher UE cost, current implementations not spec compliant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8F285F">
            <w:pPr>
              <w:pStyle w:val="CRCoverPage"/>
              <w:spacing w:after="0"/>
              <w:ind w:left="100"/>
              <w:rPr>
                <w:noProof/>
              </w:rPr>
            </w:pPr>
            <w:r>
              <w:rPr>
                <w:noProof/>
              </w:rPr>
              <w:t>6.6.3.2A</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F285F">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8F285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8F285F">
            <w:pPr>
              <w:pStyle w:val="CRCoverPage"/>
              <w:spacing w:after="0"/>
              <w:ind w:left="99"/>
              <w:rPr>
                <w:noProof/>
              </w:rPr>
            </w:pPr>
            <w:r>
              <w:rPr>
                <w:noProof/>
              </w:rPr>
              <w:t>TS</w:t>
            </w:r>
            <w:r w:rsidR="008F285F">
              <w:rPr>
                <w:noProof/>
              </w:rPr>
              <w:t xml:space="preserve"> 36.52101</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F285F">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8F285F" w:rsidP="008F285F">
            <w:pPr>
              <w:pStyle w:val="CRCoverPage"/>
              <w:spacing w:after="0"/>
              <w:ind w:left="100"/>
              <w:rPr>
                <w:noProof/>
              </w:rPr>
            </w:pPr>
            <w:r>
              <w:rPr>
                <w:noProof/>
              </w:rPr>
              <w:t>Changes mirrored from Rel 14 (R4-1805019)</w:t>
            </w: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8F285F" w:rsidRDefault="008F285F" w:rsidP="008F285F">
      <w:pPr>
        <w:pStyle w:val="Heading2"/>
        <w:rPr>
          <w:rFonts w:eastAsia="??"/>
          <w:color w:val="FF0000"/>
          <w:szCs w:val="32"/>
        </w:rPr>
      </w:pPr>
      <w:r>
        <w:rPr>
          <w:rFonts w:eastAsia="??"/>
          <w:color w:val="FF0000"/>
          <w:szCs w:val="32"/>
        </w:rPr>
        <w:lastRenderedPageBreak/>
        <w:t>&lt;&lt; Start of changes &gt;&gt;</w:t>
      </w:r>
    </w:p>
    <w:p w:rsidR="008F285F" w:rsidRDefault="008F285F" w:rsidP="008F285F">
      <w:pPr>
        <w:pStyle w:val="Heading4"/>
      </w:pPr>
      <w:bookmarkStart w:id="2" w:name="_Toc368026325"/>
      <w:r>
        <w:t>6.6.3.2A</w:t>
      </w:r>
      <w:r>
        <w:tab/>
        <w:t>Spurious emission band UE co-existence for CA</w:t>
      </w:r>
      <w:bookmarkEnd w:id="2"/>
    </w:p>
    <w:p w:rsidR="008F285F" w:rsidRDefault="008F285F" w:rsidP="008F285F">
      <w:r>
        <w:t>This clause specifies the requirements for the specified carr</w:t>
      </w:r>
      <w:r>
        <w:rPr>
          <w:rFonts w:eastAsia="Malgun Gothic"/>
        </w:rPr>
        <w:t>`</w:t>
      </w:r>
      <w:r>
        <w:t>ier aggregation configurations for coexistence with protected bands.</w:t>
      </w:r>
    </w:p>
    <w:p w:rsidR="008F285F" w:rsidRDefault="008F285F" w:rsidP="008F285F">
      <w:pPr>
        <w:pStyle w:val="NO"/>
      </w:pPr>
      <w:r>
        <w:t>NOTE:</w:t>
      </w:r>
      <w:r>
        <w:tab/>
        <w:t xml:space="preserve">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 </w:t>
      </w:r>
    </w:p>
    <w:p w:rsidR="008F285F" w:rsidRDefault="008F285F" w:rsidP="008F285F">
      <w:r>
        <w:t xml:space="preserve">For inter-band carrier aggregation with the uplink assigned to two E-UTRA bands, the requirements in Table 6.6.3.2A-0 apply on </w:t>
      </w:r>
      <w:r>
        <w:rPr>
          <w:lang w:eastAsia="zh-CN"/>
        </w:rPr>
        <w:t>each component carrier with all component carriers are active</w:t>
      </w:r>
      <w:r>
        <w:t xml:space="preserve">. </w:t>
      </w:r>
    </w:p>
    <w:p w:rsidR="008F285F" w:rsidRDefault="008F285F" w:rsidP="008F285F">
      <w:pPr>
        <w:pStyle w:val="NO"/>
      </w:pPr>
      <w:r>
        <w:t>NOTE:</w:t>
      </w:r>
      <w:r>
        <w:tab/>
      </w:r>
      <w:r>
        <w:rPr>
          <w:lang w:eastAsia="zh-CN"/>
        </w:rPr>
        <w:t>F</w:t>
      </w:r>
      <w:r>
        <w:t>or inter-band carrier aggregation with uplink assigned to two E-UTRA bands the requirements in Table 6.6.3.2A-0 could be verified by measuring spurious emissions at the specific frequencies where second and third order intermodulation products generated by the two transmitted carriers can occur; in that case, the requirements for remaining applicable frequencies in Table 6.6.3.2A-0 would be considered to be verified by the measurements verifying the one uplink inter-band CA UE to UE co-existence requirements.</w:t>
      </w:r>
    </w:p>
    <w:p w:rsidR="008F285F" w:rsidRDefault="008F285F" w:rsidP="008F285F">
      <w:pPr>
        <w:pStyle w:val="TH"/>
      </w:pPr>
      <w:r>
        <w:t>Table 6.6.3.2A-0: Requirements for uplink inter-band carrier aggregation</w:t>
      </w:r>
      <w:r>
        <w:rPr>
          <w:lang w:eastAsia="zh-CN"/>
        </w:rPr>
        <w:t xml:space="preserve"> (two bands)</w:t>
      </w:r>
    </w:p>
    <w:tbl>
      <w:tblPr>
        <w:tblW w:w="8940" w:type="dxa"/>
        <w:jc w:val="center"/>
        <w:tblLayout w:type="fixed"/>
        <w:tblLook w:val="04A0"/>
      </w:tblPr>
      <w:tblGrid>
        <w:gridCol w:w="1484"/>
        <w:gridCol w:w="2556"/>
        <w:gridCol w:w="7"/>
        <w:gridCol w:w="883"/>
        <w:gridCol w:w="6"/>
        <w:gridCol w:w="277"/>
        <w:gridCol w:w="9"/>
        <w:gridCol w:w="851"/>
        <w:gridCol w:w="1070"/>
        <w:gridCol w:w="926"/>
        <w:gridCol w:w="858"/>
        <w:gridCol w:w="13"/>
      </w:tblGrid>
      <w:tr w:rsidR="008F285F" w:rsidTr="008F285F">
        <w:trPr>
          <w:trHeight w:val="270"/>
          <w:jc w:val="center"/>
        </w:trPr>
        <w:tc>
          <w:tcPr>
            <w:tcW w:w="1484" w:type="dxa"/>
            <w:vMerge w:val="restart"/>
            <w:tcBorders>
              <w:top w:val="single" w:sz="4" w:space="0" w:color="auto"/>
              <w:left w:val="single" w:sz="4" w:space="0" w:color="auto"/>
              <w:bottom w:val="single" w:sz="4" w:space="0" w:color="auto"/>
              <w:right w:val="single" w:sz="4" w:space="0" w:color="auto"/>
            </w:tcBorders>
            <w:vAlign w:val="center"/>
            <w:hideMark/>
          </w:tcPr>
          <w:p w:rsidR="008F285F" w:rsidRDefault="008F285F">
            <w:pPr>
              <w:pStyle w:val="TAH"/>
              <w:rPr>
                <w:rFonts w:cs="Arial"/>
              </w:rPr>
            </w:pPr>
            <w:r>
              <w:rPr>
                <w:rFonts w:cs="Arial"/>
              </w:rPr>
              <w:t>E-UTRA CA Configuration</w:t>
            </w:r>
          </w:p>
        </w:tc>
        <w:tc>
          <w:tcPr>
            <w:tcW w:w="7462" w:type="dxa"/>
            <w:gridSpan w:val="11"/>
            <w:tcBorders>
              <w:top w:val="single" w:sz="4" w:space="0" w:color="auto"/>
              <w:left w:val="nil"/>
              <w:bottom w:val="single" w:sz="4" w:space="0" w:color="auto"/>
              <w:right w:val="single" w:sz="4" w:space="0" w:color="auto"/>
            </w:tcBorders>
            <w:hideMark/>
          </w:tcPr>
          <w:p w:rsidR="008F285F" w:rsidRDefault="008F285F">
            <w:pPr>
              <w:pStyle w:val="TAH"/>
              <w:rPr>
                <w:rFonts w:cs="Arial"/>
              </w:rPr>
            </w:pPr>
            <w:r>
              <w:rPr>
                <w:rFonts w:cs="Arial"/>
              </w:rPr>
              <w:t xml:space="preserve">Spurious emission </w:t>
            </w:r>
          </w:p>
        </w:tc>
      </w:tr>
      <w:tr w:rsidR="008F285F" w:rsidTr="008F285F">
        <w:trPr>
          <w:trHeight w:val="450"/>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rsidR="008F285F" w:rsidRDefault="008F285F">
            <w:pPr>
              <w:spacing w:after="0"/>
              <w:rPr>
                <w:rFonts w:ascii="Arial" w:hAnsi="Arial" w:cs="Arial"/>
                <w:b/>
                <w:sz w:val="18"/>
              </w:rPr>
            </w:pPr>
          </w:p>
        </w:tc>
        <w:tc>
          <w:tcPr>
            <w:tcW w:w="2564" w:type="dxa"/>
            <w:gridSpan w:val="2"/>
            <w:tcBorders>
              <w:top w:val="nil"/>
              <w:left w:val="nil"/>
              <w:bottom w:val="single" w:sz="4" w:space="0" w:color="auto"/>
              <w:right w:val="single" w:sz="4" w:space="0" w:color="auto"/>
            </w:tcBorders>
            <w:hideMark/>
          </w:tcPr>
          <w:p w:rsidR="008F285F" w:rsidRDefault="008F285F">
            <w:pPr>
              <w:pStyle w:val="TAH"/>
              <w:rPr>
                <w:rFonts w:cs="Arial"/>
              </w:rPr>
            </w:pPr>
            <w:r>
              <w:rPr>
                <w:rFonts w:cs="Arial"/>
              </w:rPr>
              <w:t>Protected band</w:t>
            </w:r>
          </w:p>
        </w:tc>
        <w:tc>
          <w:tcPr>
            <w:tcW w:w="2028" w:type="dxa"/>
            <w:gridSpan w:val="5"/>
            <w:tcBorders>
              <w:top w:val="single" w:sz="4" w:space="0" w:color="auto"/>
              <w:left w:val="nil"/>
              <w:bottom w:val="single" w:sz="4" w:space="0" w:color="auto"/>
              <w:right w:val="single" w:sz="4" w:space="0" w:color="auto"/>
            </w:tcBorders>
            <w:hideMark/>
          </w:tcPr>
          <w:p w:rsidR="008F285F" w:rsidRDefault="008F285F">
            <w:pPr>
              <w:pStyle w:val="TAH"/>
              <w:rPr>
                <w:rFonts w:cs="Arial"/>
              </w:rPr>
            </w:pPr>
            <w:r>
              <w:rPr>
                <w:rFonts w:cs="Arial"/>
              </w:rPr>
              <w:t>Frequency range (MHz)</w:t>
            </w:r>
          </w:p>
        </w:tc>
        <w:tc>
          <w:tcPr>
            <w:tcW w:w="1071" w:type="dxa"/>
            <w:tcBorders>
              <w:top w:val="nil"/>
              <w:left w:val="nil"/>
              <w:bottom w:val="single" w:sz="4" w:space="0" w:color="auto"/>
              <w:right w:val="single" w:sz="4" w:space="0" w:color="auto"/>
            </w:tcBorders>
            <w:hideMark/>
          </w:tcPr>
          <w:p w:rsidR="008F285F" w:rsidRDefault="008F285F">
            <w:pPr>
              <w:pStyle w:val="TAH"/>
              <w:rPr>
                <w:rFonts w:cs="Arial"/>
              </w:rPr>
            </w:pPr>
            <w:r>
              <w:rPr>
                <w:rFonts w:cs="Arial"/>
              </w:rPr>
              <w:t>Maximum Level (dBm)</w:t>
            </w:r>
          </w:p>
        </w:tc>
        <w:tc>
          <w:tcPr>
            <w:tcW w:w="927" w:type="dxa"/>
            <w:tcBorders>
              <w:top w:val="nil"/>
              <w:left w:val="nil"/>
              <w:bottom w:val="single" w:sz="4" w:space="0" w:color="auto"/>
              <w:right w:val="single" w:sz="4" w:space="0" w:color="auto"/>
            </w:tcBorders>
            <w:hideMark/>
          </w:tcPr>
          <w:p w:rsidR="008F285F" w:rsidRDefault="008F285F">
            <w:pPr>
              <w:pStyle w:val="TAH"/>
              <w:rPr>
                <w:rFonts w:cs="Arial"/>
              </w:rPr>
            </w:pPr>
            <w:r>
              <w:rPr>
                <w:rFonts w:cs="Arial"/>
              </w:rPr>
              <w:t>MBW (MHz)</w:t>
            </w:r>
          </w:p>
        </w:tc>
        <w:tc>
          <w:tcPr>
            <w:tcW w:w="872" w:type="dxa"/>
            <w:gridSpan w:val="2"/>
            <w:tcBorders>
              <w:top w:val="nil"/>
              <w:left w:val="nil"/>
              <w:bottom w:val="single" w:sz="4" w:space="0" w:color="auto"/>
              <w:right w:val="single" w:sz="4" w:space="0" w:color="auto"/>
            </w:tcBorders>
            <w:noWrap/>
            <w:hideMark/>
          </w:tcPr>
          <w:p w:rsidR="008F285F" w:rsidRDefault="008F285F">
            <w:pPr>
              <w:pStyle w:val="TAH"/>
              <w:rPr>
                <w:rFonts w:cs="Arial"/>
              </w:rPr>
            </w:pPr>
            <w:r>
              <w:rPr>
                <w:rFonts w:cs="Arial"/>
              </w:rPr>
              <w:t>NOTE</w:t>
            </w:r>
          </w:p>
        </w:tc>
      </w:tr>
      <w:tr w:rsidR="008F285F" w:rsidTr="008F285F">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hideMark/>
          </w:tcPr>
          <w:p w:rsidR="008F285F" w:rsidRDefault="008F285F">
            <w:pPr>
              <w:pStyle w:val="TAC"/>
              <w:rPr>
                <w:rFonts w:cs="Arial"/>
              </w:rPr>
            </w:pPr>
            <w:r>
              <w:rPr>
                <w:rFonts w:cs="Arial"/>
              </w:rPr>
              <w:t>CA_1A-</w:t>
            </w:r>
            <w:r>
              <w:rPr>
                <w:rFonts w:cs="Arial"/>
                <w:lang w:eastAsia="ko-KR"/>
              </w:rPr>
              <w:t>3</w:t>
            </w:r>
            <w:r>
              <w:rPr>
                <w:rFonts w:cs="Arial"/>
              </w:rPr>
              <w:t>A</w:t>
            </w:r>
          </w:p>
        </w:tc>
        <w:tc>
          <w:tcPr>
            <w:tcW w:w="2564" w:type="dxa"/>
            <w:gridSpan w:val="2"/>
            <w:tcBorders>
              <w:top w:val="nil"/>
              <w:left w:val="nil"/>
              <w:bottom w:val="single" w:sz="4" w:space="0" w:color="auto"/>
              <w:right w:val="single" w:sz="4" w:space="0" w:color="auto"/>
            </w:tcBorders>
            <w:vAlign w:val="bottom"/>
            <w:hideMark/>
          </w:tcPr>
          <w:p w:rsidR="008F285F" w:rsidRDefault="008F285F">
            <w:pPr>
              <w:pStyle w:val="TAL"/>
              <w:rPr>
                <w:rFonts w:cs="Arial"/>
                <w:sz w:val="16"/>
                <w:szCs w:val="16"/>
                <w:lang w:eastAsia="ko-KR"/>
              </w:rPr>
            </w:pPr>
            <w:r>
              <w:rPr>
                <w:rFonts w:cs="Arial"/>
                <w:sz w:val="16"/>
                <w:szCs w:val="16"/>
              </w:rPr>
              <w:t xml:space="preserve">E-UTRA Band 1, </w:t>
            </w:r>
            <w:r>
              <w:rPr>
                <w:rFonts w:cs="Arial"/>
                <w:sz w:val="16"/>
                <w:szCs w:val="16"/>
                <w:lang w:eastAsia="ko-KR"/>
              </w:rPr>
              <w:t xml:space="preserve">5, </w:t>
            </w:r>
            <w:r>
              <w:rPr>
                <w:rFonts w:cs="Arial"/>
                <w:sz w:val="16"/>
                <w:szCs w:val="16"/>
              </w:rPr>
              <w:t>7, 8, 2</w:t>
            </w:r>
            <w:r>
              <w:rPr>
                <w:rFonts w:cs="Arial"/>
                <w:sz w:val="16"/>
                <w:szCs w:val="16"/>
                <w:lang w:eastAsia="ko-KR"/>
              </w:rPr>
              <w:t xml:space="preserve">0, </w:t>
            </w:r>
            <w:r>
              <w:rPr>
                <w:rFonts w:cs="Arial"/>
                <w:sz w:val="16"/>
                <w:szCs w:val="16"/>
              </w:rPr>
              <w:t>2</w:t>
            </w:r>
            <w:r>
              <w:rPr>
                <w:rFonts w:cs="Arial"/>
                <w:sz w:val="16"/>
                <w:szCs w:val="16"/>
                <w:lang w:eastAsia="ko-KR"/>
              </w:rPr>
              <w:t>6</w:t>
            </w:r>
            <w:r>
              <w:rPr>
                <w:rFonts w:cs="Arial"/>
                <w:sz w:val="16"/>
                <w:szCs w:val="16"/>
              </w:rPr>
              <w:t>,</w:t>
            </w:r>
            <w:r>
              <w:rPr>
                <w:rFonts w:cs="Arial"/>
                <w:sz w:val="16"/>
                <w:szCs w:val="16"/>
                <w:lang w:eastAsia="ko-KR"/>
              </w:rPr>
              <w:t xml:space="preserve"> 27,</w:t>
            </w:r>
            <w:r>
              <w:rPr>
                <w:rFonts w:cs="Arial"/>
                <w:sz w:val="16"/>
                <w:szCs w:val="16"/>
              </w:rPr>
              <w:t xml:space="preserve"> 28, 31, </w:t>
            </w:r>
            <w:r>
              <w:rPr>
                <w:rFonts w:cs="Arial"/>
                <w:sz w:val="16"/>
                <w:szCs w:val="16"/>
                <w:lang w:eastAsia="ko-KR"/>
              </w:rPr>
              <w:t xml:space="preserve">32, </w:t>
            </w:r>
            <w:r>
              <w:rPr>
                <w:rFonts w:cs="Arial"/>
                <w:sz w:val="16"/>
                <w:szCs w:val="16"/>
              </w:rPr>
              <w:t>38, 40,</w:t>
            </w:r>
            <w:r>
              <w:rPr>
                <w:rFonts w:cs="Arial"/>
                <w:sz w:val="16"/>
                <w:szCs w:val="16"/>
                <w:lang w:eastAsia="ko-KR"/>
              </w:rPr>
              <w:t xml:space="preserve"> 41</w:t>
            </w:r>
            <w:r>
              <w:rPr>
                <w:rFonts w:cs="Arial"/>
                <w:sz w:val="16"/>
                <w:szCs w:val="16"/>
              </w:rPr>
              <w:t>, 43</w:t>
            </w:r>
            <w:r>
              <w:rPr>
                <w:rFonts w:cs="Arial"/>
                <w:sz w:val="16"/>
                <w:szCs w:val="16"/>
                <w:lang w:eastAsia="ko-KR"/>
              </w:rPr>
              <w:t>, 44</w:t>
            </w:r>
            <w:r>
              <w:rPr>
                <w:rFonts w:cs="Arial"/>
                <w:sz w:val="16"/>
                <w:szCs w:val="16"/>
                <w:lang w:eastAsia="ja-JP"/>
              </w:rPr>
              <w:t>, 50, 51, 65</w:t>
            </w:r>
            <w:r>
              <w:rPr>
                <w:rFonts w:cs="Arial"/>
                <w:sz w:val="16"/>
                <w:szCs w:val="16"/>
                <w:lang w:eastAsia="ko-KR"/>
              </w:rPr>
              <w:t>, 67, 72</w:t>
            </w:r>
            <w:r>
              <w:rPr>
                <w:rFonts w:cs="Arial"/>
                <w:sz w:val="16"/>
                <w:szCs w:val="16"/>
                <w:lang w:eastAsia="ja-JP"/>
              </w:rPr>
              <w:t>, 73, 74</w:t>
            </w:r>
            <w:r>
              <w:rPr>
                <w:rFonts w:cs="Arial"/>
                <w:sz w:val="16"/>
                <w:szCs w:val="16"/>
                <w:lang w:eastAsia="ko-KR"/>
              </w:rPr>
              <w:t>, 75, 76</w:t>
            </w:r>
          </w:p>
        </w:tc>
        <w:tc>
          <w:tcPr>
            <w:tcW w:w="890" w:type="dxa"/>
            <w:gridSpan w:val="2"/>
            <w:tcBorders>
              <w:top w:val="nil"/>
              <w:left w:val="nil"/>
              <w:bottom w:val="single" w:sz="4" w:space="0" w:color="auto"/>
              <w:right w:val="single" w:sz="4" w:space="0" w:color="auto"/>
            </w:tcBorders>
            <w:vAlign w:val="center"/>
            <w:hideMark/>
          </w:tcPr>
          <w:p w:rsidR="008F285F" w:rsidRDefault="008F285F">
            <w:pPr>
              <w:pStyle w:val="TAR"/>
              <w:rPr>
                <w:rFonts w:cs="Arial"/>
                <w:sz w:val="16"/>
                <w:szCs w:val="16"/>
              </w:rPr>
            </w:pPr>
            <w:r>
              <w:rPr>
                <w:rFonts w:cs="Arial"/>
                <w:sz w:val="16"/>
                <w:szCs w:val="16"/>
              </w:rPr>
              <w:t>F</w:t>
            </w:r>
            <w:r>
              <w:rPr>
                <w:rFonts w:cs="Arial"/>
                <w:sz w:val="16"/>
                <w:szCs w:val="16"/>
                <w:vertAlign w:val="subscript"/>
              </w:rPr>
              <w:t>DL_low</w:t>
            </w:r>
          </w:p>
        </w:tc>
        <w:tc>
          <w:tcPr>
            <w:tcW w:w="286" w:type="dxa"/>
            <w:gridSpan w:val="2"/>
            <w:tcBorders>
              <w:top w:val="nil"/>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vAlign w:val="center"/>
            <w:hideMark/>
          </w:tcPr>
          <w:p w:rsidR="008F285F" w:rsidRDefault="008F285F">
            <w:pPr>
              <w:pStyle w:val="TAL"/>
              <w:rPr>
                <w:rFonts w:cs="Arial"/>
                <w:sz w:val="16"/>
                <w:szCs w:val="16"/>
              </w:rPr>
            </w:pPr>
            <w:r>
              <w:rPr>
                <w:rFonts w:cs="Arial"/>
                <w:sz w:val="16"/>
                <w:szCs w:val="16"/>
              </w:rPr>
              <w:t>F</w:t>
            </w:r>
            <w:r>
              <w:rPr>
                <w:rFonts w:cs="Arial"/>
                <w:sz w:val="16"/>
                <w:szCs w:val="16"/>
                <w:vertAlign w:val="subscript"/>
              </w:rPr>
              <w:t>DL_high</w:t>
            </w:r>
          </w:p>
        </w:tc>
        <w:tc>
          <w:tcPr>
            <w:tcW w:w="1071" w:type="dxa"/>
            <w:tcBorders>
              <w:top w:val="nil"/>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rPr>
              <w:t>-50</w:t>
            </w:r>
          </w:p>
        </w:tc>
        <w:tc>
          <w:tcPr>
            <w:tcW w:w="927" w:type="dxa"/>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rPr>
            </w:pPr>
            <w:r>
              <w:rPr>
                <w:rFonts w:cs="Arial"/>
                <w:sz w:val="16"/>
                <w:szCs w:val="16"/>
              </w:rPr>
              <w:t>1</w:t>
            </w:r>
          </w:p>
        </w:tc>
        <w:tc>
          <w:tcPr>
            <w:tcW w:w="872" w:type="dxa"/>
            <w:gridSpan w:val="2"/>
            <w:tcBorders>
              <w:top w:val="nil"/>
              <w:left w:val="nil"/>
              <w:bottom w:val="single" w:sz="4" w:space="0" w:color="auto"/>
              <w:right w:val="single" w:sz="4" w:space="0" w:color="auto"/>
            </w:tcBorders>
            <w:noWrap/>
            <w:vAlign w:val="center"/>
          </w:tcPr>
          <w:p w:rsidR="008F285F" w:rsidRDefault="008F285F">
            <w:pPr>
              <w:pStyle w:val="TAC"/>
              <w:rPr>
                <w:rFonts w:cs="Arial"/>
                <w:sz w:val="16"/>
                <w:szCs w:val="16"/>
              </w:rPr>
            </w:pPr>
          </w:p>
        </w:tc>
      </w:tr>
      <w:tr w:rsidR="008F285F" w:rsidTr="008F285F">
        <w:trPr>
          <w:trHeight w:val="225"/>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rsidR="008F285F" w:rsidRDefault="008F285F">
            <w:pPr>
              <w:spacing w:after="0"/>
              <w:rPr>
                <w:rFonts w:ascii="Arial" w:hAnsi="Arial" w:cs="Arial"/>
                <w:sz w:val="18"/>
              </w:rPr>
            </w:pPr>
          </w:p>
        </w:tc>
        <w:tc>
          <w:tcPr>
            <w:tcW w:w="2564" w:type="dxa"/>
            <w:gridSpan w:val="2"/>
            <w:tcBorders>
              <w:top w:val="nil"/>
              <w:left w:val="nil"/>
              <w:bottom w:val="single" w:sz="4" w:space="0" w:color="auto"/>
              <w:right w:val="single" w:sz="4" w:space="0" w:color="auto"/>
            </w:tcBorders>
            <w:vAlign w:val="bottom"/>
            <w:hideMark/>
          </w:tcPr>
          <w:p w:rsidR="008F285F" w:rsidRDefault="008F285F">
            <w:pPr>
              <w:pStyle w:val="TAL"/>
              <w:rPr>
                <w:rFonts w:cs="Arial"/>
                <w:sz w:val="16"/>
                <w:szCs w:val="16"/>
              </w:rPr>
            </w:pPr>
            <w:r>
              <w:rPr>
                <w:rFonts w:cs="Arial"/>
                <w:sz w:val="16"/>
                <w:szCs w:val="16"/>
              </w:rPr>
              <w:t xml:space="preserve">E-UTRA band </w:t>
            </w:r>
            <w:r>
              <w:rPr>
                <w:rFonts w:cs="Arial"/>
                <w:sz w:val="16"/>
                <w:szCs w:val="16"/>
                <w:lang w:eastAsia="ko-KR"/>
              </w:rPr>
              <w:t xml:space="preserve">3, </w:t>
            </w:r>
            <w:r>
              <w:rPr>
                <w:rFonts w:cs="Arial"/>
                <w:sz w:val="16"/>
                <w:szCs w:val="16"/>
              </w:rPr>
              <w:t>34</w:t>
            </w:r>
          </w:p>
        </w:tc>
        <w:tc>
          <w:tcPr>
            <w:tcW w:w="890" w:type="dxa"/>
            <w:gridSpan w:val="2"/>
            <w:tcBorders>
              <w:top w:val="nil"/>
              <w:left w:val="nil"/>
              <w:bottom w:val="single" w:sz="4" w:space="0" w:color="auto"/>
              <w:right w:val="single" w:sz="4" w:space="0" w:color="auto"/>
            </w:tcBorders>
            <w:vAlign w:val="center"/>
            <w:hideMark/>
          </w:tcPr>
          <w:p w:rsidR="008F285F" w:rsidRDefault="008F285F">
            <w:pPr>
              <w:pStyle w:val="TAR"/>
              <w:rPr>
                <w:rFonts w:cs="Arial"/>
                <w:sz w:val="16"/>
                <w:szCs w:val="16"/>
              </w:rPr>
            </w:pPr>
            <w:r>
              <w:rPr>
                <w:rFonts w:cs="Arial"/>
                <w:sz w:val="16"/>
                <w:szCs w:val="16"/>
              </w:rPr>
              <w:t>F</w:t>
            </w:r>
            <w:r>
              <w:rPr>
                <w:rFonts w:cs="Arial"/>
                <w:sz w:val="16"/>
                <w:szCs w:val="16"/>
                <w:vertAlign w:val="subscript"/>
              </w:rPr>
              <w:t>DL_low</w:t>
            </w:r>
          </w:p>
        </w:tc>
        <w:tc>
          <w:tcPr>
            <w:tcW w:w="286" w:type="dxa"/>
            <w:gridSpan w:val="2"/>
            <w:tcBorders>
              <w:top w:val="nil"/>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vAlign w:val="center"/>
            <w:hideMark/>
          </w:tcPr>
          <w:p w:rsidR="008F285F" w:rsidRDefault="008F285F">
            <w:pPr>
              <w:pStyle w:val="TAL"/>
              <w:rPr>
                <w:rFonts w:cs="Arial"/>
                <w:sz w:val="16"/>
                <w:szCs w:val="16"/>
              </w:rPr>
            </w:pPr>
            <w:r>
              <w:rPr>
                <w:rFonts w:cs="Arial"/>
                <w:sz w:val="16"/>
                <w:szCs w:val="16"/>
              </w:rPr>
              <w:t>F</w:t>
            </w:r>
            <w:r>
              <w:rPr>
                <w:rFonts w:cs="Arial"/>
                <w:sz w:val="16"/>
                <w:szCs w:val="16"/>
                <w:vertAlign w:val="subscript"/>
              </w:rPr>
              <w:t>DL_high</w:t>
            </w:r>
          </w:p>
        </w:tc>
        <w:tc>
          <w:tcPr>
            <w:tcW w:w="1071" w:type="dxa"/>
            <w:tcBorders>
              <w:top w:val="nil"/>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rPr>
              <w:t>-50</w:t>
            </w:r>
          </w:p>
        </w:tc>
        <w:tc>
          <w:tcPr>
            <w:tcW w:w="927" w:type="dxa"/>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rPr>
            </w:pPr>
            <w:r>
              <w:rPr>
                <w:rFonts w:cs="Arial"/>
                <w:sz w:val="16"/>
                <w:szCs w:val="16"/>
              </w:rPr>
              <w:t>1</w:t>
            </w:r>
          </w:p>
        </w:tc>
        <w:tc>
          <w:tcPr>
            <w:tcW w:w="872" w:type="dxa"/>
            <w:gridSpan w:val="2"/>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lang w:eastAsia="ko-KR"/>
              </w:rPr>
            </w:pPr>
            <w:r>
              <w:rPr>
                <w:rFonts w:cs="Arial"/>
                <w:sz w:val="16"/>
                <w:szCs w:val="16"/>
                <w:lang w:eastAsia="ko-KR"/>
              </w:rPr>
              <w:t>3</w:t>
            </w:r>
          </w:p>
        </w:tc>
      </w:tr>
      <w:tr w:rsidR="008F285F" w:rsidTr="008F285F">
        <w:trPr>
          <w:trHeight w:val="225"/>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rsidR="008F285F" w:rsidRDefault="008F285F">
            <w:pPr>
              <w:spacing w:after="0"/>
              <w:rPr>
                <w:rFonts w:ascii="Arial" w:hAnsi="Arial" w:cs="Arial"/>
                <w:sz w:val="18"/>
              </w:rPr>
            </w:pPr>
          </w:p>
        </w:tc>
        <w:tc>
          <w:tcPr>
            <w:tcW w:w="2564" w:type="dxa"/>
            <w:gridSpan w:val="2"/>
            <w:tcBorders>
              <w:top w:val="nil"/>
              <w:left w:val="nil"/>
              <w:bottom w:val="single" w:sz="4" w:space="0" w:color="auto"/>
              <w:right w:val="single" w:sz="4" w:space="0" w:color="auto"/>
            </w:tcBorders>
            <w:vAlign w:val="bottom"/>
            <w:hideMark/>
          </w:tcPr>
          <w:p w:rsidR="008F285F" w:rsidRDefault="008F285F">
            <w:pPr>
              <w:pStyle w:val="TAL"/>
              <w:rPr>
                <w:rFonts w:cs="Arial"/>
                <w:sz w:val="16"/>
                <w:szCs w:val="16"/>
                <w:lang w:eastAsia="ko-KR"/>
              </w:rPr>
            </w:pPr>
            <w:r>
              <w:rPr>
                <w:rFonts w:cs="Arial"/>
                <w:sz w:val="16"/>
                <w:szCs w:val="16"/>
              </w:rPr>
              <w:t>E-UTRA band</w:t>
            </w:r>
            <w:r>
              <w:rPr>
                <w:rFonts w:cs="Arial"/>
                <w:sz w:val="16"/>
                <w:szCs w:val="16"/>
                <w:lang w:eastAsia="ko-KR"/>
              </w:rPr>
              <w:t xml:space="preserve"> 11,18,19, 21</w:t>
            </w:r>
          </w:p>
        </w:tc>
        <w:tc>
          <w:tcPr>
            <w:tcW w:w="890" w:type="dxa"/>
            <w:gridSpan w:val="2"/>
            <w:tcBorders>
              <w:top w:val="nil"/>
              <w:left w:val="nil"/>
              <w:bottom w:val="single" w:sz="4" w:space="0" w:color="auto"/>
              <w:right w:val="single" w:sz="4" w:space="0" w:color="auto"/>
            </w:tcBorders>
            <w:vAlign w:val="center"/>
            <w:hideMark/>
          </w:tcPr>
          <w:p w:rsidR="008F285F" w:rsidRDefault="008F285F">
            <w:pPr>
              <w:pStyle w:val="TAR"/>
              <w:rPr>
                <w:rFonts w:cs="Arial"/>
                <w:sz w:val="16"/>
                <w:szCs w:val="16"/>
              </w:rPr>
            </w:pPr>
            <w:r>
              <w:rPr>
                <w:rFonts w:cs="Arial"/>
                <w:sz w:val="16"/>
                <w:szCs w:val="16"/>
              </w:rPr>
              <w:t>F</w:t>
            </w:r>
            <w:r>
              <w:rPr>
                <w:rFonts w:cs="Arial"/>
                <w:sz w:val="16"/>
                <w:szCs w:val="16"/>
                <w:vertAlign w:val="subscript"/>
              </w:rPr>
              <w:t>DL_low</w:t>
            </w:r>
          </w:p>
        </w:tc>
        <w:tc>
          <w:tcPr>
            <w:tcW w:w="286" w:type="dxa"/>
            <w:gridSpan w:val="2"/>
            <w:tcBorders>
              <w:top w:val="nil"/>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vAlign w:val="center"/>
            <w:hideMark/>
          </w:tcPr>
          <w:p w:rsidR="008F285F" w:rsidRDefault="008F285F">
            <w:pPr>
              <w:pStyle w:val="TAL"/>
              <w:rPr>
                <w:rFonts w:cs="Arial"/>
                <w:sz w:val="16"/>
                <w:szCs w:val="16"/>
              </w:rPr>
            </w:pPr>
            <w:r>
              <w:rPr>
                <w:rFonts w:cs="Arial"/>
                <w:sz w:val="16"/>
                <w:szCs w:val="16"/>
              </w:rPr>
              <w:t>F</w:t>
            </w:r>
            <w:r>
              <w:rPr>
                <w:rFonts w:cs="Arial"/>
                <w:sz w:val="16"/>
                <w:szCs w:val="16"/>
                <w:vertAlign w:val="subscript"/>
              </w:rPr>
              <w:t>DL_high</w:t>
            </w:r>
          </w:p>
        </w:tc>
        <w:tc>
          <w:tcPr>
            <w:tcW w:w="1071" w:type="dxa"/>
            <w:tcBorders>
              <w:top w:val="nil"/>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lang w:eastAsia="ko-KR"/>
              </w:rPr>
              <w:t>-50</w:t>
            </w:r>
          </w:p>
        </w:tc>
        <w:tc>
          <w:tcPr>
            <w:tcW w:w="927" w:type="dxa"/>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rPr>
            </w:pPr>
            <w:r>
              <w:rPr>
                <w:rFonts w:cs="Arial"/>
                <w:sz w:val="16"/>
                <w:szCs w:val="16"/>
                <w:lang w:eastAsia="ko-KR"/>
              </w:rPr>
              <w:t>1</w:t>
            </w:r>
          </w:p>
        </w:tc>
        <w:tc>
          <w:tcPr>
            <w:tcW w:w="872" w:type="dxa"/>
            <w:gridSpan w:val="2"/>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lang w:eastAsia="ko-KR"/>
              </w:rPr>
            </w:pPr>
            <w:r>
              <w:rPr>
                <w:rFonts w:cs="Arial"/>
                <w:sz w:val="16"/>
                <w:szCs w:val="16"/>
                <w:lang w:eastAsia="ko-KR"/>
              </w:rPr>
              <w:t>10</w:t>
            </w:r>
          </w:p>
        </w:tc>
      </w:tr>
      <w:tr w:rsidR="008F285F" w:rsidTr="008F285F">
        <w:trPr>
          <w:trHeight w:val="225"/>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rsidR="008F285F" w:rsidRDefault="008F285F">
            <w:pPr>
              <w:spacing w:after="0"/>
              <w:rPr>
                <w:rFonts w:ascii="Arial" w:hAnsi="Arial" w:cs="Arial"/>
                <w:sz w:val="18"/>
              </w:rPr>
            </w:pPr>
          </w:p>
        </w:tc>
        <w:tc>
          <w:tcPr>
            <w:tcW w:w="2564" w:type="dxa"/>
            <w:gridSpan w:val="2"/>
            <w:tcBorders>
              <w:top w:val="nil"/>
              <w:left w:val="nil"/>
              <w:bottom w:val="single" w:sz="4" w:space="0" w:color="auto"/>
              <w:right w:val="single" w:sz="4" w:space="0" w:color="auto"/>
            </w:tcBorders>
            <w:vAlign w:val="bottom"/>
            <w:hideMark/>
          </w:tcPr>
          <w:p w:rsidR="008F285F" w:rsidRDefault="008F285F">
            <w:pPr>
              <w:pStyle w:val="TAL"/>
              <w:rPr>
                <w:rFonts w:cs="Arial"/>
                <w:sz w:val="16"/>
                <w:szCs w:val="16"/>
              </w:rPr>
            </w:pPr>
            <w:r>
              <w:rPr>
                <w:rFonts w:cs="Arial"/>
                <w:sz w:val="16"/>
                <w:szCs w:val="16"/>
              </w:rPr>
              <w:t>E-UTRA band</w:t>
            </w:r>
            <w:r>
              <w:rPr>
                <w:rFonts w:cs="Arial"/>
                <w:sz w:val="16"/>
                <w:szCs w:val="16"/>
                <w:lang w:eastAsia="ko-KR"/>
              </w:rPr>
              <w:t xml:space="preserve"> 22, 42, 52</w:t>
            </w:r>
          </w:p>
        </w:tc>
        <w:tc>
          <w:tcPr>
            <w:tcW w:w="890" w:type="dxa"/>
            <w:gridSpan w:val="2"/>
            <w:tcBorders>
              <w:top w:val="nil"/>
              <w:left w:val="nil"/>
              <w:bottom w:val="single" w:sz="4" w:space="0" w:color="auto"/>
              <w:right w:val="single" w:sz="4" w:space="0" w:color="auto"/>
            </w:tcBorders>
            <w:vAlign w:val="bottom"/>
            <w:hideMark/>
          </w:tcPr>
          <w:p w:rsidR="008F285F" w:rsidRDefault="008F285F">
            <w:pPr>
              <w:pStyle w:val="TAR"/>
              <w:rPr>
                <w:rFonts w:cs="Arial"/>
                <w:sz w:val="16"/>
                <w:szCs w:val="16"/>
              </w:rPr>
            </w:pPr>
            <w:r>
              <w:rPr>
                <w:rFonts w:cs="Arial"/>
                <w:sz w:val="16"/>
                <w:szCs w:val="16"/>
              </w:rPr>
              <w:t>F</w:t>
            </w:r>
            <w:r>
              <w:rPr>
                <w:rFonts w:cs="Arial"/>
                <w:sz w:val="16"/>
                <w:szCs w:val="16"/>
                <w:vertAlign w:val="subscript"/>
              </w:rPr>
              <w:t>DL_low</w:t>
            </w:r>
            <w:r>
              <w:rPr>
                <w:rFonts w:cs="Arial"/>
                <w:sz w:val="16"/>
                <w:szCs w:val="16"/>
              </w:rPr>
              <w:t xml:space="preserve"> </w:t>
            </w:r>
          </w:p>
        </w:tc>
        <w:tc>
          <w:tcPr>
            <w:tcW w:w="286" w:type="dxa"/>
            <w:gridSpan w:val="2"/>
            <w:tcBorders>
              <w:top w:val="nil"/>
              <w:left w:val="nil"/>
              <w:bottom w:val="single" w:sz="4" w:space="0" w:color="auto"/>
              <w:right w:val="single" w:sz="4" w:space="0" w:color="auto"/>
            </w:tcBorders>
            <w:vAlign w:val="bottom"/>
            <w:hideMark/>
          </w:tcPr>
          <w:p w:rsidR="008F285F" w:rsidRDefault="008F285F">
            <w:pPr>
              <w:pStyle w:val="TAC"/>
              <w:rPr>
                <w:rFonts w:cs="Arial"/>
                <w:sz w:val="16"/>
                <w:szCs w:val="16"/>
              </w:rPr>
            </w:pPr>
            <w:r>
              <w:rPr>
                <w:rFonts w:cs="Arial"/>
                <w:sz w:val="16"/>
                <w:szCs w:val="16"/>
              </w:rPr>
              <w:t xml:space="preserve">- </w:t>
            </w:r>
          </w:p>
        </w:tc>
        <w:tc>
          <w:tcPr>
            <w:tcW w:w="852" w:type="dxa"/>
            <w:tcBorders>
              <w:top w:val="nil"/>
              <w:left w:val="nil"/>
              <w:bottom w:val="single" w:sz="4" w:space="0" w:color="auto"/>
              <w:right w:val="single" w:sz="4" w:space="0" w:color="auto"/>
            </w:tcBorders>
            <w:vAlign w:val="bottom"/>
            <w:hideMark/>
          </w:tcPr>
          <w:p w:rsidR="008F285F" w:rsidRDefault="008F285F">
            <w:pPr>
              <w:pStyle w:val="TAL"/>
              <w:rPr>
                <w:rFonts w:cs="Arial"/>
                <w:sz w:val="16"/>
                <w:szCs w:val="16"/>
              </w:rPr>
            </w:pPr>
            <w:r>
              <w:rPr>
                <w:rFonts w:cs="Arial"/>
                <w:sz w:val="16"/>
                <w:szCs w:val="16"/>
              </w:rPr>
              <w:t>F</w:t>
            </w:r>
            <w:r>
              <w:rPr>
                <w:rFonts w:cs="Arial"/>
                <w:sz w:val="16"/>
                <w:szCs w:val="16"/>
                <w:vertAlign w:val="subscript"/>
              </w:rPr>
              <w:t>DL_high</w:t>
            </w:r>
          </w:p>
        </w:tc>
        <w:tc>
          <w:tcPr>
            <w:tcW w:w="1071" w:type="dxa"/>
            <w:tcBorders>
              <w:top w:val="nil"/>
              <w:left w:val="nil"/>
              <w:bottom w:val="single" w:sz="4" w:space="0" w:color="auto"/>
              <w:right w:val="single" w:sz="4" w:space="0" w:color="auto"/>
            </w:tcBorders>
            <w:vAlign w:val="center"/>
            <w:hideMark/>
          </w:tcPr>
          <w:p w:rsidR="008F285F" w:rsidRDefault="008F285F">
            <w:pPr>
              <w:pStyle w:val="TAC"/>
              <w:rPr>
                <w:rFonts w:cs="Arial"/>
                <w:sz w:val="16"/>
                <w:szCs w:val="16"/>
                <w:lang w:eastAsia="ko-KR"/>
              </w:rPr>
            </w:pPr>
            <w:r>
              <w:rPr>
                <w:rFonts w:cs="Arial"/>
                <w:sz w:val="16"/>
                <w:szCs w:val="16"/>
              </w:rPr>
              <w:t>-50</w:t>
            </w:r>
          </w:p>
        </w:tc>
        <w:tc>
          <w:tcPr>
            <w:tcW w:w="927" w:type="dxa"/>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lang w:eastAsia="ko-KR"/>
              </w:rPr>
            </w:pPr>
            <w:r>
              <w:rPr>
                <w:rFonts w:cs="Arial"/>
                <w:sz w:val="16"/>
                <w:szCs w:val="16"/>
              </w:rPr>
              <w:t>1</w:t>
            </w:r>
          </w:p>
        </w:tc>
        <w:tc>
          <w:tcPr>
            <w:tcW w:w="872" w:type="dxa"/>
            <w:gridSpan w:val="2"/>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lang w:eastAsia="ko-KR"/>
              </w:rPr>
            </w:pPr>
            <w:r>
              <w:rPr>
                <w:rFonts w:cs="Arial"/>
                <w:sz w:val="16"/>
                <w:szCs w:val="16"/>
              </w:rPr>
              <w:t>2</w:t>
            </w:r>
          </w:p>
        </w:tc>
      </w:tr>
      <w:tr w:rsidR="008F285F" w:rsidTr="008F285F">
        <w:trPr>
          <w:trHeight w:val="225"/>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rsidR="008F285F" w:rsidRDefault="008F285F">
            <w:pPr>
              <w:spacing w:after="0"/>
              <w:rPr>
                <w:rFonts w:ascii="Arial" w:hAnsi="Arial" w:cs="Arial"/>
                <w:sz w:val="18"/>
              </w:rPr>
            </w:pPr>
          </w:p>
        </w:tc>
        <w:tc>
          <w:tcPr>
            <w:tcW w:w="2564" w:type="dxa"/>
            <w:gridSpan w:val="2"/>
            <w:tcBorders>
              <w:top w:val="nil"/>
              <w:left w:val="nil"/>
              <w:bottom w:val="single" w:sz="4" w:space="0" w:color="auto"/>
              <w:right w:val="single" w:sz="4" w:space="0" w:color="auto"/>
            </w:tcBorders>
            <w:vAlign w:val="bottom"/>
            <w:hideMark/>
          </w:tcPr>
          <w:p w:rsidR="008F285F" w:rsidRDefault="008F285F">
            <w:pPr>
              <w:pStyle w:val="TAL"/>
              <w:rPr>
                <w:rFonts w:cs="Arial"/>
                <w:sz w:val="16"/>
                <w:szCs w:val="16"/>
              </w:rPr>
            </w:pPr>
            <w:r>
              <w:rPr>
                <w:rFonts w:cs="Arial"/>
                <w:sz w:val="16"/>
                <w:szCs w:val="16"/>
              </w:rPr>
              <w:t>Frequency range</w:t>
            </w:r>
          </w:p>
        </w:tc>
        <w:tc>
          <w:tcPr>
            <w:tcW w:w="890" w:type="dxa"/>
            <w:gridSpan w:val="2"/>
            <w:tcBorders>
              <w:top w:val="nil"/>
              <w:left w:val="nil"/>
              <w:bottom w:val="single" w:sz="4" w:space="0" w:color="auto"/>
              <w:right w:val="single" w:sz="4" w:space="0" w:color="auto"/>
            </w:tcBorders>
            <w:vAlign w:val="bottom"/>
            <w:hideMark/>
          </w:tcPr>
          <w:p w:rsidR="008F285F" w:rsidRDefault="008F285F">
            <w:pPr>
              <w:pStyle w:val="TAR"/>
              <w:rPr>
                <w:rFonts w:cs="Arial"/>
                <w:sz w:val="16"/>
                <w:szCs w:val="16"/>
              </w:rPr>
            </w:pPr>
            <w:r>
              <w:rPr>
                <w:rFonts w:cs="Arial"/>
                <w:sz w:val="16"/>
                <w:szCs w:val="16"/>
              </w:rPr>
              <w:t>1884.5</w:t>
            </w:r>
          </w:p>
        </w:tc>
        <w:tc>
          <w:tcPr>
            <w:tcW w:w="286" w:type="dxa"/>
            <w:gridSpan w:val="2"/>
            <w:tcBorders>
              <w:top w:val="nil"/>
              <w:left w:val="nil"/>
              <w:bottom w:val="single" w:sz="4" w:space="0" w:color="auto"/>
              <w:right w:val="single" w:sz="4" w:space="0" w:color="auto"/>
            </w:tcBorders>
            <w:vAlign w:val="bottom"/>
            <w:hideMark/>
          </w:tcPr>
          <w:p w:rsidR="008F285F" w:rsidRDefault="008F285F">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vAlign w:val="bottom"/>
            <w:hideMark/>
          </w:tcPr>
          <w:p w:rsidR="008F285F" w:rsidRDefault="008F285F">
            <w:pPr>
              <w:pStyle w:val="TAL"/>
              <w:rPr>
                <w:rFonts w:cs="Arial"/>
                <w:sz w:val="16"/>
                <w:szCs w:val="16"/>
              </w:rPr>
            </w:pPr>
            <w:r>
              <w:rPr>
                <w:rFonts w:cs="Arial"/>
                <w:sz w:val="16"/>
                <w:szCs w:val="16"/>
              </w:rPr>
              <w:t>1915.7</w:t>
            </w:r>
          </w:p>
        </w:tc>
        <w:tc>
          <w:tcPr>
            <w:tcW w:w="1071" w:type="dxa"/>
            <w:tcBorders>
              <w:top w:val="nil"/>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rPr>
              <w:t>-41</w:t>
            </w:r>
          </w:p>
        </w:tc>
        <w:tc>
          <w:tcPr>
            <w:tcW w:w="927" w:type="dxa"/>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rPr>
            </w:pPr>
            <w:r>
              <w:rPr>
                <w:rFonts w:cs="Arial"/>
                <w:sz w:val="16"/>
                <w:szCs w:val="16"/>
              </w:rPr>
              <w:t>0.3</w:t>
            </w:r>
          </w:p>
        </w:tc>
        <w:tc>
          <w:tcPr>
            <w:tcW w:w="872" w:type="dxa"/>
            <w:gridSpan w:val="2"/>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rPr>
            </w:pPr>
            <w:r>
              <w:rPr>
                <w:rFonts w:cs="Arial"/>
                <w:sz w:val="16"/>
                <w:szCs w:val="16"/>
              </w:rPr>
              <w:t>7, 1</w:t>
            </w:r>
            <w:r>
              <w:rPr>
                <w:rFonts w:cs="Arial"/>
                <w:sz w:val="16"/>
                <w:szCs w:val="16"/>
                <w:lang w:eastAsia="ko-KR"/>
              </w:rPr>
              <w:t>0</w:t>
            </w:r>
          </w:p>
        </w:tc>
      </w:tr>
      <w:tr w:rsidR="008F285F" w:rsidTr="008F285F">
        <w:trPr>
          <w:trHeight w:val="225"/>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rsidR="008F285F" w:rsidRDefault="008F285F">
            <w:pPr>
              <w:spacing w:after="0"/>
              <w:rPr>
                <w:rFonts w:ascii="Arial" w:hAnsi="Arial" w:cs="Arial"/>
                <w:sz w:val="18"/>
              </w:rPr>
            </w:pPr>
          </w:p>
        </w:tc>
        <w:tc>
          <w:tcPr>
            <w:tcW w:w="2564" w:type="dxa"/>
            <w:gridSpan w:val="2"/>
            <w:tcBorders>
              <w:top w:val="nil"/>
              <w:left w:val="nil"/>
              <w:bottom w:val="single" w:sz="4" w:space="0" w:color="auto"/>
              <w:right w:val="single" w:sz="4" w:space="0" w:color="auto"/>
            </w:tcBorders>
            <w:vAlign w:val="bottom"/>
            <w:hideMark/>
          </w:tcPr>
          <w:p w:rsidR="008F285F" w:rsidRDefault="008F285F">
            <w:pPr>
              <w:pStyle w:val="TAL"/>
              <w:rPr>
                <w:rFonts w:cs="Arial"/>
                <w:sz w:val="16"/>
                <w:szCs w:val="16"/>
                <w:lang w:eastAsia="ko-KR"/>
              </w:rPr>
            </w:pPr>
            <w:r>
              <w:rPr>
                <w:rFonts w:cs="Arial"/>
                <w:sz w:val="16"/>
                <w:szCs w:val="16"/>
              </w:rPr>
              <w:t>Frequency range</w:t>
            </w:r>
          </w:p>
        </w:tc>
        <w:tc>
          <w:tcPr>
            <w:tcW w:w="890" w:type="dxa"/>
            <w:gridSpan w:val="2"/>
            <w:tcBorders>
              <w:top w:val="nil"/>
              <w:left w:val="nil"/>
              <w:bottom w:val="single" w:sz="4" w:space="0" w:color="auto"/>
              <w:right w:val="single" w:sz="4" w:space="0" w:color="auto"/>
            </w:tcBorders>
            <w:vAlign w:val="bottom"/>
            <w:hideMark/>
          </w:tcPr>
          <w:p w:rsidR="008F285F" w:rsidRDefault="008F285F">
            <w:pPr>
              <w:pStyle w:val="TAR"/>
              <w:rPr>
                <w:rFonts w:cs="Arial"/>
                <w:sz w:val="16"/>
                <w:szCs w:val="16"/>
              </w:rPr>
            </w:pPr>
            <w:r>
              <w:rPr>
                <w:rFonts w:cs="Arial"/>
                <w:sz w:val="16"/>
                <w:szCs w:val="16"/>
              </w:rPr>
              <w:t>1880</w:t>
            </w:r>
          </w:p>
        </w:tc>
        <w:tc>
          <w:tcPr>
            <w:tcW w:w="286" w:type="dxa"/>
            <w:gridSpan w:val="2"/>
            <w:tcBorders>
              <w:top w:val="nil"/>
              <w:left w:val="nil"/>
              <w:bottom w:val="single" w:sz="4" w:space="0" w:color="auto"/>
              <w:right w:val="single" w:sz="4" w:space="0" w:color="auto"/>
            </w:tcBorders>
            <w:vAlign w:val="bottom"/>
          </w:tcPr>
          <w:p w:rsidR="008F285F" w:rsidRDefault="008F285F">
            <w:pPr>
              <w:pStyle w:val="TAC"/>
              <w:rPr>
                <w:rFonts w:cs="Arial"/>
                <w:sz w:val="16"/>
                <w:szCs w:val="16"/>
              </w:rPr>
            </w:pPr>
          </w:p>
        </w:tc>
        <w:tc>
          <w:tcPr>
            <w:tcW w:w="852" w:type="dxa"/>
            <w:tcBorders>
              <w:top w:val="nil"/>
              <w:left w:val="nil"/>
              <w:bottom w:val="single" w:sz="4" w:space="0" w:color="auto"/>
              <w:right w:val="single" w:sz="4" w:space="0" w:color="auto"/>
            </w:tcBorders>
            <w:vAlign w:val="bottom"/>
            <w:hideMark/>
          </w:tcPr>
          <w:p w:rsidR="008F285F" w:rsidRDefault="008F285F">
            <w:pPr>
              <w:pStyle w:val="TAL"/>
              <w:rPr>
                <w:rFonts w:cs="Arial"/>
                <w:sz w:val="16"/>
                <w:szCs w:val="16"/>
              </w:rPr>
            </w:pPr>
            <w:r>
              <w:rPr>
                <w:rFonts w:cs="Arial"/>
                <w:sz w:val="16"/>
                <w:szCs w:val="16"/>
              </w:rPr>
              <w:t>1895</w:t>
            </w:r>
          </w:p>
        </w:tc>
        <w:tc>
          <w:tcPr>
            <w:tcW w:w="1071" w:type="dxa"/>
            <w:tcBorders>
              <w:top w:val="nil"/>
              <w:left w:val="nil"/>
              <w:bottom w:val="single" w:sz="4" w:space="0" w:color="auto"/>
              <w:right w:val="single" w:sz="4" w:space="0" w:color="auto"/>
            </w:tcBorders>
            <w:vAlign w:val="center"/>
            <w:hideMark/>
          </w:tcPr>
          <w:p w:rsidR="008F285F" w:rsidRDefault="008F285F">
            <w:pPr>
              <w:pStyle w:val="TAC"/>
              <w:rPr>
                <w:rFonts w:cs="Arial"/>
                <w:sz w:val="16"/>
                <w:szCs w:val="16"/>
                <w:lang w:eastAsia="ko-KR"/>
              </w:rPr>
            </w:pPr>
            <w:r>
              <w:rPr>
                <w:rFonts w:cs="Arial"/>
                <w:sz w:val="16"/>
                <w:szCs w:val="16"/>
              </w:rPr>
              <w:t>-40</w:t>
            </w:r>
          </w:p>
        </w:tc>
        <w:tc>
          <w:tcPr>
            <w:tcW w:w="927" w:type="dxa"/>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lang w:eastAsia="ko-KR"/>
              </w:rPr>
            </w:pPr>
            <w:r>
              <w:rPr>
                <w:rFonts w:cs="Arial"/>
                <w:sz w:val="16"/>
                <w:szCs w:val="16"/>
              </w:rPr>
              <w:t>1</w:t>
            </w:r>
          </w:p>
        </w:tc>
        <w:tc>
          <w:tcPr>
            <w:tcW w:w="872" w:type="dxa"/>
            <w:gridSpan w:val="2"/>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lang w:eastAsia="ko-KR"/>
              </w:rPr>
            </w:pPr>
            <w:r>
              <w:rPr>
                <w:rFonts w:cs="Arial"/>
                <w:sz w:val="16"/>
                <w:szCs w:val="16"/>
                <w:lang w:eastAsia="ko-KR"/>
              </w:rPr>
              <w:t>3</w:t>
            </w:r>
            <w:r>
              <w:rPr>
                <w:rFonts w:cs="Arial"/>
                <w:sz w:val="16"/>
                <w:szCs w:val="16"/>
              </w:rPr>
              <w:t>,</w:t>
            </w:r>
            <w:r>
              <w:rPr>
                <w:rFonts w:cs="Arial"/>
                <w:sz w:val="16"/>
                <w:szCs w:val="16"/>
                <w:lang w:eastAsia="ko-KR"/>
              </w:rPr>
              <w:t>12</w:t>
            </w:r>
          </w:p>
        </w:tc>
      </w:tr>
      <w:tr w:rsidR="008F285F" w:rsidTr="008F285F">
        <w:trPr>
          <w:trHeight w:val="225"/>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rsidR="008F285F" w:rsidRDefault="008F285F">
            <w:pPr>
              <w:spacing w:after="0"/>
              <w:rPr>
                <w:rFonts w:ascii="Arial" w:hAnsi="Arial" w:cs="Arial"/>
                <w:sz w:val="18"/>
              </w:rPr>
            </w:pPr>
          </w:p>
        </w:tc>
        <w:tc>
          <w:tcPr>
            <w:tcW w:w="2564" w:type="dxa"/>
            <w:gridSpan w:val="2"/>
            <w:tcBorders>
              <w:top w:val="nil"/>
              <w:left w:val="nil"/>
              <w:bottom w:val="single" w:sz="4" w:space="0" w:color="auto"/>
              <w:right w:val="single" w:sz="4" w:space="0" w:color="auto"/>
            </w:tcBorders>
            <w:vAlign w:val="bottom"/>
            <w:hideMark/>
          </w:tcPr>
          <w:p w:rsidR="008F285F" w:rsidRDefault="008F285F">
            <w:pPr>
              <w:pStyle w:val="TAL"/>
              <w:rPr>
                <w:rFonts w:cs="Arial"/>
                <w:sz w:val="16"/>
                <w:szCs w:val="16"/>
              </w:rPr>
            </w:pPr>
            <w:r>
              <w:rPr>
                <w:rFonts w:cs="Arial"/>
                <w:sz w:val="16"/>
                <w:szCs w:val="16"/>
              </w:rPr>
              <w:t>Frequency range</w:t>
            </w:r>
          </w:p>
        </w:tc>
        <w:tc>
          <w:tcPr>
            <w:tcW w:w="890" w:type="dxa"/>
            <w:gridSpan w:val="2"/>
            <w:tcBorders>
              <w:top w:val="nil"/>
              <w:left w:val="nil"/>
              <w:bottom w:val="single" w:sz="4" w:space="0" w:color="auto"/>
              <w:right w:val="single" w:sz="4" w:space="0" w:color="auto"/>
            </w:tcBorders>
            <w:vAlign w:val="bottom"/>
            <w:hideMark/>
          </w:tcPr>
          <w:p w:rsidR="008F285F" w:rsidRDefault="008F285F">
            <w:pPr>
              <w:pStyle w:val="TAR"/>
              <w:rPr>
                <w:rFonts w:cs="Arial"/>
                <w:sz w:val="16"/>
                <w:szCs w:val="16"/>
              </w:rPr>
            </w:pPr>
            <w:r>
              <w:rPr>
                <w:rFonts w:cs="Arial"/>
                <w:sz w:val="16"/>
                <w:szCs w:val="16"/>
              </w:rPr>
              <w:t>1895</w:t>
            </w:r>
          </w:p>
        </w:tc>
        <w:tc>
          <w:tcPr>
            <w:tcW w:w="286" w:type="dxa"/>
            <w:gridSpan w:val="2"/>
            <w:tcBorders>
              <w:top w:val="nil"/>
              <w:left w:val="nil"/>
              <w:bottom w:val="single" w:sz="4" w:space="0" w:color="auto"/>
              <w:right w:val="single" w:sz="4" w:space="0" w:color="auto"/>
            </w:tcBorders>
            <w:vAlign w:val="bottom"/>
          </w:tcPr>
          <w:p w:rsidR="008F285F" w:rsidRDefault="008F285F">
            <w:pPr>
              <w:pStyle w:val="TAC"/>
              <w:rPr>
                <w:rFonts w:cs="Arial"/>
                <w:sz w:val="16"/>
                <w:szCs w:val="16"/>
              </w:rPr>
            </w:pPr>
          </w:p>
        </w:tc>
        <w:tc>
          <w:tcPr>
            <w:tcW w:w="852" w:type="dxa"/>
            <w:tcBorders>
              <w:top w:val="nil"/>
              <w:left w:val="nil"/>
              <w:bottom w:val="single" w:sz="4" w:space="0" w:color="auto"/>
              <w:right w:val="single" w:sz="4" w:space="0" w:color="auto"/>
            </w:tcBorders>
            <w:vAlign w:val="bottom"/>
            <w:hideMark/>
          </w:tcPr>
          <w:p w:rsidR="008F285F" w:rsidRDefault="008F285F">
            <w:pPr>
              <w:pStyle w:val="TAL"/>
              <w:rPr>
                <w:rFonts w:cs="Arial"/>
                <w:sz w:val="16"/>
                <w:szCs w:val="16"/>
              </w:rPr>
            </w:pPr>
            <w:r>
              <w:rPr>
                <w:rFonts w:cs="Arial"/>
                <w:sz w:val="16"/>
                <w:szCs w:val="16"/>
              </w:rPr>
              <w:t>1915</w:t>
            </w:r>
          </w:p>
        </w:tc>
        <w:tc>
          <w:tcPr>
            <w:tcW w:w="1071" w:type="dxa"/>
            <w:tcBorders>
              <w:top w:val="nil"/>
              <w:left w:val="nil"/>
              <w:bottom w:val="single" w:sz="4" w:space="0" w:color="auto"/>
              <w:right w:val="single" w:sz="4" w:space="0" w:color="auto"/>
            </w:tcBorders>
            <w:vAlign w:val="center"/>
            <w:hideMark/>
          </w:tcPr>
          <w:p w:rsidR="008F285F" w:rsidRDefault="008F285F">
            <w:pPr>
              <w:pStyle w:val="TAC"/>
              <w:rPr>
                <w:rFonts w:cs="Arial"/>
                <w:sz w:val="16"/>
                <w:szCs w:val="16"/>
                <w:lang w:eastAsia="ko-KR"/>
              </w:rPr>
            </w:pPr>
            <w:r>
              <w:rPr>
                <w:rFonts w:cs="Arial"/>
                <w:sz w:val="16"/>
                <w:szCs w:val="16"/>
              </w:rPr>
              <w:t>-15.5</w:t>
            </w:r>
          </w:p>
        </w:tc>
        <w:tc>
          <w:tcPr>
            <w:tcW w:w="927" w:type="dxa"/>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lang w:eastAsia="ko-KR"/>
              </w:rPr>
            </w:pPr>
            <w:r>
              <w:rPr>
                <w:rFonts w:cs="Arial"/>
                <w:sz w:val="16"/>
                <w:szCs w:val="16"/>
              </w:rPr>
              <w:t>5</w:t>
            </w:r>
          </w:p>
        </w:tc>
        <w:tc>
          <w:tcPr>
            <w:tcW w:w="872" w:type="dxa"/>
            <w:gridSpan w:val="2"/>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lang w:eastAsia="ko-KR"/>
              </w:rPr>
            </w:pPr>
            <w:r>
              <w:rPr>
                <w:rFonts w:cs="Arial"/>
                <w:sz w:val="16"/>
                <w:szCs w:val="16"/>
                <w:lang w:eastAsia="ko-KR"/>
              </w:rPr>
              <w:t>3</w:t>
            </w:r>
            <w:r>
              <w:rPr>
                <w:rFonts w:cs="Arial"/>
                <w:sz w:val="16"/>
                <w:szCs w:val="16"/>
              </w:rPr>
              <w:t xml:space="preserve">, </w:t>
            </w:r>
            <w:r>
              <w:rPr>
                <w:rFonts w:cs="Arial"/>
                <w:sz w:val="16"/>
                <w:szCs w:val="16"/>
                <w:lang w:eastAsia="ko-KR"/>
              </w:rPr>
              <w:t>12, 13</w:t>
            </w:r>
          </w:p>
        </w:tc>
      </w:tr>
      <w:tr w:rsidR="008F285F" w:rsidTr="008F285F">
        <w:trPr>
          <w:trHeight w:val="225"/>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rsidR="008F285F" w:rsidRDefault="008F285F">
            <w:pPr>
              <w:spacing w:after="0"/>
              <w:rPr>
                <w:rFonts w:ascii="Arial" w:hAnsi="Arial" w:cs="Arial"/>
                <w:sz w:val="18"/>
              </w:rPr>
            </w:pPr>
          </w:p>
        </w:tc>
        <w:tc>
          <w:tcPr>
            <w:tcW w:w="2564" w:type="dxa"/>
            <w:gridSpan w:val="2"/>
            <w:tcBorders>
              <w:top w:val="nil"/>
              <w:left w:val="nil"/>
              <w:bottom w:val="single" w:sz="4" w:space="0" w:color="auto"/>
              <w:right w:val="single" w:sz="4" w:space="0" w:color="auto"/>
            </w:tcBorders>
            <w:vAlign w:val="bottom"/>
            <w:hideMark/>
          </w:tcPr>
          <w:p w:rsidR="008F285F" w:rsidRDefault="008F285F">
            <w:pPr>
              <w:pStyle w:val="TAL"/>
              <w:rPr>
                <w:rFonts w:cs="Arial"/>
                <w:sz w:val="16"/>
                <w:szCs w:val="16"/>
              </w:rPr>
            </w:pPr>
            <w:r>
              <w:rPr>
                <w:rFonts w:cs="Arial"/>
                <w:sz w:val="16"/>
                <w:szCs w:val="16"/>
              </w:rPr>
              <w:t>Frequency range</w:t>
            </w:r>
          </w:p>
        </w:tc>
        <w:tc>
          <w:tcPr>
            <w:tcW w:w="890" w:type="dxa"/>
            <w:gridSpan w:val="2"/>
            <w:tcBorders>
              <w:top w:val="nil"/>
              <w:left w:val="nil"/>
              <w:bottom w:val="single" w:sz="4" w:space="0" w:color="auto"/>
              <w:right w:val="single" w:sz="4" w:space="0" w:color="auto"/>
            </w:tcBorders>
            <w:vAlign w:val="bottom"/>
            <w:hideMark/>
          </w:tcPr>
          <w:p w:rsidR="008F285F" w:rsidRDefault="008F285F">
            <w:pPr>
              <w:pStyle w:val="TAR"/>
              <w:rPr>
                <w:rFonts w:cs="Arial"/>
                <w:sz w:val="16"/>
                <w:szCs w:val="16"/>
              </w:rPr>
            </w:pPr>
            <w:r>
              <w:rPr>
                <w:rFonts w:cs="Arial"/>
                <w:sz w:val="16"/>
                <w:szCs w:val="16"/>
              </w:rPr>
              <w:t>1915</w:t>
            </w:r>
          </w:p>
        </w:tc>
        <w:tc>
          <w:tcPr>
            <w:tcW w:w="286" w:type="dxa"/>
            <w:gridSpan w:val="2"/>
            <w:tcBorders>
              <w:top w:val="nil"/>
              <w:left w:val="nil"/>
              <w:bottom w:val="single" w:sz="4" w:space="0" w:color="auto"/>
              <w:right w:val="single" w:sz="4" w:space="0" w:color="auto"/>
            </w:tcBorders>
            <w:vAlign w:val="bottom"/>
          </w:tcPr>
          <w:p w:rsidR="008F285F" w:rsidRDefault="008F285F">
            <w:pPr>
              <w:pStyle w:val="TAC"/>
              <w:rPr>
                <w:rFonts w:cs="Arial"/>
                <w:sz w:val="16"/>
                <w:szCs w:val="16"/>
              </w:rPr>
            </w:pPr>
          </w:p>
        </w:tc>
        <w:tc>
          <w:tcPr>
            <w:tcW w:w="852" w:type="dxa"/>
            <w:tcBorders>
              <w:top w:val="nil"/>
              <w:left w:val="nil"/>
              <w:bottom w:val="single" w:sz="4" w:space="0" w:color="auto"/>
              <w:right w:val="single" w:sz="4" w:space="0" w:color="auto"/>
            </w:tcBorders>
            <w:vAlign w:val="bottom"/>
            <w:hideMark/>
          </w:tcPr>
          <w:p w:rsidR="008F285F" w:rsidRDefault="008F285F">
            <w:pPr>
              <w:pStyle w:val="TAL"/>
              <w:rPr>
                <w:rFonts w:cs="Arial"/>
                <w:sz w:val="16"/>
                <w:szCs w:val="16"/>
              </w:rPr>
            </w:pPr>
            <w:r>
              <w:rPr>
                <w:rFonts w:cs="Arial"/>
                <w:sz w:val="16"/>
                <w:szCs w:val="16"/>
              </w:rPr>
              <w:t>1920</w:t>
            </w:r>
          </w:p>
        </w:tc>
        <w:tc>
          <w:tcPr>
            <w:tcW w:w="1071" w:type="dxa"/>
            <w:tcBorders>
              <w:top w:val="nil"/>
              <w:left w:val="nil"/>
              <w:bottom w:val="single" w:sz="4" w:space="0" w:color="auto"/>
              <w:right w:val="single" w:sz="4" w:space="0" w:color="auto"/>
            </w:tcBorders>
            <w:vAlign w:val="center"/>
            <w:hideMark/>
          </w:tcPr>
          <w:p w:rsidR="008F285F" w:rsidRDefault="008F285F">
            <w:pPr>
              <w:pStyle w:val="TAC"/>
              <w:rPr>
                <w:rFonts w:cs="Arial"/>
                <w:sz w:val="16"/>
                <w:szCs w:val="16"/>
                <w:lang w:eastAsia="ko-KR"/>
              </w:rPr>
            </w:pPr>
            <w:r>
              <w:rPr>
                <w:rFonts w:cs="Arial"/>
                <w:sz w:val="16"/>
                <w:szCs w:val="16"/>
              </w:rPr>
              <w:t>+1.6</w:t>
            </w:r>
          </w:p>
        </w:tc>
        <w:tc>
          <w:tcPr>
            <w:tcW w:w="927" w:type="dxa"/>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lang w:eastAsia="ko-KR"/>
              </w:rPr>
            </w:pPr>
            <w:r>
              <w:rPr>
                <w:rFonts w:cs="Arial"/>
                <w:sz w:val="16"/>
                <w:szCs w:val="16"/>
              </w:rPr>
              <w:t>5</w:t>
            </w:r>
          </w:p>
        </w:tc>
        <w:tc>
          <w:tcPr>
            <w:tcW w:w="872" w:type="dxa"/>
            <w:gridSpan w:val="2"/>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lang w:eastAsia="ko-KR"/>
              </w:rPr>
            </w:pPr>
            <w:r>
              <w:rPr>
                <w:rFonts w:cs="Arial"/>
                <w:sz w:val="16"/>
                <w:szCs w:val="16"/>
                <w:lang w:eastAsia="ko-KR"/>
              </w:rPr>
              <w:t>3, 12, 13</w:t>
            </w:r>
          </w:p>
        </w:tc>
      </w:tr>
      <w:tr w:rsidR="008F285F" w:rsidTr="008F285F">
        <w:trPr>
          <w:trHeight w:val="225"/>
          <w:jc w:val="center"/>
        </w:trPr>
        <w:tc>
          <w:tcPr>
            <w:tcW w:w="1484" w:type="dxa"/>
            <w:vMerge w:val="restart"/>
            <w:tcBorders>
              <w:top w:val="nil"/>
              <w:left w:val="single" w:sz="4" w:space="0" w:color="auto"/>
              <w:bottom w:val="single" w:sz="4" w:space="0" w:color="auto"/>
              <w:right w:val="single" w:sz="4" w:space="0" w:color="auto"/>
            </w:tcBorders>
            <w:hideMark/>
          </w:tcPr>
          <w:p w:rsidR="008F285F" w:rsidRDefault="008F285F">
            <w:pPr>
              <w:pStyle w:val="TAC"/>
              <w:rPr>
                <w:rFonts w:cs="Arial"/>
              </w:rPr>
            </w:pPr>
            <w:r>
              <w:rPr>
                <w:rFonts w:cs="Arial"/>
              </w:rPr>
              <w:t>CA_1A-5A</w:t>
            </w:r>
          </w:p>
        </w:tc>
        <w:tc>
          <w:tcPr>
            <w:tcW w:w="2564" w:type="dxa"/>
            <w:gridSpan w:val="2"/>
            <w:tcBorders>
              <w:top w:val="nil"/>
              <w:left w:val="nil"/>
              <w:bottom w:val="single" w:sz="4" w:space="0" w:color="auto"/>
              <w:right w:val="single" w:sz="4" w:space="0" w:color="auto"/>
            </w:tcBorders>
            <w:vAlign w:val="bottom"/>
            <w:hideMark/>
          </w:tcPr>
          <w:p w:rsidR="008F285F" w:rsidRDefault="008F285F">
            <w:pPr>
              <w:pStyle w:val="TAL"/>
              <w:rPr>
                <w:rFonts w:cs="Arial"/>
                <w:sz w:val="16"/>
                <w:szCs w:val="16"/>
              </w:rPr>
            </w:pPr>
            <w:r>
              <w:rPr>
                <w:rFonts w:cs="Arial"/>
                <w:sz w:val="16"/>
                <w:szCs w:val="16"/>
              </w:rPr>
              <w:t xml:space="preserve">E-UTRA Band 1, </w:t>
            </w:r>
            <w:r>
              <w:rPr>
                <w:rFonts w:cs="Arial"/>
                <w:sz w:val="16"/>
                <w:szCs w:val="16"/>
                <w:lang w:eastAsia="ko-KR"/>
              </w:rPr>
              <w:t xml:space="preserve">5, </w:t>
            </w:r>
            <w:r>
              <w:rPr>
                <w:rFonts w:cs="Arial"/>
                <w:sz w:val="16"/>
                <w:szCs w:val="16"/>
              </w:rPr>
              <w:t>7, 8, 22, 28, 31, 38, 40, 42, 43</w:t>
            </w:r>
            <w:r>
              <w:rPr>
                <w:rFonts w:cs="Arial"/>
                <w:sz w:val="16"/>
                <w:szCs w:val="16"/>
                <w:lang w:eastAsia="ja-JP"/>
              </w:rPr>
              <w:t>, 50, 51, 65, 73, 74</w:t>
            </w:r>
          </w:p>
        </w:tc>
        <w:tc>
          <w:tcPr>
            <w:tcW w:w="890" w:type="dxa"/>
            <w:gridSpan w:val="2"/>
            <w:tcBorders>
              <w:top w:val="nil"/>
              <w:left w:val="nil"/>
              <w:bottom w:val="single" w:sz="4" w:space="0" w:color="auto"/>
              <w:right w:val="single" w:sz="4" w:space="0" w:color="auto"/>
            </w:tcBorders>
            <w:vAlign w:val="center"/>
            <w:hideMark/>
          </w:tcPr>
          <w:p w:rsidR="008F285F" w:rsidRDefault="008F285F">
            <w:pPr>
              <w:pStyle w:val="TAR"/>
              <w:rPr>
                <w:rFonts w:cs="Arial"/>
                <w:sz w:val="16"/>
                <w:szCs w:val="16"/>
              </w:rPr>
            </w:pPr>
            <w:r>
              <w:rPr>
                <w:rFonts w:cs="Arial"/>
                <w:sz w:val="16"/>
                <w:szCs w:val="16"/>
              </w:rPr>
              <w:t>F</w:t>
            </w:r>
            <w:r>
              <w:rPr>
                <w:rFonts w:cs="Arial"/>
                <w:sz w:val="16"/>
                <w:szCs w:val="16"/>
                <w:vertAlign w:val="subscript"/>
              </w:rPr>
              <w:t>DL_low</w:t>
            </w:r>
          </w:p>
        </w:tc>
        <w:tc>
          <w:tcPr>
            <w:tcW w:w="286" w:type="dxa"/>
            <w:gridSpan w:val="2"/>
            <w:tcBorders>
              <w:top w:val="nil"/>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vAlign w:val="center"/>
            <w:hideMark/>
          </w:tcPr>
          <w:p w:rsidR="008F285F" w:rsidRDefault="008F285F">
            <w:pPr>
              <w:pStyle w:val="TAL"/>
              <w:rPr>
                <w:rFonts w:cs="Arial"/>
                <w:sz w:val="16"/>
                <w:szCs w:val="16"/>
              </w:rPr>
            </w:pPr>
            <w:r>
              <w:rPr>
                <w:rFonts w:cs="Arial"/>
                <w:sz w:val="16"/>
                <w:szCs w:val="16"/>
              </w:rPr>
              <w:t>F</w:t>
            </w:r>
            <w:r>
              <w:rPr>
                <w:rFonts w:cs="Arial"/>
                <w:sz w:val="16"/>
                <w:szCs w:val="16"/>
                <w:vertAlign w:val="subscript"/>
              </w:rPr>
              <w:t>DL_high</w:t>
            </w:r>
          </w:p>
        </w:tc>
        <w:tc>
          <w:tcPr>
            <w:tcW w:w="1071" w:type="dxa"/>
            <w:tcBorders>
              <w:top w:val="nil"/>
              <w:left w:val="nil"/>
              <w:bottom w:val="single" w:sz="4" w:space="0" w:color="auto"/>
              <w:right w:val="single" w:sz="4" w:space="0" w:color="auto"/>
            </w:tcBorders>
            <w:vAlign w:val="center"/>
            <w:hideMark/>
          </w:tcPr>
          <w:p w:rsidR="008F285F" w:rsidRDefault="008F285F">
            <w:pPr>
              <w:pStyle w:val="TAC"/>
              <w:rPr>
                <w:rFonts w:cs="Arial"/>
                <w:sz w:val="16"/>
                <w:szCs w:val="16"/>
                <w:lang w:eastAsia="ko-KR"/>
              </w:rPr>
            </w:pPr>
            <w:r>
              <w:rPr>
                <w:rFonts w:cs="Arial"/>
                <w:sz w:val="16"/>
                <w:szCs w:val="16"/>
              </w:rPr>
              <w:t>-50</w:t>
            </w:r>
          </w:p>
        </w:tc>
        <w:tc>
          <w:tcPr>
            <w:tcW w:w="927" w:type="dxa"/>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lang w:eastAsia="ko-KR"/>
              </w:rPr>
            </w:pPr>
            <w:r>
              <w:rPr>
                <w:rFonts w:cs="Arial"/>
                <w:sz w:val="16"/>
                <w:szCs w:val="16"/>
              </w:rPr>
              <w:t>1</w:t>
            </w:r>
          </w:p>
        </w:tc>
        <w:tc>
          <w:tcPr>
            <w:tcW w:w="872" w:type="dxa"/>
            <w:gridSpan w:val="2"/>
            <w:tcBorders>
              <w:top w:val="nil"/>
              <w:left w:val="nil"/>
              <w:bottom w:val="single" w:sz="4" w:space="0" w:color="auto"/>
              <w:right w:val="single" w:sz="4" w:space="0" w:color="auto"/>
            </w:tcBorders>
            <w:noWrap/>
            <w:vAlign w:val="center"/>
          </w:tcPr>
          <w:p w:rsidR="008F285F" w:rsidRDefault="008F285F">
            <w:pPr>
              <w:pStyle w:val="TAC"/>
              <w:rPr>
                <w:rFonts w:cs="Arial"/>
                <w:sz w:val="16"/>
                <w:szCs w:val="16"/>
              </w:rPr>
            </w:pPr>
          </w:p>
        </w:tc>
      </w:tr>
      <w:tr w:rsidR="008F285F" w:rsidTr="008F285F">
        <w:trPr>
          <w:trHeight w:val="225"/>
          <w:jc w:val="center"/>
        </w:trPr>
        <w:tc>
          <w:tcPr>
            <w:tcW w:w="8946" w:type="dxa"/>
            <w:vMerge/>
            <w:tcBorders>
              <w:top w:val="nil"/>
              <w:left w:val="single" w:sz="4" w:space="0" w:color="auto"/>
              <w:bottom w:val="single" w:sz="4" w:space="0" w:color="auto"/>
              <w:right w:val="single" w:sz="4" w:space="0" w:color="auto"/>
            </w:tcBorders>
            <w:vAlign w:val="center"/>
            <w:hideMark/>
          </w:tcPr>
          <w:p w:rsidR="008F285F" w:rsidRDefault="008F285F">
            <w:pPr>
              <w:spacing w:after="0"/>
              <w:rPr>
                <w:rFonts w:ascii="Arial" w:hAnsi="Arial" w:cs="Arial"/>
                <w:sz w:val="18"/>
              </w:rPr>
            </w:pPr>
          </w:p>
        </w:tc>
        <w:tc>
          <w:tcPr>
            <w:tcW w:w="2564" w:type="dxa"/>
            <w:gridSpan w:val="2"/>
            <w:tcBorders>
              <w:top w:val="nil"/>
              <w:left w:val="nil"/>
              <w:bottom w:val="single" w:sz="4" w:space="0" w:color="auto"/>
              <w:right w:val="single" w:sz="4" w:space="0" w:color="auto"/>
            </w:tcBorders>
            <w:vAlign w:val="bottom"/>
            <w:hideMark/>
          </w:tcPr>
          <w:p w:rsidR="008F285F" w:rsidRDefault="008F285F">
            <w:pPr>
              <w:pStyle w:val="TAL"/>
              <w:rPr>
                <w:rFonts w:cs="Arial"/>
                <w:sz w:val="16"/>
                <w:szCs w:val="16"/>
              </w:rPr>
            </w:pPr>
            <w:r>
              <w:rPr>
                <w:rFonts w:cs="Arial"/>
                <w:sz w:val="16"/>
                <w:szCs w:val="16"/>
              </w:rPr>
              <w:t xml:space="preserve">E-UTRA band </w:t>
            </w:r>
            <w:r>
              <w:rPr>
                <w:rFonts w:cs="Arial"/>
                <w:sz w:val="16"/>
                <w:szCs w:val="16"/>
                <w:lang w:eastAsia="ko-KR"/>
              </w:rPr>
              <w:t>3,</w:t>
            </w:r>
            <w:r>
              <w:rPr>
                <w:rFonts w:cs="Arial"/>
                <w:sz w:val="16"/>
                <w:szCs w:val="16"/>
              </w:rPr>
              <w:t>34</w:t>
            </w:r>
          </w:p>
        </w:tc>
        <w:tc>
          <w:tcPr>
            <w:tcW w:w="890" w:type="dxa"/>
            <w:gridSpan w:val="2"/>
            <w:tcBorders>
              <w:top w:val="nil"/>
              <w:left w:val="nil"/>
              <w:bottom w:val="single" w:sz="4" w:space="0" w:color="auto"/>
              <w:right w:val="single" w:sz="4" w:space="0" w:color="auto"/>
            </w:tcBorders>
            <w:vAlign w:val="center"/>
            <w:hideMark/>
          </w:tcPr>
          <w:p w:rsidR="008F285F" w:rsidRDefault="008F285F">
            <w:pPr>
              <w:pStyle w:val="TAR"/>
              <w:rPr>
                <w:rFonts w:cs="Arial"/>
                <w:sz w:val="16"/>
                <w:szCs w:val="16"/>
              </w:rPr>
            </w:pPr>
            <w:r>
              <w:rPr>
                <w:rFonts w:cs="Arial"/>
                <w:sz w:val="16"/>
                <w:szCs w:val="16"/>
              </w:rPr>
              <w:t>F</w:t>
            </w:r>
            <w:r>
              <w:rPr>
                <w:rFonts w:cs="Arial"/>
                <w:sz w:val="16"/>
                <w:szCs w:val="16"/>
                <w:vertAlign w:val="subscript"/>
              </w:rPr>
              <w:t>DL_low</w:t>
            </w:r>
          </w:p>
        </w:tc>
        <w:tc>
          <w:tcPr>
            <w:tcW w:w="286" w:type="dxa"/>
            <w:gridSpan w:val="2"/>
            <w:tcBorders>
              <w:top w:val="nil"/>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vAlign w:val="center"/>
            <w:hideMark/>
          </w:tcPr>
          <w:p w:rsidR="008F285F" w:rsidRDefault="008F285F">
            <w:pPr>
              <w:pStyle w:val="TAL"/>
              <w:rPr>
                <w:rFonts w:cs="Arial"/>
                <w:sz w:val="16"/>
                <w:szCs w:val="16"/>
              </w:rPr>
            </w:pPr>
            <w:r>
              <w:rPr>
                <w:rFonts w:cs="Arial"/>
                <w:sz w:val="16"/>
                <w:szCs w:val="16"/>
              </w:rPr>
              <w:t>F</w:t>
            </w:r>
            <w:r>
              <w:rPr>
                <w:rFonts w:cs="Arial"/>
                <w:sz w:val="16"/>
                <w:szCs w:val="16"/>
                <w:vertAlign w:val="subscript"/>
              </w:rPr>
              <w:t>DL_high</w:t>
            </w:r>
          </w:p>
        </w:tc>
        <w:tc>
          <w:tcPr>
            <w:tcW w:w="1071" w:type="dxa"/>
            <w:tcBorders>
              <w:top w:val="nil"/>
              <w:left w:val="nil"/>
              <w:bottom w:val="single" w:sz="4" w:space="0" w:color="auto"/>
              <w:right w:val="single" w:sz="4" w:space="0" w:color="auto"/>
            </w:tcBorders>
            <w:vAlign w:val="center"/>
            <w:hideMark/>
          </w:tcPr>
          <w:p w:rsidR="008F285F" w:rsidRDefault="008F285F">
            <w:pPr>
              <w:pStyle w:val="TAC"/>
              <w:rPr>
                <w:rFonts w:cs="Arial"/>
                <w:sz w:val="16"/>
                <w:szCs w:val="16"/>
                <w:lang w:eastAsia="ko-KR"/>
              </w:rPr>
            </w:pPr>
            <w:r>
              <w:rPr>
                <w:rFonts w:cs="Arial"/>
                <w:sz w:val="16"/>
                <w:szCs w:val="16"/>
              </w:rPr>
              <w:t>-50</w:t>
            </w:r>
          </w:p>
        </w:tc>
        <w:tc>
          <w:tcPr>
            <w:tcW w:w="927" w:type="dxa"/>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lang w:eastAsia="ko-KR"/>
              </w:rPr>
            </w:pPr>
            <w:r>
              <w:rPr>
                <w:rFonts w:cs="Arial"/>
                <w:sz w:val="16"/>
                <w:szCs w:val="16"/>
              </w:rPr>
              <w:t>1</w:t>
            </w:r>
          </w:p>
        </w:tc>
        <w:tc>
          <w:tcPr>
            <w:tcW w:w="872" w:type="dxa"/>
            <w:gridSpan w:val="2"/>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rPr>
            </w:pPr>
            <w:r>
              <w:rPr>
                <w:rFonts w:cs="Arial"/>
                <w:sz w:val="16"/>
                <w:szCs w:val="16"/>
                <w:lang w:eastAsia="ko-KR"/>
              </w:rPr>
              <w:t>3</w:t>
            </w:r>
          </w:p>
        </w:tc>
      </w:tr>
      <w:tr w:rsidR="008F285F" w:rsidTr="008F285F">
        <w:trPr>
          <w:trHeight w:val="225"/>
          <w:jc w:val="center"/>
        </w:trPr>
        <w:tc>
          <w:tcPr>
            <w:tcW w:w="8946" w:type="dxa"/>
            <w:vMerge/>
            <w:tcBorders>
              <w:top w:val="nil"/>
              <w:left w:val="single" w:sz="4" w:space="0" w:color="auto"/>
              <w:bottom w:val="single" w:sz="4" w:space="0" w:color="auto"/>
              <w:right w:val="single" w:sz="4" w:space="0" w:color="auto"/>
            </w:tcBorders>
            <w:vAlign w:val="center"/>
            <w:hideMark/>
          </w:tcPr>
          <w:p w:rsidR="008F285F" w:rsidRDefault="008F285F">
            <w:pPr>
              <w:spacing w:after="0"/>
              <w:rPr>
                <w:rFonts w:ascii="Arial" w:hAnsi="Arial" w:cs="Arial"/>
                <w:sz w:val="18"/>
              </w:rPr>
            </w:pPr>
          </w:p>
        </w:tc>
        <w:tc>
          <w:tcPr>
            <w:tcW w:w="2564" w:type="dxa"/>
            <w:gridSpan w:val="2"/>
            <w:tcBorders>
              <w:top w:val="nil"/>
              <w:left w:val="nil"/>
              <w:bottom w:val="single" w:sz="4" w:space="0" w:color="auto"/>
              <w:right w:val="single" w:sz="4" w:space="0" w:color="auto"/>
            </w:tcBorders>
            <w:vAlign w:val="bottom"/>
            <w:hideMark/>
          </w:tcPr>
          <w:p w:rsidR="008F285F" w:rsidRDefault="008F285F">
            <w:pPr>
              <w:pStyle w:val="TAL"/>
              <w:rPr>
                <w:rFonts w:cs="Arial"/>
                <w:sz w:val="16"/>
                <w:szCs w:val="16"/>
              </w:rPr>
            </w:pPr>
            <w:r>
              <w:rPr>
                <w:rFonts w:cs="Arial"/>
                <w:sz w:val="16"/>
                <w:szCs w:val="16"/>
              </w:rPr>
              <w:t>E-UTRA band</w:t>
            </w:r>
            <w:r>
              <w:rPr>
                <w:rFonts w:cs="Arial"/>
                <w:sz w:val="16"/>
                <w:szCs w:val="16"/>
                <w:lang w:eastAsia="ko-KR"/>
              </w:rPr>
              <w:t xml:space="preserve"> 26</w:t>
            </w:r>
          </w:p>
        </w:tc>
        <w:tc>
          <w:tcPr>
            <w:tcW w:w="890" w:type="dxa"/>
            <w:gridSpan w:val="2"/>
            <w:tcBorders>
              <w:top w:val="nil"/>
              <w:left w:val="nil"/>
              <w:bottom w:val="single" w:sz="4" w:space="0" w:color="auto"/>
              <w:right w:val="single" w:sz="4" w:space="0" w:color="auto"/>
            </w:tcBorders>
            <w:vAlign w:val="center"/>
            <w:hideMark/>
          </w:tcPr>
          <w:p w:rsidR="008F285F" w:rsidRDefault="008F285F">
            <w:pPr>
              <w:pStyle w:val="TAR"/>
              <w:rPr>
                <w:rFonts w:cs="Arial"/>
                <w:sz w:val="16"/>
                <w:szCs w:val="16"/>
              </w:rPr>
            </w:pPr>
            <w:r>
              <w:rPr>
                <w:rFonts w:cs="Arial"/>
                <w:sz w:val="16"/>
                <w:szCs w:val="16"/>
              </w:rPr>
              <w:t>859</w:t>
            </w:r>
          </w:p>
        </w:tc>
        <w:tc>
          <w:tcPr>
            <w:tcW w:w="286" w:type="dxa"/>
            <w:gridSpan w:val="2"/>
            <w:tcBorders>
              <w:top w:val="nil"/>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vAlign w:val="center"/>
            <w:hideMark/>
          </w:tcPr>
          <w:p w:rsidR="008F285F" w:rsidRDefault="008F285F">
            <w:pPr>
              <w:pStyle w:val="TAL"/>
              <w:rPr>
                <w:rFonts w:cs="Arial"/>
                <w:sz w:val="16"/>
                <w:szCs w:val="16"/>
              </w:rPr>
            </w:pPr>
            <w:r>
              <w:rPr>
                <w:rFonts w:cs="Arial"/>
                <w:sz w:val="16"/>
                <w:szCs w:val="16"/>
              </w:rPr>
              <w:t>869</w:t>
            </w:r>
          </w:p>
        </w:tc>
        <w:tc>
          <w:tcPr>
            <w:tcW w:w="1071" w:type="dxa"/>
            <w:tcBorders>
              <w:top w:val="nil"/>
              <w:left w:val="nil"/>
              <w:bottom w:val="single" w:sz="4" w:space="0" w:color="auto"/>
              <w:right w:val="single" w:sz="4" w:space="0" w:color="auto"/>
            </w:tcBorders>
            <w:vAlign w:val="center"/>
            <w:hideMark/>
          </w:tcPr>
          <w:p w:rsidR="008F285F" w:rsidRDefault="008F285F">
            <w:pPr>
              <w:pStyle w:val="TAC"/>
              <w:rPr>
                <w:rFonts w:cs="Arial"/>
                <w:sz w:val="16"/>
                <w:szCs w:val="16"/>
                <w:lang w:eastAsia="ko-KR"/>
              </w:rPr>
            </w:pPr>
            <w:r>
              <w:rPr>
                <w:rFonts w:cs="Arial"/>
                <w:sz w:val="16"/>
                <w:szCs w:val="16"/>
                <w:lang w:eastAsia="ko-KR"/>
              </w:rPr>
              <w:t>-27</w:t>
            </w:r>
          </w:p>
        </w:tc>
        <w:tc>
          <w:tcPr>
            <w:tcW w:w="927" w:type="dxa"/>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lang w:eastAsia="ko-KR"/>
              </w:rPr>
            </w:pPr>
            <w:r>
              <w:rPr>
                <w:rFonts w:cs="Arial"/>
                <w:sz w:val="16"/>
                <w:szCs w:val="16"/>
                <w:lang w:eastAsia="ko-KR"/>
              </w:rPr>
              <w:t>1</w:t>
            </w:r>
          </w:p>
        </w:tc>
        <w:tc>
          <w:tcPr>
            <w:tcW w:w="872" w:type="dxa"/>
            <w:gridSpan w:val="2"/>
            <w:tcBorders>
              <w:top w:val="nil"/>
              <w:left w:val="nil"/>
              <w:bottom w:val="single" w:sz="4" w:space="0" w:color="auto"/>
              <w:right w:val="single" w:sz="4" w:space="0" w:color="auto"/>
            </w:tcBorders>
            <w:noWrap/>
            <w:vAlign w:val="center"/>
          </w:tcPr>
          <w:p w:rsidR="008F285F" w:rsidRDefault="008F285F">
            <w:pPr>
              <w:pStyle w:val="TAC"/>
              <w:rPr>
                <w:rFonts w:cs="Arial"/>
                <w:sz w:val="16"/>
                <w:szCs w:val="16"/>
              </w:rPr>
            </w:pPr>
          </w:p>
        </w:tc>
      </w:tr>
      <w:tr w:rsidR="008F285F" w:rsidTr="008F285F">
        <w:trPr>
          <w:trHeight w:val="225"/>
          <w:jc w:val="center"/>
        </w:trPr>
        <w:tc>
          <w:tcPr>
            <w:tcW w:w="8946" w:type="dxa"/>
            <w:vMerge/>
            <w:tcBorders>
              <w:top w:val="nil"/>
              <w:left w:val="single" w:sz="4" w:space="0" w:color="auto"/>
              <w:bottom w:val="single" w:sz="4" w:space="0" w:color="auto"/>
              <w:right w:val="single" w:sz="4" w:space="0" w:color="auto"/>
            </w:tcBorders>
            <w:vAlign w:val="center"/>
            <w:hideMark/>
          </w:tcPr>
          <w:p w:rsidR="008F285F" w:rsidRDefault="008F285F">
            <w:pPr>
              <w:spacing w:after="0"/>
              <w:rPr>
                <w:rFonts w:ascii="Arial" w:hAnsi="Arial" w:cs="Arial"/>
                <w:sz w:val="18"/>
              </w:rPr>
            </w:pPr>
          </w:p>
        </w:tc>
        <w:tc>
          <w:tcPr>
            <w:tcW w:w="2564" w:type="dxa"/>
            <w:gridSpan w:val="2"/>
            <w:tcBorders>
              <w:top w:val="nil"/>
              <w:left w:val="nil"/>
              <w:bottom w:val="single" w:sz="4" w:space="0" w:color="auto"/>
              <w:right w:val="single" w:sz="4" w:space="0" w:color="auto"/>
            </w:tcBorders>
            <w:vAlign w:val="bottom"/>
            <w:hideMark/>
          </w:tcPr>
          <w:p w:rsidR="008F285F" w:rsidRDefault="008F285F">
            <w:pPr>
              <w:pStyle w:val="TAL"/>
              <w:rPr>
                <w:rFonts w:cs="Arial"/>
                <w:sz w:val="16"/>
                <w:szCs w:val="16"/>
              </w:rPr>
            </w:pPr>
            <w:r>
              <w:rPr>
                <w:rFonts w:cs="Arial"/>
                <w:sz w:val="16"/>
                <w:szCs w:val="16"/>
              </w:rPr>
              <w:t>E-UTRA band</w:t>
            </w:r>
            <w:r>
              <w:rPr>
                <w:rFonts w:cs="Arial"/>
                <w:sz w:val="16"/>
                <w:szCs w:val="16"/>
                <w:lang w:eastAsia="ko-KR"/>
              </w:rPr>
              <w:t xml:space="preserve"> </w:t>
            </w:r>
            <w:r>
              <w:rPr>
                <w:rFonts w:cs="Arial"/>
                <w:sz w:val="16"/>
                <w:szCs w:val="16"/>
                <w:lang w:eastAsia="ja-JP"/>
              </w:rPr>
              <w:t>41, 52</w:t>
            </w:r>
          </w:p>
        </w:tc>
        <w:tc>
          <w:tcPr>
            <w:tcW w:w="890" w:type="dxa"/>
            <w:gridSpan w:val="2"/>
            <w:tcBorders>
              <w:top w:val="nil"/>
              <w:left w:val="nil"/>
              <w:bottom w:val="single" w:sz="4" w:space="0" w:color="auto"/>
              <w:right w:val="single" w:sz="4" w:space="0" w:color="auto"/>
            </w:tcBorders>
            <w:vAlign w:val="center"/>
            <w:hideMark/>
          </w:tcPr>
          <w:p w:rsidR="008F285F" w:rsidRDefault="008F285F">
            <w:pPr>
              <w:pStyle w:val="TAR"/>
              <w:rPr>
                <w:rFonts w:cs="Arial"/>
                <w:sz w:val="16"/>
                <w:szCs w:val="16"/>
              </w:rPr>
            </w:pPr>
            <w:r>
              <w:rPr>
                <w:rFonts w:cs="Arial"/>
                <w:sz w:val="16"/>
                <w:szCs w:val="16"/>
              </w:rPr>
              <w:t>F</w:t>
            </w:r>
            <w:r>
              <w:rPr>
                <w:rFonts w:cs="Arial"/>
                <w:sz w:val="16"/>
                <w:szCs w:val="16"/>
                <w:vertAlign w:val="subscript"/>
              </w:rPr>
              <w:t>DL_low</w:t>
            </w:r>
          </w:p>
        </w:tc>
        <w:tc>
          <w:tcPr>
            <w:tcW w:w="286" w:type="dxa"/>
            <w:gridSpan w:val="2"/>
            <w:tcBorders>
              <w:top w:val="nil"/>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vAlign w:val="center"/>
            <w:hideMark/>
          </w:tcPr>
          <w:p w:rsidR="008F285F" w:rsidRDefault="008F285F">
            <w:pPr>
              <w:pStyle w:val="TAL"/>
              <w:rPr>
                <w:rFonts w:cs="Arial"/>
                <w:sz w:val="16"/>
                <w:szCs w:val="16"/>
              </w:rPr>
            </w:pPr>
            <w:r>
              <w:rPr>
                <w:rFonts w:cs="Arial"/>
                <w:sz w:val="16"/>
                <w:szCs w:val="16"/>
              </w:rPr>
              <w:t>F</w:t>
            </w:r>
            <w:r>
              <w:rPr>
                <w:rFonts w:cs="Arial"/>
                <w:sz w:val="16"/>
                <w:szCs w:val="16"/>
                <w:vertAlign w:val="subscript"/>
              </w:rPr>
              <w:t>DL_high</w:t>
            </w:r>
          </w:p>
        </w:tc>
        <w:tc>
          <w:tcPr>
            <w:tcW w:w="1071" w:type="dxa"/>
            <w:tcBorders>
              <w:top w:val="nil"/>
              <w:left w:val="nil"/>
              <w:bottom w:val="single" w:sz="4" w:space="0" w:color="auto"/>
              <w:right w:val="single" w:sz="4" w:space="0" w:color="auto"/>
            </w:tcBorders>
            <w:vAlign w:val="center"/>
            <w:hideMark/>
          </w:tcPr>
          <w:p w:rsidR="008F285F" w:rsidRDefault="008F285F">
            <w:pPr>
              <w:pStyle w:val="TAC"/>
              <w:rPr>
                <w:rFonts w:cs="Arial"/>
                <w:sz w:val="16"/>
                <w:szCs w:val="16"/>
                <w:lang w:eastAsia="ko-KR"/>
              </w:rPr>
            </w:pPr>
            <w:r>
              <w:rPr>
                <w:rFonts w:cs="Arial"/>
                <w:sz w:val="16"/>
                <w:szCs w:val="16"/>
              </w:rPr>
              <w:t>-50</w:t>
            </w:r>
          </w:p>
        </w:tc>
        <w:tc>
          <w:tcPr>
            <w:tcW w:w="927" w:type="dxa"/>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lang w:eastAsia="ko-KR"/>
              </w:rPr>
            </w:pPr>
            <w:r>
              <w:rPr>
                <w:rFonts w:cs="Arial"/>
                <w:sz w:val="16"/>
                <w:szCs w:val="16"/>
              </w:rPr>
              <w:t>1</w:t>
            </w:r>
          </w:p>
        </w:tc>
        <w:tc>
          <w:tcPr>
            <w:tcW w:w="872" w:type="dxa"/>
            <w:gridSpan w:val="2"/>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rPr>
            </w:pPr>
            <w:r>
              <w:rPr>
                <w:rFonts w:cs="Arial"/>
                <w:sz w:val="16"/>
                <w:szCs w:val="16"/>
                <w:lang w:eastAsia="ja-JP"/>
              </w:rPr>
              <w:t>2</w:t>
            </w:r>
          </w:p>
        </w:tc>
      </w:tr>
      <w:tr w:rsidR="008F285F" w:rsidTr="008F285F">
        <w:trPr>
          <w:trHeight w:val="225"/>
          <w:jc w:val="center"/>
        </w:trPr>
        <w:tc>
          <w:tcPr>
            <w:tcW w:w="1484" w:type="dxa"/>
            <w:vMerge w:val="restart"/>
            <w:tcBorders>
              <w:top w:val="nil"/>
              <w:left w:val="single" w:sz="4" w:space="0" w:color="auto"/>
              <w:bottom w:val="single" w:sz="4" w:space="0" w:color="auto"/>
              <w:right w:val="single" w:sz="4" w:space="0" w:color="auto"/>
            </w:tcBorders>
            <w:hideMark/>
          </w:tcPr>
          <w:p w:rsidR="008F285F" w:rsidRDefault="008F285F">
            <w:pPr>
              <w:pStyle w:val="TAC"/>
              <w:rPr>
                <w:rFonts w:cs="Arial"/>
              </w:rPr>
            </w:pPr>
            <w:r>
              <w:rPr>
                <w:rFonts w:cs="Arial"/>
                <w:lang w:eastAsia="ko-KR"/>
              </w:rPr>
              <w:t>CA_1A-7A</w:t>
            </w:r>
          </w:p>
        </w:tc>
        <w:tc>
          <w:tcPr>
            <w:tcW w:w="2564" w:type="dxa"/>
            <w:gridSpan w:val="2"/>
            <w:tcBorders>
              <w:top w:val="nil"/>
              <w:left w:val="nil"/>
              <w:bottom w:val="single" w:sz="4" w:space="0" w:color="auto"/>
              <w:right w:val="single" w:sz="4" w:space="0" w:color="auto"/>
            </w:tcBorders>
            <w:vAlign w:val="bottom"/>
            <w:hideMark/>
          </w:tcPr>
          <w:p w:rsidR="008F285F" w:rsidRDefault="008F285F">
            <w:pPr>
              <w:pStyle w:val="TAL"/>
              <w:rPr>
                <w:rFonts w:cs="Arial"/>
                <w:sz w:val="16"/>
                <w:szCs w:val="16"/>
              </w:rPr>
            </w:pPr>
            <w:r>
              <w:rPr>
                <w:rFonts w:cs="Arial"/>
                <w:sz w:val="16"/>
                <w:szCs w:val="16"/>
              </w:rPr>
              <w:t xml:space="preserve">E-UTRA Band </w:t>
            </w:r>
            <w:r>
              <w:rPr>
                <w:rFonts w:cs="Arial"/>
                <w:sz w:val="16"/>
                <w:szCs w:val="16"/>
                <w:lang w:eastAsia="ko-KR"/>
              </w:rPr>
              <w:t>1, 5, 7, 8, 20, 22,</w:t>
            </w:r>
            <w:r>
              <w:rPr>
                <w:rFonts w:cs="Arial"/>
                <w:sz w:val="16"/>
                <w:szCs w:val="16"/>
              </w:rPr>
              <w:t xml:space="preserve"> </w:t>
            </w:r>
            <w:r>
              <w:rPr>
                <w:rFonts w:cs="Arial"/>
                <w:sz w:val="16"/>
                <w:szCs w:val="16"/>
                <w:lang w:eastAsia="ko-KR"/>
              </w:rPr>
              <w:t xml:space="preserve">26, 27, </w:t>
            </w:r>
            <w:r>
              <w:rPr>
                <w:rFonts w:cs="Arial"/>
                <w:sz w:val="16"/>
                <w:szCs w:val="16"/>
              </w:rPr>
              <w:t>28,</w:t>
            </w:r>
            <w:r>
              <w:rPr>
                <w:rFonts w:cs="Arial"/>
                <w:sz w:val="16"/>
                <w:szCs w:val="16"/>
                <w:lang w:eastAsia="ko-KR"/>
              </w:rPr>
              <w:t xml:space="preserve"> 3</w:t>
            </w:r>
            <w:r>
              <w:rPr>
                <w:rFonts w:cs="Arial"/>
                <w:sz w:val="16"/>
                <w:szCs w:val="16"/>
              </w:rPr>
              <w:t>1</w:t>
            </w:r>
            <w:r>
              <w:rPr>
                <w:rFonts w:cs="Arial"/>
                <w:sz w:val="16"/>
                <w:szCs w:val="16"/>
                <w:lang w:eastAsia="ko-KR"/>
              </w:rPr>
              <w:t xml:space="preserve">,32, 40, 42, </w:t>
            </w:r>
            <w:r>
              <w:rPr>
                <w:rFonts w:cs="Arial"/>
                <w:sz w:val="16"/>
                <w:szCs w:val="16"/>
              </w:rPr>
              <w:t>4</w:t>
            </w:r>
            <w:r>
              <w:rPr>
                <w:rFonts w:cs="Arial"/>
                <w:sz w:val="16"/>
                <w:szCs w:val="16"/>
                <w:lang w:eastAsia="ko-KR"/>
              </w:rPr>
              <w:t>3</w:t>
            </w:r>
            <w:r>
              <w:rPr>
                <w:rFonts w:cs="Arial"/>
                <w:sz w:val="16"/>
                <w:szCs w:val="16"/>
                <w:lang w:eastAsia="ja-JP"/>
              </w:rPr>
              <w:t>, 50, 51, 52, 65</w:t>
            </w:r>
            <w:r>
              <w:rPr>
                <w:rFonts w:cs="Arial"/>
                <w:sz w:val="16"/>
                <w:szCs w:val="16"/>
                <w:lang w:eastAsia="ko-KR"/>
              </w:rPr>
              <w:t>, 67, 72</w:t>
            </w:r>
            <w:r>
              <w:rPr>
                <w:rFonts w:cs="Arial"/>
                <w:sz w:val="16"/>
                <w:szCs w:val="16"/>
                <w:lang w:eastAsia="ja-JP"/>
              </w:rPr>
              <w:t>, 74</w:t>
            </w:r>
            <w:r>
              <w:rPr>
                <w:rFonts w:cs="Arial"/>
                <w:sz w:val="16"/>
                <w:szCs w:val="16"/>
                <w:lang w:eastAsia="ko-KR"/>
              </w:rPr>
              <w:t>, 75, 76</w:t>
            </w:r>
          </w:p>
        </w:tc>
        <w:tc>
          <w:tcPr>
            <w:tcW w:w="890" w:type="dxa"/>
            <w:gridSpan w:val="2"/>
            <w:tcBorders>
              <w:top w:val="nil"/>
              <w:left w:val="nil"/>
              <w:bottom w:val="single" w:sz="4" w:space="0" w:color="auto"/>
              <w:right w:val="single" w:sz="4" w:space="0" w:color="auto"/>
            </w:tcBorders>
            <w:vAlign w:val="center"/>
            <w:hideMark/>
          </w:tcPr>
          <w:p w:rsidR="008F285F" w:rsidRDefault="008F285F">
            <w:pPr>
              <w:pStyle w:val="TAR"/>
              <w:rPr>
                <w:rFonts w:cs="Arial"/>
                <w:sz w:val="16"/>
                <w:szCs w:val="16"/>
              </w:rPr>
            </w:pPr>
            <w:r>
              <w:rPr>
                <w:rFonts w:cs="Arial"/>
                <w:sz w:val="16"/>
                <w:szCs w:val="16"/>
              </w:rPr>
              <w:t>F</w:t>
            </w:r>
            <w:r>
              <w:rPr>
                <w:rFonts w:cs="Arial"/>
                <w:sz w:val="16"/>
                <w:szCs w:val="16"/>
                <w:vertAlign w:val="subscript"/>
              </w:rPr>
              <w:t>DL_low</w:t>
            </w:r>
          </w:p>
        </w:tc>
        <w:tc>
          <w:tcPr>
            <w:tcW w:w="286" w:type="dxa"/>
            <w:gridSpan w:val="2"/>
            <w:tcBorders>
              <w:top w:val="nil"/>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vAlign w:val="center"/>
            <w:hideMark/>
          </w:tcPr>
          <w:p w:rsidR="008F285F" w:rsidRDefault="008F285F">
            <w:pPr>
              <w:pStyle w:val="TAL"/>
              <w:rPr>
                <w:rFonts w:cs="Arial"/>
                <w:sz w:val="16"/>
                <w:szCs w:val="16"/>
              </w:rPr>
            </w:pPr>
            <w:r>
              <w:rPr>
                <w:rFonts w:cs="Arial"/>
                <w:sz w:val="16"/>
                <w:szCs w:val="16"/>
              </w:rPr>
              <w:t>F</w:t>
            </w:r>
            <w:r>
              <w:rPr>
                <w:rFonts w:cs="Arial"/>
                <w:sz w:val="16"/>
                <w:szCs w:val="16"/>
                <w:vertAlign w:val="subscript"/>
              </w:rPr>
              <w:t>DL_high</w:t>
            </w:r>
          </w:p>
        </w:tc>
        <w:tc>
          <w:tcPr>
            <w:tcW w:w="1071" w:type="dxa"/>
            <w:tcBorders>
              <w:top w:val="nil"/>
              <w:left w:val="nil"/>
              <w:bottom w:val="single" w:sz="4" w:space="0" w:color="auto"/>
              <w:right w:val="single" w:sz="4" w:space="0" w:color="auto"/>
            </w:tcBorders>
            <w:vAlign w:val="center"/>
            <w:hideMark/>
          </w:tcPr>
          <w:p w:rsidR="008F285F" w:rsidRDefault="008F285F">
            <w:pPr>
              <w:pStyle w:val="TAC"/>
              <w:rPr>
                <w:rFonts w:cs="Arial"/>
                <w:sz w:val="16"/>
                <w:szCs w:val="16"/>
                <w:lang w:eastAsia="ko-KR"/>
              </w:rPr>
            </w:pPr>
            <w:r>
              <w:rPr>
                <w:rFonts w:cs="Arial"/>
                <w:sz w:val="16"/>
                <w:szCs w:val="16"/>
              </w:rPr>
              <w:t>-50</w:t>
            </w:r>
          </w:p>
        </w:tc>
        <w:tc>
          <w:tcPr>
            <w:tcW w:w="927" w:type="dxa"/>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lang w:eastAsia="ko-KR"/>
              </w:rPr>
            </w:pPr>
            <w:r>
              <w:rPr>
                <w:rFonts w:cs="Arial"/>
                <w:sz w:val="16"/>
                <w:szCs w:val="16"/>
              </w:rPr>
              <w:t>1</w:t>
            </w:r>
          </w:p>
        </w:tc>
        <w:tc>
          <w:tcPr>
            <w:tcW w:w="872" w:type="dxa"/>
            <w:gridSpan w:val="2"/>
            <w:tcBorders>
              <w:top w:val="nil"/>
              <w:left w:val="nil"/>
              <w:bottom w:val="single" w:sz="4" w:space="0" w:color="auto"/>
              <w:right w:val="single" w:sz="4" w:space="0" w:color="auto"/>
            </w:tcBorders>
            <w:noWrap/>
            <w:vAlign w:val="center"/>
          </w:tcPr>
          <w:p w:rsidR="008F285F" w:rsidRDefault="008F285F">
            <w:pPr>
              <w:pStyle w:val="TAC"/>
              <w:rPr>
                <w:rFonts w:cs="Arial"/>
                <w:sz w:val="16"/>
                <w:szCs w:val="16"/>
              </w:rPr>
            </w:pPr>
          </w:p>
        </w:tc>
      </w:tr>
      <w:tr w:rsidR="008F285F" w:rsidTr="008F285F">
        <w:trPr>
          <w:trHeight w:val="225"/>
          <w:jc w:val="center"/>
        </w:trPr>
        <w:tc>
          <w:tcPr>
            <w:tcW w:w="8946" w:type="dxa"/>
            <w:vMerge/>
            <w:tcBorders>
              <w:top w:val="nil"/>
              <w:left w:val="single" w:sz="4" w:space="0" w:color="auto"/>
              <w:bottom w:val="single" w:sz="4" w:space="0" w:color="auto"/>
              <w:right w:val="single" w:sz="4" w:space="0" w:color="auto"/>
            </w:tcBorders>
            <w:vAlign w:val="center"/>
            <w:hideMark/>
          </w:tcPr>
          <w:p w:rsidR="008F285F" w:rsidRDefault="008F285F">
            <w:pPr>
              <w:spacing w:after="0"/>
              <w:rPr>
                <w:rFonts w:ascii="Arial" w:hAnsi="Arial" w:cs="Arial"/>
                <w:sz w:val="18"/>
              </w:rPr>
            </w:pPr>
          </w:p>
        </w:tc>
        <w:tc>
          <w:tcPr>
            <w:tcW w:w="2564" w:type="dxa"/>
            <w:gridSpan w:val="2"/>
            <w:tcBorders>
              <w:top w:val="nil"/>
              <w:left w:val="nil"/>
              <w:bottom w:val="single" w:sz="4" w:space="0" w:color="auto"/>
              <w:right w:val="single" w:sz="4" w:space="0" w:color="auto"/>
            </w:tcBorders>
            <w:vAlign w:val="bottom"/>
            <w:hideMark/>
          </w:tcPr>
          <w:p w:rsidR="008F285F" w:rsidRDefault="008F285F">
            <w:pPr>
              <w:pStyle w:val="TAL"/>
              <w:rPr>
                <w:rFonts w:cs="Arial"/>
                <w:sz w:val="16"/>
                <w:szCs w:val="16"/>
                <w:lang w:eastAsia="ko-KR"/>
              </w:rPr>
            </w:pPr>
            <w:r>
              <w:rPr>
                <w:rFonts w:cs="Arial"/>
                <w:sz w:val="16"/>
                <w:szCs w:val="16"/>
              </w:rPr>
              <w:t xml:space="preserve">E-UTRA band </w:t>
            </w:r>
            <w:r>
              <w:rPr>
                <w:rFonts w:cs="Arial"/>
                <w:sz w:val="16"/>
                <w:szCs w:val="16"/>
                <w:lang w:eastAsia="ko-KR"/>
              </w:rPr>
              <w:t>3, 34</w:t>
            </w:r>
          </w:p>
        </w:tc>
        <w:tc>
          <w:tcPr>
            <w:tcW w:w="890" w:type="dxa"/>
            <w:gridSpan w:val="2"/>
            <w:tcBorders>
              <w:top w:val="nil"/>
              <w:left w:val="nil"/>
              <w:bottom w:val="single" w:sz="4" w:space="0" w:color="auto"/>
              <w:right w:val="single" w:sz="4" w:space="0" w:color="auto"/>
            </w:tcBorders>
            <w:vAlign w:val="center"/>
            <w:hideMark/>
          </w:tcPr>
          <w:p w:rsidR="008F285F" w:rsidRDefault="008F285F">
            <w:pPr>
              <w:pStyle w:val="TAR"/>
              <w:rPr>
                <w:rFonts w:cs="Arial"/>
                <w:sz w:val="16"/>
                <w:szCs w:val="16"/>
              </w:rPr>
            </w:pPr>
            <w:r>
              <w:rPr>
                <w:rFonts w:cs="Arial"/>
                <w:sz w:val="16"/>
                <w:szCs w:val="16"/>
              </w:rPr>
              <w:t>F</w:t>
            </w:r>
            <w:r>
              <w:rPr>
                <w:rFonts w:cs="Arial"/>
                <w:sz w:val="16"/>
                <w:szCs w:val="16"/>
                <w:vertAlign w:val="subscript"/>
              </w:rPr>
              <w:t>DL_low</w:t>
            </w:r>
          </w:p>
        </w:tc>
        <w:tc>
          <w:tcPr>
            <w:tcW w:w="286" w:type="dxa"/>
            <w:gridSpan w:val="2"/>
            <w:tcBorders>
              <w:top w:val="nil"/>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vAlign w:val="center"/>
            <w:hideMark/>
          </w:tcPr>
          <w:p w:rsidR="008F285F" w:rsidRDefault="008F285F">
            <w:pPr>
              <w:pStyle w:val="TAL"/>
              <w:rPr>
                <w:rFonts w:cs="Arial"/>
                <w:sz w:val="16"/>
                <w:szCs w:val="16"/>
              </w:rPr>
            </w:pPr>
            <w:r>
              <w:rPr>
                <w:rFonts w:cs="Arial"/>
                <w:sz w:val="16"/>
                <w:szCs w:val="16"/>
              </w:rPr>
              <w:t>F</w:t>
            </w:r>
            <w:r>
              <w:rPr>
                <w:rFonts w:cs="Arial"/>
                <w:sz w:val="16"/>
                <w:szCs w:val="16"/>
                <w:vertAlign w:val="subscript"/>
              </w:rPr>
              <w:t>DL_high</w:t>
            </w:r>
          </w:p>
        </w:tc>
        <w:tc>
          <w:tcPr>
            <w:tcW w:w="1071" w:type="dxa"/>
            <w:tcBorders>
              <w:top w:val="nil"/>
              <w:left w:val="nil"/>
              <w:bottom w:val="single" w:sz="4" w:space="0" w:color="auto"/>
              <w:right w:val="single" w:sz="4" w:space="0" w:color="auto"/>
            </w:tcBorders>
            <w:vAlign w:val="center"/>
            <w:hideMark/>
          </w:tcPr>
          <w:p w:rsidR="008F285F" w:rsidRDefault="008F285F">
            <w:pPr>
              <w:pStyle w:val="TAC"/>
              <w:rPr>
                <w:rFonts w:cs="Arial"/>
                <w:sz w:val="16"/>
                <w:szCs w:val="16"/>
                <w:lang w:eastAsia="ko-KR"/>
              </w:rPr>
            </w:pPr>
            <w:r>
              <w:rPr>
                <w:rFonts w:cs="Arial"/>
                <w:sz w:val="16"/>
                <w:szCs w:val="16"/>
              </w:rPr>
              <w:t>-50</w:t>
            </w:r>
          </w:p>
        </w:tc>
        <w:tc>
          <w:tcPr>
            <w:tcW w:w="927" w:type="dxa"/>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lang w:eastAsia="ko-KR"/>
              </w:rPr>
            </w:pPr>
            <w:r>
              <w:rPr>
                <w:rFonts w:cs="Arial"/>
                <w:sz w:val="16"/>
                <w:szCs w:val="16"/>
              </w:rPr>
              <w:t>1</w:t>
            </w:r>
          </w:p>
        </w:tc>
        <w:tc>
          <w:tcPr>
            <w:tcW w:w="872" w:type="dxa"/>
            <w:gridSpan w:val="2"/>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rPr>
            </w:pPr>
            <w:r>
              <w:rPr>
                <w:rFonts w:cs="Arial"/>
                <w:sz w:val="16"/>
                <w:szCs w:val="16"/>
                <w:lang w:eastAsia="ko-KR"/>
              </w:rPr>
              <w:t>3</w:t>
            </w:r>
          </w:p>
        </w:tc>
      </w:tr>
      <w:tr w:rsidR="008F285F" w:rsidTr="008F285F">
        <w:trPr>
          <w:trHeight w:val="225"/>
          <w:jc w:val="center"/>
        </w:trPr>
        <w:tc>
          <w:tcPr>
            <w:tcW w:w="8946" w:type="dxa"/>
            <w:vMerge/>
            <w:tcBorders>
              <w:top w:val="nil"/>
              <w:left w:val="single" w:sz="4" w:space="0" w:color="auto"/>
              <w:bottom w:val="single" w:sz="4" w:space="0" w:color="auto"/>
              <w:right w:val="single" w:sz="4" w:space="0" w:color="auto"/>
            </w:tcBorders>
            <w:vAlign w:val="center"/>
            <w:hideMark/>
          </w:tcPr>
          <w:p w:rsidR="008F285F" w:rsidRDefault="008F285F">
            <w:pPr>
              <w:spacing w:after="0"/>
              <w:rPr>
                <w:rFonts w:ascii="Arial" w:hAnsi="Arial" w:cs="Arial"/>
                <w:sz w:val="18"/>
              </w:rPr>
            </w:pPr>
          </w:p>
        </w:tc>
        <w:tc>
          <w:tcPr>
            <w:tcW w:w="2564" w:type="dxa"/>
            <w:gridSpan w:val="2"/>
            <w:tcBorders>
              <w:top w:val="nil"/>
              <w:left w:val="nil"/>
              <w:bottom w:val="single" w:sz="4" w:space="0" w:color="auto"/>
              <w:right w:val="single" w:sz="4" w:space="0" w:color="auto"/>
            </w:tcBorders>
            <w:vAlign w:val="bottom"/>
            <w:hideMark/>
          </w:tcPr>
          <w:p w:rsidR="008F285F" w:rsidRDefault="008F285F">
            <w:pPr>
              <w:pStyle w:val="TAL"/>
              <w:rPr>
                <w:rFonts w:cs="Arial"/>
                <w:sz w:val="16"/>
                <w:szCs w:val="16"/>
              </w:rPr>
            </w:pPr>
            <w:r>
              <w:rPr>
                <w:rFonts w:cs="Arial"/>
                <w:sz w:val="16"/>
                <w:szCs w:val="16"/>
              </w:rPr>
              <w:t>Frequency range</w:t>
            </w:r>
          </w:p>
        </w:tc>
        <w:tc>
          <w:tcPr>
            <w:tcW w:w="890" w:type="dxa"/>
            <w:gridSpan w:val="2"/>
            <w:tcBorders>
              <w:top w:val="nil"/>
              <w:left w:val="nil"/>
              <w:bottom w:val="single" w:sz="4" w:space="0" w:color="auto"/>
              <w:right w:val="single" w:sz="4" w:space="0" w:color="auto"/>
            </w:tcBorders>
            <w:vAlign w:val="bottom"/>
            <w:hideMark/>
          </w:tcPr>
          <w:p w:rsidR="008F285F" w:rsidRDefault="008F285F">
            <w:pPr>
              <w:pStyle w:val="TAR"/>
              <w:rPr>
                <w:rFonts w:cs="Arial"/>
                <w:sz w:val="16"/>
                <w:szCs w:val="16"/>
                <w:lang w:eastAsia="ko-KR"/>
              </w:rPr>
            </w:pPr>
            <w:r>
              <w:rPr>
                <w:rFonts w:cs="Arial"/>
                <w:sz w:val="16"/>
                <w:szCs w:val="16"/>
              </w:rPr>
              <w:t>1880</w:t>
            </w:r>
          </w:p>
        </w:tc>
        <w:tc>
          <w:tcPr>
            <w:tcW w:w="286" w:type="dxa"/>
            <w:gridSpan w:val="2"/>
            <w:tcBorders>
              <w:top w:val="nil"/>
              <w:left w:val="nil"/>
              <w:bottom w:val="single" w:sz="4" w:space="0" w:color="auto"/>
              <w:right w:val="single" w:sz="4" w:space="0" w:color="auto"/>
            </w:tcBorders>
            <w:vAlign w:val="bottom"/>
          </w:tcPr>
          <w:p w:rsidR="008F285F" w:rsidRDefault="008F285F">
            <w:pPr>
              <w:pStyle w:val="TAC"/>
              <w:rPr>
                <w:rFonts w:cs="Arial"/>
                <w:sz w:val="16"/>
                <w:szCs w:val="16"/>
              </w:rPr>
            </w:pPr>
          </w:p>
        </w:tc>
        <w:tc>
          <w:tcPr>
            <w:tcW w:w="852" w:type="dxa"/>
            <w:tcBorders>
              <w:top w:val="nil"/>
              <w:left w:val="nil"/>
              <w:bottom w:val="single" w:sz="4" w:space="0" w:color="auto"/>
              <w:right w:val="single" w:sz="4" w:space="0" w:color="auto"/>
            </w:tcBorders>
            <w:vAlign w:val="bottom"/>
            <w:hideMark/>
          </w:tcPr>
          <w:p w:rsidR="008F285F" w:rsidRDefault="008F285F">
            <w:pPr>
              <w:pStyle w:val="TAL"/>
              <w:rPr>
                <w:rFonts w:cs="Arial"/>
                <w:sz w:val="16"/>
                <w:szCs w:val="16"/>
                <w:lang w:eastAsia="ko-KR"/>
              </w:rPr>
            </w:pPr>
            <w:r>
              <w:rPr>
                <w:rFonts w:cs="Arial"/>
                <w:sz w:val="16"/>
                <w:szCs w:val="16"/>
              </w:rPr>
              <w:t>1895</w:t>
            </w:r>
          </w:p>
        </w:tc>
        <w:tc>
          <w:tcPr>
            <w:tcW w:w="1071" w:type="dxa"/>
            <w:tcBorders>
              <w:top w:val="nil"/>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rPr>
              <w:t>-40</w:t>
            </w:r>
          </w:p>
        </w:tc>
        <w:tc>
          <w:tcPr>
            <w:tcW w:w="927" w:type="dxa"/>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rPr>
            </w:pPr>
            <w:r>
              <w:rPr>
                <w:rFonts w:cs="Arial"/>
                <w:sz w:val="16"/>
                <w:szCs w:val="16"/>
              </w:rPr>
              <w:t>1</w:t>
            </w:r>
          </w:p>
        </w:tc>
        <w:tc>
          <w:tcPr>
            <w:tcW w:w="872" w:type="dxa"/>
            <w:gridSpan w:val="2"/>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rPr>
            </w:pPr>
            <w:r>
              <w:rPr>
                <w:rFonts w:cs="Arial"/>
                <w:sz w:val="16"/>
                <w:szCs w:val="16"/>
                <w:lang w:eastAsia="ko-KR"/>
              </w:rPr>
              <w:t>3</w:t>
            </w:r>
            <w:r>
              <w:rPr>
                <w:rFonts w:cs="Arial"/>
                <w:sz w:val="16"/>
                <w:szCs w:val="16"/>
              </w:rPr>
              <w:t>,</w:t>
            </w:r>
            <w:r>
              <w:rPr>
                <w:rFonts w:cs="Arial"/>
                <w:sz w:val="16"/>
                <w:szCs w:val="16"/>
                <w:lang w:eastAsia="ko-KR"/>
              </w:rPr>
              <w:t>12</w:t>
            </w:r>
          </w:p>
        </w:tc>
      </w:tr>
      <w:tr w:rsidR="008F285F" w:rsidTr="008F285F">
        <w:trPr>
          <w:trHeight w:val="225"/>
          <w:jc w:val="center"/>
        </w:trPr>
        <w:tc>
          <w:tcPr>
            <w:tcW w:w="8946" w:type="dxa"/>
            <w:vMerge/>
            <w:tcBorders>
              <w:top w:val="nil"/>
              <w:left w:val="single" w:sz="4" w:space="0" w:color="auto"/>
              <w:bottom w:val="single" w:sz="4" w:space="0" w:color="auto"/>
              <w:right w:val="single" w:sz="4" w:space="0" w:color="auto"/>
            </w:tcBorders>
            <w:vAlign w:val="center"/>
            <w:hideMark/>
          </w:tcPr>
          <w:p w:rsidR="008F285F" w:rsidRDefault="008F285F">
            <w:pPr>
              <w:spacing w:after="0"/>
              <w:rPr>
                <w:rFonts w:ascii="Arial" w:hAnsi="Arial" w:cs="Arial"/>
                <w:sz w:val="18"/>
              </w:rPr>
            </w:pPr>
          </w:p>
        </w:tc>
        <w:tc>
          <w:tcPr>
            <w:tcW w:w="2564" w:type="dxa"/>
            <w:gridSpan w:val="2"/>
            <w:tcBorders>
              <w:top w:val="nil"/>
              <w:left w:val="nil"/>
              <w:bottom w:val="single" w:sz="4" w:space="0" w:color="auto"/>
              <w:right w:val="single" w:sz="4" w:space="0" w:color="auto"/>
            </w:tcBorders>
            <w:vAlign w:val="bottom"/>
            <w:hideMark/>
          </w:tcPr>
          <w:p w:rsidR="008F285F" w:rsidRDefault="008F285F">
            <w:pPr>
              <w:pStyle w:val="TAL"/>
              <w:rPr>
                <w:rFonts w:cs="Arial"/>
                <w:sz w:val="16"/>
                <w:szCs w:val="16"/>
              </w:rPr>
            </w:pPr>
            <w:r>
              <w:rPr>
                <w:rFonts w:cs="Arial"/>
                <w:sz w:val="16"/>
                <w:szCs w:val="16"/>
              </w:rPr>
              <w:t>Frequency range</w:t>
            </w:r>
          </w:p>
        </w:tc>
        <w:tc>
          <w:tcPr>
            <w:tcW w:w="890" w:type="dxa"/>
            <w:gridSpan w:val="2"/>
            <w:tcBorders>
              <w:top w:val="nil"/>
              <w:left w:val="nil"/>
              <w:bottom w:val="single" w:sz="4" w:space="0" w:color="auto"/>
              <w:right w:val="single" w:sz="4" w:space="0" w:color="auto"/>
            </w:tcBorders>
            <w:vAlign w:val="bottom"/>
            <w:hideMark/>
          </w:tcPr>
          <w:p w:rsidR="008F285F" w:rsidRDefault="008F285F">
            <w:pPr>
              <w:pStyle w:val="TAR"/>
              <w:rPr>
                <w:rFonts w:cs="Arial"/>
                <w:sz w:val="16"/>
                <w:szCs w:val="16"/>
                <w:lang w:eastAsia="ko-KR"/>
              </w:rPr>
            </w:pPr>
            <w:r>
              <w:rPr>
                <w:rFonts w:cs="Arial"/>
                <w:sz w:val="16"/>
                <w:szCs w:val="16"/>
              </w:rPr>
              <w:t>1895</w:t>
            </w:r>
          </w:p>
        </w:tc>
        <w:tc>
          <w:tcPr>
            <w:tcW w:w="286" w:type="dxa"/>
            <w:gridSpan w:val="2"/>
            <w:tcBorders>
              <w:top w:val="nil"/>
              <w:left w:val="nil"/>
              <w:bottom w:val="single" w:sz="4" w:space="0" w:color="auto"/>
              <w:right w:val="single" w:sz="4" w:space="0" w:color="auto"/>
            </w:tcBorders>
            <w:vAlign w:val="bottom"/>
          </w:tcPr>
          <w:p w:rsidR="008F285F" w:rsidRDefault="008F285F">
            <w:pPr>
              <w:pStyle w:val="TAC"/>
              <w:rPr>
                <w:rFonts w:cs="Arial"/>
                <w:sz w:val="16"/>
                <w:szCs w:val="16"/>
              </w:rPr>
            </w:pPr>
          </w:p>
        </w:tc>
        <w:tc>
          <w:tcPr>
            <w:tcW w:w="852" w:type="dxa"/>
            <w:tcBorders>
              <w:top w:val="nil"/>
              <w:left w:val="nil"/>
              <w:bottom w:val="single" w:sz="4" w:space="0" w:color="auto"/>
              <w:right w:val="single" w:sz="4" w:space="0" w:color="auto"/>
            </w:tcBorders>
            <w:vAlign w:val="bottom"/>
            <w:hideMark/>
          </w:tcPr>
          <w:p w:rsidR="008F285F" w:rsidRDefault="008F285F">
            <w:pPr>
              <w:pStyle w:val="TAL"/>
              <w:rPr>
                <w:rFonts w:cs="Arial"/>
                <w:sz w:val="16"/>
                <w:szCs w:val="16"/>
                <w:lang w:eastAsia="ko-KR"/>
              </w:rPr>
            </w:pPr>
            <w:r>
              <w:rPr>
                <w:rFonts w:cs="Arial"/>
                <w:sz w:val="16"/>
                <w:szCs w:val="16"/>
              </w:rPr>
              <w:t>1915</w:t>
            </w:r>
          </w:p>
        </w:tc>
        <w:tc>
          <w:tcPr>
            <w:tcW w:w="1071" w:type="dxa"/>
            <w:tcBorders>
              <w:top w:val="nil"/>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rPr>
              <w:t>-15.5</w:t>
            </w:r>
          </w:p>
        </w:tc>
        <w:tc>
          <w:tcPr>
            <w:tcW w:w="927" w:type="dxa"/>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rPr>
            </w:pPr>
            <w:r>
              <w:rPr>
                <w:rFonts w:cs="Arial"/>
                <w:sz w:val="16"/>
                <w:szCs w:val="16"/>
              </w:rPr>
              <w:t>5</w:t>
            </w:r>
          </w:p>
        </w:tc>
        <w:tc>
          <w:tcPr>
            <w:tcW w:w="872" w:type="dxa"/>
            <w:gridSpan w:val="2"/>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rPr>
            </w:pPr>
            <w:r>
              <w:rPr>
                <w:rFonts w:cs="Arial"/>
                <w:sz w:val="16"/>
                <w:szCs w:val="16"/>
                <w:lang w:eastAsia="ko-KR"/>
              </w:rPr>
              <w:t>3</w:t>
            </w:r>
            <w:r>
              <w:rPr>
                <w:rFonts w:cs="Arial"/>
                <w:sz w:val="16"/>
                <w:szCs w:val="16"/>
              </w:rPr>
              <w:t xml:space="preserve">, </w:t>
            </w:r>
            <w:r>
              <w:rPr>
                <w:rFonts w:cs="Arial"/>
                <w:sz w:val="16"/>
                <w:szCs w:val="16"/>
                <w:lang w:eastAsia="ko-KR"/>
              </w:rPr>
              <w:t>12, 13</w:t>
            </w:r>
          </w:p>
        </w:tc>
      </w:tr>
      <w:tr w:rsidR="008F285F" w:rsidTr="008F285F">
        <w:trPr>
          <w:trHeight w:val="225"/>
          <w:jc w:val="center"/>
        </w:trPr>
        <w:tc>
          <w:tcPr>
            <w:tcW w:w="8946" w:type="dxa"/>
            <w:vMerge/>
            <w:tcBorders>
              <w:top w:val="nil"/>
              <w:left w:val="single" w:sz="4" w:space="0" w:color="auto"/>
              <w:bottom w:val="single" w:sz="4" w:space="0" w:color="auto"/>
              <w:right w:val="single" w:sz="4" w:space="0" w:color="auto"/>
            </w:tcBorders>
            <w:vAlign w:val="center"/>
            <w:hideMark/>
          </w:tcPr>
          <w:p w:rsidR="008F285F" w:rsidRDefault="008F285F">
            <w:pPr>
              <w:spacing w:after="0"/>
              <w:rPr>
                <w:rFonts w:ascii="Arial" w:hAnsi="Arial" w:cs="Arial"/>
                <w:sz w:val="18"/>
              </w:rPr>
            </w:pPr>
          </w:p>
        </w:tc>
        <w:tc>
          <w:tcPr>
            <w:tcW w:w="2564" w:type="dxa"/>
            <w:gridSpan w:val="2"/>
            <w:tcBorders>
              <w:top w:val="nil"/>
              <w:left w:val="nil"/>
              <w:bottom w:val="single" w:sz="4" w:space="0" w:color="auto"/>
              <w:right w:val="single" w:sz="4" w:space="0" w:color="auto"/>
            </w:tcBorders>
            <w:vAlign w:val="bottom"/>
            <w:hideMark/>
          </w:tcPr>
          <w:p w:rsidR="008F285F" w:rsidRDefault="008F285F">
            <w:pPr>
              <w:pStyle w:val="TAL"/>
              <w:rPr>
                <w:rFonts w:cs="Arial"/>
                <w:sz w:val="16"/>
                <w:szCs w:val="16"/>
              </w:rPr>
            </w:pPr>
            <w:r>
              <w:rPr>
                <w:rFonts w:cs="Arial"/>
                <w:sz w:val="16"/>
                <w:szCs w:val="16"/>
              </w:rPr>
              <w:t>Frequency range</w:t>
            </w:r>
          </w:p>
        </w:tc>
        <w:tc>
          <w:tcPr>
            <w:tcW w:w="890" w:type="dxa"/>
            <w:gridSpan w:val="2"/>
            <w:tcBorders>
              <w:top w:val="nil"/>
              <w:left w:val="nil"/>
              <w:bottom w:val="single" w:sz="4" w:space="0" w:color="auto"/>
              <w:right w:val="single" w:sz="4" w:space="0" w:color="auto"/>
            </w:tcBorders>
            <w:vAlign w:val="bottom"/>
            <w:hideMark/>
          </w:tcPr>
          <w:p w:rsidR="008F285F" w:rsidRDefault="008F285F">
            <w:pPr>
              <w:pStyle w:val="TAR"/>
              <w:rPr>
                <w:rFonts w:cs="Arial"/>
                <w:sz w:val="16"/>
                <w:szCs w:val="16"/>
                <w:lang w:eastAsia="ko-KR"/>
              </w:rPr>
            </w:pPr>
            <w:r>
              <w:rPr>
                <w:rFonts w:cs="Arial"/>
                <w:sz w:val="16"/>
                <w:szCs w:val="16"/>
              </w:rPr>
              <w:t>1915</w:t>
            </w:r>
          </w:p>
        </w:tc>
        <w:tc>
          <w:tcPr>
            <w:tcW w:w="286" w:type="dxa"/>
            <w:gridSpan w:val="2"/>
            <w:tcBorders>
              <w:top w:val="nil"/>
              <w:left w:val="nil"/>
              <w:bottom w:val="single" w:sz="4" w:space="0" w:color="auto"/>
              <w:right w:val="single" w:sz="4" w:space="0" w:color="auto"/>
            </w:tcBorders>
            <w:vAlign w:val="bottom"/>
          </w:tcPr>
          <w:p w:rsidR="008F285F" w:rsidRDefault="008F285F">
            <w:pPr>
              <w:pStyle w:val="TAC"/>
              <w:rPr>
                <w:rFonts w:cs="Arial"/>
                <w:sz w:val="16"/>
                <w:szCs w:val="16"/>
              </w:rPr>
            </w:pPr>
          </w:p>
        </w:tc>
        <w:tc>
          <w:tcPr>
            <w:tcW w:w="852" w:type="dxa"/>
            <w:tcBorders>
              <w:top w:val="nil"/>
              <w:left w:val="nil"/>
              <w:bottom w:val="single" w:sz="4" w:space="0" w:color="auto"/>
              <w:right w:val="single" w:sz="4" w:space="0" w:color="auto"/>
            </w:tcBorders>
            <w:vAlign w:val="bottom"/>
            <w:hideMark/>
          </w:tcPr>
          <w:p w:rsidR="008F285F" w:rsidRDefault="008F285F">
            <w:pPr>
              <w:pStyle w:val="TAL"/>
              <w:rPr>
                <w:rFonts w:cs="Arial"/>
                <w:sz w:val="16"/>
                <w:szCs w:val="16"/>
                <w:lang w:eastAsia="ko-KR"/>
              </w:rPr>
            </w:pPr>
            <w:r>
              <w:rPr>
                <w:rFonts w:cs="Arial"/>
                <w:sz w:val="16"/>
                <w:szCs w:val="16"/>
              </w:rPr>
              <w:t>1920</w:t>
            </w:r>
          </w:p>
        </w:tc>
        <w:tc>
          <w:tcPr>
            <w:tcW w:w="1071" w:type="dxa"/>
            <w:tcBorders>
              <w:top w:val="nil"/>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rPr>
              <w:t>+1.6</w:t>
            </w:r>
          </w:p>
        </w:tc>
        <w:tc>
          <w:tcPr>
            <w:tcW w:w="927" w:type="dxa"/>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rPr>
            </w:pPr>
            <w:r>
              <w:rPr>
                <w:rFonts w:cs="Arial"/>
                <w:sz w:val="16"/>
                <w:szCs w:val="16"/>
              </w:rPr>
              <w:t>5</w:t>
            </w:r>
          </w:p>
        </w:tc>
        <w:tc>
          <w:tcPr>
            <w:tcW w:w="872" w:type="dxa"/>
            <w:gridSpan w:val="2"/>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rPr>
            </w:pPr>
            <w:r>
              <w:rPr>
                <w:rFonts w:cs="Arial"/>
                <w:sz w:val="16"/>
                <w:szCs w:val="16"/>
                <w:lang w:eastAsia="ko-KR"/>
              </w:rPr>
              <w:t>3, 12, 13</w:t>
            </w:r>
          </w:p>
        </w:tc>
      </w:tr>
      <w:tr w:rsidR="008F285F" w:rsidTr="008F285F">
        <w:trPr>
          <w:trHeight w:val="225"/>
          <w:jc w:val="center"/>
        </w:trPr>
        <w:tc>
          <w:tcPr>
            <w:tcW w:w="8946" w:type="dxa"/>
            <w:vMerge/>
            <w:tcBorders>
              <w:top w:val="nil"/>
              <w:left w:val="single" w:sz="4" w:space="0" w:color="auto"/>
              <w:bottom w:val="single" w:sz="4" w:space="0" w:color="auto"/>
              <w:right w:val="single" w:sz="4" w:space="0" w:color="auto"/>
            </w:tcBorders>
            <w:vAlign w:val="center"/>
            <w:hideMark/>
          </w:tcPr>
          <w:p w:rsidR="008F285F" w:rsidRDefault="008F285F">
            <w:pPr>
              <w:spacing w:after="0"/>
              <w:rPr>
                <w:rFonts w:ascii="Arial" w:hAnsi="Arial" w:cs="Arial"/>
                <w:sz w:val="18"/>
              </w:rPr>
            </w:pPr>
          </w:p>
        </w:tc>
        <w:tc>
          <w:tcPr>
            <w:tcW w:w="2564" w:type="dxa"/>
            <w:gridSpan w:val="2"/>
            <w:tcBorders>
              <w:top w:val="nil"/>
              <w:left w:val="nil"/>
              <w:bottom w:val="single" w:sz="4" w:space="0" w:color="auto"/>
              <w:right w:val="single" w:sz="4" w:space="0" w:color="auto"/>
            </w:tcBorders>
            <w:vAlign w:val="bottom"/>
            <w:hideMark/>
          </w:tcPr>
          <w:p w:rsidR="008F285F" w:rsidRDefault="008F285F">
            <w:pPr>
              <w:pStyle w:val="TAL"/>
              <w:rPr>
                <w:rFonts w:cs="Arial"/>
                <w:sz w:val="16"/>
                <w:szCs w:val="16"/>
              </w:rPr>
            </w:pPr>
            <w:r>
              <w:rPr>
                <w:rFonts w:cs="Arial"/>
                <w:sz w:val="16"/>
                <w:szCs w:val="16"/>
              </w:rPr>
              <w:t>Frequency range</w:t>
            </w:r>
          </w:p>
        </w:tc>
        <w:tc>
          <w:tcPr>
            <w:tcW w:w="890" w:type="dxa"/>
            <w:gridSpan w:val="2"/>
            <w:tcBorders>
              <w:top w:val="nil"/>
              <w:left w:val="nil"/>
              <w:bottom w:val="single" w:sz="4" w:space="0" w:color="auto"/>
              <w:right w:val="single" w:sz="4" w:space="0" w:color="auto"/>
            </w:tcBorders>
            <w:vAlign w:val="bottom"/>
            <w:hideMark/>
          </w:tcPr>
          <w:p w:rsidR="008F285F" w:rsidRDefault="008F285F">
            <w:pPr>
              <w:pStyle w:val="TAR"/>
              <w:rPr>
                <w:rFonts w:cs="Arial"/>
                <w:sz w:val="16"/>
                <w:szCs w:val="16"/>
              </w:rPr>
            </w:pPr>
            <w:r>
              <w:rPr>
                <w:rFonts w:cs="Arial"/>
                <w:sz w:val="16"/>
                <w:szCs w:val="16"/>
              </w:rPr>
              <w:t xml:space="preserve">2570 </w:t>
            </w:r>
          </w:p>
        </w:tc>
        <w:tc>
          <w:tcPr>
            <w:tcW w:w="286" w:type="dxa"/>
            <w:gridSpan w:val="2"/>
            <w:tcBorders>
              <w:top w:val="nil"/>
              <w:left w:val="nil"/>
              <w:bottom w:val="single" w:sz="4" w:space="0" w:color="auto"/>
              <w:right w:val="single" w:sz="4" w:space="0" w:color="auto"/>
            </w:tcBorders>
            <w:vAlign w:val="bottom"/>
            <w:hideMark/>
          </w:tcPr>
          <w:p w:rsidR="008F285F" w:rsidRDefault="008F285F">
            <w:pPr>
              <w:pStyle w:val="TAC"/>
              <w:rPr>
                <w:rFonts w:cs="Arial"/>
                <w:sz w:val="16"/>
                <w:szCs w:val="16"/>
              </w:rPr>
            </w:pPr>
            <w:r>
              <w:rPr>
                <w:rFonts w:cs="Arial"/>
                <w:sz w:val="16"/>
                <w:szCs w:val="16"/>
              </w:rPr>
              <w:t xml:space="preserve">- </w:t>
            </w:r>
          </w:p>
        </w:tc>
        <w:tc>
          <w:tcPr>
            <w:tcW w:w="852" w:type="dxa"/>
            <w:tcBorders>
              <w:top w:val="nil"/>
              <w:left w:val="nil"/>
              <w:bottom w:val="single" w:sz="4" w:space="0" w:color="auto"/>
              <w:right w:val="single" w:sz="4" w:space="0" w:color="auto"/>
            </w:tcBorders>
            <w:vAlign w:val="bottom"/>
            <w:hideMark/>
          </w:tcPr>
          <w:p w:rsidR="008F285F" w:rsidRDefault="008F285F">
            <w:pPr>
              <w:pStyle w:val="TAL"/>
              <w:rPr>
                <w:rFonts w:cs="Arial"/>
                <w:sz w:val="16"/>
                <w:szCs w:val="16"/>
              </w:rPr>
            </w:pPr>
            <w:r>
              <w:rPr>
                <w:rFonts w:cs="Arial"/>
                <w:sz w:val="16"/>
                <w:szCs w:val="16"/>
              </w:rPr>
              <w:t>2575</w:t>
            </w:r>
          </w:p>
        </w:tc>
        <w:tc>
          <w:tcPr>
            <w:tcW w:w="1071" w:type="dxa"/>
            <w:tcBorders>
              <w:top w:val="nil"/>
              <w:left w:val="nil"/>
              <w:bottom w:val="single" w:sz="4" w:space="0" w:color="auto"/>
              <w:right w:val="single" w:sz="4" w:space="0" w:color="auto"/>
            </w:tcBorders>
            <w:vAlign w:val="center"/>
            <w:hideMark/>
          </w:tcPr>
          <w:p w:rsidR="008F285F" w:rsidRDefault="008F285F">
            <w:pPr>
              <w:pStyle w:val="TAC"/>
              <w:rPr>
                <w:rFonts w:cs="Arial"/>
                <w:sz w:val="16"/>
                <w:szCs w:val="16"/>
                <w:lang w:eastAsia="ko-KR"/>
              </w:rPr>
            </w:pPr>
            <w:r>
              <w:rPr>
                <w:rFonts w:cs="Arial"/>
                <w:sz w:val="16"/>
                <w:szCs w:val="16"/>
              </w:rPr>
              <w:t>+1.6</w:t>
            </w:r>
          </w:p>
        </w:tc>
        <w:tc>
          <w:tcPr>
            <w:tcW w:w="927" w:type="dxa"/>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lang w:eastAsia="ko-KR"/>
              </w:rPr>
            </w:pPr>
            <w:r>
              <w:rPr>
                <w:rFonts w:cs="Arial"/>
                <w:sz w:val="16"/>
                <w:szCs w:val="16"/>
              </w:rPr>
              <w:t>5</w:t>
            </w:r>
          </w:p>
        </w:tc>
        <w:tc>
          <w:tcPr>
            <w:tcW w:w="872" w:type="dxa"/>
            <w:gridSpan w:val="2"/>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rPr>
            </w:pPr>
            <w:r>
              <w:rPr>
                <w:rFonts w:cs="Arial"/>
                <w:sz w:val="16"/>
                <w:szCs w:val="16"/>
                <w:lang w:eastAsia="ko-KR"/>
              </w:rPr>
              <w:t>3</w:t>
            </w:r>
            <w:r>
              <w:rPr>
                <w:rFonts w:cs="Arial"/>
                <w:sz w:val="16"/>
                <w:szCs w:val="16"/>
              </w:rPr>
              <w:t xml:space="preserve">, </w:t>
            </w:r>
            <w:r>
              <w:rPr>
                <w:rFonts w:cs="Arial"/>
                <w:sz w:val="16"/>
                <w:szCs w:val="16"/>
                <w:lang w:eastAsia="ko-KR"/>
              </w:rPr>
              <w:t>13, 14</w:t>
            </w:r>
          </w:p>
        </w:tc>
      </w:tr>
      <w:tr w:rsidR="008F285F" w:rsidTr="008F285F">
        <w:trPr>
          <w:trHeight w:val="225"/>
          <w:jc w:val="center"/>
        </w:trPr>
        <w:tc>
          <w:tcPr>
            <w:tcW w:w="8946" w:type="dxa"/>
            <w:vMerge/>
            <w:tcBorders>
              <w:top w:val="nil"/>
              <w:left w:val="single" w:sz="4" w:space="0" w:color="auto"/>
              <w:bottom w:val="single" w:sz="4" w:space="0" w:color="auto"/>
              <w:right w:val="single" w:sz="4" w:space="0" w:color="auto"/>
            </w:tcBorders>
            <w:vAlign w:val="center"/>
            <w:hideMark/>
          </w:tcPr>
          <w:p w:rsidR="008F285F" w:rsidRDefault="008F285F">
            <w:pPr>
              <w:spacing w:after="0"/>
              <w:rPr>
                <w:rFonts w:ascii="Arial" w:hAnsi="Arial" w:cs="Arial"/>
                <w:sz w:val="18"/>
              </w:rPr>
            </w:pPr>
          </w:p>
        </w:tc>
        <w:tc>
          <w:tcPr>
            <w:tcW w:w="2564" w:type="dxa"/>
            <w:gridSpan w:val="2"/>
            <w:tcBorders>
              <w:top w:val="nil"/>
              <w:left w:val="nil"/>
              <w:bottom w:val="single" w:sz="4" w:space="0" w:color="auto"/>
              <w:right w:val="single" w:sz="4" w:space="0" w:color="auto"/>
            </w:tcBorders>
            <w:vAlign w:val="bottom"/>
            <w:hideMark/>
          </w:tcPr>
          <w:p w:rsidR="008F285F" w:rsidRDefault="008F285F">
            <w:pPr>
              <w:pStyle w:val="TAL"/>
              <w:rPr>
                <w:rFonts w:cs="Arial"/>
                <w:sz w:val="16"/>
                <w:szCs w:val="16"/>
              </w:rPr>
            </w:pPr>
            <w:r>
              <w:rPr>
                <w:rFonts w:cs="Arial"/>
                <w:sz w:val="16"/>
                <w:szCs w:val="16"/>
              </w:rPr>
              <w:t>Frequency range</w:t>
            </w:r>
          </w:p>
        </w:tc>
        <w:tc>
          <w:tcPr>
            <w:tcW w:w="890" w:type="dxa"/>
            <w:gridSpan w:val="2"/>
            <w:tcBorders>
              <w:top w:val="nil"/>
              <w:left w:val="nil"/>
              <w:bottom w:val="single" w:sz="4" w:space="0" w:color="auto"/>
              <w:right w:val="single" w:sz="4" w:space="0" w:color="auto"/>
            </w:tcBorders>
            <w:vAlign w:val="bottom"/>
            <w:hideMark/>
          </w:tcPr>
          <w:p w:rsidR="008F285F" w:rsidRDefault="008F285F">
            <w:pPr>
              <w:pStyle w:val="TAR"/>
              <w:rPr>
                <w:rFonts w:cs="Arial"/>
                <w:sz w:val="16"/>
                <w:szCs w:val="16"/>
              </w:rPr>
            </w:pPr>
            <w:r>
              <w:rPr>
                <w:rFonts w:cs="Arial"/>
                <w:sz w:val="16"/>
                <w:szCs w:val="16"/>
              </w:rPr>
              <w:t>2575</w:t>
            </w:r>
          </w:p>
        </w:tc>
        <w:tc>
          <w:tcPr>
            <w:tcW w:w="286" w:type="dxa"/>
            <w:gridSpan w:val="2"/>
            <w:tcBorders>
              <w:top w:val="nil"/>
              <w:left w:val="nil"/>
              <w:bottom w:val="single" w:sz="4" w:space="0" w:color="auto"/>
              <w:right w:val="single" w:sz="4" w:space="0" w:color="auto"/>
            </w:tcBorders>
            <w:vAlign w:val="bottom"/>
            <w:hideMark/>
          </w:tcPr>
          <w:p w:rsidR="008F285F" w:rsidRDefault="008F285F">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vAlign w:val="bottom"/>
            <w:hideMark/>
          </w:tcPr>
          <w:p w:rsidR="008F285F" w:rsidRDefault="008F285F">
            <w:pPr>
              <w:pStyle w:val="TAL"/>
              <w:rPr>
                <w:rFonts w:cs="Arial"/>
                <w:sz w:val="16"/>
                <w:szCs w:val="16"/>
              </w:rPr>
            </w:pPr>
            <w:r>
              <w:rPr>
                <w:rFonts w:cs="Arial"/>
                <w:sz w:val="16"/>
                <w:szCs w:val="16"/>
              </w:rPr>
              <w:t>2595</w:t>
            </w:r>
          </w:p>
        </w:tc>
        <w:tc>
          <w:tcPr>
            <w:tcW w:w="1071" w:type="dxa"/>
            <w:tcBorders>
              <w:top w:val="nil"/>
              <w:left w:val="nil"/>
              <w:bottom w:val="single" w:sz="4" w:space="0" w:color="auto"/>
              <w:right w:val="single" w:sz="4" w:space="0" w:color="auto"/>
            </w:tcBorders>
            <w:vAlign w:val="center"/>
            <w:hideMark/>
          </w:tcPr>
          <w:p w:rsidR="008F285F" w:rsidRDefault="008F285F">
            <w:pPr>
              <w:pStyle w:val="TAC"/>
              <w:rPr>
                <w:rFonts w:cs="Arial"/>
                <w:sz w:val="16"/>
                <w:szCs w:val="16"/>
                <w:lang w:eastAsia="ko-KR"/>
              </w:rPr>
            </w:pPr>
            <w:r>
              <w:rPr>
                <w:rFonts w:cs="Arial"/>
                <w:sz w:val="16"/>
                <w:szCs w:val="16"/>
              </w:rPr>
              <w:t>-15.5</w:t>
            </w:r>
          </w:p>
        </w:tc>
        <w:tc>
          <w:tcPr>
            <w:tcW w:w="927" w:type="dxa"/>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lang w:eastAsia="ko-KR"/>
              </w:rPr>
            </w:pPr>
            <w:r>
              <w:rPr>
                <w:rFonts w:cs="Arial"/>
                <w:sz w:val="16"/>
                <w:szCs w:val="16"/>
              </w:rPr>
              <w:t>5</w:t>
            </w:r>
          </w:p>
        </w:tc>
        <w:tc>
          <w:tcPr>
            <w:tcW w:w="872" w:type="dxa"/>
            <w:gridSpan w:val="2"/>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rPr>
            </w:pPr>
            <w:r>
              <w:rPr>
                <w:rFonts w:cs="Arial"/>
                <w:sz w:val="16"/>
                <w:szCs w:val="16"/>
                <w:lang w:eastAsia="ko-KR"/>
              </w:rPr>
              <w:t>3</w:t>
            </w:r>
            <w:r>
              <w:rPr>
                <w:rFonts w:cs="Arial"/>
                <w:sz w:val="16"/>
                <w:szCs w:val="16"/>
              </w:rPr>
              <w:t xml:space="preserve">, </w:t>
            </w:r>
            <w:r>
              <w:rPr>
                <w:rFonts w:cs="Arial"/>
                <w:sz w:val="16"/>
                <w:szCs w:val="16"/>
                <w:lang w:eastAsia="ko-KR"/>
              </w:rPr>
              <w:t>13</w:t>
            </w:r>
            <w:r>
              <w:rPr>
                <w:rFonts w:cs="Arial"/>
                <w:sz w:val="16"/>
                <w:szCs w:val="16"/>
              </w:rPr>
              <w:t xml:space="preserve">, </w:t>
            </w:r>
            <w:r>
              <w:rPr>
                <w:rFonts w:cs="Arial"/>
                <w:sz w:val="16"/>
                <w:szCs w:val="16"/>
                <w:lang w:eastAsia="ko-KR"/>
              </w:rPr>
              <w:t>14</w:t>
            </w:r>
          </w:p>
        </w:tc>
      </w:tr>
      <w:tr w:rsidR="008F285F" w:rsidTr="008F285F">
        <w:trPr>
          <w:trHeight w:val="225"/>
          <w:jc w:val="center"/>
        </w:trPr>
        <w:tc>
          <w:tcPr>
            <w:tcW w:w="8946" w:type="dxa"/>
            <w:vMerge/>
            <w:tcBorders>
              <w:top w:val="nil"/>
              <w:left w:val="single" w:sz="4" w:space="0" w:color="auto"/>
              <w:bottom w:val="single" w:sz="4" w:space="0" w:color="auto"/>
              <w:right w:val="single" w:sz="4" w:space="0" w:color="auto"/>
            </w:tcBorders>
            <w:vAlign w:val="center"/>
            <w:hideMark/>
          </w:tcPr>
          <w:p w:rsidR="008F285F" w:rsidRDefault="008F285F">
            <w:pPr>
              <w:spacing w:after="0"/>
              <w:rPr>
                <w:rFonts w:ascii="Arial" w:hAnsi="Arial" w:cs="Arial"/>
                <w:sz w:val="18"/>
              </w:rPr>
            </w:pPr>
          </w:p>
        </w:tc>
        <w:tc>
          <w:tcPr>
            <w:tcW w:w="2564" w:type="dxa"/>
            <w:gridSpan w:val="2"/>
            <w:tcBorders>
              <w:top w:val="nil"/>
              <w:left w:val="nil"/>
              <w:bottom w:val="single" w:sz="4" w:space="0" w:color="auto"/>
              <w:right w:val="single" w:sz="4" w:space="0" w:color="auto"/>
            </w:tcBorders>
            <w:vAlign w:val="bottom"/>
            <w:hideMark/>
          </w:tcPr>
          <w:p w:rsidR="008F285F" w:rsidRDefault="008F285F">
            <w:pPr>
              <w:pStyle w:val="TAL"/>
              <w:rPr>
                <w:rFonts w:cs="Arial"/>
                <w:sz w:val="16"/>
                <w:szCs w:val="16"/>
              </w:rPr>
            </w:pPr>
            <w:r>
              <w:rPr>
                <w:rFonts w:cs="Arial"/>
                <w:sz w:val="16"/>
                <w:szCs w:val="16"/>
              </w:rPr>
              <w:t>Frequency range</w:t>
            </w:r>
          </w:p>
        </w:tc>
        <w:tc>
          <w:tcPr>
            <w:tcW w:w="890" w:type="dxa"/>
            <w:gridSpan w:val="2"/>
            <w:tcBorders>
              <w:top w:val="nil"/>
              <w:left w:val="nil"/>
              <w:bottom w:val="single" w:sz="4" w:space="0" w:color="auto"/>
              <w:right w:val="single" w:sz="4" w:space="0" w:color="auto"/>
            </w:tcBorders>
            <w:vAlign w:val="bottom"/>
            <w:hideMark/>
          </w:tcPr>
          <w:p w:rsidR="008F285F" w:rsidRDefault="008F285F">
            <w:pPr>
              <w:pStyle w:val="TAR"/>
              <w:rPr>
                <w:rFonts w:cs="Arial"/>
                <w:sz w:val="16"/>
                <w:szCs w:val="16"/>
              </w:rPr>
            </w:pPr>
            <w:r>
              <w:rPr>
                <w:rFonts w:cs="Arial"/>
                <w:sz w:val="16"/>
                <w:szCs w:val="16"/>
              </w:rPr>
              <w:t>2595</w:t>
            </w:r>
          </w:p>
        </w:tc>
        <w:tc>
          <w:tcPr>
            <w:tcW w:w="286" w:type="dxa"/>
            <w:gridSpan w:val="2"/>
            <w:tcBorders>
              <w:top w:val="nil"/>
              <w:left w:val="nil"/>
              <w:bottom w:val="single" w:sz="4" w:space="0" w:color="auto"/>
              <w:right w:val="single" w:sz="4" w:space="0" w:color="auto"/>
            </w:tcBorders>
            <w:vAlign w:val="bottom"/>
            <w:hideMark/>
          </w:tcPr>
          <w:p w:rsidR="008F285F" w:rsidRDefault="008F285F">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vAlign w:val="bottom"/>
            <w:hideMark/>
          </w:tcPr>
          <w:p w:rsidR="008F285F" w:rsidRDefault="008F285F">
            <w:pPr>
              <w:pStyle w:val="TAL"/>
              <w:rPr>
                <w:rFonts w:cs="Arial"/>
                <w:sz w:val="16"/>
                <w:szCs w:val="16"/>
              </w:rPr>
            </w:pPr>
            <w:r>
              <w:rPr>
                <w:rFonts w:cs="Arial"/>
                <w:sz w:val="16"/>
                <w:szCs w:val="16"/>
              </w:rPr>
              <w:t>2620</w:t>
            </w:r>
          </w:p>
        </w:tc>
        <w:tc>
          <w:tcPr>
            <w:tcW w:w="1071" w:type="dxa"/>
            <w:tcBorders>
              <w:top w:val="nil"/>
              <w:left w:val="nil"/>
              <w:bottom w:val="single" w:sz="4" w:space="0" w:color="auto"/>
              <w:right w:val="single" w:sz="4" w:space="0" w:color="auto"/>
            </w:tcBorders>
            <w:vAlign w:val="center"/>
            <w:hideMark/>
          </w:tcPr>
          <w:p w:rsidR="008F285F" w:rsidRDefault="008F285F">
            <w:pPr>
              <w:pStyle w:val="TAC"/>
              <w:rPr>
                <w:rFonts w:cs="Arial"/>
                <w:sz w:val="16"/>
                <w:szCs w:val="16"/>
                <w:lang w:eastAsia="ko-KR"/>
              </w:rPr>
            </w:pPr>
            <w:r>
              <w:rPr>
                <w:rFonts w:cs="Arial"/>
                <w:sz w:val="16"/>
                <w:szCs w:val="16"/>
              </w:rPr>
              <w:t>-40</w:t>
            </w:r>
          </w:p>
        </w:tc>
        <w:tc>
          <w:tcPr>
            <w:tcW w:w="927" w:type="dxa"/>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lang w:eastAsia="ko-KR"/>
              </w:rPr>
            </w:pPr>
            <w:r>
              <w:rPr>
                <w:rFonts w:cs="Arial"/>
                <w:sz w:val="16"/>
                <w:szCs w:val="16"/>
              </w:rPr>
              <w:t>1</w:t>
            </w:r>
          </w:p>
        </w:tc>
        <w:tc>
          <w:tcPr>
            <w:tcW w:w="872" w:type="dxa"/>
            <w:gridSpan w:val="2"/>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rPr>
            </w:pPr>
            <w:r>
              <w:rPr>
                <w:rFonts w:cs="Arial"/>
                <w:sz w:val="16"/>
                <w:szCs w:val="16"/>
                <w:lang w:eastAsia="ko-KR"/>
              </w:rPr>
              <w:t>3</w:t>
            </w:r>
            <w:r>
              <w:rPr>
                <w:rFonts w:cs="Arial"/>
                <w:sz w:val="16"/>
                <w:szCs w:val="16"/>
              </w:rPr>
              <w:t xml:space="preserve">, </w:t>
            </w:r>
            <w:r>
              <w:rPr>
                <w:rFonts w:cs="Arial"/>
                <w:sz w:val="16"/>
                <w:szCs w:val="16"/>
                <w:lang w:eastAsia="ko-KR"/>
              </w:rPr>
              <w:t>14</w:t>
            </w:r>
          </w:p>
        </w:tc>
      </w:tr>
      <w:tr w:rsidR="008F285F" w:rsidTr="008F285F">
        <w:trPr>
          <w:trHeight w:val="225"/>
          <w:jc w:val="center"/>
        </w:trPr>
        <w:tc>
          <w:tcPr>
            <w:tcW w:w="1484" w:type="dxa"/>
            <w:vMerge w:val="restart"/>
            <w:tcBorders>
              <w:top w:val="nil"/>
              <w:left w:val="single" w:sz="4" w:space="0" w:color="auto"/>
              <w:bottom w:val="single" w:sz="4" w:space="0" w:color="auto"/>
              <w:right w:val="single" w:sz="4" w:space="0" w:color="auto"/>
            </w:tcBorders>
            <w:hideMark/>
          </w:tcPr>
          <w:p w:rsidR="008F285F" w:rsidRDefault="008F285F">
            <w:pPr>
              <w:pStyle w:val="TAC"/>
              <w:rPr>
                <w:rFonts w:cs="Arial"/>
              </w:rPr>
            </w:pPr>
            <w:r>
              <w:rPr>
                <w:rFonts w:cs="Arial"/>
              </w:rPr>
              <w:t>CA_1A-</w:t>
            </w:r>
            <w:r>
              <w:rPr>
                <w:rFonts w:cs="Arial"/>
                <w:lang w:eastAsia="ko-KR"/>
              </w:rPr>
              <w:t>8</w:t>
            </w:r>
            <w:r>
              <w:rPr>
                <w:rFonts w:cs="Arial"/>
              </w:rPr>
              <w:t>A</w:t>
            </w:r>
          </w:p>
        </w:tc>
        <w:tc>
          <w:tcPr>
            <w:tcW w:w="2564" w:type="dxa"/>
            <w:gridSpan w:val="2"/>
            <w:tcBorders>
              <w:top w:val="nil"/>
              <w:left w:val="nil"/>
              <w:bottom w:val="single" w:sz="4" w:space="0" w:color="auto"/>
              <w:right w:val="single" w:sz="4" w:space="0" w:color="auto"/>
            </w:tcBorders>
            <w:vAlign w:val="bottom"/>
            <w:hideMark/>
          </w:tcPr>
          <w:p w:rsidR="008F285F" w:rsidRDefault="008F285F">
            <w:pPr>
              <w:pStyle w:val="TAL"/>
              <w:rPr>
                <w:rFonts w:cs="Arial"/>
                <w:sz w:val="16"/>
                <w:szCs w:val="16"/>
                <w:lang w:eastAsia="ko-KR"/>
              </w:rPr>
            </w:pPr>
            <w:r>
              <w:rPr>
                <w:rFonts w:cs="Arial"/>
                <w:sz w:val="16"/>
                <w:szCs w:val="16"/>
              </w:rPr>
              <w:t>E-UTRA Band 1, 2</w:t>
            </w:r>
            <w:r>
              <w:rPr>
                <w:rFonts w:cs="Arial"/>
                <w:sz w:val="16"/>
                <w:szCs w:val="16"/>
                <w:lang w:eastAsia="ko-KR"/>
              </w:rPr>
              <w:t xml:space="preserve">0, 26, </w:t>
            </w:r>
            <w:r>
              <w:rPr>
                <w:rFonts w:cs="Arial"/>
                <w:sz w:val="16"/>
                <w:szCs w:val="16"/>
              </w:rPr>
              <w:t xml:space="preserve">28, 31, </w:t>
            </w:r>
            <w:r>
              <w:rPr>
                <w:rFonts w:cs="Arial"/>
                <w:sz w:val="16"/>
                <w:szCs w:val="16"/>
                <w:lang w:eastAsia="ko-KR"/>
              </w:rPr>
              <w:t xml:space="preserve">32, </w:t>
            </w:r>
            <w:r>
              <w:rPr>
                <w:rFonts w:cs="Arial"/>
                <w:sz w:val="16"/>
                <w:szCs w:val="16"/>
              </w:rPr>
              <w:t>38, 40</w:t>
            </w:r>
            <w:r>
              <w:rPr>
                <w:rFonts w:cs="Arial"/>
                <w:sz w:val="16"/>
                <w:szCs w:val="16"/>
                <w:lang w:eastAsia="ja-JP"/>
              </w:rPr>
              <w:t>, 50, 51, 65</w:t>
            </w:r>
            <w:r>
              <w:rPr>
                <w:rFonts w:cs="Arial"/>
                <w:sz w:val="16"/>
                <w:szCs w:val="16"/>
                <w:lang w:eastAsia="ko-KR"/>
              </w:rPr>
              <w:t>, 67, 72</w:t>
            </w:r>
            <w:r>
              <w:rPr>
                <w:rFonts w:cs="Arial"/>
                <w:sz w:val="16"/>
                <w:szCs w:val="16"/>
                <w:lang w:eastAsia="ja-JP"/>
              </w:rPr>
              <w:t>, 73, 74</w:t>
            </w:r>
            <w:r>
              <w:rPr>
                <w:rFonts w:cs="Arial"/>
                <w:sz w:val="16"/>
                <w:szCs w:val="16"/>
                <w:lang w:eastAsia="ko-KR"/>
              </w:rPr>
              <w:t>, 75, 76</w:t>
            </w:r>
          </w:p>
        </w:tc>
        <w:tc>
          <w:tcPr>
            <w:tcW w:w="890" w:type="dxa"/>
            <w:gridSpan w:val="2"/>
            <w:tcBorders>
              <w:top w:val="nil"/>
              <w:left w:val="nil"/>
              <w:bottom w:val="single" w:sz="4" w:space="0" w:color="auto"/>
              <w:right w:val="single" w:sz="4" w:space="0" w:color="auto"/>
            </w:tcBorders>
            <w:vAlign w:val="center"/>
            <w:hideMark/>
          </w:tcPr>
          <w:p w:rsidR="008F285F" w:rsidRDefault="008F285F">
            <w:pPr>
              <w:pStyle w:val="TAR"/>
              <w:rPr>
                <w:rFonts w:cs="Arial"/>
                <w:sz w:val="16"/>
                <w:szCs w:val="16"/>
              </w:rPr>
            </w:pPr>
            <w:r>
              <w:rPr>
                <w:rFonts w:cs="Arial"/>
                <w:sz w:val="16"/>
                <w:szCs w:val="16"/>
              </w:rPr>
              <w:t>F</w:t>
            </w:r>
            <w:r>
              <w:rPr>
                <w:rFonts w:cs="Arial"/>
                <w:sz w:val="16"/>
                <w:szCs w:val="16"/>
                <w:vertAlign w:val="subscript"/>
              </w:rPr>
              <w:t>DL_low</w:t>
            </w:r>
          </w:p>
        </w:tc>
        <w:tc>
          <w:tcPr>
            <w:tcW w:w="286" w:type="dxa"/>
            <w:gridSpan w:val="2"/>
            <w:tcBorders>
              <w:top w:val="nil"/>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vAlign w:val="center"/>
            <w:hideMark/>
          </w:tcPr>
          <w:p w:rsidR="008F285F" w:rsidRDefault="008F285F">
            <w:pPr>
              <w:pStyle w:val="TAL"/>
              <w:rPr>
                <w:rFonts w:cs="Arial"/>
                <w:sz w:val="16"/>
                <w:szCs w:val="16"/>
              </w:rPr>
            </w:pPr>
            <w:r>
              <w:rPr>
                <w:rFonts w:cs="Arial"/>
                <w:sz w:val="16"/>
                <w:szCs w:val="16"/>
              </w:rPr>
              <w:t>F</w:t>
            </w:r>
            <w:r>
              <w:rPr>
                <w:rFonts w:cs="Arial"/>
                <w:sz w:val="16"/>
                <w:szCs w:val="16"/>
                <w:vertAlign w:val="subscript"/>
              </w:rPr>
              <w:t>DL_high</w:t>
            </w:r>
          </w:p>
        </w:tc>
        <w:tc>
          <w:tcPr>
            <w:tcW w:w="1071" w:type="dxa"/>
            <w:tcBorders>
              <w:top w:val="nil"/>
              <w:left w:val="nil"/>
              <w:bottom w:val="single" w:sz="4" w:space="0" w:color="auto"/>
              <w:right w:val="single" w:sz="4" w:space="0" w:color="auto"/>
            </w:tcBorders>
            <w:vAlign w:val="center"/>
            <w:hideMark/>
          </w:tcPr>
          <w:p w:rsidR="008F285F" w:rsidRDefault="008F285F">
            <w:pPr>
              <w:pStyle w:val="TAC"/>
              <w:rPr>
                <w:rFonts w:cs="Arial"/>
                <w:sz w:val="16"/>
                <w:szCs w:val="16"/>
                <w:lang w:eastAsia="ko-KR"/>
              </w:rPr>
            </w:pPr>
            <w:r>
              <w:rPr>
                <w:rFonts w:cs="Arial"/>
                <w:sz w:val="16"/>
                <w:szCs w:val="16"/>
              </w:rPr>
              <w:t>-50</w:t>
            </w:r>
          </w:p>
        </w:tc>
        <w:tc>
          <w:tcPr>
            <w:tcW w:w="927" w:type="dxa"/>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lang w:eastAsia="ko-KR"/>
              </w:rPr>
            </w:pPr>
            <w:r>
              <w:rPr>
                <w:rFonts w:cs="Arial"/>
                <w:sz w:val="16"/>
                <w:szCs w:val="16"/>
              </w:rPr>
              <w:t>1</w:t>
            </w:r>
          </w:p>
        </w:tc>
        <w:tc>
          <w:tcPr>
            <w:tcW w:w="872" w:type="dxa"/>
            <w:gridSpan w:val="2"/>
            <w:tcBorders>
              <w:top w:val="nil"/>
              <w:left w:val="nil"/>
              <w:bottom w:val="single" w:sz="4" w:space="0" w:color="auto"/>
              <w:right w:val="single" w:sz="4" w:space="0" w:color="auto"/>
            </w:tcBorders>
            <w:noWrap/>
            <w:vAlign w:val="center"/>
          </w:tcPr>
          <w:p w:rsidR="008F285F" w:rsidRDefault="008F285F">
            <w:pPr>
              <w:pStyle w:val="TAC"/>
              <w:rPr>
                <w:rFonts w:cs="Arial"/>
                <w:sz w:val="16"/>
                <w:szCs w:val="16"/>
              </w:rPr>
            </w:pPr>
          </w:p>
        </w:tc>
      </w:tr>
      <w:tr w:rsidR="008F285F" w:rsidTr="008F285F">
        <w:trPr>
          <w:trHeight w:val="225"/>
          <w:jc w:val="center"/>
        </w:trPr>
        <w:tc>
          <w:tcPr>
            <w:tcW w:w="8946" w:type="dxa"/>
            <w:vMerge/>
            <w:tcBorders>
              <w:top w:val="nil"/>
              <w:left w:val="single" w:sz="4" w:space="0" w:color="auto"/>
              <w:bottom w:val="single" w:sz="4" w:space="0" w:color="auto"/>
              <w:right w:val="single" w:sz="4" w:space="0" w:color="auto"/>
            </w:tcBorders>
            <w:vAlign w:val="center"/>
            <w:hideMark/>
          </w:tcPr>
          <w:p w:rsidR="008F285F" w:rsidRDefault="008F285F">
            <w:pPr>
              <w:spacing w:after="0"/>
              <w:rPr>
                <w:rFonts w:ascii="Arial" w:hAnsi="Arial" w:cs="Arial"/>
                <w:sz w:val="18"/>
              </w:rPr>
            </w:pPr>
          </w:p>
        </w:tc>
        <w:tc>
          <w:tcPr>
            <w:tcW w:w="2564" w:type="dxa"/>
            <w:gridSpan w:val="2"/>
            <w:tcBorders>
              <w:top w:val="nil"/>
              <w:left w:val="nil"/>
              <w:bottom w:val="single" w:sz="4" w:space="0" w:color="auto"/>
              <w:right w:val="single" w:sz="4" w:space="0" w:color="auto"/>
            </w:tcBorders>
            <w:vAlign w:val="bottom"/>
            <w:hideMark/>
          </w:tcPr>
          <w:p w:rsidR="008F285F" w:rsidRDefault="008F285F">
            <w:pPr>
              <w:pStyle w:val="TAL"/>
              <w:rPr>
                <w:rFonts w:cs="Arial"/>
                <w:sz w:val="16"/>
                <w:szCs w:val="16"/>
              </w:rPr>
            </w:pPr>
            <w:r>
              <w:rPr>
                <w:rFonts w:cs="Arial"/>
                <w:sz w:val="16"/>
                <w:szCs w:val="16"/>
              </w:rPr>
              <w:t xml:space="preserve">E-UTRA band </w:t>
            </w:r>
            <w:r>
              <w:rPr>
                <w:rFonts w:cs="Arial"/>
                <w:sz w:val="16"/>
                <w:szCs w:val="16"/>
                <w:lang w:eastAsia="ko-KR"/>
              </w:rPr>
              <w:t>3</w:t>
            </w:r>
          </w:p>
        </w:tc>
        <w:tc>
          <w:tcPr>
            <w:tcW w:w="890" w:type="dxa"/>
            <w:gridSpan w:val="2"/>
            <w:tcBorders>
              <w:top w:val="nil"/>
              <w:left w:val="nil"/>
              <w:bottom w:val="single" w:sz="4" w:space="0" w:color="auto"/>
              <w:right w:val="single" w:sz="4" w:space="0" w:color="auto"/>
            </w:tcBorders>
            <w:vAlign w:val="center"/>
            <w:hideMark/>
          </w:tcPr>
          <w:p w:rsidR="008F285F" w:rsidRDefault="008F285F">
            <w:pPr>
              <w:pStyle w:val="TAR"/>
              <w:rPr>
                <w:rFonts w:cs="Arial"/>
                <w:sz w:val="16"/>
                <w:szCs w:val="16"/>
              </w:rPr>
            </w:pPr>
            <w:r>
              <w:rPr>
                <w:rFonts w:cs="Arial"/>
                <w:sz w:val="16"/>
                <w:szCs w:val="16"/>
              </w:rPr>
              <w:t>F</w:t>
            </w:r>
            <w:r>
              <w:rPr>
                <w:rFonts w:cs="Arial"/>
                <w:sz w:val="16"/>
                <w:szCs w:val="16"/>
                <w:vertAlign w:val="subscript"/>
              </w:rPr>
              <w:t>DL_low</w:t>
            </w:r>
          </w:p>
        </w:tc>
        <w:tc>
          <w:tcPr>
            <w:tcW w:w="286" w:type="dxa"/>
            <w:gridSpan w:val="2"/>
            <w:tcBorders>
              <w:top w:val="nil"/>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vAlign w:val="center"/>
            <w:hideMark/>
          </w:tcPr>
          <w:p w:rsidR="008F285F" w:rsidRDefault="008F285F">
            <w:pPr>
              <w:pStyle w:val="TAL"/>
              <w:rPr>
                <w:rFonts w:cs="Arial"/>
                <w:sz w:val="16"/>
                <w:szCs w:val="16"/>
              </w:rPr>
            </w:pPr>
            <w:r>
              <w:rPr>
                <w:rFonts w:cs="Arial"/>
                <w:sz w:val="16"/>
                <w:szCs w:val="16"/>
              </w:rPr>
              <w:t>F</w:t>
            </w:r>
            <w:r>
              <w:rPr>
                <w:rFonts w:cs="Arial"/>
                <w:sz w:val="16"/>
                <w:szCs w:val="16"/>
                <w:vertAlign w:val="subscript"/>
              </w:rPr>
              <w:t>DL_high</w:t>
            </w:r>
          </w:p>
        </w:tc>
        <w:tc>
          <w:tcPr>
            <w:tcW w:w="1071" w:type="dxa"/>
            <w:tcBorders>
              <w:top w:val="nil"/>
              <w:left w:val="nil"/>
              <w:bottom w:val="single" w:sz="4" w:space="0" w:color="auto"/>
              <w:right w:val="single" w:sz="4" w:space="0" w:color="auto"/>
            </w:tcBorders>
            <w:vAlign w:val="center"/>
            <w:hideMark/>
          </w:tcPr>
          <w:p w:rsidR="008F285F" w:rsidRDefault="008F285F">
            <w:pPr>
              <w:pStyle w:val="TAC"/>
              <w:rPr>
                <w:rFonts w:cs="Arial"/>
                <w:sz w:val="16"/>
                <w:szCs w:val="16"/>
                <w:lang w:eastAsia="ko-KR"/>
              </w:rPr>
            </w:pPr>
            <w:r>
              <w:rPr>
                <w:rFonts w:cs="Arial"/>
                <w:sz w:val="16"/>
                <w:szCs w:val="16"/>
              </w:rPr>
              <w:t>-50</w:t>
            </w:r>
          </w:p>
        </w:tc>
        <w:tc>
          <w:tcPr>
            <w:tcW w:w="927" w:type="dxa"/>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lang w:eastAsia="ko-KR"/>
              </w:rPr>
            </w:pPr>
            <w:r>
              <w:rPr>
                <w:rFonts w:cs="Arial"/>
                <w:sz w:val="16"/>
                <w:szCs w:val="16"/>
              </w:rPr>
              <w:t>1</w:t>
            </w:r>
          </w:p>
        </w:tc>
        <w:tc>
          <w:tcPr>
            <w:tcW w:w="872" w:type="dxa"/>
            <w:gridSpan w:val="2"/>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rPr>
            </w:pPr>
            <w:r>
              <w:rPr>
                <w:rFonts w:cs="Arial"/>
                <w:sz w:val="16"/>
                <w:szCs w:val="16"/>
                <w:lang w:eastAsia="ko-KR"/>
              </w:rPr>
              <w:t>2,3</w:t>
            </w:r>
          </w:p>
        </w:tc>
      </w:tr>
      <w:tr w:rsidR="008F285F" w:rsidTr="008F285F">
        <w:trPr>
          <w:trHeight w:val="225"/>
          <w:jc w:val="center"/>
        </w:trPr>
        <w:tc>
          <w:tcPr>
            <w:tcW w:w="8946" w:type="dxa"/>
            <w:vMerge/>
            <w:tcBorders>
              <w:top w:val="nil"/>
              <w:left w:val="single" w:sz="4" w:space="0" w:color="auto"/>
              <w:bottom w:val="single" w:sz="4" w:space="0" w:color="auto"/>
              <w:right w:val="single" w:sz="4" w:space="0" w:color="auto"/>
            </w:tcBorders>
            <w:vAlign w:val="center"/>
            <w:hideMark/>
          </w:tcPr>
          <w:p w:rsidR="008F285F" w:rsidRDefault="008F285F">
            <w:pPr>
              <w:spacing w:after="0"/>
              <w:rPr>
                <w:rFonts w:ascii="Arial" w:hAnsi="Arial" w:cs="Arial"/>
                <w:sz w:val="18"/>
              </w:rPr>
            </w:pPr>
          </w:p>
        </w:tc>
        <w:tc>
          <w:tcPr>
            <w:tcW w:w="2564" w:type="dxa"/>
            <w:gridSpan w:val="2"/>
            <w:tcBorders>
              <w:top w:val="nil"/>
              <w:left w:val="nil"/>
              <w:bottom w:val="single" w:sz="4" w:space="0" w:color="auto"/>
              <w:right w:val="single" w:sz="4" w:space="0" w:color="auto"/>
            </w:tcBorders>
            <w:vAlign w:val="bottom"/>
            <w:hideMark/>
          </w:tcPr>
          <w:p w:rsidR="008F285F" w:rsidRDefault="008F285F">
            <w:pPr>
              <w:pStyle w:val="TAL"/>
              <w:rPr>
                <w:rFonts w:cs="Arial"/>
                <w:sz w:val="16"/>
                <w:szCs w:val="16"/>
              </w:rPr>
            </w:pPr>
            <w:r>
              <w:rPr>
                <w:rFonts w:cs="Arial"/>
                <w:sz w:val="16"/>
                <w:szCs w:val="16"/>
              </w:rPr>
              <w:t>E-UTRA band 7, 22, 41, 42, 43</w:t>
            </w:r>
            <w:r>
              <w:rPr>
                <w:rFonts w:cs="Arial"/>
                <w:sz w:val="16"/>
                <w:szCs w:val="16"/>
                <w:lang w:eastAsia="ja-JP"/>
              </w:rPr>
              <w:t>, 52</w:t>
            </w:r>
          </w:p>
        </w:tc>
        <w:tc>
          <w:tcPr>
            <w:tcW w:w="890" w:type="dxa"/>
            <w:gridSpan w:val="2"/>
            <w:tcBorders>
              <w:top w:val="nil"/>
              <w:left w:val="nil"/>
              <w:bottom w:val="single" w:sz="4" w:space="0" w:color="auto"/>
              <w:right w:val="single" w:sz="4" w:space="0" w:color="auto"/>
            </w:tcBorders>
            <w:vAlign w:val="bottom"/>
            <w:hideMark/>
          </w:tcPr>
          <w:p w:rsidR="008F285F" w:rsidRDefault="008F285F">
            <w:pPr>
              <w:pStyle w:val="TAR"/>
              <w:rPr>
                <w:rFonts w:cs="Arial"/>
                <w:sz w:val="16"/>
                <w:szCs w:val="16"/>
              </w:rPr>
            </w:pPr>
            <w:r>
              <w:rPr>
                <w:rFonts w:cs="Arial"/>
                <w:sz w:val="16"/>
                <w:szCs w:val="16"/>
              </w:rPr>
              <w:t>F</w:t>
            </w:r>
            <w:r>
              <w:rPr>
                <w:rFonts w:cs="Arial"/>
                <w:sz w:val="16"/>
                <w:szCs w:val="16"/>
                <w:vertAlign w:val="subscript"/>
              </w:rPr>
              <w:t>DL_low</w:t>
            </w:r>
            <w:r>
              <w:rPr>
                <w:rFonts w:cs="Arial"/>
                <w:sz w:val="16"/>
                <w:szCs w:val="16"/>
              </w:rPr>
              <w:t xml:space="preserve"> </w:t>
            </w:r>
          </w:p>
        </w:tc>
        <w:tc>
          <w:tcPr>
            <w:tcW w:w="286" w:type="dxa"/>
            <w:gridSpan w:val="2"/>
            <w:tcBorders>
              <w:top w:val="nil"/>
              <w:left w:val="nil"/>
              <w:bottom w:val="single" w:sz="4" w:space="0" w:color="auto"/>
              <w:right w:val="single" w:sz="4" w:space="0" w:color="auto"/>
            </w:tcBorders>
            <w:vAlign w:val="bottom"/>
            <w:hideMark/>
          </w:tcPr>
          <w:p w:rsidR="008F285F" w:rsidRDefault="008F285F">
            <w:pPr>
              <w:pStyle w:val="TAC"/>
              <w:rPr>
                <w:rFonts w:cs="Arial"/>
                <w:sz w:val="16"/>
                <w:szCs w:val="16"/>
              </w:rPr>
            </w:pPr>
            <w:r>
              <w:rPr>
                <w:rFonts w:cs="Arial"/>
                <w:sz w:val="16"/>
                <w:szCs w:val="16"/>
              </w:rPr>
              <w:t xml:space="preserve">- </w:t>
            </w:r>
          </w:p>
        </w:tc>
        <w:tc>
          <w:tcPr>
            <w:tcW w:w="852" w:type="dxa"/>
            <w:tcBorders>
              <w:top w:val="nil"/>
              <w:left w:val="nil"/>
              <w:bottom w:val="single" w:sz="4" w:space="0" w:color="auto"/>
              <w:right w:val="single" w:sz="4" w:space="0" w:color="auto"/>
            </w:tcBorders>
            <w:vAlign w:val="bottom"/>
            <w:hideMark/>
          </w:tcPr>
          <w:p w:rsidR="008F285F" w:rsidRDefault="008F285F">
            <w:pPr>
              <w:pStyle w:val="TAL"/>
              <w:rPr>
                <w:rFonts w:cs="Arial"/>
                <w:sz w:val="16"/>
                <w:szCs w:val="16"/>
              </w:rPr>
            </w:pPr>
            <w:r>
              <w:rPr>
                <w:rFonts w:cs="Arial"/>
                <w:sz w:val="16"/>
                <w:szCs w:val="16"/>
              </w:rPr>
              <w:t>F</w:t>
            </w:r>
            <w:r>
              <w:rPr>
                <w:rFonts w:cs="Arial"/>
                <w:sz w:val="16"/>
                <w:szCs w:val="16"/>
                <w:vertAlign w:val="subscript"/>
              </w:rPr>
              <w:t>DL_high</w:t>
            </w:r>
          </w:p>
        </w:tc>
        <w:tc>
          <w:tcPr>
            <w:tcW w:w="1071" w:type="dxa"/>
            <w:tcBorders>
              <w:top w:val="nil"/>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rPr>
              <w:t>-50</w:t>
            </w:r>
          </w:p>
        </w:tc>
        <w:tc>
          <w:tcPr>
            <w:tcW w:w="927" w:type="dxa"/>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rPr>
            </w:pPr>
            <w:r>
              <w:rPr>
                <w:rFonts w:cs="Arial"/>
                <w:sz w:val="16"/>
                <w:szCs w:val="16"/>
              </w:rPr>
              <w:t>1</w:t>
            </w:r>
          </w:p>
        </w:tc>
        <w:tc>
          <w:tcPr>
            <w:tcW w:w="872" w:type="dxa"/>
            <w:gridSpan w:val="2"/>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lang w:eastAsia="ko-KR"/>
              </w:rPr>
            </w:pPr>
            <w:r>
              <w:rPr>
                <w:rFonts w:cs="Arial"/>
                <w:sz w:val="16"/>
                <w:szCs w:val="16"/>
              </w:rPr>
              <w:t>2</w:t>
            </w:r>
          </w:p>
        </w:tc>
      </w:tr>
      <w:tr w:rsidR="008F285F" w:rsidTr="008F285F">
        <w:trPr>
          <w:trHeight w:val="225"/>
          <w:jc w:val="center"/>
        </w:trPr>
        <w:tc>
          <w:tcPr>
            <w:tcW w:w="8946" w:type="dxa"/>
            <w:vMerge/>
            <w:tcBorders>
              <w:top w:val="nil"/>
              <w:left w:val="single" w:sz="4" w:space="0" w:color="auto"/>
              <w:bottom w:val="single" w:sz="4" w:space="0" w:color="auto"/>
              <w:right w:val="single" w:sz="4" w:space="0" w:color="auto"/>
            </w:tcBorders>
            <w:vAlign w:val="center"/>
            <w:hideMark/>
          </w:tcPr>
          <w:p w:rsidR="008F285F" w:rsidRDefault="008F285F">
            <w:pPr>
              <w:spacing w:after="0"/>
              <w:rPr>
                <w:rFonts w:ascii="Arial" w:hAnsi="Arial" w:cs="Arial"/>
                <w:sz w:val="18"/>
              </w:rPr>
            </w:pPr>
          </w:p>
        </w:tc>
        <w:tc>
          <w:tcPr>
            <w:tcW w:w="2564" w:type="dxa"/>
            <w:gridSpan w:val="2"/>
            <w:tcBorders>
              <w:top w:val="nil"/>
              <w:left w:val="nil"/>
              <w:bottom w:val="single" w:sz="4" w:space="0" w:color="auto"/>
              <w:right w:val="single" w:sz="4" w:space="0" w:color="auto"/>
            </w:tcBorders>
            <w:vAlign w:val="bottom"/>
            <w:hideMark/>
          </w:tcPr>
          <w:p w:rsidR="008F285F" w:rsidRDefault="008F285F">
            <w:pPr>
              <w:pStyle w:val="TAL"/>
              <w:rPr>
                <w:rFonts w:cs="Arial"/>
                <w:sz w:val="16"/>
                <w:szCs w:val="16"/>
              </w:rPr>
            </w:pPr>
            <w:r>
              <w:rPr>
                <w:rFonts w:cs="Arial"/>
                <w:sz w:val="16"/>
                <w:szCs w:val="16"/>
              </w:rPr>
              <w:t>E-UTRA Band 8, 34</w:t>
            </w:r>
          </w:p>
        </w:tc>
        <w:tc>
          <w:tcPr>
            <w:tcW w:w="890" w:type="dxa"/>
            <w:gridSpan w:val="2"/>
            <w:tcBorders>
              <w:top w:val="nil"/>
              <w:left w:val="nil"/>
              <w:bottom w:val="single" w:sz="4" w:space="0" w:color="auto"/>
              <w:right w:val="single" w:sz="4" w:space="0" w:color="auto"/>
            </w:tcBorders>
            <w:vAlign w:val="bottom"/>
            <w:hideMark/>
          </w:tcPr>
          <w:p w:rsidR="008F285F" w:rsidRDefault="008F285F">
            <w:pPr>
              <w:pStyle w:val="TAR"/>
              <w:rPr>
                <w:rFonts w:cs="Arial"/>
                <w:sz w:val="16"/>
                <w:szCs w:val="16"/>
              </w:rPr>
            </w:pPr>
            <w:r>
              <w:rPr>
                <w:rFonts w:cs="Arial"/>
                <w:sz w:val="16"/>
                <w:szCs w:val="16"/>
              </w:rPr>
              <w:t>F</w:t>
            </w:r>
            <w:r>
              <w:rPr>
                <w:rFonts w:cs="Arial"/>
                <w:sz w:val="16"/>
                <w:szCs w:val="16"/>
                <w:vertAlign w:val="subscript"/>
              </w:rPr>
              <w:t>DL_low</w:t>
            </w:r>
            <w:r>
              <w:rPr>
                <w:rFonts w:cs="Arial"/>
                <w:sz w:val="16"/>
                <w:szCs w:val="16"/>
              </w:rPr>
              <w:t xml:space="preserve"> </w:t>
            </w:r>
          </w:p>
        </w:tc>
        <w:tc>
          <w:tcPr>
            <w:tcW w:w="286" w:type="dxa"/>
            <w:gridSpan w:val="2"/>
            <w:tcBorders>
              <w:top w:val="nil"/>
              <w:left w:val="nil"/>
              <w:bottom w:val="single" w:sz="4" w:space="0" w:color="auto"/>
              <w:right w:val="single" w:sz="4" w:space="0" w:color="auto"/>
            </w:tcBorders>
            <w:vAlign w:val="bottom"/>
            <w:hideMark/>
          </w:tcPr>
          <w:p w:rsidR="008F285F" w:rsidRDefault="008F285F">
            <w:pPr>
              <w:pStyle w:val="TAC"/>
              <w:rPr>
                <w:rFonts w:cs="Arial"/>
                <w:sz w:val="16"/>
                <w:szCs w:val="16"/>
              </w:rPr>
            </w:pPr>
            <w:r>
              <w:rPr>
                <w:rFonts w:cs="Arial"/>
                <w:sz w:val="16"/>
                <w:szCs w:val="16"/>
              </w:rPr>
              <w:t xml:space="preserve">- </w:t>
            </w:r>
          </w:p>
        </w:tc>
        <w:tc>
          <w:tcPr>
            <w:tcW w:w="852" w:type="dxa"/>
            <w:tcBorders>
              <w:top w:val="nil"/>
              <w:left w:val="nil"/>
              <w:bottom w:val="single" w:sz="4" w:space="0" w:color="auto"/>
              <w:right w:val="single" w:sz="4" w:space="0" w:color="auto"/>
            </w:tcBorders>
            <w:vAlign w:val="bottom"/>
            <w:hideMark/>
          </w:tcPr>
          <w:p w:rsidR="008F285F" w:rsidRDefault="008F285F">
            <w:pPr>
              <w:pStyle w:val="TAL"/>
              <w:rPr>
                <w:rFonts w:cs="Arial"/>
                <w:sz w:val="16"/>
                <w:szCs w:val="16"/>
              </w:rPr>
            </w:pPr>
            <w:r>
              <w:rPr>
                <w:rFonts w:cs="Arial"/>
                <w:sz w:val="16"/>
                <w:szCs w:val="16"/>
              </w:rPr>
              <w:t>F</w:t>
            </w:r>
            <w:r>
              <w:rPr>
                <w:rFonts w:cs="Arial"/>
                <w:sz w:val="16"/>
                <w:szCs w:val="16"/>
                <w:vertAlign w:val="subscript"/>
              </w:rPr>
              <w:t>DL_high</w:t>
            </w:r>
          </w:p>
        </w:tc>
        <w:tc>
          <w:tcPr>
            <w:tcW w:w="1071" w:type="dxa"/>
            <w:tcBorders>
              <w:top w:val="nil"/>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rPr>
              <w:t>-50</w:t>
            </w:r>
          </w:p>
        </w:tc>
        <w:tc>
          <w:tcPr>
            <w:tcW w:w="927" w:type="dxa"/>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rPr>
            </w:pPr>
            <w:r>
              <w:rPr>
                <w:rFonts w:cs="Arial"/>
                <w:sz w:val="16"/>
                <w:szCs w:val="16"/>
              </w:rPr>
              <w:t>1</w:t>
            </w:r>
          </w:p>
        </w:tc>
        <w:tc>
          <w:tcPr>
            <w:tcW w:w="872" w:type="dxa"/>
            <w:gridSpan w:val="2"/>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lang w:eastAsia="ko-KR"/>
              </w:rPr>
            </w:pPr>
            <w:r>
              <w:rPr>
                <w:rFonts w:cs="Arial"/>
                <w:sz w:val="16"/>
                <w:szCs w:val="16"/>
                <w:lang w:eastAsia="ko-KR"/>
              </w:rPr>
              <w:t>3</w:t>
            </w:r>
          </w:p>
        </w:tc>
      </w:tr>
      <w:tr w:rsidR="008F285F" w:rsidTr="008F285F">
        <w:trPr>
          <w:trHeight w:val="225"/>
          <w:jc w:val="center"/>
        </w:trPr>
        <w:tc>
          <w:tcPr>
            <w:tcW w:w="8946" w:type="dxa"/>
            <w:vMerge/>
            <w:tcBorders>
              <w:top w:val="nil"/>
              <w:left w:val="single" w:sz="4" w:space="0" w:color="auto"/>
              <w:bottom w:val="single" w:sz="4" w:space="0" w:color="auto"/>
              <w:right w:val="single" w:sz="4" w:space="0" w:color="auto"/>
            </w:tcBorders>
            <w:vAlign w:val="center"/>
            <w:hideMark/>
          </w:tcPr>
          <w:p w:rsidR="008F285F" w:rsidRDefault="008F285F">
            <w:pPr>
              <w:spacing w:after="0"/>
              <w:rPr>
                <w:rFonts w:ascii="Arial" w:hAnsi="Arial" w:cs="Arial"/>
                <w:sz w:val="18"/>
              </w:rPr>
            </w:pPr>
          </w:p>
        </w:tc>
        <w:tc>
          <w:tcPr>
            <w:tcW w:w="2564" w:type="dxa"/>
            <w:gridSpan w:val="2"/>
            <w:tcBorders>
              <w:top w:val="nil"/>
              <w:left w:val="nil"/>
              <w:bottom w:val="single" w:sz="4" w:space="0" w:color="auto"/>
              <w:right w:val="single" w:sz="4" w:space="0" w:color="auto"/>
            </w:tcBorders>
            <w:vAlign w:val="bottom"/>
            <w:hideMark/>
          </w:tcPr>
          <w:p w:rsidR="008F285F" w:rsidRDefault="008F285F">
            <w:pPr>
              <w:pStyle w:val="TAL"/>
              <w:rPr>
                <w:rFonts w:cs="Arial"/>
                <w:sz w:val="16"/>
                <w:szCs w:val="16"/>
              </w:rPr>
            </w:pPr>
            <w:r>
              <w:rPr>
                <w:rFonts w:cs="Arial"/>
                <w:sz w:val="16"/>
                <w:szCs w:val="16"/>
              </w:rPr>
              <w:t>E-UTRA band</w:t>
            </w:r>
            <w:r>
              <w:rPr>
                <w:rFonts w:cs="Arial"/>
                <w:sz w:val="16"/>
                <w:szCs w:val="16"/>
                <w:lang w:eastAsia="ko-KR"/>
              </w:rPr>
              <w:t xml:space="preserve"> 11, 21</w:t>
            </w:r>
          </w:p>
        </w:tc>
        <w:tc>
          <w:tcPr>
            <w:tcW w:w="890" w:type="dxa"/>
            <w:gridSpan w:val="2"/>
            <w:tcBorders>
              <w:top w:val="nil"/>
              <w:left w:val="nil"/>
              <w:bottom w:val="single" w:sz="4" w:space="0" w:color="auto"/>
              <w:right w:val="single" w:sz="4" w:space="0" w:color="auto"/>
            </w:tcBorders>
            <w:vAlign w:val="center"/>
            <w:hideMark/>
          </w:tcPr>
          <w:p w:rsidR="008F285F" w:rsidRDefault="008F285F">
            <w:pPr>
              <w:pStyle w:val="TAR"/>
              <w:rPr>
                <w:rFonts w:cs="Arial"/>
                <w:sz w:val="16"/>
                <w:szCs w:val="16"/>
              </w:rPr>
            </w:pPr>
            <w:r>
              <w:rPr>
                <w:rFonts w:cs="Arial"/>
                <w:sz w:val="16"/>
                <w:szCs w:val="16"/>
              </w:rPr>
              <w:t>F</w:t>
            </w:r>
            <w:r>
              <w:rPr>
                <w:rFonts w:cs="Arial"/>
                <w:sz w:val="16"/>
                <w:szCs w:val="16"/>
                <w:vertAlign w:val="subscript"/>
              </w:rPr>
              <w:t>DL_low</w:t>
            </w:r>
          </w:p>
        </w:tc>
        <w:tc>
          <w:tcPr>
            <w:tcW w:w="286" w:type="dxa"/>
            <w:gridSpan w:val="2"/>
            <w:tcBorders>
              <w:top w:val="nil"/>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vAlign w:val="center"/>
            <w:hideMark/>
          </w:tcPr>
          <w:p w:rsidR="008F285F" w:rsidRDefault="008F285F">
            <w:pPr>
              <w:pStyle w:val="TAL"/>
              <w:rPr>
                <w:rFonts w:cs="Arial"/>
                <w:sz w:val="16"/>
                <w:szCs w:val="16"/>
              </w:rPr>
            </w:pPr>
            <w:r>
              <w:rPr>
                <w:rFonts w:cs="Arial"/>
                <w:sz w:val="16"/>
                <w:szCs w:val="16"/>
              </w:rPr>
              <w:t>F</w:t>
            </w:r>
            <w:r>
              <w:rPr>
                <w:rFonts w:cs="Arial"/>
                <w:sz w:val="16"/>
                <w:szCs w:val="16"/>
                <w:vertAlign w:val="subscript"/>
              </w:rPr>
              <w:t>DL_high</w:t>
            </w:r>
          </w:p>
        </w:tc>
        <w:tc>
          <w:tcPr>
            <w:tcW w:w="1071" w:type="dxa"/>
            <w:tcBorders>
              <w:top w:val="nil"/>
              <w:left w:val="nil"/>
              <w:bottom w:val="single" w:sz="4" w:space="0" w:color="auto"/>
              <w:right w:val="single" w:sz="4" w:space="0" w:color="auto"/>
            </w:tcBorders>
            <w:vAlign w:val="center"/>
            <w:hideMark/>
          </w:tcPr>
          <w:p w:rsidR="008F285F" w:rsidRDefault="008F285F">
            <w:pPr>
              <w:pStyle w:val="TAC"/>
              <w:rPr>
                <w:rFonts w:cs="Arial"/>
                <w:sz w:val="16"/>
                <w:szCs w:val="16"/>
                <w:lang w:eastAsia="ko-KR"/>
              </w:rPr>
            </w:pPr>
            <w:r>
              <w:rPr>
                <w:rFonts w:cs="Arial"/>
                <w:sz w:val="16"/>
                <w:szCs w:val="16"/>
                <w:lang w:eastAsia="ko-KR"/>
              </w:rPr>
              <w:t>-50</w:t>
            </w:r>
          </w:p>
        </w:tc>
        <w:tc>
          <w:tcPr>
            <w:tcW w:w="927" w:type="dxa"/>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lang w:eastAsia="ko-KR"/>
              </w:rPr>
            </w:pPr>
            <w:r>
              <w:rPr>
                <w:rFonts w:cs="Arial"/>
                <w:sz w:val="16"/>
                <w:szCs w:val="16"/>
                <w:lang w:eastAsia="ko-KR"/>
              </w:rPr>
              <w:t>1</w:t>
            </w:r>
          </w:p>
        </w:tc>
        <w:tc>
          <w:tcPr>
            <w:tcW w:w="872" w:type="dxa"/>
            <w:gridSpan w:val="2"/>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rPr>
            </w:pPr>
            <w:r>
              <w:rPr>
                <w:rFonts w:cs="Arial"/>
                <w:sz w:val="16"/>
                <w:szCs w:val="16"/>
                <w:lang w:eastAsia="ko-KR"/>
              </w:rPr>
              <w:t>11</w:t>
            </w:r>
          </w:p>
        </w:tc>
      </w:tr>
      <w:tr w:rsidR="008F285F" w:rsidTr="008F285F">
        <w:trPr>
          <w:trHeight w:val="225"/>
          <w:jc w:val="center"/>
        </w:trPr>
        <w:tc>
          <w:tcPr>
            <w:tcW w:w="8946" w:type="dxa"/>
            <w:vMerge/>
            <w:tcBorders>
              <w:top w:val="nil"/>
              <w:left w:val="single" w:sz="4" w:space="0" w:color="auto"/>
              <w:bottom w:val="single" w:sz="4" w:space="0" w:color="auto"/>
              <w:right w:val="single" w:sz="4" w:space="0" w:color="auto"/>
            </w:tcBorders>
            <w:vAlign w:val="center"/>
            <w:hideMark/>
          </w:tcPr>
          <w:p w:rsidR="008F285F" w:rsidRDefault="008F285F">
            <w:pPr>
              <w:spacing w:after="0"/>
              <w:rPr>
                <w:rFonts w:ascii="Arial" w:hAnsi="Arial" w:cs="Arial"/>
                <w:sz w:val="18"/>
              </w:rPr>
            </w:pPr>
          </w:p>
        </w:tc>
        <w:tc>
          <w:tcPr>
            <w:tcW w:w="2564" w:type="dxa"/>
            <w:gridSpan w:val="2"/>
            <w:tcBorders>
              <w:top w:val="nil"/>
              <w:left w:val="nil"/>
              <w:bottom w:val="single" w:sz="4" w:space="0" w:color="auto"/>
              <w:right w:val="single" w:sz="4" w:space="0" w:color="auto"/>
            </w:tcBorders>
            <w:vAlign w:val="bottom"/>
            <w:hideMark/>
          </w:tcPr>
          <w:p w:rsidR="008F285F" w:rsidRDefault="008F285F">
            <w:pPr>
              <w:pStyle w:val="TAL"/>
              <w:rPr>
                <w:rFonts w:cs="Arial"/>
                <w:sz w:val="16"/>
                <w:szCs w:val="16"/>
              </w:rPr>
            </w:pPr>
            <w:r>
              <w:rPr>
                <w:rFonts w:cs="Arial"/>
                <w:sz w:val="16"/>
                <w:szCs w:val="16"/>
              </w:rPr>
              <w:t>Frequency range</w:t>
            </w:r>
          </w:p>
        </w:tc>
        <w:tc>
          <w:tcPr>
            <w:tcW w:w="890" w:type="dxa"/>
            <w:gridSpan w:val="2"/>
            <w:tcBorders>
              <w:top w:val="nil"/>
              <w:left w:val="nil"/>
              <w:bottom w:val="single" w:sz="4" w:space="0" w:color="auto"/>
              <w:right w:val="single" w:sz="4" w:space="0" w:color="auto"/>
            </w:tcBorders>
            <w:vAlign w:val="bottom"/>
            <w:hideMark/>
          </w:tcPr>
          <w:p w:rsidR="008F285F" w:rsidRDefault="008F285F">
            <w:pPr>
              <w:pStyle w:val="TAR"/>
              <w:rPr>
                <w:rFonts w:cs="Arial"/>
                <w:sz w:val="16"/>
                <w:szCs w:val="16"/>
              </w:rPr>
            </w:pPr>
            <w:r>
              <w:rPr>
                <w:rFonts w:cs="Arial"/>
                <w:sz w:val="16"/>
                <w:szCs w:val="16"/>
              </w:rPr>
              <w:t>860</w:t>
            </w:r>
          </w:p>
        </w:tc>
        <w:tc>
          <w:tcPr>
            <w:tcW w:w="286" w:type="dxa"/>
            <w:gridSpan w:val="2"/>
            <w:tcBorders>
              <w:top w:val="nil"/>
              <w:left w:val="nil"/>
              <w:bottom w:val="single" w:sz="4" w:space="0" w:color="auto"/>
              <w:right w:val="single" w:sz="4" w:space="0" w:color="auto"/>
            </w:tcBorders>
            <w:vAlign w:val="bottom"/>
            <w:hideMark/>
          </w:tcPr>
          <w:p w:rsidR="008F285F" w:rsidRDefault="008F285F">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vAlign w:val="bottom"/>
            <w:hideMark/>
          </w:tcPr>
          <w:p w:rsidR="008F285F" w:rsidRDefault="008F285F">
            <w:pPr>
              <w:pStyle w:val="TAL"/>
              <w:rPr>
                <w:rFonts w:cs="Arial"/>
                <w:sz w:val="16"/>
                <w:szCs w:val="16"/>
              </w:rPr>
            </w:pPr>
            <w:r>
              <w:rPr>
                <w:rFonts w:cs="Arial"/>
                <w:sz w:val="16"/>
                <w:szCs w:val="16"/>
              </w:rPr>
              <w:t>890</w:t>
            </w:r>
          </w:p>
        </w:tc>
        <w:tc>
          <w:tcPr>
            <w:tcW w:w="1071" w:type="dxa"/>
            <w:tcBorders>
              <w:top w:val="nil"/>
              <w:left w:val="nil"/>
              <w:bottom w:val="single" w:sz="4" w:space="0" w:color="auto"/>
              <w:right w:val="single" w:sz="4" w:space="0" w:color="auto"/>
            </w:tcBorders>
            <w:vAlign w:val="center"/>
            <w:hideMark/>
          </w:tcPr>
          <w:p w:rsidR="008F285F" w:rsidRDefault="008F285F">
            <w:pPr>
              <w:pStyle w:val="TAC"/>
              <w:rPr>
                <w:rFonts w:cs="Arial"/>
                <w:sz w:val="16"/>
                <w:szCs w:val="16"/>
                <w:lang w:eastAsia="ko-KR"/>
              </w:rPr>
            </w:pPr>
            <w:r>
              <w:rPr>
                <w:rFonts w:cs="Arial"/>
                <w:sz w:val="16"/>
                <w:szCs w:val="16"/>
              </w:rPr>
              <w:t>-40</w:t>
            </w:r>
          </w:p>
        </w:tc>
        <w:tc>
          <w:tcPr>
            <w:tcW w:w="927" w:type="dxa"/>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lang w:eastAsia="ko-KR"/>
              </w:rPr>
            </w:pPr>
            <w:r>
              <w:rPr>
                <w:rFonts w:cs="Arial"/>
                <w:sz w:val="16"/>
                <w:szCs w:val="16"/>
              </w:rPr>
              <w:t>1</w:t>
            </w:r>
          </w:p>
        </w:tc>
        <w:tc>
          <w:tcPr>
            <w:tcW w:w="872" w:type="dxa"/>
            <w:gridSpan w:val="2"/>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lang w:eastAsia="ko-KR"/>
              </w:rPr>
            </w:pPr>
            <w:r>
              <w:rPr>
                <w:rFonts w:cs="Arial"/>
                <w:sz w:val="16"/>
                <w:szCs w:val="16"/>
                <w:lang w:eastAsia="ko-KR"/>
              </w:rPr>
              <w:t>3</w:t>
            </w:r>
            <w:r>
              <w:rPr>
                <w:rFonts w:cs="Arial"/>
                <w:sz w:val="16"/>
                <w:szCs w:val="16"/>
              </w:rPr>
              <w:t xml:space="preserve">, </w:t>
            </w:r>
            <w:r>
              <w:rPr>
                <w:rFonts w:cs="Arial"/>
                <w:sz w:val="16"/>
                <w:szCs w:val="16"/>
                <w:lang w:eastAsia="ko-KR"/>
              </w:rPr>
              <w:t>11</w:t>
            </w:r>
          </w:p>
        </w:tc>
      </w:tr>
      <w:tr w:rsidR="008F285F" w:rsidTr="008F285F">
        <w:trPr>
          <w:trHeight w:val="225"/>
          <w:jc w:val="center"/>
        </w:trPr>
        <w:tc>
          <w:tcPr>
            <w:tcW w:w="8946" w:type="dxa"/>
            <w:vMerge/>
            <w:tcBorders>
              <w:top w:val="nil"/>
              <w:left w:val="single" w:sz="4" w:space="0" w:color="auto"/>
              <w:bottom w:val="single" w:sz="4" w:space="0" w:color="auto"/>
              <w:right w:val="single" w:sz="4" w:space="0" w:color="auto"/>
            </w:tcBorders>
            <w:vAlign w:val="center"/>
            <w:hideMark/>
          </w:tcPr>
          <w:p w:rsidR="008F285F" w:rsidRDefault="008F285F">
            <w:pPr>
              <w:spacing w:after="0"/>
              <w:rPr>
                <w:rFonts w:ascii="Arial" w:hAnsi="Arial" w:cs="Arial"/>
                <w:sz w:val="18"/>
              </w:rPr>
            </w:pPr>
          </w:p>
        </w:tc>
        <w:tc>
          <w:tcPr>
            <w:tcW w:w="2564" w:type="dxa"/>
            <w:gridSpan w:val="2"/>
            <w:tcBorders>
              <w:top w:val="nil"/>
              <w:left w:val="nil"/>
              <w:bottom w:val="single" w:sz="4" w:space="0" w:color="auto"/>
              <w:right w:val="single" w:sz="4" w:space="0" w:color="auto"/>
            </w:tcBorders>
            <w:vAlign w:val="bottom"/>
            <w:hideMark/>
          </w:tcPr>
          <w:p w:rsidR="008F285F" w:rsidRDefault="008F285F">
            <w:pPr>
              <w:pStyle w:val="TAL"/>
              <w:rPr>
                <w:rFonts w:cs="Arial"/>
                <w:sz w:val="16"/>
                <w:szCs w:val="16"/>
              </w:rPr>
            </w:pPr>
            <w:r>
              <w:rPr>
                <w:rFonts w:cs="Arial"/>
                <w:sz w:val="16"/>
                <w:szCs w:val="16"/>
              </w:rPr>
              <w:t>Frequency range</w:t>
            </w:r>
          </w:p>
        </w:tc>
        <w:tc>
          <w:tcPr>
            <w:tcW w:w="890" w:type="dxa"/>
            <w:gridSpan w:val="2"/>
            <w:tcBorders>
              <w:top w:val="nil"/>
              <w:left w:val="nil"/>
              <w:bottom w:val="single" w:sz="4" w:space="0" w:color="auto"/>
              <w:right w:val="single" w:sz="4" w:space="0" w:color="auto"/>
            </w:tcBorders>
            <w:vAlign w:val="bottom"/>
            <w:hideMark/>
          </w:tcPr>
          <w:p w:rsidR="008F285F" w:rsidRDefault="008F285F">
            <w:pPr>
              <w:pStyle w:val="TAR"/>
              <w:rPr>
                <w:rFonts w:cs="Arial"/>
                <w:sz w:val="16"/>
                <w:szCs w:val="16"/>
              </w:rPr>
            </w:pPr>
            <w:r>
              <w:rPr>
                <w:rFonts w:cs="Arial"/>
                <w:sz w:val="16"/>
                <w:szCs w:val="16"/>
              </w:rPr>
              <w:t>1884.5</w:t>
            </w:r>
          </w:p>
        </w:tc>
        <w:tc>
          <w:tcPr>
            <w:tcW w:w="286" w:type="dxa"/>
            <w:gridSpan w:val="2"/>
            <w:tcBorders>
              <w:top w:val="nil"/>
              <w:left w:val="nil"/>
              <w:bottom w:val="single" w:sz="4" w:space="0" w:color="auto"/>
              <w:right w:val="single" w:sz="4" w:space="0" w:color="auto"/>
            </w:tcBorders>
            <w:vAlign w:val="bottom"/>
            <w:hideMark/>
          </w:tcPr>
          <w:p w:rsidR="008F285F" w:rsidRDefault="008F285F">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vAlign w:val="bottom"/>
            <w:hideMark/>
          </w:tcPr>
          <w:p w:rsidR="008F285F" w:rsidRDefault="008F285F">
            <w:pPr>
              <w:pStyle w:val="TAL"/>
              <w:rPr>
                <w:rFonts w:cs="Arial"/>
                <w:sz w:val="16"/>
                <w:szCs w:val="16"/>
              </w:rPr>
            </w:pPr>
            <w:r>
              <w:rPr>
                <w:rFonts w:cs="Arial"/>
                <w:sz w:val="16"/>
                <w:szCs w:val="16"/>
              </w:rPr>
              <w:t>1915.7</w:t>
            </w:r>
          </w:p>
        </w:tc>
        <w:tc>
          <w:tcPr>
            <w:tcW w:w="1071" w:type="dxa"/>
            <w:tcBorders>
              <w:top w:val="nil"/>
              <w:left w:val="nil"/>
              <w:bottom w:val="single" w:sz="4" w:space="0" w:color="auto"/>
              <w:right w:val="single" w:sz="4" w:space="0" w:color="auto"/>
            </w:tcBorders>
            <w:vAlign w:val="center"/>
            <w:hideMark/>
          </w:tcPr>
          <w:p w:rsidR="008F285F" w:rsidRDefault="008F285F">
            <w:pPr>
              <w:pStyle w:val="TAC"/>
              <w:rPr>
                <w:rFonts w:cs="Arial"/>
                <w:sz w:val="16"/>
                <w:szCs w:val="16"/>
                <w:lang w:eastAsia="ko-KR"/>
              </w:rPr>
            </w:pPr>
            <w:r>
              <w:rPr>
                <w:rFonts w:cs="Arial"/>
                <w:sz w:val="16"/>
                <w:szCs w:val="16"/>
              </w:rPr>
              <w:t>-41</w:t>
            </w:r>
          </w:p>
        </w:tc>
        <w:tc>
          <w:tcPr>
            <w:tcW w:w="927" w:type="dxa"/>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lang w:eastAsia="ko-KR"/>
              </w:rPr>
            </w:pPr>
            <w:r>
              <w:rPr>
                <w:rFonts w:cs="Arial"/>
                <w:sz w:val="16"/>
                <w:szCs w:val="16"/>
              </w:rPr>
              <w:t>0.3</w:t>
            </w:r>
          </w:p>
        </w:tc>
        <w:tc>
          <w:tcPr>
            <w:tcW w:w="872" w:type="dxa"/>
            <w:gridSpan w:val="2"/>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lang w:eastAsia="ko-KR"/>
              </w:rPr>
            </w:pPr>
            <w:r>
              <w:rPr>
                <w:rFonts w:cs="Arial"/>
                <w:sz w:val="16"/>
                <w:szCs w:val="16"/>
                <w:lang w:eastAsia="ko-KR"/>
              </w:rPr>
              <w:t>7</w:t>
            </w:r>
            <w:r>
              <w:rPr>
                <w:rFonts w:cs="Arial"/>
                <w:sz w:val="16"/>
                <w:szCs w:val="16"/>
              </w:rPr>
              <w:t xml:space="preserve">, </w:t>
            </w:r>
            <w:r>
              <w:rPr>
                <w:rFonts w:cs="Arial"/>
                <w:sz w:val="16"/>
                <w:szCs w:val="16"/>
                <w:lang w:eastAsia="ko-KR"/>
              </w:rPr>
              <w:t>11</w:t>
            </w:r>
          </w:p>
        </w:tc>
      </w:tr>
      <w:tr w:rsidR="008F285F" w:rsidTr="008F285F">
        <w:trPr>
          <w:trHeight w:val="225"/>
          <w:jc w:val="center"/>
        </w:trPr>
        <w:tc>
          <w:tcPr>
            <w:tcW w:w="8946" w:type="dxa"/>
            <w:vMerge/>
            <w:tcBorders>
              <w:top w:val="nil"/>
              <w:left w:val="single" w:sz="4" w:space="0" w:color="auto"/>
              <w:bottom w:val="single" w:sz="4" w:space="0" w:color="auto"/>
              <w:right w:val="single" w:sz="4" w:space="0" w:color="auto"/>
            </w:tcBorders>
            <w:vAlign w:val="center"/>
            <w:hideMark/>
          </w:tcPr>
          <w:p w:rsidR="008F285F" w:rsidRDefault="008F285F">
            <w:pPr>
              <w:spacing w:after="0"/>
              <w:rPr>
                <w:rFonts w:ascii="Arial" w:hAnsi="Arial" w:cs="Arial"/>
                <w:sz w:val="18"/>
              </w:rPr>
            </w:pPr>
          </w:p>
        </w:tc>
        <w:tc>
          <w:tcPr>
            <w:tcW w:w="2564" w:type="dxa"/>
            <w:gridSpan w:val="2"/>
            <w:tcBorders>
              <w:top w:val="nil"/>
              <w:left w:val="nil"/>
              <w:bottom w:val="single" w:sz="4" w:space="0" w:color="auto"/>
              <w:right w:val="single" w:sz="4" w:space="0" w:color="auto"/>
            </w:tcBorders>
            <w:vAlign w:val="bottom"/>
            <w:hideMark/>
          </w:tcPr>
          <w:p w:rsidR="008F285F" w:rsidRDefault="008F285F">
            <w:pPr>
              <w:pStyle w:val="TAL"/>
              <w:rPr>
                <w:rFonts w:cs="Arial"/>
                <w:sz w:val="16"/>
                <w:szCs w:val="16"/>
              </w:rPr>
            </w:pPr>
            <w:r>
              <w:rPr>
                <w:rFonts w:cs="Arial"/>
                <w:sz w:val="16"/>
                <w:szCs w:val="16"/>
              </w:rPr>
              <w:t>Frequency range</w:t>
            </w:r>
          </w:p>
        </w:tc>
        <w:tc>
          <w:tcPr>
            <w:tcW w:w="890" w:type="dxa"/>
            <w:gridSpan w:val="2"/>
            <w:tcBorders>
              <w:top w:val="nil"/>
              <w:left w:val="nil"/>
              <w:bottom w:val="single" w:sz="4" w:space="0" w:color="auto"/>
              <w:right w:val="single" w:sz="4" w:space="0" w:color="auto"/>
            </w:tcBorders>
            <w:vAlign w:val="bottom"/>
            <w:hideMark/>
          </w:tcPr>
          <w:p w:rsidR="008F285F" w:rsidRDefault="008F285F">
            <w:pPr>
              <w:pStyle w:val="TAR"/>
              <w:rPr>
                <w:rFonts w:cs="Arial"/>
                <w:sz w:val="16"/>
                <w:szCs w:val="16"/>
              </w:rPr>
            </w:pPr>
            <w:r>
              <w:rPr>
                <w:rFonts w:cs="Arial"/>
                <w:sz w:val="16"/>
                <w:szCs w:val="16"/>
              </w:rPr>
              <w:t>1880</w:t>
            </w:r>
          </w:p>
        </w:tc>
        <w:tc>
          <w:tcPr>
            <w:tcW w:w="286" w:type="dxa"/>
            <w:gridSpan w:val="2"/>
            <w:tcBorders>
              <w:top w:val="nil"/>
              <w:left w:val="nil"/>
              <w:bottom w:val="single" w:sz="4" w:space="0" w:color="auto"/>
              <w:right w:val="single" w:sz="4" w:space="0" w:color="auto"/>
            </w:tcBorders>
            <w:vAlign w:val="bottom"/>
          </w:tcPr>
          <w:p w:rsidR="008F285F" w:rsidRDefault="008F285F">
            <w:pPr>
              <w:pStyle w:val="TAC"/>
              <w:rPr>
                <w:rFonts w:cs="Arial"/>
                <w:sz w:val="16"/>
                <w:szCs w:val="16"/>
              </w:rPr>
            </w:pPr>
          </w:p>
        </w:tc>
        <w:tc>
          <w:tcPr>
            <w:tcW w:w="852" w:type="dxa"/>
            <w:tcBorders>
              <w:top w:val="nil"/>
              <w:left w:val="nil"/>
              <w:bottom w:val="single" w:sz="4" w:space="0" w:color="auto"/>
              <w:right w:val="single" w:sz="4" w:space="0" w:color="auto"/>
            </w:tcBorders>
            <w:vAlign w:val="bottom"/>
            <w:hideMark/>
          </w:tcPr>
          <w:p w:rsidR="008F285F" w:rsidRDefault="008F285F">
            <w:pPr>
              <w:pStyle w:val="TAL"/>
              <w:rPr>
                <w:rFonts w:cs="Arial"/>
                <w:sz w:val="16"/>
                <w:szCs w:val="16"/>
              </w:rPr>
            </w:pPr>
            <w:r>
              <w:rPr>
                <w:rFonts w:cs="Arial"/>
                <w:sz w:val="16"/>
                <w:szCs w:val="16"/>
              </w:rPr>
              <w:t>1895</w:t>
            </w:r>
          </w:p>
        </w:tc>
        <w:tc>
          <w:tcPr>
            <w:tcW w:w="1071" w:type="dxa"/>
            <w:tcBorders>
              <w:top w:val="nil"/>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rPr>
              <w:t>-40</w:t>
            </w:r>
          </w:p>
        </w:tc>
        <w:tc>
          <w:tcPr>
            <w:tcW w:w="927" w:type="dxa"/>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rPr>
            </w:pPr>
            <w:r>
              <w:rPr>
                <w:rFonts w:cs="Arial"/>
                <w:sz w:val="16"/>
                <w:szCs w:val="16"/>
              </w:rPr>
              <w:t>1</w:t>
            </w:r>
          </w:p>
        </w:tc>
        <w:tc>
          <w:tcPr>
            <w:tcW w:w="872" w:type="dxa"/>
            <w:gridSpan w:val="2"/>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lang w:eastAsia="ko-KR"/>
              </w:rPr>
            </w:pPr>
            <w:r>
              <w:rPr>
                <w:rFonts w:cs="Arial"/>
                <w:sz w:val="16"/>
                <w:szCs w:val="16"/>
                <w:lang w:eastAsia="ko-KR"/>
              </w:rPr>
              <w:t>3</w:t>
            </w:r>
            <w:r>
              <w:rPr>
                <w:rFonts w:cs="Arial"/>
                <w:sz w:val="16"/>
                <w:szCs w:val="16"/>
              </w:rPr>
              <w:t>,</w:t>
            </w:r>
            <w:r>
              <w:rPr>
                <w:rFonts w:cs="Arial"/>
                <w:sz w:val="16"/>
                <w:szCs w:val="16"/>
                <w:lang w:eastAsia="ko-KR"/>
              </w:rPr>
              <w:t>12</w:t>
            </w:r>
          </w:p>
        </w:tc>
      </w:tr>
      <w:tr w:rsidR="008F285F" w:rsidTr="008F285F">
        <w:trPr>
          <w:trHeight w:val="225"/>
          <w:jc w:val="center"/>
        </w:trPr>
        <w:tc>
          <w:tcPr>
            <w:tcW w:w="8946" w:type="dxa"/>
            <w:vMerge/>
            <w:tcBorders>
              <w:top w:val="nil"/>
              <w:left w:val="single" w:sz="4" w:space="0" w:color="auto"/>
              <w:bottom w:val="single" w:sz="4" w:space="0" w:color="auto"/>
              <w:right w:val="single" w:sz="4" w:space="0" w:color="auto"/>
            </w:tcBorders>
            <w:vAlign w:val="center"/>
            <w:hideMark/>
          </w:tcPr>
          <w:p w:rsidR="008F285F" w:rsidRDefault="008F285F">
            <w:pPr>
              <w:spacing w:after="0"/>
              <w:rPr>
                <w:rFonts w:ascii="Arial" w:hAnsi="Arial" w:cs="Arial"/>
                <w:sz w:val="18"/>
              </w:rPr>
            </w:pPr>
          </w:p>
        </w:tc>
        <w:tc>
          <w:tcPr>
            <w:tcW w:w="2564" w:type="dxa"/>
            <w:gridSpan w:val="2"/>
            <w:tcBorders>
              <w:top w:val="nil"/>
              <w:left w:val="nil"/>
              <w:bottom w:val="single" w:sz="4" w:space="0" w:color="auto"/>
              <w:right w:val="single" w:sz="4" w:space="0" w:color="auto"/>
            </w:tcBorders>
            <w:vAlign w:val="bottom"/>
            <w:hideMark/>
          </w:tcPr>
          <w:p w:rsidR="008F285F" w:rsidRDefault="008F285F">
            <w:pPr>
              <w:pStyle w:val="TAL"/>
              <w:rPr>
                <w:rFonts w:cs="Arial"/>
                <w:sz w:val="16"/>
                <w:szCs w:val="16"/>
              </w:rPr>
            </w:pPr>
            <w:r>
              <w:rPr>
                <w:rFonts w:cs="Arial"/>
                <w:sz w:val="16"/>
                <w:szCs w:val="16"/>
              </w:rPr>
              <w:t>Frequency range</w:t>
            </w:r>
          </w:p>
        </w:tc>
        <w:tc>
          <w:tcPr>
            <w:tcW w:w="890" w:type="dxa"/>
            <w:gridSpan w:val="2"/>
            <w:tcBorders>
              <w:top w:val="nil"/>
              <w:left w:val="nil"/>
              <w:bottom w:val="single" w:sz="4" w:space="0" w:color="auto"/>
              <w:right w:val="single" w:sz="4" w:space="0" w:color="auto"/>
            </w:tcBorders>
            <w:vAlign w:val="bottom"/>
            <w:hideMark/>
          </w:tcPr>
          <w:p w:rsidR="008F285F" w:rsidRDefault="008F285F">
            <w:pPr>
              <w:pStyle w:val="TAR"/>
              <w:rPr>
                <w:rFonts w:cs="Arial"/>
                <w:sz w:val="16"/>
                <w:szCs w:val="16"/>
              </w:rPr>
            </w:pPr>
            <w:r>
              <w:rPr>
                <w:rFonts w:cs="Arial"/>
                <w:sz w:val="16"/>
                <w:szCs w:val="16"/>
              </w:rPr>
              <w:t>1895</w:t>
            </w:r>
          </w:p>
        </w:tc>
        <w:tc>
          <w:tcPr>
            <w:tcW w:w="286" w:type="dxa"/>
            <w:gridSpan w:val="2"/>
            <w:tcBorders>
              <w:top w:val="nil"/>
              <w:left w:val="nil"/>
              <w:bottom w:val="single" w:sz="4" w:space="0" w:color="auto"/>
              <w:right w:val="single" w:sz="4" w:space="0" w:color="auto"/>
            </w:tcBorders>
            <w:vAlign w:val="bottom"/>
          </w:tcPr>
          <w:p w:rsidR="008F285F" w:rsidRDefault="008F285F">
            <w:pPr>
              <w:pStyle w:val="TAC"/>
              <w:rPr>
                <w:rFonts w:cs="Arial"/>
                <w:sz w:val="16"/>
                <w:szCs w:val="16"/>
              </w:rPr>
            </w:pPr>
          </w:p>
        </w:tc>
        <w:tc>
          <w:tcPr>
            <w:tcW w:w="852" w:type="dxa"/>
            <w:tcBorders>
              <w:top w:val="nil"/>
              <w:left w:val="nil"/>
              <w:bottom w:val="single" w:sz="4" w:space="0" w:color="auto"/>
              <w:right w:val="single" w:sz="4" w:space="0" w:color="auto"/>
            </w:tcBorders>
            <w:vAlign w:val="bottom"/>
            <w:hideMark/>
          </w:tcPr>
          <w:p w:rsidR="008F285F" w:rsidRDefault="008F285F">
            <w:pPr>
              <w:pStyle w:val="TAL"/>
              <w:rPr>
                <w:rFonts w:cs="Arial"/>
                <w:sz w:val="16"/>
                <w:szCs w:val="16"/>
              </w:rPr>
            </w:pPr>
            <w:r>
              <w:rPr>
                <w:rFonts w:cs="Arial"/>
                <w:sz w:val="16"/>
                <w:szCs w:val="16"/>
              </w:rPr>
              <w:t>1915</w:t>
            </w:r>
          </w:p>
        </w:tc>
        <w:tc>
          <w:tcPr>
            <w:tcW w:w="1071" w:type="dxa"/>
            <w:tcBorders>
              <w:top w:val="nil"/>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rPr>
              <w:t>-15.5</w:t>
            </w:r>
          </w:p>
        </w:tc>
        <w:tc>
          <w:tcPr>
            <w:tcW w:w="927" w:type="dxa"/>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rPr>
            </w:pPr>
            <w:r>
              <w:rPr>
                <w:rFonts w:cs="Arial"/>
                <w:sz w:val="16"/>
                <w:szCs w:val="16"/>
              </w:rPr>
              <w:t>5</w:t>
            </w:r>
          </w:p>
        </w:tc>
        <w:tc>
          <w:tcPr>
            <w:tcW w:w="872" w:type="dxa"/>
            <w:gridSpan w:val="2"/>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lang w:eastAsia="ko-KR"/>
              </w:rPr>
            </w:pPr>
            <w:r>
              <w:rPr>
                <w:rFonts w:cs="Arial"/>
                <w:sz w:val="16"/>
                <w:szCs w:val="16"/>
                <w:lang w:eastAsia="ko-KR"/>
              </w:rPr>
              <w:t>3</w:t>
            </w:r>
            <w:r>
              <w:rPr>
                <w:rFonts w:cs="Arial"/>
                <w:sz w:val="16"/>
                <w:szCs w:val="16"/>
              </w:rPr>
              <w:t xml:space="preserve">, </w:t>
            </w:r>
            <w:r>
              <w:rPr>
                <w:rFonts w:cs="Arial"/>
                <w:sz w:val="16"/>
                <w:szCs w:val="16"/>
                <w:lang w:eastAsia="ko-KR"/>
              </w:rPr>
              <w:t>12, 13</w:t>
            </w:r>
          </w:p>
        </w:tc>
      </w:tr>
      <w:tr w:rsidR="008F285F" w:rsidTr="008F285F">
        <w:trPr>
          <w:trHeight w:val="225"/>
          <w:jc w:val="center"/>
        </w:trPr>
        <w:tc>
          <w:tcPr>
            <w:tcW w:w="8946" w:type="dxa"/>
            <w:vMerge/>
            <w:tcBorders>
              <w:top w:val="nil"/>
              <w:left w:val="single" w:sz="4" w:space="0" w:color="auto"/>
              <w:bottom w:val="single" w:sz="4" w:space="0" w:color="auto"/>
              <w:right w:val="single" w:sz="4" w:space="0" w:color="auto"/>
            </w:tcBorders>
            <w:vAlign w:val="center"/>
            <w:hideMark/>
          </w:tcPr>
          <w:p w:rsidR="008F285F" w:rsidRDefault="008F285F">
            <w:pPr>
              <w:spacing w:after="0"/>
              <w:rPr>
                <w:rFonts w:ascii="Arial" w:hAnsi="Arial" w:cs="Arial"/>
                <w:sz w:val="18"/>
              </w:rPr>
            </w:pPr>
          </w:p>
        </w:tc>
        <w:tc>
          <w:tcPr>
            <w:tcW w:w="2564" w:type="dxa"/>
            <w:gridSpan w:val="2"/>
            <w:tcBorders>
              <w:top w:val="nil"/>
              <w:left w:val="nil"/>
              <w:bottom w:val="single" w:sz="4" w:space="0" w:color="auto"/>
              <w:right w:val="single" w:sz="4" w:space="0" w:color="auto"/>
            </w:tcBorders>
            <w:vAlign w:val="bottom"/>
            <w:hideMark/>
          </w:tcPr>
          <w:p w:rsidR="008F285F" w:rsidRDefault="008F285F">
            <w:pPr>
              <w:pStyle w:val="TAL"/>
              <w:rPr>
                <w:rFonts w:cs="Arial"/>
                <w:sz w:val="16"/>
                <w:szCs w:val="16"/>
              </w:rPr>
            </w:pPr>
            <w:r>
              <w:rPr>
                <w:rFonts w:cs="Arial"/>
                <w:sz w:val="16"/>
                <w:szCs w:val="16"/>
              </w:rPr>
              <w:t>Frequency range</w:t>
            </w:r>
          </w:p>
        </w:tc>
        <w:tc>
          <w:tcPr>
            <w:tcW w:w="890" w:type="dxa"/>
            <w:gridSpan w:val="2"/>
            <w:tcBorders>
              <w:top w:val="nil"/>
              <w:left w:val="nil"/>
              <w:bottom w:val="single" w:sz="4" w:space="0" w:color="auto"/>
              <w:right w:val="single" w:sz="4" w:space="0" w:color="auto"/>
            </w:tcBorders>
            <w:vAlign w:val="bottom"/>
            <w:hideMark/>
          </w:tcPr>
          <w:p w:rsidR="008F285F" w:rsidRDefault="008F285F">
            <w:pPr>
              <w:pStyle w:val="TAR"/>
              <w:rPr>
                <w:rFonts w:cs="Arial"/>
                <w:sz w:val="16"/>
                <w:szCs w:val="16"/>
              </w:rPr>
            </w:pPr>
            <w:r>
              <w:rPr>
                <w:rFonts w:cs="Arial"/>
                <w:sz w:val="16"/>
                <w:szCs w:val="16"/>
              </w:rPr>
              <w:t>1915</w:t>
            </w:r>
          </w:p>
        </w:tc>
        <w:tc>
          <w:tcPr>
            <w:tcW w:w="286" w:type="dxa"/>
            <w:gridSpan w:val="2"/>
            <w:tcBorders>
              <w:top w:val="nil"/>
              <w:left w:val="nil"/>
              <w:bottom w:val="single" w:sz="4" w:space="0" w:color="auto"/>
              <w:right w:val="single" w:sz="4" w:space="0" w:color="auto"/>
            </w:tcBorders>
            <w:vAlign w:val="bottom"/>
          </w:tcPr>
          <w:p w:rsidR="008F285F" w:rsidRDefault="008F285F">
            <w:pPr>
              <w:pStyle w:val="TAC"/>
              <w:rPr>
                <w:rFonts w:cs="Arial"/>
                <w:sz w:val="16"/>
                <w:szCs w:val="16"/>
              </w:rPr>
            </w:pPr>
          </w:p>
        </w:tc>
        <w:tc>
          <w:tcPr>
            <w:tcW w:w="852" w:type="dxa"/>
            <w:tcBorders>
              <w:top w:val="nil"/>
              <w:left w:val="nil"/>
              <w:bottom w:val="single" w:sz="4" w:space="0" w:color="auto"/>
              <w:right w:val="single" w:sz="4" w:space="0" w:color="auto"/>
            </w:tcBorders>
            <w:vAlign w:val="bottom"/>
            <w:hideMark/>
          </w:tcPr>
          <w:p w:rsidR="008F285F" w:rsidRDefault="008F285F">
            <w:pPr>
              <w:pStyle w:val="TAL"/>
              <w:rPr>
                <w:rFonts w:cs="Arial"/>
                <w:sz w:val="16"/>
                <w:szCs w:val="16"/>
              </w:rPr>
            </w:pPr>
            <w:r>
              <w:rPr>
                <w:rFonts w:cs="Arial"/>
                <w:sz w:val="16"/>
                <w:szCs w:val="16"/>
              </w:rPr>
              <w:t>1920</w:t>
            </w:r>
          </w:p>
        </w:tc>
        <w:tc>
          <w:tcPr>
            <w:tcW w:w="1071" w:type="dxa"/>
            <w:tcBorders>
              <w:top w:val="nil"/>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rPr>
              <w:t>+1.6</w:t>
            </w:r>
          </w:p>
        </w:tc>
        <w:tc>
          <w:tcPr>
            <w:tcW w:w="927" w:type="dxa"/>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rPr>
            </w:pPr>
            <w:r>
              <w:rPr>
                <w:rFonts w:cs="Arial"/>
                <w:sz w:val="16"/>
                <w:szCs w:val="16"/>
              </w:rPr>
              <w:t>5</w:t>
            </w:r>
          </w:p>
        </w:tc>
        <w:tc>
          <w:tcPr>
            <w:tcW w:w="872" w:type="dxa"/>
            <w:gridSpan w:val="2"/>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lang w:eastAsia="ko-KR"/>
              </w:rPr>
            </w:pPr>
            <w:r>
              <w:rPr>
                <w:rFonts w:cs="Arial"/>
                <w:sz w:val="16"/>
                <w:szCs w:val="16"/>
                <w:lang w:eastAsia="ko-KR"/>
              </w:rPr>
              <w:t>3, 12, 13</w:t>
            </w:r>
          </w:p>
        </w:tc>
      </w:tr>
      <w:tr w:rsidR="008F285F" w:rsidTr="008F285F">
        <w:trPr>
          <w:trHeight w:val="225"/>
          <w:jc w:val="center"/>
        </w:trPr>
        <w:tc>
          <w:tcPr>
            <w:tcW w:w="1484" w:type="dxa"/>
            <w:vMerge w:val="restart"/>
            <w:tcBorders>
              <w:top w:val="nil"/>
              <w:left w:val="single" w:sz="4" w:space="0" w:color="auto"/>
              <w:bottom w:val="nil"/>
              <w:right w:val="single" w:sz="4" w:space="0" w:color="auto"/>
            </w:tcBorders>
            <w:hideMark/>
          </w:tcPr>
          <w:p w:rsidR="008F285F" w:rsidRDefault="008F285F">
            <w:pPr>
              <w:pStyle w:val="TAC"/>
              <w:rPr>
                <w:rFonts w:cs="Arial"/>
                <w:lang w:eastAsia="ko-KR"/>
              </w:rPr>
            </w:pPr>
            <w:r>
              <w:rPr>
                <w:rFonts w:eastAsia="MS Mincho" w:cs="Arial"/>
                <w:lang w:eastAsia="ko-KR"/>
              </w:rPr>
              <w:t>CA_1A-11A</w:t>
            </w:r>
          </w:p>
        </w:tc>
        <w:tc>
          <w:tcPr>
            <w:tcW w:w="2564" w:type="dxa"/>
            <w:gridSpan w:val="2"/>
            <w:tcBorders>
              <w:top w:val="nil"/>
              <w:left w:val="nil"/>
              <w:bottom w:val="single" w:sz="4" w:space="0" w:color="auto"/>
              <w:right w:val="single" w:sz="4" w:space="0" w:color="auto"/>
            </w:tcBorders>
            <w:vAlign w:val="center"/>
            <w:hideMark/>
          </w:tcPr>
          <w:p w:rsidR="008F285F" w:rsidRDefault="008F285F">
            <w:pPr>
              <w:pStyle w:val="TAL"/>
              <w:rPr>
                <w:rFonts w:cs="Arial"/>
                <w:sz w:val="16"/>
                <w:szCs w:val="16"/>
                <w:lang w:eastAsia="ko-KR"/>
              </w:rPr>
            </w:pPr>
            <w:r>
              <w:rPr>
                <w:rFonts w:eastAsia="MS Mincho" w:cs="Arial"/>
                <w:sz w:val="16"/>
                <w:szCs w:val="16"/>
                <w:lang w:eastAsia="ko-KR"/>
              </w:rPr>
              <w:t>E-UTRA Band 1, 11, 18, 19, 21, 28, 34, 42, 65</w:t>
            </w:r>
          </w:p>
        </w:tc>
        <w:tc>
          <w:tcPr>
            <w:tcW w:w="890" w:type="dxa"/>
            <w:gridSpan w:val="2"/>
            <w:tcBorders>
              <w:top w:val="nil"/>
              <w:left w:val="nil"/>
              <w:bottom w:val="single" w:sz="4" w:space="0" w:color="auto"/>
              <w:right w:val="single" w:sz="4" w:space="0" w:color="auto"/>
            </w:tcBorders>
            <w:vAlign w:val="center"/>
            <w:hideMark/>
          </w:tcPr>
          <w:p w:rsidR="008F285F" w:rsidRDefault="008F285F">
            <w:pPr>
              <w:pStyle w:val="TAR"/>
              <w:rPr>
                <w:rFonts w:cs="Arial"/>
                <w:sz w:val="16"/>
                <w:szCs w:val="16"/>
                <w:lang w:eastAsia="ko-KR"/>
              </w:rPr>
            </w:pPr>
            <w:r>
              <w:rPr>
                <w:rFonts w:eastAsia="MS Mincho" w:cs="Arial"/>
                <w:sz w:val="16"/>
                <w:szCs w:val="16"/>
                <w:lang w:eastAsia="ko-KR"/>
              </w:rPr>
              <w:t>F</w:t>
            </w:r>
            <w:r>
              <w:rPr>
                <w:rFonts w:eastAsia="MS Mincho" w:cs="Arial"/>
                <w:sz w:val="16"/>
                <w:szCs w:val="16"/>
                <w:vertAlign w:val="subscript"/>
                <w:lang w:eastAsia="ko-KR"/>
              </w:rPr>
              <w:t>DL_low</w:t>
            </w:r>
            <w:r>
              <w:rPr>
                <w:rFonts w:eastAsia="MS Mincho" w:cs="Arial"/>
                <w:sz w:val="16"/>
                <w:szCs w:val="16"/>
                <w:lang w:eastAsia="ko-KR"/>
              </w:rPr>
              <w:t xml:space="preserve"> </w:t>
            </w:r>
          </w:p>
        </w:tc>
        <w:tc>
          <w:tcPr>
            <w:tcW w:w="286" w:type="dxa"/>
            <w:gridSpan w:val="2"/>
            <w:tcBorders>
              <w:top w:val="nil"/>
              <w:left w:val="nil"/>
              <w:bottom w:val="single" w:sz="4" w:space="0" w:color="auto"/>
              <w:right w:val="single" w:sz="4" w:space="0" w:color="auto"/>
            </w:tcBorders>
            <w:vAlign w:val="center"/>
            <w:hideMark/>
          </w:tcPr>
          <w:p w:rsidR="008F285F" w:rsidRDefault="008F285F">
            <w:pPr>
              <w:pStyle w:val="TAC"/>
              <w:rPr>
                <w:rFonts w:cs="Arial"/>
                <w:sz w:val="16"/>
                <w:szCs w:val="16"/>
                <w:lang w:eastAsia="ko-KR"/>
              </w:rPr>
            </w:pPr>
            <w:r>
              <w:rPr>
                <w:rFonts w:eastAsia="MS Mincho" w:cs="Arial"/>
                <w:sz w:val="16"/>
                <w:szCs w:val="16"/>
                <w:lang w:eastAsia="ko-KR"/>
              </w:rPr>
              <w:t>-</w:t>
            </w:r>
          </w:p>
        </w:tc>
        <w:tc>
          <w:tcPr>
            <w:tcW w:w="852" w:type="dxa"/>
            <w:tcBorders>
              <w:top w:val="nil"/>
              <w:left w:val="nil"/>
              <w:bottom w:val="single" w:sz="4" w:space="0" w:color="auto"/>
              <w:right w:val="single" w:sz="4" w:space="0" w:color="auto"/>
            </w:tcBorders>
            <w:vAlign w:val="center"/>
            <w:hideMark/>
          </w:tcPr>
          <w:p w:rsidR="008F285F" w:rsidRDefault="008F285F">
            <w:pPr>
              <w:pStyle w:val="TAL"/>
              <w:rPr>
                <w:rFonts w:cs="Arial"/>
                <w:sz w:val="16"/>
                <w:szCs w:val="16"/>
                <w:lang w:eastAsia="ko-KR"/>
              </w:rPr>
            </w:pPr>
            <w:r>
              <w:rPr>
                <w:rFonts w:eastAsia="MS Mincho" w:cs="Arial"/>
                <w:sz w:val="16"/>
                <w:szCs w:val="16"/>
                <w:lang w:eastAsia="ko-KR"/>
              </w:rPr>
              <w:t>F</w:t>
            </w:r>
            <w:r>
              <w:rPr>
                <w:rFonts w:eastAsia="MS Mincho" w:cs="Arial"/>
                <w:sz w:val="16"/>
                <w:szCs w:val="16"/>
                <w:vertAlign w:val="subscript"/>
                <w:lang w:eastAsia="ko-KR"/>
              </w:rPr>
              <w:t>DL_high</w:t>
            </w:r>
          </w:p>
        </w:tc>
        <w:tc>
          <w:tcPr>
            <w:tcW w:w="1071" w:type="dxa"/>
            <w:tcBorders>
              <w:top w:val="nil"/>
              <w:left w:val="nil"/>
              <w:bottom w:val="single" w:sz="4" w:space="0" w:color="auto"/>
              <w:right w:val="single" w:sz="4" w:space="0" w:color="auto"/>
            </w:tcBorders>
            <w:vAlign w:val="center"/>
            <w:hideMark/>
          </w:tcPr>
          <w:p w:rsidR="008F285F" w:rsidRDefault="008F285F">
            <w:pPr>
              <w:pStyle w:val="TAC"/>
              <w:rPr>
                <w:rFonts w:cs="Arial"/>
                <w:sz w:val="16"/>
                <w:szCs w:val="16"/>
                <w:lang w:eastAsia="ko-KR"/>
              </w:rPr>
            </w:pPr>
            <w:r>
              <w:rPr>
                <w:rFonts w:eastAsia="MS Mincho" w:cs="Arial"/>
                <w:sz w:val="16"/>
                <w:szCs w:val="16"/>
                <w:lang w:eastAsia="ko-KR"/>
              </w:rPr>
              <w:t>-50</w:t>
            </w:r>
          </w:p>
        </w:tc>
        <w:tc>
          <w:tcPr>
            <w:tcW w:w="927" w:type="dxa"/>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lang w:eastAsia="ko-KR"/>
              </w:rPr>
            </w:pPr>
            <w:r>
              <w:rPr>
                <w:rFonts w:eastAsia="MS Mincho" w:cs="Arial"/>
                <w:sz w:val="16"/>
                <w:szCs w:val="16"/>
                <w:lang w:eastAsia="ko-KR"/>
              </w:rPr>
              <w:t>1</w:t>
            </w:r>
          </w:p>
        </w:tc>
        <w:tc>
          <w:tcPr>
            <w:tcW w:w="872" w:type="dxa"/>
            <w:gridSpan w:val="2"/>
            <w:tcBorders>
              <w:top w:val="nil"/>
              <w:left w:val="nil"/>
              <w:bottom w:val="single" w:sz="4" w:space="0" w:color="auto"/>
              <w:right w:val="single" w:sz="4" w:space="0" w:color="auto"/>
            </w:tcBorders>
            <w:noWrap/>
            <w:vAlign w:val="center"/>
          </w:tcPr>
          <w:p w:rsidR="008F285F" w:rsidRDefault="008F285F">
            <w:pPr>
              <w:pStyle w:val="TAC"/>
              <w:rPr>
                <w:rFonts w:cs="Arial"/>
                <w:sz w:val="16"/>
                <w:szCs w:val="16"/>
                <w:lang w:eastAsia="ko-KR"/>
              </w:rPr>
            </w:pPr>
          </w:p>
        </w:tc>
      </w:tr>
      <w:tr w:rsidR="008F285F" w:rsidTr="008F285F">
        <w:trPr>
          <w:trHeight w:val="225"/>
          <w:jc w:val="center"/>
        </w:trPr>
        <w:tc>
          <w:tcPr>
            <w:tcW w:w="8946" w:type="dxa"/>
            <w:vMerge/>
            <w:tcBorders>
              <w:top w:val="nil"/>
              <w:left w:val="single" w:sz="4" w:space="0" w:color="auto"/>
              <w:bottom w:val="nil"/>
              <w:right w:val="single" w:sz="4" w:space="0" w:color="auto"/>
            </w:tcBorders>
            <w:vAlign w:val="center"/>
            <w:hideMark/>
          </w:tcPr>
          <w:p w:rsidR="008F285F" w:rsidRDefault="008F285F">
            <w:pPr>
              <w:spacing w:after="0"/>
              <w:rPr>
                <w:rFonts w:ascii="Arial" w:hAnsi="Arial" w:cs="Arial"/>
                <w:sz w:val="18"/>
                <w:lang w:eastAsia="ko-KR"/>
              </w:rPr>
            </w:pPr>
          </w:p>
        </w:tc>
        <w:tc>
          <w:tcPr>
            <w:tcW w:w="2564" w:type="dxa"/>
            <w:gridSpan w:val="2"/>
            <w:tcBorders>
              <w:top w:val="nil"/>
              <w:left w:val="nil"/>
              <w:bottom w:val="single" w:sz="4" w:space="0" w:color="auto"/>
              <w:right w:val="single" w:sz="4" w:space="0" w:color="auto"/>
            </w:tcBorders>
            <w:vAlign w:val="center"/>
            <w:hideMark/>
          </w:tcPr>
          <w:p w:rsidR="008F285F" w:rsidRDefault="008F285F">
            <w:pPr>
              <w:pStyle w:val="TAL"/>
              <w:rPr>
                <w:rFonts w:cs="Arial"/>
                <w:sz w:val="16"/>
                <w:szCs w:val="16"/>
                <w:lang w:eastAsia="ko-KR"/>
              </w:rPr>
            </w:pPr>
            <w:r>
              <w:rPr>
                <w:rFonts w:eastAsia="MS Mincho" w:cs="Arial"/>
                <w:sz w:val="16"/>
                <w:szCs w:val="16"/>
                <w:lang w:eastAsia="ko-KR"/>
              </w:rPr>
              <w:t>Frequency range</w:t>
            </w:r>
          </w:p>
        </w:tc>
        <w:tc>
          <w:tcPr>
            <w:tcW w:w="890" w:type="dxa"/>
            <w:gridSpan w:val="2"/>
            <w:tcBorders>
              <w:top w:val="nil"/>
              <w:left w:val="nil"/>
              <w:bottom w:val="single" w:sz="4" w:space="0" w:color="auto"/>
              <w:right w:val="single" w:sz="4" w:space="0" w:color="auto"/>
            </w:tcBorders>
            <w:vAlign w:val="center"/>
            <w:hideMark/>
          </w:tcPr>
          <w:p w:rsidR="008F285F" w:rsidRDefault="008F285F">
            <w:pPr>
              <w:pStyle w:val="TAR"/>
              <w:rPr>
                <w:rFonts w:cs="Arial"/>
                <w:sz w:val="16"/>
                <w:szCs w:val="16"/>
                <w:lang w:eastAsia="ko-KR"/>
              </w:rPr>
            </w:pPr>
            <w:r>
              <w:rPr>
                <w:rFonts w:eastAsia="MS Mincho" w:cs="Arial"/>
                <w:sz w:val="16"/>
                <w:szCs w:val="16"/>
                <w:lang w:eastAsia="ko-KR"/>
              </w:rPr>
              <w:t>945</w:t>
            </w:r>
          </w:p>
        </w:tc>
        <w:tc>
          <w:tcPr>
            <w:tcW w:w="286" w:type="dxa"/>
            <w:gridSpan w:val="2"/>
            <w:tcBorders>
              <w:top w:val="nil"/>
              <w:left w:val="nil"/>
              <w:bottom w:val="single" w:sz="4" w:space="0" w:color="auto"/>
              <w:right w:val="single" w:sz="4" w:space="0" w:color="auto"/>
            </w:tcBorders>
            <w:vAlign w:val="center"/>
            <w:hideMark/>
          </w:tcPr>
          <w:p w:rsidR="008F285F" w:rsidRDefault="008F285F">
            <w:pPr>
              <w:pStyle w:val="TAC"/>
              <w:rPr>
                <w:rFonts w:cs="Arial"/>
                <w:sz w:val="16"/>
                <w:szCs w:val="16"/>
                <w:lang w:eastAsia="ko-KR"/>
              </w:rPr>
            </w:pPr>
            <w:r>
              <w:rPr>
                <w:rFonts w:eastAsia="MS Mincho" w:cs="Arial"/>
                <w:sz w:val="16"/>
                <w:szCs w:val="16"/>
                <w:lang w:eastAsia="ko-KR"/>
              </w:rPr>
              <w:t>-</w:t>
            </w:r>
          </w:p>
        </w:tc>
        <w:tc>
          <w:tcPr>
            <w:tcW w:w="852" w:type="dxa"/>
            <w:tcBorders>
              <w:top w:val="nil"/>
              <w:left w:val="nil"/>
              <w:bottom w:val="single" w:sz="4" w:space="0" w:color="auto"/>
              <w:right w:val="single" w:sz="4" w:space="0" w:color="auto"/>
            </w:tcBorders>
            <w:vAlign w:val="center"/>
            <w:hideMark/>
          </w:tcPr>
          <w:p w:rsidR="008F285F" w:rsidRDefault="008F285F">
            <w:pPr>
              <w:pStyle w:val="TAL"/>
              <w:rPr>
                <w:rFonts w:cs="Arial"/>
                <w:sz w:val="16"/>
                <w:szCs w:val="16"/>
                <w:lang w:eastAsia="ko-KR"/>
              </w:rPr>
            </w:pPr>
            <w:r>
              <w:rPr>
                <w:rFonts w:eastAsia="MS Mincho" w:cs="Arial"/>
                <w:sz w:val="16"/>
                <w:szCs w:val="16"/>
                <w:lang w:eastAsia="ko-KR"/>
              </w:rPr>
              <w:t>960</w:t>
            </w:r>
          </w:p>
        </w:tc>
        <w:tc>
          <w:tcPr>
            <w:tcW w:w="1071" w:type="dxa"/>
            <w:tcBorders>
              <w:top w:val="nil"/>
              <w:left w:val="nil"/>
              <w:bottom w:val="single" w:sz="4" w:space="0" w:color="auto"/>
              <w:right w:val="single" w:sz="4" w:space="0" w:color="auto"/>
            </w:tcBorders>
            <w:vAlign w:val="center"/>
            <w:hideMark/>
          </w:tcPr>
          <w:p w:rsidR="008F285F" w:rsidRDefault="008F285F">
            <w:pPr>
              <w:pStyle w:val="TAC"/>
              <w:rPr>
                <w:rFonts w:cs="Arial"/>
                <w:sz w:val="16"/>
                <w:szCs w:val="16"/>
                <w:lang w:eastAsia="ko-KR"/>
              </w:rPr>
            </w:pPr>
            <w:r>
              <w:rPr>
                <w:rFonts w:eastAsia="MS Mincho" w:cs="Arial"/>
                <w:sz w:val="16"/>
                <w:szCs w:val="16"/>
                <w:lang w:eastAsia="ko-KR"/>
              </w:rPr>
              <w:t>-50</w:t>
            </w:r>
          </w:p>
        </w:tc>
        <w:tc>
          <w:tcPr>
            <w:tcW w:w="927" w:type="dxa"/>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lang w:eastAsia="ko-KR"/>
              </w:rPr>
            </w:pPr>
            <w:r>
              <w:rPr>
                <w:rFonts w:eastAsia="MS Mincho" w:cs="Arial"/>
                <w:sz w:val="16"/>
                <w:szCs w:val="16"/>
                <w:lang w:eastAsia="ko-KR"/>
              </w:rPr>
              <w:t>1</w:t>
            </w:r>
          </w:p>
        </w:tc>
        <w:tc>
          <w:tcPr>
            <w:tcW w:w="872" w:type="dxa"/>
            <w:gridSpan w:val="2"/>
            <w:tcBorders>
              <w:top w:val="nil"/>
              <w:left w:val="nil"/>
              <w:bottom w:val="single" w:sz="4" w:space="0" w:color="auto"/>
              <w:right w:val="single" w:sz="4" w:space="0" w:color="auto"/>
            </w:tcBorders>
            <w:noWrap/>
            <w:vAlign w:val="center"/>
          </w:tcPr>
          <w:p w:rsidR="008F285F" w:rsidRDefault="008F285F">
            <w:pPr>
              <w:pStyle w:val="TAC"/>
              <w:rPr>
                <w:rFonts w:cs="Arial"/>
                <w:sz w:val="16"/>
                <w:szCs w:val="16"/>
                <w:lang w:eastAsia="ko-KR"/>
              </w:rPr>
            </w:pPr>
          </w:p>
        </w:tc>
      </w:tr>
      <w:tr w:rsidR="008F285F" w:rsidTr="008F285F">
        <w:trPr>
          <w:trHeight w:val="225"/>
          <w:jc w:val="center"/>
        </w:trPr>
        <w:tc>
          <w:tcPr>
            <w:tcW w:w="8946" w:type="dxa"/>
            <w:vMerge/>
            <w:tcBorders>
              <w:top w:val="nil"/>
              <w:left w:val="single" w:sz="4" w:space="0" w:color="auto"/>
              <w:bottom w:val="nil"/>
              <w:right w:val="single" w:sz="4" w:space="0" w:color="auto"/>
            </w:tcBorders>
            <w:vAlign w:val="center"/>
            <w:hideMark/>
          </w:tcPr>
          <w:p w:rsidR="008F285F" w:rsidRDefault="008F285F">
            <w:pPr>
              <w:spacing w:after="0"/>
              <w:rPr>
                <w:rFonts w:ascii="Arial" w:hAnsi="Arial" w:cs="Arial"/>
                <w:sz w:val="18"/>
                <w:lang w:eastAsia="ko-KR"/>
              </w:rPr>
            </w:pPr>
          </w:p>
        </w:tc>
        <w:tc>
          <w:tcPr>
            <w:tcW w:w="2564" w:type="dxa"/>
            <w:gridSpan w:val="2"/>
            <w:tcBorders>
              <w:top w:val="nil"/>
              <w:left w:val="nil"/>
              <w:bottom w:val="single" w:sz="4" w:space="0" w:color="auto"/>
              <w:right w:val="single" w:sz="4" w:space="0" w:color="auto"/>
            </w:tcBorders>
            <w:vAlign w:val="center"/>
            <w:hideMark/>
          </w:tcPr>
          <w:p w:rsidR="008F285F" w:rsidRDefault="008F285F">
            <w:pPr>
              <w:pStyle w:val="TAL"/>
              <w:rPr>
                <w:rFonts w:cs="Arial"/>
                <w:sz w:val="16"/>
                <w:szCs w:val="16"/>
                <w:lang w:eastAsia="ko-KR"/>
              </w:rPr>
            </w:pPr>
            <w:r>
              <w:rPr>
                <w:rFonts w:eastAsia="MS Mincho" w:cs="Arial"/>
                <w:sz w:val="16"/>
                <w:szCs w:val="16"/>
                <w:lang w:eastAsia="ko-KR"/>
              </w:rPr>
              <w:t>Frequency range</w:t>
            </w:r>
          </w:p>
        </w:tc>
        <w:tc>
          <w:tcPr>
            <w:tcW w:w="890" w:type="dxa"/>
            <w:gridSpan w:val="2"/>
            <w:tcBorders>
              <w:top w:val="nil"/>
              <w:left w:val="nil"/>
              <w:bottom w:val="single" w:sz="4" w:space="0" w:color="auto"/>
              <w:right w:val="single" w:sz="4" w:space="0" w:color="auto"/>
            </w:tcBorders>
            <w:vAlign w:val="center"/>
            <w:hideMark/>
          </w:tcPr>
          <w:p w:rsidR="008F285F" w:rsidRDefault="008F285F">
            <w:pPr>
              <w:pStyle w:val="TAR"/>
              <w:rPr>
                <w:rFonts w:cs="Arial"/>
                <w:sz w:val="16"/>
                <w:szCs w:val="16"/>
                <w:lang w:eastAsia="ko-KR"/>
              </w:rPr>
            </w:pPr>
            <w:r>
              <w:rPr>
                <w:rFonts w:eastAsia="MS Mincho" w:cs="Arial"/>
                <w:sz w:val="16"/>
                <w:szCs w:val="16"/>
                <w:lang w:eastAsia="ko-KR"/>
              </w:rPr>
              <w:t>1839.9</w:t>
            </w:r>
          </w:p>
        </w:tc>
        <w:tc>
          <w:tcPr>
            <w:tcW w:w="286" w:type="dxa"/>
            <w:gridSpan w:val="2"/>
            <w:tcBorders>
              <w:top w:val="nil"/>
              <w:left w:val="nil"/>
              <w:bottom w:val="single" w:sz="4" w:space="0" w:color="auto"/>
              <w:right w:val="single" w:sz="4" w:space="0" w:color="auto"/>
            </w:tcBorders>
            <w:hideMark/>
          </w:tcPr>
          <w:p w:rsidR="008F285F" w:rsidRDefault="008F285F">
            <w:pPr>
              <w:pStyle w:val="TAC"/>
              <w:rPr>
                <w:rFonts w:cs="Arial"/>
                <w:sz w:val="16"/>
                <w:szCs w:val="16"/>
                <w:lang w:eastAsia="ko-KR"/>
              </w:rPr>
            </w:pPr>
            <w:r>
              <w:rPr>
                <w:rFonts w:eastAsia="MS Mincho" w:cs="Arial"/>
                <w:sz w:val="16"/>
                <w:szCs w:val="16"/>
                <w:lang w:eastAsia="ko-KR"/>
              </w:rPr>
              <w:t>-</w:t>
            </w:r>
          </w:p>
        </w:tc>
        <w:tc>
          <w:tcPr>
            <w:tcW w:w="852" w:type="dxa"/>
            <w:tcBorders>
              <w:top w:val="nil"/>
              <w:left w:val="nil"/>
              <w:bottom w:val="single" w:sz="4" w:space="0" w:color="auto"/>
              <w:right w:val="single" w:sz="4" w:space="0" w:color="auto"/>
            </w:tcBorders>
            <w:vAlign w:val="center"/>
            <w:hideMark/>
          </w:tcPr>
          <w:p w:rsidR="008F285F" w:rsidRDefault="008F285F">
            <w:pPr>
              <w:pStyle w:val="TAL"/>
              <w:rPr>
                <w:rFonts w:cs="Arial"/>
                <w:sz w:val="16"/>
                <w:szCs w:val="16"/>
                <w:lang w:eastAsia="ko-KR"/>
              </w:rPr>
            </w:pPr>
            <w:r>
              <w:rPr>
                <w:rFonts w:eastAsia="MS Mincho" w:cs="Arial"/>
                <w:sz w:val="16"/>
                <w:szCs w:val="16"/>
                <w:lang w:eastAsia="ko-KR"/>
              </w:rPr>
              <w:t>1879.9</w:t>
            </w:r>
          </w:p>
        </w:tc>
        <w:tc>
          <w:tcPr>
            <w:tcW w:w="1071" w:type="dxa"/>
            <w:tcBorders>
              <w:top w:val="nil"/>
              <w:left w:val="nil"/>
              <w:bottom w:val="single" w:sz="4" w:space="0" w:color="auto"/>
              <w:right w:val="single" w:sz="4" w:space="0" w:color="auto"/>
            </w:tcBorders>
            <w:vAlign w:val="center"/>
            <w:hideMark/>
          </w:tcPr>
          <w:p w:rsidR="008F285F" w:rsidRDefault="008F285F">
            <w:pPr>
              <w:pStyle w:val="TAC"/>
              <w:rPr>
                <w:rFonts w:cs="Arial"/>
                <w:sz w:val="16"/>
                <w:szCs w:val="16"/>
                <w:lang w:eastAsia="ko-KR"/>
              </w:rPr>
            </w:pPr>
            <w:r>
              <w:rPr>
                <w:rFonts w:eastAsia="MS Mincho" w:cs="Arial"/>
                <w:sz w:val="16"/>
                <w:szCs w:val="16"/>
                <w:lang w:eastAsia="ko-KR"/>
              </w:rPr>
              <w:t>-50</w:t>
            </w:r>
          </w:p>
        </w:tc>
        <w:tc>
          <w:tcPr>
            <w:tcW w:w="927" w:type="dxa"/>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lang w:eastAsia="ko-KR"/>
              </w:rPr>
            </w:pPr>
            <w:r>
              <w:rPr>
                <w:rFonts w:eastAsia="MS Mincho" w:cs="Arial"/>
                <w:sz w:val="16"/>
                <w:szCs w:val="16"/>
                <w:lang w:eastAsia="ko-KR"/>
              </w:rPr>
              <w:t>1</w:t>
            </w:r>
          </w:p>
        </w:tc>
        <w:tc>
          <w:tcPr>
            <w:tcW w:w="872" w:type="dxa"/>
            <w:gridSpan w:val="2"/>
            <w:tcBorders>
              <w:top w:val="nil"/>
              <w:left w:val="nil"/>
              <w:bottom w:val="single" w:sz="4" w:space="0" w:color="auto"/>
              <w:right w:val="single" w:sz="4" w:space="0" w:color="auto"/>
            </w:tcBorders>
            <w:noWrap/>
            <w:vAlign w:val="center"/>
          </w:tcPr>
          <w:p w:rsidR="008F285F" w:rsidRDefault="008F285F">
            <w:pPr>
              <w:pStyle w:val="TAC"/>
              <w:rPr>
                <w:rFonts w:cs="Arial"/>
                <w:sz w:val="16"/>
                <w:szCs w:val="16"/>
                <w:lang w:eastAsia="ko-KR"/>
              </w:rPr>
            </w:pPr>
          </w:p>
        </w:tc>
      </w:tr>
      <w:tr w:rsidR="008F285F" w:rsidTr="008F285F">
        <w:trPr>
          <w:trHeight w:val="225"/>
          <w:jc w:val="center"/>
        </w:trPr>
        <w:tc>
          <w:tcPr>
            <w:tcW w:w="8946" w:type="dxa"/>
            <w:vMerge/>
            <w:tcBorders>
              <w:top w:val="nil"/>
              <w:left w:val="single" w:sz="4" w:space="0" w:color="auto"/>
              <w:bottom w:val="nil"/>
              <w:right w:val="single" w:sz="4" w:space="0" w:color="auto"/>
            </w:tcBorders>
            <w:vAlign w:val="center"/>
            <w:hideMark/>
          </w:tcPr>
          <w:p w:rsidR="008F285F" w:rsidRDefault="008F285F">
            <w:pPr>
              <w:spacing w:after="0"/>
              <w:rPr>
                <w:rFonts w:ascii="Arial" w:hAnsi="Arial" w:cs="Arial"/>
                <w:sz w:val="18"/>
                <w:lang w:eastAsia="ko-KR"/>
              </w:rPr>
            </w:pPr>
          </w:p>
        </w:tc>
        <w:tc>
          <w:tcPr>
            <w:tcW w:w="2564" w:type="dxa"/>
            <w:gridSpan w:val="2"/>
            <w:tcBorders>
              <w:top w:val="nil"/>
              <w:left w:val="nil"/>
              <w:bottom w:val="single" w:sz="4" w:space="0" w:color="auto"/>
              <w:right w:val="single" w:sz="4" w:space="0" w:color="auto"/>
            </w:tcBorders>
            <w:vAlign w:val="center"/>
            <w:hideMark/>
          </w:tcPr>
          <w:p w:rsidR="008F285F" w:rsidRDefault="008F285F">
            <w:pPr>
              <w:pStyle w:val="TAL"/>
              <w:rPr>
                <w:rFonts w:cs="Arial"/>
                <w:sz w:val="16"/>
                <w:szCs w:val="16"/>
                <w:lang w:eastAsia="ko-KR"/>
              </w:rPr>
            </w:pPr>
            <w:r>
              <w:rPr>
                <w:rFonts w:eastAsia="MS Mincho" w:cs="Arial"/>
                <w:sz w:val="16"/>
                <w:szCs w:val="16"/>
                <w:lang w:eastAsia="ko-KR"/>
              </w:rPr>
              <w:t>Frequency range</w:t>
            </w:r>
          </w:p>
        </w:tc>
        <w:tc>
          <w:tcPr>
            <w:tcW w:w="890" w:type="dxa"/>
            <w:gridSpan w:val="2"/>
            <w:tcBorders>
              <w:top w:val="nil"/>
              <w:left w:val="nil"/>
              <w:bottom w:val="single" w:sz="4" w:space="0" w:color="auto"/>
              <w:right w:val="single" w:sz="4" w:space="0" w:color="auto"/>
            </w:tcBorders>
            <w:vAlign w:val="center"/>
            <w:hideMark/>
          </w:tcPr>
          <w:p w:rsidR="008F285F" w:rsidRDefault="008F285F">
            <w:pPr>
              <w:pStyle w:val="TAR"/>
              <w:rPr>
                <w:rFonts w:cs="Arial"/>
                <w:sz w:val="16"/>
                <w:szCs w:val="16"/>
                <w:lang w:eastAsia="ko-KR"/>
              </w:rPr>
            </w:pPr>
            <w:r>
              <w:rPr>
                <w:rFonts w:eastAsia="MS Mincho" w:cs="Arial"/>
                <w:sz w:val="16"/>
                <w:szCs w:val="16"/>
                <w:lang w:eastAsia="ko-KR"/>
              </w:rPr>
              <w:t>1884.5</w:t>
            </w:r>
          </w:p>
        </w:tc>
        <w:tc>
          <w:tcPr>
            <w:tcW w:w="286" w:type="dxa"/>
            <w:gridSpan w:val="2"/>
            <w:tcBorders>
              <w:top w:val="nil"/>
              <w:left w:val="nil"/>
              <w:bottom w:val="single" w:sz="4" w:space="0" w:color="auto"/>
              <w:right w:val="single" w:sz="4" w:space="0" w:color="auto"/>
            </w:tcBorders>
            <w:hideMark/>
          </w:tcPr>
          <w:p w:rsidR="008F285F" w:rsidRDefault="008F285F">
            <w:pPr>
              <w:pStyle w:val="TAC"/>
              <w:rPr>
                <w:rFonts w:cs="Arial"/>
                <w:sz w:val="16"/>
                <w:szCs w:val="16"/>
                <w:lang w:eastAsia="ko-KR"/>
              </w:rPr>
            </w:pPr>
            <w:r>
              <w:rPr>
                <w:rFonts w:eastAsia="MS Mincho" w:cs="Arial"/>
                <w:sz w:val="16"/>
                <w:szCs w:val="16"/>
                <w:lang w:eastAsia="ko-KR"/>
              </w:rPr>
              <w:t>-</w:t>
            </w:r>
          </w:p>
        </w:tc>
        <w:tc>
          <w:tcPr>
            <w:tcW w:w="852" w:type="dxa"/>
            <w:tcBorders>
              <w:top w:val="nil"/>
              <w:left w:val="nil"/>
              <w:bottom w:val="single" w:sz="4" w:space="0" w:color="auto"/>
              <w:right w:val="single" w:sz="4" w:space="0" w:color="auto"/>
            </w:tcBorders>
            <w:vAlign w:val="center"/>
            <w:hideMark/>
          </w:tcPr>
          <w:p w:rsidR="008F285F" w:rsidRDefault="008F285F">
            <w:pPr>
              <w:pStyle w:val="TAL"/>
              <w:rPr>
                <w:rFonts w:cs="Arial"/>
                <w:sz w:val="16"/>
                <w:szCs w:val="16"/>
                <w:lang w:eastAsia="ko-KR"/>
              </w:rPr>
            </w:pPr>
            <w:r>
              <w:rPr>
                <w:rFonts w:eastAsia="MS Mincho" w:cs="Arial"/>
                <w:sz w:val="16"/>
                <w:szCs w:val="16"/>
                <w:lang w:eastAsia="ko-KR"/>
              </w:rPr>
              <w:t>1915.7</w:t>
            </w:r>
          </w:p>
        </w:tc>
        <w:tc>
          <w:tcPr>
            <w:tcW w:w="1071" w:type="dxa"/>
            <w:tcBorders>
              <w:top w:val="nil"/>
              <w:left w:val="nil"/>
              <w:bottom w:val="single" w:sz="4" w:space="0" w:color="auto"/>
              <w:right w:val="single" w:sz="4" w:space="0" w:color="auto"/>
            </w:tcBorders>
            <w:vAlign w:val="center"/>
            <w:hideMark/>
          </w:tcPr>
          <w:p w:rsidR="008F285F" w:rsidRDefault="008F285F">
            <w:pPr>
              <w:pStyle w:val="TAC"/>
              <w:rPr>
                <w:rFonts w:cs="Arial"/>
                <w:sz w:val="16"/>
                <w:szCs w:val="16"/>
                <w:lang w:eastAsia="ko-KR"/>
              </w:rPr>
            </w:pPr>
            <w:r>
              <w:rPr>
                <w:rFonts w:eastAsia="MS Mincho" w:cs="Arial"/>
                <w:sz w:val="16"/>
                <w:szCs w:val="16"/>
                <w:lang w:eastAsia="ko-KR"/>
              </w:rPr>
              <w:t>-41</w:t>
            </w:r>
          </w:p>
        </w:tc>
        <w:tc>
          <w:tcPr>
            <w:tcW w:w="927" w:type="dxa"/>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lang w:eastAsia="ko-KR"/>
              </w:rPr>
            </w:pPr>
            <w:r>
              <w:rPr>
                <w:rFonts w:eastAsia="MS Mincho" w:cs="Arial"/>
                <w:sz w:val="16"/>
                <w:szCs w:val="16"/>
                <w:lang w:eastAsia="ko-KR"/>
              </w:rPr>
              <w:t>0.3</w:t>
            </w:r>
          </w:p>
        </w:tc>
        <w:tc>
          <w:tcPr>
            <w:tcW w:w="872" w:type="dxa"/>
            <w:gridSpan w:val="2"/>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lang w:eastAsia="ko-KR"/>
              </w:rPr>
            </w:pPr>
            <w:r>
              <w:rPr>
                <w:rFonts w:eastAsia="MS Mincho" w:cs="Arial"/>
                <w:sz w:val="16"/>
                <w:szCs w:val="16"/>
                <w:lang w:eastAsia="ko-KR"/>
              </w:rPr>
              <w:t>7</w:t>
            </w:r>
          </w:p>
        </w:tc>
      </w:tr>
      <w:tr w:rsidR="008F285F" w:rsidTr="008F285F">
        <w:trPr>
          <w:trHeight w:val="225"/>
          <w:jc w:val="center"/>
        </w:trPr>
        <w:tc>
          <w:tcPr>
            <w:tcW w:w="8946" w:type="dxa"/>
            <w:vMerge/>
            <w:tcBorders>
              <w:top w:val="nil"/>
              <w:left w:val="single" w:sz="4" w:space="0" w:color="auto"/>
              <w:bottom w:val="nil"/>
              <w:right w:val="single" w:sz="4" w:space="0" w:color="auto"/>
            </w:tcBorders>
            <w:vAlign w:val="center"/>
            <w:hideMark/>
          </w:tcPr>
          <w:p w:rsidR="008F285F" w:rsidRDefault="008F285F">
            <w:pPr>
              <w:spacing w:after="0"/>
              <w:rPr>
                <w:rFonts w:ascii="Arial" w:hAnsi="Arial" w:cs="Arial"/>
                <w:sz w:val="18"/>
                <w:lang w:eastAsia="ko-KR"/>
              </w:rPr>
            </w:pPr>
          </w:p>
        </w:tc>
        <w:tc>
          <w:tcPr>
            <w:tcW w:w="2564" w:type="dxa"/>
            <w:gridSpan w:val="2"/>
            <w:tcBorders>
              <w:top w:val="nil"/>
              <w:left w:val="nil"/>
              <w:bottom w:val="single" w:sz="4" w:space="0" w:color="auto"/>
              <w:right w:val="single" w:sz="4" w:space="0" w:color="auto"/>
            </w:tcBorders>
            <w:hideMark/>
          </w:tcPr>
          <w:p w:rsidR="008F285F" w:rsidRDefault="008F285F">
            <w:pPr>
              <w:pStyle w:val="TAL"/>
              <w:rPr>
                <w:rFonts w:cs="Arial"/>
                <w:sz w:val="16"/>
                <w:szCs w:val="16"/>
                <w:lang w:eastAsia="ko-KR"/>
              </w:rPr>
            </w:pPr>
            <w:r>
              <w:rPr>
                <w:rFonts w:eastAsia="MS Mincho" w:cs="Arial"/>
                <w:sz w:val="16"/>
                <w:szCs w:val="16"/>
                <w:lang w:eastAsia="ko-KR"/>
              </w:rPr>
              <w:t>Frequency range</w:t>
            </w:r>
          </w:p>
        </w:tc>
        <w:tc>
          <w:tcPr>
            <w:tcW w:w="890" w:type="dxa"/>
            <w:gridSpan w:val="2"/>
            <w:tcBorders>
              <w:top w:val="nil"/>
              <w:left w:val="nil"/>
              <w:bottom w:val="single" w:sz="4" w:space="0" w:color="auto"/>
              <w:right w:val="single" w:sz="4" w:space="0" w:color="auto"/>
            </w:tcBorders>
            <w:vAlign w:val="center"/>
            <w:hideMark/>
          </w:tcPr>
          <w:p w:rsidR="008F285F" w:rsidRDefault="008F285F">
            <w:pPr>
              <w:pStyle w:val="TAR"/>
              <w:rPr>
                <w:rFonts w:cs="Arial"/>
                <w:sz w:val="16"/>
                <w:szCs w:val="16"/>
                <w:lang w:eastAsia="ko-KR"/>
              </w:rPr>
            </w:pPr>
            <w:r>
              <w:rPr>
                <w:rFonts w:eastAsia="MS Mincho" w:cs="Arial"/>
                <w:sz w:val="16"/>
                <w:szCs w:val="16"/>
                <w:lang w:eastAsia="ko-KR"/>
              </w:rPr>
              <w:t>2545</w:t>
            </w:r>
          </w:p>
        </w:tc>
        <w:tc>
          <w:tcPr>
            <w:tcW w:w="286" w:type="dxa"/>
            <w:gridSpan w:val="2"/>
            <w:tcBorders>
              <w:top w:val="nil"/>
              <w:left w:val="nil"/>
              <w:bottom w:val="single" w:sz="4" w:space="0" w:color="auto"/>
              <w:right w:val="single" w:sz="4" w:space="0" w:color="auto"/>
            </w:tcBorders>
            <w:hideMark/>
          </w:tcPr>
          <w:p w:rsidR="008F285F" w:rsidRDefault="008F285F">
            <w:pPr>
              <w:pStyle w:val="TAC"/>
              <w:rPr>
                <w:rFonts w:cs="Arial"/>
                <w:sz w:val="16"/>
                <w:szCs w:val="16"/>
                <w:lang w:eastAsia="ko-KR"/>
              </w:rPr>
            </w:pPr>
            <w:r>
              <w:rPr>
                <w:rFonts w:eastAsia="MS Mincho" w:cs="Arial"/>
                <w:sz w:val="16"/>
                <w:szCs w:val="16"/>
                <w:lang w:eastAsia="ko-KR"/>
              </w:rPr>
              <w:t>-</w:t>
            </w:r>
          </w:p>
        </w:tc>
        <w:tc>
          <w:tcPr>
            <w:tcW w:w="852" w:type="dxa"/>
            <w:tcBorders>
              <w:top w:val="nil"/>
              <w:left w:val="nil"/>
              <w:bottom w:val="single" w:sz="4" w:space="0" w:color="auto"/>
              <w:right w:val="single" w:sz="4" w:space="0" w:color="auto"/>
            </w:tcBorders>
            <w:vAlign w:val="center"/>
            <w:hideMark/>
          </w:tcPr>
          <w:p w:rsidR="008F285F" w:rsidRDefault="008F285F">
            <w:pPr>
              <w:pStyle w:val="TAL"/>
              <w:rPr>
                <w:rFonts w:cs="Arial"/>
                <w:sz w:val="16"/>
                <w:szCs w:val="16"/>
                <w:lang w:eastAsia="ko-KR"/>
              </w:rPr>
            </w:pPr>
            <w:r>
              <w:rPr>
                <w:rFonts w:eastAsia="MS Mincho" w:cs="Arial"/>
                <w:sz w:val="16"/>
                <w:szCs w:val="16"/>
                <w:lang w:eastAsia="ko-KR"/>
              </w:rPr>
              <w:t>2575</w:t>
            </w:r>
          </w:p>
        </w:tc>
        <w:tc>
          <w:tcPr>
            <w:tcW w:w="1071" w:type="dxa"/>
            <w:tcBorders>
              <w:top w:val="nil"/>
              <w:left w:val="nil"/>
              <w:bottom w:val="single" w:sz="4" w:space="0" w:color="auto"/>
              <w:right w:val="single" w:sz="4" w:space="0" w:color="auto"/>
            </w:tcBorders>
            <w:vAlign w:val="center"/>
            <w:hideMark/>
          </w:tcPr>
          <w:p w:rsidR="008F285F" w:rsidRDefault="008F285F">
            <w:pPr>
              <w:pStyle w:val="TAC"/>
              <w:rPr>
                <w:rFonts w:cs="Arial"/>
                <w:sz w:val="16"/>
                <w:szCs w:val="16"/>
                <w:lang w:eastAsia="ko-KR"/>
              </w:rPr>
            </w:pPr>
            <w:r>
              <w:rPr>
                <w:rFonts w:eastAsia="MS Mincho" w:cs="Arial"/>
                <w:sz w:val="16"/>
                <w:szCs w:val="16"/>
                <w:lang w:eastAsia="ko-KR"/>
              </w:rPr>
              <w:t>-50</w:t>
            </w:r>
          </w:p>
        </w:tc>
        <w:tc>
          <w:tcPr>
            <w:tcW w:w="927" w:type="dxa"/>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lang w:eastAsia="ko-KR"/>
              </w:rPr>
            </w:pPr>
            <w:r>
              <w:rPr>
                <w:rFonts w:eastAsia="MS Mincho" w:cs="Arial"/>
                <w:sz w:val="16"/>
                <w:szCs w:val="16"/>
                <w:lang w:eastAsia="ko-KR"/>
              </w:rPr>
              <w:t>1</w:t>
            </w:r>
          </w:p>
        </w:tc>
        <w:tc>
          <w:tcPr>
            <w:tcW w:w="872" w:type="dxa"/>
            <w:gridSpan w:val="2"/>
            <w:tcBorders>
              <w:top w:val="nil"/>
              <w:left w:val="nil"/>
              <w:bottom w:val="single" w:sz="4" w:space="0" w:color="auto"/>
              <w:right w:val="single" w:sz="4" w:space="0" w:color="auto"/>
            </w:tcBorders>
            <w:noWrap/>
            <w:vAlign w:val="center"/>
          </w:tcPr>
          <w:p w:rsidR="008F285F" w:rsidRDefault="008F285F">
            <w:pPr>
              <w:pStyle w:val="TAC"/>
              <w:rPr>
                <w:rFonts w:cs="Arial"/>
                <w:sz w:val="16"/>
                <w:szCs w:val="16"/>
                <w:lang w:eastAsia="ko-KR"/>
              </w:rPr>
            </w:pPr>
          </w:p>
        </w:tc>
      </w:tr>
      <w:tr w:rsidR="008F285F" w:rsidTr="008F285F">
        <w:trPr>
          <w:trHeight w:val="225"/>
          <w:jc w:val="center"/>
        </w:trPr>
        <w:tc>
          <w:tcPr>
            <w:tcW w:w="8946" w:type="dxa"/>
            <w:vMerge/>
            <w:tcBorders>
              <w:top w:val="nil"/>
              <w:left w:val="single" w:sz="4" w:space="0" w:color="auto"/>
              <w:bottom w:val="nil"/>
              <w:right w:val="single" w:sz="4" w:space="0" w:color="auto"/>
            </w:tcBorders>
            <w:vAlign w:val="center"/>
            <w:hideMark/>
          </w:tcPr>
          <w:p w:rsidR="008F285F" w:rsidRDefault="008F285F">
            <w:pPr>
              <w:spacing w:after="0"/>
              <w:rPr>
                <w:rFonts w:ascii="Arial" w:hAnsi="Arial" w:cs="Arial"/>
                <w:sz w:val="18"/>
                <w:lang w:eastAsia="ko-KR"/>
              </w:rPr>
            </w:pPr>
          </w:p>
        </w:tc>
        <w:tc>
          <w:tcPr>
            <w:tcW w:w="2564" w:type="dxa"/>
            <w:gridSpan w:val="2"/>
            <w:tcBorders>
              <w:top w:val="nil"/>
              <w:left w:val="nil"/>
              <w:bottom w:val="single" w:sz="4" w:space="0" w:color="auto"/>
              <w:right w:val="single" w:sz="4" w:space="0" w:color="auto"/>
            </w:tcBorders>
            <w:hideMark/>
          </w:tcPr>
          <w:p w:rsidR="008F285F" w:rsidRDefault="008F285F">
            <w:pPr>
              <w:pStyle w:val="TAL"/>
              <w:rPr>
                <w:rFonts w:cs="Arial"/>
                <w:sz w:val="16"/>
                <w:szCs w:val="16"/>
                <w:lang w:eastAsia="ko-KR"/>
              </w:rPr>
            </w:pPr>
            <w:r>
              <w:rPr>
                <w:rFonts w:eastAsia="MS Mincho" w:cs="Arial"/>
                <w:sz w:val="16"/>
                <w:szCs w:val="16"/>
                <w:lang w:eastAsia="ko-KR"/>
              </w:rPr>
              <w:t>Frequency range</w:t>
            </w:r>
          </w:p>
        </w:tc>
        <w:tc>
          <w:tcPr>
            <w:tcW w:w="890" w:type="dxa"/>
            <w:gridSpan w:val="2"/>
            <w:tcBorders>
              <w:top w:val="nil"/>
              <w:left w:val="nil"/>
              <w:bottom w:val="single" w:sz="4" w:space="0" w:color="auto"/>
              <w:right w:val="single" w:sz="4" w:space="0" w:color="auto"/>
            </w:tcBorders>
            <w:vAlign w:val="center"/>
            <w:hideMark/>
          </w:tcPr>
          <w:p w:rsidR="008F285F" w:rsidRDefault="008F285F">
            <w:pPr>
              <w:pStyle w:val="TAR"/>
              <w:rPr>
                <w:rFonts w:cs="Arial"/>
                <w:sz w:val="16"/>
                <w:szCs w:val="16"/>
                <w:lang w:eastAsia="ko-KR"/>
              </w:rPr>
            </w:pPr>
            <w:r>
              <w:rPr>
                <w:rFonts w:eastAsia="MS Mincho" w:cs="Arial"/>
                <w:sz w:val="16"/>
                <w:szCs w:val="16"/>
                <w:lang w:eastAsia="ko-KR"/>
              </w:rPr>
              <w:t>2595</w:t>
            </w:r>
          </w:p>
        </w:tc>
        <w:tc>
          <w:tcPr>
            <w:tcW w:w="286" w:type="dxa"/>
            <w:gridSpan w:val="2"/>
            <w:tcBorders>
              <w:top w:val="nil"/>
              <w:left w:val="nil"/>
              <w:bottom w:val="single" w:sz="4" w:space="0" w:color="auto"/>
              <w:right w:val="single" w:sz="4" w:space="0" w:color="auto"/>
            </w:tcBorders>
            <w:hideMark/>
          </w:tcPr>
          <w:p w:rsidR="008F285F" w:rsidRDefault="008F285F">
            <w:pPr>
              <w:pStyle w:val="TAC"/>
              <w:rPr>
                <w:rFonts w:cs="Arial"/>
                <w:sz w:val="16"/>
                <w:szCs w:val="16"/>
                <w:lang w:eastAsia="ko-KR"/>
              </w:rPr>
            </w:pPr>
            <w:r>
              <w:rPr>
                <w:rFonts w:eastAsia="MS Mincho" w:cs="Arial"/>
                <w:sz w:val="16"/>
                <w:szCs w:val="16"/>
                <w:lang w:eastAsia="ko-KR"/>
              </w:rPr>
              <w:t>-</w:t>
            </w:r>
          </w:p>
        </w:tc>
        <w:tc>
          <w:tcPr>
            <w:tcW w:w="852" w:type="dxa"/>
            <w:tcBorders>
              <w:top w:val="nil"/>
              <w:left w:val="nil"/>
              <w:bottom w:val="single" w:sz="4" w:space="0" w:color="auto"/>
              <w:right w:val="single" w:sz="4" w:space="0" w:color="auto"/>
            </w:tcBorders>
            <w:vAlign w:val="center"/>
            <w:hideMark/>
          </w:tcPr>
          <w:p w:rsidR="008F285F" w:rsidRDefault="008F285F">
            <w:pPr>
              <w:pStyle w:val="TAL"/>
              <w:rPr>
                <w:rFonts w:cs="Arial"/>
                <w:sz w:val="16"/>
                <w:szCs w:val="16"/>
                <w:lang w:eastAsia="ko-KR"/>
              </w:rPr>
            </w:pPr>
            <w:r>
              <w:rPr>
                <w:rFonts w:eastAsia="MS Mincho" w:cs="Arial"/>
                <w:sz w:val="16"/>
                <w:szCs w:val="16"/>
                <w:lang w:eastAsia="ko-KR"/>
              </w:rPr>
              <w:t>2645</w:t>
            </w:r>
          </w:p>
        </w:tc>
        <w:tc>
          <w:tcPr>
            <w:tcW w:w="1071" w:type="dxa"/>
            <w:tcBorders>
              <w:top w:val="nil"/>
              <w:left w:val="nil"/>
              <w:bottom w:val="single" w:sz="4" w:space="0" w:color="auto"/>
              <w:right w:val="single" w:sz="4" w:space="0" w:color="auto"/>
            </w:tcBorders>
            <w:vAlign w:val="center"/>
            <w:hideMark/>
          </w:tcPr>
          <w:p w:rsidR="008F285F" w:rsidRDefault="008F285F">
            <w:pPr>
              <w:pStyle w:val="TAC"/>
              <w:rPr>
                <w:rFonts w:cs="Arial"/>
                <w:sz w:val="16"/>
                <w:szCs w:val="16"/>
                <w:lang w:eastAsia="ko-KR"/>
              </w:rPr>
            </w:pPr>
            <w:r>
              <w:rPr>
                <w:rFonts w:eastAsia="MS Mincho" w:cs="Arial"/>
                <w:sz w:val="16"/>
                <w:szCs w:val="16"/>
                <w:lang w:eastAsia="ko-KR"/>
              </w:rPr>
              <w:t>-50</w:t>
            </w:r>
          </w:p>
        </w:tc>
        <w:tc>
          <w:tcPr>
            <w:tcW w:w="927" w:type="dxa"/>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lang w:eastAsia="ko-KR"/>
              </w:rPr>
            </w:pPr>
            <w:r>
              <w:rPr>
                <w:rFonts w:eastAsia="MS Mincho" w:cs="Arial"/>
                <w:sz w:val="16"/>
                <w:szCs w:val="16"/>
                <w:lang w:eastAsia="ko-KR"/>
              </w:rPr>
              <w:t>1</w:t>
            </w:r>
          </w:p>
        </w:tc>
        <w:tc>
          <w:tcPr>
            <w:tcW w:w="872" w:type="dxa"/>
            <w:gridSpan w:val="2"/>
            <w:tcBorders>
              <w:top w:val="nil"/>
              <w:left w:val="nil"/>
              <w:bottom w:val="single" w:sz="4" w:space="0" w:color="auto"/>
              <w:right w:val="single" w:sz="4" w:space="0" w:color="auto"/>
            </w:tcBorders>
            <w:noWrap/>
            <w:vAlign w:val="center"/>
          </w:tcPr>
          <w:p w:rsidR="008F285F" w:rsidRDefault="008F285F">
            <w:pPr>
              <w:pStyle w:val="TAC"/>
              <w:rPr>
                <w:rFonts w:cs="Arial"/>
                <w:sz w:val="16"/>
                <w:szCs w:val="16"/>
                <w:lang w:eastAsia="ko-KR"/>
              </w:rPr>
            </w:pPr>
          </w:p>
        </w:tc>
      </w:tr>
      <w:tr w:rsidR="008F285F" w:rsidTr="008F285F">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hideMark/>
          </w:tcPr>
          <w:p w:rsidR="008F285F" w:rsidRDefault="008F285F">
            <w:pPr>
              <w:pStyle w:val="TAC"/>
              <w:rPr>
                <w:rFonts w:cs="Arial"/>
                <w:lang w:eastAsia="ja-JP"/>
              </w:rPr>
            </w:pPr>
            <w:r>
              <w:rPr>
                <w:rFonts w:cs="Arial"/>
                <w:lang w:eastAsia="ja-JP"/>
              </w:rPr>
              <w:t>CA_1A-18A</w:t>
            </w:r>
          </w:p>
        </w:tc>
        <w:tc>
          <w:tcPr>
            <w:tcW w:w="2564" w:type="dxa"/>
            <w:gridSpan w:val="2"/>
            <w:tcBorders>
              <w:top w:val="single" w:sz="4" w:space="0" w:color="auto"/>
              <w:left w:val="nil"/>
              <w:bottom w:val="single" w:sz="4" w:space="0" w:color="auto"/>
              <w:right w:val="single" w:sz="4" w:space="0" w:color="auto"/>
            </w:tcBorders>
            <w:vAlign w:val="bottom"/>
            <w:hideMark/>
          </w:tcPr>
          <w:p w:rsidR="008F285F" w:rsidRDefault="008F285F">
            <w:pPr>
              <w:pStyle w:val="TAL"/>
              <w:rPr>
                <w:rFonts w:cs="Arial"/>
                <w:sz w:val="16"/>
                <w:szCs w:val="16"/>
              </w:rPr>
            </w:pPr>
            <w:r>
              <w:rPr>
                <w:rFonts w:cs="Arial"/>
                <w:sz w:val="16"/>
                <w:szCs w:val="16"/>
              </w:rPr>
              <w:t>E-UTRA Band 1, 11, 21</w:t>
            </w:r>
            <w:r>
              <w:rPr>
                <w:rFonts w:cs="Arial"/>
                <w:sz w:val="16"/>
                <w:szCs w:val="16"/>
                <w:lang w:eastAsia="ja-JP"/>
              </w:rPr>
              <w:t>, 42, 65</w:t>
            </w:r>
          </w:p>
        </w:tc>
        <w:tc>
          <w:tcPr>
            <w:tcW w:w="890" w:type="dxa"/>
            <w:gridSpan w:val="2"/>
            <w:tcBorders>
              <w:top w:val="single" w:sz="4" w:space="0" w:color="auto"/>
              <w:left w:val="nil"/>
              <w:bottom w:val="single" w:sz="4" w:space="0" w:color="auto"/>
              <w:right w:val="single" w:sz="4" w:space="0" w:color="auto"/>
            </w:tcBorders>
            <w:vAlign w:val="bottom"/>
            <w:hideMark/>
          </w:tcPr>
          <w:p w:rsidR="008F285F" w:rsidRDefault="008F285F">
            <w:pPr>
              <w:pStyle w:val="TAR"/>
              <w:rPr>
                <w:rFonts w:cs="Arial"/>
                <w:sz w:val="16"/>
                <w:szCs w:val="16"/>
              </w:rPr>
            </w:pPr>
            <w:r>
              <w:rPr>
                <w:rFonts w:cs="Arial"/>
                <w:sz w:val="16"/>
                <w:szCs w:val="16"/>
              </w:rPr>
              <w:t>F</w:t>
            </w:r>
            <w:r>
              <w:rPr>
                <w:rFonts w:cs="Arial"/>
                <w:sz w:val="16"/>
                <w:szCs w:val="16"/>
                <w:vertAlign w:val="subscript"/>
              </w:rPr>
              <w:t>DL_low</w:t>
            </w:r>
            <w:r>
              <w:rPr>
                <w:rFonts w:cs="Arial"/>
                <w:sz w:val="16"/>
                <w:szCs w:val="16"/>
              </w:rPr>
              <w:t xml:space="preserve"> </w:t>
            </w:r>
          </w:p>
        </w:tc>
        <w:tc>
          <w:tcPr>
            <w:tcW w:w="286" w:type="dxa"/>
            <w:gridSpan w:val="2"/>
            <w:tcBorders>
              <w:top w:val="single" w:sz="4" w:space="0" w:color="auto"/>
              <w:left w:val="nil"/>
              <w:bottom w:val="single" w:sz="4" w:space="0" w:color="auto"/>
              <w:right w:val="single" w:sz="4" w:space="0" w:color="auto"/>
            </w:tcBorders>
            <w:vAlign w:val="bottom"/>
            <w:hideMark/>
          </w:tcPr>
          <w:p w:rsidR="008F285F" w:rsidRDefault="008F285F">
            <w:pPr>
              <w:pStyle w:val="TAC"/>
              <w:rPr>
                <w:rFonts w:cs="Arial"/>
                <w:sz w:val="16"/>
                <w:szCs w:val="16"/>
              </w:rPr>
            </w:pPr>
            <w:r>
              <w:rPr>
                <w:rFonts w:cs="Arial"/>
                <w:sz w:val="16"/>
                <w:szCs w:val="16"/>
              </w:rPr>
              <w:t xml:space="preserve">- </w:t>
            </w:r>
          </w:p>
        </w:tc>
        <w:tc>
          <w:tcPr>
            <w:tcW w:w="852" w:type="dxa"/>
            <w:tcBorders>
              <w:top w:val="single" w:sz="4" w:space="0" w:color="auto"/>
              <w:left w:val="nil"/>
              <w:bottom w:val="single" w:sz="4" w:space="0" w:color="auto"/>
              <w:right w:val="single" w:sz="4" w:space="0" w:color="auto"/>
            </w:tcBorders>
            <w:vAlign w:val="bottom"/>
            <w:hideMark/>
          </w:tcPr>
          <w:p w:rsidR="008F285F" w:rsidRDefault="008F285F">
            <w:pPr>
              <w:pStyle w:val="TAL"/>
              <w:rPr>
                <w:rFonts w:cs="Arial"/>
                <w:sz w:val="16"/>
                <w:szCs w:val="16"/>
              </w:rPr>
            </w:pPr>
            <w:r>
              <w:rPr>
                <w:rFonts w:cs="Arial"/>
                <w:sz w:val="16"/>
                <w:szCs w:val="16"/>
              </w:rPr>
              <w:t>F</w:t>
            </w:r>
            <w:r>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rPr>
              <w:t>-50</w:t>
            </w:r>
          </w:p>
        </w:tc>
        <w:tc>
          <w:tcPr>
            <w:tcW w:w="927" w:type="dxa"/>
            <w:tcBorders>
              <w:top w:val="single" w:sz="4" w:space="0" w:color="auto"/>
              <w:left w:val="nil"/>
              <w:bottom w:val="single" w:sz="4" w:space="0" w:color="auto"/>
              <w:right w:val="single" w:sz="4" w:space="0" w:color="auto"/>
            </w:tcBorders>
            <w:noWrap/>
            <w:vAlign w:val="center"/>
            <w:hideMark/>
          </w:tcPr>
          <w:p w:rsidR="008F285F" w:rsidRDefault="008F285F">
            <w:pPr>
              <w:pStyle w:val="TAC"/>
              <w:rPr>
                <w:rFonts w:cs="Arial"/>
                <w:sz w:val="16"/>
                <w:szCs w:val="16"/>
              </w:rPr>
            </w:pPr>
            <w:r>
              <w:rPr>
                <w:rFonts w:cs="Arial"/>
                <w:sz w:val="16"/>
                <w:szCs w:val="16"/>
              </w:rPr>
              <w:t>1</w:t>
            </w:r>
          </w:p>
        </w:tc>
        <w:tc>
          <w:tcPr>
            <w:tcW w:w="872" w:type="dxa"/>
            <w:gridSpan w:val="2"/>
            <w:tcBorders>
              <w:top w:val="single" w:sz="4" w:space="0" w:color="auto"/>
              <w:left w:val="nil"/>
              <w:bottom w:val="single" w:sz="4" w:space="0" w:color="auto"/>
              <w:right w:val="single" w:sz="4" w:space="0" w:color="auto"/>
            </w:tcBorders>
            <w:noWrap/>
            <w:vAlign w:val="center"/>
          </w:tcPr>
          <w:p w:rsidR="008F285F" w:rsidRDefault="008F285F">
            <w:pPr>
              <w:pStyle w:val="TAC"/>
              <w:rPr>
                <w:rFonts w:cs="Arial"/>
                <w:sz w:val="16"/>
                <w:szCs w:val="16"/>
                <w:lang w:eastAsia="ko-KR"/>
              </w:rPr>
            </w:pPr>
          </w:p>
        </w:tc>
      </w:tr>
      <w:tr w:rsidR="008F285F" w:rsidTr="008F285F">
        <w:trPr>
          <w:trHeight w:val="225"/>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rsidR="008F285F" w:rsidRDefault="008F285F">
            <w:pPr>
              <w:spacing w:after="0"/>
              <w:rPr>
                <w:rFonts w:ascii="Arial" w:hAnsi="Arial" w:cs="Arial"/>
                <w:sz w:val="18"/>
                <w:lang w:eastAsia="ja-JP"/>
              </w:rPr>
            </w:pPr>
          </w:p>
        </w:tc>
        <w:tc>
          <w:tcPr>
            <w:tcW w:w="2564" w:type="dxa"/>
            <w:gridSpan w:val="2"/>
            <w:tcBorders>
              <w:top w:val="single" w:sz="4" w:space="0" w:color="auto"/>
              <w:left w:val="nil"/>
              <w:bottom w:val="single" w:sz="4" w:space="0" w:color="auto"/>
              <w:right w:val="single" w:sz="4" w:space="0" w:color="auto"/>
            </w:tcBorders>
            <w:vAlign w:val="bottom"/>
            <w:hideMark/>
          </w:tcPr>
          <w:p w:rsidR="008F285F" w:rsidRDefault="008F285F">
            <w:pPr>
              <w:pStyle w:val="TAL"/>
              <w:rPr>
                <w:rFonts w:cs="Arial"/>
                <w:sz w:val="16"/>
                <w:szCs w:val="16"/>
              </w:rPr>
            </w:pPr>
            <w:r>
              <w:rPr>
                <w:rFonts w:cs="Arial"/>
                <w:sz w:val="16"/>
                <w:szCs w:val="16"/>
              </w:rPr>
              <w:t xml:space="preserve">E-UTRA Band </w:t>
            </w:r>
            <w:r>
              <w:rPr>
                <w:rFonts w:cs="Arial"/>
                <w:sz w:val="16"/>
                <w:szCs w:val="16"/>
                <w:lang w:eastAsia="ko-KR"/>
              </w:rPr>
              <w:t>34</w:t>
            </w:r>
          </w:p>
        </w:tc>
        <w:tc>
          <w:tcPr>
            <w:tcW w:w="890" w:type="dxa"/>
            <w:gridSpan w:val="2"/>
            <w:tcBorders>
              <w:top w:val="single" w:sz="4" w:space="0" w:color="auto"/>
              <w:left w:val="nil"/>
              <w:bottom w:val="single" w:sz="4" w:space="0" w:color="auto"/>
              <w:right w:val="single" w:sz="4" w:space="0" w:color="auto"/>
            </w:tcBorders>
            <w:vAlign w:val="center"/>
            <w:hideMark/>
          </w:tcPr>
          <w:p w:rsidR="008F285F" w:rsidRDefault="008F285F">
            <w:pPr>
              <w:pStyle w:val="TAR"/>
              <w:rPr>
                <w:rFonts w:cs="Arial"/>
                <w:sz w:val="16"/>
                <w:szCs w:val="16"/>
              </w:rPr>
            </w:pPr>
            <w:r>
              <w:rPr>
                <w:rFonts w:cs="Arial"/>
                <w:sz w:val="16"/>
                <w:szCs w:val="16"/>
              </w:rPr>
              <w:t>F</w:t>
            </w:r>
            <w:r>
              <w:rPr>
                <w:rFonts w:cs="Arial"/>
                <w:sz w:val="16"/>
                <w:szCs w:val="16"/>
                <w:vertAlign w:val="subscript"/>
              </w:rPr>
              <w:t>DL_low</w:t>
            </w:r>
          </w:p>
        </w:tc>
        <w:tc>
          <w:tcPr>
            <w:tcW w:w="286" w:type="dxa"/>
            <w:gridSpan w:val="2"/>
            <w:tcBorders>
              <w:top w:val="single" w:sz="4" w:space="0" w:color="auto"/>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rPr>
              <w:t>-</w:t>
            </w:r>
          </w:p>
        </w:tc>
        <w:tc>
          <w:tcPr>
            <w:tcW w:w="852" w:type="dxa"/>
            <w:tcBorders>
              <w:top w:val="single" w:sz="4" w:space="0" w:color="auto"/>
              <w:left w:val="nil"/>
              <w:bottom w:val="single" w:sz="4" w:space="0" w:color="auto"/>
              <w:right w:val="single" w:sz="4" w:space="0" w:color="auto"/>
            </w:tcBorders>
            <w:vAlign w:val="center"/>
            <w:hideMark/>
          </w:tcPr>
          <w:p w:rsidR="008F285F" w:rsidRDefault="008F285F">
            <w:pPr>
              <w:pStyle w:val="TAL"/>
              <w:rPr>
                <w:rFonts w:cs="Arial"/>
                <w:sz w:val="16"/>
                <w:szCs w:val="16"/>
              </w:rPr>
            </w:pPr>
            <w:r>
              <w:rPr>
                <w:rFonts w:cs="Arial"/>
                <w:sz w:val="16"/>
                <w:szCs w:val="16"/>
              </w:rPr>
              <w:t>F</w:t>
            </w:r>
            <w:r>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lang w:eastAsia="ko-KR"/>
              </w:rPr>
              <w:t>-50</w:t>
            </w:r>
          </w:p>
        </w:tc>
        <w:tc>
          <w:tcPr>
            <w:tcW w:w="927" w:type="dxa"/>
            <w:tcBorders>
              <w:top w:val="single" w:sz="4" w:space="0" w:color="auto"/>
              <w:left w:val="nil"/>
              <w:bottom w:val="single" w:sz="4" w:space="0" w:color="auto"/>
              <w:right w:val="single" w:sz="4" w:space="0" w:color="auto"/>
            </w:tcBorders>
            <w:noWrap/>
            <w:vAlign w:val="center"/>
            <w:hideMark/>
          </w:tcPr>
          <w:p w:rsidR="008F285F" w:rsidRDefault="008F285F">
            <w:pPr>
              <w:pStyle w:val="TAC"/>
              <w:rPr>
                <w:rFonts w:cs="Arial"/>
                <w:sz w:val="16"/>
                <w:szCs w:val="16"/>
              </w:rPr>
            </w:pPr>
            <w:r>
              <w:rPr>
                <w:rFonts w:cs="Arial"/>
                <w:sz w:val="16"/>
                <w:szCs w:val="16"/>
                <w:lang w:eastAsia="ko-KR"/>
              </w:rPr>
              <w:t>1</w:t>
            </w:r>
          </w:p>
        </w:tc>
        <w:tc>
          <w:tcPr>
            <w:tcW w:w="872" w:type="dxa"/>
            <w:gridSpan w:val="2"/>
            <w:tcBorders>
              <w:top w:val="single" w:sz="4" w:space="0" w:color="auto"/>
              <w:left w:val="nil"/>
              <w:bottom w:val="single" w:sz="4" w:space="0" w:color="auto"/>
              <w:right w:val="single" w:sz="4" w:space="0" w:color="auto"/>
            </w:tcBorders>
            <w:noWrap/>
            <w:vAlign w:val="center"/>
            <w:hideMark/>
          </w:tcPr>
          <w:p w:rsidR="008F285F" w:rsidRDefault="008F285F">
            <w:pPr>
              <w:pStyle w:val="TAC"/>
              <w:rPr>
                <w:rFonts w:cs="Arial"/>
                <w:sz w:val="16"/>
                <w:szCs w:val="16"/>
                <w:lang w:eastAsia="ko-KR"/>
              </w:rPr>
            </w:pPr>
            <w:r>
              <w:rPr>
                <w:rFonts w:cs="Arial"/>
                <w:sz w:val="16"/>
                <w:szCs w:val="16"/>
                <w:lang w:eastAsia="ko-KR"/>
              </w:rPr>
              <w:t>3</w:t>
            </w:r>
          </w:p>
        </w:tc>
      </w:tr>
      <w:tr w:rsidR="008F285F" w:rsidTr="008F285F">
        <w:trPr>
          <w:trHeight w:val="225"/>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rsidR="008F285F" w:rsidRDefault="008F285F">
            <w:pPr>
              <w:spacing w:after="0"/>
              <w:rPr>
                <w:rFonts w:ascii="Arial" w:hAnsi="Arial" w:cs="Arial"/>
                <w:sz w:val="18"/>
                <w:lang w:eastAsia="ja-JP"/>
              </w:rPr>
            </w:pPr>
          </w:p>
        </w:tc>
        <w:tc>
          <w:tcPr>
            <w:tcW w:w="2564" w:type="dxa"/>
            <w:gridSpan w:val="2"/>
            <w:tcBorders>
              <w:top w:val="single" w:sz="4" w:space="0" w:color="auto"/>
              <w:left w:val="nil"/>
              <w:bottom w:val="single" w:sz="4" w:space="0" w:color="auto"/>
              <w:right w:val="single" w:sz="4" w:space="0" w:color="auto"/>
            </w:tcBorders>
            <w:vAlign w:val="bottom"/>
            <w:hideMark/>
          </w:tcPr>
          <w:p w:rsidR="008F285F" w:rsidRDefault="008F285F">
            <w:pPr>
              <w:pStyle w:val="TAL"/>
              <w:rPr>
                <w:rFonts w:cs="Arial"/>
                <w:sz w:val="16"/>
                <w:szCs w:val="16"/>
              </w:rPr>
            </w:pPr>
            <w:r>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vAlign w:val="bottom"/>
            <w:hideMark/>
          </w:tcPr>
          <w:p w:rsidR="008F285F" w:rsidRDefault="008F285F">
            <w:pPr>
              <w:pStyle w:val="TAR"/>
              <w:rPr>
                <w:rFonts w:cs="Arial"/>
                <w:sz w:val="16"/>
                <w:szCs w:val="16"/>
              </w:rPr>
            </w:pPr>
            <w:r>
              <w:rPr>
                <w:rFonts w:cs="Arial"/>
                <w:sz w:val="16"/>
                <w:szCs w:val="16"/>
              </w:rPr>
              <w:t>758</w:t>
            </w:r>
          </w:p>
        </w:tc>
        <w:tc>
          <w:tcPr>
            <w:tcW w:w="286" w:type="dxa"/>
            <w:gridSpan w:val="2"/>
            <w:tcBorders>
              <w:top w:val="single" w:sz="4" w:space="0" w:color="auto"/>
              <w:left w:val="nil"/>
              <w:bottom w:val="single" w:sz="4" w:space="0" w:color="auto"/>
              <w:right w:val="single" w:sz="4" w:space="0" w:color="auto"/>
            </w:tcBorders>
            <w:vAlign w:val="bottom"/>
            <w:hideMark/>
          </w:tcPr>
          <w:p w:rsidR="008F285F" w:rsidRDefault="008F285F">
            <w:pPr>
              <w:pStyle w:val="TAC"/>
              <w:rPr>
                <w:rFonts w:cs="Arial"/>
                <w:sz w:val="16"/>
                <w:szCs w:val="16"/>
              </w:rPr>
            </w:pPr>
            <w:r>
              <w:rPr>
                <w:rFonts w:cs="Arial"/>
                <w:sz w:val="16"/>
                <w:szCs w:val="16"/>
              </w:rPr>
              <w:t>-</w:t>
            </w:r>
          </w:p>
        </w:tc>
        <w:tc>
          <w:tcPr>
            <w:tcW w:w="852" w:type="dxa"/>
            <w:tcBorders>
              <w:top w:val="single" w:sz="4" w:space="0" w:color="auto"/>
              <w:left w:val="nil"/>
              <w:bottom w:val="single" w:sz="4" w:space="0" w:color="auto"/>
              <w:right w:val="single" w:sz="4" w:space="0" w:color="auto"/>
            </w:tcBorders>
            <w:vAlign w:val="bottom"/>
            <w:hideMark/>
          </w:tcPr>
          <w:p w:rsidR="008F285F" w:rsidRDefault="008F285F">
            <w:pPr>
              <w:pStyle w:val="TAL"/>
              <w:rPr>
                <w:rFonts w:cs="Arial"/>
                <w:sz w:val="16"/>
                <w:szCs w:val="16"/>
              </w:rPr>
            </w:pPr>
            <w:r>
              <w:rPr>
                <w:rFonts w:cs="Arial"/>
                <w:sz w:val="16"/>
                <w:szCs w:val="16"/>
              </w:rPr>
              <w:t>799</w:t>
            </w:r>
          </w:p>
        </w:tc>
        <w:tc>
          <w:tcPr>
            <w:tcW w:w="1071" w:type="dxa"/>
            <w:tcBorders>
              <w:top w:val="single" w:sz="4" w:space="0" w:color="auto"/>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rPr>
              <w:t>-50</w:t>
            </w:r>
          </w:p>
        </w:tc>
        <w:tc>
          <w:tcPr>
            <w:tcW w:w="927" w:type="dxa"/>
            <w:tcBorders>
              <w:top w:val="single" w:sz="4" w:space="0" w:color="auto"/>
              <w:left w:val="nil"/>
              <w:bottom w:val="single" w:sz="4" w:space="0" w:color="auto"/>
              <w:right w:val="single" w:sz="4" w:space="0" w:color="auto"/>
            </w:tcBorders>
            <w:noWrap/>
            <w:vAlign w:val="center"/>
            <w:hideMark/>
          </w:tcPr>
          <w:p w:rsidR="008F285F" w:rsidRDefault="008F285F">
            <w:pPr>
              <w:pStyle w:val="TAC"/>
              <w:rPr>
                <w:rFonts w:cs="Arial"/>
                <w:sz w:val="16"/>
                <w:szCs w:val="16"/>
              </w:rPr>
            </w:pPr>
            <w:r>
              <w:rPr>
                <w:rFonts w:cs="Arial"/>
                <w:sz w:val="16"/>
                <w:szCs w:val="16"/>
              </w:rPr>
              <w:t>1</w:t>
            </w:r>
          </w:p>
        </w:tc>
        <w:tc>
          <w:tcPr>
            <w:tcW w:w="872" w:type="dxa"/>
            <w:gridSpan w:val="2"/>
            <w:tcBorders>
              <w:top w:val="single" w:sz="4" w:space="0" w:color="auto"/>
              <w:left w:val="nil"/>
              <w:bottom w:val="single" w:sz="4" w:space="0" w:color="auto"/>
              <w:right w:val="single" w:sz="4" w:space="0" w:color="auto"/>
            </w:tcBorders>
            <w:noWrap/>
            <w:vAlign w:val="center"/>
          </w:tcPr>
          <w:p w:rsidR="008F285F" w:rsidRDefault="008F285F">
            <w:pPr>
              <w:pStyle w:val="TAC"/>
              <w:rPr>
                <w:rFonts w:cs="Arial"/>
                <w:sz w:val="16"/>
                <w:szCs w:val="16"/>
                <w:lang w:eastAsia="ko-KR"/>
              </w:rPr>
            </w:pPr>
          </w:p>
        </w:tc>
      </w:tr>
      <w:tr w:rsidR="008F285F" w:rsidTr="008F285F">
        <w:trPr>
          <w:trHeight w:val="225"/>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rsidR="008F285F" w:rsidRDefault="008F285F">
            <w:pPr>
              <w:spacing w:after="0"/>
              <w:rPr>
                <w:rFonts w:ascii="Arial" w:hAnsi="Arial" w:cs="Arial"/>
                <w:sz w:val="18"/>
                <w:lang w:eastAsia="ja-JP"/>
              </w:rPr>
            </w:pPr>
          </w:p>
        </w:tc>
        <w:tc>
          <w:tcPr>
            <w:tcW w:w="2564" w:type="dxa"/>
            <w:gridSpan w:val="2"/>
            <w:tcBorders>
              <w:top w:val="single" w:sz="4" w:space="0" w:color="auto"/>
              <w:left w:val="nil"/>
              <w:bottom w:val="single" w:sz="4" w:space="0" w:color="auto"/>
              <w:right w:val="single" w:sz="4" w:space="0" w:color="auto"/>
            </w:tcBorders>
            <w:vAlign w:val="bottom"/>
            <w:hideMark/>
          </w:tcPr>
          <w:p w:rsidR="008F285F" w:rsidRDefault="008F285F">
            <w:pPr>
              <w:pStyle w:val="TAL"/>
              <w:rPr>
                <w:rFonts w:cs="Arial"/>
                <w:sz w:val="16"/>
                <w:szCs w:val="16"/>
              </w:rPr>
            </w:pPr>
            <w:r>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vAlign w:val="bottom"/>
            <w:hideMark/>
          </w:tcPr>
          <w:p w:rsidR="008F285F" w:rsidRDefault="008F285F">
            <w:pPr>
              <w:pStyle w:val="TAR"/>
              <w:rPr>
                <w:rFonts w:cs="Arial"/>
                <w:sz w:val="16"/>
                <w:szCs w:val="16"/>
              </w:rPr>
            </w:pPr>
            <w:r>
              <w:rPr>
                <w:rFonts w:cs="Arial"/>
                <w:sz w:val="16"/>
                <w:szCs w:val="16"/>
              </w:rPr>
              <w:t>799</w:t>
            </w:r>
          </w:p>
        </w:tc>
        <w:tc>
          <w:tcPr>
            <w:tcW w:w="286" w:type="dxa"/>
            <w:gridSpan w:val="2"/>
            <w:tcBorders>
              <w:top w:val="single" w:sz="4" w:space="0" w:color="auto"/>
              <w:left w:val="nil"/>
              <w:bottom w:val="single" w:sz="4" w:space="0" w:color="auto"/>
              <w:right w:val="single" w:sz="4" w:space="0" w:color="auto"/>
            </w:tcBorders>
            <w:vAlign w:val="bottom"/>
            <w:hideMark/>
          </w:tcPr>
          <w:p w:rsidR="008F285F" w:rsidRDefault="008F285F">
            <w:pPr>
              <w:pStyle w:val="TAC"/>
              <w:rPr>
                <w:rFonts w:cs="Arial"/>
                <w:sz w:val="16"/>
                <w:szCs w:val="16"/>
              </w:rPr>
            </w:pPr>
            <w:r>
              <w:rPr>
                <w:rFonts w:cs="Arial"/>
                <w:sz w:val="16"/>
                <w:szCs w:val="16"/>
              </w:rPr>
              <w:t>-</w:t>
            </w:r>
          </w:p>
        </w:tc>
        <w:tc>
          <w:tcPr>
            <w:tcW w:w="852" w:type="dxa"/>
            <w:tcBorders>
              <w:top w:val="single" w:sz="4" w:space="0" w:color="auto"/>
              <w:left w:val="nil"/>
              <w:bottom w:val="single" w:sz="4" w:space="0" w:color="auto"/>
              <w:right w:val="single" w:sz="4" w:space="0" w:color="auto"/>
            </w:tcBorders>
            <w:vAlign w:val="bottom"/>
            <w:hideMark/>
          </w:tcPr>
          <w:p w:rsidR="008F285F" w:rsidRDefault="008F285F">
            <w:pPr>
              <w:pStyle w:val="TAL"/>
              <w:rPr>
                <w:rFonts w:cs="Arial"/>
                <w:sz w:val="16"/>
                <w:szCs w:val="16"/>
              </w:rPr>
            </w:pPr>
            <w:r>
              <w:rPr>
                <w:rFonts w:cs="Arial"/>
                <w:sz w:val="16"/>
                <w:szCs w:val="16"/>
              </w:rPr>
              <w:t>803</w:t>
            </w:r>
          </w:p>
        </w:tc>
        <w:tc>
          <w:tcPr>
            <w:tcW w:w="1071" w:type="dxa"/>
            <w:tcBorders>
              <w:top w:val="single" w:sz="4" w:space="0" w:color="auto"/>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rPr>
              <w:t>-40</w:t>
            </w:r>
          </w:p>
        </w:tc>
        <w:tc>
          <w:tcPr>
            <w:tcW w:w="927" w:type="dxa"/>
            <w:tcBorders>
              <w:top w:val="single" w:sz="4" w:space="0" w:color="auto"/>
              <w:left w:val="nil"/>
              <w:bottom w:val="single" w:sz="4" w:space="0" w:color="auto"/>
              <w:right w:val="single" w:sz="4" w:space="0" w:color="auto"/>
            </w:tcBorders>
            <w:noWrap/>
            <w:vAlign w:val="center"/>
            <w:hideMark/>
          </w:tcPr>
          <w:p w:rsidR="008F285F" w:rsidRDefault="008F285F">
            <w:pPr>
              <w:pStyle w:val="TAC"/>
              <w:rPr>
                <w:rFonts w:cs="Arial"/>
                <w:sz w:val="16"/>
                <w:szCs w:val="16"/>
              </w:rPr>
            </w:pPr>
            <w:r>
              <w:rPr>
                <w:rFonts w:cs="Arial"/>
                <w:sz w:val="16"/>
                <w:szCs w:val="16"/>
              </w:rPr>
              <w:t>1</w:t>
            </w:r>
          </w:p>
        </w:tc>
        <w:tc>
          <w:tcPr>
            <w:tcW w:w="872" w:type="dxa"/>
            <w:gridSpan w:val="2"/>
            <w:tcBorders>
              <w:top w:val="single" w:sz="4" w:space="0" w:color="auto"/>
              <w:left w:val="nil"/>
              <w:bottom w:val="single" w:sz="4" w:space="0" w:color="auto"/>
              <w:right w:val="single" w:sz="4" w:space="0" w:color="auto"/>
            </w:tcBorders>
            <w:noWrap/>
            <w:vAlign w:val="center"/>
            <w:hideMark/>
          </w:tcPr>
          <w:p w:rsidR="008F285F" w:rsidRDefault="008F285F">
            <w:pPr>
              <w:pStyle w:val="TAC"/>
              <w:rPr>
                <w:rFonts w:cs="Arial"/>
                <w:sz w:val="16"/>
                <w:szCs w:val="16"/>
                <w:lang w:eastAsia="ko-KR"/>
              </w:rPr>
            </w:pPr>
            <w:r>
              <w:rPr>
                <w:rFonts w:cs="Arial"/>
                <w:sz w:val="16"/>
                <w:szCs w:val="16"/>
              </w:rPr>
              <w:t>3</w:t>
            </w:r>
          </w:p>
        </w:tc>
      </w:tr>
      <w:tr w:rsidR="008F285F" w:rsidTr="008F285F">
        <w:trPr>
          <w:trHeight w:val="225"/>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rsidR="008F285F" w:rsidRDefault="008F285F">
            <w:pPr>
              <w:spacing w:after="0"/>
              <w:rPr>
                <w:rFonts w:ascii="Arial" w:hAnsi="Arial" w:cs="Arial"/>
                <w:sz w:val="18"/>
                <w:lang w:eastAsia="ja-JP"/>
              </w:rPr>
            </w:pPr>
          </w:p>
        </w:tc>
        <w:tc>
          <w:tcPr>
            <w:tcW w:w="2564" w:type="dxa"/>
            <w:gridSpan w:val="2"/>
            <w:tcBorders>
              <w:top w:val="single" w:sz="4" w:space="0" w:color="auto"/>
              <w:left w:val="nil"/>
              <w:bottom w:val="single" w:sz="4" w:space="0" w:color="auto"/>
              <w:right w:val="single" w:sz="4" w:space="0" w:color="auto"/>
            </w:tcBorders>
            <w:hideMark/>
          </w:tcPr>
          <w:p w:rsidR="008F285F" w:rsidRDefault="008F285F">
            <w:pPr>
              <w:pStyle w:val="TAL"/>
              <w:rPr>
                <w:rFonts w:cs="Arial"/>
                <w:sz w:val="16"/>
                <w:szCs w:val="16"/>
              </w:rPr>
            </w:pPr>
            <w:r>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vAlign w:val="center"/>
            <w:hideMark/>
          </w:tcPr>
          <w:p w:rsidR="008F285F" w:rsidRDefault="008F285F">
            <w:pPr>
              <w:pStyle w:val="TAR"/>
              <w:rPr>
                <w:rFonts w:cs="Arial"/>
                <w:sz w:val="16"/>
                <w:szCs w:val="16"/>
              </w:rPr>
            </w:pPr>
            <w:r>
              <w:rPr>
                <w:rFonts w:cs="Arial"/>
                <w:sz w:val="16"/>
                <w:szCs w:val="16"/>
                <w:lang w:eastAsia="ja-JP"/>
              </w:rPr>
              <w:t>860</w:t>
            </w:r>
          </w:p>
        </w:tc>
        <w:tc>
          <w:tcPr>
            <w:tcW w:w="286" w:type="dxa"/>
            <w:gridSpan w:val="2"/>
            <w:tcBorders>
              <w:top w:val="single" w:sz="4" w:space="0" w:color="auto"/>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rPr>
              <w:t>-</w:t>
            </w:r>
          </w:p>
        </w:tc>
        <w:tc>
          <w:tcPr>
            <w:tcW w:w="852" w:type="dxa"/>
            <w:tcBorders>
              <w:top w:val="single" w:sz="4" w:space="0" w:color="auto"/>
              <w:left w:val="nil"/>
              <w:bottom w:val="single" w:sz="4" w:space="0" w:color="auto"/>
              <w:right w:val="single" w:sz="4" w:space="0" w:color="auto"/>
            </w:tcBorders>
            <w:vAlign w:val="center"/>
            <w:hideMark/>
          </w:tcPr>
          <w:p w:rsidR="008F285F" w:rsidRDefault="008F285F">
            <w:pPr>
              <w:pStyle w:val="TAL"/>
              <w:rPr>
                <w:rFonts w:cs="Arial"/>
                <w:sz w:val="16"/>
                <w:szCs w:val="16"/>
              </w:rPr>
            </w:pPr>
            <w:r>
              <w:rPr>
                <w:rFonts w:cs="Arial"/>
                <w:sz w:val="16"/>
                <w:szCs w:val="16"/>
                <w:lang w:eastAsia="ja-JP"/>
              </w:rPr>
              <w:t>890</w:t>
            </w:r>
          </w:p>
        </w:tc>
        <w:tc>
          <w:tcPr>
            <w:tcW w:w="1071" w:type="dxa"/>
            <w:tcBorders>
              <w:top w:val="single" w:sz="4" w:space="0" w:color="auto"/>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rPr>
              <w:t>-</w:t>
            </w:r>
            <w:r>
              <w:rPr>
                <w:rFonts w:cs="Arial"/>
                <w:sz w:val="16"/>
                <w:szCs w:val="16"/>
                <w:lang w:eastAsia="ko-KR"/>
              </w:rPr>
              <w:t>4</w:t>
            </w:r>
            <w:r>
              <w:rPr>
                <w:rFonts w:cs="Arial"/>
                <w:sz w:val="16"/>
                <w:szCs w:val="16"/>
                <w:lang w:eastAsia="ja-JP"/>
              </w:rPr>
              <w:t>0</w:t>
            </w:r>
          </w:p>
        </w:tc>
        <w:tc>
          <w:tcPr>
            <w:tcW w:w="927" w:type="dxa"/>
            <w:tcBorders>
              <w:top w:val="single" w:sz="4" w:space="0" w:color="auto"/>
              <w:left w:val="nil"/>
              <w:bottom w:val="single" w:sz="4" w:space="0" w:color="auto"/>
              <w:right w:val="single" w:sz="4" w:space="0" w:color="auto"/>
            </w:tcBorders>
            <w:noWrap/>
            <w:vAlign w:val="center"/>
            <w:hideMark/>
          </w:tcPr>
          <w:p w:rsidR="008F285F" w:rsidRDefault="008F285F">
            <w:pPr>
              <w:pStyle w:val="TAC"/>
              <w:rPr>
                <w:rFonts w:cs="Arial"/>
                <w:sz w:val="16"/>
                <w:szCs w:val="16"/>
              </w:rPr>
            </w:pPr>
            <w:r>
              <w:rPr>
                <w:rFonts w:cs="Arial"/>
                <w:sz w:val="16"/>
                <w:szCs w:val="16"/>
                <w:lang w:eastAsia="ja-JP"/>
              </w:rPr>
              <w:t>1</w:t>
            </w:r>
          </w:p>
        </w:tc>
        <w:tc>
          <w:tcPr>
            <w:tcW w:w="872" w:type="dxa"/>
            <w:gridSpan w:val="2"/>
            <w:tcBorders>
              <w:top w:val="single" w:sz="4" w:space="0" w:color="auto"/>
              <w:left w:val="nil"/>
              <w:bottom w:val="single" w:sz="4" w:space="0" w:color="auto"/>
              <w:right w:val="single" w:sz="4" w:space="0" w:color="auto"/>
            </w:tcBorders>
            <w:noWrap/>
            <w:vAlign w:val="center"/>
          </w:tcPr>
          <w:p w:rsidR="008F285F" w:rsidRDefault="008F285F">
            <w:pPr>
              <w:pStyle w:val="TAC"/>
              <w:rPr>
                <w:rFonts w:cs="Arial"/>
                <w:sz w:val="16"/>
                <w:szCs w:val="16"/>
                <w:lang w:eastAsia="ko-KR"/>
              </w:rPr>
            </w:pPr>
          </w:p>
        </w:tc>
      </w:tr>
      <w:tr w:rsidR="008F285F" w:rsidTr="008F285F">
        <w:trPr>
          <w:trHeight w:val="225"/>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rsidR="008F285F" w:rsidRDefault="008F285F">
            <w:pPr>
              <w:spacing w:after="0"/>
              <w:rPr>
                <w:rFonts w:ascii="Arial" w:hAnsi="Arial" w:cs="Arial"/>
                <w:sz w:val="18"/>
                <w:lang w:eastAsia="ja-JP"/>
              </w:rPr>
            </w:pPr>
          </w:p>
        </w:tc>
        <w:tc>
          <w:tcPr>
            <w:tcW w:w="2564" w:type="dxa"/>
            <w:gridSpan w:val="2"/>
            <w:tcBorders>
              <w:top w:val="single" w:sz="4" w:space="0" w:color="auto"/>
              <w:left w:val="nil"/>
              <w:bottom w:val="single" w:sz="4" w:space="0" w:color="auto"/>
              <w:right w:val="single" w:sz="4" w:space="0" w:color="auto"/>
            </w:tcBorders>
            <w:hideMark/>
          </w:tcPr>
          <w:p w:rsidR="008F285F" w:rsidRDefault="008F285F">
            <w:pPr>
              <w:pStyle w:val="TAL"/>
              <w:rPr>
                <w:rFonts w:cs="Arial"/>
                <w:sz w:val="16"/>
                <w:szCs w:val="16"/>
              </w:rPr>
            </w:pPr>
            <w:r>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vAlign w:val="center"/>
            <w:hideMark/>
          </w:tcPr>
          <w:p w:rsidR="008F285F" w:rsidRDefault="008F285F">
            <w:pPr>
              <w:pStyle w:val="TAR"/>
              <w:rPr>
                <w:rFonts w:cs="Arial"/>
                <w:sz w:val="16"/>
                <w:szCs w:val="16"/>
              </w:rPr>
            </w:pPr>
            <w:r>
              <w:rPr>
                <w:rFonts w:cs="Arial"/>
                <w:sz w:val="16"/>
                <w:szCs w:val="16"/>
                <w:lang w:eastAsia="ja-JP"/>
              </w:rPr>
              <w:t>945</w:t>
            </w:r>
          </w:p>
        </w:tc>
        <w:tc>
          <w:tcPr>
            <w:tcW w:w="286" w:type="dxa"/>
            <w:gridSpan w:val="2"/>
            <w:tcBorders>
              <w:top w:val="single" w:sz="4" w:space="0" w:color="auto"/>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rPr>
              <w:t>-</w:t>
            </w:r>
          </w:p>
        </w:tc>
        <w:tc>
          <w:tcPr>
            <w:tcW w:w="852" w:type="dxa"/>
            <w:tcBorders>
              <w:top w:val="single" w:sz="4" w:space="0" w:color="auto"/>
              <w:left w:val="nil"/>
              <w:bottom w:val="single" w:sz="4" w:space="0" w:color="auto"/>
              <w:right w:val="single" w:sz="4" w:space="0" w:color="auto"/>
            </w:tcBorders>
            <w:vAlign w:val="center"/>
            <w:hideMark/>
          </w:tcPr>
          <w:p w:rsidR="008F285F" w:rsidRDefault="008F285F">
            <w:pPr>
              <w:pStyle w:val="TAL"/>
              <w:rPr>
                <w:rFonts w:cs="Arial"/>
                <w:sz w:val="16"/>
                <w:szCs w:val="16"/>
              </w:rPr>
            </w:pPr>
            <w:r>
              <w:rPr>
                <w:rFonts w:cs="Arial"/>
                <w:sz w:val="16"/>
                <w:szCs w:val="16"/>
                <w:lang w:eastAsia="ja-JP"/>
              </w:rPr>
              <w:t>960</w:t>
            </w:r>
          </w:p>
        </w:tc>
        <w:tc>
          <w:tcPr>
            <w:tcW w:w="1071" w:type="dxa"/>
            <w:tcBorders>
              <w:top w:val="single" w:sz="4" w:space="0" w:color="auto"/>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rPr>
              <w:t>-</w:t>
            </w:r>
            <w:r>
              <w:rPr>
                <w:rFonts w:cs="Arial"/>
                <w:sz w:val="16"/>
                <w:szCs w:val="16"/>
                <w:lang w:eastAsia="ja-JP"/>
              </w:rPr>
              <w:t>50</w:t>
            </w:r>
          </w:p>
        </w:tc>
        <w:tc>
          <w:tcPr>
            <w:tcW w:w="927" w:type="dxa"/>
            <w:tcBorders>
              <w:top w:val="single" w:sz="4" w:space="0" w:color="auto"/>
              <w:left w:val="nil"/>
              <w:bottom w:val="single" w:sz="4" w:space="0" w:color="auto"/>
              <w:right w:val="single" w:sz="4" w:space="0" w:color="auto"/>
            </w:tcBorders>
            <w:noWrap/>
            <w:vAlign w:val="center"/>
            <w:hideMark/>
          </w:tcPr>
          <w:p w:rsidR="008F285F" w:rsidRDefault="008F285F">
            <w:pPr>
              <w:pStyle w:val="TAC"/>
              <w:rPr>
                <w:rFonts w:cs="Arial"/>
                <w:sz w:val="16"/>
                <w:szCs w:val="16"/>
              </w:rPr>
            </w:pPr>
            <w:r>
              <w:rPr>
                <w:rFonts w:cs="Arial"/>
                <w:sz w:val="16"/>
                <w:szCs w:val="16"/>
                <w:lang w:eastAsia="ja-JP"/>
              </w:rPr>
              <w:t>1</w:t>
            </w:r>
          </w:p>
        </w:tc>
        <w:tc>
          <w:tcPr>
            <w:tcW w:w="872" w:type="dxa"/>
            <w:gridSpan w:val="2"/>
            <w:tcBorders>
              <w:top w:val="single" w:sz="4" w:space="0" w:color="auto"/>
              <w:left w:val="nil"/>
              <w:bottom w:val="single" w:sz="4" w:space="0" w:color="auto"/>
              <w:right w:val="single" w:sz="4" w:space="0" w:color="auto"/>
            </w:tcBorders>
            <w:noWrap/>
            <w:vAlign w:val="center"/>
          </w:tcPr>
          <w:p w:rsidR="008F285F" w:rsidRDefault="008F285F">
            <w:pPr>
              <w:pStyle w:val="TAC"/>
              <w:rPr>
                <w:rFonts w:cs="Arial"/>
                <w:sz w:val="16"/>
                <w:szCs w:val="16"/>
                <w:lang w:eastAsia="ko-KR"/>
              </w:rPr>
            </w:pPr>
          </w:p>
        </w:tc>
      </w:tr>
      <w:tr w:rsidR="008F285F" w:rsidTr="008F285F">
        <w:trPr>
          <w:trHeight w:val="225"/>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rsidR="008F285F" w:rsidRDefault="008F285F">
            <w:pPr>
              <w:spacing w:after="0"/>
              <w:rPr>
                <w:rFonts w:ascii="Arial" w:hAnsi="Arial" w:cs="Arial"/>
                <w:sz w:val="18"/>
                <w:lang w:eastAsia="ja-JP"/>
              </w:rPr>
            </w:pPr>
          </w:p>
        </w:tc>
        <w:tc>
          <w:tcPr>
            <w:tcW w:w="2564" w:type="dxa"/>
            <w:gridSpan w:val="2"/>
            <w:tcBorders>
              <w:top w:val="single" w:sz="4" w:space="0" w:color="auto"/>
              <w:left w:val="nil"/>
              <w:bottom w:val="single" w:sz="4" w:space="0" w:color="auto"/>
              <w:right w:val="single" w:sz="4" w:space="0" w:color="auto"/>
            </w:tcBorders>
            <w:hideMark/>
          </w:tcPr>
          <w:p w:rsidR="008F285F" w:rsidRDefault="008F285F">
            <w:pPr>
              <w:pStyle w:val="TAL"/>
              <w:rPr>
                <w:rFonts w:cs="Arial"/>
                <w:sz w:val="16"/>
                <w:szCs w:val="16"/>
              </w:rPr>
            </w:pPr>
            <w:r>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vAlign w:val="center"/>
            <w:hideMark/>
          </w:tcPr>
          <w:p w:rsidR="008F285F" w:rsidRDefault="008F285F">
            <w:pPr>
              <w:pStyle w:val="TAR"/>
              <w:rPr>
                <w:rFonts w:cs="Arial"/>
                <w:sz w:val="16"/>
                <w:szCs w:val="16"/>
              </w:rPr>
            </w:pPr>
            <w:r>
              <w:rPr>
                <w:rFonts w:cs="Arial"/>
                <w:sz w:val="16"/>
                <w:szCs w:val="16"/>
              </w:rPr>
              <w:t>1884.5</w:t>
            </w:r>
          </w:p>
        </w:tc>
        <w:tc>
          <w:tcPr>
            <w:tcW w:w="286" w:type="dxa"/>
            <w:gridSpan w:val="2"/>
            <w:tcBorders>
              <w:top w:val="single" w:sz="4" w:space="0" w:color="auto"/>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rPr>
              <w:t>-</w:t>
            </w:r>
          </w:p>
        </w:tc>
        <w:tc>
          <w:tcPr>
            <w:tcW w:w="852" w:type="dxa"/>
            <w:tcBorders>
              <w:top w:val="single" w:sz="4" w:space="0" w:color="auto"/>
              <w:left w:val="nil"/>
              <w:bottom w:val="single" w:sz="4" w:space="0" w:color="auto"/>
              <w:right w:val="single" w:sz="4" w:space="0" w:color="auto"/>
            </w:tcBorders>
            <w:vAlign w:val="center"/>
            <w:hideMark/>
          </w:tcPr>
          <w:p w:rsidR="008F285F" w:rsidRDefault="008F285F">
            <w:pPr>
              <w:pStyle w:val="TAL"/>
              <w:rPr>
                <w:rFonts w:cs="Arial"/>
                <w:sz w:val="16"/>
                <w:szCs w:val="16"/>
              </w:rPr>
            </w:pPr>
            <w:r>
              <w:rPr>
                <w:rFonts w:cs="Arial"/>
                <w:sz w:val="16"/>
                <w:szCs w:val="16"/>
              </w:rPr>
              <w:t>1915.7</w:t>
            </w:r>
          </w:p>
        </w:tc>
        <w:tc>
          <w:tcPr>
            <w:tcW w:w="1071" w:type="dxa"/>
            <w:tcBorders>
              <w:top w:val="single" w:sz="4" w:space="0" w:color="auto"/>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rPr>
              <w:t>-41</w:t>
            </w:r>
          </w:p>
        </w:tc>
        <w:tc>
          <w:tcPr>
            <w:tcW w:w="927" w:type="dxa"/>
            <w:tcBorders>
              <w:top w:val="single" w:sz="4" w:space="0" w:color="auto"/>
              <w:left w:val="nil"/>
              <w:bottom w:val="single" w:sz="4" w:space="0" w:color="auto"/>
              <w:right w:val="single" w:sz="4" w:space="0" w:color="auto"/>
            </w:tcBorders>
            <w:noWrap/>
            <w:vAlign w:val="center"/>
            <w:hideMark/>
          </w:tcPr>
          <w:p w:rsidR="008F285F" w:rsidRDefault="008F285F">
            <w:pPr>
              <w:pStyle w:val="TAC"/>
              <w:rPr>
                <w:rFonts w:cs="Arial"/>
                <w:sz w:val="16"/>
                <w:szCs w:val="16"/>
              </w:rPr>
            </w:pPr>
            <w:r>
              <w:rPr>
                <w:rFonts w:cs="Arial"/>
                <w:sz w:val="16"/>
                <w:szCs w:val="16"/>
              </w:rPr>
              <w:t>0.3</w:t>
            </w:r>
          </w:p>
        </w:tc>
        <w:tc>
          <w:tcPr>
            <w:tcW w:w="872" w:type="dxa"/>
            <w:gridSpan w:val="2"/>
            <w:tcBorders>
              <w:top w:val="single" w:sz="4" w:space="0" w:color="auto"/>
              <w:left w:val="nil"/>
              <w:bottom w:val="single" w:sz="4" w:space="0" w:color="auto"/>
              <w:right w:val="single" w:sz="4" w:space="0" w:color="auto"/>
            </w:tcBorders>
            <w:noWrap/>
            <w:vAlign w:val="center"/>
            <w:hideMark/>
          </w:tcPr>
          <w:p w:rsidR="008F285F" w:rsidRDefault="008F285F">
            <w:pPr>
              <w:pStyle w:val="TAC"/>
              <w:rPr>
                <w:rFonts w:cs="Arial"/>
                <w:sz w:val="16"/>
                <w:szCs w:val="16"/>
                <w:lang w:eastAsia="ko-KR"/>
              </w:rPr>
            </w:pPr>
            <w:r>
              <w:rPr>
                <w:rFonts w:cs="Arial"/>
                <w:sz w:val="16"/>
                <w:szCs w:val="16"/>
                <w:lang w:eastAsia="ko-KR"/>
              </w:rPr>
              <w:t xml:space="preserve">3, </w:t>
            </w:r>
            <w:r>
              <w:rPr>
                <w:rFonts w:cs="Arial"/>
                <w:sz w:val="16"/>
                <w:szCs w:val="16"/>
                <w:lang w:eastAsia="ja-JP"/>
              </w:rPr>
              <w:t>7</w:t>
            </w:r>
          </w:p>
        </w:tc>
      </w:tr>
      <w:tr w:rsidR="008F285F" w:rsidTr="008F285F">
        <w:trPr>
          <w:trHeight w:val="225"/>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rsidR="008F285F" w:rsidRDefault="008F285F">
            <w:pPr>
              <w:spacing w:after="0"/>
              <w:rPr>
                <w:rFonts w:ascii="Arial" w:hAnsi="Arial" w:cs="Arial"/>
                <w:sz w:val="18"/>
                <w:lang w:eastAsia="ja-JP"/>
              </w:rPr>
            </w:pPr>
          </w:p>
        </w:tc>
        <w:tc>
          <w:tcPr>
            <w:tcW w:w="2564" w:type="dxa"/>
            <w:gridSpan w:val="2"/>
            <w:tcBorders>
              <w:top w:val="single" w:sz="4" w:space="0" w:color="auto"/>
              <w:left w:val="nil"/>
              <w:bottom w:val="single" w:sz="4" w:space="0" w:color="auto"/>
              <w:right w:val="single" w:sz="4" w:space="0" w:color="auto"/>
            </w:tcBorders>
            <w:hideMark/>
          </w:tcPr>
          <w:p w:rsidR="008F285F" w:rsidRDefault="008F285F">
            <w:pPr>
              <w:pStyle w:val="TAL"/>
              <w:rPr>
                <w:rFonts w:cs="Arial"/>
                <w:sz w:val="16"/>
                <w:szCs w:val="16"/>
              </w:rPr>
            </w:pPr>
            <w:r>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vAlign w:val="center"/>
            <w:hideMark/>
          </w:tcPr>
          <w:p w:rsidR="008F285F" w:rsidRDefault="008F285F">
            <w:pPr>
              <w:pStyle w:val="TAR"/>
              <w:rPr>
                <w:rFonts w:cs="Arial"/>
                <w:sz w:val="16"/>
                <w:szCs w:val="16"/>
              </w:rPr>
            </w:pPr>
            <w:r>
              <w:rPr>
                <w:rFonts w:cs="Arial"/>
                <w:sz w:val="16"/>
                <w:szCs w:val="16"/>
              </w:rPr>
              <w:t>1839.9</w:t>
            </w:r>
          </w:p>
        </w:tc>
        <w:tc>
          <w:tcPr>
            <w:tcW w:w="286" w:type="dxa"/>
            <w:gridSpan w:val="2"/>
            <w:tcBorders>
              <w:top w:val="single" w:sz="4" w:space="0" w:color="auto"/>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rPr>
              <w:t>-</w:t>
            </w:r>
          </w:p>
        </w:tc>
        <w:tc>
          <w:tcPr>
            <w:tcW w:w="852" w:type="dxa"/>
            <w:tcBorders>
              <w:top w:val="single" w:sz="4" w:space="0" w:color="auto"/>
              <w:left w:val="nil"/>
              <w:bottom w:val="single" w:sz="4" w:space="0" w:color="auto"/>
              <w:right w:val="single" w:sz="4" w:space="0" w:color="auto"/>
            </w:tcBorders>
            <w:vAlign w:val="center"/>
            <w:hideMark/>
          </w:tcPr>
          <w:p w:rsidR="008F285F" w:rsidRDefault="008F285F">
            <w:pPr>
              <w:pStyle w:val="TAL"/>
              <w:rPr>
                <w:rFonts w:cs="Arial"/>
                <w:sz w:val="16"/>
                <w:szCs w:val="16"/>
              </w:rPr>
            </w:pPr>
            <w:r>
              <w:rPr>
                <w:rFonts w:cs="Arial"/>
                <w:sz w:val="16"/>
                <w:szCs w:val="16"/>
              </w:rPr>
              <w:t>1879.9</w:t>
            </w:r>
          </w:p>
        </w:tc>
        <w:tc>
          <w:tcPr>
            <w:tcW w:w="1071" w:type="dxa"/>
            <w:tcBorders>
              <w:top w:val="single" w:sz="4" w:space="0" w:color="auto"/>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lang w:eastAsia="ja-JP"/>
              </w:rPr>
              <w:t>-50</w:t>
            </w:r>
          </w:p>
        </w:tc>
        <w:tc>
          <w:tcPr>
            <w:tcW w:w="927" w:type="dxa"/>
            <w:tcBorders>
              <w:top w:val="single" w:sz="4" w:space="0" w:color="auto"/>
              <w:left w:val="nil"/>
              <w:bottom w:val="single" w:sz="4" w:space="0" w:color="auto"/>
              <w:right w:val="single" w:sz="4" w:space="0" w:color="auto"/>
            </w:tcBorders>
            <w:noWrap/>
            <w:vAlign w:val="center"/>
            <w:hideMark/>
          </w:tcPr>
          <w:p w:rsidR="008F285F" w:rsidRDefault="008F285F">
            <w:pPr>
              <w:pStyle w:val="TAC"/>
              <w:rPr>
                <w:rFonts w:cs="Arial"/>
                <w:sz w:val="16"/>
                <w:szCs w:val="16"/>
              </w:rPr>
            </w:pPr>
            <w:r>
              <w:rPr>
                <w:rFonts w:cs="Arial"/>
                <w:sz w:val="16"/>
                <w:szCs w:val="16"/>
              </w:rPr>
              <w:t>1</w:t>
            </w:r>
          </w:p>
        </w:tc>
        <w:tc>
          <w:tcPr>
            <w:tcW w:w="872" w:type="dxa"/>
            <w:gridSpan w:val="2"/>
            <w:tcBorders>
              <w:top w:val="single" w:sz="4" w:space="0" w:color="auto"/>
              <w:left w:val="nil"/>
              <w:bottom w:val="single" w:sz="4" w:space="0" w:color="auto"/>
              <w:right w:val="single" w:sz="4" w:space="0" w:color="auto"/>
            </w:tcBorders>
            <w:noWrap/>
            <w:vAlign w:val="center"/>
            <w:hideMark/>
          </w:tcPr>
          <w:p w:rsidR="008F285F" w:rsidRDefault="008F285F">
            <w:pPr>
              <w:pStyle w:val="TAC"/>
              <w:rPr>
                <w:rFonts w:cs="Arial"/>
                <w:sz w:val="16"/>
                <w:szCs w:val="16"/>
                <w:lang w:eastAsia="ko-KR"/>
              </w:rPr>
            </w:pPr>
            <w:r>
              <w:rPr>
                <w:rFonts w:cs="Arial"/>
                <w:sz w:val="16"/>
                <w:szCs w:val="16"/>
                <w:lang w:eastAsia="ko-KR"/>
              </w:rPr>
              <w:t>3</w:t>
            </w:r>
          </w:p>
        </w:tc>
      </w:tr>
      <w:tr w:rsidR="008F285F" w:rsidTr="008F285F">
        <w:trPr>
          <w:trHeight w:val="225"/>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rsidR="008F285F" w:rsidRDefault="008F285F">
            <w:pPr>
              <w:spacing w:after="0"/>
              <w:rPr>
                <w:rFonts w:ascii="Arial" w:hAnsi="Arial" w:cs="Arial"/>
                <w:sz w:val="18"/>
                <w:lang w:eastAsia="ja-JP"/>
              </w:rPr>
            </w:pPr>
          </w:p>
        </w:tc>
        <w:tc>
          <w:tcPr>
            <w:tcW w:w="2564" w:type="dxa"/>
            <w:gridSpan w:val="2"/>
            <w:tcBorders>
              <w:top w:val="single" w:sz="4" w:space="0" w:color="auto"/>
              <w:left w:val="nil"/>
              <w:bottom w:val="single" w:sz="4" w:space="0" w:color="auto"/>
              <w:right w:val="single" w:sz="4" w:space="0" w:color="auto"/>
            </w:tcBorders>
            <w:hideMark/>
          </w:tcPr>
          <w:p w:rsidR="008F285F" w:rsidRDefault="008F285F">
            <w:pPr>
              <w:pStyle w:val="TAL"/>
              <w:rPr>
                <w:rFonts w:cs="Arial"/>
                <w:sz w:val="16"/>
                <w:szCs w:val="16"/>
              </w:rPr>
            </w:pPr>
            <w:r>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vAlign w:val="center"/>
            <w:hideMark/>
          </w:tcPr>
          <w:p w:rsidR="008F285F" w:rsidRDefault="008F285F">
            <w:pPr>
              <w:pStyle w:val="TAR"/>
              <w:rPr>
                <w:rFonts w:cs="Arial"/>
                <w:sz w:val="16"/>
                <w:szCs w:val="16"/>
              </w:rPr>
            </w:pPr>
            <w:r>
              <w:rPr>
                <w:rFonts w:cs="Arial"/>
                <w:sz w:val="16"/>
                <w:szCs w:val="16"/>
                <w:lang w:eastAsia="ja-JP"/>
              </w:rPr>
              <w:t>2545</w:t>
            </w:r>
          </w:p>
        </w:tc>
        <w:tc>
          <w:tcPr>
            <w:tcW w:w="286" w:type="dxa"/>
            <w:gridSpan w:val="2"/>
            <w:tcBorders>
              <w:top w:val="single" w:sz="4" w:space="0" w:color="auto"/>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lang w:eastAsia="ja-JP"/>
              </w:rPr>
              <w:t>-</w:t>
            </w:r>
          </w:p>
        </w:tc>
        <w:tc>
          <w:tcPr>
            <w:tcW w:w="852" w:type="dxa"/>
            <w:tcBorders>
              <w:top w:val="single" w:sz="4" w:space="0" w:color="auto"/>
              <w:left w:val="nil"/>
              <w:bottom w:val="single" w:sz="4" w:space="0" w:color="auto"/>
              <w:right w:val="single" w:sz="4" w:space="0" w:color="auto"/>
            </w:tcBorders>
            <w:vAlign w:val="center"/>
            <w:hideMark/>
          </w:tcPr>
          <w:p w:rsidR="008F285F" w:rsidRDefault="008F285F">
            <w:pPr>
              <w:pStyle w:val="TAL"/>
              <w:rPr>
                <w:rFonts w:cs="Arial"/>
                <w:sz w:val="16"/>
                <w:szCs w:val="16"/>
              </w:rPr>
            </w:pPr>
            <w:r>
              <w:rPr>
                <w:rFonts w:cs="Arial"/>
                <w:sz w:val="16"/>
                <w:szCs w:val="16"/>
                <w:lang w:eastAsia="ja-JP"/>
              </w:rPr>
              <w:t>2575</w:t>
            </w:r>
          </w:p>
        </w:tc>
        <w:tc>
          <w:tcPr>
            <w:tcW w:w="1071" w:type="dxa"/>
            <w:tcBorders>
              <w:top w:val="single" w:sz="4" w:space="0" w:color="auto"/>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lang w:eastAsia="ja-JP"/>
              </w:rPr>
              <w:t>-50</w:t>
            </w:r>
          </w:p>
        </w:tc>
        <w:tc>
          <w:tcPr>
            <w:tcW w:w="927" w:type="dxa"/>
            <w:tcBorders>
              <w:top w:val="single" w:sz="4" w:space="0" w:color="auto"/>
              <w:left w:val="nil"/>
              <w:bottom w:val="single" w:sz="4" w:space="0" w:color="auto"/>
              <w:right w:val="single" w:sz="4" w:space="0" w:color="auto"/>
            </w:tcBorders>
            <w:noWrap/>
            <w:vAlign w:val="center"/>
            <w:hideMark/>
          </w:tcPr>
          <w:p w:rsidR="008F285F" w:rsidRDefault="008F285F">
            <w:pPr>
              <w:pStyle w:val="TAC"/>
              <w:rPr>
                <w:rFonts w:cs="Arial"/>
                <w:sz w:val="16"/>
                <w:szCs w:val="16"/>
              </w:rPr>
            </w:pPr>
            <w:r>
              <w:rPr>
                <w:rFonts w:cs="Arial"/>
                <w:sz w:val="16"/>
                <w:szCs w:val="16"/>
                <w:lang w:eastAsia="ja-JP"/>
              </w:rPr>
              <w:t>1</w:t>
            </w:r>
          </w:p>
        </w:tc>
        <w:tc>
          <w:tcPr>
            <w:tcW w:w="872" w:type="dxa"/>
            <w:gridSpan w:val="2"/>
            <w:tcBorders>
              <w:top w:val="single" w:sz="4" w:space="0" w:color="auto"/>
              <w:left w:val="nil"/>
              <w:bottom w:val="single" w:sz="4" w:space="0" w:color="auto"/>
              <w:right w:val="single" w:sz="4" w:space="0" w:color="auto"/>
            </w:tcBorders>
            <w:noWrap/>
            <w:vAlign w:val="center"/>
          </w:tcPr>
          <w:p w:rsidR="008F285F" w:rsidRDefault="008F285F">
            <w:pPr>
              <w:pStyle w:val="TAC"/>
              <w:rPr>
                <w:rFonts w:cs="Arial"/>
                <w:sz w:val="16"/>
                <w:szCs w:val="16"/>
                <w:lang w:eastAsia="ko-KR"/>
              </w:rPr>
            </w:pPr>
          </w:p>
        </w:tc>
      </w:tr>
      <w:tr w:rsidR="008F285F" w:rsidTr="008F285F">
        <w:trPr>
          <w:trHeight w:val="225"/>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rsidR="008F285F" w:rsidRDefault="008F285F">
            <w:pPr>
              <w:spacing w:after="0"/>
              <w:rPr>
                <w:rFonts w:ascii="Arial" w:hAnsi="Arial" w:cs="Arial"/>
                <w:sz w:val="18"/>
                <w:lang w:eastAsia="ja-JP"/>
              </w:rPr>
            </w:pPr>
          </w:p>
        </w:tc>
        <w:tc>
          <w:tcPr>
            <w:tcW w:w="2564" w:type="dxa"/>
            <w:gridSpan w:val="2"/>
            <w:tcBorders>
              <w:top w:val="single" w:sz="4" w:space="0" w:color="auto"/>
              <w:left w:val="nil"/>
              <w:bottom w:val="single" w:sz="4" w:space="0" w:color="auto"/>
              <w:right w:val="single" w:sz="4" w:space="0" w:color="auto"/>
            </w:tcBorders>
            <w:hideMark/>
          </w:tcPr>
          <w:p w:rsidR="008F285F" w:rsidRDefault="008F285F">
            <w:pPr>
              <w:pStyle w:val="TAL"/>
              <w:rPr>
                <w:rFonts w:cs="Arial"/>
                <w:sz w:val="16"/>
                <w:szCs w:val="16"/>
              </w:rPr>
            </w:pPr>
            <w:r>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vAlign w:val="center"/>
            <w:hideMark/>
          </w:tcPr>
          <w:p w:rsidR="008F285F" w:rsidRDefault="008F285F">
            <w:pPr>
              <w:pStyle w:val="TAR"/>
              <w:rPr>
                <w:rFonts w:cs="Arial"/>
                <w:sz w:val="16"/>
                <w:szCs w:val="16"/>
              </w:rPr>
            </w:pPr>
            <w:r>
              <w:rPr>
                <w:rFonts w:cs="Arial"/>
                <w:sz w:val="16"/>
                <w:szCs w:val="16"/>
                <w:lang w:eastAsia="ja-JP"/>
              </w:rPr>
              <w:t>2595</w:t>
            </w:r>
          </w:p>
        </w:tc>
        <w:tc>
          <w:tcPr>
            <w:tcW w:w="286" w:type="dxa"/>
            <w:gridSpan w:val="2"/>
            <w:tcBorders>
              <w:top w:val="single" w:sz="4" w:space="0" w:color="auto"/>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lang w:eastAsia="ja-JP"/>
              </w:rPr>
              <w:t>-</w:t>
            </w:r>
          </w:p>
        </w:tc>
        <w:tc>
          <w:tcPr>
            <w:tcW w:w="852" w:type="dxa"/>
            <w:tcBorders>
              <w:top w:val="single" w:sz="4" w:space="0" w:color="auto"/>
              <w:left w:val="nil"/>
              <w:bottom w:val="single" w:sz="4" w:space="0" w:color="auto"/>
              <w:right w:val="single" w:sz="4" w:space="0" w:color="auto"/>
            </w:tcBorders>
            <w:vAlign w:val="center"/>
            <w:hideMark/>
          </w:tcPr>
          <w:p w:rsidR="008F285F" w:rsidRDefault="008F285F">
            <w:pPr>
              <w:pStyle w:val="TAL"/>
              <w:rPr>
                <w:rFonts w:cs="Arial"/>
                <w:sz w:val="16"/>
                <w:szCs w:val="16"/>
              </w:rPr>
            </w:pPr>
            <w:r>
              <w:rPr>
                <w:rFonts w:cs="Arial"/>
                <w:sz w:val="16"/>
                <w:szCs w:val="16"/>
                <w:lang w:eastAsia="ja-JP"/>
              </w:rPr>
              <w:t>2645</w:t>
            </w:r>
          </w:p>
        </w:tc>
        <w:tc>
          <w:tcPr>
            <w:tcW w:w="1071" w:type="dxa"/>
            <w:tcBorders>
              <w:top w:val="single" w:sz="4" w:space="0" w:color="auto"/>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lang w:eastAsia="ja-JP"/>
              </w:rPr>
              <w:t>-50</w:t>
            </w:r>
          </w:p>
        </w:tc>
        <w:tc>
          <w:tcPr>
            <w:tcW w:w="927" w:type="dxa"/>
            <w:tcBorders>
              <w:top w:val="single" w:sz="4" w:space="0" w:color="auto"/>
              <w:left w:val="nil"/>
              <w:bottom w:val="single" w:sz="4" w:space="0" w:color="auto"/>
              <w:right w:val="single" w:sz="4" w:space="0" w:color="auto"/>
            </w:tcBorders>
            <w:noWrap/>
            <w:vAlign w:val="center"/>
            <w:hideMark/>
          </w:tcPr>
          <w:p w:rsidR="008F285F" w:rsidRDefault="008F285F">
            <w:pPr>
              <w:pStyle w:val="TAC"/>
              <w:rPr>
                <w:rFonts w:cs="Arial"/>
                <w:sz w:val="16"/>
                <w:szCs w:val="16"/>
              </w:rPr>
            </w:pPr>
            <w:r>
              <w:rPr>
                <w:rFonts w:cs="Arial"/>
                <w:sz w:val="16"/>
                <w:szCs w:val="16"/>
                <w:lang w:eastAsia="ja-JP"/>
              </w:rPr>
              <w:t>1</w:t>
            </w:r>
          </w:p>
        </w:tc>
        <w:tc>
          <w:tcPr>
            <w:tcW w:w="872" w:type="dxa"/>
            <w:gridSpan w:val="2"/>
            <w:tcBorders>
              <w:top w:val="single" w:sz="4" w:space="0" w:color="auto"/>
              <w:left w:val="nil"/>
              <w:bottom w:val="single" w:sz="4" w:space="0" w:color="auto"/>
              <w:right w:val="single" w:sz="4" w:space="0" w:color="auto"/>
            </w:tcBorders>
            <w:noWrap/>
            <w:vAlign w:val="center"/>
          </w:tcPr>
          <w:p w:rsidR="008F285F" w:rsidRDefault="008F285F">
            <w:pPr>
              <w:pStyle w:val="TAC"/>
              <w:rPr>
                <w:rFonts w:cs="Arial"/>
                <w:sz w:val="16"/>
                <w:szCs w:val="16"/>
                <w:lang w:eastAsia="ko-KR"/>
              </w:rPr>
            </w:pPr>
          </w:p>
        </w:tc>
      </w:tr>
      <w:tr w:rsidR="008F285F" w:rsidTr="008F285F">
        <w:trPr>
          <w:trHeight w:val="225"/>
          <w:jc w:val="center"/>
        </w:trPr>
        <w:tc>
          <w:tcPr>
            <w:tcW w:w="1484" w:type="dxa"/>
            <w:vMerge w:val="restart"/>
            <w:tcBorders>
              <w:top w:val="nil"/>
              <w:left w:val="single" w:sz="4" w:space="0" w:color="auto"/>
              <w:bottom w:val="single" w:sz="4" w:space="0" w:color="auto"/>
              <w:right w:val="single" w:sz="4" w:space="0" w:color="auto"/>
            </w:tcBorders>
            <w:hideMark/>
          </w:tcPr>
          <w:p w:rsidR="008F285F" w:rsidRDefault="008F285F">
            <w:pPr>
              <w:pStyle w:val="TAC"/>
              <w:rPr>
                <w:rFonts w:cs="Arial"/>
                <w:lang w:eastAsia="ko-KR"/>
              </w:rPr>
            </w:pPr>
            <w:r>
              <w:rPr>
                <w:rFonts w:cs="Arial"/>
                <w:lang w:eastAsia="ko-KR"/>
              </w:rPr>
              <w:t>CA_1A-19A</w:t>
            </w:r>
          </w:p>
        </w:tc>
        <w:tc>
          <w:tcPr>
            <w:tcW w:w="2564" w:type="dxa"/>
            <w:gridSpan w:val="2"/>
            <w:tcBorders>
              <w:top w:val="nil"/>
              <w:left w:val="nil"/>
              <w:bottom w:val="single" w:sz="4" w:space="0" w:color="auto"/>
              <w:right w:val="single" w:sz="4" w:space="0" w:color="auto"/>
            </w:tcBorders>
            <w:vAlign w:val="bottom"/>
            <w:hideMark/>
          </w:tcPr>
          <w:p w:rsidR="008F285F" w:rsidRDefault="008F285F">
            <w:pPr>
              <w:pStyle w:val="TAL"/>
              <w:rPr>
                <w:rFonts w:cs="Arial"/>
                <w:sz w:val="16"/>
                <w:szCs w:val="16"/>
                <w:lang w:eastAsia="ko-KR"/>
              </w:rPr>
            </w:pPr>
            <w:r>
              <w:rPr>
                <w:rFonts w:cs="Arial"/>
                <w:sz w:val="16"/>
                <w:szCs w:val="16"/>
              </w:rPr>
              <w:t xml:space="preserve">E-UTRA Band 1, </w:t>
            </w:r>
            <w:r>
              <w:rPr>
                <w:rFonts w:cs="Arial"/>
                <w:sz w:val="16"/>
                <w:szCs w:val="16"/>
                <w:lang w:eastAsia="ko-KR"/>
              </w:rPr>
              <w:t>11, 21</w:t>
            </w:r>
            <w:r>
              <w:rPr>
                <w:rFonts w:cs="Arial"/>
                <w:sz w:val="16"/>
                <w:szCs w:val="16"/>
              </w:rPr>
              <w:t>, 2</w:t>
            </w:r>
            <w:r>
              <w:rPr>
                <w:rFonts w:cs="Arial"/>
                <w:sz w:val="16"/>
                <w:szCs w:val="16"/>
                <w:lang w:eastAsia="ko-KR"/>
              </w:rPr>
              <w:t>8</w:t>
            </w:r>
            <w:r>
              <w:rPr>
                <w:rFonts w:cs="Arial"/>
                <w:sz w:val="16"/>
                <w:szCs w:val="16"/>
                <w:lang w:eastAsia="ja-JP"/>
              </w:rPr>
              <w:t>, 42, 65</w:t>
            </w:r>
          </w:p>
        </w:tc>
        <w:tc>
          <w:tcPr>
            <w:tcW w:w="890" w:type="dxa"/>
            <w:gridSpan w:val="2"/>
            <w:tcBorders>
              <w:top w:val="nil"/>
              <w:left w:val="nil"/>
              <w:bottom w:val="single" w:sz="4" w:space="0" w:color="auto"/>
              <w:right w:val="single" w:sz="4" w:space="0" w:color="auto"/>
            </w:tcBorders>
            <w:vAlign w:val="center"/>
            <w:hideMark/>
          </w:tcPr>
          <w:p w:rsidR="008F285F" w:rsidRDefault="008F285F">
            <w:pPr>
              <w:pStyle w:val="TAR"/>
              <w:rPr>
                <w:rFonts w:cs="Arial"/>
                <w:sz w:val="16"/>
                <w:szCs w:val="16"/>
              </w:rPr>
            </w:pPr>
            <w:r>
              <w:rPr>
                <w:rFonts w:cs="Arial"/>
                <w:sz w:val="16"/>
                <w:szCs w:val="16"/>
              </w:rPr>
              <w:t>F</w:t>
            </w:r>
            <w:r>
              <w:rPr>
                <w:rFonts w:cs="Arial"/>
                <w:sz w:val="16"/>
                <w:szCs w:val="16"/>
                <w:vertAlign w:val="subscript"/>
              </w:rPr>
              <w:t>DL_low</w:t>
            </w:r>
          </w:p>
        </w:tc>
        <w:tc>
          <w:tcPr>
            <w:tcW w:w="286" w:type="dxa"/>
            <w:gridSpan w:val="2"/>
            <w:tcBorders>
              <w:top w:val="nil"/>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vAlign w:val="center"/>
            <w:hideMark/>
          </w:tcPr>
          <w:p w:rsidR="008F285F" w:rsidRDefault="008F285F">
            <w:pPr>
              <w:pStyle w:val="TAL"/>
              <w:rPr>
                <w:rFonts w:cs="Arial"/>
                <w:sz w:val="16"/>
                <w:szCs w:val="16"/>
              </w:rPr>
            </w:pPr>
            <w:r>
              <w:rPr>
                <w:rFonts w:cs="Arial"/>
                <w:sz w:val="16"/>
                <w:szCs w:val="16"/>
              </w:rPr>
              <w:t>F</w:t>
            </w:r>
            <w:r>
              <w:rPr>
                <w:rFonts w:cs="Arial"/>
                <w:sz w:val="16"/>
                <w:szCs w:val="16"/>
                <w:vertAlign w:val="subscript"/>
              </w:rPr>
              <w:t>DL_high</w:t>
            </w:r>
          </w:p>
        </w:tc>
        <w:tc>
          <w:tcPr>
            <w:tcW w:w="1071" w:type="dxa"/>
            <w:tcBorders>
              <w:top w:val="nil"/>
              <w:left w:val="nil"/>
              <w:bottom w:val="single" w:sz="4" w:space="0" w:color="auto"/>
              <w:right w:val="single" w:sz="4" w:space="0" w:color="auto"/>
            </w:tcBorders>
            <w:vAlign w:val="center"/>
            <w:hideMark/>
          </w:tcPr>
          <w:p w:rsidR="008F285F" w:rsidRDefault="008F285F">
            <w:pPr>
              <w:pStyle w:val="TAC"/>
              <w:rPr>
                <w:rFonts w:cs="Arial"/>
                <w:sz w:val="16"/>
                <w:szCs w:val="16"/>
                <w:lang w:eastAsia="ko-KR"/>
              </w:rPr>
            </w:pPr>
            <w:r>
              <w:rPr>
                <w:rFonts w:cs="Arial"/>
                <w:sz w:val="16"/>
                <w:szCs w:val="16"/>
                <w:lang w:eastAsia="ko-KR"/>
              </w:rPr>
              <w:t>-50</w:t>
            </w:r>
          </w:p>
        </w:tc>
        <w:tc>
          <w:tcPr>
            <w:tcW w:w="927" w:type="dxa"/>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lang w:eastAsia="ko-KR"/>
              </w:rPr>
            </w:pPr>
            <w:r>
              <w:rPr>
                <w:rFonts w:cs="Arial"/>
                <w:sz w:val="16"/>
                <w:szCs w:val="16"/>
                <w:lang w:eastAsia="ko-KR"/>
              </w:rPr>
              <w:t>1</w:t>
            </w:r>
          </w:p>
        </w:tc>
        <w:tc>
          <w:tcPr>
            <w:tcW w:w="872" w:type="dxa"/>
            <w:gridSpan w:val="2"/>
            <w:tcBorders>
              <w:top w:val="nil"/>
              <w:left w:val="nil"/>
              <w:bottom w:val="single" w:sz="4" w:space="0" w:color="auto"/>
              <w:right w:val="single" w:sz="4" w:space="0" w:color="auto"/>
            </w:tcBorders>
            <w:noWrap/>
            <w:vAlign w:val="center"/>
          </w:tcPr>
          <w:p w:rsidR="008F285F" w:rsidRDefault="008F285F">
            <w:pPr>
              <w:pStyle w:val="TAC"/>
              <w:rPr>
                <w:rFonts w:cs="Arial"/>
                <w:sz w:val="16"/>
                <w:szCs w:val="16"/>
              </w:rPr>
            </w:pPr>
          </w:p>
        </w:tc>
      </w:tr>
      <w:tr w:rsidR="008F285F" w:rsidTr="008F285F">
        <w:trPr>
          <w:trHeight w:val="225"/>
          <w:jc w:val="center"/>
        </w:trPr>
        <w:tc>
          <w:tcPr>
            <w:tcW w:w="8946" w:type="dxa"/>
            <w:vMerge/>
            <w:tcBorders>
              <w:top w:val="nil"/>
              <w:left w:val="single" w:sz="4" w:space="0" w:color="auto"/>
              <w:bottom w:val="single" w:sz="4" w:space="0" w:color="auto"/>
              <w:right w:val="single" w:sz="4" w:space="0" w:color="auto"/>
            </w:tcBorders>
            <w:vAlign w:val="center"/>
            <w:hideMark/>
          </w:tcPr>
          <w:p w:rsidR="008F285F" w:rsidRDefault="008F285F">
            <w:pPr>
              <w:spacing w:after="0"/>
              <w:rPr>
                <w:rFonts w:ascii="Arial" w:hAnsi="Arial" w:cs="Arial"/>
                <w:sz w:val="18"/>
                <w:lang w:eastAsia="ko-KR"/>
              </w:rPr>
            </w:pPr>
          </w:p>
        </w:tc>
        <w:tc>
          <w:tcPr>
            <w:tcW w:w="2564" w:type="dxa"/>
            <w:gridSpan w:val="2"/>
            <w:tcBorders>
              <w:top w:val="nil"/>
              <w:left w:val="nil"/>
              <w:bottom w:val="single" w:sz="4" w:space="0" w:color="auto"/>
              <w:right w:val="single" w:sz="4" w:space="0" w:color="auto"/>
            </w:tcBorders>
            <w:vAlign w:val="bottom"/>
            <w:hideMark/>
          </w:tcPr>
          <w:p w:rsidR="008F285F" w:rsidRDefault="008F285F">
            <w:pPr>
              <w:pStyle w:val="TAL"/>
              <w:rPr>
                <w:rFonts w:cs="Arial"/>
                <w:sz w:val="16"/>
                <w:szCs w:val="16"/>
                <w:lang w:eastAsia="ko-KR"/>
              </w:rPr>
            </w:pPr>
            <w:r>
              <w:rPr>
                <w:rFonts w:cs="Arial"/>
                <w:sz w:val="16"/>
                <w:szCs w:val="16"/>
              </w:rPr>
              <w:t xml:space="preserve">E-UTRA Band </w:t>
            </w:r>
            <w:r>
              <w:rPr>
                <w:rFonts w:cs="Arial"/>
                <w:sz w:val="16"/>
                <w:szCs w:val="16"/>
                <w:lang w:eastAsia="ko-KR"/>
              </w:rPr>
              <w:t>34</w:t>
            </w:r>
          </w:p>
        </w:tc>
        <w:tc>
          <w:tcPr>
            <w:tcW w:w="890" w:type="dxa"/>
            <w:gridSpan w:val="2"/>
            <w:tcBorders>
              <w:top w:val="nil"/>
              <w:left w:val="nil"/>
              <w:bottom w:val="single" w:sz="4" w:space="0" w:color="auto"/>
              <w:right w:val="single" w:sz="4" w:space="0" w:color="auto"/>
            </w:tcBorders>
            <w:vAlign w:val="center"/>
            <w:hideMark/>
          </w:tcPr>
          <w:p w:rsidR="008F285F" w:rsidRDefault="008F285F">
            <w:pPr>
              <w:pStyle w:val="TAR"/>
              <w:rPr>
                <w:rFonts w:cs="Arial"/>
                <w:sz w:val="16"/>
                <w:szCs w:val="16"/>
              </w:rPr>
            </w:pPr>
            <w:r>
              <w:rPr>
                <w:rFonts w:cs="Arial"/>
                <w:sz w:val="16"/>
                <w:szCs w:val="16"/>
              </w:rPr>
              <w:t>F</w:t>
            </w:r>
            <w:r>
              <w:rPr>
                <w:rFonts w:cs="Arial"/>
                <w:sz w:val="16"/>
                <w:szCs w:val="16"/>
                <w:vertAlign w:val="subscript"/>
              </w:rPr>
              <w:t>DL_low</w:t>
            </w:r>
          </w:p>
        </w:tc>
        <w:tc>
          <w:tcPr>
            <w:tcW w:w="286" w:type="dxa"/>
            <w:gridSpan w:val="2"/>
            <w:tcBorders>
              <w:top w:val="nil"/>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vAlign w:val="center"/>
            <w:hideMark/>
          </w:tcPr>
          <w:p w:rsidR="008F285F" w:rsidRDefault="008F285F">
            <w:pPr>
              <w:pStyle w:val="TAL"/>
              <w:rPr>
                <w:rFonts w:cs="Arial"/>
                <w:sz w:val="16"/>
                <w:szCs w:val="16"/>
              </w:rPr>
            </w:pPr>
            <w:r>
              <w:rPr>
                <w:rFonts w:cs="Arial"/>
                <w:sz w:val="16"/>
                <w:szCs w:val="16"/>
              </w:rPr>
              <w:t>F</w:t>
            </w:r>
            <w:r>
              <w:rPr>
                <w:rFonts w:cs="Arial"/>
                <w:sz w:val="16"/>
                <w:szCs w:val="16"/>
                <w:vertAlign w:val="subscript"/>
              </w:rPr>
              <w:t>DL_high</w:t>
            </w:r>
          </w:p>
        </w:tc>
        <w:tc>
          <w:tcPr>
            <w:tcW w:w="1071" w:type="dxa"/>
            <w:tcBorders>
              <w:top w:val="nil"/>
              <w:left w:val="nil"/>
              <w:bottom w:val="single" w:sz="4" w:space="0" w:color="auto"/>
              <w:right w:val="single" w:sz="4" w:space="0" w:color="auto"/>
            </w:tcBorders>
            <w:vAlign w:val="center"/>
            <w:hideMark/>
          </w:tcPr>
          <w:p w:rsidR="008F285F" w:rsidRDefault="008F285F">
            <w:pPr>
              <w:pStyle w:val="TAC"/>
              <w:rPr>
                <w:rFonts w:cs="Arial"/>
                <w:sz w:val="16"/>
                <w:szCs w:val="16"/>
                <w:lang w:eastAsia="ko-KR"/>
              </w:rPr>
            </w:pPr>
            <w:r>
              <w:rPr>
                <w:rFonts w:cs="Arial"/>
                <w:sz w:val="16"/>
                <w:szCs w:val="16"/>
                <w:lang w:eastAsia="ko-KR"/>
              </w:rPr>
              <w:t>-50</w:t>
            </w:r>
          </w:p>
        </w:tc>
        <w:tc>
          <w:tcPr>
            <w:tcW w:w="927" w:type="dxa"/>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lang w:eastAsia="ko-KR"/>
              </w:rPr>
            </w:pPr>
            <w:r>
              <w:rPr>
                <w:rFonts w:cs="Arial"/>
                <w:sz w:val="16"/>
                <w:szCs w:val="16"/>
                <w:lang w:eastAsia="ko-KR"/>
              </w:rPr>
              <w:t>1</w:t>
            </w:r>
          </w:p>
        </w:tc>
        <w:tc>
          <w:tcPr>
            <w:tcW w:w="872" w:type="dxa"/>
            <w:gridSpan w:val="2"/>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lang w:eastAsia="ko-KR"/>
              </w:rPr>
            </w:pPr>
            <w:r>
              <w:rPr>
                <w:rFonts w:cs="Arial"/>
                <w:sz w:val="16"/>
                <w:szCs w:val="16"/>
                <w:lang w:eastAsia="ko-KR"/>
              </w:rPr>
              <w:t>3</w:t>
            </w:r>
          </w:p>
        </w:tc>
      </w:tr>
      <w:tr w:rsidR="008F285F" w:rsidTr="008F285F">
        <w:trPr>
          <w:trHeight w:val="225"/>
          <w:jc w:val="center"/>
        </w:trPr>
        <w:tc>
          <w:tcPr>
            <w:tcW w:w="8946" w:type="dxa"/>
            <w:vMerge/>
            <w:tcBorders>
              <w:top w:val="nil"/>
              <w:left w:val="single" w:sz="4" w:space="0" w:color="auto"/>
              <w:bottom w:val="single" w:sz="4" w:space="0" w:color="auto"/>
              <w:right w:val="single" w:sz="4" w:space="0" w:color="auto"/>
            </w:tcBorders>
            <w:vAlign w:val="center"/>
            <w:hideMark/>
          </w:tcPr>
          <w:p w:rsidR="008F285F" w:rsidRDefault="008F285F">
            <w:pPr>
              <w:spacing w:after="0"/>
              <w:rPr>
                <w:rFonts w:ascii="Arial" w:hAnsi="Arial" w:cs="Arial"/>
                <w:sz w:val="18"/>
                <w:lang w:eastAsia="ko-KR"/>
              </w:rPr>
            </w:pPr>
          </w:p>
        </w:tc>
        <w:tc>
          <w:tcPr>
            <w:tcW w:w="2564" w:type="dxa"/>
            <w:gridSpan w:val="2"/>
            <w:tcBorders>
              <w:top w:val="nil"/>
              <w:left w:val="nil"/>
              <w:bottom w:val="single" w:sz="4" w:space="0" w:color="auto"/>
              <w:right w:val="single" w:sz="4" w:space="0" w:color="auto"/>
            </w:tcBorders>
            <w:hideMark/>
          </w:tcPr>
          <w:p w:rsidR="008F285F" w:rsidRDefault="008F285F">
            <w:pPr>
              <w:pStyle w:val="TAL"/>
              <w:rPr>
                <w:rFonts w:cs="Arial"/>
                <w:sz w:val="16"/>
                <w:szCs w:val="16"/>
              </w:rPr>
            </w:pPr>
            <w:r>
              <w:rPr>
                <w:rFonts w:cs="Arial"/>
                <w:sz w:val="16"/>
                <w:szCs w:val="16"/>
              </w:rPr>
              <w:t>Frequency range</w:t>
            </w:r>
          </w:p>
        </w:tc>
        <w:tc>
          <w:tcPr>
            <w:tcW w:w="890" w:type="dxa"/>
            <w:gridSpan w:val="2"/>
            <w:tcBorders>
              <w:top w:val="nil"/>
              <w:left w:val="nil"/>
              <w:bottom w:val="single" w:sz="4" w:space="0" w:color="auto"/>
              <w:right w:val="single" w:sz="4" w:space="0" w:color="auto"/>
            </w:tcBorders>
            <w:vAlign w:val="center"/>
            <w:hideMark/>
          </w:tcPr>
          <w:p w:rsidR="008F285F" w:rsidRDefault="008F285F">
            <w:pPr>
              <w:pStyle w:val="TAR"/>
              <w:rPr>
                <w:rFonts w:eastAsia="MS Mincho" w:cs="Arial"/>
                <w:sz w:val="16"/>
                <w:szCs w:val="16"/>
                <w:lang w:eastAsia="ja-JP"/>
              </w:rPr>
            </w:pPr>
            <w:r>
              <w:rPr>
                <w:rFonts w:eastAsia="MS Mincho" w:cs="Arial"/>
                <w:sz w:val="16"/>
                <w:szCs w:val="16"/>
                <w:lang w:eastAsia="ja-JP"/>
              </w:rPr>
              <w:t>860</w:t>
            </w:r>
          </w:p>
        </w:tc>
        <w:tc>
          <w:tcPr>
            <w:tcW w:w="286" w:type="dxa"/>
            <w:gridSpan w:val="2"/>
            <w:tcBorders>
              <w:top w:val="nil"/>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vAlign w:val="center"/>
            <w:hideMark/>
          </w:tcPr>
          <w:p w:rsidR="008F285F" w:rsidRDefault="008F285F">
            <w:pPr>
              <w:pStyle w:val="TAL"/>
              <w:rPr>
                <w:rFonts w:eastAsia="MS Mincho" w:cs="Arial"/>
                <w:sz w:val="16"/>
                <w:szCs w:val="16"/>
                <w:lang w:eastAsia="ja-JP"/>
              </w:rPr>
            </w:pPr>
            <w:r>
              <w:rPr>
                <w:rFonts w:eastAsia="MS Mincho" w:cs="Arial"/>
                <w:sz w:val="16"/>
                <w:szCs w:val="16"/>
                <w:lang w:eastAsia="ja-JP"/>
              </w:rPr>
              <w:t>890</w:t>
            </w:r>
          </w:p>
        </w:tc>
        <w:tc>
          <w:tcPr>
            <w:tcW w:w="1071" w:type="dxa"/>
            <w:tcBorders>
              <w:top w:val="nil"/>
              <w:left w:val="nil"/>
              <w:bottom w:val="single" w:sz="4" w:space="0" w:color="auto"/>
              <w:right w:val="single" w:sz="4" w:space="0" w:color="auto"/>
            </w:tcBorders>
            <w:vAlign w:val="center"/>
            <w:hideMark/>
          </w:tcPr>
          <w:p w:rsidR="008F285F" w:rsidRDefault="008F285F">
            <w:pPr>
              <w:pStyle w:val="TAC"/>
              <w:rPr>
                <w:rFonts w:cs="Arial"/>
                <w:sz w:val="16"/>
                <w:szCs w:val="16"/>
                <w:lang w:eastAsia="ko-KR"/>
              </w:rPr>
            </w:pPr>
            <w:r>
              <w:rPr>
                <w:rFonts w:cs="Arial"/>
                <w:sz w:val="16"/>
                <w:szCs w:val="16"/>
              </w:rPr>
              <w:t>-</w:t>
            </w:r>
            <w:r>
              <w:rPr>
                <w:rFonts w:cs="Arial"/>
                <w:sz w:val="16"/>
                <w:szCs w:val="16"/>
                <w:lang w:eastAsia="ko-KR"/>
              </w:rPr>
              <w:t>4</w:t>
            </w:r>
            <w:r>
              <w:rPr>
                <w:rFonts w:eastAsia="MS Mincho" w:cs="Arial"/>
                <w:sz w:val="16"/>
                <w:szCs w:val="16"/>
                <w:lang w:eastAsia="ja-JP"/>
              </w:rPr>
              <w:t>0</w:t>
            </w:r>
          </w:p>
        </w:tc>
        <w:tc>
          <w:tcPr>
            <w:tcW w:w="927" w:type="dxa"/>
            <w:tcBorders>
              <w:top w:val="nil"/>
              <w:left w:val="nil"/>
              <w:bottom w:val="single" w:sz="4" w:space="0" w:color="auto"/>
              <w:right w:val="single" w:sz="4" w:space="0" w:color="auto"/>
            </w:tcBorders>
            <w:noWrap/>
            <w:vAlign w:val="center"/>
            <w:hideMark/>
          </w:tcPr>
          <w:p w:rsidR="008F285F" w:rsidRDefault="008F285F">
            <w:pPr>
              <w:pStyle w:val="TAC"/>
              <w:rPr>
                <w:rFonts w:eastAsia="MS Mincho" w:cs="Arial"/>
                <w:sz w:val="16"/>
                <w:szCs w:val="16"/>
                <w:lang w:eastAsia="ja-JP"/>
              </w:rPr>
            </w:pPr>
            <w:r>
              <w:rPr>
                <w:rFonts w:eastAsia="MS Mincho" w:cs="Arial"/>
                <w:sz w:val="16"/>
                <w:szCs w:val="16"/>
                <w:lang w:eastAsia="ja-JP"/>
              </w:rPr>
              <w:t>1</w:t>
            </w:r>
          </w:p>
        </w:tc>
        <w:tc>
          <w:tcPr>
            <w:tcW w:w="872" w:type="dxa"/>
            <w:gridSpan w:val="2"/>
            <w:tcBorders>
              <w:top w:val="nil"/>
              <w:left w:val="nil"/>
              <w:bottom w:val="single" w:sz="4" w:space="0" w:color="auto"/>
              <w:right w:val="single" w:sz="4" w:space="0" w:color="auto"/>
            </w:tcBorders>
            <w:noWrap/>
            <w:vAlign w:val="center"/>
            <w:hideMark/>
          </w:tcPr>
          <w:p w:rsidR="008F285F" w:rsidRDefault="008F285F">
            <w:pPr>
              <w:pStyle w:val="TAC"/>
              <w:rPr>
                <w:rFonts w:eastAsia="MS Mincho" w:cs="Arial"/>
                <w:sz w:val="16"/>
                <w:szCs w:val="16"/>
                <w:lang w:eastAsia="ja-JP"/>
              </w:rPr>
            </w:pPr>
            <w:r>
              <w:rPr>
                <w:rFonts w:cs="Arial"/>
                <w:sz w:val="16"/>
                <w:szCs w:val="16"/>
                <w:lang w:eastAsia="ko-KR"/>
              </w:rPr>
              <w:t>3</w:t>
            </w:r>
            <w:r>
              <w:rPr>
                <w:rFonts w:eastAsia="MS Mincho" w:cs="Arial"/>
                <w:sz w:val="16"/>
                <w:szCs w:val="16"/>
                <w:lang w:eastAsia="ja-JP"/>
              </w:rPr>
              <w:t>, 8</w:t>
            </w:r>
          </w:p>
        </w:tc>
      </w:tr>
      <w:tr w:rsidR="008F285F" w:rsidTr="008F285F">
        <w:trPr>
          <w:trHeight w:val="225"/>
          <w:jc w:val="center"/>
        </w:trPr>
        <w:tc>
          <w:tcPr>
            <w:tcW w:w="8946" w:type="dxa"/>
            <w:vMerge/>
            <w:tcBorders>
              <w:top w:val="nil"/>
              <w:left w:val="single" w:sz="4" w:space="0" w:color="auto"/>
              <w:bottom w:val="single" w:sz="4" w:space="0" w:color="auto"/>
              <w:right w:val="single" w:sz="4" w:space="0" w:color="auto"/>
            </w:tcBorders>
            <w:vAlign w:val="center"/>
            <w:hideMark/>
          </w:tcPr>
          <w:p w:rsidR="008F285F" w:rsidRDefault="008F285F">
            <w:pPr>
              <w:spacing w:after="0"/>
              <w:rPr>
                <w:rFonts w:ascii="Arial" w:hAnsi="Arial" w:cs="Arial"/>
                <w:sz w:val="18"/>
                <w:lang w:eastAsia="ko-KR"/>
              </w:rPr>
            </w:pPr>
          </w:p>
        </w:tc>
        <w:tc>
          <w:tcPr>
            <w:tcW w:w="2564" w:type="dxa"/>
            <w:gridSpan w:val="2"/>
            <w:tcBorders>
              <w:top w:val="nil"/>
              <w:left w:val="nil"/>
              <w:bottom w:val="single" w:sz="4" w:space="0" w:color="auto"/>
              <w:right w:val="single" w:sz="4" w:space="0" w:color="auto"/>
            </w:tcBorders>
            <w:hideMark/>
          </w:tcPr>
          <w:p w:rsidR="008F285F" w:rsidRDefault="008F285F">
            <w:pPr>
              <w:pStyle w:val="TAL"/>
              <w:rPr>
                <w:rFonts w:cs="Arial"/>
                <w:sz w:val="16"/>
                <w:szCs w:val="16"/>
              </w:rPr>
            </w:pPr>
            <w:r>
              <w:rPr>
                <w:rFonts w:cs="Arial"/>
                <w:sz w:val="16"/>
                <w:szCs w:val="16"/>
              </w:rPr>
              <w:t>Frequency range</w:t>
            </w:r>
          </w:p>
        </w:tc>
        <w:tc>
          <w:tcPr>
            <w:tcW w:w="890" w:type="dxa"/>
            <w:gridSpan w:val="2"/>
            <w:tcBorders>
              <w:top w:val="nil"/>
              <w:left w:val="nil"/>
              <w:bottom w:val="single" w:sz="4" w:space="0" w:color="auto"/>
              <w:right w:val="single" w:sz="4" w:space="0" w:color="auto"/>
            </w:tcBorders>
            <w:vAlign w:val="center"/>
            <w:hideMark/>
          </w:tcPr>
          <w:p w:rsidR="008F285F" w:rsidRDefault="008F285F">
            <w:pPr>
              <w:pStyle w:val="TAR"/>
              <w:rPr>
                <w:rFonts w:eastAsia="MS Mincho" w:cs="Arial"/>
                <w:sz w:val="16"/>
                <w:szCs w:val="16"/>
                <w:lang w:eastAsia="ja-JP"/>
              </w:rPr>
            </w:pPr>
            <w:r>
              <w:rPr>
                <w:rFonts w:eastAsia="MS Mincho" w:cs="Arial"/>
                <w:sz w:val="16"/>
                <w:szCs w:val="16"/>
                <w:lang w:eastAsia="ja-JP"/>
              </w:rPr>
              <w:t>945</w:t>
            </w:r>
          </w:p>
        </w:tc>
        <w:tc>
          <w:tcPr>
            <w:tcW w:w="286" w:type="dxa"/>
            <w:gridSpan w:val="2"/>
            <w:tcBorders>
              <w:top w:val="nil"/>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vAlign w:val="center"/>
            <w:hideMark/>
          </w:tcPr>
          <w:p w:rsidR="008F285F" w:rsidRDefault="008F285F">
            <w:pPr>
              <w:pStyle w:val="TAL"/>
              <w:rPr>
                <w:rFonts w:eastAsia="MS Mincho" w:cs="Arial"/>
                <w:sz w:val="16"/>
                <w:szCs w:val="16"/>
                <w:lang w:eastAsia="ja-JP"/>
              </w:rPr>
            </w:pPr>
            <w:r>
              <w:rPr>
                <w:rFonts w:eastAsia="MS Mincho" w:cs="Arial"/>
                <w:sz w:val="16"/>
                <w:szCs w:val="16"/>
                <w:lang w:eastAsia="ja-JP"/>
              </w:rPr>
              <w:t>960</w:t>
            </w:r>
          </w:p>
        </w:tc>
        <w:tc>
          <w:tcPr>
            <w:tcW w:w="1071" w:type="dxa"/>
            <w:tcBorders>
              <w:top w:val="nil"/>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rPr>
              <w:t>-</w:t>
            </w:r>
            <w:r>
              <w:rPr>
                <w:rFonts w:eastAsia="MS Mincho" w:cs="Arial"/>
                <w:sz w:val="16"/>
                <w:szCs w:val="16"/>
                <w:lang w:eastAsia="ja-JP"/>
              </w:rPr>
              <w:t>50</w:t>
            </w:r>
          </w:p>
        </w:tc>
        <w:tc>
          <w:tcPr>
            <w:tcW w:w="927" w:type="dxa"/>
            <w:tcBorders>
              <w:top w:val="nil"/>
              <w:left w:val="nil"/>
              <w:bottom w:val="single" w:sz="4" w:space="0" w:color="auto"/>
              <w:right w:val="single" w:sz="4" w:space="0" w:color="auto"/>
            </w:tcBorders>
            <w:noWrap/>
            <w:vAlign w:val="center"/>
            <w:hideMark/>
          </w:tcPr>
          <w:p w:rsidR="008F285F" w:rsidRDefault="008F285F">
            <w:pPr>
              <w:pStyle w:val="TAC"/>
              <w:rPr>
                <w:rFonts w:eastAsia="MS Mincho" w:cs="Arial"/>
                <w:sz w:val="16"/>
                <w:szCs w:val="16"/>
                <w:lang w:eastAsia="ja-JP"/>
              </w:rPr>
            </w:pPr>
            <w:r>
              <w:rPr>
                <w:rFonts w:eastAsia="MS Mincho" w:cs="Arial"/>
                <w:sz w:val="16"/>
                <w:szCs w:val="16"/>
                <w:lang w:eastAsia="ja-JP"/>
              </w:rPr>
              <w:t>1</w:t>
            </w:r>
          </w:p>
        </w:tc>
        <w:tc>
          <w:tcPr>
            <w:tcW w:w="872" w:type="dxa"/>
            <w:gridSpan w:val="2"/>
            <w:tcBorders>
              <w:top w:val="nil"/>
              <w:left w:val="nil"/>
              <w:bottom w:val="single" w:sz="4" w:space="0" w:color="auto"/>
              <w:right w:val="single" w:sz="4" w:space="0" w:color="auto"/>
            </w:tcBorders>
            <w:noWrap/>
            <w:vAlign w:val="center"/>
          </w:tcPr>
          <w:p w:rsidR="008F285F" w:rsidRDefault="008F285F">
            <w:pPr>
              <w:pStyle w:val="TAC"/>
              <w:rPr>
                <w:rFonts w:cs="Arial"/>
                <w:sz w:val="16"/>
                <w:szCs w:val="16"/>
                <w:lang w:eastAsia="ko-KR"/>
              </w:rPr>
            </w:pPr>
          </w:p>
        </w:tc>
      </w:tr>
      <w:tr w:rsidR="008F285F" w:rsidTr="008F285F">
        <w:trPr>
          <w:trHeight w:val="225"/>
          <w:jc w:val="center"/>
        </w:trPr>
        <w:tc>
          <w:tcPr>
            <w:tcW w:w="8946" w:type="dxa"/>
            <w:vMerge/>
            <w:tcBorders>
              <w:top w:val="nil"/>
              <w:left w:val="single" w:sz="4" w:space="0" w:color="auto"/>
              <w:bottom w:val="single" w:sz="4" w:space="0" w:color="auto"/>
              <w:right w:val="single" w:sz="4" w:space="0" w:color="auto"/>
            </w:tcBorders>
            <w:vAlign w:val="center"/>
            <w:hideMark/>
          </w:tcPr>
          <w:p w:rsidR="008F285F" w:rsidRDefault="008F285F">
            <w:pPr>
              <w:spacing w:after="0"/>
              <w:rPr>
                <w:rFonts w:ascii="Arial" w:hAnsi="Arial" w:cs="Arial"/>
                <w:sz w:val="18"/>
                <w:lang w:eastAsia="ko-KR"/>
              </w:rPr>
            </w:pPr>
          </w:p>
        </w:tc>
        <w:tc>
          <w:tcPr>
            <w:tcW w:w="2564" w:type="dxa"/>
            <w:gridSpan w:val="2"/>
            <w:tcBorders>
              <w:top w:val="nil"/>
              <w:left w:val="nil"/>
              <w:bottom w:val="single" w:sz="4" w:space="0" w:color="auto"/>
              <w:right w:val="single" w:sz="4" w:space="0" w:color="auto"/>
            </w:tcBorders>
            <w:hideMark/>
          </w:tcPr>
          <w:p w:rsidR="008F285F" w:rsidRDefault="008F285F">
            <w:pPr>
              <w:pStyle w:val="TAL"/>
              <w:rPr>
                <w:rFonts w:cs="Arial"/>
                <w:sz w:val="16"/>
                <w:szCs w:val="16"/>
              </w:rPr>
            </w:pPr>
            <w:r>
              <w:rPr>
                <w:rFonts w:cs="Arial"/>
                <w:sz w:val="16"/>
                <w:szCs w:val="16"/>
              </w:rPr>
              <w:t>Frequency range</w:t>
            </w:r>
          </w:p>
        </w:tc>
        <w:tc>
          <w:tcPr>
            <w:tcW w:w="890" w:type="dxa"/>
            <w:gridSpan w:val="2"/>
            <w:tcBorders>
              <w:top w:val="nil"/>
              <w:left w:val="nil"/>
              <w:bottom w:val="single" w:sz="4" w:space="0" w:color="auto"/>
              <w:right w:val="single" w:sz="4" w:space="0" w:color="auto"/>
            </w:tcBorders>
            <w:vAlign w:val="center"/>
            <w:hideMark/>
          </w:tcPr>
          <w:p w:rsidR="008F285F" w:rsidRDefault="008F285F">
            <w:pPr>
              <w:pStyle w:val="TAR"/>
              <w:rPr>
                <w:rFonts w:cs="Arial"/>
                <w:sz w:val="16"/>
                <w:szCs w:val="16"/>
              </w:rPr>
            </w:pPr>
            <w:r>
              <w:rPr>
                <w:rFonts w:cs="Arial"/>
                <w:sz w:val="16"/>
                <w:szCs w:val="16"/>
              </w:rPr>
              <w:t>1884.5</w:t>
            </w:r>
          </w:p>
        </w:tc>
        <w:tc>
          <w:tcPr>
            <w:tcW w:w="286" w:type="dxa"/>
            <w:gridSpan w:val="2"/>
            <w:tcBorders>
              <w:top w:val="nil"/>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vAlign w:val="center"/>
            <w:hideMark/>
          </w:tcPr>
          <w:p w:rsidR="008F285F" w:rsidRDefault="008F285F">
            <w:pPr>
              <w:pStyle w:val="TAL"/>
              <w:rPr>
                <w:rFonts w:cs="Arial"/>
                <w:sz w:val="16"/>
                <w:szCs w:val="16"/>
              </w:rPr>
            </w:pPr>
            <w:r>
              <w:rPr>
                <w:rFonts w:cs="Arial"/>
                <w:sz w:val="16"/>
                <w:szCs w:val="16"/>
              </w:rPr>
              <w:t>1915.7</w:t>
            </w:r>
          </w:p>
        </w:tc>
        <w:tc>
          <w:tcPr>
            <w:tcW w:w="1071" w:type="dxa"/>
            <w:tcBorders>
              <w:top w:val="nil"/>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rPr>
              <w:t>-41</w:t>
            </w:r>
          </w:p>
        </w:tc>
        <w:tc>
          <w:tcPr>
            <w:tcW w:w="927" w:type="dxa"/>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rPr>
            </w:pPr>
            <w:r>
              <w:rPr>
                <w:rFonts w:cs="Arial"/>
                <w:sz w:val="16"/>
                <w:szCs w:val="16"/>
              </w:rPr>
              <w:t>0.3</w:t>
            </w:r>
          </w:p>
        </w:tc>
        <w:tc>
          <w:tcPr>
            <w:tcW w:w="872" w:type="dxa"/>
            <w:gridSpan w:val="2"/>
            <w:tcBorders>
              <w:top w:val="nil"/>
              <w:left w:val="nil"/>
              <w:bottom w:val="single" w:sz="4" w:space="0" w:color="auto"/>
              <w:right w:val="single" w:sz="4" w:space="0" w:color="auto"/>
            </w:tcBorders>
            <w:noWrap/>
            <w:vAlign w:val="center"/>
            <w:hideMark/>
          </w:tcPr>
          <w:p w:rsidR="008F285F" w:rsidRDefault="008F285F">
            <w:pPr>
              <w:pStyle w:val="TAC"/>
              <w:rPr>
                <w:rFonts w:eastAsia="MS Mincho" w:cs="Arial"/>
                <w:sz w:val="16"/>
                <w:szCs w:val="16"/>
                <w:lang w:eastAsia="ja-JP"/>
              </w:rPr>
            </w:pPr>
            <w:r>
              <w:rPr>
                <w:rFonts w:cs="Arial"/>
                <w:sz w:val="16"/>
                <w:szCs w:val="16"/>
                <w:lang w:eastAsia="ko-KR"/>
              </w:rPr>
              <w:t xml:space="preserve">3, </w:t>
            </w:r>
            <w:r>
              <w:rPr>
                <w:rFonts w:eastAsia="MS Mincho" w:cs="Arial"/>
                <w:sz w:val="16"/>
                <w:szCs w:val="16"/>
                <w:lang w:eastAsia="ja-JP"/>
              </w:rPr>
              <w:t>7</w:t>
            </w:r>
          </w:p>
        </w:tc>
      </w:tr>
      <w:tr w:rsidR="008F285F" w:rsidTr="008F285F">
        <w:trPr>
          <w:trHeight w:val="225"/>
          <w:jc w:val="center"/>
        </w:trPr>
        <w:tc>
          <w:tcPr>
            <w:tcW w:w="8946" w:type="dxa"/>
            <w:vMerge/>
            <w:tcBorders>
              <w:top w:val="nil"/>
              <w:left w:val="single" w:sz="4" w:space="0" w:color="auto"/>
              <w:bottom w:val="single" w:sz="4" w:space="0" w:color="auto"/>
              <w:right w:val="single" w:sz="4" w:space="0" w:color="auto"/>
            </w:tcBorders>
            <w:vAlign w:val="center"/>
            <w:hideMark/>
          </w:tcPr>
          <w:p w:rsidR="008F285F" w:rsidRDefault="008F285F">
            <w:pPr>
              <w:spacing w:after="0"/>
              <w:rPr>
                <w:rFonts w:ascii="Arial" w:hAnsi="Arial" w:cs="Arial"/>
                <w:sz w:val="18"/>
                <w:lang w:eastAsia="ko-KR"/>
              </w:rPr>
            </w:pPr>
          </w:p>
        </w:tc>
        <w:tc>
          <w:tcPr>
            <w:tcW w:w="2564" w:type="dxa"/>
            <w:gridSpan w:val="2"/>
            <w:tcBorders>
              <w:top w:val="nil"/>
              <w:left w:val="nil"/>
              <w:bottom w:val="single" w:sz="4" w:space="0" w:color="auto"/>
              <w:right w:val="single" w:sz="4" w:space="0" w:color="auto"/>
            </w:tcBorders>
            <w:hideMark/>
          </w:tcPr>
          <w:p w:rsidR="008F285F" w:rsidRDefault="008F285F">
            <w:pPr>
              <w:pStyle w:val="TAL"/>
              <w:rPr>
                <w:rFonts w:cs="Arial"/>
                <w:sz w:val="16"/>
                <w:szCs w:val="16"/>
              </w:rPr>
            </w:pPr>
            <w:r>
              <w:rPr>
                <w:rFonts w:cs="Arial"/>
                <w:sz w:val="16"/>
                <w:szCs w:val="16"/>
              </w:rPr>
              <w:t>Frequency range</w:t>
            </w:r>
          </w:p>
        </w:tc>
        <w:tc>
          <w:tcPr>
            <w:tcW w:w="890" w:type="dxa"/>
            <w:gridSpan w:val="2"/>
            <w:tcBorders>
              <w:top w:val="nil"/>
              <w:left w:val="nil"/>
              <w:bottom w:val="single" w:sz="4" w:space="0" w:color="auto"/>
              <w:right w:val="single" w:sz="4" w:space="0" w:color="auto"/>
            </w:tcBorders>
            <w:vAlign w:val="center"/>
            <w:hideMark/>
          </w:tcPr>
          <w:p w:rsidR="008F285F" w:rsidRDefault="008F285F">
            <w:pPr>
              <w:pStyle w:val="TAR"/>
              <w:rPr>
                <w:rFonts w:cs="Arial"/>
                <w:sz w:val="16"/>
                <w:szCs w:val="16"/>
              </w:rPr>
            </w:pPr>
            <w:r>
              <w:rPr>
                <w:rFonts w:cs="Arial"/>
                <w:sz w:val="16"/>
                <w:szCs w:val="16"/>
              </w:rPr>
              <w:t>1839.9</w:t>
            </w:r>
          </w:p>
        </w:tc>
        <w:tc>
          <w:tcPr>
            <w:tcW w:w="286" w:type="dxa"/>
            <w:gridSpan w:val="2"/>
            <w:tcBorders>
              <w:top w:val="nil"/>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vAlign w:val="center"/>
            <w:hideMark/>
          </w:tcPr>
          <w:p w:rsidR="008F285F" w:rsidRDefault="008F285F">
            <w:pPr>
              <w:pStyle w:val="TAL"/>
              <w:rPr>
                <w:rFonts w:cs="Arial"/>
                <w:sz w:val="16"/>
                <w:szCs w:val="16"/>
              </w:rPr>
            </w:pPr>
            <w:r>
              <w:rPr>
                <w:rFonts w:cs="Arial"/>
                <w:sz w:val="16"/>
                <w:szCs w:val="16"/>
              </w:rPr>
              <w:t>1879.9</w:t>
            </w:r>
          </w:p>
        </w:tc>
        <w:tc>
          <w:tcPr>
            <w:tcW w:w="1071" w:type="dxa"/>
            <w:tcBorders>
              <w:top w:val="nil"/>
              <w:left w:val="nil"/>
              <w:bottom w:val="single" w:sz="4" w:space="0" w:color="auto"/>
              <w:right w:val="single" w:sz="4" w:space="0" w:color="auto"/>
            </w:tcBorders>
            <w:vAlign w:val="center"/>
            <w:hideMark/>
          </w:tcPr>
          <w:p w:rsidR="008F285F" w:rsidRDefault="008F285F">
            <w:pPr>
              <w:pStyle w:val="TAC"/>
              <w:rPr>
                <w:rFonts w:cs="Arial"/>
                <w:sz w:val="16"/>
                <w:szCs w:val="16"/>
                <w:lang w:eastAsia="ja-JP"/>
              </w:rPr>
            </w:pPr>
            <w:r>
              <w:rPr>
                <w:rFonts w:cs="Arial"/>
                <w:sz w:val="16"/>
                <w:szCs w:val="16"/>
                <w:lang w:eastAsia="ja-JP"/>
              </w:rPr>
              <w:t>-50</w:t>
            </w:r>
          </w:p>
        </w:tc>
        <w:tc>
          <w:tcPr>
            <w:tcW w:w="927" w:type="dxa"/>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rPr>
            </w:pPr>
            <w:r>
              <w:rPr>
                <w:rFonts w:cs="Arial"/>
                <w:sz w:val="16"/>
                <w:szCs w:val="16"/>
              </w:rPr>
              <w:t>1</w:t>
            </w:r>
          </w:p>
        </w:tc>
        <w:tc>
          <w:tcPr>
            <w:tcW w:w="872" w:type="dxa"/>
            <w:gridSpan w:val="2"/>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lang w:eastAsia="ko-KR"/>
              </w:rPr>
            </w:pPr>
            <w:r>
              <w:rPr>
                <w:rFonts w:cs="Arial"/>
                <w:sz w:val="16"/>
                <w:szCs w:val="16"/>
                <w:lang w:eastAsia="ko-KR"/>
              </w:rPr>
              <w:t>3</w:t>
            </w:r>
          </w:p>
        </w:tc>
      </w:tr>
      <w:tr w:rsidR="008F285F" w:rsidTr="008F285F">
        <w:trPr>
          <w:trHeight w:val="225"/>
          <w:jc w:val="center"/>
        </w:trPr>
        <w:tc>
          <w:tcPr>
            <w:tcW w:w="8946" w:type="dxa"/>
            <w:vMerge/>
            <w:tcBorders>
              <w:top w:val="nil"/>
              <w:left w:val="single" w:sz="4" w:space="0" w:color="auto"/>
              <w:bottom w:val="single" w:sz="4" w:space="0" w:color="auto"/>
              <w:right w:val="single" w:sz="4" w:space="0" w:color="auto"/>
            </w:tcBorders>
            <w:vAlign w:val="center"/>
            <w:hideMark/>
          </w:tcPr>
          <w:p w:rsidR="008F285F" w:rsidRDefault="008F285F">
            <w:pPr>
              <w:spacing w:after="0"/>
              <w:rPr>
                <w:rFonts w:ascii="Arial" w:hAnsi="Arial" w:cs="Arial"/>
                <w:sz w:val="18"/>
                <w:lang w:eastAsia="ko-KR"/>
              </w:rPr>
            </w:pPr>
          </w:p>
        </w:tc>
        <w:tc>
          <w:tcPr>
            <w:tcW w:w="2564" w:type="dxa"/>
            <w:gridSpan w:val="2"/>
            <w:tcBorders>
              <w:top w:val="nil"/>
              <w:left w:val="nil"/>
              <w:bottom w:val="single" w:sz="4" w:space="0" w:color="auto"/>
              <w:right w:val="single" w:sz="4" w:space="0" w:color="auto"/>
            </w:tcBorders>
            <w:hideMark/>
          </w:tcPr>
          <w:p w:rsidR="008F285F" w:rsidRDefault="008F285F">
            <w:pPr>
              <w:pStyle w:val="TAL"/>
              <w:rPr>
                <w:rFonts w:cs="Arial"/>
                <w:sz w:val="16"/>
                <w:szCs w:val="16"/>
              </w:rPr>
            </w:pPr>
            <w:r>
              <w:rPr>
                <w:rFonts w:cs="Arial"/>
                <w:sz w:val="16"/>
                <w:szCs w:val="16"/>
              </w:rPr>
              <w:t>Frequency range</w:t>
            </w:r>
          </w:p>
        </w:tc>
        <w:tc>
          <w:tcPr>
            <w:tcW w:w="890" w:type="dxa"/>
            <w:gridSpan w:val="2"/>
            <w:tcBorders>
              <w:top w:val="nil"/>
              <w:left w:val="nil"/>
              <w:bottom w:val="single" w:sz="4" w:space="0" w:color="auto"/>
              <w:right w:val="single" w:sz="4" w:space="0" w:color="auto"/>
            </w:tcBorders>
            <w:vAlign w:val="center"/>
            <w:hideMark/>
          </w:tcPr>
          <w:p w:rsidR="008F285F" w:rsidRDefault="008F285F">
            <w:pPr>
              <w:pStyle w:val="TAR"/>
              <w:rPr>
                <w:rFonts w:eastAsia="MS Mincho" w:cs="Arial"/>
                <w:sz w:val="16"/>
                <w:szCs w:val="16"/>
                <w:lang w:eastAsia="ja-JP"/>
              </w:rPr>
            </w:pPr>
            <w:r>
              <w:rPr>
                <w:rFonts w:eastAsia="MS Mincho" w:cs="Arial"/>
                <w:sz w:val="16"/>
                <w:szCs w:val="16"/>
                <w:lang w:eastAsia="ja-JP"/>
              </w:rPr>
              <w:t>2545</w:t>
            </w:r>
          </w:p>
        </w:tc>
        <w:tc>
          <w:tcPr>
            <w:tcW w:w="286" w:type="dxa"/>
            <w:gridSpan w:val="2"/>
            <w:tcBorders>
              <w:top w:val="nil"/>
              <w:left w:val="nil"/>
              <w:bottom w:val="single" w:sz="4" w:space="0" w:color="auto"/>
              <w:right w:val="single" w:sz="4" w:space="0" w:color="auto"/>
            </w:tcBorders>
            <w:vAlign w:val="center"/>
            <w:hideMark/>
          </w:tcPr>
          <w:p w:rsidR="008F285F" w:rsidRDefault="008F285F">
            <w:pPr>
              <w:pStyle w:val="TAC"/>
              <w:rPr>
                <w:rFonts w:eastAsia="MS Mincho" w:cs="Arial"/>
                <w:sz w:val="16"/>
                <w:szCs w:val="16"/>
                <w:lang w:eastAsia="ja-JP"/>
              </w:rPr>
            </w:pPr>
            <w:r>
              <w:rPr>
                <w:rFonts w:eastAsia="MS Mincho" w:cs="Arial"/>
                <w:sz w:val="16"/>
                <w:szCs w:val="16"/>
                <w:lang w:eastAsia="ja-JP"/>
              </w:rPr>
              <w:t>-</w:t>
            </w:r>
          </w:p>
        </w:tc>
        <w:tc>
          <w:tcPr>
            <w:tcW w:w="852" w:type="dxa"/>
            <w:tcBorders>
              <w:top w:val="nil"/>
              <w:left w:val="nil"/>
              <w:bottom w:val="single" w:sz="4" w:space="0" w:color="auto"/>
              <w:right w:val="single" w:sz="4" w:space="0" w:color="auto"/>
            </w:tcBorders>
            <w:vAlign w:val="center"/>
            <w:hideMark/>
          </w:tcPr>
          <w:p w:rsidR="008F285F" w:rsidRDefault="008F285F">
            <w:pPr>
              <w:pStyle w:val="TAL"/>
              <w:rPr>
                <w:rFonts w:eastAsia="MS Mincho" w:cs="Arial"/>
                <w:sz w:val="16"/>
                <w:szCs w:val="16"/>
                <w:lang w:eastAsia="ja-JP"/>
              </w:rPr>
            </w:pPr>
            <w:r>
              <w:rPr>
                <w:rFonts w:eastAsia="MS Mincho" w:cs="Arial"/>
                <w:sz w:val="16"/>
                <w:szCs w:val="16"/>
                <w:lang w:eastAsia="ja-JP"/>
              </w:rPr>
              <w:t>2575</w:t>
            </w:r>
          </w:p>
        </w:tc>
        <w:tc>
          <w:tcPr>
            <w:tcW w:w="1071" w:type="dxa"/>
            <w:tcBorders>
              <w:top w:val="nil"/>
              <w:left w:val="nil"/>
              <w:bottom w:val="single" w:sz="4" w:space="0" w:color="auto"/>
              <w:right w:val="single" w:sz="4" w:space="0" w:color="auto"/>
            </w:tcBorders>
            <w:vAlign w:val="center"/>
            <w:hideMark/>
          </w:tcPr>
          <w:p w:rsidR="008F285F" w:rsidRDefault="008F285F">
            <w:pPr>
              <w:pStyle w:val="TAC"/>
              <w:rPr>
                <w:rFonts w:eastAsia="MS Mincho" w:cs="Arial"/>
                <w:sz w:val="16"/>
                <w:szCs w:val="16"/>
                <w:lang w:eastAsia="ja-JP"/>
              </w:rPr>
            </w:pPr>
            <w:r>
              <w:rPr>
                <w:rFonts w:eastAsia="MS Mincho" w:cs="Arial"/>
                <w:sz w:val="16"/>
                <w:szCs w:val="16"/>
                <w:lang w:eastAsia="ja-JP"/>
              </w:rPr>
              <w:t>-50</w:t>
            </w:r>
          </w:p>
        </w:tc>
        <w:tc>
          <w:tcPr>
            <w:tcW w:w="927" w:type="dxa"/>
            <w:tcBorders>
              <w:top w:val="nil"/>
              <w:left w:val="nil"/>
              <w:bottom w:val="single" w:sz="4" w:space="0" w:color="auto"/>
              <w:right w:val="single" w:sz="4" w:space="0" w:color="auto"/>
            </w:tcBorders>
            <w:noWrap/>
            <w:vAlign w:val="center"/>
            <w:hideMark/>
          </w:tcPr>
          <w:p w:rsidR="008F285F" w:rsidRDefault="008F285F">
            <w:pPr>
              <w:pStyle w:val="TAC"/>
              <w:rPr>
                <w:rFonts w:eastAsia="MS Mincho" w:cs="Arial"/>
                <w:sz w:val="16"/>
                <w:szCs w:val="16"/>
                <w:lang w:eastAsia="ja-JP"/>
              </w:rPr>
            </w:pPr>
            <w:r>
              <w:rPr>
                <w:rFonts w:eastAsia="MS Mincho" w:cs="Arial"/>
                <w:sz w:val="16"/>
                <w:szCs w:val="16"/>
                <w:lang w:eastAsia="ja-JP"/>
              </w:rPr>
              <w:t>1</w:t>
            </w:r>
          </w:p>
        </w:tc>
        <w:tc>
          <w:tcPr>
            <w:tcW w:w="872" w:type="dxa"/>
            <w:gridSpan w:val="2"/>
            <w:tcBorders>
              <w:top w:val="nil"/>
              <w:left w:val="nil"/>
              <w:bottom w:val="single" w:sz="4" w:space="0" w:color="auto"/>
              <w:right w:val="single" w:sz="4" w:space="0" w:color="auto"/>
            </w:tcBorders>
            <w:noWrap/>
            <w:vAlign w:val="center"/>
          </w:tcPr>
          <w:p w:rsidR="008F285F" w:rsidRDefault="008F285F">
            <w:pPr>
              <w:pStyle w:val="TAC"/>
              <w:rPr>
                <w:rFonts w:cs="Arial"/>
                <w:sz w:val="16"/>
                <w:szCs w:val="16"/>
                <w:lang w:eastAsia="ko-KR"/>
              </w:rPr>
            </w:pPr>
          </w:p>
        </w:tc>
      </w:tr>
      <w:tr w:rsidR="008F285F" w:rsidTr="008F285F">
        <w:trPr>
          <w:trHeight w:val="225"/>
          <w:jc w:val="center"/>
        </w:trPr>
        <w:tc>
          <w:tcPr>
            <w:tcW w:w="8946" w:type="dxa"/>
            <w:vMerge/>
            <w:tcBorders>
              <w:top w:val="nil"/>
              <w:left w:val="single" w:sz="4" w:space="0" w:color="auto"/>
              <w:bottom w:val="single" w:sz="4" w:space="0" w:color="auto"/>
              <w:right w:val="single" w:sz="4" w:space="0" w:color="auto"/>
            </w:tcBorders>
            <w:vAlign w:val="center"/>
            <w:hideMark/>
          </w:tcPr>
          <w:p w:rsidR="008F285F" w:rsidRDefault="008F285F">
            <w:pPr>
              <w:spacing w:after="0"/>
              <w:rPr>
                <w:rFonts w:ascii="Arial" w:hAnsi="Arial" w:cs="Arial"/>
                <w:sz w:val="18"/>
                <w:lang w:eastAsia="ko-KR"/>
              </w:rPr>
            </w:pPr>
          </w:p>
        </w:tc>
        <w:tc>
          <w:tcPr>
            <w:tcW w:w="2564" w:type="dxa"/>
            <w:gridSpan w:val="2"/>
            <w:tcBorders>
              <w:top w:val="nil"/>
              <w:left w:val="nil"/>
              <w:bottom w:val="single" w:sz="4" w:space="0" w:color="auto"/>
              <w:right w:val="single" w:sz="4" w:space="0" w:color="auto"/>
            </w:tcBorders>
            <w:hideMark/>
          </w:tcPr>
          <w:p w:rsidR="008F285F" w:rsidRDefault="008F285F">
            <w:pPr>
              <w:pStyle w:val="TAL"/>
              <w:rPr>
                <w:rFonts w:cs="Arial"/>
                <w:sz w:val="16"/>
                <w:szCs w:val="16"/>
              </w:rPr>
            </w:pPr>
            <w:r>
              <w:rPr>
                <w:rFonts w:cs="Arial"/>
                <w:sz w:val="16"/>
                <w:szCs w:val="16"/>
              </w:rPr>
              <w:t>Frequency range</w:t>
            </w:r>
          </w:p>
        </w:tc>
        <w:tc>
          <w:tcPr>
            <w:tcW w:w="890" w:type="dxa"/>
            <w:gridSpan w:val="2"/>
            <w:tcBorders>
              <w:top w:val="nil"/>
              <w:left w:val="nil"/>
              <w:bottom w:val="single" w:sz="4" w:space="0" w:color="auto"/>
              <w:right w:val="single" w:sz="4" w:space="0" w:color="auto"/>
            </w:tcBorders>
            <w:vAlign w:val="center"/>
            <w:hideMark/>
          </w:tcPr>
          <w:p w:rsidR="008F285F" w:rsidRDefault="008F285F">
            <w:pPr>
              <w:pStyle w:val="TAR"/>
              <w:rPr>
                <w:rFonts w:eastAsia="MS Mincho" w:cs="Arial"/>
                <w:sz w:val="16"/>
                <w:szCs w:val="16"/>
                <w:lang w:eastAsia="ja-JP"/>
              </w:rPr>
            </w:pPr>
            <w:r>
              <w:rPr>
                <w:rFonts w:eastAsia="MS Mincho" w:cs="Arial"/>
                <w:sz w:val="16"/>
                <w:szCs w:val="16"/>
                <w:lang w:eastAsia="ja-JP"/>
              </w:rPr>
              <w:t>2595</w:t>
            </w:r>
          </w:p>
        </w:tc>
        <w:tc>
          <w:tcPr>
            <w:tcW w:w="286" w:type="dxa"/>
            <w:gridSpan w:val="2"/>
            <w:tcBorders>
              <w:top w:val="nil"/>
              <w:left w:val="nil"/>
              <w:bottom w:val="single" w:sz="4" w:space="0" w:color="auto"/>
              <w:right w:val="single" w:sz="4" w:space="0" w:color="auto"/>
            </w:tcBorders>
            <w:vAlign w:val="center"/>
            <w:hideMark/>
          </w:tcPr>
          <w:p w:rsidR="008F285F" w:rsidRDefault="008F285F">
            <w:pPr>
              <w:pStyle w:val="TAC"/>
              <w:rPr>
                <w:rFonts w:eastAsia="MS Mincho" w:cs="Arial"/>
                <w:sz w:val="16"/>
                <w:szCs w:val="16"/>
                <w:lang w:eastAsia="ja-JP"/>
              </w:rPr>
            </w:pPr>
            <w:r>
              <w:rPr>
                <w:rFonts w:eastAsia="MS Mincho" w:cs="Arial"/>
                <w:sz w:val="16"/>
                <w:szCs w:val="16"/>
                <w:lang w:eastAsia="ja-JP"/>
              </w:rPr>
              <w:t>-</w:t>
            </w:r>
          </w:p>
        </w:tc>
        <w:tc>
          <w:tcPr>
            <w:tcW w:w="852" w:type="dxa"/>
            <w:tcBorders>
              <w:top w:val="nil"/>
              <w:left w:val="nil"/>
              <w:bottom w:val="single" w:sz="4" w:space="0" w:color="auto"/>
              <w:right w:val="single" w:sz="4" w:space="0" w:color="auto"/>
            </w:tcBorders>
            <w:vAlign w:val="center"/>
            <w:hideMark/>
          </w:tcPr>
          <w:p w:rsidR="008F285F" w:rsidRDefault="008F285F">
            <w:pPr>
              <w:pStyle w:val="TAL"/>
              <w:rPr>
                <w:rFonts w:eastAsia="MS Mincho" w:cs="Arial"/>
                <w:sz w:val="16"/>
                <w:szCs w:val="16"/>
                <w:lang w:eastAsia="ja-JP"/>
              </w:rPr>
            </w:pPr>
            <w:r>
              <w:rPr>
                <w:rFonts w:eastAsia="MS Mincho" w:cs="Arial"/>
                <w:sz w:val="16"/>
                <w:szCs w:val="16"/>
                <w:lang w:eastAsia="ja-JP"/>
              </w:rPr>
              <w:t>2645</w:t>
            </w:r>
          </w:p>
        </w:tc>
        <w:tc>
          <w:tcPr>
            <w:tcW w:w="1071" w:type="dxa"/>
            <w:tcBorders>
              <w:top w:val="nil"/>
              <w:left w:val="nil"/>
              <w:bottom w:val="single" w:sz="4" w:space="0" w:color="auto"/>
              <w:right w:val="single" w:sz="4" w:space="0" w:color="auto"/>
            </w:tcBorders>
            <w:vAlign w:val="center"/>
            <w:hideMark/>
          </w:tcPr>
          <w:p w:rsidR="008F285F" w:rsidRDefault="008F285F">
            <w:pPr>
              <w:pStyle w:val="TAC"/>
              <w:rPr>
                <w:rFonts w:eastAsia="MS Mincho" w:cs="Arial"/>
                <w:sz w:val="16"/>
                <w:szCs w:val="16"/>
                <w:lang w:eastAsia="ja-JP"/>
              </w:rPr>
            </w:pPr>
            <w:r>
              <w:rPr>
                <w:rFonts w:eastAsia="MS Mincho" w:cs="Arial"/>
                <w:sz w:val="16"/>
                <w:szCs w:val="16"/>
                <w:lang w:eastAsia="ja-JP"/>
              </w:rPr>
              <w:t>-50</w:t>
            </w:r>
          </w:p>
        </w:tc>
        <w:tc>
          <w:tcPr>
            <w:tcW w:w="927" w:type="dxa"/>
            <w:tcBorders>
              <w:top w:val="nil"/>
              <w:left w:val="nil"/>
              <w:bottom w:val="single" w:sz="4" w:space="0" w:color="auto"/>
              <w:right w:val="single" w:sz="4" w:space="0" w:color="auto"/>
            </w:tcBorders>
            <w:noWrap/>
            <w:vAlign w:val="center"/>
            <w:hideMark/>
          </w:tcPr>
          <w:p w:rsidR="008F285F" w:rsidRDefault="008F285F">
            <w:pPr>
              <w:pStyle w:val="TAC"/>
              <w:rPr>
                <w:rFonts w:eastAsia="MS Mincho" w:cs="Arial"/>
                <w:sz w:val="16"/>
                <w:szCs w:val="16"/>
                <w:lang w:eastAsia="ja-JP"/>
              </w:rPr>
            </w:pPr>
            <w:r>
              <w:rPr>
                <w:rFonts w:eastAsia="MS Mincho" w:cs="Arial"/>
                <w:sz w:val="16"/>
                <w:szCs w:val="16"/>
                <w:lang w:eastAsia="ja-JP"/>
              </w:rPr>
              <w:t>1</w:t>
            </w:r>
          </w:p>
        </w:tc>
        <w:tc>
          <w:tcPr>
            <w:tcW w:w="872" w:type="dxa"/>
            <w:gridSpan w:val="2"/>
            <w:tcBorders>
              <w:top w:val="nil"/>
              <w:left w:val="nil"/>
              <w:bottom w:val="single" w:sz="4" w:space="0" w:color="auto"/>
              <w:right w:val="single" w:sz="4" w:space="0" w:color="auto"/>
            </w:tcBorders>
            <w:noWrap/>
            <w:vAlign w:val="center"/>
          </w:tcPr>
          <w:p w:rsidR="008F285F" w:rsidRDefault="008F285F">
            <w:pPr>
              <w:pStyle w:val="TAC"/>
              <w:rPr>
                <w:rFonts w:cs="Arial"/>
                <w:sz w:val="16"/>
                <w:szCs w:val="16"/>
                <w:lang w:eastAsia="ko-KR"/>
              </w:rPr>
            </w:pPr>
          </w:p>
        </w:tc>
      </w:tr>
      <w:tr w:rsidR="008F285F" w:rsidTr="008F285F">
        <w:trPr>
          <w:trHeight w:val="225"/>
          <w:jc w:val="center"/>
        </w:trPr>
        <w:tc>
          <w:tcPr>
            <w:tcW w:w="1484" w:type="dxa"/>
            <w:vMerge w:val="restart"/>
            <w:tcBorders>
              <w:top w:val="nil"/>
              <w:left w:val="single" w:sz="4" w:space="0" w:color="auto"/>
              <w:bottom w:val="single" w:sz="4" w:space="0" w:color="auto"/>
              <w:right w:val="single" w:sz="4" w:space="0" w:color="auto"/>
            </w:tcBorders>
            <w:hideMark/>
          </w:tcPr>
          <w:p w:rsidR="008F285F" w:rsidRDefault="008F285F">
            <w:pPr>
              <w:pStyle w:val="TAC"/>
              <w:rPr>
                <w:rFonts w:cs="Arial"/>
                <w:lang w:eastAsia="ko-KR"/>
              </w:rPr>
            </w:pPr>
            <w:r>
              <w:rPr>
                <w:rFonts w:cs="Arial"/>
                <w:lang w:eastAsia="ko-KR"/>
              </w:rPr>
              <w:t>CA_1A-21A</w:t>
            </w:r>
          </w:p>
        </w:tc>
        <w:tc>
          <w:tcPr>
            <w:tcW w:w="2564" w:type="dxa"/>
            <w:gridSpan w:val="2"/>
            <w:tcBorders>
              <w:top w:val="nil"/>
              <w:left w:val="nil"/>
              <w:bottom w:val="single" w:sz="4" w:space="0" w:color="auto"/>
              <w:right w:val="single" w:sz="4" w:space="0" w:color="auto"/>
            </w:tcBorders>
            <w:vAlign w:val="bottom"/>
            <w:hideMark/>
          </w:tcPr>
          <w:p w:rsidR="008F285F" w:rsidRDefault="008F285F">
            <w:pPr>
              <w:pStyle w:val="TAL"/>
              <w:rPr>
                <w:rFonts w:cs="Arial"/>
                <w:sz w:val="16"/>
                <w:szCs w:val="16"/>
              </w:rPr>
            </w:pPr>
            <w:r>
              <w:rPr>
                <w:rFonts w:cs="Arial"/>
                <w:sz w:val="16"/>
                <w:szCs w:val="16"/>
              </w:rPr>
              <w:t>E-UTRA Band 11</w:t>
            </w:r>
          </w:p>
        </w:tc>
        <w:tc>
          <w:tcPr>
            <w:tcW w:w="890" w:type="dxa"/>
            <w:gridSpan w:val="2"/>
            <w:tcBorders>
              <w:top w:val="nil"/>
              <w:left w:val="nil"/>
              <w:bottom w:val="single" w:sz="4" w:space="0" w:color="auto"/>
              <w:right w:val="single" w:sz="4" w:space="0" w:color="auto"/>
            </w:tcBorders>
            <w:vAlign w:val="bottom"/>
            <w:hideMark/>
          </w:tcPr>
          <w:p w:rsidR="008F285F" w:rsidRDefault="008F285F">
            <w:pPr>
              <w:pStyle w:val="TAR"/>
              <w:rPr>
                <w:rFonts w:cs="Arial"/>
                <w:sz w:val="16"/>
                <w:szCs w:val="16"/>
              </w:rPr>
            </w:pPr>
            <w:r>
              <w:rPr>
                <w:rFonts w:cs="Arial"/>
                <w:sz w:val="16"/>
                <w:szCs w:val="16"/>
              </w:rPr>
              <w:t>F</w:t>
            </w:r>
            <w:r>
              <w:rPr>
                <w:rFonts w:cs="Arial"/>
                <w:sz w:val="16"/>
                <w:szCs w:val="16"/>
                <w:vertAlign w:val="subscript"/>
              </w:rPr>
              <w:t>DL_low</w:t>
            </w:r>
            <w:r>
              <w:rPr>
                <w:rFonts w:cs="Arial"/>
                <w:sz w:val="16"/>
                <w:szCs w:val="16"/>
              </w:rPr>
              <w:t xml:space="preserve"> </w:t>
            </w:r>
          </w:p>
        </w:tc>
        <w:tc>
          <w:tcPr>
            <w:tcW w:w="286" w:type="dxa"/>
            <w:gridSpan w:val="2"/>
            <w:tcBorders>
              <w:top w:val="nil"/>
              <w:left w:val="nil"/>
              <w:bottom w:val="single" w:sz="4" w:space="0" w:color="auto"/>
              <w:right w:val="single" w:sz="4" w:space="0" w:color="auto"/>
            </w:tcBorders>
            <w:vAlign w:val="bottom"/>
            <w:hideMark/>
          </w:tcPr>
          <w:p w:rsidR="008F285F" w:rsidRDefault="008F285F">
            <w:pPr>
              <w:pStyle w:val="TAC"/>
              <w:rPr>
                <w:rFonts w:cs="Arial"/>
                <w:sz w:val="16"/>
                <w:szCs w:val="16"/>
              </w:rPr>
            </w:pPr>
            <w:r>
              <w:rPr>
                <w:rFonts w:cs="Arial"/>
                <w:sz w:val="16"/>
                <w:szCs w:val="16"/>
              </w:rPr>
              <w:t xml:space="preserve">- </w:t>
            </w:r>
          </w:p>
        </w:tc>
        <w:tc>
          <w:tcPr>
            <w:tcW w:w="852" w:type="dxa"/>
            <w:tcBorders>
              <w:top w:val="nil"/>
              <w:left w:val="nil"/>
              <w:bottom w:val="single" w:sz="4" w:space="0" w:color="auto"/>
              <w:right w:val="single" w:sz="4" w:space="0" w:color="auto"/>
            </w:tcBorders>
            <w:vAlign w:val="bottom"/>
            <w:hideMark/>
          </w:tcPr>
          <w:p w:rsidR="008F285F" w:rsidRDefault="008F285F">
            <w:pPr>
              <w:pStyle w:val="TAL"/>
              <w:rPr>
                <w:rFonts w:cs="Arial"/>
                <w:sz w:val="16"/>
                <w:szCs w:val="16"/>
              </w:rPr>
            </w:pPr>
            <w:r>
              <w:rPr>
                <w:rFonts w:cs="Arial"/>
                <w:sz w:val="16"/>
                <w:szCs w:val="16"/>
              </w:rPr>
              <w:t>F</w:t>
            </w:r>
            <w:r>
              <w:rPr>
                <w:rFonts w:cs="Arial"/>
                <w:sz w:val="16"/>
                <w:szCs w:val="16"/>
                <w:vertAlign w:val="subscript"/>
              </w:rPr>
              <w:t>DL_high</w:t>
            </w:r>
          </w:p>
        </w:tc>
        <w:tc>
          <w:tcPr>
            <w:tcW w:w="1071" w:type="dxa"/>
            <w:tcBorders>
              <w:top w:val="nil"/>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rPr>
              <w:t>-35</w:t>
            </w:r>
          </w:p>
        </w:tc>
        <w:tc>
          <w:tcPr>
            <w:tcW w:w="927" w:type="dxa"/>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rPr>
            </w:pPr>
            <w:r>
              <w:rPr>
                <w:rFonts w:cs="Arial"/>
                <w:sz w:val="16"/>
                <w:szCs w:val="16"/>
              </w:rPr>
              <w:t>1</w:t>
            </w:r>
          </w:p>
        </w:tc>
        <w:tc>
          <w:tcPr>
            <w:tcW w:w="872" w:type="dxa"/>
            <w:gridSpan w:val="2"/>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lang w:eastAsia="ko-KR"/>
              </w:rPr>
            </w:pPr>
            <w:r>
              <w:rPr>
                <w:rFonts w:cs="Arial"/>
                <w:sz w:val="16"/>
                <w:szCs w:val="16"/>
                <w:lang w:eastAsia="ko-KR"/>
              </w:rPr>
              <w:t xml:space="preserve">3, </w:t>
            </w:r>
            <w:r>
              <w:rPr>
                <w:rFonts w:cs="Arial"/>
                <w:sz w:val="16"/>
                <w:szCs w:val="16"/>
              </w:rPr>
              <w:t>1</w:t>
            </w:r>
            <w:r>
              <w:rPr>
                <w:rFonts w:cs="Arial"/>
                <w:sz w:val="16"/>
                <w:szCs w:val="16"/>
                <w:lang w:eastAsia="ko-KR"/>
              </w:rPr>
              <w:t>6</w:t>
            </w:r>
          </w:p>
        </w:tc>
      </w:tr>
      <w:tr w:rsidR="008F285F" w:rsidTr="008F285F">
        <w:trPr>
          <w:trHeight w:val="225"/>
          <w:jc w:val="center"/>
        </w:trPr>
        <w:tc>
          <w:tcPr>
            <w:tcW w:w="8946" w:type="dxa"/>
            <w:vMerge/>
            <w:tcBorders>
              <w:top w:val="nil"/>
              <w:left w:val="single" w:sz="4" w:space="0" w:color="auto"/>
              <w:bottom w:val="single" w:sz="4" w:space="0" w:color="auto"/>
              <w:right w:val="single" w:sz="4" w:space="0" w:color="auto"/>
            </w:tcBorders>
            <w:vAlign w:val="center"/>
            <w:hideMark/>
          </w:tcPr>
          <w:p w:rsidR="008F285F" w:rsidRDefault="008F285F">
            <w:pPr>
              <w:spacing w:after="0"/>
              <w:rPr>
                <w:rFonts w:ascii="Arial" w:hAnsi="Arial" w:cs="Arial"/>
                <w:sz w:val="18"/>
                <w:lang w:eastAsia="ko-KR"/>
              </w:rPr>
            </w:pPr>
          </w:p>
        </w:tc>
        <w:tc>
          <w:tcPr>
            <w:tcW w:w="2564" w:type="dxa"/>
            <w:gridSpan w:val="2"/>
            <w:tcBorders>
              <w:top w:val="nil"/>
              <w:left w:val="nil"/>
              <w:bottom w:val="single" w:sz="4" w:space="0" w:color="auto"/>
              <w:right w:val="single" w:sz="4" w:space="0" w:color="auto"/>
            </w:tcBorders>
            <w:vAlign w:val="bottom"/>
            <w:hideMark/>
          </w:tcPr>
          <w:p w:rsidR="008F285F" w:rsidRDefault="008F285F">
            <w:pPr>
              <w:pStyle w:val="TAL"/>
              <w:rPr>
                <w:rFonts w:cs="Arial"/>
                <w:sz w:val="16"/>
                <w:szCs w:val="16"/>
              </w:rPr>
            </w:pPr>
            <w:r>
              <w:rPr>
                <w:rFonts w:cs="Arial"/>
                <w:sz w:val="16"/>
                <w:szCs w:val="16"/>
              </w:rPr>
              <w:t>E-UTRA Band 1, 18, 19, 28, 34</w:t>
            </w:r>
            <w:r>
              <w:rPr>
                <w:rFonts w:cs="Arial"/>
                <w:sz w:val="16"/>
                <w:szCs w:val="16"/>
                <w:lang w:eastAsia="ja-JP"/>
              </w:rPr>
              <w:t>, 42, 65</w:t>
            </w:r>
          </w:p>
        </w:tc>
        <w:tc>
          <w:tcPr>
            <w:tcW w:w="890" w:type="dxa"/>
            <w:gridSpan w:val="2"/>
            <w:tcBorders>
              <w:top w:val="nil"/>
              <w:left w:val="nil"/>
              <w:bottom w:val="single" w:sz="4" w:space="0" w:color="auto"/>
              <w:right w:val="single" w:sz="4" w:space="0" w:color="auto"/>
            </w:tcBorders>
            <w:vAlign w:val="bottom"/>
            <w:hideMark/>
          </w:tcPr>
          <w:p w:rsidR="008F285F" w:rsidRDefault="008F285F">
            <w:pPr>
              <w:pStyle w:val="TAR"/>
              <w:rPr>
                <w:rFonts w:cs="Arial"/>
                <w:sz w:val="16"/>
                <w:szCs w:val="16"/>
              </w:rPr>
            </w:pPr>
            <w:r>
              <w:rPr>
                <w:rFonts w:cs="Arial"/>
                <w:sz w:val="16"/>
                <w:szCs w:val="16"/>
              </w:rPr>
              <w:t>F</w:t>
            </w:r>
            <w:r>
              <w:rPr>
                <w:rFonts w:cs="Arial"/>
                <w:sz w:val="16"/>
                <w:szCs w:val="16"/>
                <w:vertAlign w:val="subscript"/>
              </w:rPr>
              <w:t>DL_low</w:t>
            </w:r>
            <w:r>
              <w:rPr>
                <w:rFonts w:cs="Arial"/>
                <w:sz w:val="16"/>
                <w:szCs w:val="16"/>
              </w:rPr>
              <w:t xml:space="preserve"> </w:t>
            </w:r>
          </w:p>
        </w:tc>
        <w:tc>
          <w:tcPr>
            <w:tcW w:w="286" w:type="dxa"/>
            <w:gridSpan w:val="2"/>
            <w:tcBorders>
              <w:top w:val="nil"/>
              <w:left w:val="nil"/>
              <w:bottom w:val="single" w:sz="4" w:space="0" w:color="auto"/>
              <w:right w:val="single" w:sz="4" w:space="0" w:color="auto"/>
            </w:tcBorders>
            <w:vAlign w:val="bottom"/>
            <w:hideMark/>
          </w:tcPr>
          <w:p w:rsidR="008F285F" w:rsidRDefault="008F285F">
            <w:pPr>
              <w:pStyle w:val="TAC"/>
              <w:rPr>
                <w:rFonts w:cs="Arial"/>
                <w:sz w:val="16"/>
                <w:szCs w:val="16"/>
              </w:rPr>
            </w:pPr>
            <w:r>
              <w:rPr>
                <w:rFonts w:cs="Arial"/>
                <w:sz w:val="16"/>
                <w:szCs w:val="16"/>
              </w:rPr>
              <w:t xml:space="preserve">- </w:t>
            </w:r>
          </w:p>
        </w:tc>
        <w:tc>
          <w:tcPr>
            <w:tcW w:w="852" w:type="dxa"/>
            <w:tcBorders>
              <w:top w:val="nil"/>
              <w:left w:val="nil"/>
              <w:bottom w:val="single" w:sz="4" w:space="0" w:color="auto"/>
              <w:right w:val="single" w:sz="4" w:space="0" w:color="auto"/>
            </w:tcBorders>
            <w:vAlign w:val="bottom"/>
            <w:hideMark/>
          </w:tcPr>
          <w:p w:rsidR="008F285F" w:rsidRDefault="008F285F">
            <w:pPr>
              <w:pStyle w:val="TAL"/>
              <w:rPr>
                <w:rFonts w:cs="Arial"/>
                <w:sz w:val="16"/>
                <w:szCs w:val="16"/>
              </w:rPr>
            </w:pPr>
            <w:r>
              <w:rPr>
                <w:rFonts w:cs="Arial"/>
                <w:sz w:val="16"/>
                <w:szCs w:val="16"/>
              </w:rPr>
              <w:t>F</w:t>
            </w:r>
            <w:r>
              <w:rPr>
                <w:rFonts w:cs="Arial"/>
                <w:sz w:val="16"/>
                <w:szCs w:val="16"/>
                <w:vertAlign w:val="subscript"/>
              </w:rPr>
              <w:t>DL_high</w:t>
            </w:r>
          </w:p>
        </w:tc>
        <w:tc>
          <w:tcPr>
            <w:tcW w:w="1071" w:type="dxa"/>
            <w:tcBorders>
              <w:top w:val="nil"/>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rPr>
              <w:t>-50</w:t>
            </w:r>
          </w:p>
        </w:tc>
        <w:tc>
          <w:tcPr>
            <w:tcW w:w="927" w:type="dxa"/>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rPr>
            </w:pPr>
            <w:r>
              <w:rPr>
                <w:rFonts w:cs="Arial"/>
                <w:sz w:val="16"/>
                <w:szCs w:val="16"/>
              </w:rPr>
              <w:t>1</w:t>
            </w:r>
          </w:p>
        </w:tc>
        <w:tc>
          <w:tcPr>
            <w:tcW w:w="872" w:type="dxa"/>
            <w:gridSpan w:val="2"/>
            <w:tcBorders>
              <w:top w:val="nil"/>
              <w:left w:val="nil"/>
              <w:bottom w:val="single" w:sz="4" w:space="0" w:color="auto"/>
              <w:right w:val="single" w:sz="4" w:space="0" w:color="auto"/>
            </w:tcBorders>
            <w:noWrap/>
            <w:vAlign w:val="center"/>
          </w:tcPr>
          <w:p w:rsidR="008F285F" w:rsidRDefault="008F285F">
            <w:pPr>
              <w:pStyle w:val="TAC"/>
              <w:rPr>
                <w:rFonts w:cs="Arial"/>
                <w:sz w:val="16"/>
                <w:szCs w:val="16"/>
                <w:lang w:eastAsia="ko-KR"/>
              </w:rPr>
            </w:pPr>
          </w:p>
        </w:tc>
      </w:tr>
      <w:tr w:rsidR="008F285F" w:rsidTr="008F285F">
        <w:trPr>
          <w:trHeight w:val="225"/>
          <w:jc w:val="center"/>
        </w:trPr>
        <w:tc>
          <w:tcPr>
            <w:tcW w:w="8946" w:type="dxa"/>
            <w:vMerge/>
            <w:tcBorders>
              <w:top w:val="nil"/>
              <w:left w:val="single" w:sz="4" w:space="0" w:color="auto"/>
              <w:bottom w:val="single" w:sz="4" w:space="0" w:color="auto"/>
              <w:right w:val="single" w:sz="4" w:space="0" w:color="auto"/>
            </w:tcBorders>
            <w:vAlign w:val="center"/>
            <w:hideMark/>
          </w:tcPr>
          <w:p w:rsidR="008F285F" w:rsidRDefault="008F285F">
            <w:pPr>
              <w:spacing w:after="0"/>
              <w:rPr>
                <w:rFonts w:ascii="Arial" w:hAnsi="Arial" w:cs="Arial"/>
                <w:sz w:val="18"/>
                <w:lang w:eastAsia="ko-KR"/>
              </w:rPr>
            </w:pPr>
          </w:p>
        </w:tc>
        <w:tc>
          <w:tcPr>
            <w:tcW w:w="2564" w:type="dxa"/>
            <w:gridSpan w:val="2"/>
            <w:tcBorders>
              <w:top w:val="nil"/>
              <w:left w:val="nil"/>
              <w:bottom w:val="single" w:sz="4" w:space="0" w:color="auto"/>
              <w:right w:val="single" w:sz="4" w:space="0" w:color="auto"/>
            </w:tcBorders>
            <w:vAlign w:val="bottom"/>
            <w:hideMark/>
          </w:tcPr>
          <w:p w:rsidR="008F285F" w:rsidRDefault="008F285F">
            <w:pPr>
              <w:pStyle w:val="TAL"/>
              <w:rPr>
                <w:rFonts w:cs="Arial"/>
                <w:sz w:val="16"/>
                <w:szCs w:val="16"/>
              </w:rPr>
            </w:pPr>
            <w:r>
              <w:rPr>
                <w:rFonts w:cs="Arial"/>
                <w:sz w:val="16"/>
                <w:szCs w:val="16"/>
              </w:rPr>
              <w:t>E-UTRA Band 21</w:t>
            </w:r>
          </w:p>
        </w:tc>
        <w:tc>
          <w:tcPr>
            <w:tcW w:w="890" w:type="dxa"/>
            <w:gridSpan w:val="2"/>
            <w:tcBorders>
              <w:top w:val="nil"/>
              <w:left w:val="nil"/>
              <w:bottom w:val="single" w:sz="4" w:space="0" w:color="auto"/>
              <w:right w:val="single" w:sz="4" w:space="0" w:color="auto"/>
            </w:tcBorders>
            <w:vAlign w:val="bottom"/>
            <w:hideMark/>
          </w:tcPr>
          <w:p w:rsidR="008F285F" w:rsidRDefault="008F285F">
            <w:pPr>
              <w:pStyle w:val="TAR"/>
              <w:rPr>
                <w:rFonts w:cs="Arial"/>
                <w:sz w:val="16"/>
                <w:szCs w:val="16"/>
              </w:rPr>
            </w:pPr>
            <w:r>
              <w:rPr>
                <w:rFonts w:cs="Arial"/>
                <w:sz w:val="16"/>
                <w:szCs w:val="16"/>
              </w:rPr>
              <w:t>F</w:t>
            </w:r>
            <w:r>
              <w:rPr>
                <w:rFonts w:cs="Arial"/>
                <w:sz w:val="16"/>
                <w:szCs w:val="16"/>
                <w:vertAlign w:val="subscript"/>
              </w:rPr>
              <w:t>DL_low</w:t>
            </w:r>
            <w:r>
              <w:rPr>
                <w:rFonts w:cs="Arial"/>
                <w:sz w:val="16"/>
                <w:szCs w:val="16"/>
              </w:rPr>
              <w:t xml:space="preserve"> </w:t>
            </w:r>
          </w:p>
        </w:tc>
        <w:tc>
          <w:tcPr>
            <w:tcW w:w="286" w:type="dxa"/>
            <w:gridSpan w:val="2"/>
            <w:tcBorders>
              <w:top w:val="nil"/>
              <w:left w:val="nil"/>
              <w:bottom w:val="single" w:sz="4" w:space="0" w:color="auto"/>
              <w:right w:val="single" w:sz="4" w:space="0" w:color="auto"/>
            </w:tcBorders>
            <w:vAlign w:val="bottom"/>
            <w:hideMark/>
          </w:tcPr>
          <w:p w:rsidR="008F285F" w:rsidRDefault="008F285F">
            <w:pPr>
              <w:pStyle w:val="TAC"/>
              <w:rPr>
                <w:rFonts w:cs="Arial"/>
                <w:sz w:val="16"/>
                <w:szCs w:val="16"/>
              </w:rPr>
            </w:pPr>
            <w:r>
              <w:rPr>
                <w:rFonts w:cs="Arial"/>
                <w:sz w:val="16"/>
                <w:szCs w:val="16"/>
              </w:rPr>
              <w:t xml:space="preserve">- </w:t>
            </w:r>
          </w:p>
        </w:tc>
        <w:tc>
          <w:tcPr>
            <w:tcW w:w="852" w:type="dxa"/>
            <w:tcBorders>
              <w:top w:val="nil"/>
              <w:left w:val="nil"/>
              <w:bottom w:val="single" w:sz="4" w:space="0" w:color="auto"/>
              <w:right w:val="single" w:sz="4" w:space="0" w:color="auto"/>
            </w:tcBorders>
            <w:vAlign w:val="bottom"/>
            <w:hideMark/>
          </w:tcPr>
          <w:p w:rsidR="008F285F" w:rsidRDefault="008F285F">
            <w:pPr>
              <w:pStyle w:val="TAL"/>
              <w:rPr>
                <w:rFonts w:cs="Arial"/>
                <w:sz w:val="16"/>
                <w:szCs w:val="16"/>
              </w:rPr>
            </w:pPr>
            <w:r>
              <w:rPr>
                <w:rFonts w:cs="Arial"/>
                <w:sz w:val="16"/>
                <w:szCs w:val="16"/>
              </w:rPr>
              <w:t>F</w:t>
            </w:r>
            <w:r>
              <w:rPr>
                <w:rFonts w:cs="Arial"/>
                <w:sz w:val="16"/>
                <w:szCs w:val="16"/>
                <w:vertAlign w:val="subscript"/>
              </w:rPr>
              <w:t>DL_high</w:t>
            </w:r>
          </w:p>
        </w:tc>
        <w:tc>
          <w:tcPr>
            <w:tcW w:w="1071" w:type="dxa"/>
            <w:tcBorders>
              <w:top w:val="nil"/>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rPr>
              <w:t>-50</w:t>
            </w:r>
          </w:p>
        </w:tc>
        <w:tc>
          <w:tcPr>
            <w:tcW w:w="927" w:type="dxa"/>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rPr>
            </w:pPr>
            <w:r>
              <w:rPr>
                <w:rFonts w:cs="Arial"/>
                <w:sz w:val="16"/>
                <w:szCs w:val="16"/>
              </w:rPr>
              <w:t>1</w:t>
            </w:r>
          </w:p>
        </w:tc>
        <w:tc>
          <w:tcPr>
            <w:tcW w:w="872" w:type="dxa"/>
            <w:gridSpan w:val="2"/>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lang w:eastAsia="ko-KR"/>
              </w:rPr>
            </w:pPr>
            <w:r>
              <w:rPr>
                <w:rFonts w:cs="Arial"/>
                <w:sz w:val="16"/>
                <w:szCs w:val="16"/>
              </w:rPr>
              <w:t>1</w:t>
            </w:r>
            <w:r>
              <w:rPr>
                <w:rFonts w:cs="Arial"/>
                <w:sz w:val="16"/>
                <w:szCs w:val="16"/>
                <w:lang w:eastAsia="ko-KR"/>
              </w:rPr>
              <w:t>6</w:t>
            </w:r>
          </w:p>
        </w:tc>
      </w:tr>
      <w:tr w:rsidR="008F285F" w:rsidTr="008F285F">
        <w:trPr>
          <w:trHeight w:val="225"/>
          <w:jc w:val="center"/>
        </w:trPr>
        <w:tc>
          <w:tcPr>
            <w:tcW w:w="8946" w:type="dxa"/>
            <w:vMerge/>
            <w:tcBorders>
              <w:top w:val="nil"/>
              <w:left w:val="single" w:sz="4" w:space="0" w:color="auto"/>
              <w:bottom w:val="single" w:sz="4" w:space="0" w:color="auto"/>
              <w:right w:val="single" w:sz="4" w:space="0" w:color="auto"/>
            </w:tcBorders>
            <w:vAlign w:val="center"/>
            <w:hideMark/>
          </w:tcPr>
          <w:p w:rsidR="008F285F" w:rsidRDefault="008F285F">
            <w:pPr>
              <w:spacing w:after="0"/>
              <w:rPr>
                <w:rFonts w:ascii="Arial" w:hAnsi="Arial" w:cs="Arial"/>
                <w:sz w:val="18"/>
                <w:lang w:eastAsia="ko-KR"/>
              </w:rPr>
            </w:pPr>
          </w:p>
        </w:tc>
        <w:tc>
          <w:tcPr>
            <w:tcW w:w="2564" w:type="dxa"/>
            <w:gridSpan w:val="2"/>
            <w:tcBorders>
              <w:top w:val="nil"/>
              <w:left w:val="nil"/>
              <w:bottom w:val="single" w:sz="4" w:space="0" w:color="auto"/>
              <w:right w:val="single" w:sz="4" w:space="0" w:color="auto"/>
            </w:tcBorders>
            <w:vAlign w:val="center"/>
            <w:hideMark/>
          </w:tcPr>
          <w:p w:rsidR="008F285F" w:rsidRDefault="008F285F">
            <w:pPr>
              <w:pStyle w:val="TAL"/>
              <w:rPr>
                <w:rFonts w:cs="Arial"/>
                <w:sz w:val="16"/>
                <w:szCs w:val="16"/>
              </w:rPr>
            </w:pPr>
            <w:r>
              <w:rPr>
                <w:rFonts w:cs="Arial"/>
                <w:sz w:val="16"/>
                <w:szCs w:val="16"/>
              </w:rPr>
              <w:t>Frequency range</w:t>
            </w:r>
          </w:p>
        </w:tc>
        <w:tc>
          <w:tcPr>
            <w:tcW w:w="890" w:type="dxa"/>
            <w:gridSpan w:val="2"/>
            <w:tcBorders>
              <w:top w:val="nil"/>
              <w:left w:val="nil"/>
              <w:bottom w:val="single" w:sz="4" w:space="0" w:color="auto"/>
              <w:right w:val="single" w:sz="4" w:space="0" w:color="auto"/>
            </w:tcBorders>
            <w:vAlign w:val="bottom"/>
            <w:hideMark/>
          </w:tcPr>
          <w:p w:rsidR="008F285F" w:rsidRDefault="008F285F">
            <w:pPr>
              <w:pStyle w:val="TAR"/>
              <w:rPr>
                <w:rFonts w:cs="Arial"/>
                <w:sz w:val="16"/>
                <w:szCs w:val="16"/>
              </w:rPr>
            </w:pPr>
            <w:r>
              <w:rPr>
                <w:rFonts w:cs="Arial"/>
                <w:sz w:val="16"/>
                <w:szCs w:val="16"/>
              </w:rPr>
              <w:t>1884.5</w:t>
            </w:r>
          </w:p>
        </w:tc>
        <w:tc>
          <w:tcPr>
            <w:tcW w:w="286" w:type="dxa"/>
            <w:gridSpan w:val="2"/>
            <w:tcBorders>
              <w:top w:val="nil"/>
              <w:left w:val="nil"/>
              <w:bottom w:val="single" w:sz="4" w:space="0" w:color="auto"/>
              <w:right w:val="single" w:sz="4" w:space="0" w:color="auto"/>
            </w:tcBorders>
            <w:vAlign w:val="bottom"/>
            <w:hideMark/>
          </w:tcPr>
          <w:p w:rsidR="008F285F" w:rsidRDefault="008F285F">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vAlign w:val="bottom"/>
            <w:hideMark/>
          </w:tcPr>
          <w:p w:rsidR="008F285F" w:rsidRDefault="008F285F">
            <w:pPr>
              <w:pStyle w:val="TAL"/>
              <w:rPr>
                <w:rFonts w:cs="Arial"/>
                <w:sz w:val="16"/>
                <w:szCs w:val="16"/>
              </w:rPr>
            </w:pPr>
            <w:r>
              <w:rPr>
                <w:rFonts w:cs="Arial"/>
                <w:sz w:val="16"/>
                <w:szCs w:val="16"/>
              </w:rPr>
              <w:t>1915.7</w:t>
            </w:r>
          </w:p>
        </w:tc>
        <w:tc>
          <w:tcPr>
            <w:tcW w:w="1071" w:type="dxa"/>
            <w:tcBorders>
              <w:top w:val="nil"/>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rPr>
              <w:t>-41</w:t>
            </w:r>
          </w:p>
        </w:tc>
        <w:tc>
          <w:tcPr>
            <w:tcW w:w="927" w:type="dxa"/>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rPr>
            </w:pPr>
            <w:r>
              <w:rPr>
                <w:rFonts w:cs="Arial"/>
                <w:sz w:val="16"/>
                <w:szCs w:val="16"/>
              </w:rPr>
              <w:t>0.3</w:t>
            </w:r>
          </w:p>
        </w:tc>
        <w:tc>
          <w:tcPr>
            <w:tcW w:w="872" w:type="dxa"/>
            <w:gridSpan w:val="2"/>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lang w:eastAsia="ko-KR"/>
              </w:rPr>
            </w:pPr>
            <w:r>
              <w:rPr>
                <w:rFonts w:cs="Arial"/>
                <w:sz w:val="16"/>
                <w:szCs w:val="16"/>
                <w:lang w:eastAsia="ko-KR"/>
              </w:rPr>
              <w:t>7</w:t>
            </w:r>
          </w:p>
        </w:tc>
      </w:tr>
      <w:tr w:rsidR="008F285F" w:rsidTr="008F285F">
        <w:trPr>
          <w:trHeight w:val="225"/>
          <w:jc w:val="center"/>
        </w:trPr>
        <w:tc>
          <w:tcPr>
            <w:tcW w:w="8946" w:type="dxa"/>
            <w:vMerge/>
            <w:tcBorders>
              <w:top w:val="nil"/>
              <w:left w:val="single" w:sz="4" w:space="0" w:color="auto"/>
              <w:bottom w:val="single" w:sz="4" w:space="0" w:color="auto"/>
              <w:right w:val="single" w:sz="4" w:space="0" w:color="auto"/>
            </w:tcBorders>
            <w:vAlign w:val="center"/>
            <w:hideMark/>
          </w:tcPr>
          <w:p w:rsidR="008F285F" w:rsidRDefault="008F285F">
            <w:pPr>
              <w:spacing w:after="0"/>
              <w:rPr>
                <w:rFonts w:ascii="Arial" w:hAnsi="Arial" w:cs="Arial"/>
                <w:sz w:val="18"/>
                <w:lang w:eastAsia="ko-KR"/>
              </w:rPr>
            </w:pPr>
          </w:p>
        </w:tc>
        <w:tc>
          <w:tcPr>
            <w:tcW w:w="2564" w:type="dxa"/>
            <w:gridSpan w:val="2"/>
            <w:tcBorders>
              <w:top w:val="nil"/>
              <w:left w:val="nil"/>
              <w:bottom w:val="single" w:sz="4" w:space="0" w:color="auto"/>
              <w:right w:val="single" w:sz="4" w:space="0" w:color="auto"/>
            </w:tcBorders>
            <w:vAlign w:val="center"/>
            <w:hideMark/>
          </w:tcPr>
          <w:p w:rsidR="008F285F" w:rsidRDefault="008F285F">
            <w:pPr>
              <w:pStyle w:val="TAL"/>
              <w:rPr>
                <w:rFonts w:cs="Arial"/>
                <w:sz w:val="16"/>
                <w:szCs w:val="16"/>
              </w:rPr>
            </w:pPr>
            <w:r>
              <w:rPr>
                <w:rFonts w:cs="Arial"/>
                <w:sz w:val="16"/>
                <w:szCs w:val="16"/>
              </w:rPr>
              <w:t>Frequency range</w:t>
            </w:r>
          </w:p>
        </w:tc>
        <w:tc>
          <w:tcPr>
            <w:tcW w:w="890" w:type="dxa"/>
            <w:gridSpan w:val="2"/>
            <w:tcBorders>
              <w:top w:val="nil"/>
              <w:left w:val="nil"/>
              <w:bottom w:val="single" w:sz="4" w:space="0" w:color="auto"/>
              <w:right w:val="single" w:sz="4" w:space="0" w:color="auto"/>
            </w:tcBorders>
            <w:vAlign w:val="bottom"/>
            <w:hideMark/>
          </w:tcPr>
          <w:p w:rsidR="008F285F" w:rsidRDefault="008F285F">
            <w:pPr>
              <w:pStyle w:val="TAR"/>
              <w:rPr>
                <w:rFonts w:cs="Arial"/>
                <w:sz w:val="16"/>
                <w:szCs w:val="16"/>
              </w:rPr>
            </w:pPr>
            <w:r>
              <w:rPr>
                <w:rFonts w:cs="Arial"/>
                <w:sz w:val="16"/>
                <w:szCs w:val="16"/>
              </w:rPr>
              <w:t>945</w:t>
            </w:r>
          </w:p>
        </w:tc>
        <w:tc>
          <w:tcPr>
            <w:tcW w:w="286" w:type="dxa"/>
            <w:gridSpan w:val="2"/>
            <w:tcBorders>
              <w:top w:val="nil"/>
              <w:left w:val="nil"/>
              <w:bottom w:val="single" w:sz="4" w:space="0" w:color="auto"/>
              <w:right w:val="single" w:sz="4" w:space="0" w:color="auto"/>
            </w:tcBorders>
            <w:vAlign w:val="bottom"/>
            <w:hideMark/>
          </w:tcPr>
          <w:p w:rsidR="008F285F" w:rsidRDefault="008F285F">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vAlign w:val="bottom"/>
            <w:hideMark/>
          </w:tcPr>
          <w:p w:rsidR="008F285F" w:rsidRDefault="008F285F">
            <w:pPr>
              <w:pStyle w:val="TAL"/>
              <w:rPr>
                <w:rFonts w:cs="Arial"/>
                <w:sz w:val="16"/>
                <w:szCs w:val="16"/>
              </w:rPr>
            </w:pPr>
            <w:r>
              <w:rPr>
                <w:rFonts w:cs="Arial"/>
                <w:sz w:val="16"/>
                <w:szCs w:val="16"/>
              </w:rPr>
              <w:t>960</w:t>
            </w:r>
          </w:p>
        </w:tc>
        <w:tc>
          <w:tcPr>
            <w:tcW w:w="1071" w:type="dxa"/>
            <w:tcBorders>
              <w:top w:val="nil"/>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rPr>
              <w:t>-50</w:t>
            </w:r>
          </w:p>
        </w:tc>
        <w:tc>
          <w:tcPr>
            <w:tcW w:w="927" w:type="dxa"/>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rPr>
            </w:pPr>
            <w:r>
              <w:rPr>
                <w:rFonts w:cs="Arial"/>
                <w:sz w:val="16"/>
                <w:szCs w:val="16"/>
              </w:rPr>
              <w:t>1</w:t>
            </w:r>
          </w:p>
        </w:tc>
        <w:tc>
          <w:tcPr>
            <w:tcW w:w="872" w:type="dxa"/>
            <w:gridSpan w:val="2"/>
            <w:tcBorders>
              <w:top w:val="nil"/>
              <w:left w:val="nil"/>
              <w:bottom w:val="single" w:sz="4" w:space="0" w:color="auto"/>
              <w:right w:val="single" w:sz="4" w:space="0" w:color="auto"/>
            </w:tcBorders>
            <w:noWrap/>
            <w:vAlign w:val="center"/>
          </w:tcPr>
          <w:p w:rsidR="008F285F" w:rsidRDefault="008F285F">
            <w:pPr>
              <w:pStyle w:val="TAC"/>
              <w:rPr>
                <w:rFonts w:cs="Arial"/>
                <w:sz w:val="16"/>
                <w:szCs w:val="16"/>
                <w:lang w:eastAsia="ko-KR"/>
              </w:rPr>
            </w:pPr>
          </w:p>
        </w:tc>
      </w:tr>
      <w:tr w:rsidR="008F285F" w:rsidTr="008F285F">
        <w:trPr>
          <w:trHeight w:val="225"/>
          <w:jc w:val="center"/>
        </w:trPr>
        <w:tc>
          <w:tcPr>
            <w:tcW w:w="8946" w:type="dxa"/>
            <w:vMerge/>
            <w:tcBorders>
              <w:top w:val="nil"/>
              <w:left w:val="single" w:sz="4" w:space="0" w:color="auto"/>
              <w:bottom w:val="single" w:sz="4" w:space="0" w:color="auto"/>
              <w:right w:val="single" w:sz="4" w:space="0" w:color="auto"/>
            </w:tcBorders>
            <w:vAlign w:val="center"/>
            <w:hideMark/>
          </w:tcPr>
          <w:p w:rsidR="008F285F" w:rsidRDefault="008F285F">
            <w:pPr>
              <w:spacing w:after="0"/>
              <w:rPr>
                <w:rFonts w:ascii="Arial" w:hAnsi="Arial" w:cs="Arial"/>
                <w:sz w:val="18"/>
                <w:lang w:eastAsia="ko-KR"/>
              </w:rPr>
            </w:pPr>
          </w:p>
        </w:tc>
        <w:tc>
          <w:tcPr>
            <w:tcW w:w="2564" w:type="dxa"/>
            <w:gridSpan w:val="2"/>
            <w:tcBorders>
              <w:top w:val="nil"/>
              <w:left w:val="nil"/>
              <w:bottom w:val="single" w:sz="4" w:space="0" w:color="auto"/>
              <w:right w:val="single" w:sz="4" w:space="0" w:color="auto"/>
            </w:tcBorders>
            <w:vAlign w:val="center"/>
            <w:hideMark/>
          </w:tcPr>
          <w:p w:rsidR="008F285F" w:rsidRDefault="008F285F">
            <w:pPr>
              <w:pStyle w:val="TAL"/>
              <w:rPr>
                <w:rFonts w:cs="Arial"/>
                <w:sz w:val="16"/>
                <w:szCs w:val="16"/>
              </w:rPr>
            </w:pPr>
            <w:r>
              <w:rPr>
                <w:rFonts w:cs="Arial"/>
                <w:sz w:val="16"/>
                <w:szCs w:val="16"/>
              </w:rPr>
              <w:t>Frequency range</w:t>
            </w:r>
          </w:p>
        </w:tc>
        <w:tc>
          <w:tcPr>
            <w:tcW w:w="890" w:type="dxa"/>
            <w:gridSpan w:val="2"/>
            <w:tcBorders>
              <w:top w:val="nil"/>
              <w:left w:val="nil"/>
              <w:bottom w:val="single" w:sz="4" w:space="0" w:color="auto"/>
              <w:right w:val="single" w:sz="4" w:space="0" w:color="auto"/>
            </w:tcBorders>
            <w:vAlign w:val="bottom"/>
            <w:hideMark/>
          </w:tcPr>
          <w:p w:rsidR="008F285F" w:rsidRDefault="008F285F">
            <w:pPr>
              <w:pStyle w:val="TAR"/>
              <w:rPr>
                <w:rFonts w:cs="Arial"/>
                <w:sz w:val="16"/>
                <w:szCs w:val="16"/>
              </w:rPr>
            </w:pPr>
            <w:r>
              <w:rPr>
                <w:rFonts w:cs="Arial"/>
                <w:sz w:val="16"/>
                <w:szCs w:val="16"/>
              </w:rPr>
              <w:t>1839.9</w:t>
            </w:r>
          </w:p>
        </w:tc>
        <w:tc>
          <w:tcPr>
            <w:tcW w:w="286" w:type="dxa"/>
            <w:gridSpan w:val="2"/>
            <w:tcBorders>
              <w:top w:val="nil"/>
              <w:left w:val="nil"/>
              <w:bottom w:val="single" w:sz="4" w:space="0" w:color="auto"/>
              <w:right w:val="single" w:sz="4" w:space="0" w:color="auto"/>
            </w:tcBorders>
            <w:vAlign w:val="bottom"/>
            <w:hideMark/>
          </w:tcPr>
          <w:p w:rsidR="008F285F" w:rsidRDefault="008F285F">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vAlign w:val="bottom"/>
            <w:hideMark/>
          </w:tcPr>
          <w:p w:rsidR="008F285F" w:rsidRDefault="008F285F">
            <w:pPr>
              <w:pStyle w:val="TAL"/>
              <w:rPr>
                <w:rFonts w:cs="Arial"/>
                <w:sz w:val="16"/>
                <w:szCs w:val="16"/>
              </w:rPr>
            </w:pPr>
            <w:r>
              <w:rPr>
                <w:rFonts w:cs="Arial"/>
                <w:sz w:val="16"/>
                <w:szCs w:val="16"/>
              </w:rPr>
              <w:t>1879.9</w:t>
            </w:r>
          </w:p>
        </w:tc>
        <w:tc>
          <w:tcPr>
            <w:tcW w:w="1071" w:type="dxa"/>
            <w:tcBorders>
              <w:top w:val="nil"/>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rPr>
              <w:t>-50</w:t>
            </w:r>
          </w:p>
        </w:tc>
        <w:tc>
          <w:tcPr>
            <w:tcW w:w="927" w:type="dxa"/>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rPr>
            </w:pPr>
            <w:r>
              <w:rPr>
                <w:rFonts w:cs="Arial"/>
                <w:sz w:val="16"/>
                <w:szCs w:val="16"/>
              </w:rPr>
              <w:t>1</w:t>
            </w:r>
          </w:p>
        </w:tc>
        <w:tc>
          <w:tcPr>
            <w:tcW w:w="872" w:type="dxa"/>
            <w:gridSpan w:val="2"/>
            <w:tcBorders>
              <w:top w:val="nil"/>
              <w:left w:val="nil"/>
              <w:bottom w:val="single" w:sz="4" w:space="0" w:color="auto"/>
              <w:right w:val="single" w:sz="4" w:space="0" w:color="auto"/>
            </w:tcBorders>
            <w:noWrap/>
            <w:vAlign w:val="center"/>
          </w:tcPr>
          <w:p w:rsidR="008F285F" w:rsidRDefault="008F285F">
            <w:pPr>
              <w:pStyle w:val="TAC"/>
              <w:rPr>
                <w:rFonts w:cs="Arial"/>
                <w:sz w:val="16"/>
                <w:szCs w:val="16"/>
                <w:lang w:eastAsia="ko-KR"/>
              </w:rPr>
            </w:pPr>
          </w:p>
        </w:tc>
      </w:tr>
      <w:tr w:rsidR="008F285F" w:rsidTr="008F285F">
        <w:trPr>
          <w:trHeight w:val="225"/>
          <w:jc w:val="center"/>
        </w:trPr>
        <w:tc>
          <w:tcPr>
            <w:tcW w:w="8946" w:type="dxa"/>
            <w:vMerge/>
            <w:tcBorders>
              <w:top w:val="nil"/>
              <w:left w:val="single" w:sz="4" w:space="0" w:color="auto"/>
              <w:bottom w:val="single" w:sz="4" w:space="0" w:color="auto"/>
              <w:right w:val="single" w:sz="4" w:space="0" w:color="auto"/>
            </w:tcBorders>
            <w:vAlign w:val="center"/>
            <w:hideMark/>
          </w:tcPr>
          <w:p w:rsidR="008F285F" w:rsidRDefault="008F285F">
            <w:pPr>
              <w:spacing w:after="0"/>
              <w:rPr>
                <w:rFonts w:ascii="Arial" w:hAnsi="Arial" w:cs="Arial"/>
                <w:sz w:val="18"/>
                <w:lang w:eastAsia="ko-KR"/>
              </w:rPr>
            </w:pPr>
          </w:p>
        </w:tc>
        <w:tc>
          <w:tcPr>
            <w:tcW w:w="2564" w:type="dxa"/>
            <w:gridSpan w:val="2"/>
            <w:tcBorders>
              <w:top w:val="nil"/>
              <w:left w:val="nil"/>
              <w:bottom w:val="single" w:sz="4" w:space="0" w:color="auto"/>
              <w:right w:val="single" w:sz="4" w:space="0" w:color="auto"/>
            </w:tcBorders>
            <w:vAlign w:val="bottom"/>
            <w:hideMark/>
          </w:tcPr>
          <w:p w:rsidR="008F285F" w:rsidRDefault="008F285F">
            <w:pPr>
              <w:pStyle w:val="TAL"/>
              <w:rPr>
                <w:rFonts w:cs="Arial"/>
                <w:sz w:val="16"/>
                <w:szCs w:val="16"/>
              </w:rPr>
            </w:pPr>
            <w:r>
              <w:rPr>
                <w:rFonts w:cs="Arial"/>
                <w:sz w:val="16"/>
                <w:szCs w:val="16"/>
              </w:rPr>
              <w:t>Frequency range</w:t>
            </w:r>
          </w:p>
        </w:tc>
        <w:tc>
          <w:tcPr>
            <w:tcW w:w="890" w:type="dxa"/>
            <w:gridSpan w:val="2"/>
            <w:tcBorders>
              <w:top w:val="nil"/>
              <w:left w:val="nil"/>
              <w:bottom w:val="single" w:sz="4" w:space="0" w:color="auto"/>
              <w:right w:val="single" w:sz="4" w:space="0" w:color="auto"/>
            </w:tcBorders>
            <w:vAlign w:val="bottom"/>
            <w:hideMark/>
          </w:tcPr>
          <w:p w:rsidR="008F285F" w:rsidRDefault="008F285F">
            <w:pPr>
              <w:pStyle w:val="TAR"/>
              <w:rPr>
                <w:rFonts w:cs="Arial"/>
                <w:sz w:val="16"/>
                <w:szCs w:val="16"/>
              </w:rPr>
            </w:pPr>
            <w:r>
              <w:rPr>
                <w:rFonts w:cs="Arial"/>
                <w:sz w:val="16"/>
                <w:szCs w:val="16"/>
              </w:rPr>
              <w:t>2545</w:t>
            </w:r>
          </w:p>
        </w:tc>
        <w:tc>
          <w:tcPr>
            <w:tcW w:w="286" w:type="dxa"/>
            <w:gridSpan w:val="2"/>
            <w:tcBorders>
              <w:top w:val="nil"/>
              <w:left w:val="nil"/>
              <w:bottom w:val="single" w:sz="4" w:space="0" w:color="auto"/>
              <w:right w:val="single" w:sz="4" w:space="0" w:color="auto"/>
            </w:tcBorders>
            <w:vAlign w:val="bottom"/>
            <w:hideMark/>
          </w:tcPr>
          <w:p w:rsidR="008F285F" w:rsidRDefault="008F285F">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vAlign w:val="bottom"/>
            <w:hideMark/>
          </w:tcPr>
          <w:p w:rsidR="008F285F" w:rsidRDefault="008F285F">
            <w:pPr>
              <w:pStyle w:val="TAL"/>
              <w:rPr>
                <w:rFonts w:cs="Arial"/>
                <w:sz w:val="16"/>
                <w:szCs w:val="16"/>
              </w:rPr>
            </w:pPr>
            <w:r>
              <w:rPr>
                <w:rFonts w:cs="Arial"/>
                <w:sz w:val="16"/>
                <w:szCs w:val="16"/>
              </w:rPr>
              <w:t>2575</w:t>
            </w:r>
          </w:p>
        </w:tc>
        <w:tc>
          <w:tcPr>
            <w:tcW w:w="1071" w:type="dxa"/>
            <w:tcBorders>
              <w:top w:val="nil"/>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rPr>
              <w:t>-50</w:t>
            </w:r>
          </w:p>
        </w:tc>
        <w:tc>
          <w:tcPr>
            <w:tcW w:w="927" w:type="dxa"/>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rPr>
            </w:pPr>
            <w:r>
              <w:rPr>
                <w:rFonts w:cs="Arial"/>
                <w:sz w:val="16"/>
                <w:szCs w:val="16"/>
              </w:rPr>
              <w:t>1</w:t>
            </w:r>
          </w:p>
        </w:tc>
        <w:tc>
          <w:tcPr>
            <w:tcW w:w="872" w:type="dxa"/>
            <w:gridSpan w:val="2"/>
            <w:tcBorders>
              <w:top w:val="nil"/>
              <w:left w:val="nil"/>
              <w:bottom w:val="single" w:sz="4" w:space="0" w:color="auto"/>
              <w:right w:val="single" w:sz="4" w:space="0" w:color="auto"/>
            </w:tcBorders>
            <w:noWrap/>
            <w:vAlign w:val="center"/>
          </w:tcPr>
          <w:p w:rsidR="008F285F" w:rsidRDefault="008F285F">
            <w:pPr>
              <w:pStyle w:val="TAC"/>
              <w:rPr>
                <w:rFonts w:cs="Arial"/>
                <w:sz w:val="16"/>
                <w:szCs w:val="16"/>
                <w:lang w:eastAsia="ko-KR"/>
              </w:rPr>
            </w:pPr>
          </w:p>
        </w:tc>
      </w:tr>
      <w:tr w:rsidR="008F285F" w:rsidTr="008F285F">
        <w:trPr>
          <w:trHeight w:val="225"/>
          <w:jc w:val="center"/>
        </w:trPr>
        <w:tc>
          <w:tcPr>
            <w:tcW w:w="8946" w:type="dxa"/>
            <w:vMerge/>
            <w:tcBorders>
              <w:top w:val="nil"/>
              <w:left w:val="single" w:sz="4" w:space="0" w:color="auto"/>
              <w:bottom w:val="single" w:sz="4" w:space="0" w:color="auto"/>
              <w:right w:val="single" w:sz="4" w:space="0" w:color="auto"/>
            </w:tcBorders>
            <w:vAlign w:val="center"/>
            <w:hideMark/>
          </w:tcPr>
          <w:p w:rsidR="008F285F" w:rsidRDefault="008F285F">
            <w:pPr>
              <w:spacing w:after="0"/>
              <w:rPr>
                <w:rFonts w:ascii="Arial" w:hAnsi="Arial" w:cs="Arial"/>
                <w:sz w:val="18"/>
                <w:lang w:eastAsia="ko-KR"/>
              </w:rPr>
            </w:pPr>
          </w:p>
        </w:tc>
        <w:tc>
          <w:tcPr>
            <w:tcW w:w="2564" w:type="dxa"/>
            <w:gridSpan w:val="2"/>
            <w:tcBorders>
              <w:top w:val="nil"/>
              <w:left w:val="nil"/>
              <w:bottom w:val="single" w:sz="4" w:space="0" w:color="auto"/>
              <w:right w:val="single" w:sz="4" w:space="0" w:color="auto"/>
            </w:tcBorders>
            <w:vAlign w:val="bottom"/>
            <w:hideMark/>
          </w:tcPr>
          <w:p w:rsidR="008F285F" w:rsidRDefault="008F285F">
            <w:pPr>
              <w:pStyle w:val="TAL"/>
              <w:rPr>
                <w:rFonts w:cs="Arial"/>
                <w:sz w:val="16"/>
                <w:szCs w:val="16"/>
              </w:rPr>
            </w:pPr>
            <w:r>
              <w:rPr>
                <w:rFonts w:cs="Arial"/>
                <w:sz w:val="16"/>
                <w:szCs w:val="16"/>
              </w:rPr>
              <w:t>Frequency range</w:t>
            </w:r>
          </w:p>
        </w:tc>
        <w:tc>
          <w:tcPr>
            <w:tcW w:w="890" w:type="dxa"/>
            <w:gridSpan w:val="2"/>
            <w:tcBorders>
              <w:top w:val="nil"/>
              <w:left w:val="nil"/>
              <w:bottom w:val="single" w:sz="4" w:space="0" w:color="auto"/>
              <w:right w:val="single" w:sz="4" w:space="0" w:color="auto"/>
            </w:tcBorders>
            <w:vAlign w:val="bottom"/>
            <w:hideMark/>
          </w:tcPr>
          <w:p w:rsidR="008F285F" w:rsidRDefault="008F285F">
            <w:pPr>
              <w:pStyle w:val="TAR"/>
              <w:rPr>
                <w:rFonts w:cs="Arial"/>
                <w:sz w:val="16"/>
                <w:szCs w:val="16"/>
              </w:rPr>
            </w:pPr>
            <w:r>
              <w:rPr>
                <w:rFonts w:cs="Arial"/>
                <w:sz w:val="16"/>
                <w:szCs w:val="16"/>
              </w:rPr>
              <w:t>2595</w:t>
            </w:r>
          </w:p>
        </w:tc>
        <w:tc>
          <w:tcPr>
            <w:tcW w:w="286" w:type="dxa"/>
            <w:gridSpan w:val="2"/>
            <w:tcBorders>
              <w:top w:val="nil"/>
              <w:left w:val="nil"/>
              <w:bottom w:val="single" w:sz="4" w:space="0" w:color="auto"/>
              <w:right w:val="single" w:sz="4" w:space="0" w:color="auto"/>
            </w:tcBorders>
            <w:vAlign w:val="bottom"/>
            <w:hideMark/>
          </w:tcPr>
          <w:p w:rsidR="008F285F" w:rsidRDefault="008F285F">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vAlign w:val="bottom"/>
            <w:hideMark/>
          </w:tcPr>
          <w:p w:rsidR="008F285F" w:rsidRDefault="008F285F">
            <w:pPr>
              <w:pStyle w:val="TAL"/>
              <w:rPr>
                <w:rFonts w:cs="Arial"/>
                <w:sz w:val="16"/>
                <w:szCs w:val="16"/>
              </w:rPr>
            </w:pPr>
            <w:r>
              <w:rPr>
                <w:rFonts w:cs="Arial"/>
                <w:sz w:val="16"/>
                <w:szCs w:val="16"/>
              </w:rPr>
              <w:t>2645</w:t>
            </w:r>
          </w:p>
        </w:tc>
        <w:tc>
          <w:tcPr>
            <w:tcW w:w="1071" w:type="dxa"/>
            <w:tcBorders>
              <w:top w:val="nil"/>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rPr>
              <w:t>-50</w:t>
            </w:r>
          </w:p>
        </w:tc>
        <w:tc>
          <w:tcPr>
            <w:tcW w:w="927" w:type="dxa"/>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rPr>
            </w:pPr>
            <w:r>
              <w:rPr>
                <w:rFonts w:cs="Arial"/>
                <w:sz w:val="16"/>
                <w:szCs w:val="16"/>
              </w:rPr>
              <w:t>1</w:t>
            </w:r>
          </w:p>
        </w:tc>
        <w:tc>
          <w:tcPr>
            <w:tcW w:w="872" w:type="dxa"/>
            <w:gridSpan w:val="2"/>
            <w:tcBorders>
              <w:top w:val="nil"/>
              <w:left w:val="nil"/>
              <w:bottom w:val="single" w:sz="4" w:space="0" w:color="auto"/>
              <w:right w:val="single" w:sz="4" w:space="0" w:color="auto"/>
            </w:tcBorders>
            <w:noWrap/>
            <w:vAlign w:val="center"/>
          </w:tcPr>
          <w:p w:rsidR="008F285F" w:rsidRDefault="008F285F">
            <w:pPr>
              <w:pStyle w:val="TAC"/>
              <w:rPr>
                <w:rFonts w:cs="Arial"/>
                <w:sz w:val="16"/>
                <w:szCs w:val="16"/>
                <w:lang w:eastAsia="ko-KR"/>
              </w:rPr>
            </w:pPr>
          </w:p>
        </w:tc>
      </w:tr>
      <w:tr w:rsidR="008F285F" w:rsidTr="008F285F">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hideMark/>
          </w:tcPr>
          <w:p w:rsidR="008F285F" w:rsidRDefault="008F285F">
            <w:pPr>
              <w:pStyle w:val="TAC"/>
              <w:rPr>
                <w:rFonts w:cs="Arial"/>
                <w:lang w:eastAsia="ja-JP"/>
              </w:rPr>
            </w:pPr>
            <w:r>
              <w:rPr>
                <w:rFonts w:cs="Arial"/>
                <w:lang w:eastAsia="ja-JP"/>
              </w:rPr>
              <w:t>CA_1A-26A</w:t>
            </w:r>
          </w:p>
        </w:tc>
        <w:tc>
          <w:tcPr>
            <w:tcW w:w="2564" w:type="dxa"/>
            <w:gridSpan w:val="2"/>
            <w:tcBorders>
              <w:top w:val="single" w:sz="4" w:space="0" w:color="auto"/>
              <w:left w:val="nil"/>
              <w:bottom w:val="single" w:sz="4" w:space="0" w:color="auto"/>
              <w:right w:val="single" w:sz="4" w:space="0" w:color="auto"/>
            </w:tcBorders>
            <w:vAlign w:val="bottom"/>
            <w:hideMark/>
          </w:tcPr>
          <w:p w:rsidR="008F285F" w:rsidRDefault="008F285F">
            <w:pPr>
              <w:pStyle w:val="TAL"/>
              <w:rPr>
                <w:rFonts w:cs="Arial"/>
                <w:sz w:val="16"/>
                <w:szCs w:val="16"/>
              </w:rPr>
            </w:pPr>
            <w:r>
              <w:rPr>
                <w:rFonts w:cs="Arial"/>
                <w:sz w:val="16"/>
                <w:szCs w:val="16"/>
              </w:rPr>
              <w:t>E-UTRA Band 1,5, 7, 11, 18, 19, 20, 21, 22, 26, 27, 31, 38, 40, 42, 43, 44</w:t>
            </w:r>
            <w:r>
              <w:rPr>
                <w:rFonts w:cs="Arial"/>
                <w:sz w:val="16"/>
                <w:szCs w:val="16"/>
                <w:lang w:eastAsia="ja-JP"/>
              </w:rPr>
              <w:t>, 50, 51, 65, 73, 74</w:t>
            </w:r>
          </w:p>
        </w:tc>
        <w:tc>
          <w:tcPr>
            <w:tcW w:w="890" w:type="dxa"/>
            <w:gridSpan w:val="2"/>
            <w:tcBorders>
              <w:top w:val="single" w:sz="4" w:space="0" w:color="auto"/>
              <w:left w:val="nil"/>
              <w:bottom w:val="single" w:sz="4" w:space="0" w:color="auto"/>
              <w:right w:val="single" w:sz="4" w:space="0" w:color="auto"/>
            </w:tcBorders>
            <w:vAlign w:val="bottom"/>
            <w:hideMark/>
          </w:tcPr>
          <w:p w:rsidR="008F285F" w:rsidRDefault="008F285F">
            <w:pPr>
              <w:pStyle w:val="TAR"/>
              <w:rPr>
                <w:rFonts w:cs="Arial"/>
                <w:sz w:val="16"/>
                <w:szCs w:val="16"/>
              </w:rPr>
            </w:pPr>
            <w:r>
              <w:rPr>
                <w:rFonts w:cs="Arial"/>
                <w:sz w:val="16"/>
                <w:szCs w:val="16"/>
              </w:rPr>
              <w:t>F</w:t>
            </w:r>
            <w:r>
              <w:rPr>
                <w:rFonts w:cs="Arial"/>
                <w:sz w:val="16"/>
                <w:szCs w:val="16"/>
                <w:vertAlign w:val="subscript"/>
              </w:rPr>
              <w:t>DL_low</w:t>
            </w:r>
          </w:p>
        </w:tc>
        <w:tc>
          <w:tcPr>
            <w:tcW w:w="286" w:type="dxa"/>
            <w:gridSpan w:val="2"/>
            <w:tcBorders>
              <w:top w:val="single" w:sz="4" w:space="0" w:color="auto"/>
              <w:left w:val="nil"/>
              <w:bottom w:val="single" w:sz="4" w:space="0" w:color="auto"/>
              <w:right w:val="single" w:sz="4" w:space="0" w:color="auto"/>
            </w:tcBorders>
            <w:vAlign w:val="bottom"/>
            <w:hideMark/>
          </w:tcPr>
          <w:p w:rsidR="008F285F" w:rsidRDefault="008F285F">
            <w:pPr>
              <w:pStyle w:val="TAC"/>
              <w:rPr>
                <w:rFonts w:cs="Arial"/>
                <w:sz w:val="16"/>
                <w:szCs w:val="16"/>
              </w:rPr>
            </w:pPr>
            <w:r>
              <w:rPr>
                <w:rFonts w:cs="Arial"/>
                <w:sz w:val="16"/>
                <w:szCs w:val="16"/>
              </w:rPr>
              <w:t>-</w:t>
            </w:r>
          </w:p>
        </w:tc>
        <w:tc>
          <w:tcPr>
            <w:tcW w:w="852" w:type="dxa"/>
            <w:tcBorders>
              <w:top w:val="single" w:sz="4" w:space="0" w:color="auto"/>
              <w:left w:val="nil"/>
              <w:bottom w:val="single" w:sz="4" w:space="0" w:color="auto"/>
              <w:right w:val="single" w:sz="4" w:space="0" w:color="auto"/>
            </w:tcBorders>
            <w:vAlign w:val="bottom"/>
            <w:hideMark/>
          </w:tcPr>
          <w:p w:rsidR="008F285F" w:rsidRDefault="008F285F">
            <w:pPr>
              <w:pStyle w:val="TAL"/>
              <w:rPr>
                <w:rFonts w:cs="Arial"/>
                <w:sz w:val="16"/>
                <w:szCs w:val="16"/>
                <w:lang w:eastAsia="ja-JP"/>
              </w:rPr>
            </w:pPr>
            <w:r>
              <w:rPr>
                <w:rFonts w:cs="Arial"/>
                <w:sz w:val="16"/>
                <w:szCs w:val="16"/>
              </w:rPr>
              <w:t>F</w:t>
            </w:r>
            <w:r>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vAlign w:val="center"/>
            <w:hideMark/>
          </w:tcPr>
          <w:p w:rsidR="008F285F" w:rsidRDefault="008F285F">
            <w:pPr>
              <w:pStyle w:val="TAC"/>
              <w:rPr>
                <w:rFonts w:cs="Arial"/>
                <w:sz w:val="16"/>
                <w:szCs w:val="16"/>
                <w:lang w:eastAsia="ja-JP"/>
              </w:rPr>
            </w:pPr>
            <w:r>
              <w:rPr>
                <w:rFonts w:cs="Arial"/>
                <w:sz w:val="16"/>
                <w:szCs w:val="16"/>
              </w:rPr>
              <w:t>-50</w:t>
            </w:r>
          </w:p>
        </w:tc>
        <w:tc>
          <w:tcPr>
            <w:tcW w:w="927" w:type="dxa"/>
            <w:tcBorders>
              <w:top w:val="single" w:sz="4" w:space="0" w:color="auto"/>
              <w:left w:val="nil"/>
              <w:bottom w:val="single" w:sz="4" w:space="0" w:color="auto"/>
              <w:right w:val="single" w:sz="4" w:space="0" w:color="auto"/>
            </w:tcBorders>
            <w:noWrap/>
            <w:vAlign w:val="center"/>
            <w:hideMark/>
          </w:tcPr>
          <w:p w:rsidR="008F285F" w:rsidRDefault="008F285F">
            <w:pPr>
              <w:pStyle w:val="TAC"/>
              <w:rPr>
                <w:rFonts w:cs="Arial"/>
                <w:sz w:val="16"/>
                <w:szCs w:val="16"/>
                <w:lang w:eastAsia="ja-JP"/>
              </w:rPr>
            </w:pPr>
            <w:r>
              <w:rPr>
                <w:rFonts w:cs="Arial"/>
                <w:sz w:val="16"/>
                <w:szCs w:val="16"/>
                <w:lang w:eastAsia="ja-JP"/>
              </w:rPr>
              <w:t>1</w:t>
            </w:r>
          </w:p>
        </w:tc>
        <w:tc>
          <w:tcPr>
            <w:tcW w:w="872" w:type="dxa"/>
            <w:gridSpan w:val="2"/>
            <w:tcBorders>
              <w:top w:val="single" w:sz="4" w:space="0" w:color="auto"/>
              <w:left w:val="nil"/>
              <w:bottom w:val="single" w:sz="4" w:space="0" w:color="auto"/>
              <w:right w:val="single" w:sz="4" w:space="0" w:color="auto"/>
            </w:tcBorders>
            <w:noWrap/>
            <w:vAlign w:val="center"/>
          </w:tcPr>
          <w:p w:rsidR="008F285F" w:rsidRDefault="008F285F">
            <w:pPr>
              <w:pStyle w:val="TAC"/>
              <w:rPr>
                <w:rFonts w:cs="Arial"/>
                <w:sz w:val="16"/>
                <w:szCs w:val="16"/>
                <w:lang w:eastAsia="ko-KR"/>
              </w:rPr>
            </w:pPr>
          </w:p>
        </w:tc>
      </w:tr>
      <w:tr w:rsidR="008F285F" w:rsidTr="008F285F">
        <w:trPr>
          <w:trHeight w:val="225"/>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rsidR="008F285F" w:rsidRDefault="008F285F">
            <w:pPr>
              <w:spacing w:after="0"/>
              <w:rPr>
                <w:rFonts w:ascii="Arial" w:hAnsi="Arial" w:cs="Arial"/>
                <w:sz w:val="18"/>
                <w:lang w:eastAsia="ja-JP"/>
              </w:rPr>
            </w:pPr>
          </w:p>
        </w:tc>
        <w:tc>
          <w:tcPr>
            <w:tcW w:w="2564" w:type="dxa"/>
            <w:gridSpan w:val="2"/>
            <w:tcBorders>
              <w:top w:val="single" w:sz="4" w:space="0" w:color="auto"/>
              <w:left w:val="nil"/>
              <w:bottom w:val="single" w:sz="4" w:space="0" w:color="auto"/>
              <w:right w:val="single" w:sz="4" w:space="0" w:color="auto"/>
            </w:tcBorders>
            <w:hideMark/>
          </w:tcPr>
          <w:p w:rsidR="008F285F" w:rsidRDefault="008F285F">
            <w:pPr>
              <w:pStyle w:val="TAL"/>
              <w:rPr>
                <w:rFonts w:cs="Arial"/>
                <w:sz w:val="16"/>
                <w:szCs w:val="16"/>
              </w:rPr>
            </w:pPr>
            <w:r>
              <w:rPr>
                <w:rFonts w:cs="Arial"/>
                <w:kern w:val="24"/>
                <w:sz w:val="16"/>
                <w:szCs w:val="16"/>
              </w:rPr>
              <w:t>Frequency range</w:t>
            </w:r>
          </w:p>
        </w:tc>
        <w:tc>
          <w:tcPr>
            <w:tcW w:w="890" w:type="dxa"/>
            <w:gridSpan w:val="2"/>
            <w:tcBorders>
              <w:top w:val="single" w:sz="4" w:space="0" w:color="auto"/>
              <w:left w:val="nil"/>
              <w:bottom w:val="single" w:sz="4" w:space="0" w:color="auto"/>
              <w:right w:val="single" w:sz="4" w:space="0" w:color="auto"/>
            </w:tcBorders>
            <w:vAlign w:val="bottom"/>
            <w:hideMark/>
          </w:tcPr>
          <w:p w:rsidR="008F285F" w:rsidRDefault="008F285F">
            <w:pPr>
              <w:pStyle w:val="TAR"/>
              <w:rPr>
                <w:rFonts w:cs="Arial"/>
                <w:sz w:val="16"/>
                <w:szCs w:val="16"/>
                <w:lang w:eastAsia="ja-JP"/>
              </w:rPr>
            </w:pPr>
            <w:r>
              <w:rPr>
                <w:rFonts w:cs="Arial"/>
                <w:sz w:val="16"/>
                <w:szCs w:val="16"/>
                <w:lang w:eastAsia="ja-JP"/>
              </w:rPr>
              <w:t>1880</w:t>
            </w:r>
          </w:p>
        </w:tc>
        <w:tc>
          <w:tcPr>
            <w:tcW w:w="286" w:type="dxa"/>
            <w:gridSpan w:val="2"/>
            <w:tcBorders>
              <w:top w:val="single" w:sz="4" w:space="0" w:color="auto"/>
              <w:left w:val="nil"/>
              <w:bottom w:val="single" w:sz="4" w:space="0" w:color="auto"/>
              <w:right w:val="single" w:sz="4" w:space="0" w:color="auto"/>
            </w:tcBorders>
            <w:vAlign w:val="bottom"/>
            <w:hideMark/>
          </w:tcPr>
          <w:p w:rsidR="008F285F" w:rsidRDefault="008F285F">
            <w:pPr>
              <w:pStyle w:val="TAC"/>
              <w:rPr>
                <w:rFonts w:cs="Arial"/>
                <w:sz w:val="16"/>
                <w:szCs w:val="16"/>
                <w:lang w:eastAsia="ja-JP"/>
              </w:rPr>
            </w:pPr>
            <w:r>
              <w:rPr>
                <w:rFonts w:cs="Arial"/>
                <w:sz w:val="16"/>
                <w:szCs w:val="16"/>
                <w:lang w:eastAsia="ja-JP"/>
              </w:rPr>
              <w:t>-</w:t>
            </w:r>
          </w:p>
        </w:tc>
        <w:tc>
          <w:tcPr>
            <w:tcW w:w="852" w:type="dxa"/>
            <w:tcBorders>
              <w:top w:val="single" w:sz="4" w:space="0" w:color="auto"/>
              <w:left w:val="nil"/>
              <w:bottom w:val="single" w:sz="4" w:space="0" w:color="auto"/>
              <w:right w:val="single" w:sz="4" w:space="0" w:color="auto"/>
            </w:tcBorders>
            <w:vAlign w:val="bottom"/>
            <w:hideMark/>
          </w:tcPr>
          <w:p w:rsidR="008F285F" w:rsidRDefault="008F285F">
            <w:pPr>
              <w:pStyle w:val="TAL"/>
              <w:rPr>
                <w:rFonts w:cs="Arial"/>
                <w:sz w:val="16"/>
                <w:szCs w:val="16"/>
                <w:lang w:eastAsia="ja-JP"/>
              </w:rPr>
            </w:pPr>
            <w:r>
              <w:rPr>
                <w:rFonts w:cs="Arial"/>
                <w:sz w:val="16"/>
                <w:szCs w:val="16"/>
                <w:lang w:eastAsia="ja-JP"/>
              </w:rPr>
              <w:t>1895</w:t>
            </w:r>
          </w:p>
        </w:tc>
        <w:tc>
          <w:tcPr>
            <w:tcW w:w="1071" w:type="dxa"/>
            <w:tcBorders>
              <w:top w:val="single" w:sz="4" w:space="0" w:color="auto"/>
              <w:left w:val="nil"/>
              <w:bottom w:val="single" w:sz="4" w:space="0" w:color="auto"/>
              <w:right w:val="single" w:sz="4" w:space="0" w:color="auto"/>
            </w:tcBorders>
            <w:vAlign w:val="center"/>
            <w:hideMark/>
          </w:tcPr>
          <w:p w:rsidR="008F285F" w:rsidRDefault="008F285F">
            <w:pPr>
              <w:pStyle w:val="TAC"/>
              <w:rPr>
                <w:rFonts w:cs="Arial"/>
                <w:sz w:val="16"/>
                <w:szCs w:val="16"/>
                <w:lang w:eastAsia="ja-JP"/>
              </w:rPr>
            </w:pPr>
            <w:r>
              <w:rPr>
                <w:rFonts w:cs="Arial"/>
                <w:sz w:val="16"/>
                <w:szCs w:val="16"/>
                <w:lang w:eastAsia="ja-JP"/>
              </w:rPr>
              <w:t>-40</w:t>
            </w:r>
          </w:p>
        </w:tc>
        <w:tc>
          <w:tcPr>
            <w:tcW w:w="927" w:type="dxa"/>
            <w:tcBorders>
              <w:top w:val="single" w:sz="4" w:space="0" w:color="auto"/>
              <w:left w:val="nil"/>
              <w:bottom w:val="single" w:sz="4" w:space="0" w:color="auto"/>
              <w:right w:val="single" w:sz="4" w:space="0" w:color="auto"/>
            </w:tcBorders>
            <w:noWrap/>
            <w:vAlign w:val="center"/>
            <w:hideMark/>
          </w:tcPr>
          <w:p w:rsidR="008F285F" w:rsidRDefault="008F285F">
            <w:pPr>
              <w:pStyle w:val="TAC"/>
              <w:rPr>
                <w:rFonts w:cs="Arial"/>
                <w:sz w:val="16"/>
                <w:szCs w:val="16"/>
                <w:lang w:eastAsia="ja-JP"/>
              </w:rPr>
            </w:pPr>
            <w:r>
              <w:rPr>
                <w:rFonts w:cs="Arial"/>
                <w:sz w:val="16"/>
                <w:szCs w:val="16"/>
                <w:lang w:eastAsia="ja-JP"/>
              </w:rPr>
              <w:t>1</w:t>
            </w:r>
          </w:p>
        </w:tc>
        <w:tc>
          <w:tcPr>
            <w:tcW w:w="872" w:type="dxa"/>
            <w:gridSpan w:val="2"/>
            <w:tcBorders>
              <w:top w:val="single" w:sz="4" w:space="0" w:color="auto"/>
              <w:left w:val="nil"/>
              <w:bottom w:val="single" w:sz="4" w:space="0" w:color="auto"/>
              <w:right w:val="single" w:sz="4" w:space="0" w:color="auto"/>
            </w:tcBorders>
            <w:noWrap/>
            <w:vAlign w:val="center"/>
            <w:hideMark/>
          </w:tcPr>
          <w:p w:rsidR="008F285F" w:rsidRDefault="008F285F">
            <w:pPr>
              <w:pStyle w:val="TAC"/>
              <w:rPr>
                <w:rFonts w:cs="Arial"/>
                <w:sz w:val="16"/>
                <w:szCs w:val="16"/>
                <w:lang w:eastAsia="ja-JP"/>
              </w:rPr>
            </w:pPr>
            <w:r>
              <w:rPr>
                <w:rFonts w:cs="Arial"/>
                <w:sz w:val="16"/>
                <w:szCs w:val="16"/>
                <w:lang w:eastAsia="ja-JP"/>
              </w:rPr>
              <w:t>3, 12</w:t>
            </w:r>
          </w:p>
        </w:tc>
      </w:tr>
      <w:tr w:rsidR="008F285F" w:rsidTr="008F285F">
        <w:trPr>
          <w:trHeight w:val="225"/>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rsidR="008F285F" w:rsidRDefault="008F285F">
            <w:pPr>
              <w:spacing w:after="0"/>
              <w:rPr>
                <w:rFonts w:ascii="Arial" w:hAnsi="Arial" w:cs="Arial"/>
                <w:sz w:val="18"/>
                <w:lang w:eastAsia="ja-JP"/>
              </w:rPr>
            </w:pPr>
          </w:p>
        </w:tc>
        <w:tc>
          <w:tcPr>
            <w:tcW w:w="2564" w:type="dxa"/>
            <w:gridSpan w:val="2"/>
            <w:tcBorders>
              <w:top w:val="single" w:sz="4" w:space="0" w:color="auto"/>
              <w:left w:val="nil"/>
              <w:bottom w:val="single" w:sz="4" w:space="0" w:color="auto"/>
              <w:right w:val="single" w:sz="4" w:space="0" w:color="auto"/>
            </w:tcBorders>
            <w:hideMark/>
          </w:tcPr>
          <w:p w:rsidR="008F285F" w:rsidRDefault="008F285F">
            <w:pPr>
              <w:pStyle w:val="TAL"/>
              <w:rPr>
                <w:rFonts w:cs="Arial"/>
                <w:sz w:val="16"/>
                <w:szCs w:val="16"/>
              </w:rPr>
            </w:pPr>
            <w:r>
              <w:rPr>
                <w:rFonts w:cs="Arial"/>
                <w:kern w:val="24"/>
                <w:sz w:val="16"/>
                <w:szCs w:val="16"/>
              </w:rPr>
              <w:t>Frequency range</w:t>
            </w:r>
          </w:p>
        </w:tc>
        <w:tc>
          <w:tcPr>
            <w:tcW w:w="890" w:type="dxa"/>
            <w:gridSpan w:val="2"/>
            <w:tcBorders>
              <w:top w:val="single" w:sz="4" w:space="0" w:color="auto"/>
              <w:left w:val="nil"/>
              <w:bottom w:val="single" w:sz="4" w:space="0" w:color="auto"/>
              <w:right w:val="single" w:sz="4" w:space="0" w:color="auto"/>
            </w:tcBorders>
            <w:vAlign w:val="bottom"/>
            <w:hideMark/>
          </w:tcPr>
          <w:p w:rsidR="008F285F" w:rsidRDefault="008F285F">
            <w:pPr>
              <w:pStyle w:val="TAR"/>
              <w:rPr>
                <w:rFonts w:cs="Arial"/>
                <w:sz w:val="16"/>
                <w:szCs w:val="16"/>
                <w:lang w:eastAsia="ja-JP"/>
              </w:rPr>
            </w:pPr>
            <w:r>
              <w:rPr>
                <w:rFonts w:cs="Arial"/>
                <w:sz w:val="16"/>
                <w:szCs w:val="16"/>
                <w:lang w:eastAsia="ja-JP"/>
              </w:rPr>
              <w:t>1895</w:t>
            </w:r>
          </w:p>
        </w:tc>
        <w:tc>
          <w:tcPr>
            <w:tcW w:w="286" w:type="dxa"/>
            <w:gridSpan w:val="2"/>
            <w:tcBorders>
              <w:top w:val="single" w:sz="4" w:space="0" w:color="auto"/>
              <w:left w:val="nil"/>
              <w:bottom w:val="single" w:sz="4" w:space="0" w:color="auto"/>
              <w:right w:val="single" w:sz="4" w:space="0" w:color="auto"/>
            </w:tcBorders>
            <w:vAlign w:val="bottom"/>
            <w:hideMark/>
          </w:tcPr>
          <w:p w:rsidR="008F285F" w:rsidRDefault="008F285F">
            <w:pPr>
              <w:pStyle w:val="TAC"/>
              <w:rPr>
                <w:rFonts w:cs="Arial"/>
                <w:sz w:val="16"/>
                <w:szCs w:val="16"/>
                <w:lang w:eastAsia="ja-JP"/>
              </w:rPr>
            </w:pPr>
            <w:r>
              <w:rPr>
                <w:rFonts w:cs="Arial"/>
                <w:sz w:val="16"/>
                <w:szCs w:val="16"/>
                <w:lang w:eastAsia="ja-JP"/>
              </w:rPr>
              <w:t>-</w:t>
            </w:r>
          </w:p>
        </w:tc>
        <w:tc>
          <w:tcPr>
            <w:tcW w:w="852" w:type="dxa"/>
            <w:tcBorders>
              <w:top w:val="single" w:sz="4" w:space="0" w:color="auto"/>
              <w:left w:val="nil"/>
              <w:bottom w:val="single" w:sz="4" w:space="0" w:color="auto"/>
              <w:right w:val="single" w:sz="4" w:space="0" w:color="auto"/>
            </w:tcBorders>
            <w:vAlign w:val="bottom"/>
            <w:hideMark/>
          </w:tcPr>
          <w:p w:rsidR="008F285F" w:rsidRDefault="008F285F">
            <w:pPr>
              <w:pStyle w:val="TAL"/>
              <w:rPr>
                <w:rFonts w:cs="Arial"/>
                <w:sz w:val="16"/>
                <w:szCs w:val="16"/>
                <w:lang w:eastAsia="ja-JP"/>
              </w:rPr>
            </w:pPr>
            <w:r>
              <w:rPr>
                <w:rFonts w:cs="Arial"/>
                <w:sz w:val="16"/>
                <w:szCs w:val="16"/>
                <w:lang w:eastAsia="ja-JP"/>
              </w:rPr>
              <w:t>1915</w:t>
            </w:r>
          </w:p>
        </w:tc>
        <w:tc>
          <w:tcPr>
            <w:tcW w:w="1071" w:type="dxa"/>
            <w:tcBorders>
              <w:top w:val="single" w:sz="4" w:space="0" w:color="auto"/>
              <w:left w:val="nil"/>
              <w:bottom w:val="single" w:sz="4" w:space="0" w:color="auto"/>
              <w:right w:val="single" w:sz="4" w:space="0" w:color="auto"/>
            </w:tcBorders>
            <w:vAlign w:val="center"/>
            <w:hideMark/>
          </w:tcPr>
          <w:p w:rsidR="008F285F" w:rsidRDefault="008F285F">
            <w:pPr>
              <w:pStyle w:val="TAC"/>
              <w:rPr>
                <w:rFonts w:cs="Arial"/>
                <w:sz w:val="16"/>
                <w:szCs w:val="16"/>
                <w:lang w:eastAsia="ja-JP"/>
              </w:rPr>
            </w:pPr>
            <w:r>
              <w:rPr>
                <w:rFonts w:cs="Arial"/>
                <w:sz w:val="16"/>
                <w:szCs w:val="16"/>
                <w:lang w:eastAsia="ja-JP"/>
              </w:rPr>
              <w:t>-15.5</w:t>
            </w:r>
          </w:p>
        </w:tc>
        <w:tc>
          <w:tcPr>
            <w:tcW w:w="927" w:type="dxa"/>
            <w:tcBorders>
              <w:top w:val="single" w:sz="4" w:space="0" w:color="auto"/>
              <w:left w:val="nil"/>
              <w:bottom w:val="single" w:sz="4" w:space="0" w:color="auto"/>
              <w:right w:val="single" w:sz="4" w:space="0" w:color="auto"/>
            </w:tcBorders>
            <w:noWrap/>
            <w:vAlign w:val="center"/>
            <w:hideMark/>
          </w:tcPr>
          <w:p w:rsidR="008F285F" w:rsidRDefault="008F285F">
            <w:pPr>
              <w:pStyle w:val="TAC"/>
              <w:rPr>
                <w:rFonts w:cs="Arial"/>
                <w:sz w:val="16"/>
                <w:szCs w:val="16"/>
                <w:lang w:eastAsia="ja-JP"/>
              </w:rPr>
            </w:pPr>
            <w:r>
              <w:rPr>
                <w:rFonts w:cs="Arial"/>
                <w:sz w:val="16"/>
                <w:szCs w:val="16"/>
                <w:lang w:eastAsia="ja-JP"/>
              </w:rPr>
              <w:t>5</w:t>
            </w:r>
          </w:p>
        </w:tc>
        <w:tc>
          <w:tcPr>
            <w:tcW w:w="872" w:type="dxa"/>
            <w:gridSpan w:val="2"/>
            <w:tcBorders>
              <w:top w:val="single" w:sz="4" w:space="0" w:color="auto"/>
              <w:left w:val="nil"/>
              <w:bottom w:val="single" w:sz="4" w:space="0" w:color="auto"/>
              <w:right w:val="single" w:sz="4" w:space="0" w:color="auto"/>
            </w:tcBorders>
            <w:noWrap/>
            <w:vAlign w:val="center"/>
            <w:hideMark/>
          </w:tcPr>
          <w:p w:rsidR="008F285F" w:rsidRDefault="008F285F">
            <w:pPr>
              <w:pStyle w:val="TAC"/>
              <w:rPr>
                <w:rFonts w:cs="Arial"/>
                <w:sz w:val="16"/>
                <w:szCs w:val="16"/>
                <w:lang w:eastAsia="ja-JP"/>
              </w:rPr>
            </w:pPr>
            <w:r>
              <w:rPr>
                <w:rFonts w:cs="Arial"/>
                <w:sz w:val="16"/>
                <w:szCs w:val="16"/>
                <w:lang w:eastAsia="ja-JP"/>
              </w:rPr>
              <w:t>3, 12, 13</w:t>
            </w:r>
          </w:p>
        </w:tc>
      </w:tr>
      <w:tr w:rsidR="008F285F" w:rsidTr="008F285F">
        <w:trPr>
          <w:trHeight w:val="225"/>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rsidR="008F285F" w:rsidRDefault="008F285F">
            <w:pPr>
              <w:spacing w:after="0"/>
              <w:rPr>
                <w:rFonts w:ascii="Arial" w:hAnsi="Arial" w:cs="Arial"/>
                <w:sz w:val="18"/>
                <w:lang w:eastAsia="ja-JP"/>
              </w:rPr>
            </w:pPr>
          </w:p>
        </w:tc>
        <w:tc>
          <w:tcPr>
            <w:tcW w:w="2564" w:type="dxa"/>
            <w:gridSpan w:val="2"/>
            <w:tcBorders>
              <w:top w:val="single" w:sz="4" w:space="0" w:color="auto"/>
              <w:left w:val="nil"/>
              <w:bottom w:val="single" w:sz="4" w:space="0" w:color="auto"/>
              <w:right w:val="single" w:sz="4" w:space="0" w:color="auto"/>
            </w:tcBorders>
            <w:hideMark/>
          </w:tcPr>
          <w:p w:rsidR="008F285F" w:rsidRDefault="008F285F">
            <w:pPr>
              <w:pStyle w:val="TAL"/>
              <w:rPr>
                <w:rFonts w:cs="Arial"/>
                <w:sz w:val="16"/>
                <w:szCs w:val="16"/>
              </w:rPr>
            </w:pPr>
            <w:r>
              <w:rPr>
                <w:rFonts w:cs="Arial"/>
                <w:kern w:val="24"/>
                <w:sz w:val="16"/>
                <w:szCs w:val="16"/>
              </w:rPr>
              <w:t>Frequency range</w:t>
            </w:r>
          </w:p>
        </w:tc>
        <w:tc>
          <w:tcPr>
            <w:tcW w:w="890" w:type="dxa"/>
            <w:gridSpan w:val="2"/>
            <w:tcBorders>
              <w:top w:val="single" w:sz="4" w:space="0" w:color="auto"/>
              <w:left w:val="nil"/>
              <w:bottom w:val="single" w:sz="4" w:space="0" w:color="auto"/>
              <w:right w:val="single" w:sz="4" w:space="0" w:color="auto"/>
            </w:tcBorders>
            <w:vAlign w:val="bottom"/>
            <w:hideMark/>
          </w:tcPr>
          <w:p w:rsidR="008F285F" w:rsidRDefault="008F285F">
            <w:pPr>
              <w:pStyle w:val="TAR"/>
              <w:rPr>
                <w:rFonts w:cs="Arial"/>
                <w:sz w:val="16"/>
                <w:szCs w:val="16"/>
                <w:lang w:eastAsia="ja-JP"/>
              </w:rPr>
            </w:pPr>
            <w:r>
              <w:rPr>
                <w:rFonts w:cs="Arial"/>
                <w:sz w:val="16"/>
                <w:szCs w:val="16"/>
                <w:lang w:eastAsia="ja-JP"/>
              </w:rPr>
              <w:t>1915</w:t>
            </w:r>
          </w:p>
        </w:tc>
        <w:tc>
          <w:tcPr>
            <w:tcW w:w="286" w:type="dxa"/>
            <w:gridSpan w:val="2"/>
            <w:tcBorders>
              <w:top w:val="single" w:sz="4" w:space="0" w:color="auto"/>
              <w:left w:val="nil"/>
              <w:bottom w:val="single" w:sz="4" w:space="0" w:color="auto"/>
              <w:right w:val="single" w:sz="4" w:space="0" w:color="auto"/>
            </w:tcBorders>
            <w:vAlign w:val="bottom"/>
            <w:hideMark/>
          </w:tcPr>
          <w:p w:rsidR="008F285F" w:rsidRDefault="008F285F">
            <w:pPr>
              <w:pStyle w:val="TAC"/>
              <w:jc w:val="left"/>
              <w:rPr>
                <w:rFonts w:cs="Arial"/>
                <w:sz w:val="16"/>
                <w:szCs w:val="16"/>
                <w:lang w:eastAsia="ja-JP"/>
              </w:rPr>
            </w:pPr>
            <w:r>
              <w:rPr>
                <w:rFonts w:cs="Arial"/>
                <w:sz w:val="16"/>
                <w:szCs w:val="16"/>
                <w:lang w:eastAsia="ja-JP"/>
              </w:rPr>
              <w:t>-</w:t>
            </w:r>
          </w:p>
        </w:tc>
        <w:tc>
          <w:tcPr>
            <w:tcW w:w="852" w:type="dxa"/>
            <w:tcBorders>
              <w:top w:val="single" w:sz="4" w:space="0" w:color="auto"/>
              <w:left w:val="nil"/>
              <w:bottom w:val="single" w:sz="4" w:space="0" w:color="auto"/>
              <w:right w:val="single" w:sz="4" w:space="0" w:color="auto"/>
            </w:tcBorders>
            <w:vAlign w:val="bottom"/>
            <w:hideMark/>
          </w:tcPr>
          <w:p w:rsidR="008F285F" w:rsidRDefault="008F285F">
            <w:pPr>
              <w:pStyle w:val="TAL"/>
              <w:rPr>
                <w:rFonts w:cs="Arial"/>
                <w:sz w:val="16"/>
                <w:szCs w:val="16"/>
                <w:lang w:eastAsia="ja-JP"/>
              </w:rPr>
            </w:pPr>
            <w:r>
              <w:rPr>
                <w:rFonts w:cs="Arial"/>
                <w:sz w:val="16"/>
                <w:szCs w:val="16"/>
                <w:lang w:eastAsia="ja-JP"/>
              </w:rPr>
              <w:t>1920</w:t>
            </w:r>
          </w:p>
        </w:tc>
        <w:tc>
          <w:tcPr>
            <w:tcW w:w="1071" w:type="dxa"/>
            <w:tcBorders>
              <w:top w:val="single" w:sz="4" w:space="0" w:color="auto"/>
              <w:left w:val="nil"/>
              <w:bottom w:val="single" w:sz="4" w:space="0" w:color="auto"/>
              <w:right w:val="single" w:sz="4" w:space="0" w:color="auto"/>
            </w:tcBorders>
            <w:vAlign w:val="center"/>
            <w:hideMark/>
          </w:tcPr>
          <w:p w:rsidR="008F285F" w:rsidRDefault="008F285F">
            <w:pPr>
              <w:pStyle w:val="TAC"/>
              <w:rPr>
                <w:rFonts w:cs="Arial"/>
                <w:sz w:val="16"/>
                <w:szCs w:val="16"/>
                <w:lang w:eastAsia="ja-JP"/>
              </w:rPr>
            </w:pPr>
            <w:r>
              <w:rPr>
                <w:rFonts w:cs="Arial"/>
                <w:sz w:val="16"/>
                <w:szCs w:val="16"/>
                <w:lang w:eastAsia="ja-JP"/>
              </w:rPr>
              <w:t>+1.6</w:t>
            </w:r>
          </w:p>
        </w:tc>
        <w:tc>
          <w:tcPr>
            <w:tcW w:w="927" w:type="dxa"/>
            <w:tcBorders>
              <w:top w:val="single" w:sz="4" w:space="0" w:color="auto"/>
              <w:left w:val="nil"/>
              <w:bottom w:val="single" w:sz="4" w:space="0" w:color="auto"/>
              <w:right w:val="single" w:sz="4" w:space="0" w:color="auto"/>
            </w:tcBorders>
            <w:noWrap/>
            <w:vAlign w:val="center"/>
            <w:hideMark/>
          </w:tcPr>
          <w:p w:rsidR="008F285F" w:rsidRDefault="008F285F">
            <w:pPr>
              <w:pStyle w:val="TAC"/>
              <w:rPr>
                <w:rFonts w:cs="Arial"/>
                <w:sz w:val="16"/>
                <w:szCs w:val="16"/>
                <w:lang w:eastAsia="ja-JP"/>
              </w:rPr>
            </w:pPr>
            <w:r>
              <w:rPr>
                <w:rFonts w:cs="Arial"/>
                <w:sz w:val="16"/>
                <w:szCs w:val="16"/>
                <w:lang w:eastAsia="ja-JP"/>
              </w:rPr>
              <w:t>5</w:t>
            </w:r>
          </w:p>
        </w:tc>
        <w:tc>
          <w:tcPr>
            <w:tcW w:w="872" w:type="dxa"/>
            <w:gridSpan w:val="2"/>
            <w:tcBorders>
              <w:top w:val="single" w:sz="4" w:space="0" w:color="auto"/>
              <w:left w:val="nil"/>
              <w:bottom w:val="single" w:sz="4" w:space="0" w:color="auto"/>
              <w:right w:val="single" w:sz="4" w:space="0" w:color="auto"/>
            </w:tcBorders>
            <w:noWrap/>
            <w:vAlign w:val="center"/>
            <w:hideMark/>
          </w:tcPr>
          <w:p w:rsidR="008F285F" w:rsidRDefault="008F285F">
            <w:pPr>
              <w:pStyle w:val="TAC"/>
              <w:rPr>
                <w:rFonts w:cs="Arial"/>
                <w:sz w:val="16"/>
                <w:szCs w:val="16"/>
                <w:lang w:eastAsia="ja-JP"/>
              </w:rPr>
            </w:pPr>
            <w:r>
              <w:rPr>
                <w:rFonts w:cs="Arial"/>
                <w:sz w:val="16"/>
                <w:szCs w:val="16"/>
                <w:lang w:eastAsia="ja-JP"/>
              </w:rPr>
              <w:t>3, 12, 13</w:t>
            </w:r>
          </w:p>
        </w:tc>
      </w:tr>
      <w:tr w:rsidR="008F285F" w:rsidTr="008F285F">
        <w:trPr>
          <w:trHeight w:val="225"/>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rsidR="008F285F" w:rsidRDefault="008F285F">
            <w:pPr>
              <w:spacing w:after="0"/>
              <w:rPr>
                <w:rFonts w:ascii="Arial" w:hAnsi="Arial" w:cs="Arial"/>
                <w:sz w:val="18"/>
                <w:lang w:eastAsia="ja-JP"/>
              </w:rPr>
            </w:pPr>
          </w:p>
        </w:tc>
        <w:tc>
          <w:tcPr>
            <w:tcW w:w="2564" w:type="dxa"/>
            <w:gridSpan w:val="2"/>
            <w:tcBorders>
              <w:top w:val="single" w:sz="4" w:space="0" w:color="auto"/>
              <w:left w:val="nil"/>
              <w:bottom w:val="single" w:sz="4" w:space="0" w:color="auto"/>
              <w:right w:val="single" w:sz="4" w:space="0" w:color="auto"/>
            </w:tcBorders>
            <w:hideMark/>
          </w:tcPr>
          <w:p w:rsidR="008F285F" w:rsidRDefault="008F285F">
            <w:pPr>
              <w:pStyle w:val="TAL"/>
              <w:rPr>
                <w:rFonts w:cs="Arial"/>
                <w:sz w:val="16"/>
                <w:szCs w:val="16"/>
              </w:rPr>
            </w:pPr>
            <w:r>
              <w:rPr>
                <w:rFonts w:cs="Arial"/>
                <w:kern w:val="24"/>
                <w:sz w:val="16"/>
                <w:szCs w:val="16"/>
              </w:rPr>
              <w:t>Frequency range</w:t>
            </w:r>
          </w:p>
        </w:tc>
        <w:tc>
          <w:tcPr>
            <w:tcW w:w="890" w:type="dxa"/>
            <w:gridSpan w:val="2"/>
            <w:tcBorders>
              <w:top w:val="single" w:sz="4" w:space="0" w:color="auto"/>
              <w:left w:val="nil"/>
              <w:bottom w:val="single" w:sz="4" w:space="0" w:color="auto"/>
              <w:right w:val="single" w:sz="4" w:space="0" w:color="auto"/>
            </w:tcBorders>
            <w:vAlign w:val="bottom"/>
            <w:hideMark/>
          </w:tcPr>
          <w:p w:rsidR="008F285F" w:rsidRDefault="008F285F">
            <w:pPr>
              <w:pStyle w:val="TAR"/>
              <w:rPr>
                <w:rFonts w:cs="Arial"/>
                <w:sz w:val="16"/>
                <w:szCs w:val="16"/>
                <w:lang w:eastAsia="ja-JP"/>
              </w:rPr>
            </w:pPr>
            <w:r>
              <w:rPr>
                <w:rFonts w:cs="Arial"/>
                <w:sz w:val="16"/>
                <w:szCs w:val="16"/>
                <w:lang w:eastAsia="ja-JP"/>
              </w:rPr>
              <w:t>1884.5</w:t>
            </w:r>
          </w:p>
        </w:tc>
        <w:tc>
          <w:tcPr>
            <w:tcW w:w="286" w:type="dxa"/>
            <w:gridSpan w:val="2"/>
            <w:tcBorders>
              <w:top w:val="single" w:sz="4" w:space="0" w:color="auto"/>
              <w:left w:val="nil"/>
              <w:bottom w:val="single" w:sz="4" w:space="0" w:color="auto"/>
              <w:right w:val="single" w:sz="4" w:space="0" w:color="auto"/>
            </w:tcBorders>
            <w:vAlign w:val="bottom"/>
            <w:hideMark/>
          </w:tcPr>
          <w:p w:rsidR="008F285F" w:rsidRDefault="008F285F">
            <w:pPr>
              <w:pStyle w:val="TAC"/>
              <w:rPr>
                <w:rFonts w:cs="Arial"/>
                <w:sz w:val="16"/>
                <w:szCs w:val="16"/>
                <w:lang w:eastAsia="ja-JP"/>
              </w:rPr>
            </w:pPr>
            <w:r>
              <w:rPr>
                <w:rFonts w:cs="Arial"/>
                <w:sz w:val="16"/>
                <w:szCs w:val="16"/>
                <w:lang w:eastAsia="ja-JP"/>
              </w:rPr>
              <w:t>-</w:t>
            </w:r>
          </w:p>
        </w:tc>
        <w:tc>
          <w:tcPr>
            <w:tcW w:w="852" w:type="dxa"/>
            <w:tcBorders>
              <w:top w:val="single" w:sz="4" w:space="0" w:color="auto"/>
              <w:left w:val="nil"/>
              <w:bottom w:val="single" w:sz="4" w:space="0" w:color="auto"/>
              <w:right w:val="single" w:sz="4" w:space="0" w:color="auto"/>
            </w:tcBorders>
            <w:vAlign w:val="bottom"/>
            <w:hideMark/>
          </w:tcPr>
          <w:p w:rsidR="008F285F" w:rsidRDefault="008F285F">
            <w:pPr>
              <w:pStyle w:val="TAL"/>
              <w:rPr>
                <w:rFonts w:cs="Arial"/>
                <w:sz w:val="16"/>
                <w:szCs w:val="16"/>
                <w:lang w:eastAsia="ja-JP"/>
              </w:rPr>
            </w:pPr>
            <w:r>
              <w:rPr>
                <w:rFonts w:cs="Arial"/>
                <w:sz w:val="16"/>
                <w:szCs w:val="16"/>
                <w:lang w:eastAsia="ja-JP"/>
              </w:rPr>
              <w:t>1915.7</w:t>
            </w:r>
          </w:p>
        </w:tc>
        <w:tc>
          <w:tcPr>
            <w:tcW w:w="1071" w:type="dxa"/>
            <w:tcBorders>
              <w:top w:val="single" w:sz="4" w:space="0" w:color="auto"/>
              <w:left w:val="nil"/>
              <w:bottom w:val="single" w:sz="4" w:space="0" w:color="auto"/>
              <w:right w:val="single" w:sz="4" w:space="0" w:color="auto"/>
            </w:tcBorders>
            <w:vAlign w:val="center"/>
            <w:hideMark/>
          </w:tcPr>
          <w:p w:rsidR="008F285F" w:rsidRDefault="008F285F">
            <w:pPr>
              <w:pStyle w:val="TAC"/>
              <w:rPr>
                <w:rFonts w:cs="Arial"/>
                <w:sz w:val="16"/>
                <w:szCs w:val="16"/>
                <w:lang w:eastAsia="ja-JP"/>
              </w:rPr>
            </w:pPr>
            <w:r>
              <w:rPr>
                <w:rFonts w:cs="Arial"/>
                <w:sz w:val="16"/>
                <w:szCs w:val="16"/>
                <w:lang w:eastAsia="ja-JP"/>
              </w:rPr>
              <w:t>-41</w:t>
            </w:r>
          </w:p>
        </w:tc>
        <w:tc>
          <w:tcPr>
            <w:tcW w:w="927" w:type="dxa"/>
            <w:tcBorders>
              <w:top w:val="single" w:sz="4" w:space="0" w:color="auto"/>
              <w:left w:val="nil"/>
              <w:bottom w:val="single" w:sz="4" w:space="0" w:color="auto"/>
              <w:right w:val="single" w:sz="4" w:space="0" w:color="auto"/>
            </w:tcBorders>
            <w:noWrap/>
            <w:vAlign w:val="center"/>
            <w:hideMark/>
          </w:tcPr>
          <w:p w:rsidR="008F285F" w:rsidRDefault="008F285F">
            <w:pPr>
              <w:pStyle w:val="TAC"/>
              <w:rPr>
                <w:rFonts w:cs="Arial"/>
                <w:sz w:val="16"/>
                <w:szCs w:val="16"/>
                <w:lang w:eastAsia="ja-JP"/>
              </w:rPr>
            </w:pPr>
            <w:r>
              <w:rPr>
                <w:rFonts w:cs="Arial"/>
                <w:sz w:val="16"/>
                <w:szCs w:val="16"/>
                <w:lang w:eastAsia="ja-JP"/>
              </w:rPr>
              <w:t>0.3</w:t>
            </w:r>
          </w:p>
        </w:tc>
        <w:tc>
          <w:tcPr>
            <w:tcW w:w="872" w:type="dxa"/>
            <w:gridSpan w:val="2"/>
            <w:tcBorders>
              <w:top w:val="single" w:sz="4" w:space="0" w:color="auto"/>
              <w:left w:val="nil"/>
              <w:bottom w:val="single" w:sz="4" w:space="0" w:color="auto"/>
              <w:right w:val="single" w:sz="4" w:space="0" w:color="auto"/>
            </w:tcBorders>
            <w:noWrap/>
            <w:vAlign w:val="center"/>
            <w:hideMark/>
          </w:tcPr>
          <w:p w:rsidR="008F285F" w:rsidRDefault="008F285F">
            <w:pPr>
              <w:pStyle w:val="TAC"/>
              <w:rPr>
                <w:rFonts w:cs="Arial"/>
                <w:sz w:val="16"/>
                <w:szCs w:val="16"/>
                <w:lang w:eastAsia="ja-JP"/>
              </w:rPr>
            </w:pPr>
            <w:r>
              <w:rPr>
                <w:rFonts w:cs="Arial"/>
                <w:sz w:val="16"/>
                <w:szCs w:val="16"/>
                <w:lang w:eastAsia="ja-JP"/>
              </w:rPr>
              <w:t>7</w:t>
            </w:r>
          </w:p>
        </w:tc>
      </w:tr>
      <w:tr w:rsidR="008F285F" w:rsidTr="008F285F">
        <w:trPr>
          <w:trHeight w:val="225"/>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rsidR="008F285F" w:rsidRDefault="008F285F">
            <w:pPr>
              <w:spacing w:after="0"/>
              <w:rPr>
                <w:rFonts w:ascii="Arial" w:hAnsi="Arial" w:cs="Arial"/>
                <w:sz w:val="18"/>
                <w:lang w:eastAsia="ja-JP"/>
              </w:rPr>
            </w:pPr>
          </w:p>
        </w:tc>
        <w:tc>
          <w:tcPr>
            <w:tcW w:w="2564" w:type="dxa"/>
            <w:gridSpan w:val="2"/>
            <w:tcBorders>
              <w:top w:val="single" w:sz="4" w:space="0" w:color="auto"/>
              <w:left w:val="nil"/>
              <w:bottom w:val="single" w:sz="4" w:space="0" w:color="auto"/>
              <w:right w:val="single" w:sz="4" w:space="0" w:color="auto"/>
            </w:tcBorders>
            <w:hideMark/>
          </w:tcPr>
          <w:p w:rsidR="008F285F" w:rsidRDefault="008F285F">
            <w:pPr>
              <w:pStyle w:val="TAL"/>
              <w:rPr>
                <w:rFonts w:cs="Arial"/>
                <w:sz w:val="16"/>
                <w:szCs w:val="16"/>
              </w:rPr>
            </w:pPr>
            <w:r>
              <w:rPr>
                <w:rFonts w:cs="Arial"/>
                <w:kern w:val="24"/>
                <w:sz w:val="16"/>
                <w:szCs w:val="16"/>
              </w:rPr>
              <w:t>Frequency range</w:t>
            </w:r>
          </w:p>
        </w:tc>
        <w:tc>
          <w:tcPr>
            <w:tcW w:w="890" w:type="dxa"/>
            <w:gridSpan w:val="2"/>
            <w:tcBorders>
              <w:top w:val="single" w:sz="4" w:space="0" w:color="auto"/>
              <w:left w:val="nil"/>
              <w:bottom w:val="single" w:sz="4" w:space="0" w:color="auto"/>
              <w:right w:val="single" w:sz="4" w:space="0" w:color="auto"/>
            </w:tcBorders>
            <w:vAlign w:val="bottom"/>
            <w:hideMark/>
          </w:tcPr>
          <w:p w:rsidR="008F285F" w:rsidRDefault="008F285F">
            <w:pPr>
              <w:pStyle w:val="TAR"/>
              <w:rPr>
                <w:rFonts w:cs="Arial"/>
                <w:sz w:val="16"/>
                <w:szCs w:val="16"/>
                <w:lang w:eastAsia="ja-JP"/>
              </w:rPr>
            </w:pPr>
            <w:r>
              <w:rPr>
                <w:rFonts w:cs="Arial"/>
                <w:sz w:val="16"/>
                <w:szCs w:val="16"/>
                <w:lang w:eastAsia="ja-JP"/>
              </w:rPr>
              <w:t>945</w:t>
            </w:r>
          </w:p>
        </w:tc>
        <w:tc>
          <w:tcPr>
            <w:tcW w:w="286" w:type="dxa"/>
            <w:gridSpan w:val="2"/>
            <w:tcBorders>
              <w:top w:val="single" w:sz="4" w:space="0" w:color="auto"/>
              <w:left w:val="nil"/>
              <w:bottom w:val="single" w:sz="4" w:space="0" w:color="auto"/>
              <w:right w:val="single" w:sz="4" w:space="0" w:color="auto"/>
            </w:tcBorders>
            <w:vAlign w:val="bottom"/>
            <w:hideMark/>
          </w:tcPr>
          <w:p w:rsidR="008F285F" w:rsidRDefault="008F285F">
            <w:pPr>
              <w:pStyle w:val="TAC"/>
              <w:rPr>
                <w:rFonts w:cs="Arial"/>
                <w:sz w:val="16"/>
                <w:szCs w:val="16"/>
                <w:lang w:eastAsia="ja-JP"/>
              </w:rPr>
            </w:pPr>
            <w:r>
              <w:rPr>
                <w:rFonts w:cs="Arial"/>
                <w:sz w:val="16"/>
                <w:szCs w:val="16"/>
                <w:lang w:eastAsia="ja-JP"/>
              </w:rPr>
              <w:t>-</w:t>
            </w:r>
          </w:p>
        </w:tc>
        <w:tc>
          <w:tcPr>
            <w:tcW w:w="852" w:type="dxa"/>
            <w:tcBorders>
              <w:top w:val="single" w:sz="4" w:space="0" w:color="auto"/>
              <w:left w:val="nil"/>
              <w:bottom w:val="single" w:sz="4" w:space="0" w:color="auto"/>
              <w:right w:val="single" w:sz="4" w:space="0" w:color="auto"/>
            </w:tcBorders>
            <w:vAlign w:val="bottom"/>
            <w:hideMark/>
          </w:tcPr>
          <w:p w:rsidR="008F285F" w:rsidRDefault="008F285F">
            <w:pPr>
              <w:pStyle w:val="TAL"/>
              <w:rPr>
                <w:rFonts w:cs="Arial"/>
                <w:sz w:val="16"/>
                <w:szCs w:val="16"/>
                <w:lang w:eastAsia="ja-JP"/>
              </w:rPr>
            </w:pPr>
            <w:r>
              <w:rPr>
                <w:rFonts w:cs="Arial"/>
                <w:sz w:val="16"/>
                <w:szCs w:val="16"/>
                <w:lang w:eastAsia="ja-JP"/>
              </w:rPr>
              <w:t>960</w:t>
            </w:r>
          </w:p>
        </w:tc>
        <w:tc>
          <w:tcPr>
            <w:tcW w:w="1071" w:type="dxa"/>
            <w:tcBorders>
              <w:top w:val="single" w:sz="4" w:space="0" w:color="auto"/>
              <w:left w:val="nil"/>
              <w:bottom w:val="single" w:sz="4" w:space="0" w:color="auto"/>
              <w:right w:val="single" w:sz="4" w:space="0" w:color="auto"/>
            </w:tcBorders>
            <w:vAlign w:val="center"/>
            <w:hideMark/>
          </w:tcPr>
          <w:p w:rsidR="008F285F" w:rsidRDefault="008F285F">
            <w:pPr>
              <w:pStyle w:val="TAC"/>
              <w:rPr>
                <w:rFonts w:cs="Arial"/>
                <w:sz w:val="16"/>
                <w:szCs w:val="16"/>
                <w:lang w:eastAsia="ja-JP"/>
              </w:rPr>
            </w:pPr>
            <w:r>
              <w:rPr>
                <w:rFonts w:cs="Arial"/>
                <w:sz w:val="16"/>
                <w:szCs w:val="16"/>
                <w:lang w:eastAsia="ja-JP"/>
              </w:rPr>
              <w:t>-50</w:t>
            </w:r>
          </w:p>
        </w:tc>
        <w:tc>
          <w:tcPr>
            <w:tcW w:w="927" w:type="dxa"/>
            <w:tcBorders>
              <w:top w:val="single" w:sz="4" w:space="0" w:color="auto"/>
              <w:left w:val="nil"/>
              <w:bottom w:val="single" w:sz="4" w:space="0" w:color="auto"/>
              <w:right w:val="single" w:sz="4" w:space="0" w:color="auto"/>
            </w:tcBorders>
            <w:noWrap/>
            <w:vAlign w:val="center"/>
            <w:hideMark/>
          </w:tcPr>
          <w:p w:rsidR="008F285F" w:rsidRDefault="008F285F">
            <w:pPr>
              <w:pStyle w:val="TAC"/>
              <w:rPr>
                <w:rFonts w:cs="Arial"/>
                <w:sz w:val="16"/>
                <w:szCs w:val="16"/>
                <w:lang w:eastAsia="ja-JP"/>
              </w:rPr>
            </w:pPr>
            <w:r>
              <w:rPr>
                <w:rFonts w:cs="Arial"/>
                <w:sz w:val="16"/>
                <w:szCs w:val="16"/>
                <w:lang w:eastAsia="ja-JP"/>
              </w:rPr>
              <w:t>1</w:t>
            </w:r>
          </w:p>
        </w:tc>
        <w:tc>
          <w:tcPr>
            <w:tcW w:w="872" w:type="dxa"/>
            <w:gridSpan w:val="2"/>
            <w:tcBorders>
              <w:top w:val="single" w:sz="4" w:space="0" w:color="auto"/>
              <w:left w:val="nil"/>
              <w:bottom w:val="single" w:sz="4" w:space="0" w:color="auto"/>
              <w:right w:val="single" w:sz="4" w:space="0" w:color="auto"/>
            </w:tcBorders>
            <w:noWrap/>
            <w:vAlign w:val="center"/>
          </w:tcPr>
          <w:p w:rsidR="008F285F" w:rsidRDefault="008F285F">
            <w:pPr>
              <w:pStyle w:val="TAC"/>
              <w:rPr>
                <w:rFonts w:cs="Arial"/>
                <w:sz w:val="16"/>
                <w:szCs w:val="16"/>
                <w:lang w:eastAsia="ko-KR"/>
              </w:rPr>
            </w:pPr>
          </w:p>
        </w:tc>
      </w:tr>
      <w:tr w:rsidR="008F285F" w:rsidTr="008F285F">
        <w:trPr>
          <w:trHeight w:val="225"/>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rsidR="008F285F" w:rsidRDefault="008F285F">
            <w:pPr>
              <w:spacing w:after="0"/>
              <w:rPr>
                <w:rFonts w:ascii="Arial" w:hAnsi="Arial" w:cs="Arial"/>
                <w:sz w:val="18"/>
                <w:lang w:eastAsia="ja-JP"/>
              </w:rPr>
            </w:pPr>
          </w:p>
        </w:tc>
        <w:tc>
          <w:tcPr>
            <w:tcW w:w="2564" w:type="dxa"/>
            <w:gridSpan w:val="2"/>
            <w:tcBorders>
              <w:top w:val="single" w:sz="4" w:space="0" w:color="auto"/>
              <w:left w:val="nil"/>
              <w:bottom w:val="single" w:sz="4" w:space="0" w:color="auto"/>
              <w:right w:val="single" w:sz="4" w:space="0" w:color="auto"/>
            </w:tcBorders>
            <w:hideMark/>
          </w:tcPr>
          <w:p w:rsidR="008F285F" w:rsidRDefault="008F285F">
            <w:pPr>
              <w:pStyle w:val="TAL"/>
              <w:rPr>
                <w:rFonts w:cs="Arial"/>
                <w:kern w:val="24"/>
                <w:sz w:val="16"/>
                <w:szCs w:val="16"/>
                <w:lang w:val="en-US" w:eastAsia="ja-JP"/>
              </w:rPr>
            </w:pPr>
            <w:r>
              <w:rPr>
                <w:rFonts w:cs="Arial"/>
                <w:kern w:val="24"/>
                <w:sz w:val="16"/>
                <w:szCs w:val="16"/>
              </w:rPr>
              <w:t>E-UTRA Band 41</w:t>
            </w:r>
          </w:p>
        </w:tc>
        <w:tc>
          <w:tcPr>
            <w:tcW w:w="890" w:type="dxa"/>
            <w:gridSpan w:val="2"/>
            <w:tcBorders>
              <w:top w:val="single" w:sz="4" w:space="0" w:color="auto"/>
              <w:left w:val="nil"/>
              <w:bottom w:val="single" w:sz="4" w:space="0" w:color="auto"/>
              <w:right w:val="single" w:sz="4" w:space="0" w:color="auto"/>
            </w:tcBorders>
            <w:vAlign w:val="bottom"/>
            <w:hideMark/>
          </w:tcPr>
          <w:p w:rsidR="008F285F" w:rsidRDefault="008F285F">
            <w:pPr>
              <w:pStyle w:val="TAR"/>
              <w:rPr>
                <w:rFonts w:cs="Arial"/>
                <w:sz w:val="16"/>
                <w:szCs w:val="16"/>
              </w:rPr>
            </w:pPr>
            <w:r>
              <w:rPr>
                <w:rFonts w:cs="Arial"/>
                <w:sz w:val="16"/>
                <w:szCs w:val="16"/>
              </w:rPr>
              <w:t>F</w:t>
            </w:r>
            <w:r>
              <w:rPr>
                <w:rFonts w:cs="Arial"/>
                <w:sz w:val="16"/>
                <w:szCs w:val="16"/>
                <w:vertAlign w:val="subscript"/>
              </w:rPr>
              <w:t>DL_low</w:t>
            </w:r>
          </w:p>
        </w:tc>
        <w:tc>
          <w:tcPr>
            <w:tcW w:w="286" w:type="dxa"/>
            <w:gridSpan w:val="2"/>
            <w:tcBorders>
              <w:top w:val="single" w:sz="4" w:space="0" w:color="auto"/>
              <w:left w:val="nil"/>
              <w:bottom w:val="single" w:sz="4" w:space="0" w:color="auto"/>
              <w:right w:val="single" w:sz="4" w:space="0" w:color="auto"/>
            </w:tcBorders>
            <w:vAlign w:val="bottom"/>
            <w:hideMark/>
          </w:tcPr>
          <w:p w:rsidR="008F285F" w:rsidRDefault="008F285F">
            <w:pPr>
              <w:pStyle w:val="TAC"/>
              <w:rPr>
                <w:rFonts w:cs="Arial"/>
                <w:sz w:val="16"/>
                <w:szCs w:val="16"/>
              </w:rPr>
            </w:pPr>
            <w:r>
              <w:rPr>
                <w:rFonts w:cs="Arial"/>
                <w:sz w:val="16"/>
                <w:szCs w:val="16"/>
              </w:rPr>
              <w:t>-</w:t>
            </w:r>
          </w:p>
        </w:tc>
        <w:tc>
          <w:tcPr>
            <w:tcW w:w="852" w:type="dxa"/>
            <w:tcBorders>
              <w:top w:val="single" w:sz="4" w:space="0" w:color="auto"/>
              <w:left w:val="nil"/>
              <w:bottom w:val="single" w:sz="4" w:space="0" w:color="auto"/>
              <w:right w:val="single" w:sz="4" w:space="0" w:color="auto"/>
            </w:tcBorders>
            <w:vAlign w:val="bottom"/>
            <w:hideMark/>
          </w:tcPr>
          <w:p w:rsidR="008F285F" w:rsidRDefault="008F285F">
            <w:pPr>
              <w:pStyle w:val="TAL"/>
              <w:rPr>
                <w:rFonts w:cs="Arial"/>
                <w:sz w:val="16"/>
                <w:szCs w:val="16"/>
              </w:rPr>
            </w:pPr>
            <w:r>
              <w:rPr>
                <w:rFonts w:cs="Arial"/>
                <w:sz w:val="16"/>
                <w:szCs w:val="16"/>
              </w:rPr>
              <w:t>F</w:t>
            </w:r>
            <w:r>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vAlign w:val="center"/>
            <w:hideMark/>
          </w:tcPr>
          <w:p w:rsidR="008F285F" w:rsidRDefault="008F285F">
            <w:pPr>
              <w:pStyle w:val="TAC"/>
              <w:rPr>
                <w:rFonts w:cs="Arial"/>
                <w:sz w:val="16"/>
                <w:szCs w:val="16"/>
                <w:lang w:eastAsia="ja-JP"/>
              </w:rPr>
            </w:pPr>
            <w:r>
              <w:rPr>
                <w:rFonts w:cs="Arial"/>
                <w:sz w:val="16"/>
                <w:szCs w:val="16"/>
                <w:lang w:eastAsia="ja-JP"/>
              </w:rPr>
              <w:t>-50</w:t>
            </w:r>
          </w:p>
        </w:tc>
        <w:tc>
          <w:tcPr>
            <w:tcW w:w="927" w:type="dxa"/>
            <w:tcBorders>
              <w:top w:val="single" w:sz="4" w:space="0" w:color="auto"/>
              <w:left w:val="nil"/>
              <w:bottom w:val="single" w:sz="4" w:space="0" w:color="auto"/>
              <w:right w:val="single" w:sz="4" w:space="0" w:color="auto"/>
            </w:tcBorders>
            <w:noWrap/>
            <w:vAlign w:val="center"/>
            <w:hideMark/>
          </w:tcPr>
          <w:p w:rsidR="008F285F" w:rsidRDefault="008F285F">
            <w:pPr>
              <w:pStyle w:val="TAC"/>
              <w:rPr>
                <w:rFonts w:cs="Arial"/>
                <w:sz w:val="16"/>
                <w:szCs w:val="16"/>
                <w:lang w:eastAsia="ja-JP"/>
              </w:rPr>
            </w:pPr>
            <w:r>
              <w:rPr>
                <w:rFonts w:cs="Arial"/>
                <w:sz w:val="16"/>
                <w:szCs w:val="16"/>
                <w:lang w:eastAsia="ja-JP"/>
              </w:rPr>
              <w:t>1</w:t>
            </w:r>
          </w:p>
        </w:tc>
        <w:tc>
          <w:tcPr>
            <w:tcW w:w="872" w:type="dxa"/>
            <w:gridSpan w:val="2"/>
            <w:tcBorders>
              <w:top w:val="single" w:sz="4" w:space="0" w:color="auto"/>
              <w:left w:val="nil"/>
              <w:bottom w:val="single" w:sz="4" w:space="0" w:color="auto"/>
              <w:right w:val="single" w:sz="4" w:space="0" w:color="auto"/>
            </w:tcBorders>
            <w:noWrap/>
            <w:vAlign w:val="center"/>
            <w:hideMark/>
          </w:tcPr>
          <w:p w:rsidR="008F285F" w:rsidRDefault="008F285F">
            <w:pPr>
              <w:pStyle w:val="TAC"/>
              <w:rPr>
                <w:rFonts w:cs="Arial"/>
                <w:sz w:val="16"/>
                <w:szCs w:val="16"/>
                <w:lang w:eastAsia="ja-JP"/>
              </w:rPr>
            </w:pPr>
            <w:r>
              <w:rPr>
                <w:rFonts w:cs="Arial"/>
                <w:sz w:val="16"/>
                <w:szCs w:val="16"/>
                <w:lang w:eastAsia="ja-JP"/>
              </w:rPr>
              <w:t>2</w:t>
            </w:r>
          </w:p>
        </w:tc>
      </w:tr>
      <w:tr w:rsidR="008F285F" w:rsidTr="008F285F">
        <w:trPr>
          <w:trHeight w:val="225"/>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rsidR="008F285F" w:rsidRDefault="008F285F">
            <w:pPr>
              <w:spacing w:after="0"/>
              <w:rPr>
                <w:rFonts w:ascii="Arial" w:hAnsi="Arial" w:cs="Arial"/>
                <w:sz w:val="18"/>
                <w:lang w:eastAsia="ja-JP"/>
              </w:rPr>
            </w:pPr>
          </w:p>
        </w:tc>
        <w:tc>
          <w:tcPr>
            <w:tcW w:w="2564" w:type="dxa"/>
            <w:gridSpan w:val="2"/>
            <w:tcBorders>
              <w:top w:val="single" w:sz="4" w:space="0" w:color="auto"/>
              <w:left w:val="nil"/>
              <w:bottom w:val="single" w:sz="4" w:space="0" w:color="auto"/>
              <w:right w:val="single" w:sz="4" w:space="0" w:color="auto"/>
            </w:tcBorders>
            <w:hideMark/>
          </w:tcPr>
          <w:p w:rsidR="008F285F" w:rsidRDefault="008F285F">
            <w:pPr>
              <w:pStyle w:val="TAL"/>
              <w:rPr>
                <w:rFonts w:cs="Arial"/>
                <w:kern w:val="24"/>
                <w:sz w:val="16"/>
                <w:szCs w:val="16"/>
                <w:lang w:val="en-US" w:eastAsia="ja-JP"/>
              </w:rPr>
            </w:pPr>
            <w:r>
              <w:rPr>
                <w:rFonts w:cs="Arial"/>
                <w:kern w:val="24"/>
                <w:sz w:val="16"/>
                <w:szCs w:val="16"/>
              </w:rPr>
              <w:t>E-UTRA Band 3, 34</w:t>
            </w:r>
          </w:p>
        </w:tc>
        <w:tc>
          <w:tcPr>
            <w:tcW w:w="890" w:type="dxa"/>
            <w:gridSpan w:val="2"/>
            <w:tcBorders>
              <w:top w:val="single" w:sz="4" w:space="0" w:color="auto"/>
              <w:left w:val="nil"/>
              <w:bottom w:val="single" w:sz="4" w:space="0" w:color="auto"/>
              <w:right w:val="single" w:sz="4" w:space="0" w:color="auto"/>
            </w:tcBorders>
            <w:vAlign w:val="bottom"/>
            <w:hideMark/>
          </w:tcPr>
          <w:p w:rsidR="008F285F" w:rsidRDefault="008F285F">
            <w:pPr>
              <w:pStyle w:val="TAR"/>
              <w:rPr>
                <w:rFonts w:cs="Arial"/>
                <w:sz w:val="16"/>
                <w:szCs w:val="16"/>
              </w:rPr>
            </w:pPr>
            <w:r>
              <w:rPr>
                <w:rFonts w:cs="Arial"/>
                <w:sz w:val="16"/>
                <w:szCs w:val="16"/>
              </w:rPr>
              <w:t>F</w:t>
            </w:r>
            <w:r>
              <w:rPr>
                <w:rFonts w:cs="Arial"/>
                <w:sz w:val="16"/>
                <w:szCs w:val="16"/>
                <w:vertAlign w:val="subscript"/>
              </w:rPr>
              <w:t>DL_low</w:t>
            </w:r>
          </w:p>
        </w:tc>
        <w:tc>
          <w:tcPr>
            <w:tcW w:w="286" w:type="dxa"/>
            <w:gridSpan w:val="2"/>
            <w:tcBorders>
              <w:top w:val="single" w:sz="4" w:space="0" w:color="auto"/>
              <w:left w:val="nil"/>
              <w:bottom w:val="single" w:sz="4" w:space="0" w:color="auto"/>
              <w:right w:val="single" w:sz="4" w:space="0" w:color="auto"/>
            </w:tcBorders>
            <w:vAlign w:val="bottom"/>
            <w:hideMark/>
          </w:tcPr>
          <w:p w:rsidR="008F285F" w:rsidRDefault="008F285F">
            <w:pPr>
              <w:pStyle w:val="TAC"/>
              <w:rPr>
                <w:rFonts w:cs="Arial"/>
                <w:sz w:val="16"/>
                <w:szCs w:val="16"/>
              </w:rPr>
            </w:pPr>
            <w:r>
              <w:rPr>
                <w:rFonts w:cs="Arial"/>
                <w:sz w:val="16"/>
                <w:szCs w:val="16"/>
              </w:rPr>
              <w:t>-</w:t>
            </w:r>
          </w:p>
        </w:tc>
        <w:tc>
          <w:tcPr>
            <w:tcW w:w="852" w:type="dxa"/>
            <w:tcBorders>
              <w:top w:val="single" w:sz="4" w:space="0" w:color="auto"/>
              <w:left w:val="nil"/>
              <w:bottom w:val="single" w:sz="4" w:space="0" w:color="auto"/>
              <w:right w:val="single" w:sz="4" w:space="0" w:color="auto"/>
            </w:tcBorders>
            <w:vAlign w:val="bottom"/>
            <w:hideMark/>
          </w:tcPr>
          <w:p w:rsidR="008F285F" w:rsidRDefault="008F285F">
            <w:pPr>
              <w:pStyle w:val="TAL"/>
              <w:rPr>
                <w:rFonts w:cs="Arial"/>
                <w:sz w:val="16"/>
                <w:szCs w:val="16"/>
              </w:rPr>
            </w:pPr>
            <w:r>
              <w:rPr>
                <w:rFonts w:cs="Arial"/>
                <w:sz w:val="16"/>
                <w:szCs w:val="16"/>
              </w:rPr>
              <w:t>F</w:t>
            </w:r>
            <w:r>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vAlign w:val="center"/>
            <w:hideMark/>
          </w:tcPr>
          <w:p w:rsidR="008F285F" w:rsidRDefault="008F285F">
            <w:pPr>
              <w:pStyle w:val="TAC"/>
              <w:rPr>
                <w:rFonts w:cs="Arial"/>
                <w:sz w:val="16"/>
                <w:szCs w:val="16"/>
                <w:lang w:eastAsia="ja-JP"/>
              </w:rPr>
            </w:pPr>
            <w:r>
              <w:rPr>
                <w:rFonts w:cs="Arial"/>
                <w:sz w:val="16"/>
                <w:szCs w:val="16"/>
                <w:lang w:eastAsia="ja-JP"/>
              </w:rPr>
              <w:t>-50</w:t>
            </w:r>
          </w:p>
        </w:tc>
        <w:tc>
          <w:tcPr>
            <w:tcW w:w="927" w:type="dxa"/>
            <w:tcBorders>
              <w:top w:val="single" w:sz="4" w:space="0" w:color="auto"/>
              <w:left w:val="nil"/>
              <w:bottom w:val="single" w:sz="4" w:space="0" w:color="auto"/>
              <w:right w:val="single" w:sz="4" w:space="0" w:color="auto"/>
            </w:tcBorders>
            <w:noWrap/>
            <w:vAlign w:val="center"/>
            <w:hideMark/>
          </w:tcPr>
          <w:p w:rsidR="008F285F" w:rsidRDefault="008F285F">
            <w:pPr>
              <w:pStyle w:val="TAC"/>
              <w:rPr>
                <w:rFonts w:cs="Arial"/>
                <w:sz w:val="16"/>
                <w:szCs w:val="16"/>
                <w:lang w:eastAsia="ja-JP"/>
              </w:rPr>
            </w:pPr>
            <w:r>
              <w:rPr>
                <w:rFonts w:cs="Arial"/>
                <w:sz w:val="16"/>
                <w:szCs w:val="16"/>
                <w:lang w:eastAsia="ja-JP"/>
              </w:rPr>
              <w:t>1</w:t>
            </w:r>
          </w:p>
        </w:tc>
        <w:tc>
          <w:tcPr>
            <w:tcW w:w="872" w:type="dxa"/>
            <w:gridSpan w:val="2"/>
            <w:tcBorders>
              <w:top w:val="single" w:sz="4" w:space="0" w:color="auto"/>
              <w:left w:val="nil"/>
              <w:bottom w:val="single" w:sz="4" w:space="0" w:color="auto"/>
              <w:right w:val="single" w:sz="4" w:space="0" w:color="auto"/>
            </w:tcBorders>
            <w:noWrap/>
            <w:vAlign w:val="center"/>
            <w:hideMark/>
          </w:tcPr>
          <w:p w:rsidR="008F285F" w:rsidRDefault="008F285F">
            <w:pPr>
              <w:pStyle w:val="TAC"/>
              <w:rPr>
                <w:rFonts w:cs="Arial"/>
                <w:sz w:val="16"/>
                <w:szCs w:val="16"/>
                <w:lang w:eastAsia="ja-JP"/>
              </w:rPr>
            </w:pPr>
            <w:r>
              <w:rPr>
                <w:rFonts w:cs="Arial"/>
                <w:sz w:val="16"/>
                <w:szCs w:val="16"/>
                <w:lang w:eastAsia="ja-JP"/>
              </w:rPr>
              <w:t>3</w:t>
            </w:r>
          </w:p>
        </w:tc>
      </w:tr>
      <w:tr w:rsidR="008F285F" w:rsidTr="008F285F">
        <w:trPr>
          <w:trHeight w:val="225"/>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rsidR="008F285F" w:rsidRDefault="008F285F">
            <w:pPr>
              <w:spacing w:after="0"/>
              <w:rPr>
                <w:rFonts w:ascii="Arial" w:hAnsi="Arial" w:cs="Arial"/>
                <w:sz w:val="18"/>
                <w:lang w:eastAsia="ja-JP"/>
              </w:rPr>
            </w:pPr>
          </w:p>
        </w:tc>
        <w:tc>
          <w:tcPr>
            <w:tcW w:w="2564" w:type="dxa"/>
            <w:gridSpan w:val="2"/>
            <w:vMerge w:val="restart"/>
            <w:tcBorders>
              <w:top w:val="single" w:sz="4" w:space="0" w:color="auto"/>
              <w:left w:val="nil"/>
              <w:bottom w:val="single" w:sz="4" w:space="0" w:color="auto"/>
              <w:right w:val="single" w:sz="4" w:space="0" w:color="auto"/>
            </w:tcBorders>
            <w:hideMark/>
          </w:tcPr>
          <w:p w:rsidR="008F285F" w:rsidRDefault="008F285F">
            <w:pPr>
              <w:pStyle w:val="TAL"/>
              <w:rPr>
                <w:rFonts w:cs="Arial"/>
                <w:sz w:val="16"/>
                <w:szCs w:val="16"/>
              </w:rPr>
            </w:pPr>
            <w:r>
              <w:rPr>
                <w:rFonts w:cs="Arial"/>
                <w:kern w:val="24"/>
                <w:sz w:val="16"/>
                <w:szCs w:val="16"/>
              </w:rPr>
              <w:t>Frequency range</w:t>
            </w:r>
          </w:p>
        </w:tc>
        <w:tc>
          <w:tcPr>
            <w:tcW w:w="890" w:type="dxa"/>
            <w:gridSpan w:val="2"/>
            <w:tcBorders>
              <w:top w:val="single" w:sz="4" w:space="0" w:color="auto"/>
              <w:left w:val="nil"/>
              <w:bottom w:val="single" w:sz="4" w:space="0" w:color="auto"/>
              <w:right w:val="single" w:sz="4" w:space="0" w:color="auto"/>
            </w:tcBorders>
            <w:vAlign w:val="bottom"/>
            <w:hideMark/>
          </w:tcPr>
          <w:p w:rsidR="008F285F" w:rsidRDefault="008F285F">
            <w:pPr>
              <w:pStyle w:val="TAR"/>
              <w:rPr>
                <w:rFonts w:cs="Arial"/>
                <w:sz w:val="16"/>
                <w:szCs w:val="16"/>
                <w:lang w:eastAsia="ja-JP"/>
              </w:rPr>
            </w:pPr>
            <w:r>
              <w:rPr>
                <w:rFonts w:cs="Arial"/>
                <w:sz w:val="16"/>
                <w:szCs w:val="16"/>
                <w:lang w:eastAsia="ja-JP"/>
              </w:rPr>
              <w:t>703</w:t>
            </w:r>
          </w:p>
        </w:tc>
        <w:tc>
          <w:tcPr>
            <w:tcW w:w="286" w:type="dxa"/>
            <w:gridSpan w:val="2"/>
            <w:tcBorders>
              <w:top w:val="single" w:sz="4" w:space="0" w:color="auto"/>
              <w:left w:val="nil"/>
              <w:bottom w:val="single" w:sz="4" w:space="0" w:color="auto"/>
              <w:right w:val="single" w:sz="4" w:space="0" w:color="auto"/>
            </w:tcBorders>
            <w:vAlign w:val="bottom"/>
            <w:hideMark/>
          </w:tcPr>
          <w:p w:rsidR="008F285F" w:rsidRDefault="008F285F">
            <w:pPr>
              <w:pStyle w:val="TAC"/>
              <w:rPr>
                <w:rFonts w:cs="Arial"/>
                <w:sz w:val="16"/>
                <w:szCs w:val="16"/>
                <w:lang w:eastAsia="ja-JP"/>
              </w:rPr>
            </w:pPr>
            <w:r>
              <w:rPr>
                <w:rFonts w:cs="Arial"/>
                <w:sz w:val="16"/>
                <w:szCs w:val="16"/>
                <w:lang w:eastAsia="ja-JP"/>
              </w:rPr>
              <w:t>-</w:t>
            </w:r>
          </w:p>
        </w:tc>
        <w:tc>
          <w:tcPr>
            <w:tcW w:w="852" w:type="dxa"/>
            <w:tcBorders>
              <w:top w:val="single" w:sz="4" w:space="0" w:color="auto"/>
              <w:left w:val="nil"/>
              <w:bottom w:val="single" w:sz="4" w:space="0" w:color="auto"/>
              <w:right w:val="single" w:sz="4" w:space="0" w:color="auto"/>
            </w:tcBorders>
            <w:vAlign w:val="bottom"/>
            <w:hideMark/>
          </w:tcPr>
          <w:p w:rsidR="008F285F" w:rsidRDefault="008F285F">
            <w:pPr>
              <w:pStyle w:val="TAL"/>
              <w:rPr>
                <w:rFonts w:cs="Arial"/>
                <w:sz w:val="16"/>
                <w:szCs w:val="16"/>
                <w:lang w:eastAsia="ja-JP"/>
              </w:rPr>
            </w:pPr>
            <w:r>
              <w:rPr>
                <w:rFonts w:cs="Arial"/>
                <w:sz w:val="16"/>
                <w:szCs w:val="16"/>
                <w:lang w:eastAsia="ja-JP"/>
              </w:rPr>
              <w:t>799</w:t>
            </w:r>
          </w:p>
        </w:tc>
        <w:tc>
          <w:tcPr>
            <w:tcW w:w="1071" w:type="dxa"/>
            <w:tcBorders>
              <w:top w:val="single" w:sz="4" w:space="0" w:color="auto"/>
              <w:left w:val="nil"/>
              <w:bottom w:val="single" w:sz="4" w:space="0" w:color="auto"/>
              <w:right w:val="single" w:sz="4" w:space="0" w:color="auto"/>
            </w:tcBorders>
            <w:vAlign w:val="center"/>
            <w:hideMark/>
          </w:tcPr>
          <w:p w:rsidR="008F285F" w:rsidRDefault="008F285F">
            <w:pPr>
              <w:pStyle w:val="TAC"/>
              <w:rPr>
                <w:rFonts w:cs="Arial"/>
                <w:sz w:val="16"/>
                <w:szCs w:val="16"/>
                <w:lang w:eastAsia="ja-JP"/>
              </w:rPr>
            </w:pPr>
            <w:r>
              <w:rPr>
                <w:rFonts w:cs="Arial"/>
                <w:sz w:val="16"/>
                <w:szCs w:val="16"/>
                <w:lang w:eastAsia="ja-JP"/>
              </w:rPr>
              <w:t>-50</w:t>
            </w:r>
          </w:p>
        </w:tc>
        <w:tc>
          <w:tcPr>
            <w:tcW w:w="927" w:type="dxa"/>
            <w:tcBorders>
              <w:top w:val="single" w:sz="4" w:space="0" w:color="auto"/>
              <w:left w:val="nil"/>
              <w:bottom w:val="single" w:sz="4" w:space="0" w:color="auto"/>
              <w:right w:val="single" w:sz="4" w:space="0" w:color="auto"/>
            </w:tcBorders>
            <w:noWrap/>
            <w:vAlign w:val="center"/>
            <w:hideMark/>
          </w:tcPr>
          <w:p w:rsidR="008F285F" w:rsidRDefault="008F285F">
            <w:pPr>
              <w:pStyle w:val="TAC"/>
              <w:rPr>
                <w:rFonts w:cs="Arial"/>
                <w:sz w:val="16"/>
                <w:szCs w:val="16"/>
                <w:lang w:eastAsia="ja-JP"/>
              </w:rPr>
            </w:pPr>
            <w:r>
              <w:rPr>
                <w:rFonts w:cs="Arial"/>
                <w:sz w:val="16"/>
                <w:szCs w:val="16"/>
                <w:lang w:eastAsia="ja-JP"/>
              </w:rPr>
              <w:t>1</w:t>
            </w:r>
          </w:p>
        </w:tc>
        <w:tc>
          <w:tcPr>
            <w:tcW w:w="872" w:type="dxa"/>
            <w:gridSpan w:val="2"/>
            <w:tcBorders>
              <w:top w:val="single" w:sz="4" w:space="0" w:color="auto"/>
              <w:left w:val="nil"/>
              <w:bottom w:val="single" w:sz="4" w:space="0" w:color="auto"/>
              <w:right w:val="single" w:sz="4" w:space="0" w:color="auto"/>
            </w:tcBorders>
            <w:noWrap/>
            <w:vAlign w:val="center"/>
          </w:tcPr>
          <w:p w:rsidR="008F285F" w:rsidRDefault="008F285F">
            <w:pPr>
              <w:pStyle w:val="TAC"/>
              <w:rPr>
                <w:rFonts w:cs="Arial"/>
                <w:sz w:val="16"/>
                <w:szCs w:val="16"/>
                <w:lang w:eastAsia="ko-KR"/>
              </w:rPr>
            </w:pPr>
          </w:p>
        </w:tc>
      </w:tr>
      <w:tr w:rsidR="008F285F" w:rsidTr="008F285F">
        <w:trPr>
          <w:trHeight w:val="225"/>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rsidR="008F285F" w:rsidRDefault="008F285F">
            <w:pPr>
              <w:spacing w:after="0"/>
              <w:rPr>
                <w:rFonts w:ascii="Arial" w:hAnsi="Arial" w:cs="Arial"/>
                <w:sz w:val="18"/>
                <w:lang w:eastAsia="ja-JP"/>
              </w:rPr>
            </w:pPr>
          </w:p>
        </w:tc>
        <w:tc>
          <w:tcPr>
            <w:tcW w:w="8353" w:type="dxa"/>
            <w:gridSpan w:val="2"/>
            <w:vMerge/>
            <w:tcBorders>
              <w:top w:val="single" w:sz="4" w:space="0" w:color="auto"/>
              <w:left w:val="nil"/>
              <w:bottom w:val="single" w:sz="4" w:space="0" w:color="auto"/>
              <w:right w:val="single" w:sz="4" w:space="0" w:color="auto"/>
            </w:tcBorders>
            <w:vAlign w:val="center"/>
            <w:hideMark/>
          </w:tcPr>
          <w:p w:rsidR="008F285F" w:rsidRDefault="008F285F">
            <w:pPr>
              <w:spacing w:after="0"/>
              <w:rPr>
                <w:rFonts w:ascii="Arial" w:hAnsi="Arial" w:cs="Arial"/>
                <w:sz w:val="16"/>
                <w:szCs w:val="16"/>
              </w:rPr>
            </w:pPr>
          </w:p>
        </w:tc>
        <w:tc>
          <w:tcPr>
            <w:tcW w:w="890" w:type="dxa"/>
            <w:gridSpan w:val="2"/>
            <w:tcBorders>
              <w:top w:val="single" w:sz="4" w:space="0" w:color="auto"/>
              <w:left w:val="nil"/>
              <w:bottom w:val="single" w:sz="4" w:space="0" w:color="auto"/>
              <w:right w:val="single" w:sz="4" w:space="0" w:color="auto"/>
            </w:tcBorders>
            <w:vAlign w:val="bottom"/>
            <w:hideMark/>
          </w:tcPr>
          <w:p w:rsidR="008F285F" w:rsidRDefault="008F285F">
            <w:pPr>
              <w:pStyle w:val="TAR"/>
              <w:rPr>
                <w:rFonts w:cs="Arial"/>
                <w:sz w:val="16"/>
                <w:szCs w:val="16"/>
                <w:lang w:eastAsia="ja-JP"/>
              </w:rPr>
            </w:pPr>
            <w:r>
              <w:rPr>
                <w:rFonts w:cs="Arial"/>
                <w:sz w:val="16"/>
                <w:szCs w:val="16"/>
                <w:lang w:eastAsia="ja-JP"/>
              </w:rPr>
              <w:t>799</w:t>
            </w:r>
          </w:p>
        </w:tc>
        <w:tc>
          <w:tcPr>
            <w:tcW w:w="286" w:type="dxa"/>
            <w:gridSpan w:val="2"/>
            <w:tcBorders>
              <w:top w:val="single" w:sz="4" w:space="0" w:color="auto"/>
              <w:left w:val="nil"/>
              <w:bottom w:val="single" w:sz="4" w:space="0" w:color="auto"/>
              <w:right w:val="single" w:sz="4" w:space="0" w:color="auto"/>
            </w:tcBorders>
            <w:vAlign w:val="bottom"/>
            <w:hideMark/>
          </w:tcPr>
          <w:p w:rsidR="008F285F" w:rsidRDefault="008F285F">
            <w:pPr>
              <w:pStyle w:val="TAC"/>
              <w:rPr>
                <w:rFonts w:cs="Arial"/>
                <w:sz w:val="16"/>
                <w:szCs w:val="16"/>
                <w:lang w:eastAsia="ja-JP"/>
              </w:rPr>
            </w:pPr>
            <w:r>
              <w:rPr>
                <w:rFonts w:cs="Arial"/>
                <w:sz w:val="16"/>
                <w:szCs w:val="16"/>
                <w:lang w:eastAsia="ja-JP"/>
              </w:rPr>
              <w:t>-</w:t>
            </w:r>
          </w:p>
        </w:tc>
        <w:tc>
          <w:tcPr>
            <w:tcW w:w="852" w:type="dxa"/>
            <w:tcBorders>
              <w:top w:val="single" w:sz="4" w:space="0" w:color="auto"/>
              <w:left w:val="nil"/>
              <w:bottom w:val="single" w:sz="4" w:space="0" w:color="auto"/>
              <w:right w:val="single" w:sz="4" w:space="0" w:color="auto"/>
            </w:tcBorders>
            <w:vAlign w:val="bottom"/>
            <w:hideMark/>
          </w:tcPr>
          <w:p w:rsidR="008F285F" w:rsidRDefault="008F285F">
            <w:pPr>
              <w:pStyle w:val="TAL"/>
              <w:rPr>
                <w:rFonts w:cs="Arial"/>
                <w:sz w:val="16"/>
                <w:szCs w:val="16"/>
                <w:lang w:eastAsia="ja-JP"/>
              </w:rPr>
            </w:pPr>
            <w:r>
              <w:rPr>
                <w:rFonts w:cs="Arial"/>
                <w:sz w:val="16"/>
                <w:szCs w:val="16"/>
                <w:lang w:eastAsia="ja-JP"/>
              </w:rPr>
              <w:t>803</w:t>
            </w:r>
          </w:p>
        </w:tc>
        <w:tc>
          <w:tcPr>
            <w:tcW w:w="1071" w:type="dxa"/>
            <w:tcBorders>
              <w:top w:val="single" w:sz="4" w:space="0" w:color="auto"/>
              <w:left w:val="nil"/>
              <w:bottom w:val="single" w:sz="4" w:space="0" w:color="auto"/>
              <w:right w:val="single" w:sz="4" w:space="0" w:color="auto"/>
            </w:tcBorders>
            <w:vAlign w:val="center"/>
            <w:hideMark/>
          </w:tcPr>
          <w:p w:rsidR="008F285F" w:rsidRDefault="008F285F">
            <w:pPr>
              <w:pStyle w:val="TAC"/>
              <w:rPr>
                <w:rFonts w:cs="Arial"/>
                <w:sz w:val="16"/>
                <w:szCs w:val="16"/>
                <w:lang w:eastAsia="ja-JP"/>
              </w:rPr>
            </w:pPr>
            <w:r>
              <w:rPr>
                <w:rFonts w:cs="Arial"/>
                <w:sz w:val="16"/>
                <w:szCs w:val="16"/>
                <w:lang w:eastAsia="ja-JP"/>
              </w:rPr>
              <w:t>-40</w:t>
            </w:r>
          </w:p>
        </w:tc>
        <w:tc>
          <w:tcPr>
            <w:tcW w:w="927" w:type="dxa"/>
            <w:tcBorders>
              <w:top w:val="single" w:sz="4" w:space="0" w:color="auto"/>
              <w:left w:val="nil"/>
              <w:bottom w:val="single" w:sz="4" w:space="0" w:color="auto"/>
              <w:right w:val="single" w:sz="4" w:space="0" w:color="auto"/>
            </w:tcBorders>
            <w:noWrap/>
            <w:vAlign w:val="center"/>
            <w:hideMark/>
          </w:tcPr>
          <w:p w:rsidR="008F285F" w:rsidRDefault="008F285F">
            <w:pPr>
              <w:pStyle w:val="TAC"/>
              <w:rPr>
                <w:rFonts w:cs="Arial"/>
                <w:sz w:val="16"/>
                <w:szCs w:val="16"/>
                <w:lang w:eastAsia="ja-JP"/>
              </w:rPr>
            </w:pPr>
            <w:r>
              <w:rPr>
                <w:rFonts w:cs="Arial"/>
                <w:sz w:val="16"/>
                <w:szCs w:val="16"/>
                <w:lang w:eastAsia="ja-JP"/>
              </w:rPr>
              <w:t>1</w:t>
            </w:r>
          </w:p>
        </w:tc>
        <w:tc>
          <w:tcPr>
            <w:tcW w:w="872" w:type="dxa"/>
            <w:gridSpan w:val="2"/>
            <w:tcBorders>
              <w:top w:val="single" w:sz="4" w:space="0" w:color="auto"/>
              <w:left w:val="nil"/>
              <w:bottom w:val="single" w:sz="4" w:space="0" w:color="auto"/>
              <w:right w:val="single" w:sz="4" w:space="0" w:color="auto"/>
            </w:tcBorders>
            <w:noWrap/>
            <w:vAlign w:val="center"/>
            <w:hideMark/>
          </w:tcPr>
          <w:p w:rsidR="008F285F" w:rsidRDefault="008F285F">
            <w:pPr>
              <w:pStyle w:val="TAC"/>
              <w:rPr>
                <w:rFonts w:cs="Arial"/>
                <w:sz w:val="16"/>
                <w:szCs w:val="16"/>
                <w:lang w:eastAsia="ja-JP"/>
              </w:rPr>
            </w:pPr>
            <w:r>
              <w:rPr>
                <w:rFonts w:cs="Arial"/>
                <w:sz w:val="16"/>
                <w:szCs w:val="16"/>
                <w:lang w:eastAsia="ja-JP"/>
              </w:rPr>
              <w:t>3</w:t>
            </w:r>
          </w:p>
        </w:tc>
      </w:tr>
      <w:tr w:rsidR="008F285F" w:rsidTr="008F285F">
        <w:trPr>
          <w:trHeight w:val="225"/>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rsidR="008F285F" w:rsidRDefault="008F285F">
            <w:pPr>
              <w:spacing w:after="0"/>
              <w:rPr>
                <w:rFonts w:ascii="Arial" w:hAnsi="Arial" w:cs="Arial"/>
                <w:sz w:val="18"/>
                <w:lang w:eastAsia="ja-JP"/>
              </w:rPr>
            </w:pPr>
          </w:p>
        </w:tc>
        <w:tc>
          <w:tcPr>
            <w:tcW w:w="2564" w:type="dxa"/>
            <w:gridSpan w:val="2"/>
            <w:tcBorders>
              <w:top w:val="single" w:sz="4" w:space="0" w:color="auto"/>
              <w:left w:val="nil"/>
              <w:bottom w:val="single" w:sz="4" w:space="0" w:color="auto"/>
              <w:right w:val="single" w:sz="4" w:space="0" w:color="auto"/>
            </w:tcBorders>
            <w:vAlign w:val="bottom"/>
            <w:hideMark/>
          </w:tcPr>
          <w:p w:rsidR="008F285F" w:rsidRDefault="008F285F">
            <w:pPr>
              <w:pStyle w:val="TAL"/>
              <w:rPr>
                <w:rFonts w:cs="Arial"/>
                <w:sz w:val="16"/>
                <w:szCs w:val="16"/>
              </w:rPr>
            </w:pPr>
            <w:r>
              <w:rPr>
                <w:rFonts w:cs="Arial"/>
                <w:kern w:val="24"/>
                <w:sz w:val="16"/>
                <w:szCs w:val="16"/>
              </w:rPr>
              <w:t>Frequency range</w:t>
            </w:r>
          </w:p>
        </w:tc>
        <w:tc>
          <w:tcPr>
            <w:tcW w:w="890" w:type="dxa"/>
            <w:gridSpan w:val="2"/>
            <w:tcBorders>
              <w:top w:val="single" w:sz="4" w:space="0" w:color="auto"/>
              <w:left w:val="nil"/>
              <w:bottom w:val="single" w:sz="4" w:space="0" w:color="auto"/>
              <w:right w:val="single" w:sz="4" w:space="0" w:color="auto"/>
            </w:tcBorders>
            <w:vAlign w:val="bottom"/>
            <w:hideMark/>
          </w:tcPr>
          <w:p w:rsidR="008F285F" w:rsidRDefault="008F285F">
            <w:pPr>
              <w:pStyle w:val="TAR"/>
              <w:rPr>
                <w:rFonts w:cs="Arial"/>
                <w:sz w:val="16"/>
                <w:szCs w:val="16"/>
                <w:lang w:eastAsia="ja-JP"/>
              </w:rPr>
            </w:pPr>
            <w:r>
              <w:rPr>
                <w:rFonts w:cs="Arial"/>
                <w:sz w:val="16"/>
                <w:szCs w:val="16"/>
                <w:lang w:eastAsia="ja-JP"/>
              </w:rPr>
              <w:t>1839.9</w:t>
            </w:r>
          </w:p>
        </w:tc>
        <w:tc>
          <w:tcPr>
            <w:tcW w:w="286" w:type="dxa"/>
            <w:gridSpan w:val="2"/>
            <w:tcBorders>
              <w:top w:val="single" w:sz="4" w:space="0" w:color="auto"/>
              <w:left w:val="nil"/>
              <w:bottom w:val="single" w:sz="4" w:space="0" w:color="auto"/>
              <w:right w:val="single" w:sz="4" w:space="0" w:color="auto"/>
            </w:tcBorders>
            <w:vAlign w:val="bottom"/>
            <w:hideMark/>
          </w:tcPr>
          <w:p w:rsidR="008F285F" w:rsidRDefault="008F285F">
            <w:pPr>
              <w:pStyle w:val="TAC"/>
              <w:rPr>
                <w:rFonts w:cs="Arial"/>
                <w:sz w:val="16"/>
                <w:szCs w:val="16"/>
                <w:lang w:eastAsia="ja-JP"/>
              </w:rPr>
            </w:pPr>
            <w:r>
              <w:rPr>
                <w:rFonts w:cs="Arial"/>
                <w:sz w:val="16"/>
                <w:szCs w:val="16"/>
                <w:lang w:eastAsia="ja-JP"/>
              </w:rPr>
              <w:t>-</w:t>
            </w:r>
          </w:p>
        </w:tc>
        <w:tc>
          <w:tcPr>
            <w:tcW w:w="852" w:type="dxa"/>
            <w:tcBorders>
              <w:top w:val="single" w:sz="4" w:space="0" w:color="auto"/>
              <w:left w:val="nil"/>
              <w:bottom w:val="single" w:sz="4" w:space="0" w:color="auto"/>
              <w:right w:val="single" w:sz="4" w:space="0" w:color="auto"/>
            </w:tcBorders>
            <w:vAlign w:val="bottom"/>
            <w:hideMark/>
          </w:tcPr>
          <w:p w:rsidR="008F285F" w:rsidRDefault="008F285F">
            <w:pPr>
              <w:pStyle w:val="TAL"/>
              <w:rPr>
                <w:rFonts w:cs="Arial"/>
                <w:sz w:val="16"/>
                <w:szCs w:val="16"/>
                <w:lang w:eastAsia="ja-JP"/>
              </w:rPr>
            </w:pPr>
            <w:r>
              <w:rPr>
                <w:rFonts w:cs="Arial"/>
                <w:sz w:val="16"/>
                <w:szCs w:val="16"/>
                <w:lang w:eastAsia="ja-JP"/>
              </w:rPr>
              <w:t>1879.9</w:t>
            </w:r>
          </w:p>
        </w:tc>
        <w:tc>
          <w:tcPr>
            <w:tcW w:w="1071" w:type="dxa"/>
            <w:tcBorders>
              <w:top w:val="single" w:sz="4" w:space="0" w:color="auto"/>
              <w:left w:val="nil"/>
              <w:bottom w:val="single" w:sz="4" w:space="0" w:color="auto"/>
              <w:right w:val="single" w:sz="4" w:space="0" w:color="auto"/>
            </w:tcBorders>
            <w:vAlign w:val="center"/>
            <w:hideMark/>
          </w:tcPr>
          <w:p w:rsidR="008F285F" w:rsidRDefault="008F285F">
            <w:pPr>
              <w:pStyle w:val="TAC"/>
              <w:rPr>
                <w:rFonts w:cs="Arial"/>
                <w:sz w:val="16"/>
                <w:szCs w:val="16"/>
                <w:lang w:eastAsia="ja-JP"/>
              </w:rPr>
            </w:pPr>
            <w:r>
              <w:rPr>
                <w:rFonts w:cs="Arial"/>
                <w:sz w:val="16"/>
                <w:szCs w:val="16"/>
                <w:lang w:eastAsia="ja-JP"/>
              </w:rPr>
              <w:t>-50</w:t>
            </w:r>
          </w:p>
        </w:tc>
        <w:tc>
          <w:tcPr>
            <w:tcW w:w="927" w:type="dxa"/>
            <w:tcBorders>
              <w:top w:val="single" w:sz="4" w:space="0" w:color="auto"/>
              <w:left w:val="nil"/>
              <w:bottom w:val="single" w:sz="4" w:space="0" w:color="auto"/>
              <w:right w:val="single" w:sz="4" w:space="0" w:color="auto"/>
            </w:tcBorders>
            <w:noWrap/>
            <w:vAlign w:val="center"/>
            <w:hideMark/>
          </w:tcPr>
          <w:p w:rsidR="008F285F" w:rsidRDefault="008F285F">
            <w:pPr>
              <w:pStyle w:val="TAC"/>
              <w:rPr>
                <w:rFonts w:cs="Arial"/>
                <w:sz w:val="16"/>
                <w:szCs w:val="16"/>
                <w:lang w:eastAsia="ja-JP"/>
              </w:rPr>
            </w:pPr>
            <w:r>
              <w:rPr>
                <w:rFonts w:cs="Arial"/>
                <w:sz w:val="16"/>
                <w:szCs w:val="16"/>
                <w:lang w:eastAsia="ja-JP"/>
              </w:rPr>
              <w:t>1</w:t>
            </w:r>
          </w:p>
        </w:tc>
        <w:tc>
          <w:tcPr>
            <w:tcW w:w="872" w:type="dxa"/>
            <w:gridSpan w:val="2"/>
            <w:tcBorders>
              <w:top w:val="single" w:sz="4" w:space="0" w:color="auto"/>
              <w:left w:val="nil"/>
              <w:bottom w:val="single" w:sz="4" w:space="0" w:color="auto"/>
              <w:right w:val="single" w:sz="4" w:space="0" w:color="auto"/>
            </w:tcBorders>
            <w:noWrap/>
            <w:vAlign w:val="center"/>
            <w:hideMark/>
          </w:tcPr>
          <w:p w:rsidR="008F285F" w:rsidRDefault="008F285F">
            <w:pPr>
              <w:pStyle w:val="TAC"/>
              <w:rPr>
                <w:rFonts w:cs="Arial"/>
                <w:sz w:val="16"/>
                <w:szCs w:val="16"/>
                <w:lang w:eastAsia="ja-JP"/>
              </w:rPr>
            </w:pPr>
            <w:r>
              <w:rPr>
                <w:rFonts w:cs="Arial"/>
                <w:sz w:val="16"/>
                <w:szCs w:val="16"/>
                <w:lang w:eastAsia="ja-JP"/>
              </w:rPr>
              <w:t>3</w:t>
            </w:r>
          </w:p>
        </w:tc>
      </w:tr>
      <w:tr w:rsidR="008F285F" w:rsidTr="008F285F">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hideMark/>
          </w:tcPr>
          <w:p w:rsidR="008F285F" w:rsidRDefault="008F285F">
            <w:pPr>
              <w:pStyle w:val="TAC"/>
              <w:rPr>
                <w:rFonts w:cs="Arial"/>
                <w:lang w:eastAsia="ja-JP"/>
              </w:rPr>
            </w:pPr>
            <w:r>
              <w:rPr>
                <w:rFonts w:cs="Arial"/>
                <w:lang w:eastAsia="ja-JP"/>
              </w:rPr>
              <w:t>CA_1A-28A</w:t>
            </w:r>
          </w:p>
        </w:tc>
        <w:tc>
          <w:tcPr>
            <w:tcW w:w="2564" w:type="dxa"/>
            <w:gridSpan w:val="2"/>
            <w:tcBorders>
              <w:top w:val="single" w:sz="4" w:space="0" w:color="auto"/>
              <w:left w:val="nil"/>
              <w:bottom w:val="single" w:sz="4" w:space="0" w:color="auto"/>
              <w:right w:val="single" w:sz="4" w:space="0" w:color="auto"/>
            </w:tcBorders>
            <w:vAlign w:val="bottom"/>
            <w:hideMark/>
          </w:tcPr>
          <w:p w:rsidR="008F285F" w:rsidRDefault="008F285F">
            <w:pPr>
              <w:pStyle w:val="TAL"/>
              <w:rPr>
                <w:rFonts w:cs="Arial"/>
                <w:sz w:val="16"/>
                <w:szCs w:val="16"/>
              </w:rPr>
            </w:pPr>
            <w:r>
              <w:rPr>
                <w:rFonts w:cs="Arial"/>
                <w:sz w:val="16"/>
                <w:szCs w:val="16"/>
              </w:rPr>
              <w:t xml:space="preserve">E-UTRA Band </w:t>
            </w:r>
            <w:r>
              <w:rPr>
                <w:rFonts w:cs="Arial"/>
                <w:sz w:val="16"/>
                <w:szCs w:val="16"/>
                <w:lang w:eastAsia="ko-KR"/>
              </w:rPr>
              <w:t xml:space="preserve">5, </w:t>
            </w:r>
            <w:r>
              <w:rPr>
                <w:rFonts w:cs="Arial"/>
                <w:sz w:val="16"/>
                <w:szCs w:val="16"/>
              </w:rPr>
              <w:t>7, 8, 18, 19, 20, 26, 27, 31, 32</w:t>
            </w:r>
            <w:r>
              <w:rPr>
                <w:rFonts w:cs="Arial"/>
                <w:sz w:val="16"/>
                <w:szCs w:val="16"/>
                <w:lang w:eastAsia="ja-JP"/>
              </w:rPr>
              <w:t xml:space="preserve">, </w:t>
            </w:r>
            <w:r>
              <w:rPr>
                <w:rFonts w:cs="Arial"/>
                <w:sz w:val="16"/>
                <w:szCs w:val="16"/>
              </w:rPr>
              <w:t xml:space="preserve">38, 40, 41, </w:t>
            </w:r>
            <w:r>
              <w:rPr>
                <w:rFonts w:cs="Arial"/>
                <w:sz w:val="16"/>
                <w:szCs w:val="16"/>
                <w:lang w:eastAsia="ja-JP"/>
              </w:rPr>
              <w:t>50, 51</w:t>
            </w:r>
            <w:r>
              <w:rPr>
                <w:rFonts w:cs="Arial"/>
                <w:sz w:val="16"/>
                <w:szCs w:val="16"/>
                <w:lang w:eastAsia="ko-KR"/>
              </w:rPr>
              <w:t>, 72</w:t>
            </w:r>
            <w:r>
              <w:rPr>
                <w:rFonts w:cs="Arial"/>
                <w:sz w:val="16"/>
                <w:szCs w:val="16"/>
                <w:lang w:eastAsia="ja-JP"/>
              </w:rPr>
              <w:t>, 73, 74</w:t>
            </w:r>
          </w:p>
        </w:tc>
        <w:tc>
          <w:tcPr>
            <w:tcW w:w="890" w:type="dxa"/>
            <w:gridSpan w:val="2"/>
            <w:tcBorders>
              <w:top w:val="single" w:sz="4" w:space="0" w:color="auto"/>
              <w:left w:val="nil"/>
              <w:bottom w:val="single" w:sz="4" w:space="0" w:color="auto"/>
              <w:right w:val="single" w:sz="4" w:space="0" w:color="auto"/>
            </w:tcBorders>
            <w:vAlign w:val="bottom"/>
            <w:hideMark/>
          </w:tcPr>
          <w:p w:rsidR="008F285F" w:rsidRDefault="008F285F">
            <w:pPr>
              <w:pStyle w:val="TAR"/>
              <w:rPr>
                <w:rFonts w:cs="Arial"/>
                <w:sz w:val="16"/>
                <w:szCs w:val="16"/>
              </w:rPr>
            </w:pPr>
            <w:r>
              <w:rPr>
                <w:rFonts w:cs="Arial"/>
                <w:sz w:val="16"/>
                <w:szCs w:val="16"/>
              </w:rPr>
              <w:t>F</w:t>
            </w:r>
            <w:r>
              <w:rPr>
                <w:rFonts w:cs="Arial"/>
                <w:sz w:val="16"/>
                <w:szCs w:val="16"/>
                <w:vertAlign w:val="subscript"/>
              </w:rPr>
              <w:t>DL_low</w:t>
            </w:r>
            <w:r>
              <w:rPr>
                <w:rFonts w:cs="Arial"/>
                <w:sz w:val="16"/>
                <w:szCs w:val="16"/>
              </w:rPr>
              <w:t xml:space="preserve"> </w:t>
            </w:r>
          </w:p>
        </w:tc>
        <w:tc>
          <w:tcPr>
            <w:tcW w:w="286" w:type="dxa"/>
            <w:gridSpan w:val="2"/>
            <w:tcBorders>
              <w:top w:val="single" w:sz="4" w:space="0" w:color="auto"/>
              <w:left w:val="nil"/>
              <w:bottom w:val="single" w:sz="4" w:space="0" w:color="auto"/>
              <w:right w:val="single" w:sz="4" w:space="0" w:color="auto"/>
            </w:tcBorders>
            <w:vAlign w:val="bottom"/>
            <w:hideMark/>
          </w:tcPr>
          <w:p w:rsidR="008F285F" w:rsidRDefault="008F285F">
            <w:pPr>
              <w:pStyle w:val="TAC"/>
              <w:rPr>
                <w:rFonts w:cs="Arial"/>
                <w:sz w:val="16"/>
                <w:szCs w:val="16"/>
              </w:rPr>
            </w:pPr>
            <w:r>
              <w:rPr>
                <w:rFonts w:cs="Arial"/>
                <w:sz w:val="16"/>
                <w:szCs w:val="16"/>
              </w:rPr>
              <w:t xml:space="preserve">- </w:t>
            </w:r>
          </w:p>
        </w:tc>
        <w:tc>
          <w:tcPr>
            <w:tcW w:w="852" w:type="dxa"/>
            <w:tcBorders>
              <w:top w:val="single" w:sz="4" w:space="0" w:color="auto"/>
              <w:left w:val="nil"/>
              <w:bottom w:val="single" w:sz="4" w:space="0" w:color="auto"/>
              <w:right w:val="single" w:sz="4" w:space="0" w:color="auto"/>
            </w:tcBorders>
            <w:vAlign w:val="bottom"/>
            <w:hideMark/>
          </w:tcPr>
          <w:p w:rsidR="008F285F" w:rsidRDefault="008F285F">
            <w:pPr>
              <w:pStyle w:val="TAL"/>
              <w:rPr>
                <w:rFonts w:cs="Arial"/>
                <w:sz w:val="16"/>
                <w:szCs w:val="16"/>
              </w:rPr>
            </w:pPr>
            <w:r>
              <w:rPr>
                <w:rFonts w:cs="Arial"/>
                <w:sz w:val="16"/>
                <w:szCs w:val="16"/>
              </w:rPr>
              <w:t>F</w:t>
            </w:r>
            <w:r>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rPr>
              <w:t>-50</w:t>
            </w:r>
          </w:p>
        </w:tc>
        <w:tc>
          <w:tcPr>
            <w:tcW w:w="927" w:type="dxa"/>
            <w:tcBorders>
              <w:top w:val="single" w:sz="4" w:space="0" w:color="auto"/>
              <w:left w:val="nil"/>
              <w:bottom w:val="single" w:sz="4" w:space="0" w:color="auto"/>
              <w:right w:val="single" w:sz="4" w:space="0" w:color="auto"/>
            </w:tcBorders>
            <w:noWrap/>
            <w:vAlign w:val="center"/>
            <w:hideMark/>
          </w:tcPr>
          <w:p w:rsidR="008F285F" w:rsidRDefault="008F285F">
            <w:pPr>
              <w:pStyle w:val="TAC"/>
              <w:rPr>
                <w:rFonts w:cs="Arial"/>
                <w:sz w:val="16"/>
                <w:szCs w:val="16"/>
              </w:rPr>
            </w:pPr>
            <w:r>
              <w:rPr>
                <w:rFonts w:cs="Arial"/>
                <w:sz w:val="16"/>
                <w:szCs w:val="16"/>
              </w:rPr>
              <w:t>1</w:t>
            </w:r>
          </w:p>
        </w:tc>
        <w:tc>
          <w:tcPr>
            <w:tcW w:w="872" w:type="dxa"/>
            <w:gridSpan w:val="2"/>
            <w:tcBorders>
              <w:top w:val="single" w:sz="4" w:space="0" w:color="auto"/>
              <w:left w:val="nil"/>
              <w:bottom w:val="single" w:sz="4" w:space="0" w:color="auto"/>
              <w:right w:val="single" w:sz="4" w:space="0" w:color="auto"/>
            </w:tcBorders>
            <w:noWrap/>
            <w:vAlign w:val="center"/>
          </w:tcPr>
          <w:p w:rsidR="008F285F" w:rsidRDefault="008F285F">
            <w:pPr>
              <w:pStyle w:val="TAC"/>
              <w:rPr>
                <w:rFonts w:cs="Arial"/>
                <w:sz w:val="16"/>
                <w:szCs w:val="16"/>
                <w:lang w:eastAsia="ko-KR"/>
              </w:rPr>
            </w:pPr>
          </w:p>
        </w:tc>
      </w:tr>
      <w:tr w:rsidR="008F285F" w:rsidTr="008F285F">
        <w:trPr>
          <w:trHeight w:val="225"/>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rsidR="008F285F" w:rsidRDefault="008F285F">
            <w:pPr>
              <w:spacing w:after="0"/>
              <w:rPr>
                <w:rFonts w:ascii="Arial" w:hAnsi="Arial" w:cs="Arial"/>
                <w:sz w:val="18"/>
                <w:lang w:eastAsia="ja-JP"/>
              </w:rPr>
            </w:pPr>
          </w:p>
        </w:tc>
        <w:tc>
          <w:tcPr>
            <w:tcW w:w="2564" w:type="dxa"/>
            <w:gridSpan w:val="2"/>
            <w:tcBorders>
              <w:top w:val="nil"/>
              <w:left w:val="nil"/>
              <w:bottom w:val="single" w:sz="4" w:space="0" w:color="auto"/>
              <w:right w:val="single" w:sz="4" w:space="0" w:color="auto"/>
            </w:tcBorders>
            <w:vAlign w:val="bottom"/>
            <w:hideMark/>
          </w:tcPr>
          <w:p w:rsidR="008F285F" w:rsidRDefault="008F285F">
            <w:pPr>
              <w:pStyle w:val="TAL"/>
              <w:rPr>
                <w:rFonts w:cs="Arial"/>
                <w:sz w:val="16"/>
                <w:szCs w:val="16"/>
              </w:rPr>
            </w:pPr>
            <w:r>
              <w:rPr>
                <w:rFonts w:cs="Arial"/>
                <w:sz w:val="16"/>
                <w:szCs w:val="16"/>
              </w:rPr>
              <w:t>E-UTRA Band 22, 42, 43</w:t>
            </w:r>
            <w:r>
              <w:rPr>
                <w:rFonts w:cs="Arial"/>
                <w:sz w:val="16"/>
                <w:szCs w:val="16"/>
                <w:lang w:eastAsia="ja-JP"/>
              </w:rPr>
              <w:t>, 52</w:t>
            </w:r>
            <w:r>
              <w:rPr>
                <w:rFonts w:cs="Arial"/>
                <w:sz w:val="16"/>
                <w:szCs w:val="16"/>
                <w:lang w:eastAsia="ko-KR"/>
              </w:rPr>
              <w:t>, 75, 76</w:t>
            </w:r>
          </w:p>
        </w:tc>
        <w:tc>
          <w:tcPr>
            <w:tcW w:w="890" w:type="dxa"/>
            <w:gridSpan w:val="2"/>
            <w:tcBorders>
              <w:top w:val="nil"/>
              <w:left w:val="nil"/>
              <w:bottom w:val="single" w:sz="4" w:space="0" w:color="auto"/>
              <w:right w:val="single" w:sz="4" w:space="0" w:color="auto"/>
            </w:tcBorders>
            <w:hideMark/>
          </w:tcPr>
          <w:p w:rsidR="008F285F" w:rsidRDefault="008F285F">
            <w:pPr>
              <w:pStyle w:val="TAR"/>
              <w:rPr>
                <w:rFonts w:cs="Arial"/>
                <w:sz w:val="16"/>
                <w:szCs w:val="16"/>
              </w:rPr>
            </w:pPr>
            <w:r>
              <w:rPr>
                <w:rFonts w:cs="Arial"/>
                <w:sz w:val="16"/>
                <w:szCs w:val="16"/>
              </w:rPr>
              <w:t>F</w:t>
            </w:r>
            <w:r>
              <w:rPr>
                <w:rFonts w:cs="Arial"/>
                <w:sz w:val="16"/>
                <w:szCs w:val="16"/>
                <w:vertAlign w:val="subscript"/>
              </w:rPr>
              <w:t>DL_low</w:t>
            </w:r>
          </w:p>
        </w:tc>
        <w:tc>
          <w:tcPr>
            <w:tcW w:w="286" w:type="dxa"/>
            <w:gridSpan w:val="2"/>
            <w:tcBorders>
              <w:top w:val="nil"/>
              <w:left w:val="nil"/>
              <w:bottom w:val="single" w:sz="4" w:space="0" w:color="auto"/>
              <w:right w:val="single" w:sz="4" w:space="0" w:color="auto"/>
            </w:tcBorders>
            <w:hideMark/>
          </w:tcPr>
          <w:p w:rsidR="008F285F" w:rsidRDefault="008F285F">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hideMark/>
          </w:tcPr>
          <w:p w:rsidR="008F285F" w:rsidRDefault="008F285F">
            <w:pPr>
              <w:pStyle w:val="TAL"/>
              <w:rPr>
                <w:rFonts w:cs="Arial"/>
                <w:sz w:val="16"/>
                <w:szCs w:val="16"/>
              </w:rPr>
            </w:pPr>
            <w:r>
              <w:rPr>
                <w:rFonts w:cs="Arial"/>
                <w:sz w:val="16"/>
                <w:szCs w:val="16"/>
              </w:rPr>
              <w:t>F</w:t>
            </w:r>
            <w:r>
              <w:rPr>
                <w:rFonts w:cs="Arial"/>
                <w:sz w:val="16"/>
                <w:szCs w:val="16"/>
                <w:vertAlign w:val="subscript"/>
              </w:rPr>
              <w:t>DL_high</w:t>
            </w:r>
          </w:p>
        </w:tc>
        <w:tc>
          <w:tcPr>
            <w:tcW w:w="1071" w:type="dxa"/>
            <w:tcBorders>
              <w:top w:val="nil"/>
              <w:left w:val="nil"/>
              <w:bottom w:val="single" w:sz="4" w:space="0" w:color="auto"/>
              <w:right w:val="single" w:sz="4" w:space="0" w:color="auto"/>
            </w:tcBorders>
            <w:hideMark/>
          </w:tcPr>
          <w:p w:rsidR="008F285F" w:rsidRDefault="008F285F">
            <w:pPr>
              <w:pStyle w:val="TAC"/>
              <w:rPr>
                <w:rFonts w:cs="Arial"/>
                <w:sz w:val="16"/>
                <w:szCs w:val="16"/>
              </w:rPr>
            </w:pPr>
            <w:r>
              <w:rPr>
                <w:rFonts w:cs="Arial"/>
                <w:sz w:val="16"/>
                <w:szCs w:val="16"/>
              </w:rPr>
              <w:t>-50</w:t>
            </w:r>
          </w:p>
        </w:tc>
        <w:tc>
          <w:tcPr>
            <w:tcW w:w="927" w:type="dxa"/>
            <w:tcBorders>
              <w:top w:val="nil"/>
              <w:left w:val="nil"/>
              <w:bottom w:val="single" w:sz="4" w:space="0" w:color="auto"/>
              <w:right w:val="single" w:sz="4" w:space="0" w:color="auto"/>
            </w:tcBorders>
            <w:noWrap/>
            <w:hideMark/>
          </w:tcPr>
          <w:p w:rsidR="008F285F" w:rsidRDefault="008F285F">
            <w:pPr>
              <w:pStyle w:val="TAC"/>
              <w:rPr>
                <w:rFonts w:cs="Arial"/>
                <w:sz w:val="16"/>
                <w:szCs w:val="16"/>
              </w:rPr>
            </w:pPr>
            <w:r>
              <w:rPr>
                <w:rFonts w:cs="Arial"/>
                <w:sz w:val="16"/>
                <w:szCs w:val="16"/>
              </w:rPr>
              <w:t>1</w:t>
            </w:r>
          </w:p>
        </w:tc>
        <w:tc>
          <w:tcPr>
            <w:tcW w:w="872" w:type="dxa"/>
            <w:gridSpan w:val="2"/>
            <w:tcBorders>
              <w:top w:val="nil"/>
              <w:left w:val="nil"/>
              <w:bottom w:val="single" w:sz="4" w:space="0" w:color="auto"/>
              <w:right w:val="single" w:sz="4" w:space="0" w:color="auto"/>
            </w:tcBorders>
            <w:noWrap/>
            <w:hideMark/>
          </w:tcPr>
          <w:p w:rsidR="008F285F" w:rsidRDefault="008F285F">
            <w:pPr>
              <w:pStyle w:val="TAC"/>
              <w:rPr>
                <w:rFonts w:cs="Arial"/>
                <w:sz w:val="16"/>
                <w:szCs w:val="16"/>
                <w:lang w:eastAsia="ko-KR"/>
              </w:rPr>
            </w:pPr>
            <w:r>
              <w:rPr>
                <w:rFonts w:cs="Arial"/>
                <w:sz w:val="16"/>
                <w:szCs w:val="16"/>
              </w:rPr>
              <w:t>2</w:t>
            </w:r>
          </w:p>
        </w:tc>
      </w:tr>
      <w:tr w:rsidR="008F285F" w:rsidTr="008F285F">
        <w:trPr>
          <w:trHeight w:val="225"/>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rsidR="008F285F" w:rsidRDefault="008F285F">
            <w:pPr>
              <w:spacing w:after="0"/>
              <w:rPr>
                <w:rFonts w:ascii="Arial" w:hAnsi="Arial" w:cs="Arial"/>
                <w:sz w:val="18"/>
                <w:lang w:eastAsia="ja-JP"/>
              </w:rPr>
            </w:pPr>
          </w:p>
        </w:tc>
        <w:tc>
          <w:tcPr>
            <w:tcW w:w="2564" w:type="dxa"/>
            <w:gridSpan w:val="2"/>
            <w:tcBorders>
              <w:top w:val="nil"/>
              <w:left w:val="nil"/>
              <w:bottom w:val="single" w:sz="4" w:space="0" w:color="auto"/>
              <w:right w:val="single" w:sz="4" w:space="0" w:color="auto"/>
            </w:tcBorders>
            <w:vAlign w:val="bottom"/>
            <w:hideMark/>
          </w:tcPr>
          <w:p w:rsidR="008F285F" w:rsidRDefault="008F285F">
            <w:pPr>
              <w:pStyle w:val="TAL"/>
              <w:rPr>
                <w:rFonts w:cs="Arial"/>
                <w:sz w:val="16"/>
                <w:szCs w:val="16"/>
              </w:rPr>
            </w:pPr>
            <w:r>
              <w:rPr>
                <w:rFonts w:cs="Arial"/>
                <w:sz w:val="16"/>
                <w:szCs w:val="16"/>
              </w:rPr>
              <w:t>E-UTRA Band 3, 34</w:t>
            </w:r>
          </w:p>
        </w:tc>
        <w:tc>
          <w:tcPr>
            <w:tcW w:w="890" w:type="dxa"/>
            <w:gridSpan w:val="2"/>
            <w:tcBorders>
              <w:top w:val="nil"/>
              <w:left w:val="nil"/>
              <w:bottom w:val="single" w:sz="4" w:space="0" w:color="auto"/>
              <w:right w:val="single" w:sz="4" w:space="0" w:color="auto"/>
            </w:tcBorders>
            <w:vAlign w:val="bottom"/>
            <w:hideMark/>
          </w:tcPr>
          <w:p w:rsidR="008F285F" w:rsidRDefault="008F285F">
            <w:pPr>
              <w:pStyle w:val="TAR"/>
              <w:rPr>
                <w:rFonts w:cs="Arial"/>
                <w:sz w:val="16"/>
                <w:szCs w:val="16"/>
              </w:rPr>
            </w:pPr>
            <w:r>
              <w:rPr>
                <w:rFonts w:cs="Arial"/>
                <w:sz w:val="16"/>
                <w:szCs w:val="16"/>
              </w:rPr>
              <w:t>F</w:t>
            </w:r>
            <w:r>
              <w:rPr>
                <w:rFonts w:cs="Arial"/>
                <w:sz w:val="16"/>
                <w:szCs w:val="16"/>
                <w:vertAlign w:val="subscript"/>
              </w:rPr>
              <w:t>DL_low</w:t>
            </w:r>
            <w:r>
              <w:rPr>
                <w:rFonts w:cs="Arial"/>
                <w:sz w:val="16"/>
                <w:szCs w:val="16"/>
              </w:rPr>
              <w:t xml:space="preserve"> </w:t>
            </w:r>
          </w:p>
        </w:tc>
        <w:tc>
          <w:tcPr>
            <w:tcW w:w="286" w:type="dxa"/>
            <w:gridSpan w:val="2"/>
            <w:tcBorders>
              <w:top w:val="nil"/>
              <w:left w:val="nil"/>
              <w:bottom w:val="single" w:sz="4" w:space="0" w:color="auto"/>
              <w:right w:val="single" w:sz="4" w:space="0" w:color="auto"/>
            </w:tcBorders>
            <w:vAlign w:val="bottom"/>
            <w:hideMark/>
          </w:tcPr>
          <w:p w:rsidR="008F285F" w:rsidRDefault="008F285F">
            <w:pPr>
              <w:pStyle w:val="TAC"/>
              <w:rPr>
                <w:rFonts w:cs="Arial"/>
                <w:sz w:val="16"/>
                <w:szCs w:val="16"/>
              </w:rPr>
            </w:pPr>
            <w:r>
              <w:rPr>
                <w:rFonts w:cs="Arial"/>
                <w:sz w:val="16"/>
                <w:szCs w:val="16"/>
              </w:rPr>
              <w:t xml:space="preserve">- </w:t>
            </w:r>
          </w:p>
        </w:tc>
        <w:tc>
          <w:tcPr>
            <w:tcW w:w="852" w:type="dxa"/>
            <w:tcBorders>
              <w:top w:val="nil"/>
              <w:left w:val="nil"/>
              <w:bottom w:val="single" w:sz="4" w:space="0" w:color="auto"/>
              <w:right w:val="single" w:sz="4" w:space="0" w:color="auto"/>
            </w:tcBorders>
            <w:vAlign w:val="bottom"/>
            <w:hideMark/>
          </w:tcPr>
          <w:p w:rsidR="008F285F" w:rsidRDefault="008F285F">
            <w:pPr>
              <w:pStyle w:val="TAL"/>
              <w:rPr>
                <w:rFonts w:cs="Arial"/>
                <w:sz w:val="16"/>
                <w:szCs w:val="16"/>
              </w:rPr>
            </w:pPr>
            <w:r>
              <w:rPr>
                <w:rFonts w:cs="Arial"/>
                <w:sz w:val="16"/>
                <w:szCs w:val="16"/>
              </w:rPr>
              <w:t>F</w:t>
            </w:r>
            <w:r>
              <w:rPr>
                <w:rFonts w:cs="Arial"/>
                <w:sz w:val="16"/>
                <w:szCs w:val="16"/>
                <w:vertAlign w:val="subscript"/>
              </w:rPr>
              <w:t>DL_high</w:t>
            </w:r>
          </w:p>
        </w:tc>
        <w:tc>
          <w:tcPr>
            <w:tcW w:w="1071" w:type="dxa"/>
            <w:tcBorders>
              <w:top w:val="nil"/>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rPr>
              <w:t>-50</w:t>
            </w:r>
          </w:p>
        </w:tc>
        <w:tc>
          <w:tcPr>
            <w:tcW w:w="927" w:type="dxa"/>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rPr>
            </w:pPr>
            <w:r>
              <w:rPr>
                <w:rFonts w:cs="Arial"/>
                <w:sz w:val="16"/>
                <w:szCs w:val="16"/>
              </w:rPr>
              <w:t>1</w:t>
            </w:r>
          </w:p>
        </w:tc>
        <w:tc>
          <w:tcPr>
            <w:tcW w:w="872" w:type="dxa"/>
            <w:gridSpan w:val="2"/>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lang w:eastAsia="ko-KR"/>
              </w:rPr>
            </w:pPr>
            <w:r>
              <w:rPr>
                <w:rFonts w:cs="Arial"/>
                <w:sz w:val="16"/>
                <w:szCs w:val="16"/>
              </w:rPr>
              <w:t>3</w:t>
            </w:r>
          </w:p>
        </w:tc>
      </w:tr>
      <w:tr w:rsidR="008F285F" w:rsidTr="008F285F">
        <w:trPr>
          <w:trHeight w:val="225"/>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rsidR="008F285F" w:rsidRDefault="008F285F">
            <w:pPr>
              <w:spacing w:after="0"/>
              <w:rPr>
                <w:rFonts w:ascii="Arial" w:hAnsi="Arial" w:cs="Arial"/>
                <w:sz w:val="18"/>
                <w:lang w:eastAsia="ja-JP"/>
              </w:rPr>
            </w:pPr>
          </w:p>
        </w:tc>
        <w:tc>
          <w:tcPr>
            <w:tcW w:w="2564" w:type="dxa"/>
            <w:gridSpan w:val="2"/>
            <w:tcBorders>
              <w:top w:val="nil"/>
              <w:left w:val="nil"/>
              <w:bottom w:val="single" w:sz="4" w:space="0" w:color="auto"/>
              <w:right w:val="single" w:sz="4" w:space="0" w:color="auto"/>
            </w:tcBorders>
            <w:vAlign w:val="bottom"/>
            <w:hideMark/>
          </w:tcPr>
          <w:p w:rsidR="008F285F" w:rsidRDefault="008F285F">
            <w:pPr>
              <w:pStyle w:val="TAL"/>
              <w:rPr>
                <w:rFonts w:cs="Arial"/>
                <w:sz w:val="16"/>
                <w:szCs w:val="16"/>
              </w:rPr>
            </w:pPr>
            <w:r>
              <w:rPr>
                <w:rFonts w:cs="Arial"/>
                <w:sz w:val="16"/>
                <w:szCs w:val="16"/>
              </w:rPr>
              <w:t>E-UTRA Band 11, 21</w:t>
            </w:r>
          </w:p>
        </w:tc>
        <w:tc>
          <w:tcPr>
            <w:tcW w:w="890" w:type="dxa"/>
            <w:gridSpan w:val="2"/>
            <w:tcBorders>
              <w:top w:val="nil"/>
              <w:left w:val="nil"/>
              <w:bottom w:val="single" w:sz="4" w:space="0" w:color="auto"/>
              <w:right w:val="single" w:sz="4" w:space="0" w:color="auto"/>
            </w:tcBorders>
            <w:hideMark/>
          </w:tcPr>
          <w:p w:rsidR="008F285F" w:rsidRDefault="008F285F">
            <w:pPr>
              <w:pStyle w:val="TAR"/>
              <w:rPr>
                <w:rFonts w:cs="Arial"/>
                <w:sz w:val="16"/>
                <w:szCs w:val="16"/>
              </w:rPr>
            </w:pPr>
            <w:r>
              <w:rPr>
                <w:rFonts w:cs="Arial"/>
                <w:sz w:val="16"/>
                <w:szCs w:val="16"/>
              </w:rPr>
              <w:t>F</w:t>
            </w:r>
            <w:r>
              <w:rPr>
                <w:rFonts w:cs="Arial"/>
                <w:sz w:val="16"/>
                <w:szCs w:val="16"/>
                <w:vertAlign w:val="subscript"/>
              </w:rPr>
              <w:t>DL_low</w:t>
            </w:r>
          </w:p>
        </w:tc>
        <w:tc>
          <w:tcPr>
            <w:tcW w:w="286" w:type="dxa"/>
            <w:gridSpan w:val="2"/>
            <w:tcBorders>
              <w:top w:val="nil"/>
              <w:left w:val="nil"/>
              <w:bottom w:val="single" w:sz="4" w:space="0" w:color="auto"/>
              <w:right w:val="single" w:sz="4" w:space="0" w:color="auto"/>
            </w:tcBorders>
            <w:hideMark/>
          </w:tcPr>
          <w:p w:rsidR="008F285F" w:rsidRDefault="008F285F">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hideMark/>
          </w:tcPr>
          <w:p w:rsidR="008F285F" w:rsidRDefault="008F285F">
            <w:pPr>
              <w:pStyle w:val="TAL"/>
              <w:rPr>
                <w:rFonts w:cs="Arial"/>
                <w:sz w:val="16"/>
                <w:szCs w:val="16"/>
              </w:rPr>
            </w:pPr>
            <w:r>
              <w:rPr>
                <w:rFonts w:cs="Arial"/>
                <w:sz w:val="16"/>
                <w:szCs w:val="16"/>
              </w:rPr>
              <w:t>F</w:t>
            </w:r>
            <w:r>
              <w:rPr>
                <w:rFonts w:cs="Arial"/>
                <w:sz w:val="16"/>
                <w:szCs w:val="16"/>
                <w:vertAlign w:val="subscript"/>
              </w:rPr>
              <w:t>DL_high</w:t>
            </w:r>
          </w:p>
        </w:tc>
        <w:tc>
          <w:tcPr>
            <w:tcW w:w="1071" w:type="dxa"/>
            <w:tcBorders>
              <w:top w:val="nil"/>
              <w:left w:val="nil"/>
              <w:bottom w:val="single" w:sz="4" w:space="0" w:color="auto"/>
              <w:right w:val="single" w:sz="4" w:space="0" w:color="auto"/>
            </w:tcBorders>
            <w:hideMark/>
          </w:tcPr>
          <w:p w:rsidR="008F285F" w:rsidRDefault="008F285F">
            <w:pPr>
              <w:pStyle w:val="TAC"/>
              <w:rPr>
                <w:rFonts w:cs="Arial"/>
                <w:sz w:val="16"/>
                <w:szCs w:val="16"/>
              </w:rPr>
            </w:pPr>
            <w:r>
              <w:rPr>
                <w:rFonts w:cs="Arial"/>
                <w:sz w:val="16"/>
                <w:szCs w:val="16"/>
              </w:rPr>
              <w:t>-50</w:t>
            </w:r>
          </w:p>
        </w:tc>
        <w:tc>
          <w:tcPr>
            <w:tcW w:w="927" w:type="dxa"/>
            <w:tcBorders>
              <w:top w:val="nil"/>
              <w:left w:val="nil"/>
              <w:bottom w:val="single" w:sz="4" w:space="0" w:color="auto"/>
              <w:right w:val="single" w:sz="4" w:space="0" w:color="auto"/>
            </w:tcBorders>
            <w:noWrap/>
            <w:hideMark/>
          </w:tcPr>
          <w:p w:rsidR="008F285F" w:rsidRDefault="008F285F">
            <w:pPr>
              <w:pStyle w:val="TAC"/>
              <w:rPr>
                <w:rFonts w:cs="Arial"/>
                <w:sz w:val="16"/>
                <w:szCs w:val="16"/>
              </w:rPr>
            </w:pPr>
            <w:r>
              <w:rPr>
                <w:rFonts w:cs="Arial"/>
                <w:sz w:val="16"/>
                <w:szCs w:val="16"/>
              </w:rPr>
              <w:t>1</w:t>
            </w:r>
          </w:p>
        </w:tc>
        <w:tc>
          <w:tcPr>
            <w:tcW w:w="872" w:type="dxa"/>
            <w:gridSpan w:val="2"/>
            <w:tcBorders>
              <w:top w:val="nil"/>
              <w:left w:val="nil"/>
              <w:bottom w:val="single" w:sz="4" w:space="0" w:color="auto"/>
              <w:right w:val="single" w:sz="4" w:space="0" w:color="auto"/>
            </w:tcBorders>
            <w:noWrap/>
            <w:hideMark/>
          </w:tcPr>
          <w:p w:rsidR="008F285F" w:rsidRDefault="008F285F">
            <w:pPr>
              <w:pStyle w:val="TAC"/>
              <w:rPr>
                <w:rFonts w:cs="Arial"/>
                <w:sz w:val="16"/>
                <w:szCs w:val="16"/>
                <w:lang w:eastAsia="ko-KR"/>
              </w:rPr>
            </w:pPr>
            <w:r>
              <w:rPr>
                <w:rFonts w:cs="Arial"/>
                <w:sz w:val="16"/>
                <w:szCs w:val="16"/>
              </w:rPr>
              <w:t>5, 21</w:t>
            </w:r>
          </w:p>
        </w:tc>
      </w:tr>
      <w:tr w:rsidR="008F285F" w:rsidTr="008F285F">
        <w:trPr>
          <w:trHeight w:val="225"/>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rsidR="008F285F" w:rsidRDefault="008F285F">
            <w:pPr>
              <w:spacing w:after="0"/>
              <w:rPr>
                <w:rFonts w:ascii="Arial" w:hAnsi="Arial" w:cs="Arial"/>
                <w:sz w:val="18"/>
                <w:lang w:eastAsia="ja-JP"/>
              </w:rPr>
            </w:pPr>
          </w:p>
        </w:tc>
        <w:tc>
          <w:tcPr>
            <w:tcW w:w="2564" w:type="dxa"/>
            <w:gridSpan w:val="2"/>
            <w:tcBorders>
              <w:top w:val="nil"/>
              <w:left w:val="nil"/>
              <w:bottom w:val="single" w:sz="4" w:space="0" w:color="auto"/>
              <w:right w:val="single" w:sz="4" w:space="0" w:color="auto"/>
            </w:tcBorders>
            <w:vAlign w:val="bottom"/>
            <w:hideMark/>
          </w:tcPr>
          <w:p w:rsidR="008F285F" w:rsidRDefault="008F285F">
            <w:pPr>
              <w:pStyle w:val="TAL"/>
              <w:rPr>
                <w:rFonts w:cs="Arial"/>
                <w:sz w:val="16"/>
                <w:szCs w:val="16"/>
              </w:rPr>
            </w:pPr>
            <w:r>
              <w:rPr>
                <w:rFonts w:cs="Arial"/>
                <w:sz w:val="16"/>
                <w:szCs w:val="16"/>
              </w:rPr>
              <w:t>E-UTRA Band 1</w:t>
            </w:r>
            <w:r>
              <w:rPr>
                <w:rFonts w:cs="Arial"/>
                <w:sz w:val="16"/>
                <w:szCs w:val="16"/>
                <w:lang w:eastAsia="ja-JP"/>
              </w:rPr>
              <w:t>, 65</w:t>
            </w:r>
          </w:p>
        </w:tc>
        <w:tc>
          <w:tcPr>
            <w:tcW w:w="890" w:type="dxa"/>
            <w:gridSpan w:val="2"/>
            <w:tcBorders>
              <w:top w:val="nil"/>
              <w:left w:val="nil"/>
              <w:bottom w:val="single" w:sz="4" w:space="0" w:color="auto"/>
              <w:right w:val="single" w:sz="4" w:space="0" w:color="auto"/>
            </w:tcBorders>
            <w:hideMark/>
          </w:tcPr>
          <w:p w:rsidR="008F285F" w:rsidRDefault="008F285F">
            <w:pPr>
              <w:pStyle w:val="TAR"/>
              <w:rPr>
                <w:rFonts w:cs="Arial"/>
                <w:sz w:val="16"/>
                <w:szCs w:val="16"/>
              </w:rPr>
            </w:pPr>
            <w:r>
              <w:rPr>
                <w:rFonts w:cs="Arial"/>
                <w:sz w:val="16"/>
                <w:szCs w:val="16"/>
              </w:rPr>
              <w:t>F</w:t>
            </w:r>
            <w:r>
              <w:rPr>
                <w:rFonts w:cs="Arial"/>
                <w:sz w:val="16"/>
                <w:szCs w:val="16"/>
                <w:vertAlign w:val="subscript"/>
              </w:rPr>
              <w:t>DL_low</w:t>
            </w:r>
          </w:p>
        </w:tc>
        <w:tc>
          <w:tcPr>
            <w:tcW w:w="286" w:type="dxa"/>
            <w:gridSpan w:val="2"/>
            <w:tcBorders>
              <w:top w:val="nil"/>
              <w:left w:val="nil"/>
              <w:bottom w:val="single" w:sz="4" w:space="0" w:color="auto"/>
              <w:right w:val="single" w:sz="4" w:space="0" w:color="auto"/>
            </w:tcBorders>
            <w:hideMark/>
          </w:tcPr>
          <w:p w:rsidR="008F285F" w:rsidRDefault="008F285F">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hideMark/>
          </w:tcPr>
          <w:p w:rsidR="008F285F" w:rsidRDefault="008F285F">
            <w:pPr>
              <w:pStyle w:val="TAL"/>
              <w:rPr>
                <w:rFonts w:cs="Arial"/>
                <w:sz w:val="16"/>
                <w:szCs w:val="16"/>
              </w:rPr>
            </w:pPr>
            <w:r>
              <w:rPr>
                <w:rFonts w:cs="Arial"/>
                <w:sz w:val="16"/>
                <w:szCs w:val="16"/>
              </w:rPr>
              <w:t>F</w:t>
            </w:r>
            <w:r>
              <w:rPr>
                <w:rFonts w:cs="Arial"/>
                <w:sz w:val="16"/>
                <w:szCs w:val="16"/>
                <w:vertAlign w:val="subscript"/>
              </w:rPr>
              <w:t>DL_high</w:t>
            </w:r>
          </w:p>
        </w:tc>
        <w:tc>
          <w:tcPr>
            <w:tcW w:w="1071" w:type="dxa"/>
            <w:tcBorders>
              <w:top w:val="nil"/>
              <w:left w:val="nil"/>
              <w:bottom w:val="single" w:sz="4" w:space="0" w:color="auto"/>
              <w:right w:val="single" w:sz="4" w:space="0" w:color="auto"/>
            </w:tcBorders>
            <w:hideMark/>
          </w:tcPr>
          <w:p w:rsidR="008F285F" w:rsidRDefault="008F285F">
            <w:pPr>
              <w:pStyle w:val="TAC"/>
              <w:rPr>
                <w:rFonts w:cs="Arial"/>
                <w:sz w:val="16"/>
                <w:szCs w:val="16"/>
              </w:rPr>
            </w:pPr>
            <w:r>
              <w:rPr>
                <w:rFonts w:cs="Arial"/>
                <w:sz w:val="16"/>
                <w:szCs w:val="16"/>
              </w:rPr>
              <w:t>-50</w:t>
            </w:r>
          </w:p>
        </w:tc>
        <w:tc>
          <w:tcPr>
            <w:tcW w:w="927" w:type="dxa"/>
            <w:tcBorders>
              <w:top w:val="nil"/>
              <w:left w:val="nil"/>
              <w:bottom w:val="single" w:sz="4" w:space="0" w:color="auto"/>
              <w:right w:val="single" w:sz="4" w:space="0" w:color="auto"/>
            </w:tcBorders>
            <w:noWrap/>
            <w:hideMark/>
          </w:tcPr>
          <w:p w:rsidR="008F285F" w:rsidRDefault="008F285F">
            <w:pPr>
              <w:pStyle w:val="TAC"/>
              <w:rPr>
                <w:rFonts w:cs="Arial"/>
                <w:sz w:val="16"/>
                <w:szCs w:val="16"/>
              </w:rPr>
            </w:pPr>
            <w:r>
              <w:rPr>
                <w:rFonts w:cs="Arial"/>
                <w:sz w:val="16"/>
                <w:szCs w:val="16"/>
              </w:rPr>
              <w:t>1</w:t>
            </w:r>
          </w:p>
        </w:tc>
        <w:tc>
          <w:tcPr>
            <w:tcW w:w="872" w:type="dxa"/>
            <w:gridSpan w:val="2"/>
            <w:tcBorders>
              <w:top w:val="nil"/>
              <w:left w:val="nil"/>
              <w:bottom w:val="single" w:sz="4" w:space="0" w:color="auto"/>
              <w:right w:val="single" w:sz="4" w:space="0" w:color="auto"/>
            </w:tcBorders>
            <w:noWrap/>
            <w:hideMark/>
          </w:tcPr>
          <w:p w:rsidR="008F285F" w:rsidRDefault="008F285F">
            <w:pPr>
              <w:pStyle w:val="TAC"/>
              <w:rPr>
                <w:rFonts w:cs="Arial"/>
                <w:sz w:val="16"/>
                <w:szCs w:val="16"/>
                <w:lang w:eastAsia="ko-KR"/>
              </w:rPr>
            </w:pPr>
            <w:r>
              <w:rPr>
                <w:rFonts w:cs="Arial"/>
                <w:sz w:val="16"/>
                <w:szCs w:val="16"/>
              </w:rPr>
              <w:t>5, 6</w:t>
            </w:r>
          </w:p>
        </w:tc>
      </w:tr>
      <w:tr w:rsidR="008F285F" w:rsidTr="008F285F">
        <w:trPr>
          <w:trHeight w:val="225"/>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rsidR="008F285F" w:rsidRDefault="008F285F">
            <w:pPr>
              <w:spacing w:after="0"/>
              <w:rPr>
                <w:rFonts w:ascii="Arial" w:hAnsi="Arial" w:cs="Arial"/>
                <w:sz w:val="18"/>
                <w:lang w:eastAsia="ja-JP"/>
              </w:rPr>
            </w:pPr>
          </w:p>
        </w:tc>
        <w:tc>
          <w:tcPr>
            <w:tcW w:w="2564" w:type="dxa"/>
            <w:gridSpan w:val="2"/>
            <w:tcBorders>
              <w:top w:val="nil"/>
              <w:left w:val="nil"/>
              <w:bottom w:val="single" w:sz="4" w:space="0" w:color="auto"/>
              <w:right w:val="single" w:sz="4" w:space="0" w:color="auto"/>
            </w:tcBorders>
            <w:vAlign w:val="center"/>
            <w:hideMark/>
          </w:tcPr>
          <w:p w:rsidR="008F285F" w:rsidRDefault="008F285F">
            <w:pPr>
              <w:pStyle w:val="TAL"/>
              <w:rPr>
                <w:rFonts w:cs="Arial"/>
                <w:sz w:val="16"/>
                <w:szCs w:val="16"/>
              </w:rPr>
            </w:pPr>
            <w:r>
              <w:rPr>
                <w:rFonts w:cs="Arial"/>
                <w:sz w:val="16"/>
                <w:szCs w:val="16"/>
              </w:rPr>
              <w:t>Frequency range</w:t>
            </w:r>
          </w:p>
        </w:tc>
        <w:tc>
          <w:tcPr>
            <w:tcW w:w="890" w:type="dxa"/>
            <w:gridSpan w:val="2"/>
            <w:tcBorders>
              <w:top w:val="nil"/>
              <w:left w:val="nil"/>
              <w:bottom w:val="single" w:sz="4" w:space="0" w:color="auto"/>
              <w:right w:val="single" w:sz="4" w:space="0" w:color="auto"/>
            </w:tcBorders>
            <w:vAlign w:val="bottom"/>
            <w:hideMark/>
          </w:tcPr>
          <w:p w:rsidR="008F285F" w:rsidRDefault="008F285F">
            <w:pPr>
              <w:pStyle w:val="TAR"/>
              <w:rPr>
                <w:rFonts w:cs="Arial"/>
                <w:sz w:val="16"/>
                <w:szCs w:val="16"/>
              </w:rPr>
            </w:pPr>
            <w:r>
              <w:rPr>
                <w:rFonts w:cs="Arial"/>
                <w:sz w:val="16"/>
                <w:szCs w:val="16"/>
              </w:rPr>
              <w:t>470</w:t>
            </w:r>
          </w:p>
        </w:tc>
        <w:tc>
          <w:tcPr>
            <w:tcW w:w="286" w:type="dxa"/>
            <w:gridSpan w:val="2"/>
            <w:tcBorders>
              <w:top w:val="nil"/>
              <w:left w:val="nil"/>
              <w:bottom w:val="single" w:sz="4" w:space="0" w:color="auto"/>
              <w:right w:val="single" w:sz="4" w:space="0" w:color="auto"/>
            </w:tcBorders>
            <w:hideMark/>
          </w:tcPr>
          <w:p w:rsidR="008F285F" w:rsidRDefault="008F285F">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hideMark/>
          </w:tcPr>
          <w:p w:rsidR="008F285F" w:rsidRDefault="008F285F">
            <w:pPr>
              <w:pStyle w:val="TAL"/>
              <w:rPr>
                <w:rFonts w:cs="Arial"/>
                <w:sz w:val="16"/>
                <w:szCs w:val="16"/>
              </w:rPr>
            </w:pPr>
            <w:r>
              <w:rPr>
                <w:rFonts w:cs="Arial"/>
                <w:sz w:val="16"/>
                <w:szCs w:val="16"/>
              </w:rPr>
              <w:t>694</w:t>
            </w:r>
          </w:p>
        </w:tc>
        <w:tc>
          <w:tcPr>
            <w:tcW w:w="1071" w:type="dxa"/>
            <w:tcBorders>
              <w:top w:val="nil"/>
              <w:left w:val="nil"/>
              <w:bottom w:val="single" w:sz="4" w:space="0" w:color="auto"/>
              <w:right w:val="single" w:sz="4" w:space="0" w:color="auto"/>
            </w:tcBorders>
            <w:hideMark/>
          </w:tcPr>
          <w:p w:rsidR="008F285F" w:rsidRDefault="008F285F">
            <w:pPr>
              <w:pStyle w:val="TAC"/>
              <w:rPr>
                <w:rFonts w:cs="Arial"/>
                <w:sz w:val="16"/>
                <w:szCs w:val="16"/>
              </w:rPr>
            </w:pPr>
            <w:r>
              <w:rPr>
                <w:rFonts w:cs="Arial"/>
                <w:sz w:val="16"/>
                <w:szCs w:val="16"/>
              </w:rPr>
              <w:t>-42</w:t>
            </w:r>
          </w:p>
        </w:tc>
        <w:tc>
          <w:tcPr>
            <w:tcW w:w="927" w:type="dxa"/>
            <w:tcBorders>
              <w:top w:val="nil"/>
              <w:left w:val="nil"/>
              <w:bottom w:val="single" w:sz="4" w:space="0" w:color="auto"/>
              <w:right w:val="single" w:sz="4" w:space="0" w:color="auto"/>
            </w:tcBorders>
            <w:noWrap/>
            <w:hideMark/>
          </w:tcPr>
          <w:p w:rsidR="008F285F" w:rsidRDefault="008F285F">
            <w:pPr>
              <w:pStyle w:val="TAC"/>
              <w:rPr>
                <w:rFonts w:cs="Arial"/>
                <w:sz w:val="16"/>
                <w:szCs w:val="16"/>
              </w:rPr>
            </w:pPr>
            <w:r>
              <w:rPr>
                <w:rFonts w:cs="Arial"/>
                <w:sz w:val="16"/>
                <w:szCs w:val="16"/>
              </w:rPr>
              <w:t>8</w:t>
            </w:r>
          </w:p>
        </w:tc>
        <w:tc>
          <w:tcPr>
            <w:tcW w:w="872" w:type="dxa"/>
            <w:gridSpan w:val="2"/>
            <w:tcBorders>
              <w:top w:val="nil"/>
              <w:left w:val="nil"/>
              <w:bottom w:val="single" w:sz="4" w:space="0" w:color="auto"/>
              <w:right w:val="single" w:sz="4" w:space="0" w:color="auto"/>
            </w:tcBorders>
            <w:noWrap/>
            <w:hideMark/>
          </w:tcPr>
          <w:p w:rsidR="008F285F" w:rsidRDefault="008F285F">
            <w:pPr>
              <w:pStyle w:val="TAC"/>
              <w:rPr>
                <w:rFonts w:cs="Arial"/>
                <w:sz w:val="16"/>
                <w:szCs w:val="16"/>
                <w:lang w:eastAsia="ko-KR"/>
              </w:rPr>
            </w:pPr>
            <w:r>
              <w:rPr>
                <w:rFonts w:cs="Arial"/>
                <w:sz w:val="16"/>
                <w:szCs w:val="16"/>
              </w:rPr>
              <w:t>3, 22</w:t>
            </w:r>
          </w:p>
        </w:tc>
      </w:tr>
      <w:tr w:rsidR="008F285F" w:rsidTr="008F285F">
        <w:trPr>
          <w:trHeight w:val="225"/>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rsidR="008F285F" w:rsidRDefault="008F285F">
            <w:pPr>
              <w:spacing w:after="0"/>
              <w:rPr>
                <w:rFonts w:ascii="Arial" w:hAnsi="Arial" w:cs="Arial"/>
                <w:sz w:val="18"/>
                <w:lang w:eastAsia="ja-JP"/>
              </w:rPr>
            </w:pPr>
          </w:p>
        </w:tc>
        <w:tc>
          <w:tcPr>
            <w:tcW w:w="2564" w:type="dxa"/>
            <w:gridSpan w:val="2"/>
            <w:tcBorders>
              <w:top w:val="nil"/>
              <w:left w:val="nil"/>
              <w:bottom w:val="single" w:sz="4" w:space="0" w:color="auto"/>
              <w:right w:val="single" w:sz="4" w:space="0" w:color="auto"/>
            </w:tcBorders>
            <w:vAlign w:val="center"/>
            <w:hideMark/>
          </w:tcPr>
          <w:p w:rsidR="008F285F" w:rsidRDefault="008F285F">
            <w:pPr>
              <w:pStyle w:val="TAL"/>
              <w:rPr>
                <w:rFonts w:cs="Arial"/>
                <w:sz w:val="16"/>
                <w:szCs w:val="16"/>
              </w:rPr>
            </w:pPr>
            <w:r>
              <w:rPr>
                <w:rFonts w:cs="Arial"/>
                <w:sz w:val="16"/>
                <w:szCs w:val="16"/>
              </w:rPr>
              <w:t>Frequency range</w:t>
            </w:r>
          </w:p>
        </w:tc>
        <w:tc>
          <w:tcPr>
            <w:tcW w:w="890" w:type="dxa"/>
            <w:gridSpan w:val="2"/>
            <w:tcBorders>
              <w:top w:val="nil"/>
              <w:left w:val="nil"/>
              <w:bottom w:val="single" w:sz="4" w:space="0" w:color="auto"/>
              <w:right w:val="single" w:sz="4" w:space="0" w:color="auto"/>
            </w:tcBorders>
            <w:vAlign w:val="bottom"/>
            <w:hideMark/>
          </w:tcPr>
          <w:p w:rsidR="008F285F" w:rsidRDefault="008F285F">
            <w:pPr>
              <w:pStyle w:val="TAR"/>
              <w:rPr>
                <w:rFonts w:cs="Arial"/>
                <w:sz w:val="16"/>
                <w:szCs w:val="16"/>
              </w:rPr>
            </w:pPr>
            <w:r>
              <w:rPr>
                <w:rFonts w:cs="Arial"/>
                <w:sz w:val="16"/>
                <w:szCs w:val="16"/>
              </w:rPr>
              <w:t>470</w:t>
            </w:r>
          </w:p>
        </w:tc>
        <w:tc>
          <w:tcPr>
            <w:tcW w:w="286" w:type="dxa"/>
            <w:gridSpan w:val="2"/>
            <w:tcBorders>
              <w:top w:val="nil"/>
              <w:left w:val="nil"/>
              <w:bottom w:val="single" w:sz="4" w:space="0" w:color="auto"/>
              <w:right w:val="single" w:sz="4" w:space="0" w:color="auto"/>
            </w:tcBorders>
            <w:hideMark/>
          </w:tcPr>
          <w:p w:rsidR="008F285F" w:rsidRDefault="008F285F">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hideMark/>
          </w:tcPr>
          <w:p w:rsidR="008F285F" w:rsidRDefault="008F285F">
            <w:pPr>
              <w:pStyle w:val="TAL"/>
              <w:rPr>
                <w:rFonts w:cs="Arial"/>
                <w:sz w:val="16"/>
                <w:szCs w:val="16"/>
              </w:rPr>
            </w:pPr>
            <w:r>
              <w:rPr>
                <w:rFonts w:cs="Arial"/>
                <w:sz w:val="16"/>
                <w:szCs w:val="16"/>
              </w:rPr>
              <w:t>710</w:t>
            </w:r>
          </w:p>
        </w:tc>
        <w:tc>
          <w:tcPr>
            <w:tcW w:w="1071" w:type="dxa"/>
            <w:tcBorders>
              <w:top w:val="nil"/>
              <w:left w:val="nil"/>
              <w:bottom w:val="single" w:sz="4" w:space="0" w:color="auto"/>
              <w:right w:val="single" w:sz="4" w:space="0" w:color="auto"/>
            </w:tcBorders>
            <w:hideMark/>
          </w:tcPr>
          <w:p w:rsidR="008F285F" w:rsidRDefault="008F285F">
            <w:pPr>
              <w:pStyle w:val="TAC"/>
              <w:rPr>
                <w:rFonts w:cs="Arial"/>
                <w:sz w:val="16"/>
                <w:szCs w:val="16"/>
              </w:rPr>
            </w:pPr>
            <w:r>
              <w:rPr>
                <w:rFonts w:cs="Arial"/>
                <w:sz w:val="16"/>
                <w:szCs w:val="16"/>
              </w:rPr>
              <w:t>-26.2</w:t>
            </w:r>
          </w:p>
        </w:tc>
        <w:tc>
          <w:tcPr>
            <w:tcW w:w="927" w:type="dxa"/>
            <w:tcBorders>
              <w:top w:val="nil"/>
              <w:left w:val="nil"/>
              <w:bottom w:val="single" w:sz="4" w:space="0" w:color="auto"/>
              <w:right w:val="single" w:sz="4" w:space="0" w:color="auto"/>
            </w:tcBorders>
            <w:noWrap/>
            <w:hideMark/>
          </w:tcPr>
          <w:p w:rsidR="008F285F" w:rsidRDefault="008F285F">
            <w:pPr>
              <w:pStyle w:val="TAC"/>
              <w:rPr>
                <w:rFonts w:cs="Arial"/>
                <w:sz w:val="16"/>
                <w:szCs w:val="16"/>
              </w:rPr>
            </w:pPr>
            <w:r>
              <w:rPr>
                <w:rFonts w:cs="Arial"/>
                <w:sz w:val="16"/>
                <w:szCs w:val="16"/>
              </w:rPr>
              <w:t>6</w:t>
            </w:r>
          </w:p>
        </w:tc>
        <w:tc>
          <w:tcPr>
            <w:tcW w:w="872" w:type="dxa"/>
            <w:gridSpan w:val="2"/>
            <w:tcBorders>
              <w:top w:val="nil"/>
              <w:left w:val="nil"/>
              <w:bottom w:val="single" w:sz="4" w:space="0" w:color="auto"/>
              <w:right w:val="single" w:sz="4" w:space="0" w:color="auto"/>
            </w:tcBorders>
            <w:noWrap/>
            <w:hideMark/>
          </w:tcPr>
          <w:p w:rsidR="008F285F" w:rsidRDefault="008F285F">
            <w:pPr>
              <w:pStyle w:val="TAC"/>
              <w:rPr>
                <w:rFonts w:cs="Arial"/>
                <w:sz w:val="16"/>
                <w:szCs w:val="16"/>
                <w:lang w:eastAsia="ko-KR"/>
              </w:rPr>
            </w:pPr>
            <w:r>
              <w:rPr>
                <w:rFonts w:cs="Arial"/>
                <w:sz w:val="16"/>
                <w:szCs w:val="16"/>
              </w:rPr>
              <w:t>23</w:t>
            </w:r>
          </w:p>
        </w:tc>
      </w:tr>
      <w:tr w:rsidR="008F285F" w:rsidTr="008F285F">
        <w:trPr>
          <w:trHeight w:val="225"/>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rsidR="008F285F" w:rsidRDefault="008F285F">
            <w:pPr>
              <w:spacing w:after="0"/>
              <w:rPr>
                <w:rFonts w:ascii="Arial" w:hAnsi="Arial" w:cs="Arial"/>
                <w:sz w:val="18"/>
                <w:lang w:eastAsia="ja-JP"/>
              </w:rPr>
            </w:pPr>
          </w:p>
        </w:tc>
        <w:tc>
          <w:tcPr>
            <w:tcW w:w="2564" w:type="dxa"/>
            <w:gridSpan w:val="2"/>
            <w:tcBorders>
              <w:top w:val="nil"/>
              <w:left w:val="nil"/>
              <w:bottom w:val="single" w:sz="4" w:space="0" w:color="auto"/>
              <w:right w:val="single" w:sz="4" w:space="0" w:color="auto"/>
            </w:tcBorders>
            <w:vAlign w:val="bottom"/>
            <w:hideMark/>
          </w:tcPr>
          <w:p w:rsidR="008F285F" w:rsidRDefault="008F285F">
            <w:pPr>
              <w:pStyle w:val="TAL"/>
              <w:rPr>
                <w:rFonts w:cs="Arial"/>
                <w:sz w:val="16"/>
                <w:szCs w:val="16"/>
              </w:rPr>
            </w:pPr>
            <w:r>
              <w:rPr>
                <w:rFonts w:cs="Arial"/>
                <w:sz w:val="16"/>
                <w:szCs w:val="16"/>
              </w:rPr>
              <w:t>Frequency range</w:t>
            </w:r>
          </w:p>
        </w:tc>
        <w:tc>
          <w:tcPr>
            <w:tcW w:w="890" w:type="dxa"/>
            <w:gridSpan w:val="2"/>
            <w:tcBorders>
              <w:top w:val="nil"/>
              <w:left w:val="nil"/>
              <w:bottom w:val="single" w:sz="4" w:space="0" w:color="auto"/>
              <w:right w:val="single" w:sz="4" w:space="0" w:color="auto"/>
            </w:tcBorders>
            <w:hideMark/>
          </w:tcPr>
          <w:p w:rsidR="008F285F" w:rsidRDefault="008F285F">
            <w:pPr>
              <w:pStyle w:val="TAR"/>
              <w:rPr>
                <w:rFonts w:cs="Arial"/>
                <w:sz w:val="16"/>
                <w:szCs w:val="16"/>
              </w:rPr>
            </w:pPr>
            <w:r>
              <w:rPr>
                <w:rFonts w:cs="Arial"/>
                <w:sz w:val="16"/>
                <w:szCs w:val="16"/>
              </w:rPr>
              <w:t>758</w:t>
            </w:r>
          </w:p>
        </w:tc>
        <w:tc>
          <w:tcPr>
            <w:tcW w:w="286" w:type="dxa"/>
            <w:gridSpan w:val="2"/>
            <w:tcBorders>
              <w:top w:val="nil"/>
              <w:left w:val="nil"/>
              <w:bottom w:val="single" w:sz="4" w:space="0" w:color="auto"/>
              <w:right w:val="single" w:sz="4" w:space="0" w:color="auto"/>
            </w:tcBorders>
            <w:hideMark/>
          </w:tcPr>
          <w:p w:rsidR="008F285F" w:rsidRDefault="008F285F">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hideMark/>
          </w:tcPr>
          <w:p w:rsidR="008F285F" w:rsidRDefault="008F285F">
            <w:pPr>
              <w:pStyle w:val="TAL"/>
              <w:rPr>
                <w:rFonts w:cs="Arial"/>
                <w:sz w:val="16"/>
                <w:szCs w:val="16"/>
              </w:rPr>
            </w:pPr>
            <w:r>
              <w:rPr>
                <w:rFonts w:cs="Arial"/>
                <w:sz w:val="16"/>
                <w:szCs w:val="16"/>
              </w:rPr>
              <w:t>773</w:t>
            </w:r>
          </w:p>
        </w:tc>
        <w:tc>
          <w:tcPr>
            <w:tcW w:w="1071" w:type="dxa"/>
            <w:tcBorders>
              <w:top w:val="nil"/>
              <w:left w:val="nil"/>
              <w:bottom w:val="single" w:sz="4" w:space="0" w:color="auto"/>
              <w:right w:val="single" w:sz="4" w:space="0" w:color="auto"/>
            </w:tcBorders>
            <w:hideMark/>
          </w:tcPr>
          <w:p w:rsidR="008F285F" w:rsidRDefault="008F285F">
            <w:pPr>
              <w:pStyle w:val="TAC"/>
              <w:rPr>
                <w:rFonts w:cs="Arial"/>
                <w:sz w:val="16"/>
                <w:szCs w:val="16"/>
              </w:rPr>
            </w:pPr>
            <w:r>
              <w:rPr>
                <w:rFonts w:cs="Arial"/>
                <w:sz w:val="16"/>
                <w:szCs w:val="16"/>
              </w:rPr>
              <w:t>-32</w:t>
            </w:r>
          </w:p>
        </w:tc>
        <w:tc>
          <w:tcPr>
            <w:tcW w:w="927" w:type="dxa"/>
            <w:tcBorders>
              <w:top w:val="nil"/>
              <w:left w:val="nil"/>
              <w:bottom w:val="single" w:sz="4" w:space="0" w:color="auto"/>
              <w:right w:val="single" w:sz="4" w:space="0" w:color="auto"/>
            </w:tcBorders>
            <w:noWrap/>
            <w:hideMark/>
          </w:tcPr>
          <w:p w:rsidR="008F285F" w:rsidRDefault="008F285F">
            <w:pPr>
              <w:pStyle w:val="TAC"/>
              <w:rPr>
                <w:rFonts w:cs="Arial"/>
                <w:sz w:val="16"/>
                <w:szCs w:val="16"/>
              </w:rPr>
            </w:pPr>
            <w:r>
              <w:rPr>
                <w:rFonts w:cs="Arial"/>
                <w:sz w:val="16"/>
                <w:szCs w:val="16"/>
              </w:rPr>
              <w:t>1</w:t>
            </w:r>
          </w:p>
        </w:tc>
        <w:tc>
          <w:tcPr>
            <w:tcW w:w="872" w:type="dxa"/>
            <w:gridSpan w:val="2"/>
            <w:tcBorders>
              <w:top w:val="nil"/>
              <w:left w:val="nil"/>
              <w:bottom w:val="single" w:sz="4" w:space="0" w:color="auto"/>
              <w:right w:val="single" w:sz="4" w:space="0" w:color="auto"/>
            </w:tcBorders>
            <w:noWrap/>
            <w:hideMark/>
          </w:tcPr>
          <w:p w:rsidR="008F285F" w:rsidRDefault="008F285F">
            <w:pPr>
              <w:pStyle w:val="TAC"/>
              <w:rPr>
                <w:rFonts w:cs="Arial"/>
                <w:sz w:val="16"/>
                <w:szCs w:val="16"/>
                <w:lang w:eastAsia="ko-KR"/>
              </w:rPr>
            </w:pPr>
            <w:r>
              <w:rPr>
                <w:rFonts w:cs="Arial"/>
                <w:sz w:val="16"/>
                <w:szCs w:val="16"/>
              </w:rPr>
              <w:t>3</w:t>
            </w:r>
          </w:p>
        </w:tc>
      </w:tr>
      <w:tr w:rsidR="008F285F" w:rsidTr="008F285F">
        <w:trPr>
          <w:trHeight w:val="225"/>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rsidR="008F285F" w:rsidRDefault="008F285F">
            <w:pPr>
              <w:spacing w:after="0"/>
              <w:rPr>
                <w:rFonts w:ascii="Arial" w:hAnsi="Arial" w:cs="Arial"/>
                <w:sz w:val="18"/>
                <w:lang w:eastAsia="ja-JP"/>
              </w:rPr>
            </w:pPr>
          </w:p>
        </w:tc>
        <w:tc>
          <w:tcPr>
            <w:tcW w:w="2564" w:type="dxa"/>
            <w:gridSpan w:val="2"/>
            <w:tcBorders>
              <w:top w:val="nil"/>
              <w:left w:val="nil"/>
              <w:bottom w:val="single" w:sz="4" w:space="0" w:color="auto"/>
              <w:right w:val="single" w:sz="4" w:space="0" w:color="auto"/>
            </w:tcBorders>
            <w:vAlign w:val="bottom"/>
            <w:hideMark/>
          </w:tcPr>
          <w:p w:rsidR="008F285F" w:rsidRDefault="008F285F">
            <w:pPr>
              <w:pStyle w:val="TAL"/>
              <w:rPr>
                <w:rFonts w:cs="Arial"/>
                <w:sz w:val="16"/>
                <w:szCs w:val="16"/>
              </w:rPr>
            </w:pPr>
            <w:r>
              <w:rPr>
                <w:rFonts w:cs="Arial"/>
                <w:sz w:val="16"/>
                <w:szCs w:val="16"/>
              </w:rPr>
              <w:t>Frequency range</w:t>
            </w:r>
          </w:p>
        </w:tc>
        <w:tc>
          <w:tcPr>
            <w:tcW w:w="890" w:type="dxa"/>
            <w:gridSpan w:val="2"/>
            <w:tcBorders>
              <w:top w:val="nil"/>
              <w:left w:val="nil"/>
              <w:bottom w:val="single" w:sz="4" w:space="0" w:color="auto"/>
              <w:right w:val="single" w:sz="4" w:space="0" w:color="auto"/>
            </w:tcBorders>
            <w:vAlign w:val="bottom"/>
            <w:hideMark/>
          </w:tcPr>
          <w:p w:rsidR="008F285F" w:rsidRDefault="008F285F">
            <w:pPr>
              <w:pStyle w:val="TAR"/>
              <w:rPr>
                <w:rFonts w:cs="Arial"/>
                <w:sz w:val="16"/>
                <w:szCs w:val="16"/>
              </w:rPr>
            </w:pPr>
            <w:r>
              <w:rPr>
                <w:rFonts w:cs="Arial"/>
                <w:sz w:val="16"/>
                <w:szCs w:val="16"/>
              </w:rPr>
              <w:t>773</w:t>
            </w:r>
          </w:p>
        </w:tc>
        <w:tc>
          <w:tcPr>
            <w:tcW w:w="286" w:type="dxa"/>
            <w:gridSpan w:val="2"/>
            <w:tcBorders>
              <w:top w:val="nil"/>
              <w:left w:val="nil"/>
              <w:bottom w:val="single" w:sz="4" w:space="0" w:color="auto"/>
              <w:right w:val="single" w:sz="4" w:space="0" w:color="auto"/>
            </w:tcBorders>
            <w:hideMark/>
          </w:tcPr>
          <w:p w:rsidR="008F285F" w:rsidRDefault="008F285F">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hideMark/>
          </w:tcPr>
          <w:p w:rsidR="008F285F" w:rsidRDefault="008F285F">
            <w:pPr>
              <w:pStyle w:val="TAL"/>
              <w:rPr>
                <w:rFonts w:cs="Arial"/>
                <w:sz w:val="16"/>
                <w:szCs w:val="16"/>
              </w:rPr>
            </w:pPr>
            <w:r>
              <w:rPr>
                <w:rFonts w:cs="Arial"/>
                <w:sz w:val="16"/>
                <w:szCs w:val="16"/>
              </w:rPr>
              <w:t>803</w:t>
            </w:r>
          </w:p>
        </w:tc>
        <w:tc>
          <w:tcPr>
            <w:tcW w:w="1071" w:type="dxa"/>
            <w:tcBorders>
              <w:top w:val="nil"/>
              <w:left w:val="nil"/>
              <w:bottom w:val="single" w:sz="4" w:space="0" w:color="auto"/>
              <w:right w:val="single" w:sz="4" w:space="0" w:color="auto"/>
            </w:tcBorders>
            <w:hideMark/>
          </w:tcPr>
          <w:p w:rsidR="008F285F" w:rsidRDefault="008F285F">
            <w:pPr>
              <w:pStyle w:val="TAC"/>
              <w:rPr>
                <w:rFonts w:cs="Arial"/>
                <w:sz w:val="16"/>
                <w:szCs w:val="16"/>
              </w:rPr>
            </w:pPr>
            <w:r>
              <w:rPr>
                <w:rFonts w:cs="Arial"/>
                <w:sz w:val="16"/>
                <w:szCs w:val="16"/>
              </w:rPr>
              <w:t>-50</w:t>
            </w:r>
          </w:p>
        </w:tc>
        <w:tc>
          <w:tcPr>
            <w:tcW w:w="927" w:type="dxa"/>
            <w:tcBorders>
              <w:top w:val="nil"/>
              <w:left w:val="nil"/>
              <w:bottom w:val="single" w:sz="4" w:space="0" w:color="auto"/>
              <w:right w:val="single" w:sz="4" w:space="0" w:color="auto"/>
            </w:tcBorders>
            <w:noWrap/>
            <w:hideMark/>
          </w:tcPr>
          <w:p w:rsidR="008F285F" w:rsidRDefault="008F285F">
            <w:pPr>
              <w:pStyle w:val="TAC"/>
              <w:rPr>
                <w:rFonts w:cs="Arial"/>
                <w:sz w:val="16"/>
                <w:szCs w:val="16"/>
              </w:rPr>
            </w:pPr>
            <w:r>
              <w:rPr>
                <w:rFonts w:cs="Arial"/>
                <w:sz w:val="16"/>
                <w:szCs w:val="16"/>
              </w:rPr>
              <w:t>1</w:t>
            </w:r>
          </w:p>
        </w:tc>
        <w:tc>
          <w:tcPr>
            <w:tcW w:w="872" w:type="dxa"/>
            <w:gridSpan w:val="2"/>
            <w:tcBorders>
              <w:top w:val="nil"/>
              <w:left w:val="nil"/>
              <w:bottom w:val="single" w:sz="4" w:space="0" w:color="auto"/>
              <w:right w:val="single" w:sz="4" w:space="0" w:color="auto"/>
            </w:tcBorders>
            <w:noWrap/>
          </w:tcPr>
          <w:p w:rsidR="008F285F" w:rsidRDefault="008F285F">
            <w:pPr>
              <w:pStyle w:val="TAC"/>
              <w:rPr>
                <w:rFonts w:cs="Arial"/>
                <w:sz w:val="16"/>
                <w:szCs w:val="16"/>
                <w:lang w:eastAsia="ko-KR"/>
              </w:rPr>
            </w:pPr>
          </w:p>
        </w:tc>
      </w:tr>
      <w:tr w:rsidR="008F285F" w:rsidTr="008F285F">
        <w:trPr>
          <w:trHeight w:val="225"/>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rsidR="008F285F" w:rsidRDefault="008F285F">
            <w:pPr>
              <w:spacing w:after="0"/>
              <w:rPr>
                <w:rFonts w:ascii="Arial" w:hAnsi="Arial" w:cs="Arial"/>
                <w:sz w:val="18"/>
                <w:lang w:eastAsia="ja-JP"/>
              </w:rPr>
            </w:pPr>
          </w:p>
        </w:tc>
        <w:tc>
          <w:tcPr>
            <w:tcW w:w="2564" w:type="dxa"/>
            <w:gridSpan w:val="2"/>
            <w:tcBorders>
              <w:top w:val="nil"/>
              <w:left w:val="nil"/>
              <w:bottom w:val="single" w:sz="4" w:space="0" w:color="auto"/>
              <w:right w:val="single" w:sz="4" w:space="0" w:color="auto"/>
            </w:tcBorders>
            <w:vAlign w:val="bottom"/>
            <w:hideMark/>
          </w:tcPr>
          <w:p w:rsidR="008F285F" w:rsidRDefault="008F285F">
            <w:pPr>
              <w:pStyle w:val="TAL"/>
              <w:rPr>
                <w:rFonts w:cs="Arial"/>
                <w:sz w:val="16"/>
                <w:szCs w:val="16"/>
              </w:rPr>
            </w:pPr>
            <w:r>
              <w:rPr>
                <w:rFonts w:cs="Arial"/>
                <w:sz w:val="16"/>
                <w:szCs w:val="16"/>
              </w:rPr>
              <w:t>Frequency range</w:t>
            </w:r>
          </w:p>
        </w:tc>
        <w:tc>
          <w:tcPr>
            <w:tcW w:w="890" w:type="dxa"/>
            <w:gridSpan w:val="2"/>
            <w:tcBorders>
              <w:top w:val="nil"/>
              <w:left w:val="nil"/>
              <w:bottom w:val="single" w:sz="4" w:space="0" w:color="auto"/>
              <w:right w:val="single" w:sz="4" w:space="0" w:color="auto"/>
            </w:tcBorders>
            <w:vAlign w:val="bottom"/>
            <w:hideMark/>
          </w:tcPr>
          <w:p w:rsidR="008F285F" w:rsidRDefault="008F285F">
            <w:pPr>
              <w:pStyle w:val="TAR"/>
              <w:rPr>
                <w:rFonts w:cs="Arial"/>
                <w:sz w:val="16"/>
                <w:szCs w:val="16"/>
              </w:rPr>
            </w:pPr>
            <w:r>
              <w:rPr>
                <w:rFonts w:cs="Arial"/>
                <w:sz w:val="16"/>
                <w:szCs w:val="16"/>
              </w:rPr>
              <w:t>662</w:t>
            </w:r>
          </w:p>
        </w:tc>
        <w:tc>
          <w:tcPr>
            <w:tcW w:w="286" w:type="dxa"/>
            <w:gridSpan w:val="2"/>
            <w:tcBorders>
              <w:top w:val="nil"/>
              <w:left w:val="nil"/>
              <w:bottom w:val="single" w:sz="4" w:space="0" w:color="auto"/>
              <w:right w:val="single" w:sz="4" w:space="0" w:color="auto"/>
            </w:tcBorders>
            <w:hideMark/>
          </w:tcPr>
          <w:p w:rsidR="008F285F" w:rsidRDefault="008F285F">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hideMark/>
          </w:tcPr>
          <w:p w:rsidR="008F285F" w:rsidRDefault="008F285F">
            <w:pPr>
              <w:pStyle w:val="TAL"/>
              <w:rPr>
                <w:rFonts w:cs="Arial"/>
                <w:sz w:val="16"/>
                <w:szCs w:val="16"/>
              </w:rPr>
            </w:pPr>
            <w:r>
              <w:rPr>
                <w:rFonts w:cs="Arial"/>
                <w:sz w:val="16"/>
                <w:szCs w:val="16"/>
              </w:rPr>
              <w:t>694</w:t>
            </w:r>
          </w:p>
        </w:tc>
        <w:tc>
          <w:tcPr>
            <w:tcW w:w="1071" w:type="dxa"/>
            <w:tcBorders>
              <w:top w:val="nil"/>
              <w:left w:val="nil"/>
              <w:bottom w:val="single" w:sz="4" w:space="0" w:color="auto"/>
              <w:right w:val="single" w:sz="4" w:space="0" w:color="auto"/>
            </w:tcBorders>
            <w:hideMark/>
          </w:tcPr>
          <w:p w:rsidR="008F285F" w:rsidRDefault="008F285F">
            <w:pPr>
              <w:pStyle w:val="TAC"/>
              <w:rPr>
                <w:rFonts w:cs="Arial"/>
                <w:sz w:val="16"/>
                <w:szCs w:val="16"/>
              </w:rPr>
            </w:pPr>
            <w:r>
              <w:rPr>
                <w:rFonts w:cs="Arial"/>
                <w:sz w:val="16"/>
                <w:szCs w:val="16"/>
              </w:rPr>
              <w:t>-26.2</w:t>
            </w:r>
          </w:p>
        </w:tc>
        <w:tc>
          <w:tcPr>
            <w:tcW w:w="927" w:type="dxa"/>
            <w:tcBorders>
              <w:top w:val="nil"/>
              <w:left w:val="nil"/>
              <w:bottom w:val="single" w:sz="4" w:space="0" w:color="auto"/>
              <w:right w:val="single" w:sz="4" w:space="0" w:color="auto"/>
            </w:tcBorders>
            <w:noWrap/>
            <w:hideMark/>
          </w:tcPr>
          <w:p w:rsidR="008F285F" w:rsidRDefault="008F285F">
            <w:pPr>
              <w:pStyle w:val="TAC"/>
              <w:rPr>
                <w:rFonts w:cs="Arial"/>
                <w:sz w:val="16"/>
                <w:szCs w:val="16"/>
              </w:rPr>
            </w:pPr>
            <w:r>
              <w:rPr>
                <w:rFonts w:cs="Arial"/>
                <w:sz w:val="16"/>
                <w:szCs w:val="16"/>
              </w:rPr>
              <w:t>6</w:t>
            </w:r>
          </w:p>
        </w:tc>
        <w:tc>
          <w:tcPr>
            <w:tcW w:w="872" w:type="dxa"/>
            <w:gridSpan w:val="2"/>
            <w:tcBorders>
              <w:top w:val="nil"/>
              <w:left w:val="nil"/>
              <w:bottom w:val="single" w:sz="4" w:space="0" w:color="auto"/>
              <w:right w:val="single" w:sz="4" w:space="0" w:color="auto"/>
            </w:tcBorders>
            <w:noWrap/>
            <w:hideMark/>
          </w:tcPr>
          <w:p w:rsidR="008F285F" w:rsidRDefault="008F285F">
            <w:pPr>
              <w:pStyle w:val="TAC"/>
              <w:rPr>
                <w:rFonts w:cs="Arial"/>
                <w:sz w:val="16"/>
                <w:szCs w:val="16"/>
                <w:lang w:eastAsia="ko-KR"/>
              </w:rPr>
            </w:pPr>
            <w:r>
              <w:rPr>
                <w:rFonts w:cs="Arial"/>
                <w:sz w:val="16"/>
                <w:szCs w:val="16"/>
              </w:rPr>
              <w:t>3</w:t>
            </w:r>
          </w:p>
        </w:tc>
      </w:tr>
      <w:tr w:rsidR="008F285F" w:rsidTr="008F285F">
        <w:trPr>
          <w:trHeight w:val="225"/>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rsidR="008F285F" w:rsidRDefault="008F285F">
            <w:pPr>
              <w:spacing w:after="0"/>
              <w:rPr>
                <w:rFonts w:ascii="Arial" w:hAnsi="Arial" w:cs="Arial"/>
                <w:sz w:val="18"/>
                <w:lang w:eastAsia="ja-JP"/>
              </w:rPr>
            </w:pPr>
          </w:p>
        </w:tc>
        <w:tc>
          <w:tcPr>
            <w:tcW w:w="2564" w:type="dxa"/>
            <w:gridSpan w:val="2"/>
            <w:tcBorders>
              <w:top w:val="nil"/>
              <w:left w:val="nil"/>
              <w:bottom w:val="single" w:sz="4" w:space="0" w:color="auto"/>
              <w:right w:val="single" w:sz="4" w:space="0" w:color="auto"/>
            </w:tcBorders>
            <w:vAlign w:val="bottom"/>
            <w:hideMark/>
          </w:tcPr>
          <w:p w:rsidR="008F285F" w:rsidRDefault="008F285F">
            <w:pPr>
              <w:pStyle w:val="TAL"/>
              <w:rPr>
                <w:rFonts w:cs="Arial"/>
                <w:sz w:val="16"/>
                <w:szCs w:val="16"/>
              </w:rPr>
            </w:pPr>
            <w:r>
              <w:rPr>
                <w:rFonts w:cs="Arial"/>
                <w:sz w:val="16"/>
                <w:szCs w:val="16"/>
              </w:rPr>
              <w:t>Frequency range</w:t>
            </w:r>
          </w:p>
        </w:tc>
        <w:tc>
          <w:tcPr>
            <w:tcW w:w="890" w:type="dxa"/>
            <w:gridSpan w:val="2"/>
            <w:tcBorders>
              <w:top w:val="nil"/>
              <w:left w:val="nil"/>
              <w:bottom w:val="single" w:sz="4" w:space="0" w:color="auto"/>
              <w:right w:val="single" w:sz="4" w:space="0" w:color="auto"/>
            </w:tcBorders>
            <w:vAlign w:val="bottom"/>
            <w:hideMark/>
          </w:tcPr>
          <w:p w:rsidR="008F285F" w:rsidRDefault="008F285F">
            <w:pPr>
              <w:pStyle w:val="TAR"/>
              <w:rPr>
                <w:rFonts w:cs="Arial"/>
                <w:sz w:val="16"/>
                <w:szCs w:val="16"/>
              </w:rPr>
            </w:pPr>
            <w:r>
              <w:rPr>
                <w:rFonts w:cs="Arial"/>
                <w:sz w:val="16"/>
                <w:szCs w:val="16"/>
              </w:rPr>
              <w:t>1880</w:t>
            </w:r>
          </w:p>
        </w:tc>
        <w:tc>
          <w:tcPr>
            <w:tcW w:w="286" w:type="dxa"/>
            <w:gridSpan w:val="2"/>
            <w:tcBorders>
              <w:top w:val="nil"/>
              <w:left w:val="nil"/>
              <w:bottom w:val="single" w:sz="4" w:space="0" w:color="auto"/>
              <w:right w:val="single" w:sz="4" w:space="0" w:color="auto"/>
            </w:tcBorders>
            <w:vAlign w:val="bottom"/>
          </w:tcPr>
          <w:p w:rsidR="008F285F" w:rsidRDefault="008F285F">
            <w:pPr>
              <w:pStyle w:val="TAC"/>
              <w:rPr>
                <w:rFonts w:cs="Arial"/>
                <w:sz w:val="16"/>
                <w:szCs w:val="16"/>
              </w:rPr>
            </w:pPr>
          </w:p>
        </w:tc>
        <w:tc>
          <w:tcPr>
            <w:tcW w:w="852" w:type="dxa"/>
            <w:tcBorders>
              <w:top w:val="nil"/>
              <w:left w:val="nil"/>
              <w:bottom w:val="single" w:sz="4" w:space="0" w:color="auto"/>
              <w:right w:val="single" w:sz="4" w:space="0" w:color="auto"/>
            </w:tcBorders>
            <w:vAlign w:val="bottom"/>
            <w:hideMark/>
          </w:tcPr>
          <w:p w:rsidR="008F285F" w:rsidRDefault="008F285F">
            <w:pPr>
              <w:pStyle w:val="TAL"/>
              <w:rPr>
                <w:rFonts w:cs="Arial"/>
                <w:sz w:val="16"/>
                <w:szCs w:val="16"/>
              </w:rPr>
            </w:pPr>
            <w:r>
              <w:rPr>
                <w:rFonts w:cs="Arial"/>
                <w:sz w:val="16"/>
                <w:szCs w:val="16"/>
              </w:rPr>
              <w:t>1895</w:t>
            </w:r>
          </w:p>
        </w:tc>
        <w:tc>
          <w:tcPr>
            <w:tcW w:w="1071" w:type="dxa"/>
            <w:tcBorders>
              <w:top w:val="nil"/>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rPr>
              <w:t>-40</w:t>
            </w:r>
          </w:p>
        </w:tc>
        <w:tc>
          <w:tcPr>
            <w:tcW w:w="927" w:type="dxa"/>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rPr>
            </w:pPr>
            <w:r>
              <w:rPr>
                <w:rFonts w:cs="Arial"/>
                <w:sz w:val="16"/>
                <w:szCs w:val="16"/>
              </w:rPr>
              <w:t>1</w:t>
            </w:r>
          </w:p>
        </w:tc>
        <w:tc>
          <w:tcPr>
            <w:tcW w:w="872" w:type="dxa"/>
            <w:gridSpan w:val="2"/>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lang w:eastAsia="ko-KR"/>
              </w:rPr>
            </w:pPr>
            <w:r>
              <w:rPr>
                <w:rFonts w:cs="Arial"/>
                <w:sz w:val="16"/>
                <w:szCs w:val="16"/>
              </w:rPr>
              <w:t>3,12</w:t>
            </w:r>
          </w:p>
        </w:tc>
      </w:tr>
      <w:tr w:rsidR="008F285F" w:rsidTr="008F285F">
        <w:trPr>
          <w:trHeight w:val="225"/>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rsidR="008F285F" w:rsidRDefault="008F285F">
            <w:pPr>
              <w:spacing w:after="0"/>
              <w:rPr>
                <w:rFonts w:ascii="Arial" w:hAnsi="Arial" w:cs="Arial"/>
                <w:sz w:val="18"/>
                <w:lang w:eastAsia="ja-JP"/>
              </w:rPr>
            </w:pPr>
          </w:p>
        </w:tc>
        <w:tc>
          <w:tcPr>
            <w:tcW w:w="2564" w:type="dxa"/>
            <w:gridSpan w:val="2"/>
            <w:tcBorders>
              <w:top w:val="nil"/>
              <w:left w:val="nil"/>
              <w:bottom w:val="single" w:sz="4" w:space="0" w:color="auto"/>
              <w:right w:val="single" w:sz="4" w:space="0" w:color="auto"/>
            </w:tcBorders>
            <w:vAlign w:val="bottom"/>
            <w:hideMark/>
          </w:tcPr>
          <w:p w:rsidR="008F285F" w:rsidRDefault="008F285F">
            <w:pPr>
              <w:pStyle w:val="TAL"/>
              <w:rPr>
                <w:rFonts w:cs="Arial"/>
                <w:sz w:val="16"/>
                <w:szCs w:val="16"/>
              </w:rPr>
            </w:pPr>
            <w:r>
              <w:rPr>
                <w:rFonts w:cs="Arial"/>
                <w:sz w:val="16"/>
                <w:szCs w:val="16"/>
              </w:rPr>
              <w:t>Frequency range</w:t>
            </w:r>
          </w:p>
        </w:tc>
        <w:tc>
          <w:tcPr>
            <w:tcW w:w="890" w:type="dxa"/>
            <w:gridSpan w:val="2"/>
            <w:tcBorders>
              <w:top w:val="nil"/>
              <w:left w:val="nil"/>
              <w:bottom w:val="single" w:sz="4" w:space="0" w:color="auto"/>
              <w:right w:val="single" w:sz="4" w:space="0" w:color="auto"/>
            </w:tcBorders>
            <w:vAlign w:val="bottom"/>
            <w:hideMark/>
          </w:tcPr>
          <w:p w:rsidR="008F285F" w:rsidRDefault="008F285F">
            <w:pPr>
              <w:pStyle w:val="TAR"/>
              <w:rPr>
                <w:rFonts w:cs="Arial"/>
                <w:sz w:val="16"/>
                <w:szCs w:val="16"/>
              </w:rPr>
            </w:pPr>
            <w:r>
              <w:rPr>
                <w:rFonts w:cs="Arial"/>
                <w:sz w:val="16"/>
                <w:szCs w:val="16"/>
              </w:rPr>
              <w:t>1895</w:t>
            </w:r>
          </w:p>
        </w:tc>
        <w:tc>
          <w:tcPr>
            <w:tcW w:w="286" w:type="dxa"/>
            <w:gridSpan w:val="2"/>
            <w:tcBorders>
              <w:top w:val="nil"/>
              <w:left w:val="nil"/>
              <w:bottom w:val="single" w:sz="4" w:space="0" w:color="auto"/>
              <w:right w:val="single" w:sz="4" w:space="0" w:color="auto"/>
            </w:tcBorders>
            <w:vAlign w:val="bottom"/>
          </w:tcPr>
          <w:p w:rsidR="008F285F" w:rsidRDefault="008F285F">
            <w:pPr>
              <w:pStyle w:val="TAC"/>
              <w:rPr>
                <w:rFonts w:cs="Arial"/>
                <w:sz w:val="16"/>
                <w:szCs w:val="16"/>
              </w:rPr>
            </w:pPr>
          </w:p>
        </w:tc>
        <w:tc>
          <w:tcPr>
            <w:tcW w:w="852" w:type="dxa"/>
            <w:tcBorders>
              <w:top w:val="nil"/>
              <w:left w:val="nil"/>
              <w:bottom w:val="single" w:sz="4" w:space="0" w:color="auto"/>
              <w:right w:val="single" w:sz="4" w:space="0" w:color="auto"/>
            </w:tcBorders>
            <w:vAlign w:val="bottom"/>
            <w:hideMark/>
          </w:tcPr>
          <w:p w:rsidR="008F285F" w:rsidRDefault="008F285F">
            <w:pPr>
              <w:pStyle w:val="TAL"/>
              <w:rPr>
                <w:rFonts w:cs="Arial"/>
                <w:sz w:val="16"/>
                <w:szCs w:val="16"/>
              </w:rPr>
            </w:pPr>
            <w:r>
              <w:rPr>
                <w:rFonts w:cs="Arial"/>
                <w:sz w:val="16"/>
                <w:szCs w:val="16"/>
              </w:rPr>
              <w:t>1915</w:t>
            </w:r>
          </w:p>
        </w:tc>
        <w:tc>
          <w:tcPr>
            <w:tcW w:w="1071" w:type="dxa"/>
            <w:tcBorders>
              <w:top w:val="nil"/>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rPr>
              <w:t>-15.5</w:t>
            </w:r>
          </w:p>
        </w:tc>
        <w:tc>
          <w:tcPr>
            <w:tcW w:w="927" w:type="dxa"/>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rPr>
            </w:pPr>
            <w:r>
              <w:rPr>
                <w:rFonts w:cs="Arial"/>
                <w:sz w:val="16"/>
                <w:szCs w:val="16"/>
              </w:rPr>
              <w:t>5</w:t>
            </w:r>
          </w:p>
        </w:tc>
        <w:tc>
          <w:tcPr>
            <w:tcW w:w="872" w:type="dxa"/>
            <w:gridSpan w:val="2"/>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lang w:eastAsia="ko-KR"/>
              </w:rPr>
            </w:pPr>
            <w:r>
              <w:rPr>
                <w:rFonts w:cs="Arial"/>
                <w:sz w:val="16"/>
                <w:szCs w:val="16"/>
              </w:rPr>
              <w:t>3, 12, 13</w:t>
            </w:r>
          </w:p>
        </w:tc>
      </w:tr>
      <w:tr w:rsidR="008F285F" w:rsidTr="008F285F">
        <w:trPr>
          <w:trHeight w:val="225"/>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rsidR="008F285F" w:rsidRDefault="008F285F">
            <w:pPr>
              <w:spacing w:after="0"/>
              <w:rPr>
                <w:rFonts w:ascii="Arial" w:hAnsi="Arial" w:cs="Arial"/>
                <w:sz w:val="18"/>
                <w:lang w:eastAsia="ja-JP"/>
              </w:rPr>
            </w:pPr>
          </w:p>
        </w:tc>
        <w:tc>
          <w:tcPr>
            <w:tcW w:w="2564" w:type="dxa"/>
            <w:gridSpan w:val="2"/>
            <w:tcBorders>
              <w:top w:val="nil"/>
              <w:left w:val="nil"/>
              <w:bottom w:val="single" w:sz="4" w:space="0" w:color="auto"/>
              <w:right w:val="single" w:sz="4" w:space="0" w:color="auto"/>
            </w:tcBorders>
            <w:vAlign w:val="bottom"/>
            <w:hideMark/>
          </w:tcPr>
          <w:p w:rsidR="008F285F" w:rsidRDefault="008F285F">
            <w:pPr>
              <w:pStyle w:val="TAL"/>
              <w:rPr>
                <w:rFonts w:cs="Arial"/>
                <w:sz w:val="16"/>
                <w:szCs w:val="16"/>
              </w:rPr>
            </w:pPr>
            <w:r>
              <w:rPr>
                <w:rFonts w:cs="Arial"/>
                <w:sz w:val="16"/>
                <w:szCs w:val="16"/>
              </w:rPr>
              <w:t>Frequency range</w:t>
            </w:r>
          </w:p>
        </w:tc>
        <w:tc>
          <w:tcPr>
            <w:tcW w:w="890" w:type="dxa"/>
            <w:gridSpan w:val="2"/>
            <w:tcBorders>
              <w:top w:val="nil"/>
              <w:left w:val="nil"/>
              <w:bottom w:val="single" w:sz="4" w:space="0" w:color="auto"/>
              <w:right w:val="single" w:sz="4" w:space="0" w:color="auto"/>
            </w:tcBorders>
            <w:vAlign w:val="bottom"/>
            <w:hideMark/>
          </w:tcPr>
          <w:p w:rsidR="008F285F" w:rsidRDefault="008F285F">
            <w:pPr>
              <w:pStyle w:val="TAR"/>
              <w:rPr>
                <w:rFonts w:cs="Arial"/>
                <w:sz w:val="16"/>
                <w:szCs w:val="16"/>
              </w:rPr>
            </w:pPr>
            <w:r>
              <w:rPr>
                <w:rFonts w:cs="Arial"/>
                <w:sz w:val="16"/>
                <w:szCs w:val="16"/>
              </w:rPr>
              <w:t>1915</w:t>
            </w:r>
          </w:p>
        </w:tc>
        <w:tc>
          <w:tcPr>
            <w:tcW w:w="286" w:type="dxa"/>
            <w:gridSpan w:val="2"/>
            <w:tcBorders>
              <w:top w:val="nil"/>
              <w:left w:val="nil"/>
              <w:bottom w:val="single" w:sz="4" w:space="0" w:color="auto"/>
              <w:right w:val="single" w:sz="4" w:space="0" w:color="auto"/>
            </w:tcBorders>
            <w:vAlign w:val="bottom"/>
          </w:tcPr>
          <w:p w:rsidR="008F285F" w:rsidRDefault="008F285F">
            <w:pPr>
              <w:pStyle w:val="TAC"/>
              <w:rPr>
                <w:rFonts w:cs="Arial"/>
                <w:sz w:val="16"/>
                <w:szCs w:val="16"/>
              </w:rPr>
            </w:pPr>
          </w:p>
        </w:tc>
        <w:tc>
          <w:tcPr>
            <w:tcW w:w="852" w:type="dxa"/>
            <w:tcBorders>
              <w:top w:val="nil"/>
              <w:left w:val="nil"/>
              <w:bottom w:val="single" w:sz="4" w:space="0" w:color="auto"/>
              <w:right w:val="single" w:sz="4" w:space="0" w:color="auto"/>
            </w:tcBorders>
            <w:vAlign w:val="bottom"/>
            <w:hideMark/>
          </w:tcPr>
          <w:p w:rsidR="008F285F" w:rsidRDefault="008F285F">
            <w:pPr>
              <w:pStyle w:val="TAL"/>
              <w:rPr>
                <w:rFonts w:cs="Arial"/>
                <w:sz w:val="16"/>
                <w:szCs w:val="16"/>
              </w:rPr>
            </w:pPr>
            <w:r>
              <w:rPr>
                <w:rFonts w:cs="Arial"/>
                <w:sz w:val="16"/>
                <w:szCs w:val="16"/>
              </w:rPr>
              <w:t>1920</w:t>
            </w:r>
          </w:p>
        </w:tc>
        <w:tc>
          <w:tcPr>
            <w:tcW w:w="1071" w:type="dxa"/>
            <w:tcBorders>
              <w:top w:val="nil"/>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rPr>
              <w:t>+1.6</w:t>
            </w:r>
          </w:p>
        </w:tc>
        <w:tc>
          <w:tcPr>
            <w:tcW w:w="927" w:type="dxa"/>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rPr>
            </w:pPr>
            <w:r>
              <w:rPr>
                <w:rFonts w:cs="Arial"/>
                <w:sz w:val="16"/>
                <w:szCs w:val="16"/>
              </w:rPr>
              <w:t>5</w:t>
            </w:r>
          </w:p>
        </w:tc>
        <w:tc>
          <w:tcPr>
            <w:tcW w:w="872" w:type="dxa"/>
            <w:gridSpan w:val="2"/>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lang w:eastAsia="ko-KR"/>
              </w:rPr>
            </w:pPr>
            <w:r>
              <w:rPr>
                <w:rFonts w:cs="Arial"/>
                <w:sz w:val="16"/>
                <w:szCs w:val="16"/>
              </w:rPr>
              <w:t>3, 12, 13</w:t>
            </w:r>
          </w:p>
        </w:tc>
      </w:tr>
      <w:tr w:rsidR="008F285F" w:rsidTr="008F285F">
        <w:trPr>
          <w:trHeight w:val="225"/>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rsidR="008F285F" w:rsidRDefault="008F285F">
            <w:pPr>
              <w:spacing w:after="0"/>
              <w:rPr>
                <w:rFonts w:ascii="Arial" w:hAnsi="Arial" w:cs="Arial"/>
                <w:sz w:val="18"/>
                <w:lang w:eastAsia="ja-JP"/>
              </w:rPr>
            </w:pPr>
          </w:p>
        </w:tc>
        <w:tc>
          <w:tcPr>
            <w:tcW w:w="2564" w:type="dxa"/>
            <w:gridSpan w:val="2"/>
            <w:tcBorders>
              <w:top w:val="nil"/>
              <w:left w:val="nil"/>
              <w:bottom w:val="single" w:sz="4" w:space="0" w:color="auto"/>
              <w:right w:val="single" w:sz="4" w:space="0" w:color="auto"/>
            </w:tcBorders>
            <w:vAlign w:val="bottom"/>
            <w:hideMark/>
          </w:tcPr>
          <w:p w:rsidR="008F285F" w:rsidRDefault="008F285F">
            <w:pPr>
              <w:pStyle w:val="TAL"/>
              <w:rPr>
                <w:rFonts w:cs="Arial"/>
                <w:sz w:val="16"/>
                <w:szCs w:val="16"/>
              </w:rPr>
            </w:pPr>
            <w:r>
              <w:rPr>
                <w:rFonts w:cs="Arial"/>
                <w:sz w:val="16"/>
                <w:szCs w:val="16"/>
              </w:rPr>
              <w:t>Frequency range</w:t>
            </w:r>
          </w:p>
        </w:tc>
        <w:tc>
          <w:tcPr>
            <w:tcW w:w="890" w:type="dxa"/>
            <w:gridSpan w:val="2"/>
            <w:tcBorders>
              <w:top w:val="nil"/>
              <w:left w:val="nil"/>
              <w:bottom w:val="single" w:sz="4" w:space="0" w:color="auto"/>
              <w:right w:val="single" w:sz="4" w:space="0" w:color="auto"/>
            </w:tcBorders>
            <w:vAlign w:val="bottom"/>
            <w:hideMark/>
          </w:tcPr>
          <w:p w:rsidR="008F285F" w:rsidRDefault="008F285F">
            <w:pPr>
              <w:pStyle w:val="TAR"/>
              <w:rPr>
                <w:rFonts w:cs="Arial"/>
                <w:sz w:val="16"/>
                <w:szCs w:val="16"/>
              </w:rPr>
            </w:pPr>
            <w:r>
              <w:rPr>
                <w:rFonts w:cs="Arial"/>
                <w:sz w:val="16"/>
                <w:szCs w:val="16"/>
              </w:rPr>
              <w:t>1839.9</w:t>
            </w:r>
          </w:p>
        </w:tc>
        <w:tc>
          <w:tcPr>
            <w:tcW w:w="286" w:type="dxa"/>
            <w:gridSpan w:val="2"/>
            <w:tcBorders>
              <w:top w:val="nil"/>
              <w:left w:val="nil"/>
              <w:bottom w:val="single" w:sz="4" w:space="0" w:color="auto"/>
              <w:right w:val="single" w:sz="4" w:space="0" w:color="auto"/>
            </w:tcBorders>
            <w:vAlign w:val="bottom"/>
            <w:hideMark/>
          </w:tcPr>
          <w:p w:rsidR="008F285F" w:rsidRDefault="008F285F">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vAlign w:val="bottom"/>
            <w:hideMark/>
          </w:tcPr>
          <w:p w:rsidR="008F285F" w:rsidRDefault="008F285F">
            <w:pPr>
              <w:pStyle w:val="TAL"/>
              <w:rPr>
                <w:rFonts w:cs="Arial"/>
                <w:sz w:val="16"/>
                <w:szCs w:val="16"/>
              </w:rPr>
            </w:pPr>
            <w:r>
              <w:rPr>
                <w:rFonts w:cs="Arial"/>
                <w:sz w:val="16"/>
                <w:szCs w:val="16"/>
              </w:rPr>
              <w:t>1879.9</w:t>
            </w:r>
          </w:p>
        </w:tc>
        <w:tc>
          <w:tcPr>
            <w:tcW w:w="1071" w:type="dxa"/>
            <w:tcBorders>
              <w:top w:val="nil"/>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rPr>
              <w:t>-50</w:t>
            </w:r>
          </w:p>
        </w:tc>
        <w:tc>
          <w:tcPr>
            <w:tcW w:w="927" w:type="dxa"/>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rPr>
            </w:pPr>
            <w:r>
              <w:rPr>
                <w:rFonts w:cs="Arial"/>
                <w:sz w:val="16"/>
                <w:szCs w:val="16"/>
              </w:rPr>
              <w:t>1</w:t>
            </w:r>
          </w:p>
        </w:tc>
        <w:tc>
          <w:tcPr>
            <w:tcW w:w="872" w:type="dxa"/>
            <w:gridSpan w:val="2"/>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lang w:eastAsia="ko-KR"/>
              </w:rPr>
            </w:pPr>
            <w:r>
              <w:rPr>
                <w:rFonts w:cs="Arial"/>
                <w:sz w:val="16"/>
                <w:szCs w:val="16"/>
              </w:rPr>
              <w:t>3</w:t>
            </w:r>
          </w:p>
        </w:tc>
      </w:tr>
      <w:tr w:rsidR="008F285F" w:rsidTr="008F285F">
        <w:trPr>
          <w:trHeight w:val="225"/>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rsidR="008F285F" w:rsidRDefault="008F285F">
            <w:pPr>
              <w:spacing w:after="0"/>
              <w:rPr>
                <w:rFonts w:ascii="Arial" w:hAnsi="Arial" w:cs="Arial"/>
                <w:sz w:val="18"/>
                <w:lang w:eastAsia="ja-JP"/>
              </w:rPr>
            </w:pPr>
          </w:p>
        </w:tc>
        <w:tc>
          <w:tcPr>
            <w:tcW w:w="2564" w:type="dxa"/>
            <w:gridSpan w:val="2"/>
            <w:tcBorders>
              <w:top w:val="nil"/>
              <w:left w:val="nil"/>
              <w:bottom w:val="single" w:sz="4" w:space="0" w:color="auto"/>
              <w:right w:val="single" w:sz="4" w:space="0" w:color="auto"/>
            </w:tcBorders>
            <w:vAlign w:val="bottom"/>
            <w:hideMark/>
          </w:tcPr>
          <w:p w:rsidR="008F285F" w:rsidRDefault="008F285F">
            <w:pPr>
              <w:pStyle w:val="TAL"/>
              <w:rPr>
                <w:rFonts w:cs="Arial"/>
                <w:sz w:val="16"/>
                <w:szCs w:val="16"/>
              </w:rPr>
            </w:pPr>
            <w:r>
              <w:rPr>
                <w:rFonts w:cs="Arial"/>
                <w:sz w:val="16"/>
                <w:szCs w:val="16"/>
              </w:rPr>
              <w:t>Frequency range</w:t>
            </w:r>
          </w:p>
        </w:tc>
        <w:tc>
          <w:tcPr>
            <w:tcW w:w="890" w:type="dxa"/>
            <w:gridSpan w:val="2"/>
            <w:tcBorders>
              <w:top w:val="nil"/>
              <w:left w:val="nil"/>
              <w:bottom w:val="single" w:sz="4" w:space="0" w:color="auto"/>
              <w:right w:val="single" w:sz="4" w:space="0" w:color="auto"/>
            </w:tcBorders>
            <w:vAlign w:val="bottom"/>
            <w:hideMark/>
          </w:tcPr>
          <w:p w:rsidR="008F285F" w:rsidRDefault="008F285F">
            <w:pPr>
              <w:pStyle w:val="TAR"/>
              <w:rPr>
                <w:rFonts w:cs="Arial"/>
                <w:sz w:val="16"/>
                <w:szCs w:val="16"/>
              </w:rPr>
            </w:pPr>
            <w:r>
              <w:rPr>
                <w:rFonts w:cs="Arial"/>
                <w:sz w:val="16"/>
                <w:szCs w:val="16"/>
              </w:rPr>
              <w:t>1884.5</w:t>
            </w:r>
          </w:p>
        </w:tc>
        <w:tc>
          <w:tcPr>
            <w:tcW w:w="286" w:type="dxa"/>
            <w:gridSpan w:val="2"/>
            <w:tcBorders>
              <w:top w:val="nil"/>
              <w:left w:val="nil"/>
              <w:bottom w:val="single" w:sz="4" w:space="0" w:color="auto"/>
              <w:right w:val="single" w:sz="4" w:space="0" w:color="auto"/>
            </w:tcBorders>
            <w:hideMark/>
          </w:tcPr>
          <w:p w:rsidR="008F285F" w:rsidRDefault="008F285F">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hideMark/>
          </w:tcPr>
          <w:p w:rsidR="008F285F" w:rsidRDefault="008F285F">
            <w:pPr>
              <w:pStyle w:val="TAL"/>
              <w:rPr>
                <w:rFonts w:cs="Arial"/>
                <w:sz w:val="16"/>
                <w:szCs w:val="16"/>
              </w:rPr>
            </w:pPr>
            <w:r>
              <w:rPr>
                <w:rFonts w:cs="Arial"/>
                <w:sz w:val="16"/>
                <w:szCs w:val="16"/>
              </w:rPr>
              <w:t>1915.7</w:t>
            </w:r>
          </w:p>
        </w:tc>
        <w:tc>
          <w:tcPr>
            <w:tcW w:w="1071" w:type="dxa"/>
            <w:tcBorders>
              <w:top w:val="nil"/>
              <w:left w:val="nil"/>
              <w:bottom w:val="single" w:sz="4" w:space="0" w:color="auto"/>
              <w:right w:val="single" w:sz="4" w:space="0" w:color="auto"/>
            </w:tcBorders>
            <w:hideMark/>
          </w:tcPr>
          <w:p w:rsidR="008F285F" w:rsidRDefault="008F285F">
            <w:pPr>
              <w:pStyle w:val="TAC"/>
              <w:rPr>
                <w:rFonts w:cs="Arial"/>
                <w:sz w:val="16"/>
                <w:szCs w:val="16"/>
              </w:rPr>
            </w:pPr>
            <w:r>
              <w:rPr>
                <w:rFonts w:cs="Arial"/>
                <w:sz w:val="16"/>
                <w:szCs w:val="16"/>
              </w:rPr>
              <w:t>-41</w:t>
            </w:r>
          </w:p>
        </w:tc>
        <w:tc>
          <w:tcPr>
            <w:tcW w:w="927" w:type="dxa"/>
            <w:tcBorders>
              <w:top w:val="nil"/>
              <w:left w:val="nil"/>
              <w:bottom w:val="single" w:sz="4" w:space="0" w:color="auto"/>
              <w:right w:val="single" w:sz="4" w:space="0" w:color="auto"/>
            </w:tcBorders>
            <w:noWrap/>
            <w:hideMark/>
          </w:tcPr>
          <w:p w:rsidR="008F285F" w:rsidRDefault="008F285F">
            <w:pPr>
              <w:pStyle w:val="TAC"/>
              <w:rPr>
                <w:rFonts w:cs="Arial"/>
                <w:sz w:val="16"/>
                <w:szCs w:val="16"/>
              </w:rPr>
            </w:pPr>
            <w:r>
              <w:rPr>
                <w:rFonts w:cs="Arial"/>
                <w:sz w:val="16"/>
                <w:szCs w:val="16"/>
              </w:rPr>
              <w:t>0.3</w:t>
            </w:r>
          </w:p>
        </w:tc>
        <w:tc>
          <w:tcPr>
            <w:tcW w:w="872" w:type="dxa"/>
            <w:gridSpan w:val="2"/>
            <w:tcBorders>
              <w:top w:val="nil"/>
              <w:left w:val="nil"/>
              <w:bottom w:val="single" w:sz="4" w:space="0" w:color="auto"/>
              <w:right w:val="single" w:sz="4" w:space="0" w:color="auto"/>
            </w:tcBorders>
            <w:noWrap/>
            <w:hideMark/>
          </w:tcPr>
          <w:p w:rsidR="008F285F" w:rsidRDefault="008F285F">
            <w:pPr>
              <w:pStyle w:val="TAC"/>
              <w:rPr>
                <w:rFonts w:cs="Arial"/>
                <w:sz w:val="16"/>
                <w:szCs w:val="16"/>
                <w:lang w:eastAsia="ko-KR"/>
              </w:rPr>
            </w:pPr>
            <w:r>
              <w:rPr>
                <w:rFonts w:cs="Arial"/>
                <w:sz w:val="16"/>
                <w:szCs w:val="16"/>
              </w:rPr>
              <w:t xml:space="preserve">5, 7  </w:t>
            </w:r>
          </w:p>
        </w:tc>
      </w:tr>
      <w:tr w:rsidR="008F285F" w:rsidTr="008F285F">
        <w:trPr>
          <w:trHeight w:val="225"/>
          <w:jc w:val="center"/>
        </w:trPr>
        <w:tc>
          <w:tcPr>
            <w:tcW w:w="1484" w:type="dxa"/>
            <w:vMerge w:val="restart"/>
            <w:tcBorders>
              <w:top w:val="nil"/>
              <w:left w:val="single" w:sz="4" w:space="0" w:color="auto"/>
              <w:bottom w:val="single" w:sz="4" w:space="0" w:color="auto"/>
              <w:right w:val="single" w:sz="4" w:space="0" w:color="auto"/>
            </w:tcBorders>
            <w:hideMark/>
          </w:tcPr>
          <w:p w:rsidR="008F285F" w:rsidRDefault="008F285F">
            <w:pPr>
              <w:pStyle w:val="TAC"/>
              <w:rPr>
                <w:rFonts w:cs="Arial"/>
                <w:lang w:eastAsia="ja-JP"/>
              </w:rPr>
            </w:pPr>
            <w:r>
              <w:rPr>
                <w:rFonts w:cs="Arial"/>
                <w:lang w:eastAsia="ja-JP"/>
              </w:rPr>
              <w:t>CA_1A-42A</w:t>
            </w:r>
          </w:p>
        </w:tc>
        <w:tc>
          <w:tcPr>
            <w:tcW w:w="2564" w:type="dxa"/>
            <w:gridSpan w:val="2"/>
            <w:tcBorders>
              <w:top w:val="nil"/>
              <w:left w:val="nil"/>
              <w:bottom w:val="single" w:sz="4" w:space="0" w:color="auto"/>
              <w:right w:val="single" w:sz="4" w:space="0" w:color="auto"/>
            </w:tcBorders>
            <w:vAlign w:val="bottom"/>
            <w:hideMark/>
          </w:tcPr>
          <w:p w:rsidR="008F285F" w:rsidRDefault="008F285F">
            <w:pPr>
              <w:pStyle w:val="TAL"/>
              <w:rPr>
                <w:rFonts w:cs="Arial"/>
                <w:sz w:val="16"/>
                <w:szCs w:val="16"/>
              </w:rPr>
            </w:pPr>
            <w:r>
              <w:rPr>
                <w:rFonts w:cs="Arial"/>
                <w:sz w:val="16"/>
                <w:szCs w:val="16"/>
              </w:rPr>
              <w:t xml:space="preserve">E-UTRA Band 1, </w:t>
            </w:r>
            <w:r>
              <w:rPr>
                <w:rFonts w:cs="Arial"/>
                <w:sz w:val="16"/>
                <w:szCs w:val="16"/>
                <w:lang w:eastAsia="ko-KR"/>
              </w:rPr>
              <w:t xml:space="preserve">5, </w:t>
            </w:r>
            <w:r>
              <w:rPr>
                <w:rFonts w:cs="Arial"/>
                <w:sz w:val="16"/>
                <w:szCs w:val="16"/>
              </w:rPr>
              <w:t>7, 8, 11, 18, 19, 20, 21, 22, 26, 27, 28, 31, 32, 38, 40, 4</w:t>
            </w:r>
            <w:r>
              <w:rPr>
                <w:rFonts w:cs="Arial"/>
                <w:sz w:val="16"/>
                <w:szCs w:val="16"/>
                <w:lang w:eastAsia="ja-JP"/>
              </w:rPr>
              <w:t>1</w:t>
            </w:r>
            <w:r>
              <w:rPr>
                <w:rFonts w:cs="Arial"/>
                <w:sz w:val="16"/>
                <w:szCs w:val="16"/>
              </w:rPr>
              <w:t>, 44</w:t>
            </w:r>
            <w:r>
              <w:rPr>
                <w:rFonts w:cs="Arial"/>
                <w:sz w:val="16"/>
                <w:szCs w:val="16"/>
                <w:lang w:eastAsia="ja-JP"/>
              </w:rPr>
              <w:t>, 50, 51, 65</w:t>
            </w:r>
            <w:r>
              <w:rPr>
                <w:rFonts w:cs="Arial"/>
                <w:sz w:val="16"/>
                <w:szCs w:val="16"/>
                <w:lang w:eastAsia="ko-KR"/>
              </w:rPr>
              <w:t>, 67, 72</w:t>
            </w:r>
            <w:r>
              <w:rPr>
                <w:rFonts w:cs="Arial"/>
                <w:sz w:val="16"/>
                <w:szCs w:val="16"/>
                <w:lang w:eastAsia="ja-JP"/>
              </w:rPr>
              <w:t>, 73, 74</w:t>
            </w:r>
            <w:r>
              <w:rPr>
                <w:rFonts w:cs="Arial"/>
                <w:sz w:val="16"/>
                <w:szCs w:val="16"/>
                <w:lang w:eastAsia="ko-KR"/>
              </w:rPr>
              <w:t>, 75, 76</w:t>
            </w:r>
          </w:p>
        </w:tc>
        <w:tc>
          <w:tcPr>
            <w:tcW w:w="890" w:type="dxa"/>
            <w:gridSpan w:val="2"/>
            <w:tcBorders>
              <w:top w:val="nil"/>
              <w:left w:val="nil"/>
              <w:bottom w:val="single" w:sz="4" w:space="0" w:color="auto"/>
              <w:right w:val="single" w:sz="4" w:space="0" w:color="auto"/>
            </w:tcBorders>
            <w:vAlign w:val="bottom"/>
            <w:hideMark/>
          </w:tcPr>
          <w:p w:rsidR="008F285F" w:rsidRDefault="008F285F">
            <w:pPr>
              <w:pStyle w:val="TAR"/>
              <w:rPr>
                <w:rFonts w:cs="Arial"/>
                <w:sz w:val="16"/>
                <w:szCs w:val="16"/>
              </w:rPr>
            </w:pPr>
            <w:r>
              <w:rPr>
                <w:rFonts w:cs="Arial"/>
                <w:sz w:val="16"/>
                <w:szCs w:val="16"/>
              </w:rPr>
              <w:t>F</w:t>
            </w:r>
            <w:r>
              <w:rPr>
                <w:rFonts w:cs="Arial"/>
                <w:sz w:val="16"/>
                <w:szCs w:val="16"/>
                <w:vertAlign w:val="subscript"/>
              </w:rPr>
              <w:t>DL_low</w:t>
            </w:r>
            <w:r>
              <w:rPr>
                <w:rFonts w:cs="Arial"/>
                <w:sz w:val="16"/>
                <w:szCs w:val="16"/>
              </w:rPr>
              <w:t xml:space="preserve"> </w:t>
            </w:r>
          </w:p>
        </w:tc>
        <w:tc>
          <w:tcPr>
            <w:tcW w:w="286" w:type="dxa"/>
            <w:gridSpan w:val="2"/>
            <w:tcBorders>
              <w:top w:val="nil"/>
              <w:left w:val="nil"/>
              <w:bottom w:val="single" w:sz="4" w:space="0" w:color="auto"/>
              <w:right w:val="single" w:sz="4" w:space="0" w:color="auto"/>
            </w:tcBorders>
            <w:vAlign w:val="bottom"/>
            <w:hideMark/>
          </w:tcPr>
          <w:p w:rsidR="008F285F" w:rsidRDefault="008F285F">
            <w:pPr>
              <w:pStyle w:val="TAC"/>
              <w:rPr>
                <w:rFonts w:cs="Arial"/>
                <w:sz w:val="16"/>
                <w:szCs w:val="16"/>
              </w:rPr>
            </w:pPr>
            <w:r>
              <w:rPr>
                <w:rFonts w:cs="Arial"/>
                <w:sz w:val="16"/>
                <w:szCs w:val="16"/>
              </w:rPr>
              <w:t xml:space="preserve">- </w:t>
            </w:r>
          </w:p>
        </w:tc>
        <w:tc>
          <w:tcPr>
            <w:tcW w:w="852" w:type="dxa"/>
            <w:tcBorders>
              <w:top w:val="nil"/>
              <w:left w:val="nil"/>
              <w:bottom w:val="single" w:sz="4" w:space="0" w:color="auto"/>
              <w:right w:val="single" w:sz="4" w:space="0" w:color="auto"/>
            </w:tcBorders>
            <w:vAlign w:val="bottom"/>
            <w:hideMark/>
          </w:tcPr>
          <w:p w:rsidR="008F285F" w:rsidRDefault="008F285F">
            <w:pPr>
              <w:pStyle w:val="TAL"/>
              <w:rPr>
                <w:rFonts w:cs="Arial"/>
                <w:sz w:val="16"/>
                <w:szCs w:val="16"/>
              </w:rPr>
            </w:pPr>
            <w:r>
              <w:rPr>
                <w:rFonts w:cs="Arial"/>
                <w:sz w:val="16"/>
                <w:szCs w:val="16"/>
              </w:rPr>
              <w:t>F</w:t>
            </w:r>
            <w:r>
              <w:rPr>
                <w:rFonts w:cs="Arial"/>
                <w:sz w:val="16"/>
                <w:szCs w:val="16"/>
                <w:vertAlign w:val="subscript"/>
              </w:rPr>
              <w:t>DL_high</w:t>
            </w:r>
          </w:p>
        </w:tc>
        <w:tc>
          <w:tcPr>
            <w:tcW w:w="1071" w:type="dxa"/>
            <w:tcBorders>
              <w:top w:val="nil"/>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rPr>
              <w:t>-50</w:t>
            </w:r>
          </w:p>
        </w:tc>
        <w:tc>
          <w:tcPr>
            <w:tcW w:w="927" w:type="dxa"/>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rPr>
            </w:pPr>
            <w:r>
              <w:rPr>
                <w:rFonts w:cs="Arial"/>
                <w:sz w:val="16"/>
                <w:szCs w:val="16"/>
              </w:rPr>
              <w:t>1</w:t>
            </w:r>
          </w:p>
        </w:tc>
        <w:tc>
          <w:tcPr>
            <w:tcW w:w="872" w:type="dxa"/>
            <w:gridSpan w:val="2"/>
            <w:tcBorders>
              <w:top w:val="nil"/>
              <w:left w:val="nil"/>
              <w:bottom w:val="single" w:sz="4" w:space="0" w:color="auto"/>
              <w:right w:val="single" w:sz="4" w:space="0" w:color="auto"/>
            </w:tcBorders>
            <w:noWrap/>
          </w:tcPr>
          <w:p w:rsidR="008F285F" w:rsidRDefault="008F285F">
            <w:pPr>
              <w:pStyle w:val="TAC"/>
              <w:rPr>
                <w:rFonts w:cs="Arial"/>
                <w:sz w:val="16"/>
                <w:szCs w:val="16"/>
              </w:rPr>
            </w:pPr>
          </w:p>
        </w:tc>
      </w:tr>
      <w:tr w:rsidR="008F285F" w:rsidTr="008F285F">
        <w:trPr>
          <w:trHeight w:val="225"/>
          <w:jc w:val="center"/>
        </w:trPr>
        <w:tc>
          <w:tcPr>
            <w:tcW w:w="8946" w:type="dxa"/>
            <w:vMerge/>
            <w:tcBorders>
              <w:top w:val="nil"/>
              <w:left w:val="single" w:sz="4" w:space="0" w:color="auto"/>
              <w:bottom w:val="single" w:sz="4" w:space="0" w:color="auto"/>
              <w:right w:val="single" w:sz="4" w:space="0" w:color="auto"/>
            </w:tcBorders>
            <w:vAlign w:val="center"/>
            <w:hideMark/>
          </w:tcPr>
          <w:p w:rsidR="008F285F" w:rsidRDefault="008F285F">
            <w:pPr>
              <w:spacing w:after="0"/>
              <w:rPr>
                <w:rFonts w:ascii="Arial" w:hAnsi="Arial" w:cs="Arial"/>
                <w:sz w:val="18"/>
                <w:lang w:eastAsia="ja-JP"/>
              </w:rPr>
            </w:pPr>
          </w:p>
        </w:tc>
        <w:tc>
          <w:tcPr>
            <w:tcW w:w="2564" w:type="dxa"/>
            <w:gridSpan w:val="2"/>
            <w:tcBorders>
              <w:top w:val="nil"/>
              <w:left w:val="nil"/>
              <w:bottom w:val="single" w:sz="4" w:space="0" w:color="auto"/>
              <w:right w:val="single" w:sz="4" w:space="0" w:color="auto"/>
            </w:tcBorders>
            <w:vAlign w:val="bottom"/>
            <w:hideMark/>
          </w:tcPr>
          <w:p w:rsidR="008F285F" w:rsidRDefault="008F285F">
            <w:pPr>
              <w:pStyle w:val="TAL"/>
              <w:rPr>
                <w:rFonts w:cs="Arial"/>
                <w:sz w:val="16"/>
                <w:szCs w:val="16"/>
              </w:rPr>
            </w:pPr>
            <w:r>
              <w:rPr>
                <w:rFonts w:cs="Arial"/>
                <w:sz w:val="16"/>
                <w:szCs w:val="16"/>
              </w:rPr>
              <w:t>E-UTRA Band 3, 34</w:t>
            </w:r>
          </w:p>
        </w:tc>
        <w:tc>
          <w:tcPr>
            <w:tcW w:w="890" w:type="dxa"/>
            <w:gridSpan w:val="2"/>
            <w:tcBorders>
              <w:top w:val="nil"/>
              <w:left w:val="nil"/>
              <w:bottom w:val="single" w:sz="4" w:space="0" w:color="auto"/>
              <w:right w:val="single" w:sz="4" w:space="0" w:color="auto"/>
            </w:tcBorders>
            <w:vAlign w:val="bottom"/>
            <w:hideMark/>
          </w:tcPr>
          <w:p w:rsidR="008F285F" w:rsidRDefault="008F285F">
            <w:pPr>
              <w:pStyle w:val="TAR"/>
              <w:rPr>
                <w:rFonts w:cs="Arial"/>
                <w:sz w:val="16"/>
                <w:szCs w:val="16"/>
              </w:rPr>
            </w:pPr>
            <w:r>
              <w:rPr>
                <w:rFonts w:cs="Arial"/>
                <w:sz w:val="16"/>
                <w:szCs w:val="16"/>
              </w:rPr>
              <w:t>F</w:t>
            </w:r>
            <w:r>
              <w:rPr>
                <w:rFonts w:cs="Arial"/>
                <w:sz w:val="16"/>
                <w:szCs w:val="16"/>
                <w:vertAlign w:val="subscript"/>
              </w:rPr>
              <w:t>DL_low</w:t>
            </w:r>
            <w:r>
              <w:rPr>
                <w:rFonts w:cs="Arial"/>
                <w:sz w:val="16"/>
                <w:szCs w:val="16"/>
              </w:rPr>
              <w:t xml:space="preserve"> </w:t>
            </w:r>
          </w:p>
        </w:tc>
        <w:tc>
          <w:tcPr>
            <w:tcW w:w="286" w:type="dxa"/>
            <w:gridSpan w:val="2"/>
            <w:tcBorders>
              <w:top w:val="nil"/>
              <w:left w:val="nil"/>
              <w:bottom w:val="single" w:sz="4" w:space="0" w:color="auto"/>
              <w:right w:val="single" w:sz="4" w:space="0" w:color="auto"/>
            </w:tcBorders>
            <w:vAlign w:val="bottom"/>
            <w:hideMark/>
          </w:tcPr>
          <w:p w:rsidR="008F285F" w:rsidRDefault="008F285F">
            <w:pPr>
              <w:pStyle w:val="TAC"/>
              <w:rPr>
                <w:rFonts w:cs="Arial"/>
                <w:sz w:val="16"/>
                <w:szCs w:val="16"/>
              </w:rPr>
            </w:pPr>
            <w:r>
              <w:rPr>
                <w:rFonts w:cs="Arial"/>
                <w:sz w:val="16"/>
                <w:szCs w:val="16"/>
              </w:rPr>
              <w:t xml:space="preserve">- </w:t>
            </w:r>
          </w:p>
        </w:tc>
        <w:tc>
          <w:tcPr>
            <w:tcW w:w="852" w:type="dxa"/>
            <w:tcBorders>
              <w:top w:val="nil"/>
              <w:left w:val="nil"/>
              <w:bottom w:val="single" w:sz="4" w:space="0" w:color="auto"/>
              <w:right w:val="single" w:sz="4" w:space="0" w:color="auto"/>
            </w:tcBorders>
            <w:vAlign w:val="bottom"/>
            <w:hideMark/>
          </w:tcPr>
          <w:p w:rsidR="008F285F" w:rsidRDefault="008F285F">
            <w:pPr>
              <w:pStyle w:val="TAL"/>
              <w:rPr>
                <w:rFonts w:cs="Arial"/>
                <w:sz w:val="16"/>
                <w:szCs w:val="16"/>
              </w:rPr>
            </w:pPr>
            <w:r>
              <w:rPr>
                <w:rFonts w:cs="Arial"/>
                <w:sz w:val="16"/>
                <w:szCs w:val="16"/>
              </w:rPr>
              <w:t>F</w:t>
            </w:r>
            <w:r>
              <w:rPr>
                <w:rFonts w:cs="Arial"/>
                <w:sz w:val="16"/>
                <w:szCs w:val="16"/>
                <w:vertAlign w:val="subscript"/>
              </w:rPr>
              <w:t>DL_high</w:t>
            </w:r>
          </w:p>
        </w:tc>
        <w:tc>
          <w:tcPr>
            <w:tcW w:w="1071" w:type="dxa"/>
            <w:tcBorders>
              <w:top w:val="nil"/>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rPr>
              <w:t>-50</w:t>
            </w:r>
          </w:p>
        </w:tc>
        <w:tc>
          <w:tcPr>
            <w:tcW w:w="927" w:type="dxa"/>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rPr>
            </w:pPr>
            <w:r>
              <w:rPr>
                <w:rFonts w:cs="Arial"/>
                <w:sz w:val="16"/>
                <w:szCs w:val="16"/>
              </w:rPr>
              <w:t>1</w:t>
            </w:r>
          </w:p>
        </w:tc>
        <w:tc>
          <w:tcPr>
            <w:tcW w:w="872" w:type="dxa"/>
            <w:gridSpan w:val="2"/>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lang w:eastAsia="ja-JP"/>
              </w:rPr>
            </w:pPr>
            <w:r>
              <w:rPr>
                <w:rFonts w:cs="Arial"/>
                <w:sz w:val="16"/>
                <w:szCs w:val="16"/>
                <w:lang w:eastAsia="ja-JP"/>
              </w:rPr>
              <w:t>3</w:t>
            </w:r>
          </w:p>
        </w:tc>
      </w:tr>
      <w:tr w:rsidR="008F285F" w:rsidTr="008F285F">
        <w:trPr>
          <w:trHeight w:val="225"/>
          <w:jc w:val="center"/>
        </w:trPr>
        <w:tc>
          <w:tcPr>
            <w:tcW w:w="8946" w:type="dxa"/>
            <w:vMerge/>
            <w:tcBorders>
              <w:top w:val="nil"/>
              <w:left w:val="single" w:sz="4" w:space="0" w:color="auto"/>
              <w:bottom w:val="single" w:sz="4" w:space="0" w:color="auto"/>
              <w:right w:val="single" w:sz="4" w:space="0" w:color="auto"/>
            </w:tcBorders>
            <w:vAlign w:val="center"/>
            <w:hideMark/>
          </w:tcPr>
          <w:p w:rsidR="008F285F" w:rsidRDefault="008F285F">
            <w:pPr>
              <w:spacing w:after="0"/>
              <w:rPr>
                <w:rFonts w:ascii="Arial" w:hAnsi="Arial" w:cs="Arial"/>
                <w:sz w:val="18"/>
                <w:lang w:eastAsia="ja-JP"/>
              </w:rPr>
            </w:pPr>
          </w:p>
        </w:tc>
        <w:tc>
          <w:tcPr>
            <w:tcW w:w="2564" w:type="dxa"/>
            <w:gridSpan w:val="2"/>
            <w:tcBorders>
              <w:top w:val="nil"/>
              <w:left w:val="nil"/>
              <w:bottom w:val="single" w:sz="4" w:space="0" w:color="auto"/>
              <w:right w:val="single" w:sz="4" w:space="0" w:color="auto"/>
            </w:tcBorders>
            <w:vAlign w:val="bottom"/>
            <w:hideMark/>
          </w:tcPr>
          <w:p w:rsidR="008F285F" w:rsidRDefault="008F285F">
            <w:pPr>
              <w:pStyle w:val="TAL"/>
              <w:rPr>
                <w:rFonts w:cs="Arial"/>
                <w:sz w:val="16"/>
                <w:szCs w:val="16"/>
              </w:rPr>
            </w:pPr>
            <w:r>
              <w:rPr>
                <w:rFonts w:cs="Arial"/>
                <w:sz w:val="16"/>
                <w:szCs w:val="16"/>
              </w:rPr>
              <w:t>Frequency range</w:t>
            </w:r>
          </w:p>
        </w:tc>
        <w:tc>
          <w:tcPr>
            <w:tcW w:w="890" w:type="dxa"/>
            <w:gridSpan w:val="2"/>
            <w:tcBorders>
              <w:top w:val="nil"/>
              <w:left w:val="nil"/>
              <w:bottom w:val="single" w:sz="4" w:space="0" w:color="auto"/>
              <w:right w:val="single" w:sz="4" w:space="0" w:color="auto"/>
            </w:tcBorders>
            <w:vAlign w:val="bottom"/>
            <w:hideMark/>
          </w:tcPr>
          <w:p w:rsidR="008F285F" w:rsidRDefault="008F285F">
            <w:pPr>
              <w:pStyle w:val="TAR"/>
              <w:rPr>
                <w:rFonts w:cs="Arial"/>
                <w:sz w:val="16"/>
                <w:szCs w:val="16"/>
              </w:rPr>
            </w:pPr>
            <w:r>
              <w:rPr>
                <w:rFonts w:cs="Arial"/>
                <w:sz w:val="16"/>
                <w:szCs w:val="16"/>
              </w:rPr>
              <w:t>1880</w:t>
            </w:r>
          </w:p>
        </w:tc>
        <w:tc>
          <w:tcPr>
            <w:tcW w:w="286" w:type="dxa"/>
            <w:gridSpan w:val="2"/>
            <w:tcBorders>
              <w:top w:val="nil"/>
              <w:left w:val="nil"/>
              <w:bottom w:val="single" w:sz="4" w:space="0" w:color="auto"/>
              <w:right w:val="single" w:sz="4" w:space="0" w:color="auto"/>
            </w:tcBorders>
            <w:vAlign w:val="bottom"/>
          </w:tcPr>
          <w:p w:rsidR="008F285F" w:rsidRDefault="008F285F">
            <w:pPr>
              <w:pStyle w:val="TAC"/>
              <w:rPr>
                <w:rFonts w:cs="Arial"/>
                <w:sz w:val="16"/>
                <w:szCs w:val="16"/>
              </w:rPr>
            </w:pPr>
          </w:p>
        </w:tc>
        <w:tc>
          <w:tcPr>
            <w:tcW w:w="852" w:type="dxa"/>
            <w:tcBorders>
              <w:top w:val="nil"/>
              <w:left w:val="nil"/>
              <w:bottom w:val="single" w:sz="4" w:space="0" w:color="auto"/>
              <w:right w:val="single" w:sz="4" w:space="0" w:color="auto"/>
            </w:tcBorders>
            <w:vAlign w:val="bottom"/>
            <w:hideMark/>
          </w:tcPr>
          <w:p w:rsidR="008F285F" w:rsidRDefault="008F285F">
            <w:pPr>
              <w:pStyle w:val="TAL"/>
              <w:rPr>
                <w:rFonts w:cs="Arial"/>
                <w:sz w:val="16"/>
                <w:szCs w:val="16"/>
              </w:rPr>
            </w:pPr>
            <w:r>
              <w:rPr>
                <w:rFonts w:cs="Arial"/>
                <w:sz w:val="16"/>
                <w:szCs w:val="16"/>
              </w:rPr>
              <w:t>1895</w:t>
            </w:r>
          </w:p>
        </w:tc>
        <w:tc>
          <w:tcPr>
            <w:tcW w:w="1071" w:type="dxa"/>
            <w:tcBorders>
              <w:top w:val="nil"/>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rPr>
              <w:t>-40</w:t>
            </w:r>
          </w:p>
        </w:tc>
        <w:tc>
          <w:tcPr>
            <w:tcW w:w="927" w:type="dxa"/>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rPr>
            </w:pPr>
            <w:r>
              <w:rPr>
                <w:rFonts w:cs="Arial"/>
                <w:sz w:val="16"/>
                <w:szCs w:val="16"/>
              </w:rPr>
              <w:t>1</w:t>
            </w:r>
          </w:p>
        </w:tc>
        <w:tc>
          <w:tcPr>
            <w:tcW w:w="872" w:type="dxa"/>
            <w:gridSpan w:val="2"/>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lang w:eastAsia="ja-JP"/>
              </w:rPr>
            </w:pPr>
            <w:r>
              <w:rPr>
                <w:rFonts w:cs="Arial"/>
                <w:sz w:val="16"/>
                <w:szCs w:val="16"/>
                <w:lang w:eastAsia="ja-JP"/>
              </w:rPr>
              <w:t>3</w:t>
            </w:r>
            <w:r>
              <w:rPr>
                <w:rFonts w:cs="Arial"/>
                <w:sz w:val="16"/>
                <w:szCs w:val="16"/>
              </w:rPr>
              <w:t>,</w:t>
            </w:r>
            <w:r>
              <w:rPr>
                <w:rFonts w:cs="Arial"/>
                <w:sz w:val="16"/>
                <w:szCs w:val="16"/>
                <w:lang w:eastAsia="ja-JP"/>
              </w:rPr>
              <w:t>12</w:t>
            </w:r>
          </w:p>
        </w:tc>
      </w:tr>
      <w:tr w:rsidR="008F285F" w:rsidTr="008F285F">
        <w:trPr>
          <w:trHeight w:val="225"/>
          <w:jc w:val="center"/>
        </w:trPr>
        <w:tc>
          <w:tcPr>
            <w:tcW w:w="8946" w:type="dxa"/>
            <w:vMerge/>
            <w:tcBorders>
              <w:top w:val="nil"/>
              <w:left w:val="single" w:sz="4" w:space="0" w:color="auto"/>
              <w:bottom w:val="single" w:sz="4" w:space="0" w:color="auto"/>
              <w:right w:val="single" w:sz="4" w:space="0" w:color="auto"/>
            </w:tcBorders>
            <w:vAlign w:val="center"/>
            <w:hideMark/>
          </w:tcPr>
          <w:p w:rsidR="008F285F" w:rsidRDefault="008F285F">
            <w:pPr>
              <w:spacing w:after="0"/>
              <w:rPr>
                <w:rFonts w:ascii="Arial" w:hAnsi="Arial" w:cs="Arial"/>
                <w:sz w:val="18"/>
                <w:lang w:eastAsia="ja-JP"/>
              </w:rPr>
            </w:pPr>
          </w:p>
        </w:tc>
        <w:tc>
          <w:tcPr>
            <w:tcW w:w="2564" w:type="dxa"/>
            <w:gridSpan w:val="2"/>
            <w:tcBorders>
              <w:top w:val="nil"/>
              <w:left w:val="nil"/>
              <w:bottom w:val="single" w:sz="4" w:space="0" w:color="auto"/>
              <w:right w:val="single" w:sz="4" w:space="0" w:color="auto"/>
            </w:tcBorders>
            <w:vAlign w:val="bottom"/>
            <w:hideMark/>
          </w:tcPr>
          <w:p w:rsidR="008F285F" w:rsidRDefault="008F285F">
            <w:pPr>
              <w:pStyle w:val="TAL"/>
              <w:rPr>
                <w:rFonts w:cs="Arial"/>
                <w:sz w:val="16"/>
                <w:szCs w:val="16"/>
              </w:rPr>
            </w:pPr>
            <w:r>
              <w:rPr>
                <w:rFonts w:cs="Arial"/>
                <w:sz w:val="16"/>
                <w:szCs w:val="16"/>
              </w:rPr>
              <w:t>Frequency range</w:t>
            </w:r>
          </w:p>
        </w:tc>
        <w:tc>
          <w:tcPr>
            <w:tcW w:w="890" w:type="dxa"/>
            <w:gridSpan w:val="2"/>
            <w:tcBorders>
              <w:top w:val="nil"/>
              <w:left w:val="nil"/>
              <w:bottom w:val="single" w:sz="4" w:space="0" w:color="auto"/>
              <w:right w:val="single" w:sz="4" w:space="0" w:color="auto"/>
            </w:tcBorders>
            <w:vAlign w:val="bottom"/>
            <w:hideMark/>
          </w:tcPr>
          <w:p w:rsidR="008F285F" w:rsidRDefault="008F285F">
            <w:pPr>
              <w:pStyle w:val="TAR"/>
              <w:rPr>
                <w:rFonts w:cs="Arial"/>
                <w:sz w:val="16"/>
                <w:szCs w:val="16"/>
              </w:rPr>
            </w:pPr>
            <w:r>
              <w:rPr>
                <w:rFonts w:cs="Arial"/>
                <w:sz w:val="16"/>
                <w:szCs w:val="16"/>
              </w:rPr>
              <w:t>1895</w:t>
            </w:r>
          </w:p>
        </w:tc>
        <w:tc>
          <w:tcPr>
            <w:tcW w:w="286" w:type="dxa"/>
            <w:gridSpan w:val="2"/>
            <w:tcBorders>
              <w:top w:val="nil"/>
              <w:left w:val="nil"/>
              <w:bottom w:val="single" w:sz="4" w:space="0" w:color="auto"/>
              <w:right w:val="single" w:sz="4" w:space="0" w:color="auto"/>
            </w:tcBorders>
            <w:vAlign w:val="bottom"/>
          </w:tcPr>
          <w:p w:rsidR="008F285F" w:rsidRDefault="008F285F">
            <w:pPr>
              <w:pStyle w:val="TAC"/>
              <w:rPr>
                <w:rFonts w:cs="Arial"/>
                <w:sz w:val="16"/>
                <w:szCs w:val="16"/>
              </w:rPr>
            </w:pPr>
          </w:p>
        </w:tc>
        <w:tc>
          <w:tcPr>
            <w:tcW w:w="852" w:type="dxa"/>
            <w:tcBorders>
              <w:top w:val="nil"/>
              <w:left w:val="nil"/>
              <w:bottom w:val="single" w:sz="4" w:space="0" w:color="auto"/>
              <w:right w:val="single" w:sz="4" w:space="0" w:color="auto"/>
            </w:tcBorders>
            <w:vAlign w:val="bottom"/>
            <w:hideMark/>
          </w:tcPr>
          <w:p w:rsidR="008F285F" w:rsidRDefault="008F285F">
            <w:pPr>
              <w:pStyle w:val="TAL"/>
              <w:rPr>
                <w:rFonts w:cs="Arial"/>
                <w:sz w:val="16"/>
                <w:szCs w:val="16"/>
              </w:rPr>
            </w:pPr>
            <w:r>
              <w:rPr>
                <w:rFonts w:cs="Arial"/>
                <w:sz w:val="16"/>
                <w:szCs w:val="16"/>
              </w:rPr>
              <w:t>1915</w:t>
            </w:r>
          </w:p>
        </w:tc>
        <w:tc>
          <w:tcPr>
            <w:tcW w:w="1071" w:type="dxa"/>
            <w:tcBorders>
              <w:top w:val="nil"/>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rPr>
              <w:t>-15.5</w:t>
            </w:r>
          </w:p>
        </w:tc>
        <w:tc>
          <w:tcPr>
            <w:tcW w:w="927" w:type="dxa"/>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rPr>
            </w:pPr>
            <w:r>
              <w:rPr>
                <w:rFonts w:cs="Arial"/>
                <w:sz w:val="16"/>
                <w:szCs w:val="16"/>
              </w:rPr>
              <w:t>5</w:t>
            </w:r>
          </w:p>
        </w:tc>
        <w:tc>
          <w:tcPr>
            <w:tcW w:w="872" w:type="dxa"/>
            <w:gridSpan w:val="2"/>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lang w:eastAsia="ja-JP"/>
              </w:rPr>
            </w:pPr>
            <w:r>
              <w:rPr>
                <w:rFonts w:cs="Arial"/>
                <w:sz w:val="16"/>
                <w:szCs w:val="16"/>
                <w:lang w:eastAsia="ja-JP"/>
              </w:rPr>
              <w:t>3</w:t>
            </w:r>
            <w:r>
              <w:rPr>
                <w:rFonts w:cs="Arial"/>
                <w:sz w:val="16"/>
                <w:szCs w:val="16"/>
              </w:rPr>
              <w:t xml:space="preserve">, </w:t>
            </w:r>
            <w:r>
              <w:rPr>
                <w:rFonts w:cs="Arial"/>
                <w:sz w:val="16"/>
                <w:szCs w:val="16"/>
                <w:lang w:eastAsia="ja-JP"/>
              </w:rPr>
              <w:t>12</w:t>
            </w:r>
            <w:r>
              <w:rPr>
                <w:rFonts w:cs="Arial"/>
                <w:sz w:val="16"/>
                <w:szCs w:val="16"/>
              </w:rPr>
              <w:t xml:space="preserve">, </w:t>
            </w:r>
            <w:r>
              <w:rPr>
                <w:rFonts w:cs="Arial"/>
                <w:sz w:val="16"/>
                <w:szCs w:val="16"/>
                <w:lang w:eastAsia="ja-JP"/>
              </w:rPr>
              <w:t>13</w:t>
            </w:r>
          </w:p>
        </w:tc>
      </w:tr>
      <w:tr w:rsidR="008F285F" w:rsidTr="008F285F">
        <w:trPr>
          <w:trHeight w:val="225"/>
          <w:jc w:val="center"/>
        </w:trPr>
        <w:tc>
          <w:tcPr>
            <w:tcW w:w="8946" w:type="dxa"/>
            <w:vMerge/>
            <w:tcBorders>
              <w:top w:val="nil"/>
              <w:left w:val="single" w:sz="4" w:space="0" w:color="auto"/>
              <w:bottom w:val="single" w:sz="4" w:space="0" w:color="auto"/>
              <w:right w:val="single" w:sz="4" w:space="0" w:color="auto"/>
            </w:tcBorders>
            <w:vAlign w:val="center"/>
            <w:hideMark/>
          </w:tcPr>
          <w:p w:rsidR="008F285F" w:rsidRDefault="008F285F">
            <w:pPr>
              <w:spacing w:after="0"/>
              <w:rPr>
                <w:rFonts w:ascii="Arial" w:hAnsi="Arial" w:cs="Arial"/>
                <w:sz w:val="18"/>
                <w:lang w:eastAsia="ja-JP"/>
              </w:rPr>
            </w:pPr>
          </w:p>
        </w:tc>
        <w:tc>
          <w:tcPr>
            <w:tcW w:w="2564" w:type="dxa"/>
            <w:gridSpan w:val="2"/>
            <w:tcBorders>
              <w:top w:val="nil"/>
              <w:left w:val="nil"/>
              <w:bottom w:val="single" w:sz="4" w:space="0" w:color="auto"/>
              <w:right w:val="single" w:sz="4" w:space="0" w:color="auto"/>
            </w:tcBorders>
            <w:vAlign w:val="bottom"/>
            <w:hideMark/>
          </w:tcPr>
          <w:p w:rsidR="008F285F" w:rsidRDefault="008F285F">
            <w:pPr>
              <w:pStyle w:val="TAL"/>
              <w:rPr>
                <w:rFonts w:cs="Arial"/>
                <w:sz w:val="16"/>
                <w:szCs w:val="16"/>
              </w:rPr>
            </w:pPr>
            <w:r>
              <w:rPr>
                <w:rFonts w:cs="Arial"/>
                <w:sz w:val="16"/>
                <w:szCs w:val="16"/>
              </w:rPr>
              <w:t>Frequency range</w:t>
            </w:r>
          </w:p>
        </w:tc>
        <w:tc>
          <w:tcPr>
            <w:tcW w:w="890" w:type="dxa"/>
            <w:gridSpan w:val="2"/>
            <w:tcBorders>
              <w:top w:val="nil"/>
              <w:left w:val="nil"/>
              <w:bottom w:val="single" w:sz="4" w:space="0" w:color="auto"/>
              <w:right w:val="single" w:sz="4" w:space="0" w:color="auto"/>
            </w:tcBorders>
            <w:vAlign w:val="bottom"/>
            <w:hideMark/>
          </w:tcPr>
          <w:p w:rsidR="008F285F" w:rsidRDefault="008F285F">
            <w:pPr>
              <w:pStyle w:val="TAR"/>
              <w:rPr>
                <w:rFonts w:cs="Arial"/>
                <w:sz w:val="16"/>
                <w:szCs w:val="16"/>
              </w:rPr>
            </w:pPr>
            <w:r>
              <w:rPr>
                <w:rFonts w:cs="Arial"/>
                <w:sz w:val="16"/>
                <w:szCs w:val="16"/>
              </w:rPr>
              <w:t>1915</w:t>
            </w:r>
          </w:p>
        </w:tc>
        <w:tc>
          <w:tcPr>
            <w:tcW w:w="286" w:type="dxa"/>
            <w:gridSpan w:val="2"/>
            <w:tcBorders>
              <w:top w:val="nil"/>
              <w:left w:val="nil"/>
              <w:bottom w:val="single" w:sz="4" w:space="0" w:color="auto"/>
              <w:right w:val="single" w:sz="4" w:space="0" w:color="auto"/>
            </w:tcBorders>
            <w:vAlign w:val="bottom"/>
          </w:tcPr>
          <w:p w:rsidR="008F285F" w:rsidRDefault="008F285F">
            <w:pPr>
              <w:pStyle w:val="TAC"/>
              <w:rPr>
                <w:rFonts w:cs="Arial"/>
                <w:sz w:val="16"/>
                <w:szCs w:val="16"/>
              </w:rPr>
            </w:pPr>
          </w:p>
        </w:tc>
        <w:tc>
          <w:tcPr>
            <w:tcW w:w="852" w:type="dxa"/>
            <w:tcBorders>
              <w:top w:val="nil"/>
              <w:left w:val="nil"/>
              <w:bottom w:val="single" w:sz="4" w:space="0" w:color="auto"/>
              <w:right w:val="single" w:sz="4" w:space="0" w:color="auto"/>
            </w:tcBorders>
            <w:vAlign w:val="bottom"/>
            <w:hideMark/>
          </w:tcPr>
          <w:p w:rsidR="008F285F" w:rsidRDefault="008F285F">
            <w:pPr>
              <w:pStyle w:val="TAL"/>
              <w:rPr>
                <w:rFonts w:cs="Arial"/>
                <w:sz w:val="16"/>
                <w:szCs w:val="16"/>
              </w:rPr>
            </w:pPr>
            <w:r>
              <w:rPr>
                <w:rFonts w:cs="Arial"/>
                <w:sz w:val="16"/>
                <w:szCs w:val="16"/>
              </w:rPr>
              <w:t>1920</w:t>
            </w:r>
          </w:p>
        </w:tc>
        <w:tc>
          <w:tcPr>
            <w:tcW w:w="1071" w:type="dxa"/>
            <w:tcBorders>
              <w:top w:val="nil"/>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rPr>
              <w:t>+1.6</w:t>
            </w:r>
          </w:p>
        </w:tc>
        <w:tc>
          <w:tcPr>
            <w:tcW w:w="927" w:type="dxa"/>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rPr>
            </w:pPr>
            <w:r>
              <w:rPr>
                <w:rFonts w:cs="Arial"/>
                <w:sz w:val="16"/>
                <w:szCs w:val="16"/>
              </w:rPr>
              <w:t>5</w:t>
            </w:r>
          </w:p>
        </w:tc>
        <w:tc>
          <w:tcPr>
            <w:tcW w:w="872" w:type="dxa"/>
            <w:gridSpan w:val="2"/>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lang w:eastAsia="ja-JP"/>
              </w:rPr>
            </w:pPr>
            <w:r>
              <w:rPr>
                <w:rFonts w:cs="Arial"/>
                <w:sz w:val="16"/>
                <w:szCs w:val="16"/>
                <w:lang w:eastAsia="ja-JP"/>
              </w:rPr>
              <w:t>3</w:t>
            </w:r>
            <w:r>
              <w:rPr>
                <w:rFonts w:cs="Arial"/>
                <w:sz w:val="16"/>
                <w:szCs w:val="16"/>
              </w:rPr>
              <w:t xml:space="preserve">, </w:t>
            </w:r>
            <w:r>
              <w:rPr>
                <w:rFonts w:cs="Arial"/>
                <w:sz w:val="16"/>
                <w:szCs w:val="16"/>
                <w:lang w:eastAsia="ja-JP"/>
              </w:rPr>
              <w:t>12</w:t>
            </w:r>
            <w:r>
              <w:rPr>
                <w:rFonts w:cs="Arial"/>
                <w:sz w:val="16"/>
                <w:szCs w:val="16"/>
              </w:rPr>
              <w:t xml:space="preserve">, </w:t>
            </w:r>
            <w:r>
              <w:rPr>
                <w:rFonts w:cs="Arial"/>
                <w:sz w:val="16"/>
                <w:szCs w:val="16"/>
                <w:lang w:eastAsia="ja-JP"/>
              </w:rPr>
              <w:t>13</w:t>
            </w:r>
          </w:p>
        </w:tc>
      </w:tr>
      <w:tr w:rsidR="008F285F" w:rsidTr="008F285F">
        <w:trPr>
          <w:trHeight w:val="225"/>
          <w:jc w:val="center"/>
        </w:trPr>
        <w:tc>
          <w:tcPr>
            <w:tcW w:w="8946" w:type="dxa"/>
            <w:vMerge/>
            <w:tcBorders>
              <w:top w:val="nil"/>
              <w:left w:val="single" w:sz="4" w:space="0" w:color="auto"/>
              <w:bottom w:val="single" w:sz="4" w:space="0" w:color="auto"/>
              <w:right w:val="single" w:sz="4" w:space="0" w:color="auto"/>
            </w:tcBorders>
            <w:vAlign w:val="center"/>
            <w:hideMark/>
          </w:tcPr>
          <w:p w:rsidR="008F285F" w:rsidRDefault="008F285F">
            <w:pPr>
              <w:spacing w:after="0"/>
              <w:rPr>
                <w:rFonts w:ascii="Arial" w:hAnsi="Arial" w:cs="Arial"/>
                <w:sz w:val="18"/>
                <w:lang w:eastAsia="ja-JP"/>
              </w:rPr>
            </w:pPr>
          </w:p>
        </w:tc>
        <w:tc>
          <w:tcPr>
            <w:tcW w:w="2564" w:type="dxa"/>
            <w:gridSpan w:val="2"/>
            <w:tcBorders>
              <w:top w:val="nil"/>
              <w:left w:val="nil"/>
              <w:bottom w:val="single" w:sz="4" w:space="0" w:color="auto"/>
              <w:right w:val="single" w:sz="4" w:space="0" w:color="auto"/>
            </w:tcBorders>
            <w:vAlign w:val="bottom"/>
            <w:hideMark/>
          </w:tcPr>
          <w:p w:rsidR="008F285F" w:rsidRDefault="008F285F">
            <w:pPr>
              <w:pStyle w:val="TAL"/>
              <w:rPr>
                <w:rFonts w:cs="Arial"/>
                <w:sz w:val="16"/>
                <w:szCs w:val="16"/>
              </w:rPr>
            </w:pPr>
            <w:r>
              <w:rPr>
                <w:rFonts w:cs="Arial"/>
                <w:sz w:val="16"/>
                <w:szCs w:val="16"/>
              </w:rPr>
              <w:t>Frequency range</w:t>
            </w:r>
          </w:p>
        </w:tc>
        <w:tc>
          <w:tcPr>
            <w:tcW w:w="890" w:type="dxa"/>
            <w:gridSpan w:val="2"/>
            <w:tcBorders>
              <w:top w:val="nil"/>
              <w:left w:val="nil"/>
              <w:bottom w:val="single" w:sz="4" w:space="0" w:color="auto"/>
              <w:right w:val="single" w:sz="4" w:space="0" w:color="auto"/>
            </w:tcBorders>
            <w:vAlign w:val="bottom"/>
            <w:hideMark/>
          </w:tcPr>
          <w:p w:rsidR="008F285F" w:rsidRDefault="008F285F">
            <w:pPr>
              <w:pStyle w:val="TAR"/>
              <w:rPr>
                <w:rFonts w:cs="Arial"/>
                <w:sz w:val="16"/>
                <w:szCs w:val="16"/>
              </w:rPr>
            </w:pPr>
            <w:r>
              <w:rPr>
                <w:rFonts w:cs="Arial"/>
                <w:sz w:val="16"/>
                <w:szCs w:val="16"/>
              </w:rPr>
              <w:t>1839.9</w:t>
            </w:r>
          </w:p>
        </w:tc>
        <w:tc>
          <w:tcPr>
            <w:tcW w:w="286" w:type="dxa"/>
            <w:gridSpan w:val="2"/>
            <w:tcBorders>
              <w:top w:val="nil"/>
              <w:left w:val="nil"/>
              <w:bottom w:val="single" w:sz="4" w:space="0" w:color="auto"/>
              <w:right w:val="single" w:sz="4" w:space="0" w:color="auto"/>
            </w:tcBorders>
            <w:vAlign w:val="bottom"/>
            <w:hideMark/>
          </w:tcPr>
          <w:p w:rsidR="008F285F" w:rsidRDefault="008F285F">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vAlign w:val="bottom"/>
            <w:hideMark/>
          </w:tcPr>
          <w:p w:rsidR="008F285F" w:rsidRDefault="008F285F">
            <w:pPr>
              <w:pStyle w:val="TAL"/>
              <w:rPr>
                <w:rFonts w:cs="Arial"/>
                <w:sz w:val="16"/>
                <w:szCs w:val="16"/>
              </w:rPr>
            </w:pPr>
            <w:r>
              <w:rPr>
                <w:rFonts w:cs="Arial"/>
                <w:sz w:val="16"/>
                <w:szCs w:val="16"/>
              </w:rPr>
              <w:t>1879.9</w:t>
            </w:r>
          </w:p>
        </w:tc>
        <w:tc>
          <w:tcPr>
            <w:tcW w:w="1071" w:type="dxa"/>
            <w:tcBorders>
              <w:top w:val="nil"/>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rPr>
              <w:t>-50</w:t>
            </w:r>
          </w:p>
        </w:tc>
        <w:tc>
          <w:tcPr>
            <w:tcW w:w="927" w:type="dxa"/>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rPr>
            </w:pPr>
            <w:r>
              <w:rPr>
                <w:rFonts w:cs="Arial"/>
                <w:sz w:val="16"/>
                <w:szCs w:val="16"/>
              </w:rPr>
              <w:t>1</w:t>
            </w:r>
          </w:p>
        </w:tc>
        <w:tc>
          <w:tcPr>
            <w:tcW w:w="872" w:type="dxa"/>
            <w:gridSpan w:val="2"/>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lang w:eastAsia="ja-JP"/>
              </w:rPr>
            </w:pPr>
            <w:r>
              <w:rPr>
                <w:rFonts w:cs="Arial"/>
                <w:sz w:val="16"/>
                <w:szCs w:val="16"/>
                <w:lang w:eastAsia="ja-JP"/>
              </w:rPr>
              <w:t>3</w:t>
            </w:r>
          </w:p>
        </w:tc>
      </w:tr>
      <w:tr w:rsidR="008F285F" w:rsidTr="008F285F">
        <w:trPr>
          <w:trHeight w:val="225"/>
          <w:jc w:val="center"/>
        </w:trPr>
        <w:tc>
          <w:tcPr>
            <w:tcW w:w="8946" w:type="dxa"/>
            <w:vMerge/>
            <w:tcBorders>
              <w:top w:val="nil"/>
              <w:left w:val="single" w:sz="4" w:space="0" w:color="auto"/>
              <w:bottom w:val="single" w:sz="4" w:space="0" w:color="auto"/>
              <w:right w:val="single" w:sz="4" w:space="0" w:color="auto"/>
            </w:tcBorders>
            <w:vAlign w:val="center"/>
            <w:hideMark/>
          </w:tcPr>
          <w:p w:rsidR="008F285F" w:rsidRDefault="008F285F">
            <w:pPr>
              <w:spacing w:after="0"/>
              <w:rPr>
                <w:rFonts w:ascii="Arial" w:hAnsi="Arial" w:cs="Arial"/>
                <w:sz w:val="18"/>
                <w:lang w:eastAsia="ja-JP"/>
              </w:rPr>
            </w:pPr>
          </w:p>
        </w:tc>
        <w:tc>
          <w:tcPr>
            <w:tcW w:w="2564" w:type="dxa"/>
            <w:gridSpan w:val="2"/>
            <w:tcBorders>
              <w:top w:val="nil"/>
              <w:left w:val="nil"/>
              <w:bottom w:val="single" w:sz="4" w:space="0" w:color="auto"/>
              <w:right w:val="single" w:sz="4" w:space="0" w:color="auto"/>
            </w:tcBorders>
            <w:vAlign w:val="bottom"/>
            <w:hideMark/>
          </w:tcPr>
          <w:p w:rsidR="008F285F" w:rsidRDefault="008F285F">
            <w:pPr>
              <w:pStyle w:val="TAL"/>
              <w:rPr>
                <w:rFonts w:cs="Arial"/>
                <w:sz w:val="16"/>
                <w:szCs w:val="16"/>
              </w:rPr>
            </w:pPr>
            <w:r>
              <w:rPr>
                <w:rFonts w:cs="Arial"/>
                <w:sz w:val="16"/>
                <w:szCs w:val="16"/>
              </w:rPr>
              <w:t>Frequency range</w:t>
            </w:r>
          </w:p>
        </w:tc>
        <w:tc>
          <w:tcPr>
            <w:tcW w:w="890" w:type="dxa"/>
            <w:gridSpan w:val="2"/>
            <w:tcBorders>
              <w:top w:val="nil"/>
              <w:left w:val="nil"/>
              <w:bottom w:val="single" w:sz="4" w:space="0" w:color="auto"/>
              <w:right w:val="single" w:sz="4" w:space="0" w:color="auto"/>
            </w:tcBorders>
            <w:vAlign w:val="bottom"/>
            <w:hideMark/>
          </w:tcPr>
          <w:p w:rsidR="008F285F" w:rsidRDefault="008F285F">
            <w:pPr>
              <w:pStyle w:val="TAR"/>
              <w:rPr>
                <w:rFonts w:cs="Arial"/>
                <w:sz w:val="16"/>
                <w:szCs w:val="16"/>
              </w:rPr>
            </w:pPr>
            <w:r>
              <w:rPr>
                <w:rFonts w:cs="Arial"/>
                <w:sz w:val="16"/>
                <w:szCs w:val="16"/>
              </w:rPr>
              <w:t>1884.5</w:t>
            </w:r>
          </w:p>
        </w:tc>
        <w:tc>
          <w:tcPr>
            <w:tcW w:w="286" w:type="dxa"/>
            <w:gridSpan w:val="2"/>
            <w:tcBorders>
              <w:top w:val="nil"/>
              <w:left w:val="nil"/>
              <w:bottom w:val="single" w:sz="4" w:space="0" w:color="auto"/>
              <w:right w:val="single" w:sz="4" w:space="0" w:color="auto"/>
            </w:tcBorders>
            <w:vAlign w:val="bottom"/>
            <w:hideMark/>
          </w:tcPr>
          <w:p w:rsidR="008F285F" w:rsidRDefault="008F285F">
            <w:pPr>
              <w:pStyle w:val="TAC"/>
              <w:rPr>
                <w:rFonts w:cs="Arial"/>
                <w:sz w:val="16"/>
                <w:szCs w:val="16"/>
              </w:rPr>
            </w:pPr>
            <w:r>
              <w:rPr>
                <w:rFonts w:cs="Arial"/>
                <w:sz w:val="16"/>
                <w:szCs w:val="16"/>
                <w:lang w:eastAsia="ja-JP"/>
              </w:rPr>
              <w:t>-</w:t>
            </w:r>
          </w:p>
        </w:tc>
        <w:tc>
          <w:tcPr>
            <w:tcW w:w="852" w:type="dxa"/>
            <w:tcBorders>
              <w:top w:val="nil"/>
              <w:left w:val="nil"/>
              <w:bottom w:val="single" w:sz="4" w:space="0" w:color="auto"/>
              <w:right w:val="single" w:sz="4" w:space="0" w:color="auto"/>
            </w:tcBorders>
            <w:vAlign w:val="bottom"/>
            <w:hideMark/>
          </w:tcPr>
          <w:p w:rsidR="008F285F" w:rsidRDefault="008F285F">
            <w:pPr>
              <w:pStyle w:val="TAL"/>
              <w:rPr>
                <w:rFonts w:cs="Arial"/>
                <w:sz w:val="16"/>
                <w:szCs w:val="16"/>
              </w:rPr>
            </w:pPr>
            <w:r>
              <w:rPr>
                <w:rFonts w:cs="Arial"/>
                <w:sz w:val="16"/>
                <w:szCs w:val="16"/>
              </w:rPr>
              <w:t>1915.7</w:t>
            </w:r>
          </w:p>
        </w:tc>
        <w:tc>
          <w:tcPr>
            <w:tcW w:w="1071" w:type="dxa"/>
            <w:tcBorders>
              <w:top w:val="nil"/>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rPr>
              <w:t>-41</w:t>
            </w:r>
          </w:p>
        </w:tc>
        <w:tc>
          <w:tcPr>
            <w:tcW w:w="927" w:type="dxa"/>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rPr>
            </w:pPr>
            <w:r>
              <w:rPr>
                <w:rFonts w:cs="Arial"/>
                <w:sz w:val="16"/>
                <w:szCs w:val="16"/>
              </w:rPr>
              <w:t>0.3</w:t>
            </w:r>
          </w:p>
        </w:tc>
        <w:tc>
          <w:tcPr>
            <w:tcW w:w="872" w:type="dxa"/>
            <w:gridSpan w:val="2"/>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lang w:eastAsia="ja-JP"/>
              </w:rPr>
            </w:pPr>
            <w:r>
              <w:rPr>
                <w:rFonts w:cs="Arial"/>
                <w:sz w:val="16"/>
                <w:szCs w:val="16"/>
                <w:lang w:eastAsia="ja-JP"/>
              </w:rPr>
              <w:t>3, 7</w:t>
            </w:r>
          </w:p>
        </w:tc>
      </w:tr>
      <w:tr w:rsidR="008F285F" w:rsidTr="008F285F">
        <w:trPr>
          <w:trHeight w:val="225"/>
          <w:jc w:val="center"/>
        </w:trPr>
        <w:tc>
          <w:tcPr>
            <w:tcW w:w="1484" w:type="dxa"/>
            <w:vMerge w:val="restart"/>
            <w:tcBorders>
              <w:top w:val="single" w:sz="4" w:space="0" w:color="auto"/>
              <w:left w:val="single" w:sz="4" w:space="0" w:color="auto"/>
              <w:bottom w:val="single" w:sz="4" w:space="0" w:color="auto"/>
              <w:right w:val="single" w:sz="6" w:space="0" w:color="auto"/>
            </w:tcBorders>
            <w:hideMark/>
          </w:tcPr>
          <w:p w:rsidR="008F285F" w:rsidRDefault="008F285F">
            <w:pPr>
              <w:pStyle w:val="TAC"/>
              <w:rPr>
                <w:rFonts w:cs="Arial"/>
                <w:lang w:eastAsia="ko-KR"/>
              </w:rPr>
            </w:pPr>
            <w:r>
              <w:rPr>
                <w:rFonts w:cs="Arial"/>
                <w:lang w:eastAsia="ko-KR"/>
              </w:rPr>
              <w:t>CA_2A-4A</w:t>
            </w:r>
          </w:p>
        </w:tc>
        <w:tc>
          <w:tcPr>
            <w:tcW w:w="2564" w:type="dxa"/>
            <w:gridSpan w:val="2"/>
            <w:tcBorders>
              <w:top w:val="single" w:sz="4" w:space="0" w:color="auto"/>
              <w:left w:val="single" w:sz="6" w:space="0" w:color="auto"/>
              <w:bottom w:val="single" w:sz="4" w:space="0" w:color="auto"/>
              <w:right w:val="single" w:sz="4" w:space="0" w:color="auto"/>
            </w:tcBorders>
            <w:vAlign w:val="bottom"/>
            <w:hideMark/>
          </w:tcPr>
          <w:p w:rsidR="008F285F" w:rsidRDefault="008F285F">
            <w:pPr>
              <w:pStyle w:val="TAL"/>
              <w:rPr>
                <w:rFonts w:cs="Arial"/>
                <w:sz w:val="16"/>
                <w:szCs w:val="16"/>
                <w:lang w:eastAsia="ko-KR"/>
              </w:rPr>
            </w:pPr>
            <w:r>
              <w:rPr>
                <w:rFonts w:cs="Arial"/>
                <w:sz w:val="16"/>
                <w:szCs w:val="16"/>
              </w:rPr>
              <w:t>E-UTRA Band 4, 5, 10, 12, 13, 14, 17</w:t>
            </w:r>
            <w:r>
              <w:rPr>
                <w:rFonts w:cs="Arial"/>
                <w:sz w:val="16"/>
                <w:szCs w:val="16"/>
                <w:lang w:eastAsia="zh-CN"/>
              </w:rPr>
              <w:t xml:space="preserve">, 22,  24, 26, 27, </w:t>
            </w:r>
            <w:r>
              <w:rPr>
                <w:rFonts w:cs="Arial"/>
                <w:sz w:val="16"/>
                <w:szCs w:val="16"/>
              </w:rPr>
              <w:t>28, 29,</w:t>
            </w:r>
            <w:r>
              <w:rPr>
                <w:rFonts w:cs="Arial"/>
                <w:sz w:val="16"/>
                <w:szCs w:val="16"/>
                <w:lang w:eastAsia="ko-KR"/>
              </w:rPr>
              <w:t xml:space="preserve"> 30,</w:t>
            </w:r>
            <w:r>
              <w:rPr>
                <w:rFonts w:cs="Arial"/>
                <w:sz w:val="16"/>
                <w:szCs w:val="16"/>
              </w:rPr>
              <w:t xml:space="preserve"> </w:t>
            </w:r>
            <w:r>
              <w:rPr>
                <w:rFonts w:cs="Arial"/>
                <w:sz w:val="16"/>
                <w:szCs w:val="16"/>
                <w:lang w:eastAsia="zh-CN"/>
              </w:rPr>
              <w:t xml:space="preserve">41, </w:t>
            </w:r>
            <w:r>
              <w:rPr>
                <w:rFonts w:cs="Arial"/>
                <w:sz w:val="16"/>
                <w:szCs w:val="16"/>
                <w:lang w:eastAsia="ja-JP"/>
              </w:rPr>
              <w:t xml:space="preserve">50, 51, </w:t>
            </w:r>
            <w:r>
              <w:rPr>
                <w:rFonts w:cs="Arial"/>
                <w:sz w:val="16"/>
                <w:szCs w:val="16"/>
                <w:lang w:eastAsia="zh-CN"/>
              </w:rPr>
              <w:t>66, 70</w:t>
            </w:r>
            <w:r>
              <w:rPr>
                <w:rFonts w:cs="Arial"/>
                <w:sz w:val="16"/>
                <w:szCs w:val="16"/>
                <w:lang w:eastAsia="ja-JP"/>
              </w:rPr>
              <w:t>, 71, 74, 85</w:t>
            </w:r>
          </w:p>
        </w:tc>
        <w:tc>
          <w:tcPr>
            <w:tcW w:w="890" w:type="dxa"/>
            <w:gridSpan w:val="2"/>
            <w:tcBorders>
              <w:top w:val="nil"/>
              <w:left w:val="nil"/>
              <w:bottom w:val="single" w:sz="4" w:space="0" w:color="auto"/>
              <w:right w:val="single" w:sz="4" w:space="0" w:color="auto"/>
            </w:tcBorders>
            <w:vAlign w:val="bottom"/>
            <w:hideMark/>
          </w:tcPr>
          <w:p w:rsidR="008F285F" w:rsidRDefault="008F285F">
            <w:pPr>
              <w:pStyle w:val="TAR"/>
              <w:rPr>
                <w:rFonts w:cs="Arial"/>
                <w:sz w:val="16"/>
                <w:szCs w:val="16"/>
              </w:rPr>
            </w:pPr>
            <w:r>
              <w:rPr>
                <w:rFonts w:cs="Arial"/>
                <w:sz w:val="16"/>
                <w:szCs w:val="16"/>
              </w:rPr>
              <w:t>F</w:t>
            </w:r>
            <w:r>
              <w:rPr>
                <w:rFonts w:cs="Arial"/>
                <w:sz w:val="16"/>
                <w:szCs w:val="16"/>
                <w:vertAlign w:val="subscript"/>
              </w:rPr>
              <w:t>DL_low</w:t>
            </w:r>
            <w:r>
              <w:rPr>
                <w:rFonts w:cs="Arial"/>
                <w:sz w:val="16"/>
                <w:szCs w:val="16"/>
              </w:rPr>
              <w:t xml:space="preserve"> </w:t>
            </w:r>
          </w:p>
        </w:tc>
        <w:tc>
          <w:tcPr>
            <w:tcW w:w="286" w:type="dxa"/>
            <w:gridSpan w:val="2"/>
            <w:tcBorders>
              <w:top w:val="nil"/>
              <w:left w:val="nil"/>
              <w:bottom w:val="single" w:sz="4" w:space="0" w:color="auto"/>
              <w:right w:val="single" w:sz="4" w:space="0" w:color="auto"/>
            </w:tcBorders>
            <w:vAlign w:val="bottom"/>
            <w:hideMark/>
          </w:tcPr>
          <w:p w:rsidR="008F285F" w:rsidRDefault="008F285F">
            <w:pPr>
              <w:pStyle w:val="TAC"/>
              <w:rPr>
                <w:rFonts w:cs="Arial"/>
                <w:sz w:val="16"/>
                <w:szCs w:val="16"/>
              </w:rPr>
            </w:pPr>
            <w:r>
              <w:rPr>
                <w:rFonts w:cs="Arial"/>
                <w:sz w:val="16"/>
                <w:szCs w:val="16"/>
              </w:rPr>
              <w:t xml:space="preserve">- </w:t>
            </w:r>
          </w:p>
        </w:tc>
        <w:tc>
          <w:tcPr>
            <w:tcW w:w="852" w:type="dxa"/>
            <w:tcBorders>
              <w:top w:val="nil"/>
              <w:left w:val="nil"/>
              <w:bottom w:val="single" w:sz="4" w:space="0" w:color="auto"/>
              <w:right w:val="single" w:sz="4" w:space="0" w:color="auto"/>
            </w:tcBorders>
            <w:vAlign w:val="bottom"/>
            <w:hideMark/>
          </w:tcPr>
          <w:p w:rsidR="008F285F" w:rsidRDefault="008F285F">
            <w:pPr>
              <w:pStyle w:val="TAL"/>
              <w:rPr>
                <w:rFonts w:cs="Arial"/>
                <w:sz w:val="16"/>
                <w:szCs w:val="16"/>
              </w:rPr>
            </w:pPr>
            <w:r>
              <w:rPr>
                <w:rFonts w:cs="Arial"/>
                <w:sz w:val="16"/>
                <w:szCs w:val="16"/>
              </w:rPr>
              <w:t>F</w:t>
            </w:r>
            <w:r>
              <w:rPr>
                <w:rFonts w:cs="Arial"/>
                <w:sz w:val="16"/>
                <w:szCs w:val="16"/>
                <w:vertAlign w:val="subscript"/>
              </w:rPr>
              <w:t>DL_high</w:t>
            </w:r>
          </w:p>
        </w:tc>
        <w:tc>
          <w:tcPr>
            <w:tcW w:w="1071" w:type="dxa"/>
            <w:tcBorders>
              <w:top w:val="nil"/>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rPr>
              <w:t>-50</w:t>
            </w:r>
          </w:p>
        </w:tc>
        <w:tc>
          <w:tcPr>
            <w:tcW w:w="927" w:type="dxa"/>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rPr>
            </w:pPr>
            <w:r>
              <w:rPr>
                <w:rFonts w:cs="Arial"/>
                <w:sz w:val="16"/>
                <w:szCs w:val="16"/>
              </w:rPr>
              <w:t>1</w:t>
            </w:r>
          </w:p>
        </w:tc>
        <w:tc>
          <w:tcPr>
            <w:tcW w:w="872" w:type="dxa"/>
            <w:gridSpan w:val="2"/>
            <w:tcBorders>
              <w:top w:val="nil"/>
              <w:left w:val="nil"/>
              <w:bottom w:val="single" w:sz="4" w:space="0" w:color="auto"/>
              <w:right w:val="single" w:sz="4" w:space="0" w:color="auto"/>
            </w:tcBorders>
            <w:noWrap/>
            <w:vAlign w:val="center"/>
          </w:tcPr>
          <w:p w:rsidR="008F285F" w:rsidRDefault="008F285F">
            <w:pPr>
              <w:pStyle w:val="TAC"/>
              <w:rPr>
                <w:rFonts w:cs="Arial"/>
                <w:sz w:val="16"/>
                <w:szCs w:val="16"/>
                <w:lang w:eastAsia="ko-KR"/>
              </w:rPr>
            </w:pPr>
          </w:p>
        </w:tc>
      </w:tr>
      <w:tr w:rsidR="008F285F" w:rsidTr="008F285F">
        <w:trPr>
          <w:trHeight w:val="225"/>
          <w:jc w:val="center"/>
        </w:trPr>
        <w:tc>
          <w:tcPr>
            <w:tcW w:w="8946" w:type="dxa"/>
            <w:vMerge/>
            <w:tcBorders>
              <w:top w:val="single" w:sz="4" w:space="0" w:color="auto"/>
              <w:left w:val="single" w:sz="4" w:space="0" w:color="auto"/>
              <w:bottom w:val="single" w:sz="4" w:space="0" w:color="auto"/>
              <w:right w:val="single" w:sz="6" w:space="0" w:color="auto"/>
            </w:tcBorders>
            <w:vAlign w:val="center"/>
            <w:hideMark/>
          </w:tcPr>
          <w:p w:rsidR="008F285F" w:rsidRDefault="008F285F">
            <w:pPr>
              <w:spacing w:after="0"/>
              <w:rPr>
                <w:rFonts w:ascii="Arial" w:hAnsi="Arial" w:cs="Arial"/>
                <w:sz w:val="18"/>
                <w:lang w:eastAsia="ko-KR"/>
              </w:rPr>
            </w:pPr>
          </w:p>
        </w:tc>
        <w:tc>
          <w:tcPr>
            <w:tcW w:w="2564" w:type="dxa"/>
            <w:gridSpan w:val="2"/>
            <w:tcBorders>
              <w:top w:val="single" w:sz="4" w:space="0" w:color="auto"/>
              <w:left w:val="nil"/>
              <w:bottom w:val="single" w:sz="4" w:space="0" w:color="auto"/>
              <w:right w:val="single" w:sz="4" w:space="0" w:color="auto"/>
            </w:tcBorders>
            <w:vAlign w:val="bottom"/>
            <w:hideMark/>
          </w:tcPr>
          <w:p w:rsidR="008F285F" w:rsidRDefault="008F285F">
            <w:pPr>
              <w:pStyle w:val="TAL"/>
              <w:rPr>
                <w:rFonts w:cs="Arial"/>
                <w:sz w:val="16"/>
                <w:szCs w:val="16"/>
              </w:rPr>
            </w:pPr>
            <w:r>
              <w:rPr>
                <w:rFonts w:cs="Arial"/>
                <w:sz w:val="16"/>
                <w:szCs w:val="16"/>
              </w:rPr>
              <w:t>E-UTRA Band 2, 25</w:t>
            </w:r>
          </w:p>
        </w:tc>
        <w:tc>
          <w:tcPr>
            <w:tcW w:w="890" w:type="dxa"/>
            <w:gridSpan w:val="2"/>
            <w:tcBorders>
              <w:top w:val="nil"/>
              <w:left w:val="nil"/>
              <w:bottom w:val="single" w:sz="4" w:space="0" w:color="auto"/>
              <w:right w:val="single" w:sz="4" w:space="0" w:color="auto"/>
            </w:tcBorders>
            <w:vAlign w:val="bottom"/>
            <w:hideMark/>
          </w:tcPr>
          <w:p w:rsidR="008F285F" w:rsidRDefault="008F285F">
            <w:pPr>
              <w:pStyle w:val="TAR"/>
              <w:rPr>
                <w:rFonts w:cs="Arial"/>
                <w:sz w:val="16"/>
                <w:szCs w:val="16"/>
              </w:rPr>
            </w:pPr>
            <w:r>
              <w:rPr>
                <w:rFonts w:cs="Arial"/>
                <w:sz w:val="16"/>
                <w:szCs w:val="16"/>
              </w:rPr>
              <w:t>F</w:t>
            </w:r>
            <w:r>
              <w:rPr>
                <w:rFonts w:cs="Arial"/>
                <w:sz w:val="16"/>
                <w:szCs w:val="16"/>
                <w:vertAlign w:val="subscript"/>
              </w:rPr>
              <w:t>DL_low</w:t>
            </w:r>
            <w:r>
              <w:rPr>
                <w:rFonts w:cs="Arial"/>
                <w:sz w:val="16"/>
                <w:szCs w:val="16"/>
              </w:rPr>
              <w:t xml:space="preserve"> </w:t>
            </w:r>
          </w:p>
        </w:tc>
        <w:tc>
          <w:tcPr>
            <w:tcW w:w="286" w:type="dxa"/>
            <w:gridSpan w:val="2"/>
            <w:tcBorders>
              <w:top w:val="nil"/>
              <w:left w:val="nil"/>
              <w:bottom w:val="single" w:sz="4" w:space="0" w:color="auto"/>
              <w:right w:val="single" w:sz="4" w:space="0" w:color="auto"/>
            </w:tcBorders>
            <w:vAlign w:val="bottom"/>
            <w:hideMark/>
          </w:tcPr>
          <w:p w:rsidR="008F285F" w:rsidRDefault="008F285F">
            <w:pPr>
              <w:pStyle w:val="TAC"/>
              <w:rPr>
                <w:rFonts w:cs="Arial"/>
                <w:sz w:val="16"/>
                <w:szCs w:val="16"/>
              </w:rPr>
            </w:pPr>
            <w:r>
              <w:rPr>
                <w:rFonts w:cs="Arial"/>
                <w:sz w:val="16"/>
                <w:szCs w:val="16"/>
              </w:rPr>
              <w:t xml:space="preserve">- </w:t>
            </w:r>
          </w:p>
        </w:tc>
        <w:tc>
          <w:tcPr>
            <w:tcW w:w="852" w:type="dxa"/>
            <w:tcBorders>
              <w:top w:val="nil"/>
              <w:left w:val="nil"/>
              <w:bottom w:val="single" w:sz="4" w:space="0" w:color="auto"/>
              <w:right w:val="single" w:sz="4" w:space="0" w:color="auto"/>
            </w:tcBorders>
            <w:vAlign w:val="bottom"/>
            <w:hideMark/>
          </w:tcPr>
          <w:p w:rsidR="008F285F" w:rsidRDefault="008F285F">
            <w:pPr>
              <w:pStyle w:val="TAL"/>
              <w:rPr>
                <w:rFonts w:cs="Arial"/>
                <w:sz w:val="16"/>
                <w:szCs w:val="16"/>
              </w:rPr>
            </w:pPr>
            <w:r>
              <w:rPr>
                <w:rFonts w:cs="Arial"/>
                <w:sz w:val="16"/>
                <w:szCs w:val="16"/>
              </w:rPr>
              <w:t>F</w:t>
            </w:r>
            <w:r>
              <w:rPr>
                <w:rFonts w:cs="Arial"/>
                <w:sz w:val="16"/>
                <w:szCs w:val="16"/>
                <w:vertAlign w:val="subscript"/>
              </w:rPr>
              <w:t>DL_high</w:t>
            </w:r>
          </w:p>
        </w:tc>
        <w:tc>
          <w:tcPr>
            <w:tcW w:w="1071" w:type="dxa"/>
            <w:tcBorders>
              <w:top w:val="nil"/>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rPr>
              <w:t>-50</w:t>
            </w:r>
          </w:p>
        </w:tc>
        <w:tc>
          <w:tcPr>
            <w:tcW w:w="927" w:type="dxa"/>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rPr>
            </w:pPr>
            <w:r>
              <w:rPr>
                <w:rFonts w:cs="Arial"/>
                <w:sz w:val="16"/>
                <w:szCs w:val="16"/>
              </w:rPr>
              <w:t>1</w:t>
            </w:r>
          </w:p>
        </w:tc>
        <w:tc>
          <w:tcPr>
            <w:tcW w:w="872" w:type="dxa"/>
            <w:gridSpan w:val="2"/>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lang w:eastAsia="ko-KR"/>
              </w:rPr>
            </w:pPr>
            <w:r>
              <w:rPr>
                <w:rFonts w:cs="Arial"/>
                <w:sz w:val="16"/>
                <w:szCs w:val="16"/>
                <w:lang w:eastAsia="ko-KR"/>
              </w:rPr>
              <w:t>3</w:t>
            </w:r>
          </w:p>
        </w:tc>
      </w:tr>
      <w:tr w:rsidR="008F285F" w:rsidTr="008F285F">
        <w:trPr>
          <w:trHeight w:val="225"/>
          <w:jc w:val="center"/>
        </w:trPr>
        <w:tc>
          <w:tcPr>
            <w:tcW w:w="8946" w:type="dxa"/>
            <w:vMerge/>
            <w:tcBorders>
              <w:top w:val="single" w:sz="4" w:space="0" w:color="auto"/>
              <w:left w:val="single" w:sz="4" w:space="0" w:color="auto"/>
              <w:bottom w:val="single" w:sz="4" w:space="0" w:color="auto"/>
              <w:right w:val="single" w:sz="6" w:space="0" w:color="auto"/>
            </w:tcBorders>
            <w:vAlign w:val="center"/>
            <w:hideMark/>
          </w:tcPr>
          <w:p w:rsidR="008F285F" w:rsidRDefault="008F285F">
            <w:pPr>
              <w:spacing w:after="0"/>
              <w:rPr>
                <w:rFonts w:ascii="Arial" w:hAnsi="Arial" w:cs="Arial"/>
                <w:sz w:val="18"/>
                <w:lang w:eastAsia="ko-KR"/>
              </w:rPr>
            </w:pPr>
          </w:p>
        </w:tc>
        <w:tc>
          <w:tcPr>
            <w:tcW w:w="2564" w:type="dxa"/>
            <w:gridSpan w:val="2"/>
            <w:tcBorders>
              <w:top w:val="nil"/>
              <w:left w:val="nil"/>
              <w:bottom w:val="single" w:sz="4" w:space="0" w:color="auto"/>
              <w:right w:val="single" w:sz="4" w:space="0" w:color="auto"/>
            </w:tcBorders>
            <w:vAlign w:val="bottom"/>
            <w:hideMark/>
          </w:tcPr>
          <w:p w:rsidR="008F285F" w:rsidRDefault="008F285F">
            <w:pPr>
              <w:pStyle w:val="TAL"/>
              <w:rPr>
                <w:rFonts w:cs="Arial"/>
                <w:sz w:val="16"/>
                <w:szCs w:val="16"/>
              </w:rPr>
            </w:pPr>
            <w:r>
              <w:rPr>
                <w:rFonts w:cs="Arial"/>
                <w:sz w:val="16"/>
                <w:szCs w:val="16"/>
              </w:rPr>
              <w:t>E-UTRA Band</w:t>
            </w:r>
            <w:r>
              <w:rPr>
                <w:rFonts w:cs="Arial"/>
                <w:sz w:val="16"/>
                <w:szCs w:val="16"/>
                <w:lang w:eastAsia="zh-CN"/>
              </w:rPr>
              <w:t xml:space="preserve"> </w:t>
            </w:r>
            <w:r>
              <w:rPr>
                <w:rFonts w:cs="Arial"/>
                <w:sz w:val="16"/>
                <w:szCs w:val="16"/>
                <w:lang w:eastAsia="ko-KR"/>
              </w:rPr>
              <w:t xml:space="preserve">42, </w:t>
            </w:r>
            <w:r>
              <w:rPr>
                <w:rFonts w:cs="Arial"/>
                <w:sz w:val="16"/>
                <w:szCs w:val="16"/>
                <w:lang w:eastAsia="zh-CN"/>
              </w:rPr>
              <w:t>43</w:t>
            </w:r>
          </w:p>
        </w:tc>
        <w:tc>
          <w:tcPr>
            <w:tcW w:w="890" w:type="dxa"/>
            <w:gridSpan w:val="2"/>
            <w:tcBorders>
              <w:top w:val="nil"/>
              <w:left w:val="nil"/>
              <w:bottom w:val="single" w:sz="4" w:space="0" w:color="auto"/>
              <w:right w:val="single" w:sz="4" w:space="0" w:color="auto"/>
            </w:tcBorders>
            <w:vAlign w:val="bottom"/>
            <w:hideMark/>
          </w:tcPr>
          <w:p w:rsidR="008F285F" w:rsidRDefault="008F285F">
            <w:pPr>
              <w:pStyle w:val="TAR"/>
              <w:rPr>
                <w:rFonts w:cs="Arial"/>
                <w:sz w:val="16"/>
                <w:szCs w:val="16"/>
              </w:rPr>
            </w:pPr>
            <w:r>
              <w:rPr>
                <w:rFonts w:cs="Arial"/>
                <w:sz w:val="16"/>
                <w:szCs w:val="16"/>
              </w:rPr>
              <w:t>F</w:t>
            </w:r>
            <w:r>
              <w:rPr>
                <w:rFonts w:cs="Arial"/>
                <w:sz w:val="16"/>
                <w:szCs w:val="16"/>
                <w:vertAlign w:val="subscript"/>
              </w:rPr>
              <w:t>DL_low</w:t>
            </w:r>
            <w:r>
              <w:rPr>
                <w:rFonts w:cs="Arial"/>
                <w:sz w:val="16"/>
                <w:szCs w:val="16"/>
              </w:rPr>
              <w:t xml:space="preserve"> </w:t>
            </w:r>
          </w:p>
        </w:tc>
        <w:tc>
          <w:tcPr>
            <w:tcW w:w="286" w:type="dxa"/>
            <w:gridSpan w:val="2"/>
            <w:tcBorders>
              <w:top w:val="nil"/>
              <w:left w:val="nil"/>
              <w:bottom w:val="single" w:sz="4" w:space="0" w:color="auto"/>
              <w:right w:val="single" w:sz="4" w:space="0" w:color="auto"/>
            </w:tcBorders>
            <w:vAlign w:val="bottom"/>
            <w:hideMark/>
          </w:tcPr>
          <w:p w:rsidR="008F285F" w:rsidRDefault="008F285F">
            <w:pPr>
              <w:pStyle w:val="TAC"/>
              <w:rPr>
                <w:rFonts w:cs="Arial"/>
                <w:sz w:val="16"/>
                <w:szCs w:val="16"/>
              </w:rPr>
            </w:pPr>
            <w:r>
              <w:rPr>
                <w:rFonts w:cs="Arial"/>
                <w:sz w:val="16"/>
                <w:szCs w:val="16"/>
              </w:rPr>
              <w:t xml:space="preserve">- </w:t>
            </w:r>
          </w:p>
        </w:tc>
        <w:tc>
          <w:tcPr>
            <w:tcW w:w="852" w:type="dxa"/>
            <w:tcBorders>
              <w:top w:val="nil"/>
              <w:left w:val="nil"/>
              <w:bottom w:val="single" w:sz="4" w:space="0" w:color="auto"/>
              <w:right w:val="single" w:sz="4" w:space="0" w:color="auto"/>
            </w:tcBorders>
            <w:vAlign w:val="bottom"/>
            <w:hideMark/>
          </w:tcPr>
          <w:p w:rsidR="008F285F" w:rsidRDefault="008F285F">
            <w:pPr>
              <w:pStyle w:val="TAL"/>
              <w:rPr>
                <w:rFonts w:cs="Arial"/>
                <w:sz w:val="16"/>
                <w:szCs w:val="16"/>
              </w:rPr>
            </w:pPr>
            <w:r>
              <w:rPr>
                <w:rFonts w:cs="Arial"/>
                <w:sz w:val="16"/>
                <w:szCs w:val="16"/>
              </w:rPr>
              <w:t>F</w:t>
            </w:r>
            <w:r>
              <w:rPr>
                <w:rFonts w:cs="Arial"/>
                <w:sz w:val="16"/>
                <w:szCs w:val="16"/>
                <w:vertAlign w:val="subscript"/>
              </w:rPr>
              <w:t>DL_high</w:t>
            </w:r>
          </w:p>
        </w:tc>
        <w:tc>
          <w:tcPr>
            <w:tcW w:w="1071" w:type="dxa"/>
            <w:tcBorders>
              <w:top w:val="nil"/>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rPr>
              <w:t>-50</w:t>
            </w:r>
          </w:p>
        </w:tc>
        <w:tc>
          <w:tcPr>
            <w:tcW w:w="927" w:type="dxa"/>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rPr>
            </w:pPr>
            <w:r>
              <w:rPr>
                <w:rFonts w:cs="Arial"/>
                <w:sz w:val="16"/>
                <w:szCs w:val="16"/>
              </w:rPr>
              <w:t>1</w:t>
            </w:r>
          </w:p>
        </w:tc>
        <w:tc>
          <w:tcPr>
            <w:tcW w:w="872" w:type="dxa"/>
            <w:gridSpan w:val="2"/>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lang w:eastAsia="ko-KR"/>
              </w:rPr>
            </w:pPr>
            <w:r>
              <w:rPr>
                <w:rFonts w:cs="Arial"/>
                <w:sz w:val="16"/>
                <w:szCs w:val="16"/>
              </w:rPr>
              <w:t>2</w:t>
            </w:r>
          </w:p>
        </w:tc>
      </w:tr>
      <w:tr w:rsidR="008F285F" w:rsidTr="008F285F">
        <w:trPr>
          <w:trHeight w:val="225"/>
          <w:jc w:val="center"/>
        </w:trPr>
        <w:tc>
          <w:tcPr>
            <w:tcW w:w="1484" w:type="dxa"/>
            <w:vMerge w:val="restart"/>
            <w:tcBorders>
              <w:top w:val="single" w:sz="4" w:space="0" w:color="auto"/>
              <w:left w:val="single" w:sz="4" w:space="0" w:color="auto"/>
              <w:bottom w:val="single" w:sz="6" w:space="0" w:color="auto"/>
              <w:right w:val="single" w:sz="6" w:space="0" w:color="auto"/>
            </w:tcBorders>
            <w:hideMark/>
          </w:tcPr>
          <w:p w:rsidR="008F285F" w:rsidRDefault="008F285F">
            <w:pPr>
              <w:pStyle w:val="TAC"/>
              <w:rPr>
                <w:rFonts w:cs="Arial"/>
                <w:lang w:eastAsia="ja-JP"/>
              </w:rPr>
            </w:pPr>
            <w:r>
              <w:rPr>
                <w:rFonts w:cs="Arial"/>
                <w:lang w:eastAsia="ja-JP"/>
              </w:rPr>
              <w:t>CA_2A-5A</w:t>
            </w:r>
          </w:p>
        </w:tc>
        <w:tc>
          <w:tcPr>
            <w:tcW w:w="2564" w:type="dxa"/>
            <w:gridSpan w:val="2"/>
            <w:tcBorders>
              <w:top w:val="single" w:sz="4" w:space="0" w:color="auto"/>
              <w:left w:val="single" w:sz="6" w:space="0" w:color="auto"/>
              <w:bottom w:val="single" w:sz="6" w:space="0" w:color="auto"/>
              <w:right w:val="single" w:sz="6" w:space="0" w:color="auto"/>
            </w:tcBorders>
            <w:vAlign w:val="center"/>
            <w:hideMark/>
          </w:tcPr>
          <w:p w:rsidR="008F285F" w:rsidRDefault="008F285F">
            <w:pPr>
              <w:pStyle w:val="TAL"/>
              <w:rPr>
                <w:rFonts w:cs="Arial"/>
                <w:sz w:val="16"/>
                <w:szCs w:val="16"/>
              </w:rPr>
            </w:pPr>
            <w:r>
              <w:rPr>
                <w:rFonts w:cs="Arial"/>
                <w:sz w:val="16"/>
                <w:szCs w:val="16"/>
              </w:rPr>
              <w:t>E-UTRA Band</w:t>
            </w:r>
            <w:r>
              <w:rPr>
                <w:rFonts w:cs="Arial"/>
                <w:sz w:val="16"/>
                <w:szCs w:val="16"/>
                <w:lang w:eastAsia="ja-JP"/>
              </w:rPr>
              <w:t xml:space="preserve"> 4, 5, 10, 12, 13, 14, 17, 24, 28, 29, 30, 42, 50, 51, 66, 70, 71, 74, 85</w:t>
            </w:r>
          </w:p>
        </w:tc>
        <w:tc>
          <w:tcPr>
            <w:tcW w:w="890" w:type="dxa"/>
            <w:gridSpan w:val="2"/>
            <w:tcBorders>
              <w:top w:val="single" w:sz="4" w:space="0" w:color="auto"/>
              <w:left w:val="single" w:sz="6" w:space="0" w:color="auto"/>
              <w:bottom w:val="single" w:sz="6" w:space="0" w:color="auto"/>
              <w:right w:val="single" w:sz="6" w:space="0" w:color="auto"/>
            </w:tcBorders>
            <w:vAlign w:val="center"/>
            <w:hideMark/>
          </w:tcPr>
          <w:p w:rsidR="008F285F" w:rsidRDefault="008F285F">
            <w:pPr>
              <w:pStyle w:val="TAR"/>
              <w:rPr>
                <w:rFonts w:cs="Arial"/>
                <w:sz w:val="16"/>
                <w:szCs w:val="16"/>
              </w:rPr>
            </w:pPr>
            <w:r>
              <w:rPr>
                <w:rFonts w:cs="Arial"/>
                <w:sz w:val="16"/>
                <w:szCs w:val="16"/>
              </w:rPr>
              <w:t>F</w:t>
            </w:r>
            <w:r>
              <w:rPr>
                <w:rFonts w:cs="Arial"/>
                <w:sz w:val="16"/>
                <w:szCs w:val="16"/>
                <w:vertAlign w:val="subscript"/>
              </w:rPr>
              <w:t>DL_low</w:t>
            </w:r>
            <w:r>
              <w:rPr>
                <w:rFonts w:cs="Arial"/>
                <w:sz w:val="16"/>
                <w:szCs w:val="16"/>
              </w:rPr>
              <w:t xml:space="preserve"> </w:t>
            </w:r>
          </w:p>
        </w:tc>
        <w:tc>
          <w:tcPr>
            <w:tcW w:w="286" w:type="dxa"/>
            <w:gridSpan w:val="2"/>
            <w:tcBorders>
              <w:top w:val="single" w:sz="4" w:space="0" w:color="auto"/>
              <w:left w:val="single" w:sz="6" w:space="0" w:color="auto"/>
              <w:bottom w:val="single" w:sz="6" w:space="0" w:color="auto"/>
              <w:right w:val="single" w:sz="6" w:space="0" w:color="auto"/>
            </w:tcBorders>
            <w:vAlign w:val="center"/>
            <w:hideMark/>
          </w:tcPr>
          <w:p w:rsidR="008F285F" w:rsidRDefault="008F285F">
            <w:pPr>
              <w:pStyle w:val="TAC"/>
              <w:rPr>
                <w:rFonts w:cs="Arial"/>
                <w:sz w:val="16"/>
                <w:szCs w:val="16"/>
              </w:rPr>
            </w:pPr>
            <w:r>
              <w:rPr>
                <w:rFonts w:cs="Arial"/>
                <w:sz w:val="16"/>
                <w:szCs w:val="16"/>
              </w:rPr>
              <w:t>-</w:t>
            </w:r>
          </w:p>
        </w:tc>
        <w:tc>
          <w:tcPr>
            <w:tcW w:w="852" w:type="dxa"/>
            <w:tcBorders>
              <w:top w:val="single" w:sz="4" w:space="0" w:color="auto"/>
              <w:left w:val="single" w:sz="6" w:space="0" w:color="auto"/>
              <w:bottom w:val="single" w:sz="6" w:space="0" w:color="auto"/>
              <w:right w:val="single" w:sz="6" w:space="0" w:color="auto"/>
            </w:tcBorders>
            <w:vAlign w:val="center"/>
            <w:hideMark/>
          </w:tcPr>
          <w:p w:rsidR="008F285F" w:rsidRDefault="008F285F">
            <w:pPr>
              <w:pStyle w:val="TAL"/>
              <w:rPr>
                <w:rFonts w:cs="Arial"/>
                <w:sz w:val="16"/>
                <w:szCs w:val="16"/>
              </w:rPr>
            </w:pPr>
            <w:r>
              <w:rPr>
                <w:rFonts w:cs="Arial"/>
                <w:sz w:val="16"/>
                <w:szCs w:val="16"/>
              </w:rPr>
              <w:t>F</w:t>
            </w:r>
            <w:r>
              <w:rPr>
                <w:rFonts w:cs="Arial"/>
                <w:sz w:val="16"/>
                <w:szCs w:val="16"/>
                <w:vertAlign w:val="subscript"/>
              </w:rPr>
              <w:t>DL_high</w:t>
            </w:r>
          </w:p>
        </w:tc>
        <w:tc>
          <w:tcPr>
            <w:tcW w:w="1071" w:type="dxa"/>
            <w:tcBorders>
              <w:top w:val="single" w:sz="4" w:space="0" w:color="auto"/>
              <w:left w:val="single" w:sz="6" w:space="0" w:color="auto"/>
              <w:bottom w:val="single" w:sz="6" w:space="0" w:color="auto"/>
              <w:right w:val="single" w:sz="6" w:space="0" w:color="auto"/>
            </w:tcBorders>
            <w:vAlign w:val="center"/>
            <w:hideMark/>
          </w:tcPr>
          <w:p w:rsidR="008F285F" w:rsidRDefault="008F285F">
            <w:pPr>
              <w:pStyle w:val="TAC"/>
              <w:rPr>
                <w:rFonts w:cs="Arial"/>
                <w:sz w:val="16"/>
                <w:szCs w:val="16"/>
              </w:rPr>
            </w:pPr>
            <w:r>
              <w:rPr>
                <w:rFonts w:cs="Arial"/>
                <w:sz w:val="16"/>
                <w:szCs w:val="16"/>
              </w:rPr>
              <w:t>-50</w:t>
            </w:r>
          </w:p>
        </w:tc>
        <w:tc>
          <w:tcPr>
            <w:tcW w:w="927" w:type="dxa"/>
            <w:tcBorders>
              <w:top w:val="single" w:sz="4" w:space="0" w:color="auto"/>
              <w:left w:val="single" w:sz="6" w:space="0" w:color="auto"/>
              <w:bottom w:val="single" w:sz="6" w:space="0" w:color="auto"/>
              <w:right w:val="single" w:sz="6" w:space="0" w:color="auto"/>
            </w:tcBorders>
            <w:noWrap/>
            <w:vAlign w:val="center"/>
            <w:hideMark/>
          </w:tcPr>
          <w:p w:rsidR="008F285F" w:rsidRDefault="008F285F">
            <w:pPr>
              <w:pStyle w:val="TAC"/>
              <w:rPr>
                <w:rFonts w:cs="Arial"/>
                <w:sz w:val="16"/>
                <w:szCs w:val="16"/>
              </w:rPr>
            </w:pPr>
            <w:r>
              <w:rPr>
                <w:rFonts w:cs="Arial"/>
                <w:sz w:val="16"/>
                <w:szCs w:val="16"/>
              </w:rPr>
              <w:t>1</w:t>
            </w:r>
          </w:p>
        </w:tc>
        <w:tc>
          <w:tcPr>
            <w:tcW w:w="872" w:type="dxa"/>
            <w:gridSpan w:val="2"/>
            <w:tcBorders>
              <w:top w:val="single" w:sz="4" w:space="0" w:color="auto"/>
              <w:left w:val="single" w:sz="6" w:space="0" w:color="auto"/>
              <w:bottom w:val="single" w:sz="6" w:space="0" w:color="auto"/>
              <w:right w:val="single" w:sz="4" w:space="0" w:color="auto"/>
            </w:tcBorders>
            <w:noWrap/>
            <w:vAlign w:val="center"/>
          </w:tcPr>
          <w:p w:rsidR="008F285F" w:rsidRDefault="008F285F">
            <w:pPr>
              <w:pStyle w:val="TAC"/>
              <w:rPr>
                <w:rFonts w:cs="Arial"/>
                <w:sz w:val="16"/>
                <w:szCs w:val="16"/>
              </w:rPr>
            </w:pPr>
          </w:p>
        </w:tc>
      </w:tr>
      <w:tr w:rsidR="008F285F" w:rsidTr="008F285F">
        <w:trPr>
          <w:trHeight w:val="225"/>
          <w:jc w:val="center"/>
        </w:trPr>
        <w:tc>
          <w:tcPr>
            <w:tcW w:w="8946" w:type="dxa"/>
            <w:vMerge/>
            <w:tcBorders>
              <w:top w:val="single" w:sz="4" w:space="0" w:color="auto"/>
              <w:left w:val="single" w:sz="4" w:space="0" w:color="auto"/>
              <w:bottom w:val="single" w:sz="6" w:space="0" w:color="auto"/>
              <w:right w:val="single" w:sz="6" w:space="0" w:color="auto"/>
            </w:tcBorders>
            <w:vAlign w:val="center"/>
            <w:hideMark/>
          </w:tcPr>
          <w:p w:rsidR="008F285F" w:rsidRDefault="008F285F">
            <w:pPr>
              <w:spacing w:after="0"/>
              <w:rPr>
                <w:rFonts w:ascii="Arial" w:hAnsi="Arial" w:cs="Arial"/>
                <w:sz w:val="18"/>
                <w:lang w:eastAsia="ja-JP"/>
              </w:rPr>
            </w:pPr>
          </w:p>
        </w:tc>
        <w:tc>
          <w:tcPr>
            <w:tcW w:w="2564" w:type="dxa"/>
            <w:gridSpan w:val="2"/>
            <w:tcBorders>
              <w:top w:val="single" w:sz="6" w:space="0" w:color="auto"/>
              <w:left w:val="single" w:sz="6" w:space="0" w:color="auto"/>
              <w:bottom w:val="single" w:sz="6" w:space="0" w:color="auto"/>
              <w:right w:val="single" w:sz="6" w:space="0" w:color="auto"/>
            </w:tcBorders>
            <w:vAlign w:val="center"/>
            <w:hideMark/>
          </w:tcPr>
          <w:p w:rsidR="008F285F" w:rsidRDefault="008F285F">
            <w:pPr>
              <w:pStyle w:val="TAL"/>
              <w:rPr>
                <w:rFonts w:cs="Arial"/>
                <w:sz w:val="16"/>
                <w:szCs w:val="16"/>
              </w:rPr>
            </w:pPr>
            <w:r>
              <w:rPr>
                <w:rFonts w:cs="Arial"/>
                <w:sz w:val="16"/>
                <w:szCs w:val="16"/>
              </w:rPr>
              <w:t>E-UTRA Band 2, 25</w:t>
            </w:r>
          </w:p>
        </w:tc>
        <w:tc>
          <w:tcPr>
            <w:tcW w:w="890" w:type="dxa"/>
            <w:gridSpan w:val="2"/>
            <w:tcBorders>
              <w:top w:val="single" w:sz="6" w:space="0" w:color="auto"/>
              <w:left w:val="single" w:sz="6" w:space="0" w:color="auto"/>
              <w:bottom w:val="single" w:sz="6" w:space="0" w:color="auto"/>
              <w:right w:val="single" w:sz="6" w:space="0" w:color="auto"/>
            </w:tcBorders>
            <w:vAlign w:val="center"/>
            <w:hideMark/>
          </w:tcPr>
          <w:p w:rsidR="008F285F" w:rsidRDefault="008F285F">
            <w:pPr>
              <w:pStyle w:val="TAR"/>
              <w:rPr>
                <w:rFonts w:cs="Arial"/>
                <w:sz w:val="16"/>
                <w:szCs w:val="16"/>
              </w:rPr>
            </w:pPr>
            <w:r>
              <w:rPr>
                <w:rFonts w:cs="Arial"/>
                <w:sz w:val="16"/>
                <w:szCs w:val="16"/>
              </w:rPr>
              <w:t>F</w:t>
            </w:r>
            <w:r>
              <w:rPr>
                <w:rFonts w:cs="Arial"/>
                <w:sz w:val="16"/>
                <w:szCs w:val="16"/>
                <w:vertAlign w:val="subscript"/>
              </w:rPr>
              <w:t>DL_low</w:t>
            </w:r>
            <w:r>
              <w:rPr>
                <w:rFonts w:cs="Arial"/>
                <w:sz w:val="16"/>
                <w:szCs w:val="16"/>
              </w:rPr>
              <w:t xml:space="preserve"> </w:t>
            </w:r>
          </w:p>
        </w:tc>
        <w:tc>
          <w:tcPr>
            <w:tcW w:w="286" w:type="dxa"/>
            <w:gridSpan w:val="2"/>
            <w:tcBorders>
              <w:top w:val="single" w:sz="6" w:space="0" w:color="auto"/>
              <w:left w:val="single" w:sz="6" w:space="0" w:color="auto"/>
              <w:bottom w:val="single" w:sz="6" w:space="0" w:color="auto"/>
              <w:right w:val="single" w:sz="6" w:space="0" w:color="auto"/>
            </w:tcBorders>
            <w:vAlign w:val="center"/>
            <w:hideMark/>
          </w:tcPr>
          <w:p w:rsidR="008F285F" w:rsidRDefault="008F285F">
            <w:pPr>
              <w:pStyle w:val="TAC"/>
              <w:rPr>
                <w:rFonts w:cs="Arial"/>
                <w:sz w:val="16"/>
                <w:szCs w:val="16"/>
              </w:rPr>
            </w:pPr>
            <w:r>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vAlign w:val="center"/>
            <w:hideMark/>
          </w:tcPr>
          <w:p w:rsidR="008F285F" w:rsidRDefault="008F285F">
            <w:pPr>
              <w:pStyle w:val="TAL"/>
              <w:rPr>
                <w:rFonts w:cs="Arial"/>
                <w:sz w:val="16"/>
                <w:szCs w:val="16"/>
              </w:rPr>
            </w:pPr>
            <w:r>
              <w:rPr>
                <w:rFonts w:cs="Arial"/>
                <w:sz w:val="16"/>
                <w:szCs w:val="16"/>
              </w:rPr>
              <w:t>F</w:t>
            </w:r>
            <w:r>
              <w:rPr>
                <w:rFonts w:cs="Arial"/>
                <w:sz w:val="16"/>
                <w:szCs w:val="16"/>
                <w:vertAlign w:val="subscript"/>
              </w:rPr>
              <w:t>DL_high</w:t>
            </w:r>
          </w:p>
        </w:tc>
        <w:tc>
          <w:tcPr>
            <w:tcW w:w="1071" w:type="dxa"/>
            <w:tcBorders>
              <w:top w:val="single" w:sz="6" w:space="0" w:color="auto"/>
              <w:left w:val="single" w:sz="6" w:space="0" w:color="auto"/>
              <w:bottom w:val="single" w:sz="6" w:space="0" w:color="auto"/>
              <w:right w:val="single" w:sz="6" w:space="0" w:color="auto"/>
            </w:tcBorders>
            <w:vAlign w:val="center"/>
            <w:hideMark/>
          </w:tcPr>
          <w:p w:rsidR="008F285F" w:rsidRDefault="008F285F">
            <w:pPr>
              <w:pStyle w:val="TAC"/>
              <w:rPr>
                <w:rFonts w:cs="Arial"/>
                <w:sz w:val="16"/>
                <w:szCs w:val="16"/>
              </w:rPr>
            </w:pPr>
            <w:r>
              <w:rPr>
                <w:rFonts w:cs="Arial"/>
                <w:sz w:val="16"/>
                <w:szCs w:val="16"/>
              </w:rPr>
              <w:t>-50</w:t>
            </w:r>
          </w:p>
        </w:tc>
        <w:tc>
          <w:tcPr>
            <w:tcW w:w="927" w:type="dxa"/>
            <w:tcBorders>
              <w:top w:val="single" w:sz="6" w:space="0" w:color="auto"/>
              <w:left w:val="single" w:sz="6" w:space="0" w:color="auto"/>
              <w:bottom w:val="single" w:sz="6" w:space="0" w:color="auto"/>
              <w:right w:val="single" w:sz="6" w:space="0" w:color="auto"/>
            </w:tcBorders>
            <w:noWrap/>
            <w:vAlign w:val="center"/>
            <w:hideMark/>
          </w:tcPr>
          <w:p w:rsidR="008F285F" w:rsidRDefault="008F285F">
            <w:pPr>
              <w:pStyle w:val="TAC"/>
              <w:rPr>
                <w:rFonts w:cs="Arial"/>
                <w:sz w:val="16"/>
                <w:szCs w:val="16"/>
              </w:rPr>
            </w:pPr>
            <w:r>
              <w:rPr>
                <w:rFonts w:cs="Arial"/>
                <w:sz w:val="16"/>
                <w:szCs w:val="16"/>
              </w:rPr>
              <w:t>1</w:t>
            </w:r>
          </w:p>
        </w:tc>
        <w:tc>
          <w:tcPr>
            <w:tcW w:w="872" w:type="dxa"/>
            <w:gridSpan w:val="2"/>
            <w:tcBorders>
              <w:top w:val="single" w:sz="6" w:space="0" w:color="auto"/>
              <w:left w:val="single" w:sz="6" w:space="0" w:color="auto"/>
              <w:bottom w:val="single" w:sz="6" w:space="0" w:color="auto"/>
              <w:right w:val="single" w:sz="4" w:space="0" w:color="auto"/>
            </w:tcBorders>
            <w:noWrap/>
            <w:vAlign w:val="center"/>
            <w:hideMark/>
          </w:tcPr>
          <w:p w:rsidR="008F285F" w:rsidRDefault="008F285F">
            <w:pPr>
              <w:pStyle w:val="TAC"/>
              <w:rPr>
                <w:rFonts w:cs="Arial"/>
                <w:sz w:val="16"/>
                <w:szCs w:val="16"/>
                <w:lang w:eastAsia="ja-JP"/>
              </w:rPr>
            </w:pPr>
            <w:r>
              <w:rPr>
                <w:rFonts w:cs="Arial"/>
                <w:sz w:val="16"/>
                <w:szCs w:val="16"/>
                <w:lang w:eastAsia="ja-JP"/>
              </w:rPr>
              <w:t>3</w:t>
            </w:r>
          </w:p>
        </w:tc>
      </w:tr>
      <w:tr w:rsidR="008F285F" w:rsidTr="008F285F">
        <w:trPr>
          <w:trHeight w:val="225"/>
          <w:jc w:val="center"/>
        </w:trPr>
        <w:tc>
          <w:tcPr>
            <w:tcW w:w="8946" w:type="dxa"/>
            <w:vMerge/>
            <w:tcBorders>
              <w:top w:val="single" w:sz="4" w:space="0" w:color="auto"/>
              <w:left w:val="single" w:sz="4" w:space="0" w:color="auto"/>
              <w:bottom w:val="single" w:sz="6" w:space="0" w:color="auto"/>
              <w:right w:val="single" w:sz="6" w:space="0" w:color="auto"/>
            </w:tcBorders>
            <w:vAlign w:val="center"/>
            <w:hideMark/>
          </w:tcPr>
          <w:p w:rsidR="008F285F" w:rsidRDefault="008F285F">
            <w:pPr>
              <w:spacing w:after="0"/>
              <w:rPr>
                <w:rFonts w:ascii="Arial" w:hAnsi="Arial" w:cs="Arial"/>
                <w:sz w:val="18"/>
                <w:lang w:eastAsia="ja-JP"/>
              </w:rPr>
            </w:pPr>
          </w:p>
        </w:tc>
        <w:tc>
          <w:tcPr>
            <w:tcW w:w="2564" w:type="dxa"/>
            <w:gridSpan w:val="2"/>
            <w:tcBorders>
              <w:top w:val="single" w:sz="6" w:space="0" w:color="auto"/>
              <w:left w:val="single" w:sz="6" w:space="0" w:color="auto"/>
              <w:bottom w:val="single" w:sz="6" w:space="0" w:color="auto"/>
              <w:right w:val="single" w:sz="6" w:space="0" w:color="auto"/>
            </w:tcBorders>
            <w:vAlign w:val="center"/>
            <w:hideMark/>
          </w:tcPr>
          <w:p w:rsidR="008F285F" w:rsidRDefault="008F285F">
            <w:pPr>
              <w:pStyle w:val="TAL"/>
              <w:rPr>
                <w:rFonts w:cs="Arial"/>
                <w:sz w:val="16"/>
                <w:szCs w:val="16"/>
              </w:rPr>
            </w:pPr>
            <w:r>
              <w:rPr>
                <w:rFonts w:cs="Arial"/>
                <w:sz w:val="16"/>
                <w:szCs w:val="16"/>
                <w:lang w:eastAsia="zh-CN"/>
              </w:rPr>
              <w:t>E-UTRA Band 26</w:t>
            </w:r>
          </w:p>
        </w:tc>
        <w:tc>
          <w:tcPr>
            <w:tcW w:w="890" w:type="dxa"/>
            <w:gridSpan w:val="2"/>
            <w:tcBorders>
              <w:top w:val="single" w:sz="6" w:space="0" w:color="auto"/>
              <w:left w:val="single" w:sz="6" w:space="0" w:color="auto"/>
              <w:bottom w:val="single" w:sz="6" w:space="0" w:color="auto"/>
              <w:right w:val="single" w:sz="6" w:space="0" w:color="auto"/>
            </w:tcBorders>
            <w:vAlign w:val="center"/>
            <w:hideMark/>
          </w:tcPr>
          <w:p w:rsidR="008F285F" w:rsidRDefault="008F285F">
            <w:pPr>
              <w:pStyle w:val="TAR"/>
              <w:rPr>
                <w:rFonts w:cs="Arial"/>
                <w:sz w:val="16"/>
                <w:szCs w:val="16"/>
              </w:rPr>
            </w:pPr>
            <w:r>
              <w:rPr>
                <w:rFonts w:cs="Arial"/>
                <w:sz w:val="16"/>
                <w:szCs w:val="16"/>
              </w:rPr>
              <w:t>859</w:t>
            </w:r>
          </w:p>
        </w:tc>
        <w:tc>
          <w:tcPr>
            <w:tcW w:w="286" w:type="dxa"/>
            <w:gridSpan w:val="2"/>
            <w:tcBorders>
              <w:top w:val="single" w:sz="6" w:space="0" w:color="auto"/>
              <w:left w:val="single" w:sz="6" w:space="0" w:color="auto"/>
              <w:bottom w:val="single" w:sz="6" w:space="0" w:color="auto"/>
              <w:right w:val="single" w:sz="6" w:space="0" w:color="auto"/>
            </w:tcBorders>
            <w:vAlign w:val="center"/>
            <w:hideMark/>
          </w:tcPr>
          <w:p w:rsidR="008F285F" w:rsidRDefault="008F285F">
            <w:pPr>
              <w:pStyle w:val="TAC"/>
              <w:rPr>
                <w:rFonts w:cs="Arial"/>
                <w:sz w:val="16"/>
                <w:szCs w:val="16"/>
              </w:rPr>
            </w:pPr>
            <w:r>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vAlign w:val="center"/>
            <w:hideMark/>
          </w:tcPr>
          <w:p w:rsidR="008F285F" w:rsidRDefault="008F285F">
            <w:pPr>
              <w:pStyle w:val="TAL"/>
              <w:rPr>
                <w:rFonts w:cs="Arial"/>
                <w:sz w:val="16"/>
                <w:szCs w:val="16"/>
              </w:rPr>
            </w:pPr>
            <w:r>
              <w:rPr>
                <w:rFonts w:cs="Arial"/>
                <w:sz w:val="16"/>
                <w:szCs w:val="16"/>
              </w:rPr>
              <w:t>869</w:t>
            </w:r>
          </w:p>
        </w:tc>
        <w:tc>
          <w:tcPr>
            <w:tcW w:w="1071" w:type="dxa"/>
            <w:tcBorders>
              <w:top w:val="single" w:sz="6" w:space="0" w:color="auto"/>
              <w:left w:val="single" w:sz="6" w:space="0" w:color="auto"/>
              <w:bottom w:val="single" w:sz="6" w:space="0" w:color="auto"/>
              <w:right w:val="single" w:sz="6" w:space="0" w:color="auto"/>
            </w:tcBorders>
            <w:vAlign w:val="center"/>
            <w:hideMark/>
          </w:tcPr>
          <w:p w:rsidR="008F285F" w:rsidRDefault="008F285F">
            <w:pPr>
              <w:pStyle w:val="TAC"/>
              <w:rPr>
                <w:rFonts w:cs="Arial"/>
                <w:sz w:val="16"/>
                <w:szCs w:val="16"/>
              </w:rPr>
            </w:pPr>
            <w:r>
              <w:rPr>
                <w:rFonts w:cs="Arial"/>
                <w:sz w:val="16"/>
                <w:szCs w:val="16"/>
              </w:rPr>
              <w:t>-27</w:t>
            </w:r>
          </w:p>
        </w:tc>
        <w:tc>
          <w:tcPr>
            <w:tcW w:w="927" w:type="dxa"/>
            <w:tcBorders>
              <w:top w:val="single" w:sz="6" w:space="0" w:color="auto"/>
              <w:left w:val="single" w:sz="6" w:space="0" w:color="auto"/>
              <w:bottom w:val="single" w:sz="6" w:space="0" w:color="auto"/>
              <w:right w:val="single" w:sz="6" w:space="0" w:color="auto"/>
            </w:tcBorders>
            <w:noWrap/>
            <w:vAlign w:val="center"/>
            <w:hideMark/>
          </w:tcPr>
          <w:p w:rsidR="008F285F" w:rsidRDefault="008F285F">
            <w:pPr>
              <w:pStyle w:val="TAC"/>
              <w:rPr>
                <w:rFonts w:cs="Arial"/>
                <w:sz w:val="16"/>
                <w:szCs w:val="16"/>
              </w:rPr>
            </w:pPr>
            <w:r>
              <w:rPr>
                <w:rFonts w:cs="Arial"/>
                <w:sz w:val="16"/>
                <w:szCs w:val="16"/>
              </w:rPr>
              <w:t>1</w:t>
            </w:r>
          </w:p>
        </w:tc>
        <w:tc>
          <w:tcPr>
            <w:tcW w:w="872" w:type="dxa"/>
            <w:gridSpan w:val="2"/>
            <w:tcBorders>
              <w:top w:val="single" w:sz="6" w:space="0" w:color="auto"/>
              <w:left w:val="single" w:sz="6" w:space="0" w:color="auto"/>
              <w:bottom w:val="single" w:sz="6" w:space="0" w:color="auto"/>
              <w:right w:val="single" w:sz="4" w:space="0" w:color="auto"/>
            </w:tcBorders>
            <w:noWrap/>
            <w:vAlign w:val="center"/>
          </w:tcPr>
          <w:p w:rsidR="008F285F" w:rsidRDefault="008F285F">
            <w:pPr>
              <w:pStyle w:val="TAC"/>
              <w:rPr>
                <w:rFonts w:cs="Arial"/>
                <w:sz w:val="16"/>
                <w:szCs w:val="16"/>
              </w:rPr>
            </w:pPr>
          </w:p>
        </w:tc>
      </w:tr>
      <w:tr w:rsidR="008F285F" w:rsidTr="008F285F">
        <w:trPr>
          <w:trHeight w:val="225"/>
          <w:jc w:val="center"/>
        </w:trPr>
        <w:tc>
          <w:tcPr>
            <w:tcW w:w="8946" w:type="dxa"/>
            <w:vMerge/>
            <w:tcBorders>
              <w:top w:val="single" w:sz="4" w:space="0" w:color="auto"/>
              <w:left w:val="single" w:sz="4" w:space="0" w:color="auto"/>
              <w:bottom w:val="single" w:sz="6" w:space="0" w:color="auto"/>
              <w:right w:val="single" w:sz="6" w:space="0" w:color="auto"/>
            </w:tcBorders>
            <w:vAlign w:val="center"/>
            <w:hideMark/>
          </w:tcPr>
          <w:p w:rsidR="008F285F" w:rsidRDefault="008F285F">
            <w:pPr>
              <w:spacing w:after="0"/>
              <w:rPr>
                <w:rFonts w:ascii="Arial" w:hAnsi="Arial" w:cs="Arial"/>
                <w:sz w:val="18"/>
                <w:lang w:eastAsia="ja-JP"/>
              </w:rPr>
            </w:pPr>
          </w:p>
        </w:tc>
        <w:tc>
          <w:tcPr>
            <w:tcW w:w="2564" w:type="dxa"/>
            <w:gridSpan w:val="2"/>
            <w:tcBorders>
              <w:top w:val="single" w:sz="6" w:space="0" w:color="auto"/>
              <w:left w:val="single" w:sz="6" w:space="0" w:color="auto"/>
              <w:bottom w:val="single" w:sz="6" w:space="0" w:color="auto"/>
              <w:right w:val="single" w:sz="6" w:space="0" w:color="auto"/>
            </w:tcBorders>
            <w:vAlign w:val="center"/>
            <w:hideMark/>
          </w:tcPr>
          <w:p w:rsidR="008F285F" w:rsidRDefault="008F285F">
            <w:pPr>
              <w:pStyle w:val="TAL"/>
              <w:rPr>
                <w:rFonts w:cs="Arial"/>
                <w:sz w:val="16"/>
                <w:szCs w:val="16"/>
              </w:rPr>
            </w:pPr>
            <w:r>
              <w:rPr>
                <w:rFonts w:cs="Arial"/>
                <w:sz w:val="16"/>
                <w:szCs w:val="16"/>
                <w:lang w:eastAsia="zh-CN"/>
              </w:rPr>
              <w:t>E-UTRA Band 41</w:t>
            </w:r>
            <w:r>
              <w:rPr>
                <w:rFonts w:cs="Arial"/>
                <w:sz w:val="16"/>
                <w:szCs w:val="16"/>
                <w:lang w:eastAsia="ja-JP"/>
              </w:rPr>
              <w:t>, 43</w:t>
            </w:r>
          </w:p>
        </w:tc>
        <w:tc>
          <w:tcPr>
            <w:tcW w:w="890" w:type="dxa"/>
            <w:gridSpan w:val="2"/>
            <w:tcBorders>
              <w:top w:val="single" w:sz="6" w:space="0" w:color="auto"/>
              <w:left w:val="single" w:sz="6" w:space="0" w:color="auto"/>
              <w:bottom w:val="single" w:sz="6" w:space="0" w:color="auto"/>
              <w:right w:val="single" w:sz="6" w:space="0" w:color="auto"/>
            </w:tcBorders>
            <w:vAlign w:val="center"/>
            <w:hideMark/>
          </w:tcPr>
          <w:p w:rsidR="008F285F" w:rsidRDefault="008F285F">
            <w:pPr>
              <w:pStyle w:val="TAR"/>
              <w:rPr>
                <w:rFonts w:cs="Arial"/>
                <w:sz w:val="16"/>
                <w:szCs w:val="16"/>
              </w:rPr>
            </w:pPr>
            <w:r>
              <w:rPr>
                <w:rFonts w:cs="Arial"/>
                <w:sz w:val="16"/>
                <w:szCs w:val="16"/>
              </w:rPr>
              <w:t>F</w:t>
            </w:r>
            <w:r>
              <w:rPr>
                <w:rFonts w:cs="Arial"/>
                <w:sz w:val="16"/>
                <w:szCs w:val="16"/>
                <w:vertAlign w:val="subscript"/>
              </w:rPr>
              <w:t>DL_low</w:t>
            </w:r>
            <w:r>
              <w:rPr>
                <w:rFonts w:cs="Arial"/>
                <w:sz w:val="16"/>
                <w:szCs w:val="16"/>
              </w:rPr>
              <w:t xml:space="preserve"> </w:t>
            </w:r>
          </w:p>
        </w:tc>
        <w:tc>
          <w:tcPr>
            <w:tcW w:w="286" w:type="dxa"/>
            <w:gridSpan w:val="2"/>
            <w:tcBorders>
              <w:top w:val="single" w:sz="6" w:space="0" w:color="auto"/>
              <w:left w:val="single" w:sz="6" w:space="0" w:color="auto"/>
              <w:bottom w:val="single" w:sz="6" w:space="0" w:color="auto"/>
              <w:right w:val="single" w:sz="6" w:space="0" w:color="auto"/>
            </w:tcBorders>
            <w:vAlign w:val="center"/>
            <w:hideMark/>
          </w:tcPr>
          <w:p w:rsidR="008F285F" w:rsidRDefault="008F285F">
            <w:pPr>
              <w:pStyle w:val="TAC"/>
              <w:rPr>
                <w:rFonts w:cs="Arial"/>
                <w:sz w:val="16"/>
                <w:szCs w:val="16"/>
              </w:rPr>
            </w:pPr>
            <w:r>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vAlign w:val="center"/>
            <w:hideMark/>
          </w:tcPr>
          <w:p w:rsidR="008F285F" w:rsidRDefault="008F285F">
            <w:pPr>
              <w:pStyle w:val="TAL"/>
              <w:rPr>
                <w:rFonts w:cs="Arial"/>
                <w:sz w:val="16"/>
                <w:szCs w:val="16"/>
              </w:rPr>
            </w:pPr>
            <w:r>
              <w:rPr>
                <w:rFonts w:cs="Arial"/>
                <w:sz w:val="16"/>
                <w:szCs w:val="16"/>
              </w:rPr>
              <w:t>F</w:t>
            </w:r>
            <w:r>
              <w:rPr>
                <w:rFonts w:cs="Arial"/>
                <w:sz w:val="16"/>
                <w:szCs w:val="16"/>
                <w:vertAlign w:val="subscript"/>
              </w:rPr>
              <w:t>DL_high</w:t>
            </w:r>
          </w:p>
        </w:tc>
        <w:tc>
          <w:tcPr>
            <w:tcW w:w="1071" w:type="dxa"/>
            <w:tcBorders>
              <w:top w:val="single" w:sz="6" w:space="0" w:color="auto"/>
              <w:left w:val="single" w:sz="6" w:space="0" w:color="auto"/>
              <w:bottom w:val="single" w:sz="6" w:space="0" w:color="auto"/>
              <w:right w:val="single" w:sz="6" w:space="0" w:color="auto"/>
            </w:tcBorders>
            <w:vAlign w:val="center"/>
            <w:hideMark/>
          </w:tcPr>
          <w:p w:rsidR="008F285F" w:rsidRDefault="008F285F">
            <w:pPr>
              <w:pStyle w:val="TAC"/>
              <w:rPr>
                <w:rFonts w:cs="Arial"/>
                <w:sz w:val="16"/>
                <w:szCs w:val="16"/>
              </w:rPr>
            </w:pPr>
            <w:r>
              <w:rPr>
                <w:rFonts w:cs="Arial"/>
                <w:sz w:val="16"/>
                <w:szCs w:val="16"/>
              </w:rPr>
              <w:t>-50</w:t>
            </w:r>
          </w:p>
        </w:tc>
        <w:tc>
          <w:tcPr>
            <w:tcW w:w="927" w:type="dxa"/>
            <w:tcBorders>
              <w:top w:val="single" w:sz="6" w:space="0" w:color="auto"/>
              <w:left w:val="single" w:sz="6" w:space="0" w:color="auto"/>
              <w:bottom w:val="single" w:sz="6" w:space="0" w:color="auto"/>
              <w:right w:val="single" w:sz="6" w:space="0" w:color="auto"/>
            </w:tcBorders>
            <w:noWrap/>
            <w:vAlign w:val="center"/>
            <w:hideMark/>
          </w:tcPr>
          <w:p w:rsidR="008F285F" w:rsidRDefault="008F285F">
            <w:pPr>
              <w:pStyle w:val="TAC"/>
              <w:rPr>
                <w:rFonts w:cs="Arial"/>
                <w:sz w:val="16"/>
                <w:szCs w:val="16"/>
              </w:rPr>
            </w:pPr>
            <w:r>
              <w:rPr>
                <w:rFonts w:cs="Arial"/>
                <w:sz w:val="16"/>
                <w:szCs w:val="16"/>
              </w:rPr>
              <w:t>1</w:t>
            </w:r>
          </w:p>
        </w:tc>
        <w:tc>
          <w:tcPr>
            <w:tcW w:w="872" w:type="dxa"/>
            <w:gridSpan w:val="2"/>
            <w:tcBorders>
              <w:top w:val="single" w:sz="6" w:space="0" w:color="auto"/>
              <w:left w:val="single" w:sz="6" w:space="0" w:color="auto"/>
              <w:bottom w:val="single" w:sz="6" w:space="0" w:color="auto"/>
              <w:right w:val="single" w:sz="4" w:space="0" w:color="auto"/>
            </w:tcBorders>
            <w:noWrap/>
            <w:vAlign w:val="center"/>
            <w:hideMark/>
          </w:tcPr>
          <w:p w:rsidR="008F285F" w:rsidRDefault="008F285F">
            <w:pPr>
              <w:pStyle w:val="TAC"/>
              <w:rPr>
                <w:rFonts w:cs="Arial"/>
                <w:sz w:val="16"/>
                <w:szCs w:val="16"/>
              </w:rPr>
            </w:pPr>
            <w:r>
              <w:rPr>
                <w:rFonts w:cs="Arial"/>
                <w:sz w:val="16"/>
                <w:szCs w:val="16"/>
              </w:rPr>
              <w:t>2</w:t>
            </w:r>
          </w:p>
        </w:tc>
      </w:tr>
      <w:tr w:rsidR="008F285F" w:rsidTr="008F285F">
        <w:trPr>
          <w:trHeight w:val="225"/>
          <w:jc w:val="center"/>
        </w:trPr>
        <w:tc>
          <w:tcPr>
            <w:tcW w:w="1484" w:type="dxa"/>
            <w:vMerge w:val="restart"/>
            <w:tcBorders>
              <w:top w:val="single" w:sz="6" w:space="0" w:color="auto"/>
              <w:left w:val="single" w:sz="4" w:space="0" w:color="auto"/>
              <w:bottom w:val="nil"/>
              <w:right w:val="single" w:sz="6" w:space="0" w:color="auto"/>
            </w:tcBorders>
            <w:hideMark/>
          </w:tcPr>
          <w:p w:rsidR="008F285F" w:rsidRDefault="008F285F">
            <w:pPr>
              <w:pStyle w:val="TAC"/>
              <w:rPr>
                <w:rFonts w:cs="Arial"/>
              </w:rPr>
            </w:pPr>
            <w:r>
              <w:rPr>
                <w:rFonts w:cs="Arial"/>
              </w:rPr>
              <w:t>CA_2A-7A</w:t>
            </w:r>
          </w:p>
        </w:tc>
        <w:tc>
          <w:tcPr>
            <w:tcW w:w="2564" w:type="dxa"/>
            <w:gridSpan w:val="2"/>
            <w:tcBorders>
              <w:top w:val="single" w:sz="6" w:space="0" w:color="auto"/>
              <w:left w:val="single" w:sz="6" w:space="0" w:color="auto"/>
              <w:bottom w:val="single" w:sz="6" w:space="0" w:color="auto"/>
              <w:right w:val="single" w:sz="6" w:space="0" w:color="auto"/>
            </w:tcBorders>
            <w:vAlign w:val="bottom"/>
            <w:hideMark/>
          </w:tcPr>
          <w:p w:rsidR="008F285F" w:rsidRDefault="008F285F">
            <w:pPr>
              <w:pStyle w:val="TAL"/>
              <w:rPr>
                <w:rFonts w:cs="Arial"/>
                <w:sz w:val="16"/>
                <w:szCs w:val="16"/>
                <w:lang w:eastAsia="zh-CN"/>
              </w:rPr>
            </w:pPr>
            <w:r>
              <w:rPr>
                <w:rFonts w:cs="Arial"/>
                <w:sz w:val="16"/>
                <w:szCs w:val="16"/>
              </w:rPr>
              <w:t xml:space="preserve">E-UTRA Band </w:t>
            </w:r>
            <w:r>
              <w:rPr>
                <w:rFonts w:cs="Arial"/>
                <w:sz w:val="16"/>
                <w:szCs w:val="16"/>
                <w:lang w:eastAsia="ko-KR"/>
              </w:rPr>
              <w:t xml:space="preserve">2, 4, 5, </w:t>
            </w:r>
            <w:r>
              <w:rPr>
                <w:rFonts w:cs="Arial"/>
                <w:sz w:val="16"/>
                <w:szCs w:val="16"/>
              </w:rPr>
              <w:t xml:space="preserve">7, </w:t>
            </w:r>
            <w:r>
              <w:rPr>
                <w:rFonts w:cs="Arial"/>
                <w:sz w:val="16"/>
                <w:szCs w:val="16"/>
                <w:lang w:eastAsia="ko-KR"/>
              </w:rPr>
              <w:t xml:space="preserve">10, 12, 13, 14, 17, </w:t>
            </w:r>
            <w:r>
              <w:rPr>
                <w:rFonts w:cs="Arial"/>
                <w:sz w:val="16"/>
                <w:szCs w:val="16"/>
                <w:lang w:eastAsia="ja-JP"/>
              </w:rPr>
              <w:t xml:space="preserve">26, </w:t>
            </w:r>
            <w:r>
              <w:rPr>
                <w:rFonts w:cs="Arial"/>
                <w:sz w:val="16"/>
                <w:szCs w:val="16"/>
                <w:lang w:eastAsia="ko-KR"/>
              </w:rPr>
              <w:t>27</w:t>
            </w:r>
            <w:r>
              <w:rPr>
                <w:rFonts w:cs="Arial"/>
                <w:sz w:val="16"/>
                <w:szCs w:val="16"/>
              </w:rPr>
              <w:t>,</w:t>
            </w:r>
            <w:r>
              <w:rPr>
                <w:rFonts w:cs="Arial"/>
                <w:sz w:val="16"/>
                <w:szCs w:val="16"/>
                <w:lang w:eastAsia="ko-KR"/>
              </w:rPr>
              <w:t xml:space="preserve"> 29</w:t>
            </w:r>
            <w:r>
              <w:rPr>
                <w:rFonts w:cs="Arial"/>
                <w:sz w:val="16"/>
                <w:szCs w:val="16"/>
                <w:lang w:eastAsia="ja-JP"/>
              </w:rPr>
              <w:t>, 30, 42, 50, 51, 65, 66, 70, 74, 85</w:t>
            </w:r>
          </w:p>
        </w:tc>
        <w:tc>
          <w:tcPr>
            <w:tcW w:w="890" w:type="dxa"/>
            <w:gridSpan w:val="2"/>
            <w:tcBorders>
              <w:top w:val="single" w:sz="6" w:space="0" w:color="auto"/>
              <w:left w:val="single" w:sz="6" w:space="0" w:color="auto"/>
              <w:bottom w:val="single" w:sz="6" w:space="0" w:color="auto"/>
              <w:right w:val="single" w:sz="6" w:space="0" w:color="auto"/>
            </w:tcBorders>
            <w:vAlign w:val="center"/>
            <w:hideMark/>
          </w:tcPr>
          <w:p w:rsidR="008F285F" w:rsidRDefault="008F285F">
            <w:pPr>
              <w:pStyle w:val="TAR"/>
              <w:rPr>
                <w:rFonts w:cs="Arial"/>
                <w:sz w:val="16"/>
                <w:szCs w:val="16"/>
              </w:rPr>
            </w:pPr>
            <w:r>
              <w:rPr>
                <w:rFonts w:cs="Arial"/>
                <w:sz w:val="16"/>
                <w:szCs w:val="16"/>
              </w:rPr>
              <w:t>F</w:t>
            </w:r>
            <w:r>
              <w:rPr>
                <w:rFonts w:cs="Arial"/>
                <w:sz w:val="16"/>
                <w:szCs w:val="16"/>
                <w:vertAlign w:val="subscript"/>
              </w:rPr>
              <w:t>DL_low</w:t>
            </w:r>
          </w:p>
        </w:tc>
        <w:tc>
          <w:tcPr>
            <w:tcW w:w="286" w:type="dxa"/>
            <w:gridSpan w:val="2"/>
            <w:tcBorders>
              <w:top w:val="single" w:sz="6" w:space="0" w:color="auto"/>
              <w:left w:val="single" w:sz="6" w:space="0" w:color="auto"/>
              <w:bottom w:val="single" w:sz="6" w:space="0" w:color="auto"/>
              <w:right w:val="single" w:sz="6" w:space="0" w:color="auto"/>
            </w:tcBorders>
            <w:vAlign w:val="center"/>
            <w:hideMark/>
          </w:tcPr>
          <w:p w:rsidR="008F285F" w:rsidRDefault="008F285F">
            <w:pPr>
              <w:pStyle w:val="TAC"/>
              <w:rPr>
                <w:rFonts w:cs="Arial"/>
                <w:sz w:val="16"/>
                <w:szCs w:val="16"/>
              </w:rPr>
            </w:pPr>
            <w:r>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vAlign w:val="center"/>
            <w:hideMark/>
          </w:tcPr>
          <w:p w:rsidR="008F285F" w:rsidRDefault="008F285F">
            <w:pPr>
              <w:pStyle w:val="TAL"/>
              <w:rPr>
                <w:rFonts w:cs="Arial"/>
                <w:sz w:val="16"/>
                <w:szCs w:val="16"/>
              </w:rPr>
            </w:pPr>
            <w:r>
              <w:rPr>
                <w:rFonts w:cs="Arial"/>
                <w:sz w:val="16"/>
                <w:szCs w:val="16"/>
              </w:rPr>
              <w:t>F</w:t>
            </w:r>
            <w:r>
              <w:rPr>
                <w:rFonts w:cs="Arial"/>
                <w:sz w:val="16"/>
                <w:szCs w:val="16"/>
                <w:vertAlign w:val="subscript"/>
              </w:rPr>
              <w:t>DL_high</w:t>
            </w:r>
          </w:p>
        </w:tc>
        <w:tc>
          <w:tcPr>
            <w:tcW w:w="1071" w:type="dxa"/>
            <w:tcBorders>
              <w:top w:val="single" w:sz="6" w:space="0" w:color="auto"/>
              <w:left w:val="single" w:sz="6" w:space="0" w:color="auto"/>
              <w:bottom w:val="single" w:sz="6" w:space="0" w:color="auto"/>
              <w:right w:val="single" w:sz="6" w:space="0" w:color="auto"/>
            </w:tcBorders>
            <w:vAlign w:val="center"/>
            <w:hideMark/>
          </w:tcPr>
          <w:p w:rsidR="008F285F" w:rsidRDefault="008F285F">
            <w:pPr>
              <w:pStyle w:val="TAC"/>
              <w:rPr>
                <w:rFonts w:cs="Arial"/>
                <w:sz w:val="16"/>
                <w:szCs w:val="16"/>
              </w:rPr>
            </w:pPr>
            <w:r>
              <w:rPr>
                <w:rFonts w:cs="Arial"/>
                <w:sz w:val="16"/>
                <w:szCs w:val="16"/>
              </w:rPr>
              <w:t>-50</w:t>
            </w:r>
          </w:p>
        </w:tc>
        <w:tc>
          <w:tcPr>
            <w:tcW w:w="927" w:type="dxa"/>
            <w:tcBorders>
              <w:top w:val="single" w:sz="6" w:space="0" w:color="auto"/>
              <w:left w:val="single" w:sz="6" w:space="0" w:color="auto"/>
              <w:bottom w:val="single" w:sz="6" w:space="0" w:color="auto"/>
              <w:right w:val="single" w:sz="6" w:space="0" w:color="auto"/>
            </w:tcBorders>
            <w:noWrap/>
            <w:vAlign w:val="center"/>
            <w:hideMark/>
          </w:tcPr>
          <w:p w:rsidR="008F285F" w:rsidRDefault="008F285F">
            <w:pPr>
              <w:pStyle w:val="TAC"/>
              <w:rPr>
                <w:rFonts w:cs="Arial"/>
                <w:sz w:val="16"/>
                <w:szCs w:val="16"/>
              </w:rPr>
            </w:pPr>
            <w:r>
              <w:rPr>
                <w:rFonts w:cs="Arial"/>
                <w:sz w:val="16"/>
                <w:szCs w:val="16"/>
              </w:rPr>
              <w:t>1</w:t>
            </w:r>
          </w:p>
        </w:tc>
        <w:tc>
          <w:tcPr>
            <w:tcW w:w="872" w:type="dxa"/>
            <w:gridSpan w:val="2"/>
            <w:tcBorders>
              <w:top w:val="single" w:sz="6" w:space="0" w:color="auto"/>
              <w:left w:val="single" w:sz="6" w:space="0" w:color="auto"/>
              <w:bottom w:val="single" w:sz="6" w:space="0" w:color="auto"/>
              <w:right w:val="single" w:sz="4" w:space="0" w:color="auto"/>
            </w:tcBorders>
            <w:noWrap/>
            <w:vAlign w:val="center"/>
          </w:tcPr>
          <w:p w:rsidR="008F285F" w:rsidRDefault="008F285F">
            <w:pPr>
              <w:pStyle w:val="TAC"/>
              <w:rPr>
                <w:rFonts w:cs="Arial"/>
                <w:sz w:val="16"/>
                <w:szCs w:val="16"/>
              </w:rPr>
            </w:pPr>
          </w:p>
        </w:tc>
      </w:tr>
      <w:tr w:rsidR="008F285F" w:rsidTr="008F285F">
        <w:trPr>
          <w:trHeight w:val="225"/>
          <w:jc w:val="center"/>
        </w:trPr>
        <w:tc>
          <w:tcPr>
            <w:tcW w:w="8946" w:type="dxa"/>
            <w:vMerge/>
            <w:tcBorders>
              <w:top w:val="single" w:sz="6" w:space="0" w:color="auto"/>
              <w:left w:val="single" w:sz="4" w:space="0" w:color="auto"/>
              <w:bottom w:val="nil"/>
              <w:right w:val="single" w:sz="6" w:space="0" w:color="auto"/>
            </w:tcBorders>
            <w:vAlign w:val="center"/>
            <w:hideMark/>
          </w:tcPr>
          <w:p w:rsidR="008F285F" w:rsidRDefault="008F285F">
            <w:pPr>
              <w:spacing w:after="0"/>
              <w:rPr>
                <w:rFonts w:ascii="Arial" w:hAnsi="Arial" w:cs="Arial"/>
                <w:sz w:val="18"/>
              </w:rPr>
            </w:pPr>
          </w:p>
        </w:tc>
        <w:tc>
          <w:tcPr>
            <w:tcW w:w="2564" w:type="dxa"/>
            <w:gridSpan w:val="2"/>
            <w:tcBorders>
              <w:top w:val="single" w:sz="6" w:space="0" w:color="auto"/>
              <w:left w:val="single" w:sz="6" w:space="0" w:color="auto"/>
              <w:bottom w:val="single" w:sz="6" w:space="0" w:color="auto"/>
              <w:right w:val="single" w:sz="6" w:space="0" w:color="auto"/>
            </w:tcBorders>
            <w:vAlign w:val="center"/>
            <w:hideMark/>
          </w:tcPr>
          <w:p w:rsidR="008F285F" w:rsidRDefault="008F285F">
            <w:pPr>
              <w:pStyle w:val="TAL"/>
              <w:rPr>
                <w:rFonts w:cs="Arial"/>
                <w:sz w:val="16"/>
                <w:szCs w:val="16"/>
                <w:lang w:eastAsia="zh-CN"/>
              </w:rPr>
            </w:pPr>
            <w:r>
              <w:rPr>
                <w:rFonts w:cs="Arial"/>
                <w:sz w:val="16"/>
                <w:szCs w:val="16"/>
              </w:rPr>
              <w:t>E-UTRA Band</w:t>
            </w:r>
            <w:r>
              <w:rPr>
                <w:rFonts w:cs="Arial"/>
                <w:sz w:val="16"/>
                <w:szCs w:val="16"/>
                <w:lang w:eastAsia="ko-KR"/>
              </w:rPr>
              <w:t xml:space="preserve"> 43</w:t>
            </w:r>
          </w:p>
        </w:tc>
        <w:tc>
          <w:tcPr>
            <w:tcW w:w="890" w:type="dxa"/>
            <w:gridSpan w:val="2"/>
            <w:tcBorders>
              <w:top w:val="single" w:sz="6" w:space="0" w:color="auto"/>
              <w:left w:val="single" w:sz="6" w:space="0" w:color="auto"/>
              <w:bottom w:val="single" w:sz="6" w:space="0" w:color="auto"/>
              <w:right w:val="single" w:sz="6" w:space="0" w:color="auto"/>
            </w:tcBorders>
            <w:vAlign w:val="center"/>
            <w:hideMark/>
          </w:tcPr>
          <w:p w:rsidR="008F285F" w:rsidRDefault="008F285F">
            <w:pPr>
              <w:pStyle w:val="TAR"/>
              <w:rPr>
                <w:rFonts w:cs="Arial"/>
                <w:sz w:val="16"/>
                <w:szCs w:val="16"/>
              </w:rPr>
            </w:pPr>
            <w:r>
              <w:rPr>
                <w:rFonts w:cs="Arial"/>
                <w:sz w:val="16"/>
                <w:szCs w:val="16"/>
              </w:rPr>
              <w:t>F</w:t>
            </w:r>
            <w:r>
              <w:rPr>
                <w:rFonts w:cs="Arial"/>
                <w:sz w:val="16"/>
                <w:szCs w:val="16"/>
                <w:vertAlign w:val="subscript"/>
              </w:rPr>
              <w:t>DL_low</w:t>
            </w:r>
          </w:p>
        </w:tc>
        <w:tc>
          <w:tcPr>
            <w:tcW w:w="286" w:type="dxa"/>
            <w:gridSpan w:val="2"/>
            <w:tcBorders>
              <w:top w:val="single" w:sz="6" w:space="0" w:color="auto"/>
              <w:left w:val="single" w:sz="6" w:space="0" w:color="auto"/>
              <w:bottom w:val="single" w:sz="6" w:space="0" w:color="auto"/>
              <w:right w:val="single" w:sz="6" w:space="0" w:color="auto"/>
            </w:tcBorders>
            <w:vAlign w:val="center"/>
            <w:hideMark/>
          </w:tcPr>
          <w:p w:rsidR="008F285F" w:rsidRDefault="008F285F">
            <w:pPr>
              <w:pStyle w:val="TAC"/>
              <w:rPr>
                <w:rFonts w:cs="Arial"/>
                <w:sz w:val="16"/>
                <w:szCs w:val="16"/>
              </w:rPr>
            </w:pPr>
            <w:r>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vAlign w:val="center"/>
            <w:hideMark/>
          </w:tcPr>
          <w:p w:rsidR="008F285F" w:rsidRDefault="008F285F">
            <w:pPr>
              <w:pStyle w:val="TAL"/>
              <w:rPr>
                <w:rFonts w:cs="Arial"/>
                <w:sz w:val="16"/>
                <w:szCs w:val="16"/>
              </w:rPr>
            </w:pPr>
            <w:r>
              <w:rPr>
                <w:rFonts w:cs="Arial"/>
                <w:sz w:val="16"/>
                <w:szCs w:val="16"/>
              </w:rPr>
              <w:t>F</w:t>
            </w:r>
            <w:r>
              <w:rPr>
                <w:rFonts w:cs="Arial"/>
                <w:sz w:val="16"/>
                <w:szCs w:val="16"/>
                <w:vertAlign w:val="subscript"/>
              </w:rPr>
              <w:t>DL_high</w:t>
            </w:r>
          </w:p>
        </w:tc>
        <w:tc>
          <w:tcPr>
            <w:tcW w:w="1071" w:type="dxa"/>
            <w:tcBorders>
              <w:top w:val="single" w:sz="6" w:space="0" w:color="auto"/>
              <w:left w:val="single" w:sz="6" w:space="0" w:color="auto"/>
              <w:bottom w:val="single" w:sz="6" w:space="0" w:color="auto"/>
              <w:right w:val="single" w:sz="6" w:space="0" w:color="auto"/>
            </w:tcBorders>
            <w:vAlign w:val="center"/>
            <w:hideMark/>
          </w:tcPr>
          <w:p w:rsidR="008F285F" w:rsidRDefault="008F285F">
            <w:pPr>
              <w:pStyle w:val="TAC"/>
              <w:rPr>
                <w:rFonts w:cs="Arial"/>
                <w:sz w:val="16"/>
                <w:szCs w:val="16"/>
              </w:rPr>
            </w:pPr>
            <w:r>
              <w:rPr>
                <w:rFonts w:cs="Arial"/>
                <w:sz w:val="16"/>
                <w:szCs w:val="16"/>
                <w:lang w:eastAsia="ko-KR"/>
              </w:rPr>
              <w:t>-50</w:t>
            </w:r>
          </w:p>
        </w:tc>
        <w:tc>
          <w:tcPr>
            <w:tcW w:w="927" w:type="dxa"/>
            <w:tcBorders>
              <w:top w:val="single" w:sz="6" w:space="0" w:color="auto"/>
              <w:left w:val="single" w:sz="6" w:space="0" w:color="auto"/>
              <w:bottom w:val="single" w:sz="6" w:space="0" w:color="auto"/>
              <w:right w:val="single" w:sz="6" w:space="0" w:color="auto"/>
            </w:tcBorders>
            <w:noWrap/>
            <w:vAlign w:val="center"/>
            <w:hideMark/>
          </w:tcPr>
          <w:p w:rsidR="008F285F" w:rsidRDefault="008F285F">
            <w:pPr>
              <w:pStyle w:val="TAC"/>
              <w:rPr>
                <w:rFonts w:cs="Arial"/>
                <w:sz w:val="16"/>
                <w:szCs w:val="16"/>
              </w:rPr>
            </w:pPr>
            <w:r>
              <w:rPr>
                <w:rFonts w:cs="Arial"/>
                <w:sz w:val="16"/>
                <w:szCs w:val="16"/>
                <w:lang w:eastAsia="ko-KR"/>
              </w:rPr>
              <w:t>1</w:t>
            </w:r>
          </w:p>
        </w:tc>
        <w:tc>
          <w:tcPr>
            <w:tcW w:w="872" w:type="dxa"/>
            <w:gridSpan w:val="2"/>
            <w:tcBorders>
              <w:top w:val="single" w:sz="6" w:space="0" w:color="auto"/>
              <w:left w:val="single" w:sz="6" w:space="0" w:color="auto"/>
              <w:bottom w:val="single" w:sz="6" w:space="0" w:color="auto"/>
              <w:right w:val="single" w:sz="4" w:space="0" w:color="auto"/>
            </w:tcBorders>
            <w:noWrap/>
            <w:vAlign w:val="center"/>
            <w:hideMark/>
          </w:tcPr>
          <w:p w:rsidR="008F285F" w:rsidRDefault="008F285F">
            <w:pPr>
              <w:pStyle w:val="TAC"/>
              <w:rPr>
                <w:rFonts w:cs="Arial"/>
                <w:sz w:val="16"/>
                <w:szCs w:val="16"/>
              </w:rPr>
            </w:pPr>
            <w:r>
              <w:rPr>
                <w:rFonts w:cs="Arial"/>
                <w:sz w:val="16"/>
                <w:szCs w:val="16"/>
                <w:lang w:eastAsia="ko-KR"/>
              </w:rPr>
              <w:t>2</w:t>
            </w:r>
          </w:p>
        </w:tc>
      </w:tr>
      <w:tr w:rsidR="008F285F" w:rsidTr="008F285F">
        <w:trPr>
          <w:trHeight w:val="225"/>
          <w:jc w:val="center"/>
        </w:trPr>
        <w:tc>
          <w:tcPr>
            <w:tcW w:w="1484" w:type="dxa"/>
            <w:vMerge w:val="restart"/>
            <w:tcBorders>
              <w:top w:val="single" w:sz="6" w:space="0" w:color="auto"/>
              <w:left w:val="single" w:sz="4" w:space="0" w:color="auto"/>
              <w:bottom w:val="single" w:sz="4" w:space="0" w:color="auto"/>
              <w:right w:val="single" w:sz="6" w:space="0" w:color="auto"/>
            </w:tcBorders>
            <w:hideMark/>
          </w:tcPr>
          <w:p w:rsidR="008F285F" w:rsidRDefault="008F285F">
            <w:pPr>
              <w:pStyle w:val="TAC"/>
              <w:rPr>
                <w:rFonts w:cs="Arial"/>
                <w:lang w:eastAsia="ja-JP"/>
              </w:rPr>
            </w:pPr>
            <w:r>
              <w:rPr>
                <w:rFonts w:cs="Arial"/>
                <w:lang w:eastAsia="ja-JP"/>
              </w:rPr>
              <w:t>CA_2A-12A</w:t>
            </w:r>
          </w:p>
        </w:tc>
        <w:tc>
          <w:tcPr>
            <w:tcW w:w="2564" w:type="dxa"/>
            <w:gridSpan w:val="2"/>
            <w:tcBorders>
              <w:top w:val="single" w:sz="6" w:space="0" w:color="auto"/>
              <w:left w:val="single" w:sz="6" w:space="0" w:color="auto"/>
              <w:bottom w:val="single" w:sz="6" w:space="0" w:color="auto"/>
              <w:right w:val="single" w:sz="6" w:space="0" w:color="auto"/>
            </w:tcBorders>
            <w:vAlign w:val="center"/>
            <w:hideMark/>
          </w:tcPr>
          <w:p w:rsidR="008F285F" w:rsidRDefault="008F285F">
            <w:pPr>
              <w:pStyle w:val="TAL"/>
              <w:rPr>
                <w:rFonts w:cs="Arial"/>
                <w:sz w:val="16"/>
                <w:szCs w:val="16"/>
              </w:rPr>
            </w:pPr>
            <w:r>
              <w:rPr>
                <w:rFonts w:cs="Arial"/>
                <w:sz w:val="16"/>
                <w:szCs w:val="16"/>
              </w:rPr>
              <w:t>E-UTRA Band</w:t>
            </w:r>
            <w:r>
              <w:rPr>
                <w:rFonts w:cs="Arial"/>
                <w:sz w:val="16"/>
                <w:szCs w:val="16"/>
                <w:lang w:eastAsia="ja-JP"/>
              </w:rPr>
              <w:t xml:space="preserve"> 5, 13, 14, 17, 24, 26, 27, 30, 41, 50, 51, 71, 74</w:t>
            </w:r>
          </w:p>
        </w:tc>
        <w:tc>
          <w:tcPr>
            <w:tcW w:w="890" w:type="dxa"/>
            <w:gridSpan w:val="2"/>
            <w:tcBorders>
              <w:top w:val="single" w:sz="6" w:space="0" w:color="auto"/>
              <w:left w:val="single" w:sz="6" w:space="0" w:color="auto"/>
              <w:bottom w:val="single" w:sz="6" w:space="0" w:color="auto"/>
              <w:right w:val="single" w:sz="6" w:space="0" w:color="auto"/>
            </w:tcBorders>
            <w:vAlign w:val="center"/>
            <w:hideMark/>
          </w:tcPr>
          <w:p w:rsidR="008F285F" w:rsidRDefault="008F285F">
            <w:pPr>
              <w:pStyle w:val="TAR"/>
              <w:rPr>
                <w:rFonts w:cs="Arial"/>
                <w:sz w:val="16"/>
                <w:szCs w:val="16"/>
              </w:rPr>
            </w:pPr>
            <w:r>
              <w:rPr>
                <w:rFonts w:cs="Arial"/>
                <w:sz w:val="16"/>
                <w:szCs w:val="16"/>
              </w:rPr>
              <w:t>F</w:t>
            </w:r>
            <w:r>
              <w:rPr>
                <w:rFonts w:cs="Arial"/>
                <w:sz w:val="16"/>
                <w:szCs w:val="16"/>
                <w:vertAlign w:val="subscript"/>
              </w:rPr>
              <w:t>DL_low</w:t>
            </w:r>
            <w:r>
              <w:rPr>
                <w:rFonts w:cs="Arial"/>
                <w:sz w:val="16"/>
                <w:szCs w:val="16"/>
              </w:rPr>
              <w:t xml:space="preserve"> </w:t>
            </w:r>
          </w:p>
        </w:tc>
        <w:tc>
          <w:tcPr>
            <w:tcW w:w="286" w:type="dxa"/>
            <w:gridSpan w:val="2"/>
            <w:tcBorders>
              <w:top w:val="single" w:sz="6" w:space="0" w:color="auto"/>
              <w:left w:val="single" w:sz="6" w:space="0" w:color="auto"/>
              <w:bottom w:val="single" w:sz="6" w:space="0" w:color="auto"/>
              <w:right w:val="single" w:sz="6" w:space="0" w:color="auto"/>
            </w:tcBorders>
            <w:vAlign w:val="center"/>
            <w:hideMark/>
          </w:tcPr>
          <w:p w:rsidR="008F285F" w:rsidRDefault="008F285F">
            <w:pPr>
              <w:pStyle w:val="TAC"/>
              <w:rPr>
                <w:rFonts w:cs="Arial"/>
                <w:sz w:val="16"/>
                <w:szCs w:val="16"/>
              </w:rPr>
            </w:pPr>
            <w:r>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vAlign w:val="center"/>
            <w:hideMark/>
          </w:tcPr>
          <w:p w:rsidR="008F285F" w:rsidRDefault="008F285F">
            <w:pPr>
              <w:pStyle w:val="TAL"/>
              <w:rPr>
                <w:rFonts w:cs="Arial"/>
                <w:sz w:val="16"/>
                <w:szCs w:val="16"/>
              </w:rPr>
            </w:pPr>
            <w:r>
              <w:rPr>
                <w:rFonts w:cs="Arial"/>
                <w:sz w:val="16"/>
                <w:szCs w:val="16"/>
              </w:rPr>
              <w:t>F</w:t>
            </w:r>
            <w:r>
              <w:rPr>
                <w:rFonts w:cs="Arial"/>
                <w:sz w:val="16"/>
                <w:szCs w:val="16"/>
                <w:vertAlign w:val="subscript"/>
              </w:rPr>
              <w:t>DL_high</w:t>
            </w:r>
          </w:p>
        </w:tc>
        <w:tc>
          <w:tcPr>
            <w:tcW w:w="1071" w:type="dxa"/>
            <w:tcBorders>
              <w:top w:val="single" w:sz="6" w:space="0" w:color="auto"/>
              <w:left w:val="single" w:sz="6" w:space="0" w:color="auto"/>
              <w:bottom w:val="single" w:sz="6" w:space="0" w:color="auto"/>
              <w:right w:val="single" w:sz="6" w:space="0" w:color="auto"/>
            </w:tcBorders>
            <w:vAlign w:val="center"/>
            <w:hideMark/>
          </w:tcPr>
          <w:p w:rsidR="008F285F" w:rsidRDefault="008F285F">
            <w:pPr>
              <w:pStyle w:val="TAC"/>
              <w:rPr>
                <w:rFonts w:cs="Arial"/>
                <w:sz w:val="16"/>
                <w:szCs w:val="16"/>
              </w:rPr>
            </w:pPr>
            <w:r>
              <w:rPr>
                <w:rFonts w:cs="Arial"/>
                <w:sz w:val="16"/>
                <w:szCs w:val="16"/>
              </w:rPr>
              <w:t>-50</w:t>
            </w:r>
          </w:p>
        </w:tc>
        <w:tc>
          <w:tcPr>
            <w:tcW w:w="927" w:type="dxa"/>
            <w:tcBorders>
              <w:top w:val="single" w:sz="6" w:space="0" w:color="auto"/>
              <w:left w:val="single" w:sz="6" w:space="0" w:color="auto"/>
              <w:bottom w:val="single" w:sz="6" w:space="0" w:color="auto"/>
              <w:right w:val="single" w:sz="6" w:space="0" w:color="auto"/>
            </w:tcBorders>
            <w:noWrap/>
            <w:vAlign w:val="center"/>
            <w:hideMark/>
          </w:tcPr>
          <w:p w:rsidR="008F285F" w:rsidRDefault="008F285F">
            <w:pPr>
              <w:pStyle w:val="TAC"/>
              <w:rPr>
                <w:rFonts w:cs="Arial"/>
                <w:sz w:val="16"/>
                <w:szCs w:val="16"/>
              </w:rPr>
            </w:pPr>
            <w:r>
              <w:rPr>
                <w:rFonts w:cs="Arial"/>
                <w:sz w:val="16"/>
                <w:szCs w:val="16"/>
              </w:rPr>
              <w:t>1</w:t>
            </w:r>
          </w:p>
        </w:tc>
        <w:tc>
          <w:tcPr>
            <w:tcW w:w="872" w:type="dxa"/>
            <w:gridSpan w:val="2"/>
            <w:tcBorders>
              <w:top w:val="single" w:sz="6" w:space="0" w:color="auto"/>
              <w:left w:val="single" w:sz="6" w:space="0" w:color="auto"/>
              <w:bottom w:val="single" w:sz="6" w:space="0" w:color="auto"/>
              <w:right w:val="single" w:sz="4" w:space="0" w:color="auto"/>
            </w:tcBorders>
            <w:noWrap/>
            <w:vAlign w:val="center"/>
          </w:tcPr>
          <w:p w:rsidR="008F285F" w:rsidRDefault="008F285F">
            <w:pPr>
              <w:pStyle w:val="TAC"/>
              <w:rPr>
                <w:rFonts w:cs="Arial"/>
                <w:sz w:val="16"/>
                <w:szCs w:val="16"/>
              </w:rPr>
            </w:pPr>
          </w:p>
        </w:tc>
      </w:tr>
      <w:tr w:rsidR="008F285F" w:rsidTr="008F285F">
        <w:trPr>
          <w:trHeight w:val="225"/>
          <w:jc w:val="center"/>
        </w:trPr>
        <w:tc>
          <w:tcPr>
            <w:tcW w:w="8946" w:type="dxa"/>
            <w:vMerge/>
            <w:tcBorders>
              <w:top w:val="single" w:sz="6" w:space="0" w:color="auto"/>
              <w:left w:val="single" w:sz="4" w:space="0" w:color="auto"/>
              <w:bottom w:val="single" w:sz="4" w:space="0" w:color="auto"/>
              <w:right w:val="single" w:sz="6" w:space="0" w:color="auto"/>
            </w:tcBorders>
            <w:vAlign w:val="center"/>
            <w:hideMark/>
          </w:tcPr>
          <w:p w:rsidR="008F285F" w:rsidRDefault="008F285F">
            <w:pPr>
              <w:spacing w:after="0"/>
              <w:rPr>
                <w:rFonts w:ascii="Arial" w:hAnsi="Arial" w:cs="Arial"/>
                <w:sz w:val="18"/>
                <w:lang w:eastAsia="ja-JP"/>
              </w:rPr>
            </w:pPr>
          </w:p>
        </w:tc>
        <w:tc>
          <w:tcPr>
            <w:tcW w:w="2564" w:type="dxa"/>
            <w:gridSpan w:val="2"/>
            <w:tcBorders>
              <w:top w:val="single" w:sz="6" w:space="0" w:color="auto"/>
              <w:left w:val="single" w:sz="6" w:space="0" w:color="auto"/>
              <w:bottom w:val="single" w:sz="6" w:space="0" w:color="auto"/>
              <w:right w:val="single" w:sz="6" w:space="0" w:color="auto"/>
            </w:tcBorders>
            <w:vAlign w:val="center"/>
            <w:hideMark/>
          </w:tcPr>
          <w:p w:rsidR="008F285F" w:rsidRDefault="008F285F">
            <w:pPr>
              <w:pStyle w:val="TAL"/>
              <w:rPr>
                <w:rFonts w:cs="Arial"/>
                <w:sz w:val="16"/>
                <w:szCs w:val="16"/>
              </w:rPr>
            </w:pPr>
            <w:r>
              <w:rPr>
                <w:rFonts w:cs="Arial"/>
                <w:sz w:val="16"/>
                <w:szCs w:val="16"/>
              </w:rPr>
              <w:t xml:space="preserve">E-UTRA Band 2, </w:t>
            </w:r>
            <w:r>
              <w:rPr>
                <w:rFonts w:cs="Arial"/>
                <w:sz w:val="16"/>
                <w:szCs w:val="16"/>
                <w:lang w:eastAsia="ja-JP"/>
              </w:rPr>
              <w:t xml:space="preserve">12, </w:t>
            </w:r>
            <w:r>
              <w:rPr>
                <w:rFonts w:cs="Arial"/>
                <w:sz w:val="16"/>
                <w:szCs w:val="16"/>
              </w:rPr>
              <w:t>25</w:t>
            </w:r>
            <w:r>
              <w:rPr>
                <w:rFonts w:cs="Arial"/>
                <w:sz w:val="16"/>
                <w:szCs w:val="16"/>
                <w:lang w:eastAsia="ja-JP"/>
              </w:rPr>
              <w:t>, 85</w:t>
            </w:r>
          </w:p>
        </w:tc>
        <w:tc>
          <w:tcPr>
            <w:tcW w:w="890" w:type="dxa"/>
            <w:gridSpan w:val="2"/>
            <w:tcBorders>
              <w:top w:val="single" w:sz="6" w:space="0" w:color="auto"/>
              <w:left w:val="single" w:sz="6" w:space="0" w:color="auto"/>
              <w:bottom w:val="single" w:sz="6" w:space="0" w:color="auto"/>
              <w:right w:val="single" w:sz="6" w:space="0" w:color="auto"/>
            </w:tcBorders>
            <w:vAlign w:val="center"/>
            <w:hideMark/>
          </w:tcPr>
          <w:p w:rsidR="008F285F" w:rsidRDefault="008F285F">
            <w:pPr>
              <w:pStyle w:val="TAR"/>
              <w:rPr>
                <w:rFonts w:cs="Arial"/>
                <w:sz w:val="16"/>
                <w:szCs w:val="16"/>
              </w:rPr>
            </w:pPr>
            <w:r>
              <w:rPr>
                <w:rFonts w:cs="Arial"/>
                <w:sz w:val="16"/>
                <w:szCs w:val="16"/>
              </w:rPr>
              <w:t>F</w:t>
            </w:r>
            <w:r>
              <w:rPr>
                <w:rFonts w:cs="Arial"/>
                <w:sz w:val="16"/>
                <w:szCs w:val="16"/>
                <w:vertAlign w:val="subscript"/>
              </w:rPr>
              <w:t>DL_low</w:t>
            </w:r>
            <w:r>
              <w:rPr>
                <w:rFonts w:cs="Arial"/>
                <w:sz w:val="16"/>
                <w:szCs w:val="16"/>
              </w:rPr>
              <w:t xml:space="preserve"> </w:t>
            </w:r>
          </w:p>
        </w:tc>
        <w:tc>
          <w:tcPr>
            <w:tcW w:w="286" w:type="dxa"/>
            <w:gridSpan w:val="2"/>
            <w:tcBorders>
              <w:top w:val="single" w:sz="6" w:space="0" w:color="auto"/>
              <w:left w:val="single" w:sz="6" w:space="0" w:color="auto"/>
              <w:bottom w:val="single" w:sz="6" w:space="0" w:color="auto"/>
              <w:right w:val="single" w:sz="6" w:space="0" w:color="auto"/>
            </w:tcBorders>
            <w:vAlign w:val="center"/>
            <w:hideMark/>
          </w:tcPr>
          <w:p w:rsidR="008F285F" w:rsidRDefault="008F285F">
            <w:pPr>
              <w:pStyle w:val="TAC"/>
              <w:rPr>
                <w:rFonts w:cs="Arial"/>
                <w:sz w:val="16"/>
                <w:szCs w:val="16"/>
              </w:rPr>
            </w:pPr>
            <w:r>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vAlign w:val="center"/>
            <w:hideMark/>
          </w:tcPr>
          <w:p w:rsidR="008F285F" w:rsidRDefault="008F285F">
            <w:pPr>
              <w:pStyle w:val="TAL"/>
              <w:rPr>
                <w:rFonts w:cs="Arial"/>
                <w:sz w:val="16"/>
                <w:szCs w:val="16"/>
              </w:rPr>
            </w:pPr>
            <w:r>
              <w:rPr>
                <w:rFonts w:cs="Arial"/>
                <w:sz w:val="16"/>
                <w:szCs w:val="16"/>
              </w:rPr>
              <w:t>F</w:t>
            </w:r>
            <w:r>
              <w:rPr>
                <w:rFonts w:cs="Arial"/>
                <w:sz w:val="16"/>
                <w:szCs w:val="16"/>
                <w:vertAlign w:val="subscript"/>
              </w:rPr>
              <w:t>DL_high</w:t>
            </w:r>
          </w:p>
        </w:tc>
        <w:tc>
          <w:tcPr>
            <w:tcW w:w="1071" w:type="dxa"/>
            <w:tcBorders>
              <w:top w:val="single" w:sz="6" w:space="0" w:color="auto"/>
              <w:left w:val="single" w:sz="6" w:space="0" w:color="auto"/>
              <w:bottom w:val="single" w:sz="6" w:space="0" w:color="auto"/>
              <w:right w:val="single" w:sz="6" w:space="0" w:color="auto"/>
            </w:tcBorders>
            <w:vAlign w:val="center"/>
            <w:hideMark/>
          </w:tcPr>
          <w:p w:rsidR="008F285F" w:rsidRDefault="008F285F">
            <w:pPr>
              <w:pStyle w:val="TAC"/>
              <w:rPr>
                <w:rFonts w:cs="Arial"/>
                <w:sz w:val="16"/>
                <w:szCs w:val="16"/>
              </w:rPr>
            </w:pPr>
            <w:r>
              <w:rPr>
                <w:rFonts w:cs="Arial"/>
                <w:sz w:val="16"/>
                <w:szCs w:val="16"/>
              </w:rPr>
              <w:t>-50</w:t>
            </w:r>
          </w:p>
        </w:tc>
        <w:tc>
          <w:tcPr>
            <w:tcW w:w="927" w:type="dxa"/>
            <w:tcBorders>
              <w:top w:val="single" w:sz="6" w:space="0" w:color="auto"/>
              <w:left w:val="single" w:sz="6" w:space="0" w:color="auto"/>
              <w:bottom w:val="single" w:sz="6" w:space="0" w:color="auto"/>
              <w:right w:val="single" w:sz="6" w:space="0" w:color="auto"/>
            </w:tcBorders>
            <w:noWrap/>
            <w:vAlign w:val="center"/>
            <w:hideMark/>
          </w:tcPr>
          <w:p w:rsidR="008F285F" w:rsidRDefault="008F285F">
            <w:pPr>
              <w:pStyle w:val="TAC"/>
              <w:rPr>
                <w:rFonts w:cs="Arial"/>
                <w:sz w:val="16"/>
                <w:szCs w:val="16"/>
              </w:rPr>
            </w:pPr>
            <w:r>
              <w:rPr>
                <w:rFonts w:cs="Arial"/>
                <w:sz w:val="16"/>
                <w:szCs w:val="16"/>
              </w:rPr>
              <w:t>1</w:t>
            </w:r>
          </w:p>
        </w:tc>
        <w:tc>
          <w:tcPr>
            <w:tcW w:w="872" w:type="dxa"/>
            <w:gridSpan w:val="2"/>
            <w:tcBorders>
              <w:top w:val="single" w:sz="6" w:space="0" w:color="auto"/>
              <w:left w:val="single" w:sz="6" w:space="0" w:color="auto"/>
              <w:bottom w:val="single" w:sz="6" w:space="0" w:color="auto"/>
              <w:right w:val="single" w:sz="4" w:space="0" w:color="auto"/>
            </w:tcBorders>
            <w:noWrap/>
            <w:vAlign w:val="center"/>
            <w:hideMark/>
          </w:tcPr>
          <w:p w:rsidR="008F285F" w:rsidRDefault="008F285F">
            <w:pPr>
              <w:pStyle w:val="TAC"/>
              <w:rPr>
                <w:rFonts w:cs="Arial"/>
                <w:sz w:val="16"/>
                <w:szCs w:val="16"/>
              </w:rPr>
            </w:pPr>
            <w:r>
              <w:rPr>
                <w:rFonts w:cs="Arial"/>
                <w:sz w:val="16"/>
                <w:szCs w:val="16"/>
                <w:lang w:eastAsia="ja-JP"/>
              </w:rPr>
              <w:t>3</w:t>
            </w:r>
          </w:p>
        </w:tc>
      </w:tr>
      <w:tr w:rsidR="008F285F" w:rsidTr="008F285F">
        <w:trPr>
          <w:trHeight w:val="225"/>
          <w:jc w:val="center"/>
        </w:trPr>
        <w:tc>
          <w:tcPr>
            <w:tcW w:w="8946" w:type="dxa"/>
            <w:vMerge/>
            <w:tcBorders>
              <w:top w:val="single" w:sz="6" w:space="0" w:color="auto"/>
              <w:left w:val="single" w:sz="4" w:space="0" w:color="auto"/>
              <w:bottom w:val="single" w:sz="4" w:space="0" w:color="auto"/>
              <w:right w:val="single" w:sz="6" w:space="0" w:color="auto"/>
            </w:tcBorders>
            <w:vAlign w:val="center"/>
            <w:hideMark/>
          </w:tcPr>
          <w:p w:rsidR="008F285F" w:rsidRDefault="008F285F">
            <w:pPr>
              <w:spacing w:after="0"/>
              <w:rPr>
                <w:rFonts w:ascii="Arial" w:hAnsi="Arial" w:cs="Arial"/>
                <w:sz w:val="18"/>
                <w:lang w:eastAsia="ja-JP"/>
              </w:rPr>
            </w:pPr>
          </w:p>
        </w:tc>
        <w:tc>
          <w:tcPr>
            <w:tcW w:w="2564" w:type="dxa"/>
            <w:gridSpan w:val="2"/>
            <w:tcBorders>
              <w:top w:val="single" w:sz="6" w:space="0" w:color="auto"/>
              <w:left w:val="single" w:sz="6" w:space="0" w:color="auto"/>
              <w:bottom w:val="single" w:sz="4" w:space="0" w:color="auto"/>
              <w:right w:val="single" w:sz="6" w:space="0" w:color="auto"/>
            </w:tcBorders>
            <w:vAlign w:val="center"/>
            <w:hideMark/>
          </w:tcPr>
          <w:p w:rsidR="008F285F" w:rsidRDefault="008F285F">
            <w:pPr>
              <w:pStyle w:val="TAL"/>
              <w:rPr>
                <w:rFonts w:cs="Arial"/>
                <w:sz w:val="16"/>
                <w:szCs w:val="16"/>
              </w:rPr>
            </w:pPr>
            <w:r>
              <w:rPr>
                <w:rFonts w:cs="Arial"/>
                <w:sz w:val="16"/>
                <w:szCs w:val="16"/>
              </w:rPr>
              <w:t>E-UTRA Band 4, 10, 66, 70</w:t>
            </w:r>
          </w:p>
        </w:tc>
        <w:tc>
          <w:tcPr>
            <w:tcW w:w="890" w:type="dxa"/>
            <w:gridSpan w:val="2"/>
            <w:tcBorders>
              <w:top w:val="single" w:sz="6" w:space="0" w:color="auto"/>
              <w:left w:val="single" w:sz="6" w:space="0" w:color="auto"/>
              <w:bottom w:val="single" w:sz="4" w:space="0" w:color="auto"/>
              <w:right w:val="single" w:sz="6" w:space="0" w:color="auto"/>
            </w:tcBorders>
            <w:vAlign w:val="center"/>
            <w:hideMark/>
          </w:tcPr>
          <w:p w:rsidR="008F285F" w:rsidRDefault="008F285F">
            <w:pPr>
              <w:pStyle w:val="TAR"/>
              <w:rPr>
                <w:rFonts w:cs="Arial"/>
                <w:sz w:val="16"/>
                <w:szCs w:val="16"/>
              </w:rPr>
            </w:pPr>
            <w:r>
              <w:rPr>
                <w:rFonts w:cs="Arial"/>
                <w:sz w:val="16"/>
                <w:szCs w:val="16"/>
              </w:rPr>
              <w:t>F</w:t>
            </w:r>
            <w:r>
              <w:rPr>
                <w:rFonts w:cs="Arial"/>
                <w:sz w:val="16"/>
                <w:szCs w:val="16"/>
                <w:vertAlign w:val="subscript"/>
              </w:rPr>
              <w:t>DL_low</w:t>
            </w:r>
            <w:r>
              <w:rPr>
                <w:rFonts w:cs="Arial"/>
                <w:sz w:val="16"/>
                <w:szCs w:val="16"/>
              </w:rPr>
              <w:t xml:space="preserve"> </w:t>
            </w:r>
          </w:p>
        </w:tc>
        <w:tc>
          <w:tcPr>
            <w:tcW w:w="286" w:type="dxa"/>
            <w:gridSpan w:val="2"/>
            <w:tcBorders>
              <w:top w:val="single" w:sz="6" w:space="0" w:color="auto"/>
              <w:left w:val="single" w:sz="6" w:space="0" w:color="auto"/>
              <w:bottom w:val="single" w:sz="4" w:space="0" w:color="auto"/>
              <w:right w:val="single" w:sz="6" w:space="0" w:color="auto"/>
            </w:tcBorders>
            <w:vAlign w:val="center"/>
            <w:hideMark/>
          </w:tcPr>
          <w:p w:rsidR="008F285F" w:rsidRDefault="008F285F">
            <w:pPr>
              <w:pStyle w:val="TAC"/>
              <w:rPr>
                <w:rFonts w:cs="Arial"/>
                <w:sz w:val="16"/>
                <w:szCs w:val="16"/>
              </w:rPr>
            </w:pPr>
            <w:r>
              <w:rPr>
                <w:rFonts w:cs="Arial"/>
                <w:sz w:val="16"/>
                <w:szCs w:val="16"/>
              </w:rPr>
              <w:t>-</w:t>
            </w:r>
          </w:p>
        </w:tc>
        <w:tc>
          <w:tcPr>
            <w:tcW w:w="852" w:type="dxa"/>
            <w:tcBorders>
              <w:top w:val="single" w:sz="6" w:space="0" w:color="auto"/>
              <w:left w:val="single" w:sz="6" w:space="0" w:color="auto"/>
              <w:bottom w:val="single" w:sz="4" w:space="0" w:color="auto"/>
              <w:right w:val="single" w:sz="6" w:space="0" w:color="auto"/>
            </w:tcBorders>
            <w:vAlign w:val="center"/>
            <w:hideMark/>
          </w:tcPr>
          <w:p w:rsidR="008F285F" w:rsidRDefault="008F285F">
            <w:pPr>
              <w:pStyle w:val="TAL"/>
              <w:rPr>
                <w:rFonts w:cs="Arial"/>
                <w:sz w:val="16"/>
                <w:szCs w:val="16"/>
              </w:rPr>
            </w:pPr>
            <w:r>
              <w:rPr>
                <w:rFonts w:cs="Arial"/>
                <w:sz w:val="16"/>
                <w:szCs w:val="16"/>
              </w:rPr>
              <w:t>F</w:t>
            </w:r>
            <w:r>
              <w:rPr>
                <w:rFonts w:cs="Arial"/>
                <w:sz w:val="16"/>
                <w:szCs w:val="16"/>
                <w:vertAlign w:val="subscript"/>
              </w:rPr>
              <w:t>DL_high</w:t>
            </w:r>
          </w:p>
        </w:tc>
        <w:tc>
          <w:tcPr>
            <w:tcW w:w="1071" w:type="dxa"/>
            <w:tcBorders>
              <w:top w:val="single" w:sz="6" w:space="0" w:color="auto"/>
              <w:left w:val="single" w:sz="6" w:space="0" w:color="auto"/>
              <w:bottom w:val="single" w:sz="4" w:space="0" w:color="auto"/>
              <w:right w:val="single" w:sz="6" w:space="0" w:color="auto"/>
            </w:tcBorders>
            <w:vAlign w:val="center"/>
            <w:hideMark/>
          </w:tcPr>
          <w:p w:rsidR="008F285F" w:rsidRDefault="008F285F">
            <w:pPr>
              <w:pStyle w:val="TAC"/>
              <w:rPr>
                <w:rFonts w:cs="Arial"/>
                <w:sz w:val="16"/>
                <w:szCs w:val="16"/>
              </w:rPr>
            </w:pPr>
            <w:r>
              <w:rPr>
                <w:rFonts w:cs="Arial"/>
                <w:sz w:val="16"/>
                <w:szCs w:val="16"/>
              </w:rPr>
              <w:t>-50</w:t>
            </w:r>
          </w:p>
        </w:tc>
        <w:tc>
          <w:tcPr>
            <w:tcW w:w="927" w:type="dxa"/>
            <w:tcBorders>
              <w:top w:val="single" w:sz="6" w:space="0" w:color="auto"/>
              <w:left w:val="single" w:sz="6" w:space="0" w:color="auto"/>
              <w:bottom w:val="single" w:sz="4" w:space="0" w:color="auto"/>
              <w:right w:val="single" w:sz="6" w:space="0" w:color="auto"/>
            </w:tcBorders>
            <w:noWrap/>
            <w:vAlign w:val="center"/>
            <w:hideMark/>
          </w:tcPr>
          <w:p w:rsidR="008F285F" w:rsidRDefault="008F285F">
            <w:pPr>
              <w:pStyle w:val="TAC"/>
              <w:rPr>
                <w:rFonts w:cs="Arial"/>
                <w:sz w:val="16"/>
                <w:szCs w:val="16"/>
              </w:rPr>
            </w:pPr>
            <w:r>
              <w:rPr>
                <w:rFonts w:cs="Arial"/>
                <w:sz w:val="16"/>
                <w:szCs w:val="16"/>
              </w:rPr>
              <w:t>1</w:t>
            </w:r>
          </w:p>
        </w:tc>
        <w:tc>
          <w:tcPr>
            <w:tcW w:w="872" w:type="dxa"/>
            <w:gridSpan w:val="2"/>
            <w:tcBorders>
              <w:top w:val="single" w:sz="6" w:space="0" w:color="auto"/>
              <w:left w:val="single" w:sz="6" w:space="0" w:color="auto"/>
              <w:bottom w:val="single" w:sz="4" w:space="0" w:color="auto"/>
              <w:right w:val="single" w:sz="4" w:space="0" w:color="auto"/>
            </w:tcBorders>
            <w:noWrap/>
            <w:vAlign w:val="center"/>
            <w:hideMark/>
          </w:tcPr>
          <w:p w:rsidR="008F285F" w:rsidRDefault="008F285F">
            <w:pPr>
              <w:pStyle w:val="TAC"/>
              <w:rPr>
                <w:rFonts w:cs="Arial"/>
                <w:sz w:val="16"/>
                <w:szCs w:val="16"/>
              </w:rPr>
            </w:pPr>
            <w:r>
              <w:rPr>
                <w:rFonts w:cs="Arial"/>
                <w:sz w:val="16"/>
                <w:szCs w:val="16"/>
                <w:lang w:eastAsia="ja-JP"/>
              </w:rPr>
              <w:t>2</w:t>
            </w:r>
          </w:p>
        </w:tc>
      </w:tr>
      <w:tr w:rsidR="008F285F" w:rsidTr="008F285F">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hideMark/>
          </w:tcPr>
          <w:p w:rsidR="008F285F" w:rsidRDefault="008F285F">
            <w:pPr>
              <w:pStyle w:val="TAC"/>
              <w:rPr>
                <w:rFonts w:cs="Arial"/>
                <w:lang w:eastAsia="ko-KR"/>
              </w:rPr>
            </w:pPr>
            <w:r>
              <w:rPr>
                <w:rFonts w:cs="Arial"/>
                <w:lang w:eastAsia="ko-KR"/>
              </w:rPr>
              <w:t>CA_2A-13A</w:t>
            </w:r>
          </w:p>
        </w:tc>
        <w:tc>
          <w:tcPr>
            <w:tcW w:w="2564" w:type="dxa"/>
            <w:gridSpan w:val="2"/>
            <w:tcBorders>
              <w:top w:val="single" w:sz="4" w:space="0" w:color="auto"/>
              <w:left w:val="nil"/>
              <w:bottom w:val="single" w:sz="4" w:space="0" w:color="auto"/>
              <w:right w:val="single" w:sz="4" w:space="0" w:color="auto"/>
            </w:tcBorders>
            <w:vAlign w:val="center"/>
            <w:hideMark/>
          </w:tcPr>
          <w:p w:rsidR="008F285F" w:rsidRDefault="008F285F">
            <w:pPr>
              <w:pStyle w:val="TAL"/>
              <w:rPr>
                <w:rFonts w:cs="Arial"/>
                <w:sz w:val="16"/>
                <w:szCs w:val="16"/>
                <w:lang w:eastAsia="ko-KR"/>
              </w:rPr>
            </w:pPr>
            <w:r>
              <w:rPr>
                <w:rFonts w:cs="Arial"/>
                <w:sz w:val="16"/>
                <w:szCs w:val="16"/>
                <w:lang w:eastAsia="ko-KR"/>
              </w:rPr>
              <w:t xml:space="preserve">E-UTRA Band 4, 5,10,12,13,17, 22, 26, 27, 29, 41, 42, </w:t>
            </w:r>
            <w:r>
              <w:rPr>
                <w:rFonts w:cs="Arial"/>
                <w:sz w:val="16"/>
                <w:szCs w:val="16"/>
                <w:lang w:eastAsia="ja-JP"/>
              </w:rPr>
              <w:t xml:space="preserve">50, 51, </w:t>
            </w:r>
            <w:r>
              <w:rPr>
                <w:rFonts w:cs="Arial"/>
                <w:sz w:val="16"/>
                <w:szCs w:val="16"/>
                <w:lang w:eastAsia="ko-KR"/>
              </w:rPr>
              <w:t>66, 70</w:t>
            </w:r>
            <w:r>
              <w:rPr>
                <w:rFonts w:cs="Arial"/>
                <w:sz w:val="16"/>
                <w:szCs w:val="16"/>
                <w:lang w:eastAsia="ja-JP"/>
              </w:rPr>
              <w:t>, 71, 74, 85</w:t>
            </w:r>
          </w:p>
        </w:tc>
        <w:tc>
          <w:tcPr>
            <w:tcW w:w="890" w:type="dxa"/>
            <w:gridSpan w:val="2"/>
            <w:tcBorders>
              <w:top w:val="single" w:sz="4" w:space="0" w:color="auto"/>
              <w:left w:val="nil"/>
              <w:bottom w:val="single" w:sz="4" w:space="0" w:color="auto"/>
              <w:right w:val="single" w:sz="4" w:space="0" w:color="auto"/>
            </w:tcBorders>
            <w:vAlign w:val="center"/>
            <w:hideMark/>
          </w:tcPr>
          <w:p w:rsidR="008F285F" w:rsidRDefault="008F285F">
            <w:pPr>
              <w:pStyle w:val="TAR"/>
              <w:rPr>
                <w:rFonts w:cs="Arial"/>
                <w:sz w:val="16"/>
                <w:szCs w:val="16"/>
              </w:rPr>
            </w:pPr>
            <w:r>
              <w:rPr>
                <w:rFonts w:cs="Arial"/>
                <w:sz w:val="16"/>
                <w:szCs w:val="16"/>
              </w:rPr>
              <w:t>F</w:t>
            </w:r>
            <w:r>
              <w:rPr>
                <w:rFonts w:cs="Arial"/>
                <w:sz w:val="16"/>
                <w:szCs w:val="16"/>
                <w:vertAlign w:val="subscript"/>
              </w:rPr>
              <w:t>DL_low</w:t>
            </w:r>
          </w:p>
        </w:tc>
        <w:tc>
          <w:tcPr>
            <w:tcW w:w="286" w:type="dxa"/>
            <w:gridSpan w:val="2"/>
            <w:tcBorders>
              <w:top w:val="single" w:sz="4" w:space="0" w:color="auto"/>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rPr>
              <w:t>-</w:t>
            </w:r>
          </w:p>
        </w:tc>
        <w:tc>
          <w:tcPr>
            <w:tcW w:w="852" w:type="dxa"/>
            <w:tcBorders>
              <w:top w:val="single" w:sz="4" w:space="0" w:color="auto"/>
              <w:left w:val="nil"/>
              <w:bottom w:val="single" w:sz="4" w:space="0" w:color="auto"/>
              <w:right w:val="single" w:sz="4" w:space="0" w:color="auto"/>
            </w:tcBorders>
            <w:vAlign w:val="center"/>
            <w:hideMark/>
          </w:tcPr>
          <w:p w:rsidR="008F285F" w:rsidRDefault="008F285F">
            <w:pPr>
              <w:pStyle w:val="TAL"/>
              <w:rPr>
                <w:rFonts w:cs="Arial"/>
                <w:sz w:val="16"/>
                <w:szCs w:val="16"/>
              </w:rPr>
            </w:pPr>
            <w:r>
              <w:rPr>
                <w:rFonts w:cs="Arial"/>
                <w:sz w:val="16"/>
                <w:szCs w:val="16"/>
              </w:rPr>
              <w:t>F</w:t>
            </w:r>
            <w:r>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lang w:eastAsia="ko-KR"/>
              </w:rPr>
              <w:t>-50</w:t>
            </w:r>
          </w:p>
        </w:tc>
        <w:tc>
          <w:tcPr>
            <w:tcW w:w="927" w:type="dxa"/>
            <w:tcBorders>
              <w:top w:val="single" w:sz="4" w:space="0" w:color="auto"/>
              <w:left w:val="nil"/>
              <w:bottom w:val="single" w:sz="4" w:space="0" w:color="auto"/>
              <w:right w:val="single" w:sz="4" w:space="0" w:color="auto"/>
            </w:tcBorders>
            <w:noWrap/>
            <w:vAlign w:val="center"/>
            <w:hideMark/>
          </w:tcPr>
          <w:p w:rsidR="008F285F" w:rsidRDefault="008F285F">
            <w:pPr>
              <w:pStyle w:val="TAC"/>
              <w:rPr>
                <w:rFonts w:cs="Arial"/>
                <w:sz w:val="16"/>
                <w:szCs w:val="16"/>
              </w:rPr>
            </w:pPr>
            <w:r>
              <w:rPr>
                <w:rFonts w:cs="Arial"/>
                <w:sz w:val="16"/>
                <w:szCs w:val="16"/>
                <w:lang w:eastAsia="ko-KR"/>
              </w:rPr>
              <w:t>1</w:t>
            </w:r>
          </w:p>
        </w:tc>
        <w:tc>
          <w:tcPr>
            <w:tcW w:w="872" w:type="dxa"/>
            <w:gridSpan w:val="2"/>
            <w:tcBorders>
              <w:top w:val="single" w:sz="4" w:space="0" w:color="auto"/>
              <w:left w:val="nil"/>
              <w:bottom w:val="single" w:sz="4" w:space="0" w:color="auto"/>
              <w:right w:val="single" w:sz="4" w:space="0" w:color="auto"/>
            </w:tcBorders>
            <w:noWrap/>
            <w:vAlign w:val="center"/>
          </w:tcPr>
          <w:p w:rsidR="008F285F" w:rsidRDefault="008F285F">
            <w:pPr>
              <w:pStyle w:val="TAC"/>
              <w:rPr>
                <w:rFonts w:cs="Arial"/>
                <w:sz w:val="16"/>
                <w:szCs w:val="16"/>
              </w:rPr>
            </w:pPr>
          </w:p>
        </w:tc>
      </w:tr>
      <w:tr w:rsidR="008F285F" w:rsidTr="008F285F">
        <w:trPr>
          <w:trHeight w:val="225"/>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rsidR="008F285F" w:rsidRDefault="008F285F">
            <w:pPr>
              <w:spacing w:after="0"/>
              <w:rPr>
                <w:rFonts w:ascii="Arial" w:hAnsi="Arial" w:cs="Arial"/>
                <w:sz w:val="18"/>
                <w:lang w:eastAsia="ko-KR"/>
              </w:rPr>
            </w:pPr>
          </w:p>
        </w:tc>
        <w:tc>
          <w:tcPr>
            <w:tcW w:w="2564" w:type="dxa"/>
            <w:gridSpan w:val="2"/>
            <w:tcBorders>
              <w:top w:val="nil"/>
              <w:left w:val="nil"/>
              <w:bottom w:val="single" w:sz="4" w:space="0" w:color="auto"/>
              <w:right w:val="single" w:sz="4" w:space="0" w:color="auto"/>
            </w:tcBorders>
            <w:vAlign w:val="center"/>
            <w:hideMark/>
          </w:tcPr>
          <w:p w:rsidR="008F285F" w:rsidRDefault="008F285F">
            <w:pPr>
              <w:pStyle w:val="TAL"/>
              <w:rPr>
                <w:rFonts w:cs="Arial"/>
                <w:sz w:val="16"/>
                <w:szCs w:val="16"/>
                <w:lang w:eastAsia="ko-KR"/>
              </w:rPr>
            </w:pPr>
            <w:r>
              <w:rPr>
                <w:rFonts w:cs="Arial"/>
                <w:sz w:val="16"/>
                <w:szCs w:val="16"/>
              </w:rPr>
              <w:t>E-UTRA Band</w:t>
            </w:r>
            <w:r>
              <w:rPr>
                <w:rFonts w:cs="Arial"/>
                <w:sz w:val="16"/>
                <w:szCs w:val="16"/>
                <w:lang w:eastAsia="ko-KR"/>
              </w:rPr>
              <w:t xml:space="preserve"> 2,14, 25 </w:t>
            </w:r>
          </w:p>
        </w:tc>
        <w:tc>
          <w:tcPr>
            <w:tcW w:w="890" w:type="dxa"/>
            <w:gridSpan w:val="2"/>
            <w:tcBorders>
              <w:top w:val="nil"/>
              <w:left w:val="nil"/>
              <w:bottom w:val="single" w:sz="4" w:space="0" w:color="auto"/>
              <w:right w:val="single" w:sz="4" w:space="0" w:color="auto"/>
            </w:tcBorders>
            <w:vAlign w:val="center"/>
            <w:hideMark/>
          </w:tcPr>
          <w:p w:rsidR="008F285F" w:rsidRDefault="008F285F">
            <w:pPr>
              <w:pStyle w:val="TAR"/>
              <w:rPr>
                <w:rFonts w:cs="Arial"/>
                <w:sz w:val="16"/>
                <w:szCs w:val="16"/>
              </w:rPr>
            </w:pPr>
            <w:r>
              <w:rPr>
                <w:rFonts w:cs="Arial"/>
                <w:sz w:val="16"/>
                <w:szCs w:val="16"/>
              </w:rPr>
              <w:t>F</w:t>
            </w:r>
            <w:r>
              <w:rPr>
                <w:rFonts w:cs="Arial"/>
                <w:sz w:val="16"/>
                <w:szCs w:val="16"/>
                <w:vertAlign w:val="subscript"/>
              </w:rPr>
              <w:t>DL_low</w:t>
            </w:r>
          </w:p>
        </w:tc>
        <w:tc>
          <w:tcPr>
            <w:tcW w:w="286" w:type="dxa"/>
            <w:gridSpan w:val="2"/>
            <w:tcBorders>
              <w:top w:val="nil"/>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vAlign w:val="center"/>
            <w:hideMark/>
          </w:tcPr>
          <w:p w:rsidR="008F285F" w:rsidRDefault="008F285F">
            <w:pPr>
              <w:pStyle w:val="TAL"/>
              <w:rPr>
                <w:rFonts w:cs="Arial"/>
                <w:sz w:val="16"/>
                <w:szCs w:val="16"/>
              </w:rPr>
            </w:pPr>
            <w:r>
              <w:rPr>
                <w:rFonts w:cs="Arial"/>
                <w:sz w:val="16"/>
                <w:szCs w:val="16"/>
              </w:rPr>
              <w:t>F</w:t>
            </w:r>
            <w:r>
              <w:rPr>
                <w:rFonts w:cs="Arial"/>
                <w:sz w:val="16"/>
                <w:szCs w:val="16"/>
                <w:vertAlign w:val="subscript"/>
              </w:rPr>
              <w:t>DL_high</w:t>
            </w:r>
          </w:p>
        </w:tc>
        <w:tc>
          <w:tcPr>
            <w:tcW w:w="1071" w:type="dxa"/>
            <w:tcBorders>
              <w:top w:val="nil"/>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lang w:eastAsia="ko-KR"/>
              </w:rPr>
              <w:t>-50</w:t>
            </w:r>
          </w:p>
        </w:tc>
        <w:tc>
          <w:tcPr>
            <w:tcW w:w="927" w:type="dxa"/>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rPr>
            </w:pPr>
            <w:r>
              <w:rPr>
                <w:rFonts w:cs="Arial"/>
                <w:sz w:val="16"/>
                <w:szCs w:val="16"/>
                <w:lang w:eastAsia="ko-KR"/>
              </w:rPr>
              <w:t>1</w:t>
            </w:r>
          </w:p>
        </w:tc>
        <w:tc>
          <w:tcPr>
            <w:tcW w:w="872" w:type="dxa"/>
            <w:gridSpan w:val="2"/>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lang w:eastAsia="ko-KR"/>
              </w:rPr>
            </w:pPr>
            <w:r>
              <w:rPr>
                <w:rFonts w:cs="Arial"/>
                <w:sz w:val="16"/>
                <w:szCs w:val="16"/>
                <w:lang w:eastAsia="ko-KR"/>
              </w:rPr>
              <w:t>3</w:t>
            </w:r>
          </w:p>
        </w:tc>
      </w:tr>
      <w:tr w:rsidR="008F285F" w:rsidTr="008F285F">
        <w:trPr>
          <w:trHeight w:val="225"/>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rsidR="008F285F" w:rsidRDefault="008F285F">
            <w:pPr>
              <w:spacing w:after="0"/>
              <w:rPr>
                <w:rFonts w:ascii="Arial" w:hAnsi="Arial" w:cs="Arial"/>
                <w:sz w:val="18"/>
                <w:lang w:eastAsia="ko-KR"/>
              </w:rPr>
            </w:pPr>
          </w:p>
        </w:tc>
        <w:tc>
          <w:tcPr>
            <w:tcW w:w="2564" w:type="dxa"/>
            <w:gridSpan w:val="2"/>
            <w:tcBorders>
              <w:top w:val="nil"/>
              <w:left w:val="nil"/>
              <w:bottom w:val="single" w:sz="4" w:space="0" w:color="auto"/>
              <w:right w:val="single" w:sz="4" w:space="0" w:color="auto"/>
            </w:tcBorders>
            <w:vAlign w:val="center"/>
            <w:hideMark/>
          </w:tcPr>
          <w:p w:rsidR="008F285F" w:rsidRDefault="008F285F">
            <w:pPr>
              <w:pStyle w:val="TAL"/>
              <w:rPr>
                <w:rFonts w:cs="Arial"/>
                <w:sz w:val="16"/>
                <w:szCs w:val="16"/>
                <w:lang w:eastAsia="ko-KR"/>
              </w:rPr>
            </w:pPr>
            <w:r>
              <w:rPr>
                <w:rFonts w:cs="Arial"/>
                <w:sz w:val="16"/>
                <w:szCs w:val="16"/>
              </w:rPr>
              <w:t>E-UTRA Band</w:t>
            </w:r>
            <w:r>
              <w:rPr>
                <w:rFonts w:cs="Arial"/>
                <w:sz w:val="16"/>
                <w:szCs w:val="16"/>
                <w:lang w:eastAsia="ko-KR"/>
              </w:rPr>
              <w:t xml:space="preserve"> 24, 30, 43</w:t>
            </w:r>
          </w:p>
        </w:tc>
        <w:tc>
          <w:tcPr>
            <w:tcW w:w="890" w:type="dxa"/>
            <w:gridSpan w:val="2"/>
            <w:tcBorders>
              <w:top w:val="nil"/>
              <w:left w:val="nil"/>
              <w:bottom w:val="single" w:sz="4" w:space="0" w:color="auto"/>
              <w:right w:val="single" w:sz="4" w:space="0" w:color="auto"/>
            </w:tcBorders>
            <w:vAlign w:val="center"/>
            <w:hideMark/>
          </w:tcPr>
          <w:p w:rsidR="008F285F" w:rsidRDefault="008F285F">
            <w:pPr>
              <w:pStyle w:val="TAR"/>
              <w:rPr>
                <w:rFonts w:cs="Arial"/>
                <w:sz w:val="16"/>
                <w:szCs w:val="16"/>
              </w:rPr>
            </w:pPr>
            <w:r>
              <w:rPr>
                <w:rFonts w:cs="Arial"/>
                <w:sz w:val="16"/>
                <w:szCs w:val="16"/>
              </w:rPr>
              <w:t>F</w:t>
            </w:r>
            <w:r>
              <w:rPr>
                <w:rFonts w:cs="Arial"/>
                <w:sz w:val="16"/>
                <w:szCs w:val="16"/>
                <w:vertAlign w:val="subscript"/>
              </w:rPr>
              <w:t>DL_low</w:t>
            </w:r>
          </w:p>
        </w:tc>
        <w:tc>
          <w:tcPr>
            <w:tcW w:w="286" w:type="dxa"/>
            <w:gridSpan w:val="2"/>
            <w:tcBorders>
              <w:top w:val="nil"/>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vAlign w:val="center"/>
            <w:hideMark/>
          </w:tcPr>
          <w:p w:rsidR="008F285F" w:rsidRDefault="008F285F">
            <w:pPr>
              <w:pStyle w:val="TAL"/>
              <w:rPr>
                <w:rFonts w:cs="Arial"/>
                <w:sz w:val="16"/>
                <w:szCs w:val="16"/>
              </w:rPr>
            </w:pPr>
            <w:r>
              <w:rPr>
                <w:rFonts w:cs="Arial"/>
                <w:sz w:val="16"/>
                <w:szCs w:val="16"/>
              </w:rPr>
              <w:t>F</w:t>
            </w:r>
            <w:r>
              <w:rPr>
                <w:rFonts w:cs="Arial"/>
                <w:sz w:val="16"/>
                <w:szCs w:val="16"/>
                <w:vertAlign w:val="subscript"/>
              </w:rPr>
              <w:t>DL_high</w:t>
            </w:r>
          </w:p>
        </w:tc>
        <w:tc>
          <w:tcPr>
            <w:tcW w:w="1071" w:type="dxa"/>
            <w:tcBorders>
              <w:top w:val="nil"/>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lang w:eastAsia="ko-KR"/>
              </w:rPr>
              <w:t>-50</w:t>
            </w:r>
          </w:p>
        </w:tc>
        <w:tc>
          <w:tcPr>
            <w:tcW w:w="927" w:type="dxa"/>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rPr>
            </w:pPr>
            <w:r>
              <w:rPr>
                <w:rFonts w:cs="Arial"/>
                <w:sz w:val="16"/>
                <w:szCs w:val="16"/>
                <w:lang w:eastAsia="ko-KR"/>
              </w:rPr>
              <w:t>1</w:t>
            </w:r>
          </w:p>
        </w:tc>
        <w:tc>
          <w:tcPr>
            <w:tcW w:w="872" w:type="dxa"/>
            <w:gridSpan w:val="2"/>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lang w:eastAsia="ko-KR"/>
              </w:rPr>
            </w:pPr>
            <w:r>
              <w:rPr>
                <w:rFonts w:cs="Arial"/>
                <w:sz w:val="16"/>
                <w:szCs w:val="16"/>
                <w:lang w:eastAsia="ko-KR"/>
              </w:rPr>
              <w:t>2</w:t>
            </w:r>
          </w:p>
        </w:tc>
      </w:tr>
      <w:tr w:rsidR="008F285F" w:rsidTr="008F285F">
        <w:trPr>
          <w:trHeight w:val="225"/>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rsidR="008F285F" w:rsidRDefault="008F285F">
            <w:pPr>
              <w:spacing w:after="0"/>
              <w:rPr>
                <w:rFonts w:ascii="Arial" w:hAnsi="Arial" w:cs="Arial"/>
                <w:sz w:val="18"/>
                <w:lang w:eastAsia="ko-KR"/>
              </w:rPr>
            </w:pPr>
          </w:p>
        </w:tc>
        <w:tc>
          <w:tcPr>
            <w:tcW w:w="2564" w:type="dxa"/>
            <w:gridSpan w:val="2"/>
            <w:tcBorders>
              <w:top w:val="nil"/>
              <w:left w:val="nil"/>
              <w:bottom w:val="single" w:sz="4" w:space="0" w:color="auto"/>
              <w:right w:val="single" w:sz="4" w:space="0" w:color="auto"/>
            </w:tcBorders>
            <w:vAlign w:val="center"/>
            <w:hideMark/>
          </w:tcPr>
          <w:p w:rsidR="008F285F" w:rsidRDefault="008F285F">
            <w:pPr>
              <w:pStyle w:val="TAL"/>
              <w:rPr>
                <w:rFonts w:cs="Arial"/>
                <w:sz w:val="16"/>
                <w:szCs w:val="16"/>
              </w:rPr>
            </w:pPr>
            <w:r>
              <w:rPr>
                <w:rFonts w:cs="Arial"/>
                <w:sz w:val="16"/>
                <w:szCs w:val="16"/>
              </w:rPr>
              <w:t>Frequency range</w:t>
            </w:r>
          </w:p>
        </w:tc>
        <w:tc>
          <w:tcPr>
            <w:tcW w:w="890" w:type="dxa"/>
            <w:gridSpan w:val="2"/>
            <w:tcBorders>
              <w:top w:val="nil"/>
              <w:left w:val="nil"/>
              <w:bottom w:val="single" w:sz="4" w:space="0" w:color="auto"/>
              <w:right w:val="single" w:sz="4" w:space="0" w:color="auto"/>
            </w:tcBorders>
            <w:vAlign w:val="center"/>
            <w:hideMark/>
          </w:tcPr>
          <w:p w:rsidR="008F285F" w:rsidRDefault="008F285F">
            <w:pPr>
              <w:pStyle w:val="TAR"/>
              <w:rPr>
                <w:rFonts w:cs="Arial"/>
                <w:sz w:val="16"/>
                <w:szCs w:val="16"/>
              </w:rPr>
            </w:pPr>
            <w:r>
              <w:rPr>
                <w:rFonts w:cs="Arial"/>
                <w:sz w:val="16"/>
                <w:szCs w:val="16"/>
              </w:rPr>
              <w:t>7</w:t>
            </w:r>
            <w:r>
              <w:rPr>
                <w:rFonts w:cs="Arial"/>
                <w:sz w:val="16"/>
                <w:szCs w:val="16"/>
                <w:lang w:eastAsia="ko-KR"/>
              </w:rPr>
              <w:t>69</w:t>
            </w:r>
          </w:p>
        </w:tc>
        <w:tc>
          <w:tcPr>
            <w:tcW w:w="286" w:type="dxa"/>
            <w:gridSpan w:val="2"/>
            <w:tcBorders>
              <w:top w:val="nil"/>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vAlign w:val="center"/>
            <w:hideMark/>
          </w:tcPr>
          <w:p w:rsidR="008F285F" w:rsidRDefault="008F285F">
            <w:pPr>
              <w:pStyle w:val="TAL"/>
              <w:rPr>
                <w:rFonts w:cs="Arial"/>
                <w:sz w:val="16"/>
                <w:szCs w:val="16"/>
                <w:lang w:eastAsia="ko-KR"/>
              </w:rPr>
            </w:pPr>
            <w:r>
              <w:rPr>
                <w:rFonts w:cs="Arial"/>
                <w:sz w:val="16"/>
                <w:szCs w:val="16"/>
              </w:rPr>
              <w:t>77</w:t>
            </w:r>
            <w:r>
              <w:rPr>
                <w:rFonts w:cs="Arial"/>
                <w:sz w:val="16"/>
                <w:szCs w:val="16"/>
                <w:lang w:eastAsia="ko-KR"/>
              </w:rPr>
              <w:t>5</w:t>
            </w:r>
          </w:p>
        </w:tc>
        <w:tc>
          <w:tcPr>
            <w:tcW w:w="1071" w:type="dxa"/>
            <w:tcBorders>
              <w:top w:val="nil"/>
              <w:left w:val="nil"/>
              <w:bottom w:val="single" w:sz="4" w:space="0" w:color="auto"/>
              <w:right w:val="single" w:sz="4" w:space="0" w:color="auto"/>
            </w:tcBorders>
            <w:vAlign w:val="center"/>
            <w:hideMark/>
          </w:tcPr>
          <w:p w:rsidR="008F285F" w:rsidRDefault="008F285F">
            <w:pPr>
              <w:pStyle w:val="TAC"/>
              <w:rPr>
                <w:rFonts w:cs="Arial"/>
                <w:sz w:val="16"/>
                <w:szCs w:val="16"/>
                <w:lang w:eastAsia="ko-KR"/>
              </w:rPr>
            </w:pPr>
            <w:r>
              <w:rPr>
                <w:rFonts w:cs="Arial"/>
                <w:sz w:val="16"/>
                <w:szCs w:val="16"/>
              </w:rPr>
              <w:t>-3</w:t>
            </w:r>
            <w:r>
              <w:rPr>
                <w:rFonts w:cs="Arial"/>
                <w:sz w:val="16"/>
                <w:szCs w:val="16"/>
                <w:lang w:eastAsia="ko-KR"/>
              </w:rPr>
              <w:t>5</w:t>
            </w:r>
          </w:p>
        </w:tc>
        <w:tc>
          <w:tcPr>
            <w:tcW w:w="927" w:type="dxa"/>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lang w:eastAsia="ko-KR"/>
              </w:rPr>
            </w:pPr>
            <w:r>
              <w:rPr>
                <w:rFonts w:cs="Arial"/>
                <w:sz w:val="16"/>
                <w:szCs w:val="16"/>
                <w:lang w:eastAsia="ko-KR"/>
              </w:rPr>
              <w:t>0.00625</w:t>
            </w:r>
          </w:p>
        </w:tc>
        <w:tc>
          <w:tcPr>
            <w:tcW w:w="872" w:type="dxa"/>
            <w:gridSpan w:val="2"/>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lang w:eastAsia="ko-KR"/>
              </w:rPr>
            </w:pPr>
            <w:r>
              <w:rPr>
                <w:rFonts w:cs="Arial"/>
                <w:sz w:val="16"/>
                <w:szCs w:val="16"/>
                <w:lang w:eastAsia="ko-KR"/>
              </w:rPr>
              <w:t>3</w:t>
            </w:r>
          </w:p>
        </w:tc>
      </w:tr>
      <w:tr w:rsidR="008F285F" w:rsidTr="008F285F">
        <w:trPr>
          <w:trHeight w:val="225"/>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rsidR="008F285F" w:rsidRDefault="008F285F">
            <w:pPr>
              <w:spacing w:after="0"/>
              <w:rPr>
                <w:rFonts w:ascii="Arial" w:hAnsi="Arial" w:cs="Arial"/>
                <w:sz w:val="18"/>
                <w:lang w:eastAsia="ko-KR"/>
              </w:rPr>
            </w:pPr>
          </w:p>
        </w:tc>
        <w:tc>
          <w:tcPr>
            <w:tcW w:w="2564" w:type="dxa"/>
            <w:gridSpan w:val="2"/>
            <w:tcBorders>
              <w:top w:val="nil"/>
              <w:left w:val="nil"/>
              <w:bottom w:val="single" w:sz="4" w:space="0" w:color="auto"/>
              <w:right w:val="single" w:sz="4" w:space="0" w:color="auto"/>
            </w:tcBorders>
            <w:vAlign w:val="center"/>
            <w:hideMark/>
          </w:tcPr>
          <w:p w:rsidR="008F285F" w:rsidRDefault="008F285F">
            <w:pPr>
              <w:pStyle w:val="TAL"/>
              <w:rPr>
                <w:rFonts w:cs="Arial"/>
                <w:sz w:val="16"/>
                <w:szCs w:val="16"/>
              </w:rPr>
            </w:pPr>
            <w:r>
              <w:rPr>
                <w:rFonts w:cs="Arial"/>
                <w:sz w:val="16"/>
                <w:szCs w:val="16"/>
              </w:rPr>
              <w:t>Frequency range</w:t>
            </w:r>
          </w:p>
        </w:tc>
        <w:tc>
          <w:tcPr>
            <w:tcW w:w="890" w:type="dxa"/>
            <w:gridSpan w:val="2"/>
            <w:tcBorders>
              <w:top w:val="nil"/>
              <w:left w:val="nil"/>
              <w:bottom w:val="single" w:sz="4" w:space="0" w:color="auto"/>
              <w:right w:val="single" w:sz="4" w:space="0" w:color="auto"/>
            </w:tcBorders>
            <w:vAlign w:val="center"/>
            <w:hideMark/>
          </w:tcPr>
          <w:p w:rsidR="008F285F" w:rsidRDefault="008F285F">
            <w:pPr>
              <w:pStyle w:val="TAR"/>
              <w:rPr>
                <w:rFonts w:cs="Arial"/>
                <w:sz w:val="16"/>
                <w:szCs w:val="16"/>
                <w:lang w:eastAsia="ko-KR"/>
              </w:rPr>
            </w:pPr>
            <w:r>
              <w:rPr>
                <w:rFonts w:cs="Arial"/>
                <w:sz w:val="16"/>
                <w:szCs w:val="16"/>
              </w:rPr>
              <w:t>7</w:t>
            </w:r>
            <w:r>
              <w:rPr>
                <w:rFonts w:cs="Arial"/>
                <w:sz w:val="16"/>
                <w:szCs w:val="16"/>
                <w:lang w:eastAsia="ko-KR"/>
              </w:rPr>
              <w:t>99</w:t>
            </w:r>
          </w:p>
        </w:tc>
        <w:tc>
          <w:tcPr>
            <w:tcW w:w="286" w:type="dxa"/>
            <w:gridSpan w:val="2"/>
            <w:tcBorders>
              <w:top w:val="nil"/>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vAlign w:val="center"/>
            <w:hideMark/>
          </w:tcPr>
          <w:p w:rsidR="008F285F" w:rsidRDefault="008F285F">
            <w:pPr>
              <w:pStyle w:val="TAL"/>
              <w:rPr>
                <w:rFonts w:cs="Arial"/>
                <w:sz w:val="16"/>
                <w:szCs w:val="16"/>
                <w:lang w:eastAsia="ko-KR"/>
              </w:rPr>
            </w:pPr>
            <w:r>
              <w:rPr>
                <w:rFonts w:cs="Arial"/>
                <w:sz w:val="16"/>
                <w:szCs w:val="16"/>
              </w:rPr>
              <w:t>80</w:t>
            </w:r>
            <w:r>
              <w:rPr>
                <w:rFonts w:cs="Arial"/>
                <w:sz w:val="16"/>
                <w:szCs w:val="16"/>
                <w:lang w:eastAsia="ko-KR"/>
              </w:rPr>
              <w:t>5</w:t>
            </w:r>
          </w:p>
        </w:tc>
        <w:tc>
          <w:tcPr>
            <w:tcW w:w="1071" w:type="dxa"/>
            <w:tcBorders>
              <w:top w:val="nil"/>
              <w:left w:val="nil"/>
              <w:bottom w:val="single" w:sz="4" w:space="0" w:color="auto"/>
              <w:right w:val="single" w:sz="4" w:space="0" w:color="auto"/>
            </w:tcBorders>
            <w:vAlign w:val="center"/>
            <w:hideMark/>
          </w:tcPr>
          <w:p w:rsidR="008F285F" w:rsidRDefault="008F285F">
            <w:pPr>
              <w:pStyle w:val="TAC"/>
              <w:rPr>
                <w:rFonts w:cs="Arial"/>
                <w:sz w:val="16"/>
                <w:szCs w:val="16"/>
                <w:lang w:eastAsia="ko-KR"/>
              </w:rPr>
            </w:pPr>
            <w:r>
              <w:rPr>
                <w:rFonts w:cs="Arial"/>
                <w:sz w:val="16"/>
                <w:szCs w:val="16"/>
              </w:rPr>
              <w:t>-</w:t>
            </w:r>
            <w:r>
              <w:rPr>
                <w:rFonts w:cs="Arial"/>
                <w:sz w:val="16"/>
                <w:szCs w:val="16"/>
                <w:lang w:eastAsia="ko-KR"/>
              </w:rPr>
              <w:t>35</w:t>
            </w:r>
          </w:p>
        </w:tc>
        <w:tc>
          <w:tcPr>
            <w:tcW w:w="927" w:type="dxa"/>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lang w:eastAsia="ko-KR"/>
              </w:rPr>
            </w:pPr>
            <w:r>
              <w:rPr>
                <w:rFonts w:cs="Arial"/>
                <w:sz w:val="16"/>
                <w:szCs w:val="16"/>
                <w:lang w:eastAsia="ko-KR"/>
              </w:rPr>
              <w:t>0.00625</w:t>
            </w:r>
          </w:p>
        </w:tc>
        <w:tc>
          <w:tcPr>
            <w:tcW w:w="872" w:type="dxa"/>
            <w:gridSpan w:val="2"/>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lang w:eastAsia="ko-KR"/>
              </w:rPr>
            </w:pPr>
            <w:r>
              <w:rPr>
                <w:rFonts w:cs="Arial"/>
                <w:sz w:val="16"/>
                <w:szCs w:val="16"/>
                <w:lang w:eastAsia="ko-KR"/>
              </w:rPr>
              <w:t>3, 9</w:t>
            </w:r>
          </w:p>
        </w:tc>
      </w:tr>
      <w:tr w:rsidR="008F285F" w:rsidTr="008F285F">
        <w:trPr>
          <w:trHeight w:val="225"/>
          <w:jc w:val="center"/>
        </w:trPr>
        <w:tc>
          <w:tcPr>
            <w:tcW w:w="1484" w:type="dxa"/>
            <w:tcBorders>
              <w:top w:val="nil"/>
              <w:left w:val="single" w:sz="4" w:space="0" w:color="auto"/>
              <w:bottom w:val="single" w:sz="4" w:space="0" w:color="auto"/>
              <w:right w:val="single" w:sz="4" w:space="0" w:color="auto"/>
            </w:tcBorders>
            <w:hideMark/>
          </w:tcPr>
          <w:p w:rsidR="008F285F" w:rsidRDefault="008F285F">
            <w:pPr>
              <w:pStyle w:val="TAC"/>
              <w:rPr>
                <w:rFonts w:cs="Arial"/>
                <w:lang w:eastAsia="ko-KR"/>
              </w:rPr>
            </w:pPr>
            <w:r>
              <w:rPr>
                <w:rFonts w:cs="Arial"/>
                <w:lang w:eastAsia="ko-KR"/>
              </w:rPr>
              <w:t>CA_2A-49A</w:t>
            </w:r>
          </w:p>
        </w:tc>
        <w:tc>
          <w:tcPr>
            <w:tcW w:w="2564" w:type="dxa"/>
            <w:gridSpan w:val="2"/>
            <w:tcBorders>
              <w:top w:val="nil"/>
              <w:left w:val="nil"/>
              <w:bottom w:val="single" w:sz="4" w:space="0" w:color="auto"/>
              <w:right w:val="single" w:sz="4" w:space="0" w:color="auto"/>
            </w:tcBorders>
            <w:vAlign w:val="center"/>
            <w:hideMark/>
          </w:tcPr>
          <w:p w:rsidR="008F285F" w:rsidRDefault="008F285F">
            <w:pPr>
              <w:pStyle w:val="TAL"/>
              <w:rPr>
                <w:rFonts w:cs="Arial"/>
                <w:sz w:val="16"/>
                <w:szCs w:val="16"/>
                <w:lang w:eastAsia="ko-KR"/>
              </w:rPr>
            </w:pPr>
            <w:r>
              <w:rPr>
                <w:sz w:val="16"/>
                <w:szCs w:val="16"/>
                <w:lang w:eastAsia="ja-JP"/>
              </w:rPr>
              <w:t xml:space="preserve">E-UTRA Band 4, 5, 12, 13, 14, 17, 24, 25, 26, 29, 30, 41, </w:t>
            </w:r>
            <w:r>
              <w:rPr>
                <w:rFonts w:cs="Arial"/>
                <w:sz w:val="16"/>
                <w:szCs w:val="16"/>
                <w:lang w:eastAsia="ko-KR"/>
              </w:rPr>
              <w:t xml:space="preserve">50, 51, </w:t>
            </w:r>
            <w:r>
              <w:rPr>
                <w:sz w:val="16"/>
                <w:szCs w:val="16"/>
                <w:lang w:eastAsia="ja-JP"/>
              </w:rPr>
              <w:t>66, 70</w:t>
            </w:r>
            <w:r>
              <w:rPr>
                <w:rFonts w:cs="Arial"/>
                <w:sz w:val="16"/>
                <w:szCs w:val="16"/>
                <w:lang w:eastAsia="zh-CN"/>
              </w:rPr>
              <w:t>, 71</w:t>
            </w:r>
            <w:r>
              <w:rPr>
                <w:rFonts w:cs="Arial"/>
                <w:sz w:val="16"/>
                <w:szCs w:val="16"/>
                <w:lang w:eastAsia="ja-JP"/>
              </w:rPr>
              <w:t>, 74, 85</w:t>
            </w:r>
          </w:p>
        </w:tc>
        <w:tc>
          <w:tcPr>
            <w:tcW w:w="890" w:type="dxa"/>
            <w:gridSpan w:val="2"/>
            <w:tcBorders>
              <w:top w:val="nil"/>
              <w:left w:val="nil"/>
              <w:bottom w:val="single" w:sz="4" w:space="0" w:color="auto"/>
              <w:right w:val="single" w:sz="4" w:space="0" w:color="auto"/>
            </w:tcBorders>
            <w:vAlign w:val="center"/>
            <w:hideMark/>
          </w:tcPr>
          <w:p w:rsidR="008F285F" w:rsidRDefault="008F285F">
            <w:pPr>
              <w:pStyle w:val="TAR"/>
              <w:rPr>
                <w:rFonts w:cs="Arial"/>
                <w:sz w:val="16"/>
                <w:szCs w:val="16"/>
                <w:lang w:eastAsia="ko-KR"/>
              </w:rPr>
            </w:pPr>
            <w:r>
              <w:rPr>
                <w:rFonts w:cs="Arial"/>
                <w:sz w:val="16"/>
                <w:szCs w:val="16"/>
                <w:lang w:eastAsia="ko-KR"/>
              </w:rPr>
              <w:t>F</w:t>
            </w:r>
            <w:r>
              <w:rPr>
                <w:rFonts w:cs="Arial"/>
                <w:sz w:val="16"/>
                <w:szCs w:val="16"/>
                <w:vertAlign w:val="subscript"/>
                <w:lang w:eastAsia="ko-KR"/>
              </w:rPr>
              <w:t>DL_low</w:t>
            </w:r>
          </w:p>
        </w:tc>
        <w:tc>
          <w:tcPr>
            <w:tcW w:w="286" w:type="dxa"/>
            <w:gridSpan w:val="2"/>
            <w:tcBorders>
              <w:top w:val="nil"/>
              <w:left w:val="nil"/>
              <w:bottom w:val="single" w:sz="4" w:space="0" w:color="auto"/>
              <w:right w:val="single" w:sz="4" w:space="0" w:color="auto"/>
            </w:tcBorders>
            <w:vAlign w:val="center"/>
            <w:hideMark/>
          </w:tcPr>
          <w:p w:rsidR="008F285F" w:rsidRDefault="008F285F">
            <w:pPr>
              <w:pStyle w:val="TAC"/>
              <w:rPr>
                <w:rFonts w:cs="Arial"/>
                <w:sz w:val="16"/>
                <w:szCs w:val="16"/>
                <w:lang w:eastAsia="ko-KR"/>
              </w:rPr>
            </w:pPr>
            <w:r>
              <w:rPr>
                <w:rFonts w:cs="Arial"/>
                <w:sz w:val="16"/>
                <w:szCs w:val="16"/>
                <w:lang w:eastAsia="ko-KR"/>
              </w:rPr>
              <w:t>-</w:t>
            </w:r>
          </w:p>
        </w:tc>
        <w:tc>
          <w:tcPr>
            <w:tcW w:w="852" w:type="dxa"/>
            <w:tcBorders>
              <w:top w:val="nil"/>
              <w:left w:val="nil"/>
              <w:bottom w:val="single" w:sz="4" w:space="0" w:color="auto"/>
              <w:right w:val="single" w:sz="4" w:space="0" w:color="auto"/>
            </w:tcBorders>
            <w:vAlign w:val="center"/>
            <w:hideMark/>
          </w:tcPr>
          <w:p w:rsidR="008F285F" w:rsidRDefault="008F285F">
            <w:pPr>
              <w:pStyle w:val="TAL"/>
              <w:rPr>
                <w:rFonts w:cs="Arial"/>
                <w:sz w:val="16"/>
                <w:szCs w:val="16"/>
                <w:lang w:eastAsia="ko-KR"/>
              </w:rPr>
            </w:pPr>
            <w:r>
              <w:rPr>
                <w:rFonts w:cs="Arial"/>
                <w:sz w:val="16"/>
                <w:szCs w:val="16"/>
                <w:lang w:eastAsia="ko-KR"/>
              </w:rPr>
              <w:t>F</w:t>
            </w:r>
            <w:r>
              <w:rPr>
                <w:rFonts w:cs="Arial"/>
                <w:sz w:val="16"/>
                <w:szCs w:val="16"/>
                <w:vertAlign w:val="subscript"/>
                <w:lang w:eastAsia="ko-KR"/>
              </w:rPr>
              <w:t>DL_high</w:t>
            </w:r>
          </w:p>
        </w:tc>
        <w:tc>
          <w:tcPr>
            <w:tcW w:w="1071" w:type="dxa"/>
            <w:tcBorders>
              <w:top w:val="nil"/>
              <w:left w:val="nil"/>
              <w:bottom w:val="single" w:sz="4" w:space="0" w:color="auto"/>
              <w:right w:val="single" w:sz="4" w:space="0" w:color="auto"/>
            </w:tcBorders>
            <w:vAlign w:val="center"/>
            <w:hideMark/>
          </w:tcPr>
          <w:p w:rsidR="008F285F" w:rsidRDefault="008F285F">
            <w:pPr>
              <w:pStyle w:val="TAC"/>
              <w:rPr>
                <w:rFonts w:cs="Arial"/>
                <w:sz w:val="16"/>
                <w:szCs w:val="16"/>
                <w:lang w:eastAsia="ko-KR"/>
              </w:rPr>
            </w:pPr>
            <w:r>
              <w:rPr>
                <w:rFonts w:cs="Arial"/>
                <w:sz w:val="16"/>
                <w:szCs w:val="16"/>
                <w:lang w:eastAsia="ko-KR"/>
              </w:rPr>
              <w:t>-50</w:t>
            </w:r>
          </w:p>
        </w:tc>
        <w:tc>
          <w:tcPr>
            <w:tcW w:w="927" w:type="dxa"/>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lang w:eastAsia="ko-KR"/>
              </w:rPr>
            </w:pPr>
            <w:r>
              <w:rPr>
                <w:rFonts w:cs="Arial"/>
                <w:sz w:val="16"/>
                <w:szCs w:val="16"/>
                <w:lang w:eastAsia="ko-KR"/>
              </w:rPr>
              <w:t>1</w:t>
            </w:r>
          </w:p>
        </w:tc>
        <w:tc>
          <w:tcPr>
            <w:tcW w:w="872" w:type="dxa"/>
            <w:gridSpan w:val="2"/>
            <w:tcBorders>
              <w:top w:val="nil"/>
              <w:left w:val="nil"/>
              <w:bottom w:val="single" w:sz="4" w:space="0" w:color="auto"/>
              <w:right w:val="single" w:sz="4" w:space="0" w:color="auto"/>
            </w:tcBorders>
            <w:noWrap/>
            <w:vAlign w:val="center"/>
          </w:tcPr>
          <w:p w:rsidR="008F285F" w:rsidRDefault="008F285F">
            <w:pPr>
              <w:pStyle w:val="TAC"/>
              <w:rPr>
                <w:rFonts w:cs="Arial"/>
                <w:sz w:val="16"/>
                <w:szCs w:val="16"/>
                <w:lang w:eastAsia="ko-KR"/>
              </w:rPr>
            </w:pPr>
          </w:p>
        </w:tc>
      </w:tr>
      <w:tr w:rsidR="008F285F" w:rsidTr="008F285F">
        <w:trPr>
          <w:trHeight w:val="225"/>
          <w:jc w:val="center"/>
        </w:trPr>
        <w:tc>
          <w:tcPr>
            <w:tcW w:w="1484" w:type="dxa"/>
            <w:vMerge w:val="restart"/>
            <w:tcBorders>
              <w:top w:val="nil"/>
              <w:left w:val="single" w:sz="4" w:space="0" w:color="auto"/>
              <w:bottom w:val="single" w:sz="4" w:space="0" w:color="auto"/>
              <w:right w:val="single" w:sz="4" w:space="0" w:color="auto"/>
            </w:tcBorders>
            <w:hideMark/>
          </w:tcPr>
          <w:p w:rsidR="008F285F" w:rsidRDefault="008F285F">
            <w:pPr>
              <w:pStyle w:val="TAC"/>
              <w:rPr>
                <w:rFonts w:cs="Arial"/>
                <w:lang w:eastAsia="ko-KR"/>
              </w:rPr>
            </w:pPr>
            <w:r>
              <w:rPr>
                <w:rFonts w:cs="Arial"/>
                <w:lang w:eastAsia="ko-KR"/>
              </w:rPr>
              <w:t>CA_3A-5A</w:t>
            </w:r>
          </w:p>
        </w:tc>
        <w:tc>
          <w:tcPr>
            <w:tcW w:w="2564" w:type="dxa"/>
            <w:gridSpan w:val="2"/>
            <w:tcBorders>
              <w:top w:val="nil"/>
              <w:left w:val="nil"/>
              <w:bottom w:val="single" w:sz="4" w:space="0" w:color="auto"/>
              <w:right w:val="single" w:sz="4" w:space="0" w:color="auto"/>
            </w:tcBorders>
            <w:vAlign w:val="bottom"/>
            <w:hideMark/>
          </w:tcPr>
          <w:p w:rsidR="008F285F" w:rsidRDefault="008F285F">
            <w:pPr>
              <w:pStyle w:val="TAL"/>
              <w:rPr>
                <w:rFonts w:cs="Arial"/>
                <w:sz w:val="16"/>
                <w:szCs w:val="16"/>
              </w:rPr>
            </w:pPr>
            <w:r>
              <w:rPr>
                <w:rFonts w:cs="Arial"/>
                <w:sz w:val="16"/>
                <w:szCs w:val="16"/>
              </w:rPr>
              <w:t xml:space="preserve">E-UTRA Band 1, </w:t>
            </w:r>
            <w:r>
              <w:rPr>
                <w:rFonts w:cs="Arial"/>
                <w:sz w:val="16"/>
                <w:szCs w:val="16"/>
                <w:lang w:eastAsia="ko-KR"/>
              </w:rPr>
              <w:t xml:space="preserve">5, </w:t>
            </w:r>
            <w:r>
              <w:rPr>
                <w:rFonts w:cs="Arial"/>
                <w:sz w:val="16"/>
                <w:szCs w:val="16"/>
              </w:rPr>
              <w:t>7, 8, 22, 28, 31, 38, 40, 42, 43</w:t>
            </w:r>
            <w:r>
              <w:rPr>
                <w:rFonts w:cs="Arial"/>
                <w:sz w:val="16"/>
                <w:szCs w:val="16"/>
                <w:lang w:eastAsia="ja-JP"/>
              </w:rPr>
              <w:t>, 50, 51, 65, 73, 74</w:t>
            </w:r>
          </w:p>
        </w:tc>
        <w:tc>
          <w:tcPr>
            <w:tcW w:w="890" w:type="dxa"/>
            <w:gridSpan w:val="2"/>
            <w:tcBorders>
              <w:top w:val="nil"/>
              <w:left w:val="nil"/>
              <w:bottom w:val="single" w:sz="4" w:space="0" w:color="auto"/>
              <w:right w:val="single" w:sz="4" w:space="0" w:color="auto"/>
            </w:tcBorders>
            <w:vAlign w:val="center"/>
            <w:hideMark/>
          </w:tcPr>
          <w:p w:rsidR="008F285F" w:rsidRDefault="008F285F">
            <w:pPr>
              <w:pStyle w:val="TAR"/>
              <w:rPr>
                <w:rFonts w:cs="Arial"/>
                <w:sz w:val="16"/>
                <w:szCs w:val="16"/>
              </w:rPr>
            </w:pPr>
            <w:r>
              <w:rPr>
                <w:rFonts w:cs="Arial"/>
                <w:sz w:val="16"/>
                <w:szCs w:val="16"/>
              </w:rPr>
              <w:t>F</w:t>
            </w:r>
            <w:r>
              <w:rPr>
                <w:rFonts w:cs="Arial"/>
                <w:sz w:val="16"/>
                <w:szCs w:val="16"/>
                <w:vertAlign w:val="subscript"/>
              </w:rPr>
              <w:t>DL_low</w:t>
            </w:r>
          </w:p>
        </w:tc>
        <w:tc>
          <w:tcPr>
            <w:tcW w:w="286" w:type="dxa"/>
            <w:gridSpan w:val="2"/>
            <w:tcBorders>
              <w:top w:val="nil"/>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vAlign w:val="center"/>
            <w:hideMark/>
          </w:tcPr>
          <w:p w:rsidR="008F285F" w:rsidRDefault="008F285F">
            <w:pPr>
              <w:pStyle w:val="TAL"/>
              <w:rPr>
                <w:rFonts w:cs="Arial"/>
                <w:sz w:val="16"/>
                <w:szCs w:val="16"/>
              </w:rPr>
            </w:pPr>
            <w:r>
              <w:rPr>
                <w:rFonts w:cs="Arial"/>
                <w:sz w:val="16"/>
                <w:szCs w:val="16"/>
              </w:rPr>
              <w:t>F</w:t>
            </w:r>
            <w:r>
              <w:rPr>
                <w:rFonts w:cs="Arial"/>
                <w:sz w:val="16"/>
                <w:szCs w:val="16"/>
                <w:vertAlign w:val="subscript"/>
              </w:rPr>
              <w:t>DL_high</w:t>
            </w:r>
          </w:p>
        </w:tc>
        <w:tc>
          <w:tcPr>
            <w:tcW w:w="1071" w:type="dxa"/>
            <w:tcBorders>
              <w:top w:val="nil"/>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rPr>
              <w:t>-50</w:t>
            </w:r>
          </w:p>
        </w:tc>
        <w:tc>
          <w:tcPr>
            <w:tcW w:w="927" w:type="dxa"/>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rPr>
            </w:pPr>
            <w:r>
              <w:rPr>
                <w:rFonts w:cs="Arial"/>
                <w:sz w:val="16"/>
                <w:szCs w:val="16"/>
              </w:rPr>
              <w:t>1</w:t>
            </w:r>
          </w:p>
        </w:tc>
        <w:tc>
          <w:tcPr>
            <w:tcW w:w="872" w:type="dxa"/>
            <w:gridSpan w:val="2"/>
            <w:tcBorders>
              <w:top w:val="nil"/>
              <w:left w:val="nil"/>
              <w:bottom w:val="single" w:sz="4" w:space="0" w:color="auto"/>
              <w:right w:val="single" w:sz="4" w:space="0" w:color="auto"/>
            </w:tcBorders>
            <w:noWrap/>
            <w:vAlign w:val="center"/>
          </w:tcPr>
          <w:p w:rsidR="008F285F" w:rsidRDefault="008F285F">
            <w:pPr>
              <w:pStyle w:val="TAC"/>
              <w:rPr>
                <w:rFonts w:cs="Arial"/>
                <w:sz w:val="16"/>
                <w:szCs w:val="16"/>
                <w:lang w:eastAsia="ko-KR"/>
              </w:rPr>
            </w:pPr>
          </w:p>
        </w:tc>
      </w:tr>
      <w:tr w:rsidR="008F285F" w:rsidTr="008F285F">
        <w:trPr>
          <w:trHeight w:val="225"/>
          <w:jc w:val="center"/>
        </w:trPr>
        <w:tc>
          <w:tcPr>
            <w:tcW w:w="8946" w:type="dxa"/>
            <w:vMerge/>
            <w:tcBorders>
              <w:top w:val="nil"/>
              <w:left w:val="single" w:sz="4" w:space="0" w:color="auto"/>
              <w:bottom w:val="single" w:sz="4" w:space="0" w:color="auto"/>
              <w:right w:val="single" w:sz="4" w:space="0" w:color="auto"/>
            </w:tcBorders>
            <w:vAlign w:val="center"/>
            <w:hideMark/>
          </w:tcPr>
          <w:p w:rsidR="008F285F" w:rsidRDefault="008F285F">
            <w:pPr>
              <w:spacing w:after="0"/>
              <w:rPr>
                <w:rFonts w:ascii="Arial" w:hAnsi="Arial" w:cs="Arial"/>
                <w:sz w:val="18"/>
                <w:lang w:eastAsia="ko-KR"/>
              </w:rPr>
            </w:pPr>
          </w:p>
        </w:tc>
        <w:tc>
          <w:tcPr>
            <w:tcW w:w="2564" w:type="dxa"/>
            <w:gridSpan w:val="2"/>
            <w:tcBorders>
              <w:top w:val="nil"/>
              <w:left w:val="nil"/>
              <w:bottom w:val="single" w:sz="4" w:space="0" w:color="auto"/>
              <w:right w:val="single" w:sz="4" w:space="0" w:color="auto"/>
            </w:tcBorders>
            <w:vAlign w:val="bottom"/>
            <w:hideMark/>
          </w:tcPr>
          <w:p w:rsidR="008F285F" w:rsidRDefault="008F285F">
            <w:pPr>
              <w:pStyle w:val="TAL"/>
              <w:rPr>
                <w:rFonts w:cs="Arial"/>
                <w:sz w:val="16"/>
                <w:szCs w:val="16"/>
              </w:rPr>
            </w:pPr>
            <w:r>
              <w:rPr>
                <w:rFonts w:cs="Arial"/>
                <w:sz w:val="16"/>
                <w:szCs w:val="16"/>
              </w:rPr>
              <w:t xml:space="preserve">E-UTRA band </w:t>
            </w:r>
            <w:r>
              <w:rPr>
                <w:rFonts w:cs="Arial"/>
                <w:sz w:val="16"/>
                <w:szCs w:val="16"/>
                <w:lang w:eastAsia="ko-KR"/>
              </w:rPr>
              <w:t>3,</w:t>
            </w:r>
            <w:r>
              <w:rPr>
                <w:rFonts w:cs="Arial"/>
                <w:sz w:val="16"/>
                <w:szCs w:val="16"/>
              </w:rPr>
              <w:t>34</w:t>
            </w:r>
          </w:p>
        </w:tc>
        <w:tc>
          <w:tcPr>
            <w:tcW w:w="890" w:type="dxa"/>
            <w:gridSpan w:val="2"/>
            <w:tcBorders>
              <w:top w:val="nil"/>
              <w:left w:val="nil"/>
              <w:bottom w:val="single" w:sz="4" w:space="0" w:color="auto"/>
              <w:right w:val="single" w:sz="4" w:space="0" w:color="auto"/>
            </w:tcBorders>
            <w:vAlign w:val="center"/>
            <w:hideMark/>
          </w:tcPr>
          <w:p w:rsidR="008F285F" w:rsidRDefault="008F285F">
            <w:pPr>
              <w:pStyle w:val="TAR"/>
              <w:rPr>
                <w:rFonts w:cs="Arial"/>
                <w:sz w:val="16"/>
                <w:szCs w:val="16"/>
              </w:rPr>
            </w:pPr>
            <w:r>
              <w:rPr>
                <w:rFonts w:cs="Arial"/>
                <w:sz w:val="16"/>
                <w:szCs w:val="16"/>
              </w:rPr>
              <w:t>F</w:t>
            </w:r>
            <w:r>
              <w:rPr>
                <w:rFonts w:cs="Arial"/>
                <w:sz w:val="16"/>
                <w:szCs w:val="16"/>
                <w:vertAlign w:val="subscript"/>
              </w:rPr>
              <w:t>DL_low</w:t>
            </w:r>
          </w:p>
        </w:tc>
        <w:tc>
          <w:tcPr>
            <w:tcW w:w="286" w:type="dxa"/>
            <w:gridSpan w:val="2"/>
            <w:tcBorders>
              <w:top w:val="nil"/>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vAlign w:val="center"/>
            <w:hideMark/>
          </w:tcPr>
          <w:p w:rsidR="008F285F" w:rsidRDefault="008F285F">
            <w:pPr>
              <w:pStyle w:val="TAL"/>
              <w:rPr>
                <w:rFonts w:cs="Arial"/>
                <w:sz w:val="16"/>
                <w:szCs w:val="16"/>
              </w:rPr>
            </w:pPr>
            <w:r>
              <w:rPr>
                <w:rFonts w:cs="Arial"/>
                <w:sz w:val="16"/>
                <w:szCs w:val="16"/>
              </w:rPr>
              <w:t>F</w:t>
            </w:r>
            <w:r>
              <w:rPr>
                <w:rFonts w:cs="Arial"/>
                <w:sz w:val="16"/>
                <w:szCs w:val="16"/>
                <w:vertAlign w:val="subscript"/>
              </w:rPr>
              <w:t>DL_high</w:t>
            </w:r>
          </w:p>
        </w:tc>
        <w:tc>
          <w:tcPr>
            <w:tcW w:w="1071" w:type="dxa"/>
            <w:tcBorders>
              <w:top w:val="nil"/>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rPr>
              <w:t>-50</w:t>
            </w:r>
          </w:p>
        </w:tc>
        <w:tc>
          <w:tcPr>
            <w:tcW w:w="927" w:type="dxa"/>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rPr>
            </w:pPr>
            <w:r>
              <w:rPr>
                <w:rFonts w:cs="Arial"/>
                <w:sz w:val="16"/>
                <w:szCs w:val="16"/>
              </w:rPr>
              <w:t>1</w:t>
            </w:r>
          </w:p>
        </w:tc>
        <w:tc>
          <w:tcPr>
            <w:tcW w:w="872" w:type="dxa"/>
            <w:gridSpan w:val="2"/>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lang w:eastAsia="ko-KR"/>
              </w:rPr>
            </w:pPr>
            <w:r>
              <w:rPr>
                <w:rFonts w:cs="Arial"/>
                <w:sz w:val="16"/>
                <w:szCs w:val="16"/>
                <w:lang w:eastAsia="ko-KR"/>
              </w:rPr>
              <w:t>3</w:t>
            </w:r>
          </w:p>
        </w:tc>
      </w:tr>
      <w:tr w:rsidR="008F285F" w:rsidTr="008F285F">
        <w:trPr>
          <w:trHeight w:val="225"/>
          <w:jc w:val="center"/>
        </w:trPr>
        <w:tc>
          <w:tcPr>
            <w:tcW w:w="8946" w:type="dxa"/>
            <w:vMerge/>
            <w:tcBorders>
              <w:top w:val="nil"/>
              <w:left w:val="single" w:sz="4" w:space="0" w:color="auto"/>
              <w:bottom w:val="single" w:sz="4" w:space="0" w:color="auto"/>
              <w:right w:val="single" w:sz="4" w:space="0" w:color="auto"/>
            </w:tcBorders>
            <w:vAlign w:val="center"/>
            <w:hideMark/>
          </w:tcPr>
          <w:p w:rsidR="008F285F" w:rsidRDefault="008F285F">
            <w:pPr>
              <w:spacing w:after="0"/>
              <w:rPr>
                <w:rFonts w:ascii="Arial" w:hAnsi="Arial" w:cs="Arial"/>
                <w:sz w:val="18"/>
                <w:lang w:eastAsia="ko-KR"/>
              </w:rPr>
            </w:pPr>
          </w:p>
        </w:tc>
        <w:tc>
          <w:tcPr>
            <w:tcW w:w="2564" w:type="dxa"/>
            <w:gridSpan w:val="2"/>
            <w:tcBorders>
              <w:top w:val="nil"/>
              <w:left w:val="nil"/>
              <w:bottom w:val="single" w:sz="4" w:space="0" w:color="auto"/>
              <w:right w:val="single" w:sz="4" w:space="0" w:color="auto"/>
            </w:tcBorders>
            <w:vAlign w:val="center"/>
            <w:hideMark/>
          </w:tcPr>
          <w:p w:rsidR="008F285F" w:rsidRDefault="008F285F">
            <w:pPr>
              <w:pStyle w:val="TAL"/>
              <w:rPr>
                <w:rFonts w:cs="Arial"/>
                <w:sz w:val="16"/>
                <w:szCs w:val="16"/>
              </w:rPr>
            </w:pPr>
            <w:r>
              <w:rPr>
                <w:rFonts w:cs="Arial"/>
                <w:sz w:val="16"/>
                <w:szCs w:val="16"/>
                <w:lang w:eastAsia="ko-KR"/>
              </w:rPr>
              <w:t>E-UTRA Band 52</w:t>
            </w:r>
          </w:p>
        </w:tc>
        <w:tc>
          <w:tcPr>
            <w:tcW w:w="890" w:type="dxa"/>
            <w:gridSpan w:val="2"/>
            <w:tcBorders>
              <w:top w:val="nil"/>
              <w:left w:val="nil"/>
              <w:bottom w:val="single" w:sz="4" w:space="0" w:color="auto"/>
              <w:right w:val="single" w:sz="4" w:space="0" w:color="auto"/>
            </w:tcBorders>
            <w:vAlign w:val="center"/>
            <w:hideMark/>
          </w:tcPr>
          <w:p w:rsidR="008F285F" w:rsidRDefault="008F285F">
            <w:pPr>
              <w:pStyle w:val="TAR"/>
              <w:rPr>
                <w:rFonts w:cs="Arial"/>
                <w:sz w:val="16"/>
                <w:szCs w:val="16"/>
              </w:rPr>
            </w:pPr>
            <w:r>
              <w:rPr>
                <w:rFonts w:cs="Arial"/>
                <w:sz w:val="16"/>
                <w:szCs w:val="16"/>
                <w:lang w:eastAsia="ko-KR"/>
              </w:rPr>
              <w:t>F</w:t>
            </w:r>
            <w:r>
              <w:rPr>
                <w:rFonts w:cs="Arial"/>
                <w:sz w:val="16"/>
                <w:szCs w:val="16"/>
                <w:vertAlign w:val="subscript"/>
                <w:lang w:eastAsia="ko-KR"/>
              </w:rPr>
              <w:t>DL_low</w:t>
            </w:r>
          </w:p>
        </w:tc>
        <w:tc>
          <w:tcPr>
            <w:tcW w:w="286" w:type="dxa"/>
            <w:gridSpan w:val="2"/>
            <w:tcBorders>
              <w:top w:val="nil"/>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lang w:eastAsia="ko-KR"/>
              </w:rPr>
              <w:t>-</w:t>
            </w:r>
          </w:p>
        </w:tc>
        <w:tc>
          <w:tcPr>
            <w:tcW w:w="852" w:type="dxa"/>
            <w:tcBorders>
              <w:top w:val="nil"/>
              <w:left w:val="nil"/>
              <w:bottom w:val="single" w:sz="4" w:space="0" w:color="auto"/>
              <w:right w:val="single" w:sz="4" w:space="0" w:color="auto"/>
            </w:tcBorders>
            <w:vAlign w:val="center"/>
            <w:hideMark/>
          </w:tcPr>
          <w:p w:rsidR="008F285F" w:rsidRDefault="008F285F">
            <w:pPr>
              <w:pStyle w:val="TAL"/>
              <w:rPr>
                <w:rFonts w:cs="Arial"/>
                <w:sz w:val="16"/>
                <w:szCs w:val="16"/>
              </w:rPr>
            </w:pPr>
            <w:r>
              <w:rPr>
                <w:rFonts w:cs="Arial"/>
                <w:sz w:val="16"/>
                <w:szCs w:val="16"/>
                <w:lang w:eastAsia="ko-KR"/>
              </w:rPr>
              <w:t>F</w:t>
            </w:r>
            <w:r>
              <w:rPr>
                <w:rFonts w:cs="Arial"/>
                <w:sz w:val="16"/>
                <w:szCs w:val="16"/>
                <w:vertAlign w:val="subscript"/>
                <w:lang w:eastAsia="ko-KR"/>
              </w:rPr>
              <w:t>DL_high</w:t>
            </w:r>
          </w:p>
        </w:tc>
        <w:tc>
          <w:tcPr>
            <w:tcW w:w="1071" w:type="dxa"/>
            <w:tcBorders>
              <w:top w:val="nil"/>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lang w:eastAsia="ko-KR"/>
              </w:rPr>
              <w:t>-50</w:t>
            </w:r>
          </w:p>
        </w:tc>
        <w:tc>
          <w:tcPr>
            <w:tcW w:w="927" w:type="dxa"/>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rPr>
            </w:pPr>
            <w:r>
              <w:rPr>
                <w:rFonts w:cs="Arial"/>
                <w:sz w:val="16"/>
                <w:szCs w:val="16"/>
                <w:lang w:eastAsia="ko-KR"/>
              </w:rPr>
              <w:t>1</w:t>
            </w:r>
          </w:p>
        </w:tc>
        <w:tc>
          <w:tcPr>
            <w:tcW w:w="872" w:type="dxa"/>
            <w:gridSpan w:val="2"/>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lang w:eastAsia="ko-KR"/>
              </w:rPr>
            </w:pPr>
            <w:r>
              <w:rPr>
                <w:rFonts w:cs="Arial"/>
                <w:sz w:val="16"/>
                <w:szCs w:val="16"/>
                <w:lang w:eastAsia="ko-KR"/>
              </w:rPr>
              <w:t>2</w:t>
            </w:r>
          </w:p>
        </w:tc>
      </w:tr>
      <w:tr w:rsidR="008F285F" w:rsidTr="008F285F">
        <w:trPr>
          <w:trHeight w:val="225"/>
          <w:jc w:val="center"/>
        </w:trPr>
        <w:tc>
          <w:tcPr>
            <w:tcW w:w="8946" w:type="dxa"/>
            <w:vMerge/>
            <w:tcBorders>
              <w:top w:val="nil"/>
              <w:left w:val="single" w:sz="4" w:space="0" w:color="auto"/>
              <w:bottom w:val="single" w:sz="4" w:space="0" w:color="auto"/>
              <w:right w:val="single" w:sz="4" w:space="0" w:color="auto"/>
            </w:tcBorders>
            <w:vAlign w:val="center"/>
            <w:hideMark/>
          </w:tcPr>
          <w:p w:rsidR="008F285F" w:rsidRDefault="008F285F">
            <w:pPr>
              <w:spacing w:after="0"/>
              <w:rPr>
                <w:rFonts w:ascii="Arial" w:hAnsi="Arial" w:cs="Arial"/>
                <w:sz w:val="18"/>
                <w:lang w:eastAsia="ko-KR"/>
              </w:rPr>
            </w:pPr>
          </w:p>
        </w:tc>
        <w:tc>
          <w:tcPr>
            <w:tcW w:w="2564" w:type="dxa"/>
            <w:gridSpan w:val="2"/>
            <w:tcBorders>
              <w:top w:val="nil"/>
              <w:left w:val="nil"/>
              <w:bottom w:val="single" w:sz="4" w:space="0" w:color="auto"/>
              <w:right w:val="single" w:sz="4" w:space="0" w:color="auto"/>
            </w:tcBorders>
            <w:vAlign w:val="bottom"/>
            <w:hideMark/>
          </w:tcPr>
          <w:p w:rsidR="008F285F" w:rsidRDefault="008F285F">
            <w:pPr>
              <w:pStyle w:val="TAL"/>
              <w:rPr>
                <w:rFonts w:cs="Arial"/>
                <w:sz w:val="16"/>
                <w:szCs w:val="16"/>
              </w:rPr>
            </w:pPr>
            <w:r>
              <w:rPr>
                <w:rFonts w:cs="Arial"/>
                <w:sz w:val="16"/>
                <w:szCs w:val="16"/>
              </w:rPr>
              <w:t>E-UTRA band</w:t>
            </w:r>
            <w:r>
              <w:rPr>
                <w:rFonts w:cs="Arial"/>
                <w:sz w:val="16"/>
                <w:szCs w:val="16"/>
                <w:lang w:eastAsia="ko-KR"/>
              </w:rPr>
              <w:t xml:space="preserve"> 26</w:t>
            </w:r>
          </w:p>
        </w:tc>
        <w:tc>
          <w:tcPr>
            <w:tcW w:w="890" w:type="dxa"/>
            <w:gridSpan w:val="2"/>
            <w:tcBorders>
              <w:top w:val="nil"/>
              <w:left w:val="nil"/>
              <w:bottom w:val="single" w:sz="4" w:space="0" w:color="auto"/>
              <w:right w:val="single" w:sz="4" w:space="0" w:color="auto"/>
            </w:tcBorders>
            <w:vAlign w:val="center"/>
            <w:hideMark/>
          </w:tcPr>
          <w:p w:rsidR="008F285F" w:rsidRDefault="008F285F">
            <w:pPr>
              <w:pStyle w:val="TAR"/>
              <w:rPr>
                <w:rFonts w:cs="Arial"/>
                <w:sz w:val="16"/>
                <w:szCs w:val="16"/>
              </w:rPr>
            </w:pPr>
            <w:r>
              <w:rPr>
                <w:rFonts w:cs="Arial"/>
                <w:sz w:val="16"/>
                <w:szCs w:val="16"/>
              </w:rPr>
              <w:t>859</w:t>
            </w:r>
          </w:p>
        </w:tc>
        <w:tc>
          <w:tcPr>
            <w:tcW w:w="286" w:type="dxa"/>
            <w:gridSpan w:val="2"/>
            <w:tcBorders>
              <w:top w:val="nil"/>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vAlign w:val="center"/>
            <w:hideMark/>
          </w:tcPr>
          <w:p w:rsidR="008F285F" w:rsidRDefault="008F285F">
            <w:pPr>
              <w:pStyle w:val="TAL"/>
              <w:rPr>
                <w:rFonts w:cs="Arial"/>
                <w:sz w:val="16"/>
                <w:szCs w:val="16"/>
              </w:rPr>
            </w:pPr>
            <w:r>
              <w:rPr>
                <w:rFonts w:cs="Arial"/>
                <w:sz w:val="16"/>
                <w:szCs w:val="16"/>
              </w:rPr>
              <w:t>869</w:t>
            </w:r>
          </w:p>
        </w:tc>
        <w:tc>
          <w:tcPr>
            <w:tcW w:w="1071" w:type="dxa"/>
            <w:tcBorders>
              <w:top w:val="nil"/>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lang w:eastAsia="ko-KR"/>
              </w:rPr>
              <w:t>-27</w:t>
            </w:r>
          </w:p>
        </w:tc>
        <w:tc>
          <w:tcPr>
            <w:tcW w:w="927" w:type="dxa"/>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rPr>
            </w:pPr>
            <w:r>
              <w:rPr>
                <w:rFonts w:cs="Arial"/>
                <w:sz w:val="16"/>
                <w:szCs w:val="16"/>
                <w:lang w:eastAsia="ko-KR"/>
              </w:rPr>
              <w:t>1</w:t>
            </w:r>
          </w:p>
        </w:tc>
        <w:tc>
          <w:tcPr>
            <w:tcW w:w="872" w:type="dxa"/>
            <w:gridSpan w:val="2"/>
            <w:tcBorders>
              <w:top w:val="nil"/>
              <w:left w:val="nil"/>
              <w:bottom w:val="single" w:sz="4" w:space="0" w:color="auto"/>
              <w:right w:val="single" w:sz="4" w:space="0" w:color="auto"/>
            </w:tcBorders>
            <w:noWrap/>
            <w:vAlign w:val="center"/>
          </w:tcPr>
          <w:p w:rsidR="008F285F" w:rsidRDefault="008F285F">
            <w:pPr>
              <w:pStyle w:val="TAC"/>
              <w:rPr>
                <w:rFonts w:cs="Arial"/>
                <w:sz w:val="16"/>
                <w:szCs w:val="16"/>
                <w:lang w:eastAsia="ko-KR"/>
              </w:rPr>
            </w:pPr>
          </w:p>
        </w:tc>
      </w:tr>
      <w:tr w:rsidR="008F285F" w:rsidTr="008F285F">
        <w:trPr>
          <w:trHeight w:val="225"/>
          <w:jc w:val="center"/>
        </w:trPr>
        <w:tc>
          <w:tcPr>
            <w:tcW w:w="1484" w:type="dxa"/>
            <w:vMerge w:val="restart"/>
            <w:tcBorders>
              <w:top w:val="nil"/>
              <w:left w:val="single" w:sz="4" w:space="0" w:color="auto"/>
              <w:bottom w:val="single" w:sz="4" w:space="0" w:color="auto"/>
              <w:right w:val="single" w:sz="4" w:space="0" w:color="auto"/>
            </w:tcBorders>
            <w:hideMark/>
          </w:tcPr>
          <w:p w:rsidR="008F285F" w:rsidRDefault="008F285F">
            <w:pPr>
              <w:pStyle w:val="TAC"/>
              <w:rPr>
                <w:rFonts w:cs="Arial"/>
                <w:lang w:eastAsia="ko-KR"/>
              </w:rPr>
            </w:pPr>
            <w:r>
              <w:rPr>
                <w:rFonts w:cs="Arial"/>
                <w:lang w:eastAsia="ko-KR"/>
              </w:rPr>
              <w:t>CA_3A-7A</w:t>
            </w:r>
          </w:p>
        </w:tc>
        <w:tc>
          <w:tcPr>
            <w:tcW w:w="2564" w:type="dxa"/>
            <w:gridSpan w:val="2"/>
            <w:tcBorders>
              <w:top w:val="nil"/>
              <w:left w:val="nil"/>
              <w:bottom w:val="single" w:sz="4" w:space="0" w:color="auto"/>
              <w:right w:val="single" w:sz="4" w:space="0" w:color="auto"/>
            </w:tcBorders>
            <w:vAlign w:val="bottom"/>
            <w:hideMark/>
          </w:tcPr>
          <w:p w:rsidR="008F285F" w:rsidRDefault="008F285F">
            <w:pPr>
              <w:pStyle w:val="TAL"/>
              <w:rPr>
                <w:rFonts w:cs="Arial"/>
                <w:sz w:val="16"/>
                <w:szCs w:val="16"/>
              </w:rPr>
            </w:pPr>
            <w:r>
              <w:rPr>
                <w:rFonts w:cs="Arial"/>
                <w:sz w:val="16"/>
                <w:szCs w:val="16"/>
              </w:rPr>
              <w:t>E-UTRA Band 1</w:t>
            </w:r>
            <w:r>
              <w:rPr>
                <w:rFonts w:cs="Arial"/>
                <w:sz w:val="16"/>
                <w:szCs w:val="16"/>
                <w:lang w:eastAsia="ko-KR"/>
              </w:rPr>
              <w:t xml:space="preserve">, </w:t>
            </w:r>
            <w:r>
              <w:rPr>
                <w:rFonts w:cs="Arial"/>
                <w:sz w:val="16"/>
                <w:szCs w:val="16"/>
                <w:lang w:eastAsia="ja-JP"/>
              </w:rPr>
              <w:t xml:space="preserve">5, </w:t>
            </w:r>
            <w:r>
              <w:rPr>
                <w:rFonts w:cs="Arial"/>
                <w:sz w:val="16"/>
                <w:szCs w:val="16"/>
              </w:rPr>
              <w:t>7, 8</w:t>
            </w:r>
            <w:r>
              <w:rPr>
                <w:rFonts w:cs="Arial"/>
                <w:sz w:val="16"/>
                <w:szCs w:val="16"/>
                <w:lang w:eastAsia="ko-KR"/>
              </w:rPr>
              <w:t>, 20, 26, 27,</w:t>
            </w:r>
            <w:r>
              <w:rPr>
                <w:rFonts w:cs="Arial"/>
                <w:sz w:val="16"/>
                <w:szCs w:val="16"/>
              </w:rPr>
              <w:t xml:space="preserve"> 28,</w:t>
            </w:r>
            <w:r>
              <w:rPr>
                <w:rFonts w:cs="Arial"/>
                <w:sz w:val="16"/>
                <w:szCs w:val="16"/>
                <w:lang w:eastAsia="ko-KR"/>
              </w:rPr>
              <w:t xml:space="preserve"> </w:t>
            </w:r>
            <w:r>
              <w:rPr>
                <w:rFonts w:cs="Arial"/>
                <w:sz w:val="16"/>
                <w:szCs w:val="16"/>
                <w:lang w:eastAsia="ja-JP"/>
              </w:rPr>
              <w:t xml:space="preserve">31, 32, 33, </w:t>
            </w:r>
            <w:r>
              <w:rPr>
                <w:rFonts w:cs="Arial"/>
                <w:sz w:val="16"/>
                <w:szCs w:val="16"/>
                <w:lang w:eastAsia="ko-KR"/>
              </w:rPr>
              <w:t xml:space="preserve">34, </w:t>
            </w:r>
            <w:r>
              <w:rPr>
                <w:rFonts w:cs="Arial"/>
                <w:sz w:val="16"/>
                <w:szCs w:val="16"/>
              </w:rPr>
              <w:t>40, 43</w:t>
            </w:r>
            <w:r>
              <w:rPr>
                <w:rFonts w:cs="Arial"/>
                <w:sz w:val="16"/>
                <w:szCs w:val="16"/>
                <w:lang w:eastAsia="ko-KR"/>
              </w:rPr>
              <w:t>, 44</w:t>
            </w:r>
            <w:r>
              <w:rPr>
                <w:rFonts w:cs="Arial"/>
                <w:sz w:val="16"/>
                <w:szCs w:val="16"/>
                <w:lang w:eastAsia="ja-JP"/>
              </w:rPr>
              <w:t>, 50, 51, 65</w:t>
            </w:r>
            <w:r>
              <w:rPr>
                <w:rFonts w:cs="Arial"/>
                <w:sz w:val="16"/>
                <w:szCs w:val="16"/>
                <w:lang w:eastAsia="ko-KR"/>
              </w:rPr>
              <w:t>, 67, 72</w:t>
            </w:r>
            <w:r>
              <w:rPr>
                <w:rFonts w:cs="Arial"/>
                <w:sz w:val="16"/>
                <w:szCs w:val="16"/>
                <w:lang w:eastAsia="ja-JP"/>
              </w:rPr>
              <w:t>, 74</w:t>
            </w:r>
            <w:r>
              <w:rPr>
                <w:rFonts w:cs="Arial"/>
                <w:sz w:val="16"/>
                <w:szCs w:val="16"/>
                <w:lang w:eastAsia="ko-KR"/>
              </w:rPr>
              <w:t>, 75, 76</w:t>
            </w:r>
          </w:p>
        </w:tc>
        <w:tc>
          <w:tcPr>
            <w:tcW w:w="890" w:type="dxa"/>
            <w:gridSpan w:val="2"/>
            <w:tcBorders>
              <w:top w:val="nil"/>
              <w:left w:val="nil"/>
              <w:bottom w:val="single" w:sz="4" w:space="0" w:color="auto"/>
              <w:right w:val="single" w:sz="4" w:space="0" w:color="auto"/>
            </w:tcBorders>
            <w:vAlign w:val="center"/>
            <w:hideMark/>
          </w:tcPr>
          <w:p w:rsidR="008F285F" w:rsidRDefault="008F285F">
            <w:pPr>
              <w:pStyle w:val="TAR"/>
              <w:rPr>
                <w:rFonts w:cs="Arial"/>
                <w:sz w:val="16"/>
                <w:szCs w:val="16"/>
              </w:rPr>
            </w:pPr>
            <w:r>
              <w:rPr>
                <w:rFonts w:cs="Arial"/>
                <w:sz w:val="16"/>
                <w:szCs w:val="16"/>
              </w:rPr>
              <w:t>F</w:t>
            </w:r>
            <w:r>
              <w:rPr>
                <w:rFonts w:cs="Arial"/>
                <w:sz w:val="16"/>
                <w:szCs w:val="16"/>
                <w:vertAlign w:val="subscript"/>
              </w:rPr>
              <w:t>DL_low</w:t>
            </w:r>
          </w:p>
        </w:tc>
        <w:tc>
          <w:tcPr>
            <w:tcW w:w="286" w:type="dxa"/>
            <w:gridSpan w:val="2"/>
            <w:tcBorders>
              <w:top w:val="nil"/>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vAlign w:val="center"/>
            <w:hideMark/>
          </w:tcPr>
          <w:p w:rsidR="008F285F" w:rsidRDefault="008F285F">
            <w:pPr>
              <w:pStyle w:val="TAL"/>
              <w:rPr>
                <w:rFonts w:cs="Arial"/>
                <w:sz w:val="16"/>
                <w:szCs w:val="16"/>
              </w:rPr>
            </w:pPr>
            <w:r>
              <w:rPr>
                <w:rFonts w:cs="Arial"/>
                <w:sz w:val="16"/>
                <w:szCs w:val="16"/>
              </w:rPr>
              <w:t>F</w:t>
            </w:r>
            <w:r>
              <w:rPr>
                <w:rFonts w:cs="Arial"/>
                <w:sz w:val="16"/>
                <w:szCs w:val="16"/>
                <w:vertAlign w:val="subscript"/>
              </w:rPr>
              <w:t>DL_high</w:t>
            </w:r>
          </w:p>
        </w:tc>
        <w:tc>
          <w:tcPr>
            <w:tcW w:w="1071" w:type="dxa"/>
            <w:tcBorders>
              <w:top w:val="nil"/>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rPr>
              <w:t>-50</w:t>
            </w:r>
          </w:p>
        </w:tc>
        <w:tc>
          <w:tcPr>
            <w:tcW w:w="927" w:type="dxa"/>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rPr>
            </w:pPr>
            <w:r>
              <w:rPr>
                <w:rFonts w:cs="Arial"/>
                <w:sz w:val="16"/>
                <w:szCs w:val="16"/>
              </w:rPr>
              <w:t>1</w:t>
            </w:r>
          </w:p>
        </w:tc>
        <w:tc>
          <w:tcPr>
            <w:tcW w:w="872" w:type="dxa"/>
            <w:gridSpan w:val="2"/>
            <w:tcBorders>
              <w:top w:val="nil"/>
              <w:left w:val="nil"/>
              <w:bottom w:val="single" w:sz="4" w:space="0" w:color="auto"/>
              <w:right w:val="single" w:sz="4" w:space="0" w:color="auto"/>
            </w:tcBorders>
            <w:noWrap/>
            <w:vAlign w:val="center"/>
          </w:tcPr>
          <w:p w:rsidR="008F285F" w:rsidRDefault="008F285F">
            <w:pPr>
              <w:pStyle w:val="TAC"/>
              <w:rPr>
                <w:rFonts w:cs="Arial"/>
                <w:sz w:val="16"/>
                <w:szCs w:val="16"/>
                <w:lang w:eastAsia="ko-KR"/>
              </w:rPr>
            </w:pPr>
          </w:p>
        </w:tc>
      </w:tr>
      <w:tr w:rsidR="008F285F" w:rsidTr="008F285F">
        <w:trPr>
          <w:trHeight w:val="225"/>
          <w:jc w:val="center"/>
        </w:trPr>
        <w:tc>
          <w:tcPr>
            <w:tcW w:w="8946" w:type="dxa"/>
            <w:vMerge/>
            <w:tcBorders>
              <w:top w:val="nil"/>
              <w:left w:val="single" w:sz="4" w:space="0" w:color="auto"/>
              <w:bottom w:val="single" w:sz="4" w:space="0" w:color="auto"/>
              <w:right w:val="single" w:sz="4" w:space="0" w:color="auto"/>
            </w:tcBorders>
            <w:vAlign w:val="center"/>
            <w:hideMark/>
          </w:tcPr>
          <w:p w:rsidR="008F285F" w:rsidRDefault="008F285F">
            <w:pPr>
              <w:spacing w:after="0"/>
              <w:rPr>
                <w:rFonts w:ascii="Arial" w:hAnsi="Arial" w:cs="Arial"/>
                <w:sz w:val="18"/>
                <w:lang w:eastAsia="ko-KR"/>
              </w:rPr>
            </w:pPr>
          </w:p>
        </w:tc>
        <w:tc>
          <w:tcPr>
            <w:tcW w:w="2564" w:type="dxa"/>
            <w:gridSpan w:val="2"/>
            <w:tcBorders>
              <w:top w:val="nil"/>
              <w:left w:val="nil"/>
              <w:bottom w:val="single" w:sz="4" w:space="0" w:color="auto"/>
              <w:right w:val="single" w:sz="4" w:space="0" w:color="auto"/>
            </w:tcBorders>
            <w:vAlign w:val="bottom"/>
            <w:hideMark/>
          </w:tcPr>
          <w:p w:rsidR="008F285F" w:rsidRDefault="008F285F">
            <w:pPr>
              <w:pStyle w:val="TAL"/>
              <w:rPr>
                <w:rFonts w:cs="Arial"/>
                <w:sz w:val="16"/>
                <w:szCs w:val="16"/>
                <w:lang w:eastAsia="ko-KR"/>
              </w:rPr>
            </w:pPr>
            <w:r>
              <w:rPr>
                <w:rFonts w:cs="Arial"/>
                <w:sz w:val="16"/>
                <w:szCs w:val="16"/>
              </w:rPr>
              <w:t xml:space="preserve">E-UTRA band </w:t>
            </w:r>
            <w:r>
              <w:rPr>
                <w:rFonts w:cs="Arial"/>
                <w:sz w:val="16"/>
                <w:szCs w:val="16"/>
                <w:lang w:eastAsia="ko-KR"/>
              </w:rPr>
              <w:t>3</w:t>
            </w:r>
          </w:p>
        </w:tc>
        <w:tc>
          <w:tcPr>
            <w:tcW w:w="890" w:type="dxa"/>
            <w:gridSpan w:val="2"/>
            <w:tcBorders>
              <w:top w:val="nil"/>
              <w:left w:val="nil"/>
              <w:bottom w:val="single" w:sz="4" w:space="0" w:color="auto"/>
              <w:right w:val="single" w:sz="4" w:space="0" w:color="auto"/>
            </w:tcBorders>
            <w:vAlign w:val="center"/>
            <w:hideMark/>
          </w:tcPr>
          <w:p w:rsidR="008F285F" w:rsidRDefault="008F285F">
            <w:pPr>
              <w:pStyle w:val="TAR"/>
              <w:rPr>
                <w:rFonts w:cs="Arial"/>
                <w:sz w:val="16"/>
                <w:szCs w:val="16"/>
              </w:rPr>
            </w:pPr>
            <w:r>
              <w:rPr>
                <w:rFonts w:cs="Arial"/>
                <w:sz w:val="16"/>
                <w:szCs w:val="16"/>
              </w:rPr>
              <w:t>F</w:t>
            </w:r>
            <w:r>
              <w:rPr>
                <w:rFonts w:cs="Arial"/>
                <w:sz w:val="16"/>
                <w:szCs w:val="16"/>
                <w:vertAlign w:val="subscript"/>
              </w:rPr>
              <w:t>DL_low</w:t>
            </w:r>
          </w:p>
        </w:tc>
        <w:tc>
          <w:tcPr>
            <w:tcW w:w="286" w:type="dxa"/>
            <w:gridSpan w:val="2"/>
            <w:tcBorders>
              <w:top w:val="nil"/>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vAlign w:val="center"/>
            <w:hideMark/>
          </w:tcPr>
          <w:p w:rsidR="008F285F" w:rsidRDefault="008F285F">
            <w:pPr>
              <w:pStyle w:val="TAL"/>
              <w:rPr>
                <w:rFonts w:cs="Arial"/>
                <w:sz w:val="16"/>
                <w:szCs w:val="16"/>
              </w:rPr>
            </w:pPr>
            <w:r>
              <w:rPr>
                <w:rFonts w:cs="Arial"/>
                <w:sz w:val="16"/>
                <w:szCs w:val="16"/>
              </w:rPr>
              <w:t>F</w:t>
            </w:r>
            <w:r>
              <w:rPr>
                <w:rFonts w:cs="Arial"/>
                <w:sz w:val="16"/>
                <w:szCs w:val="16"/>
                <w:vertAlign w:val="subscript"/>
              </w:rPr>
              <w:t>DL_high</w:t>
            </w:r>
          </w:p>
        </w:tc>
        <w:tc>
          <w:tcPr>
            <w:tcW w:w="1071" w:type="dxa"/>
            <w:tcBorders>
              <w:top w:val="nil"/>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rPr>
              <w:t>-50</w:t>
            </w:r>
          </w:p>
        </w:tc>
        <w:tc>
          <w:tcPr>
            <w:tcW w:w="927" w:type="dxa"/>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rPr>
            </w:pPr>
            <w:r>
              <w:rPr>
                <w:rFonts w:cs="Arial"/>
                <w:sz w:val="16"/>
                <w:szCs w:val="16"/>
              </w:rPr>
              <w:t>1</w:t>
            </w:r>
          </w:p>
        </w:tc>
        <w:tc>
          <w:tcPr>
            <w:tcW w:w="872" w:type="dxa"/>
            <w:gridSpan w:val="2"/>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lang w:eastAsia="ko-KR"/>
              </w:rPr>
            </w:pPr>
            <w:r>
              <w:rPr>
                <w:rFonts w:cs="Arial"/>
                <w:sz w:val="16"/>
                <w:szCs w:val="16"/>
                <w:lang w:eastAsia="ko-KR"/>
              </w:rPr>
              <w:t>3</w:t>
            </w:r>
          </w:p>
        </w:tc>
      </w:tr>
      <w:tr w:rsidR="008F285F" w:rsidTr="008F285F">
        <w:trPr>
          <w:trHeight w:val="225"/>
          <w:jc w:val="center"/>
        </w:trPr>
        <w:tc>
          <w:tcPr>
            <w:tcW w:w="8946" w:type="dxa"/>
            <w:vMerge/>
            <w:tcBorders>
              <w:top w:val="nil"/>
              <w:left w:val="single" w:sz="4" w:space="0" w:color="auto"/>
              <w:bottom w:val="single" w:sz="4" w:space="0" w:color="auto"/>
              <w:right w:val="single" w:sz="4" w:space="0" w:color="auto"/>
            </w:tcBorders>
            <w:vAlign w:val="center"/>
            <w:hideMark/>
          </w:tcPr>
          <w:p w:rsidR="008F285F" w:rsidRDefault="008F285F">
            <w:pPr>
              <w:spacing w:after="0"/>
              <w:rPr>
                <w:rFonts w:ascii="Arial" w:hAnsi="Arial" w:cs="Arial"/>
                <w:sz w:val="18"/>
                <w:lang w:eastAsia="ko-KR"/>
              </w:rPr>
            </w:pPr>
          </w:p>
        </w:tc>
        <w:tc>
          <w:tcPr>
            <w:tcW w:w="2564" w:type="dxa"/>
            <w:gridSpan w:val="2"/>
            <w:tcBorders>
              <w:top w:val="nil"/>
              <w:left w:val="nil"/>
              <w:bottom w:val="single" w:sz="4" w:space="0" w:color="auto"/>
              <w:right w:val="single" w:sz="4" w:space="0" w:color="auto"/>
            </w:tcBorders>
            <w:vAlign w:val="bottom"/>
            <w:hideMark/>
          </w:tcPr>
          <w:p w:rsidR="008F285F" w:rsidRDefault="008F285F">
            <w:pPr>
              <w:pStyle w:val="TAL"/>
              <w:rPr>
                <w:rFonts w:cs="Arial"/>
                <w:sz w:val="16"/>
                <w:szCs w:val="16"/>
              </w:rPr>
            </w:pPr>
            <w:r>
              <w:rPr>
                <w:rFonts w:cs="Arial"/>
                <w:sz w:val="16"/>
                <w:szCs w:val="16"/>
              </w:rPr>
              <w:t xml:space="preserve">E-UTRA band </w:t>
            </w:r>
            <w:r>
              <w:rPr>
                <w:rFonts w:cs="Arial"/>
                <w:sz w:val="16"/>
                <w:szCs w:val="16"/>
                <w:lang w:eastAsia="ko-KR"/>
              </w:rPr>
              <w:t>22, 42, 52</w:t>
            </w:r>
          </w:p>
        </w:tc>
        <w:tc>
          <w:tcPr>
            <w:tcW w:w="890" w:type="dxa"/>
            <w:gridSpan w:val="2"/>
            <w:tcBorders>
              <w:top w:val="nil"/>
              <w:left w:val="nil"/>
              <w:bottom w:val="single" w:sz="4" w:space="0" w:color="auto"/>
              <w:right w:val="single" w:sz="4" w:space="0" w:color="auto"/>
            </w:tcBorders>
            <w:vAlign w:val="center"/>
            <w:hideMark/>
          </w:tcPr>
          <w:p w:rsidR="008F285F" w:rsidRDefault="008F285F">
            <w:pPr>
              <w:pStyle w:val="TAR"/>
              <w:rPr>
                <w:rFonts w:cs="Arial"/>
                <w:sz w:val="16"/>
                <w:szCs w:val="16"/>
              </w:rPr>
            </w:pPr>
            <w:r>
              <w:rPr>
                <w:rFonts w:cs="Arial"/>
                <w:sz w:val="16"/>
                <w:szCs w:val="16"/>
              </w:rPr>
              <w:t>F</w:t>
            </w:r>
            <w:r>
              <w:rPr>
                <w:rFonts w:cs="Arial"/>
                <w:sz w:val="16"/>
                <w:szCs w:val="16"/>
                <w:vertAlign w:val="subscript"/>
              </w:rPr>
              <w:t>DL_low</w:t>
            </w:r>
          </w:p>
        </w:tc>
        <w:tc>
          <w:tcPr>
            <w:tcW w:w="286" w:type="dxa"/>
            <w:gridSpan w:val="2"/>
            <w:tcBorders>
              <w:top w:val="nil"/>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vAlign w:val="center"/>
            <w:hideMark/>
          </w:tcPr>
          <w:p w:rsidR="008F285F" w:rsidRDefault="008F285F">
            <w:pPr>
              <w:pStyle w:val="TAL"/>
              <w:rPr>
                <w:rFonts w:cs="Arial"/>
                <w:sz w:val="16"/>
                <w:szCs w:val="16"/>
              </w:rPr>
            </w:pPr>
            <w:r>
              <w:rPr>
                <w:rFonts w:cs="Arial"/>
                <w:sz w:val="16"/>
                <w:szCs w:val="16"/>
              </w:rPr>
              <w:t>F</w:t>
            </w:r>
            <w:r>
              <w:rPr>
                <w:rFonts w:cs="Arial"/>
                <w:sz w:val="16"/>
                <w:szCs w:val="16"/>
                <w:vertAlign w:val="subscript"/>
              </w:rPr>
              <w:t>DL_high</w:t>
            </w:r>
          </w:p>
        </w:tc>
        <w:tc>
          <w:tcPr>
            <w:tcW w:w="1071" w:type="dxa"/>
            <w:tcBorders>
              <w:top w:val="nil"/>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rPr>
              <w:t>-50</w:t>
            </w:r>
          </w:p>
        </w:tc>
        <w:tc>
          <w:tcPr>
            <w:tcW w:w="927" w:type="dxa"/>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rPr>
            </w:pPr>
            <w:r>
              <w:rPr>
                <w:rFonts w:cs="Arial"/>
                <w:sz w:val="16"/>
                <w:szCs w:val="16"/>
              </w:rPr>
              <w:t>1</w:t>
            </w:r>
          </w:p>
        </w:tc>
        <w:tc>
          <w:tcPr>
            <w:tcW w:w="872" w:type="dxa"/>
            <w:gridSpan w:val="2"/>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lang w:eastAsia="ko-KR"/>
              </w:rPr>
            </w:pPr>
            <w:r>
              <w:rPr>
                <w:rFonts w:cs="Arial"/>
                <w:sz w:val="16"/>
                <w:szCs w:val="16"/>
                <w:lang w:eastAsia="ko-KR"/>
              </w:rPr>
              <w:t>2</w:t>
            </w:r>
          </w:p>
        </w:tc>
      </w:tr>
      <w:tr w:rsidR="008F285F" w:rsidTr="008F285F">
        <w:trPr>
          <w:trHeight w:val="225"/>
          <w:jc w:val="center"/>
        </w:trPr>
        <w:tc>
          <w:tcPr>
            <w:tcW w:w="8946" w:type="dxa"/>
            <w:vMerge/>
            <w:tcBorders>
              <w:top w:val="nil"/>
              <w:left w:val="single" w:sz="4" w:space="0" w:color="auto"/>
              <w:bottom w:val="single" w:sz="4" w:space="0" w:color="auto"/>
              <w:right w:val="single" w:sz="4" w:space="0" w:color="auto"/>
            </w:tcBorders>
            <w:vAlign w:val="center"/>
            <w:hideMark/>
          </w:tcPr>
          <w:p w:rsidR="008F285F" w:rsidRDefault="008F285F">
            <w:pPr>
              <w:spacing w:after="0"/>
              <w:rPr>
                <w:rFonts w:ascii="Arial" w:hAnsi="Arial" w:cs="Arial"/>
                <w:sz w:val="18"/>
                <w:lang w:eastAsia="ko-KR"/>
              </w:rPr>
            </w:pPr>
          </w:p>
        </w:tc>
        <w:tc>
          <w:tcPr>
            <w:tcW w:w="2564" w:type="dxa"/>
            <w:gridSpan w:val="2"/>
            <w:tcBorders>
              <w:top w:val="nil"/>
              <w:left w:val="nil"/>
              <w:bottom w:val="single" w:sz="4" w:space="0" w:color="auto"/>
              <w:right w:val="single" w:sz="4" w:space="0" w:color="auto"/>
            </w:tcBorders>
            <w:vAlign w:val="bottom"/>
            <w:hideMark/>
          </w:tcPr>
          <w:p w:rsidR="008F285F" w:rsidRDefault="008F285F">
            <w:pPr>
              <w:pStyle w:val="TAL"/>
              <w:rPr>
                <w:rFonts w:cs="Arial"/>
                <w:sz w:val="16"/>
                <w:szCs w:val="16"/>
              </w:rPr>
            </w:pPr>
            <w:r>
              <w:rPr>
                <w:rFonts w:cs="Arial"/>
                <w:sz w:val="16"/>
                <w:szCs w:val="16"/>
              </w:rPr>
              <w:t>Frequency range</w:t>
            </w:r>
          </w:p>
        </w:tc>
        <w:tc>
          <w:tcPr>
            <w:tcW w:w="890" w:type="dxa"/>
            <w:gridSpan w:val="2"/>
            <w:tcBorders>
              <w:top w:val="nil"/>
              <w:left w:val="nil"/>
              <w:bottom w:val="single" w:sz="4" w:space="0" w:color="auto"/>
              <w:right w:val="single" w:sz="4" w:space="0" w:color="auto"/>
            </w:tcBorders>
            <w:vAlign w:val="bottom"/>
            <w:hideMark/>
          </w:tcPr>
          <w:p w:rsidR="008F285F" w:rsidRDefault="008F285F">
            <w:pPr>
              <w:pStyle w:val="TAR"/>
              <w:rPr>
                <w:rFonts w:cs="Arial"/>
                <w:sz w:val="16"/>
                <w:szCs w:val="16"/>
              </w:rPr>
            </w:pPr>
            <w:r>
              <w:rPr>
                <w:rFonts w:cs="Arial"/>
                <w:sz w:val="16"/>
                <w:szCs w:val="16"/>
              </w:rPr>
              <w:t xml:space="preserve">2570 </w:t>
            </w:r>
          </w:p>
        </w:tc>
        <w:tc>
          <w:tcPr>
            <w:tcW w:w="286" w:type="dxa"/>
            <w:gridSpan w:val="2"/>
            <w:tcBorders>
              <w:top w:val="nil"/>
              <w:left w:val="nil"/>
              <w:bottom w:val="single" w:sz="4" w:space="0" w:color="auto"/>
              <w:right w:val="single" w:sz="4" w:space="0" w:color="auto"/>
            </w:tcBorders>
            <w:vAlign w:val="bottom"/>
            <w:hideMark/>
          </w:tcPr>
          <w:p w:rsidR="008F285F" w:rsidRDefault="008F285F">
            <w:pPr>
              <w:pStyle w:val="TAC"/>
              <w:rPr>
                <w:rFonts w:cs="Arial"/>
                <w:sz w:val="16"/>
                <w:szCs w:val="16"/>
              </w:rPr>
            </w:pPr>
            <w:r>
              <w:rPr>
                <w:rFonts w:cs="Arial"/>
                <w:sz w:val="16"/>
                <w:szCs w:val="16"/>
              </w:rPr>
              <w:t xml:space="preserve">- </w:t>
            </w:r>
          </w:p>
        </w:tc>
        <w:tc>
          <w:tcPr>
            <w:tcW w:w="852" w:type="dxa"/>
            <w:tcBorders>
              <w:top w:val="nil"/>
              <w:left w:val="nil"/>
              <w:bottom w:val="single" w:sz="4" w:space="0" w:color="auto"/>
              <w:right w:val="single" w:sz="4" w:space="0" w:color="auto"/>
            </w:tcBorders>
            <w:vAlign w:val="bottom"/>
            <w:hideMark/>
          </w:tcPr>
          <w:p w:rsidR="008F285F" w:rsidRDefault="008F285F">
            <w:pPr>
              <w:pStyle w:val="TAL"/>
              <w:rPr>
                <w:rFonts w:cs="Arial"/>
                <w:sz w:val="16"/>
                <w:szCs w:val="16"/>
              </w:rPr>
            </w:pPr>
            <w:r>
              <w:rPr>
                <w:rFonts w:cs="Arial"/>
                <w:sz w:val="16"/>
                <w:szCs w:val="16"/>
              </w:rPr>
              <w:t>2575</w:t>
            </w:r>
          </w:p>
        </w:tc>
        <w:tc>
          <w:tcPr>
            <w:tcW w:w="1071" w:type="dxa"/>
            <w:tcBorders>
              <w:top w:val="nil"/>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rPr>
              <w:t>+1.6</w:t>
            </w:r>
          </w:p>
        </w:tc>
        <w:tc>
          <w:tcPr>
            <w:tcW w:w="927" w:type="dxa"/>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rPr>
            </w:pPr>
            <w:r>
              <w:rPr>
                <w:rFonts w:cs="Arial"/>
                <w:sz w:val="16"/>
                <w:szCs w:val="16"/>
              </w:rPr>
              <w:t>5</w:t>
            </w:r>
          </w:p>
        </w:tc>
        <w:tc>
          <w:tcPr>
            <w:tcW w:w="872" w:type="dxa"/>
            <w:gridSpan w:val="2"/>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lang w:eastAsia="ko-KR"/>
              </w:rPr>
            </w:pPr>
            <w:r>
              <w:rPr>
                <w:rFonts w:cs="Arial"/>
                <w:sz w:val="16"/>
                <w:szCs w:val="16"/>
                <w:lang w:eastAsia="ko-KR"/>
              </w:rPr>
              <w:t>3</w:t>
            </w:r>
            <w:r>
              <w:rPr>
                <w:rFonts w:cs="Arial"/>
                <w:sz w:val="16"/>
                <w:szCs w:val="16"/>
              </w:rPr>
              <w:t xml:space="preserve">, </w:t>
            </w:r>
            <w:r>
              <w:rPr>
                <w:rFonts w:cs="Arial"/>
                <w:sz w:val="16"/>
                <w:szCs w:val="16"/>
                <w:lang w:eastAsia="ko-KR"/>
              </w:rPr>
              <w:t>13, 14</w:t>
            </w:r>
          </w:p>
        </w:tc>
      </w:tr>
      <w:tr w:rsidR="008F285F" w:rsidTr="008F285F">
        <w:trPr>
          <w:trHeight w:val="225"/>
          <w:jc w:val="center"/>
        </w:trPr>
        <w:tc>
          <w:tcPr>
            <w:tcW w:w="8946" w:type="dxa"/>
            <w:vMerge/>
            <w:tcBorders>
              <w:top w:val="nil"/>
              <w:left w:val="single" w:sz="4" w:space="0" w:color="auto"/>
              <w:bottom w:val="single" w:sz="4" w:space="0" w:color="auto"/>
              <w:right w:val="single" w:sz="4" w:space="0" w:color="auto"/>
            </w:tcBorders>
            <w:vAlign w:val="center"/>
            <w:hideMark/>
          </w:tcPr>
          <w:p w:rsidR="008F285F" w:rsidRDefault="008F285F">
            <w:pPr>
              <w:spacing w:after="0"/>
              <w:rPr>
                <w:rFonts w:ascii="Arial" w:hAnsi="Arial" w:cs="Arial"/>
                <w:sz w:val="18"/>
                <w:lang w:eastAsia="ko-KR"/>
              </w:rPr>
            </w:pPr>
          </w:p>
        </w:tc>
        <w:tc>
          <w:tcPr>
            <w:tcW w:w="2564" w:type="dxa"/>
            <w:gridSpan w:val="2"/>
            <w:tcBorders>
              <w:top w:val="nil"/>
              <w:left w:val="nil"/>
              <w:bottom w:val="single" w:sz="4" w:space="0" w:color="auto"/>
              <w:right w:val="single" w:sz="4" w:space="0" w:color="auto"/>
            </w:tcBorders>
            <w:vAlign w:val="bottom"/>
            <w:hideMark/>
          </w:tcPr>
          <w:p w:rsidR="008F285F" w:rsidRDefault="008F285F">
            <w:pPr>
              <w:pStyle w:val="TAL"/>
              <w:rPr>
                <w:rFonts w:cs="Arial"/>
                <w:sz w:val="16"/>
                <w:szCs w:val="16"/>
              </w:rPr>
            </w:pPr>
            <w:r>
              <w:rPr>
                <w:rFonts w:cs="Arial"/>
                <w:sz w:val="16"/>
                <w:szCs w:val="16"/>
              </w:rPr>
              <w:t>Frequency range</w:t>
            </w:r>
          </w:p>
        </w:tc>
        <w:tc>
          <w:tcPr>
            <w:tcW w:w="890" w:type="dxa"/>
            <w:gridSpan w:val="2"/>
            <w:tcBorders>
              <w:top w:val="nil"/>
              <w:left w:val="nil"/>
              <w:bottom w:val="single" w:sz="4" w:space="0" w:color="auto"/>
              <w:right w:val="single" w:sz="4" w:space="0" w:color="auto"/>
            </w:tcBorders>
            <w:vAlign w:val="bottom"/>
            <w:hideMark/>
          </w:tcPr>
          <w:p w:rsidR="008F285F" w:rsidRDefault="008F285F">
            <w:pPr>
              <w:pStyle w:val="TAR"/>
              <w:rPr>
                <w:rFonts w:cs="Arial"/>
                <w:sz w:val="16"/>
                <w:szCs w:val="16"/>
              </w:rPr>
            </w:pPr>
            <w:r>
              <w:rPr>
                <w:rFonts w:cs="Arial"/>
                <w:sz w:val="16"/>
                <w:szCs w:val="16"/>
              </w:rPr>
              <w:t>2575</w:t>
            </w:r>
          </w:p>
        </w:tc>
        <w:tc>
          <w:tcPr>
            <w:tcW w:w="286" w:type="dxa"/>
            <w:gridSpan w:val="2"/>
            <w:tcBorders>
              <w:top w:val="nil"/>
              <w:left w:val="nil"/>
              <w:bottom w:val="single" w:sz="4" w:space="0" w:color="auto"/>
              <w:right w:val="single" w:sz="4" w:space="0" w:color="auto"/>
            </w:tcBorders>
            <w:vAlign w:val="bottom"/>
            <w:hideMark/>
          </w:tcPr>
          <w:p w:rsidR="008F285F" w:rsidRDefault="008F285F">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vAlign w:val="bottom"/>
            <w:hideMark/>
          </w:tcPr>
          <w:p w:rsidR="008F285F" w:rsidRDefault="008F285F">
            <w:pPr>
              <w:pStyle w:val="TAL"/>
              <w:rPr>
                <w:rFonts w:cs="Arial"/>
                <w:sz w:val="16"/>
                <w:szCs w:val="16"/>
              </w:rPr>
            </w:pPr>
            <w:r>
              <w:rPr>
                <w:rFonts w:cs="Arial"/>
                <w:sz w:val="16"/>
                <w:szCs w:val="16"/>
              </w:rPr>
              <w:t>2595</w:t>
            </w:r>
          </w:p>
        </w:tc>
        <w:tc>
          <w:tcPr>
            <w:tcW w:w="1071" w:type="dxa"/>
            <w:tcBorders>
              <w:top w:val="nil"/>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rPr>
              <w:t>-15.5</w:t>
            </w:r>
          </w:p>
        </w:tc>
        <w:tc>
          <w:tcPr>
            <w:tcW w:w="927" w:type="dxa"/>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rPr>
            </w:pPr>
            <w:r>
              <w:rPr>
                <w:rFonts w:cs="Arial"/>
                <w:sz w:val="16"/>
                <w:szCs w:val="16"/>
              </w:rPr>
              <w:t>5</w:t>
            </w:r>
          </w:p>
        </w:tc>
        <w:tc>
          <w:tcPr>
            <w:tcW w:w="872" w:type="dxa"/>
            <w:gridSpan w:val="2"/>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lang w:eastAsia="ko-KR"/>
              </w:rPr>
            </w:pPr>
            <w:r>
              <w:rPr>
                <w:rFonts w:cs="Arial"/>
                <w:sz w:val="16"/>
                <w:szCs w:val="16"/>
                <w:lang w:eastAsia="ko-KR"/>
              </w:rPr>
              <w:t>3</w:t>
            </w:r>
            <w:r>
              <w:rPr>
                <w:rFonts w:cs="Arial"/>
                <w:sz w:val="16"/>
                <w:szCs w:val="16"/>
              </w:rPr>
              <w:t xml:space="preserve">, </w:t>
            </w:r>
            <w:r>
              <w:rPr>
                <w:rFonts w:cs="Arial"/>
                <w:sz w:val="16"/>
                <w:szCs w:val="16"/>
                <w:lang w:eastAsia="ko-KR"/>
              </w:rPr>
              <w:t>13</w:t>
            </w:r>
            <w:r>
              <w:rPr>
                <w:rFonts w:cs="Arial"/>
                <w:sz w:val="16"/>
                <w:szCs w:val="16"/>
              </w:rPr>
              <w:t xml:space="preserve">, </w:t>
            </w:r>
            <w:r>
              <w:rPr>
                <w:rFonts w:cs="Arial"/>
                <w:sz w:val="16"/>
                <w:szCs w:val="16"/>
                <w:lang w:eastAsia="ko-KR"/>
              </w:rPr>
              <w:t>14</w:t>
            </w:r>
          </w:p>
        </w:tc>
      </w:tr>
      <w:tr w:rsidR="008F285F" w:rsidTr="008F285F">
        <w:trPr>
          <w:trHeight w:val="225"/>
          <w:jc w:val="center"/>
        </w:trPr>
        <w:tc>
          <w:tcPr>
            <w:tcW w:w="8946" w:type="dxa"/>
            <w:vMerge/>
            <w:tcBorders>
              <w:top w:val="nil"/>
              <w:left w:val="single" w:sz="4" w:space="0" w:color="auto"/>
              <w:bottom w:val="single" w:sz="4" w:space="0" w:color="auto"/>
              <w:right w:val="single" w:sz="4" w:space="0" w:color="auto"/>
            </w:tcBorders>
            <w:vAlign w:val="center"/>
            <w:hideMark/>
          </w:tcPr>
          <w:p w:rsidR="008F285F" w:rsidRDefault="008F285F">
            <w:pPr>
              <w:spacing w:after="0"/>
              <w:rPr>
                <w:rFonts w:ascii="Arial" w:hAnsi="Arial" w:cs="Arial"/>
                <w:sz w:val="18"/>
                <w:lang w:eastAsia="ko-KR"/>
              </w:rPr>
            </w:pPr>
          </w:p>
        </w:tc>
        <w:tc>
          <w:tcPr>
            <w:tcW w:w="2564" w:type="dxa"/>
            <w:gridSpan w:val="2"/>
            <w:tcBorders>
              <w:top w:val="nil"/>
              <w:left w:val="nil"/>
              <w:bottom w:val="single" w:sz="4" w:space="0" w:color="auto"/>
              <w:right w:val="single" w:sz="4" w:space="0" w:color="auto"/>
            </w:tcBorders>
            <w:vAlign w:val="bottom"/>
            <w:hideMark/>
          </w:tcPr>
          <w:p w:rsidR="008F285F" w:rsidRDefault="008F285F">
            <w:pPr>
              <w:pStyle w:val="TAL"/>
              <w:rPr>
                <w:rFonts w:cs="Arial"/>
                <w:sz w:val="16"/>
                <w:szCs w:val="16"/>
              </w:rPr>
            </w:pPr>
            <w:r>
              <w:rPr>
                <w:rFonts w:cs="Arial"/>
                <w:sz w:val="16"/>
                <w:szCs w:val="16"/>
              </w:rPr>
              <w:t>Frequency range</w:t>
            </w:r>
          </w:p>
        </w:tc>
        <w:tc>
          <w:tcPr>
            <w:tcW w:w="890" w:type="dxa"/>
            <w:gridSpan w:val="2"/>
            <w:tcBorders>
              <w:top w:val="nil"/>
              <w:left w:val="nil"/>
              <w:bottom w:val="single" w:sz="4" w:space="0" w:color="auto"/>
              <w:right w:val="single" w:sz="4" w:space="0" w:color="auto"/>
            </w:tcBorders>
            <w:vAlign w:val="bottom"/>
            <w:hideMark/>
          </w:tcPr>
          <w:p w:rsidR="008F285F" w:rsidRDefault="008F285F">
            <w:pPr>
              <w:pStyle w:val="TAR"/>
              <w:rPr>
                <w:rFonts w:cs="Arial"/>
                <w:sz w:val="16"/>
                <w:szCs w:val="16"/>
              </w:rPr>
            </w:pPr>
            <w:r>
              <w:rPr>
                <w:rFonts w:cs="Arial"/>
                <w:sz w:val="16"/>
                <w:szCs w:val="16"/>
              </w:rPr>
              <w:t>2595</w:t>
            </w:r>
          </w:p>
        </w:tc>
        <w:tc>
          <w:tcPr>
            <w:tcW w:w="286" w:type="dxa"/>
            <w:gridSpan w:val="2"/>
            <w:tcBorders>
              <w:top w:val="nil"/>
              <w:left w:val="nil"/>
              <w:bottom w:val="single" w:sz="4" w:space="0" w:color="auto"/>
              <w:right w:val="single" w:sz="4" w:space="0" w:color="auto"/>
            </w:tcBorders>
            <w:vAlign w:val="bottom"/>
            <w:hideMark/>
          </w:tcPr>
          <w:p w:rsidR="008F285F" w:rsidRDefault="008F285F">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vAlign w:val="bottom"/>
            <w:hideMark/>
          </w:tcPr>
          <w:p w:rsidR="008F285F" w:rsidRDefault="008F285F">
            <w:pPr>
              <w:pStyle w:val="TAL"/>
              <w:rPr>
                <w:rFonts w:cs="Arial"/>
                <w:sz w:val="16"/>
                <w:szCs w:val="16"/>
              </w:rPr>
            </w:pPr>
            <w:r>
              <w:rPr>
                <w:rFonts w:cs="Arial"/>
                <w:sz w:val="16"/>
                <w:szCs w:val="16"/>
              </w:rPr>
              <w:t>2620</w:t>
            </w:r>
          </w:p>
        </w:tc>
        <w:tc>
          <w:tcPr>
            <w:tcW w:w="1071" w:type="dxa"/>
            <w:tcBorders>
              <w:top w:val="nil"/>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rPr>
              <w:t>-40</w:t>
            </w:r>
          </w:p>
        </w:tc>
        <w:tc>
          <w:tcPr>
            <w:tcW w:w="927" w:type="dxa"/>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rPr>
            </w:pPr>
            <w:r>
              <w:rPr>
                <w:rFonts w:cs="Arial"/>
                <w:sz w:val="16"/>
                <w:szCs w:val="16"/>
              </w:rPr>
              <w:t>1</w:t>
            </w:r>
          </w:p>
        </w:tc>
        <w:tc>
          <w:tcPr>
            <w:tcW w:w="872" w:type="dxa"/>
            <w:gridSpan w:val="2"/>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lang w:eastAsia="ko-KR"/>
              </w:rPr>
            </w:pPr>
            <w:r>
              <w:rPr>
                <w:rFonts w:cs="Arial"/>
                <w:sz w:val="16"/>
                <w:szCs w:val="16"/>
                <w:lang w:eastAsia="ko-KR"/>
              </w:rPr>
              <w:t>3</w:t>
            </w:r>
            <w:r>
              <w:rPr>
                <w:rFonts w:cs="Arial"/>
                <w:sz w:val="16"/>
                <w:szCs w:val="16"/>
              </w:rPr>
              <w:t xml:space="preserve">, </w:t>
            </w:r>
            <w:r>
              <w:rPr>
                <w:rFonts w:cs="Arial"/>
                <w:sz w:val="16"/>
                <w:szCs w:val="16"/>
                <w:lang w:eastAsia="ko-KR"/>
              </w:rPr>
              <w:t>14</w:t>
            </w:r>
          </w:p>
        </w:tc>
      </w:tr>
      <w:tr w:rsidR="008F285F" w:rsidTr="008F285F">
        <w:trPr>
          <w:trHeight w:val="225"/>
          <w:jc w:val="center"/>
        </w:trPr>
        <w:tc>
          <w:tcPr>
            <w:tcW w:w="1484" w:type="dxa"/>
            <w:vMerge w:val="restart"/>
            <w:tcBorders>
              <w:top w:val="nil"/>
              <w:left w:val="single" w:sz="4" w:space="0" w:color="auto"/>
              <w:bottom w:val="single" w:sz="4" w:space="0" w:color="auto"/>
              <w:right w:val="single" w:sz="4" w:space="0" w:color="auto"/>
            </w:tcBorders>
            <w:hideMark/>
          </w:tcPr>
          <w:p w:rsidR="008F285F" w:rsidRDefault="008F285F">
            <w:pPr>
              <w:pStyle w:val="TAC"/>
              <w:rPr>
                <w:rFonts w:cs="Arial"/>
                <w:lang w:eastAsia="ko-KR"/>
              </w:rPr>
            </w:pPr>
            <w:r>
              <w:rPr>
                <w:rFonts w:cs="Arial"/>
                <w:lang w:eastAsia="ko-KR"/>
              </w:rPr>
              <w:t>CA_3A-8A</w:t>
            </w:r>
          </w:p>
        </w:tc>
        <w:tc>
          <w:tcPr>
            <w:tcW w:w="2564" w:type="dxa"/>
            <w:gridSpan w:val="2"/>
            <w:tcBorders>
              <w:top w:val="nil"/>
              <w:left w:val="nil"/>
              <w:bottom w:val="single" w:sz="4" w:space="0" w:color="auto"/>
              <w:right w:val="single" w:sz="4" w:space="0" w:color="auto"/>
            </w:tcBorders>
            <w:vAlign w:val="bottom"/>
            <w:hideMark/>
          </w:tcPr>
          <w:p w:rsidR="008F285F" w:rsidRDefault="008F285F">
            <w:pPr>
              <w:pStyle w:val="TAL"/>
              <w:rPr>
                <w:rFonts w:cs="Arial"/>
                <w:sz w:val="16"/>
                <w:szCs w:val="16"/>
                <w:lang w:eastAsia="ko-KR"/>
              </w:rPr>
            </w:pPr>
            <w:r>
              <w:rPr>
                <w:rFonts w:cs="Arial"/>
                <w:sz w:val="16"/>
                <w:szCs w:val="16"/>
              </w:rPr>
              <w:t xml:space="preserve">E-UTRA Band 1, </w:t>
            </w:r>
            <w:r>
              <w:rPr>
                <w:rFonts w:cs="Arial"/>
                <w:sz w:val="16"/>
                <w:szCs w:val="16"/>
                <w:lang w:eastAsia="ko-KR"/>
              </w:rPr>
              <w:t>20</w:t>
            </w:r>
            <w:r>
              <w:rPr>
                <w:rFonts w:cs="Arial"/>
                <w:sz w:val="16"/>
                <w:szCs w:val="16"/>
              </w:rPr>
              <w:t>,</w:t>
            </w:r>
            <w:r>
              <w:rPr>
                <w:rFonts w:cs="Arial"/>
                <w:sz w:val="16"/>
                <w:szCs w:val="16"/>
                <w:lang w:eastAsia="ko-KR"/>
              </w:rPr>
              <w:t xml:space="preserve"> </w:t>
            </w:r>
            <w:r>
              <w:rPr>
                <w:rFonts w:cs="Arial"/>
                <w:sz w:val="16"/>
                <w:szCs w:val="16"/>
              </w:rPr>
              <w:t xml:space="preserve">28, 31, </w:t>
            </w:r>
            <w:r>
              <w:rPr>
                <w:rFonts w:cs="Arial"/>
                <w:sz w:val="16"/>
                <w:szCs w:val="16"/>
                <w:lang w:eastAsia="ja-JP"/>
              </w:rPr>
              <w:t xml:space="preserve">32, </w:t>
            </w:r>
            <w:r>
              <w:rPr>
                <w:rFonts w:cs="Arial"/>
                <w:sz w:val="16"/>
                <w:szCs w:val="16"/>
                <w:lang w:eastAsia="ko-KR"/>
              </w:rPr>
              <w:t xml:space="preserve">33, 34, </w:t>
            </w:r>
            <w:r>
              <w:rPr>
                <w:rFonts w:cs="Arial"/>
                <w:sz w:val="16"/>
                <w:szCs w:val="16"/>
              </w:rPr>
              <w:t>38,</w:t>
            </w:r>
            <w:r>
              <w:rPr>
                <w:rFonts w:cs="Arial"/>
                <w:sz w:val="16"/>
                <w:szCs w:val="16"/>
                <w:lang w:eastAsia="ko-KR"/>
              </w:rPr>
              <w:t xml:space="preserve"> 39, </w:t>
            </w:r>
            <w:r>
              <w:rPr>
                <w:rFonts w:cs="Arial"/>
                <w:sz w:val="16"/>
                <w:szCs w:val="16"/>
              </w:rPr>
              <w:t>40</w:t>
            </w:r>
            <w:r>
              <w:rPr>
                <w:rFonts w:cs="Arial"/>
                <w:sz w:val="16"/>
                <w:szCs w:val="16"/>
                <w:lang w:eastAsia="ko-KR"/>
              </w:rPr>
              <w:t>, 44</w:t>
            </w:r>
            <w:r>
              <w:rPr>
                <w:rFonts w:cs="Arial"/>
                <w:sz w:val="16"/>
                <w:szCs w:val="16"/>
                <w:lang w:eastAsia="ja-JP"/>
              </w:rPr>
              <w:t>, 50, 51, 65</w:t>
            </w:r>
            <w:r>
              <w:rPr>
                <w:rFonts w:cs="Arial"/>
                <w:sz w:val="16"/>
                <w:szCs w:val="16"/>
                <w:lang w:eastAsia="ko-KR"/>
              </w:rPr>
              <w:t>, 67, 72</w:t>
            </w:r>
            <w:r>
              <w:rPr>
                <w:rFonts w:cs="Arial"/>
                <w:sz w:val="16"/>
                <w:szCs w:val="16"/>
                <w:lang w:eastAsia="ja-JP"/>
              </w:rPr>
              <w:t>, 73, 74</w:t>
            </w:r>
            <w:r>
              <w:rPr>
                <w:rFonts w:cs="Arial"/>
                <w:sz w:val="16"/>
                <w:szCs w:val="16"/>
                <w:lang w:eastAsia="ko-KR"/>
              </w:rPr>
              <w:t>, 75, 76</w:t>
            </w:r>
          </w:p>
        </w:tc>
        <w:tc>
          <w:tcPr>
            <w:tcW w:w="890" w:type="dxa"/>
            <w:gridSpan w:val="2"/>
            <w:tcBorders>
              <w:top w:val="nil"/>
              <w:left w:val="nil"/>
              <w:bottom w:val="single" w:sz="4" w:space="0" w:color="auto"/>
              <w:right w:val="single" w:sz="4" w:space="0" w:color="auto"/>
            </w:tcBorders>
            <w:vAlign w:val="center"/>
            <w:hideMark/>
          </w:tcPr>
          <w:p w:rsidR="008F285F" w:rsidRDefault="008F285F">
            <w:pPr>
              <w:pStyle w:val="TAR"/>
              <w:rPr>
                <w:rFonts w:cs="Arial"/>
                <w:sz w:val="16"/>
                <w:szCs w:val="16"/>
              </w:rPr>
            </w:pPr>
            <w:r>
              <w:rPr>
                <w:rFonts w:cs="Arial"/>
                <w:sz w:val="16"/>
                <w:szCs w:val="16"/>
              </w:rPr>
              <w:t>F</w:t>
            </w:r>
            <w:r>
              <w:rPr>
                <w:rFonts w:cs="Arial"/>
                <w:sz w:val="16"/>
                <w:szCs w:val="16"/>
                <w:vertAlign w:val="subscript"/>
              </w:rPr>
              <w:t>DL_low</w:t>
            </w:r>
          </w:p>
        </w:tc>
        <w:tc>
          <w:tcPr>
            <w:tcW w:w="286" w:type="dxa"/>
            <w:gridSpan w:val="2"/>
            <w:tcBorders>
              <w:top w:val="nil"/>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vAlign w:val="center"/>
            <w:hideMark/>
          </w:tcPr>
          <w:p w:rsidR="008F285F" w:rsidRDefault="008F285F">
            <w:pPr>
              <w:pStyle w:val="TAL"/>
              <w:rPr>
                <w:rFonts w:cs="Arial"/>
                <w:sz w:val="16"/>
                <w:szCs w:val="16"/>
              </w:rPr>
            </w:pPr>
            <w:r>
              <w:rPr>
                <w:rFonts w:cs="Arial"/>
                <w:sz w:val="16"/>
                <w:szCs w:val="16"/>
              </w:rPr>
              <w:t>F</w:t>
            </w:r>
            <w:r>
              <w:rPr>
                <w:rFonts w:cs="Arial"/>
                <w:sz w:val="16"/>
                <w:szCs w:val="16"/>
                <w:vertAlign w:val="subscript"/>
              </w:rPr>
              <w:t>DL_high</w:t>
            </w:r>
          </w:p>
        </w:tc>
        <w:tc>
          <w:tcPr>
            <w:tcW w:w="1071" w:type="dxa"/>
            <w:tcBorders>
              <w:top w:val="nil"/>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rPr>
              <w:t>-50</w:t>
            </w:r>
          </w:p>
        </w:tc>
        <w:tc>
          <w:tcPr>
            <w:tcW w:w="927" w:type="dxa"/>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lang w:eastAsia="ko-KR"/>
              </w:rPr>
            </w:pPr>
            <w:r>
              <w:rPr>
                <w:rFonts w:cs="Arial"/>
                <w:sz w:val="16"/>
                <w:szCs w:val="16"/>
              </w:rPr>
              <w:t>1</w:t>
            </w:r>
          </w:p>
        </w:tc>
        <w:tc>
          <w:tcPr>
            <w:tcW w:w="872" w:type="dxa"/>
            <w:gridSpan w:val="2"/>
            <w:tcBorders>
              <w:top w:val="nil"/>
              <w:left w:val="nil"/>
              <w:bottom w:val="single" w:sz="4" w:space="0" w:color="auto"/>
              <w:right w:val="single" w:sz="4" w:space="0" w:color="auto"/>
            </w:tcBorders>
            <w:noWrap/>
            <w:vAlign w:val="center"/>
          </w:tcPr>
          <w:p w:rsidR="008F285F" w:rsidRDefault="008F285F">
            <w:pPr>
              <w:pStyle w:val="TAC"/>
              <w:rPr>
                <w:rFonts w:cs="Arial"/>
                <w:sz w:val="16"/>
                <w:szCs w:val="16"/>
                <w:lang w:eastAsia="ko-KR"/>
              </w:rPr>
            </w:pPr>
          </w:p>
        </w:tc>
      </w:tr>
      <w:tr w:rsidR="008F285F" w:rsidTr="008F285F">
        <w:trPr>
          <w:trHeight w:val="225"/>
          <w:jc w:val="center"/>
        </w:trPr>
        <w:tc>
          <w:tcPr>
            <w:tcW w:w="8946" w:type="dxa"/>
            <w:vMerge/>
            <w:tcBorders>
              <w:top w:val="nil"/>
              <w:left w:val="single" w:sz="4" w:space="0" w:color="auto"/>
              <w:bottom w:val="single" w:sz="4" w:space="0" w:color="auto"/>
              <w:right w:val="single" w:sz="4" w:space="0" w:color="auto"/>
            </w:tcBorders>
            <w:vAlign w:val="center"/>
            <w:hideMark/>
          </w:tcPr>
          <w:p w:rsidR="008F285F" w:rsidRDefault="008F285F">
            <w:pPr>
              <w:spacing w:after="0"/>
              <w:rPr>
                <w:rFonts w:ascii="Arial" w:hAnsi="Arial" w:cs="Arial"/>
                <w:sz w:val="18"/>
                <w:lang w:eastAsia="ko-KR"/>
              </w:rPr>
            </w:pPr>
          </w:p>
        </w:tc>
        <w:tc>
          <w:tcPr>
            <w:tcW w:w="2564" w:type="dxa"/>
            <w:gridSpan w:val="2"/>
            <w:tcBorders>
              <w:top w:val="nil"/>
              <w:left w:val="nil"/>
              <w:bottom w:val="single" w:sz="4" w:space="0" w:color="auto"/>
              <w:right w:val="single" w:sz="4" w:space="0" w:color="auto"/>
            </w:tcBorders>
            <w:vAlign w:val="bottom"/>
            <w:hideMark/>
          </w:tcPr>
          <w:p w:rsidR="008F285F" w:rsidRDefault="008F285F">
            <w:pPr>
              <w:pStyle w:val="TAL"/>
              <w:rPr>
                <w:rFonts w:cs="Arial"/>
                <w:sz w:val="16"/>
                <w:szCs w:val="16"/>
                <w:lang w:eastAsia="ko-KR"/>
              </w:rPr>
            </w:pPr>
            <w:r>
              <w:rPr>
                <w:rFonts w:cs="Arial"/>
                <w:sz w:val="16"/>
                <w:szCs w:val="16"/>
              </w:rPr>
              <w:t xml:space="preserve">E-UTRA band </w:t>
            </w:r>
            <w:r>
              <w:rPr>
                <w:rFonts w:cs="Arial"/>
                <w:sz w:val="16"/>
                <w:szCs w:val="16"/>
                <w:lang w:eastAsia="ko-KR"/>
              </w:rPr>
              <w:t>3, 8</w:t>
            </w:r>
          </w:p>
        </w:tc>
        <w:tc>
          <w:tcPr>
            <w:tcW w:w="890" w:type="dxa"/>
            <w:gridSpan w:val="2"/>
            <w:tcBorders>
              <w:top w:val="nil"/>
              <w:left w:val="nil"/>
              <w:bottom w:val="single" w:sz="4" w:space="0" w:color="auto"/>
              <w:right w:val="single" w:sz="4" w:space="0" w:color="auto"/>
            </w:tcBorders>
            <w:vAlign w:val="center"/>
            <w:hideMark/>
          </w:tcPr>
          <w:p w:rsidR="008F285F" w:rsidRDefault="008F285F">
            <w:pPr>
              <w:pStyle w:val="TAR"/>
              <w:rPr>
                <w:rFonts w:cs="Arial"/>
                <w:sz w:val="16"/>
                <w:szCs w:val="16"/>
              </w:rPr>
            </w:pPr>
            <w:r>
              <w:rPr>
                <w:rFonts w:cs="Arial"/>
                <w:sz w:val="16"/>
                <w:szCs w:val="16"/>
              </w:rPr>
              <w:t>F</w:t>
            </w:r>
            <w:r>
              <w:rPr>
                <w:rFonts w:cs="Arial"/>
                <w:sz w:val="16"/>
                <w:szCs w:val="16"/>
                <w:vertAlign w:val="subscript"/>
              </w:rPr>
              <w:t>DL_low</w:t>
            </w:r>
          </w:p>
        </w:tc>
        <w:tc>
          <w:tcPr>
            <w:tcW w:w="286" w:type="dxa"/>
            <w:gridSpan w:val="2"/>
            <w:tcBorders>
              <w:top w:val="nil"/>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vAlign w:val="center"/>
            <w:hideMark/>
          </w:tcPr>
          <w:p w:rsidR="008F285F" w:rsidRDefault="008F285F">
            <w:pPr>
              <w:pStyle w:val="TAL"/>
              <w:rPr>
                <w:rFonts w:cs="Arial"/>
                <w:sz w:val="16"/>
                <w:szCs w:val="16"/>
              </w:rPr>
            </w:pPr>
            <w:r>
              <w:rPr>
                <w:rFonts w:cs="Arial"/>
                <w:sz w:val="16"/>
                <w:szCs w:val="16"/>
              </w:rPr>
              <w:t>F</w:t>
            </w:r>
            <w:r>
              <w:rPr>
                <w:rFonts w:cs="Arial"/>
                <w:sz w:val="16"/>
                <w:szCs w:val="16"/>
                <w:vertAlign w:val="subscript"/>
              </w:rPr>
              <w:t>DL_high</w:t>
            </w:r>
          </w:p>
        </w:tc>
        <w:tc>
          <w:tcPr>
            <w:tcW w:w="1071" w:type="dxa"/>
            <w:tcBorders>
              <w:top w:val="nil"/>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rPr>
              <w:t>-50</w:t>
            </w:r>
          </w:p>
        </w:tc>
        <w:tc>
          <w:tcPr>
            <w:tcW w:w="927" w:type="dxa"/>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lang w:eastAsia="ko-KR"/>
              </w:rPr>
            </w:pPr>
            <w:r>
              <w:rPr>
                <w:rFonts w:cs="Arial"/>
                <w:sz w:val="16"/>
                <w:szCs w:val="16"/>
              </w:rPr>
              <w:t>1</w:t>
            </w:r>
          </w:p>
        </w:tc>
        <w:tc>
          <w:tcPr>
            <w:tcW w:w="872" w:type="dxa"/>
            <w:gridSpan w:val="2"/>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lang w:eastAsia="ko-KR"/>
              </w:rPr>
            </w:pPr>
            <w:r>
              <w:rPr>
                <w:rFonts w:cs="Arial"/>
                <w:sz w:val="16"/>
                <w:szCs w:val="16"/>
                <w:lang w:eastAsia="ko-KR"/>
              </w:rPr>
              <w:t>2, 3</w:t>
            </w:r>
          </w:p>
        </w:tc>
      </w:tr>
      <w:tr w:rsidR="008F285F" w:rsidTr="008F285F">
        <w:trPr>
          <w:trHeight w:val="225"/>
          <w:jc w:val="center"/>
        </w:trPr>
        <w:tc>
          <w:tcPr>
            <w:tcW w:w="8946" w:type="dxa"/>
            <w:vMerge/>
            <w:tcBorders>
              <w:top w:val="nil"/>
              <w:left w:val="single" w:sz="4" w:space="0" w:color="auto"/>
              <w:bottom w:val="single" w:sz="4" w:space="0" w:color="auto"/>
              <w:right w:val="single" w:sz="4" w:space="0" w:color="auto"/>
            </w:tcBorders>
            <w:vAlign w:val="center"/>
            <w:hideMark/>
          </w:tcPr>
          <w:p w:rsidR="008F285F" w:rsidRDefault="008F285F">
            <w:pPr>
              <w:spacing w:after="0"/>
              <w:rPr>
                <w:rFonts w:ascii="Arial" w:hAnsi="Arial" w:cs="Arial"/>
                <w:sz w:val="18"/>
                <w:lang w:eastAsia="ko-KR"/>
              </w:rPr>
            </w:pPr>
          </w:p>
        </w:tc>
        <w:tc>
          <w:tcPr>
            <w:tcW w:w="2564" w:type="dxa"/>
            <w:gridSpan w:val="2"/>
            <w:tcBorders>
              <w:top w:val="nil"/>
              <w:left w:val="nil"/>
              <w:bottom w:val="single" w:sz="4" w:space="0" w:color="auto"/>
              <w:right w:val="single" w:sz="4" w:space="0" w:color="auto"/>
            </w:tcBorders>
            <w:vAlign w:val="bottom"/>
            <w:hideMark/>
          </w:tcPr>
          <w:p w:rsidR="008F285F" w:rsidRDefault="008F285F">
            <w:pPr>
              <w:pStyle w:val="TAL"/>
              <w:rPr>
                <w:rFonts w:cs="Arial"/>
                <w:sz w:val="16"/>
                <w:szCs w:val="16"/>
              </w:rPr>
            </w:pPr>
            <w:r>
              <w:rPr>
                <w:rFonts w:cs="Arial"/>
                <w:sz w:val="16"/>
                <w:szCs w:val="16"/>
              </w:rPr>
              <w:t>E-UTRA band</w:t>
            </w:r>
            <w:r>
              <w:rPr>
                <w:rFonts w:cs="Arial"/>
                <w:sz w:val="16"/>
                <w:szCs w:val="16"/>
                <w:lang w:eastAsia="ko-KR"/>
              </w:rPr>
              <w:t xml:space="preserve"> 11, 21</w:t>
            </w:r>
          </w:p>
        </w:tc>
        <w:tc>
          <w:tcPr>
            <w:tcW w:w="890" w:type="dxa"/>
            <w:gridSpan w:val="2"/>
            <w:tcBorders>
              <w:top w:val="nil"/>
              <w:left w:val="nil"/>
              <w:bottom w:val="single" w:sz="4" w:space="0" w:color="auto"/>
              <w:right w:val="single" w:sz="4" w:space="0" w:color="auto"/>
            </w:tcBorders>
            <w:vAlign w:val="center"/>
            <w:hideMark/>
          </w:tcPr>
          <w:p w:rsidR="008F285F" w:rsidRDefault="008F285F">
            <w:pPr>
              <w:pStyle w:val="TAR"/>
              <w:rPr>
                <w:rFonts w:cs="Arial"/>
                <w:sz w:val="16"/>
                <w:szCs w:val="16"/>
              </w:rPr>
            </w:pPr>
            <w:r>
              <w:rPr>
                <w:rFonts w:cs="Arial"/>
                <w:sz w:val="16"/>
                <w:szCs w:val="16"/>
              </w:rPr>
              <w:t>F</w:t>
            </w:r>
            <w:r>
              <w:rPr>
                <w:rFonts w:cs="Arial"/>
                <w:sz w:val="16"/>
                <w:szCs w:val="16"/>
                <w:vertAlign w:val="subscript"/>
              </w:rPr>
              <w:t>DL_low</w:t>
            </w:r>
          </w:p>
        </w:tc>
        <w:tc>
          <w:tcPr>
            <w:tcW w:w="286" w:type="dxa"/>
            <w:gridSpan w:val="2"/>
            <w:tcBorders>
              <w:top w:val="nil"/>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vAlign w:val="center"/>
            <w:hideMark/>
          </w:tcPr>
          <w:p w:rsidR="008F285F" w:rsidRDefault="008F285F">
            <w:pPr>
              <w:pStyle w:val="TAL"/>
              <w:rPr>
                <w:rFonts w:cs="Arial"/>
                <w:sz w:val="16"/>
                <w:szCs w:val="16"/>
              </w:rPr>
            </w:pPr>
            <w:r>
              <w:rPr>
                <w:rFonts w:cs="Arial"/>
                <w:sz w:val="16"/>
                <w:szCs w:val="16"/>
              </w:rPr>
              <w:t>F</w:t>
            </w:r>
            <w:r>
              <w:rPr>
                <w:rFonts w:cs="Arial"/>
                <w:sz w:val="16"/>
                <w:szCs w:val="16"/>
                <w:vertAlign w:val="subscript"/>
              </w:rPr>
              <w:t>DL_high</w:t>
            </w:r>
          </w:p>
        </w:tc>
        <w:tc>
          <w:tcPr>
            <w:tcW w:w="1071" w:type="dxa"/>
            <w:tcBorders>
              <w:top w:val="nil"/>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rPr>
              <w:t>-50</w:t>
            </w:r>
          </w:p>
        </w:tc>
        <w:tc>
          <w:tcPr>
            <w:tcW w:w="927" w:type="dxa"/>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lang w:eastAsia="ko-KR"/>
              </w:rPr>
            </w:pPr>
            <w:r>
              <w:rPr>
                <w:rFonts w:cs="Arial"/>
                <w:sz w:val="16"/>
                <w:szCs w:val="16"/>
              </w:rPr>
              <w:t>1</w:t>
            </w:r>
          </w:p>
        </w:tc>
        <w:tc>
          <w:tcPr>
            <w:tcW w:w="872" w:type="dxa"/>
            <w:gridSpan w:val="2"/>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lang w:eastAsia="ko-KR"/>
              </w:rPr>
            </w:pPr>
            <w:r>
              <w:rPr>
                <w:rFonts w:cs="Arial"/>
                <w:sz w:val="16"/>
                <w:szCs w:val="16"/>
                <w:lang w:eastAsia="ko-KR"/>
              </w:rPr>
              <w:t>10,11</w:t>
            </w:r>
          </w:p>
        </w:tc>
      </w:tr>
      <w:tr w:rsidR="008F285F" w:rsidTr="008F285F">
        <w:trPr>
          <w:trHeight w:val="225"/>
          <w:jc w:val="center"/>
        </w:trPr>
        <w:tc>
          <w:tcPr>
            <w:tcW w:w="8946" w:type="dxa"/>
            <w:vMerge/>
            <w:tcBorders>
              <w:top w:val="nil"/>
              <w:left w:val="single" w:sz="4" w:space="0" w:color="auto"/>
              <w:bottom w:val="single" w:sz="4" w:space="0" w:color="auto"/>
              <w:right w:val="single" w:sz="4" w:space="0" w:color="auto"/>
            </w:tcBorders>
            <w:vAlign w:val="center"/>
            <w:hideMark/>
          </w:tcPr>
          <w:p w:rsidR="008F285F" w:rsidRDefault="008F285F">
            <w:pPr>
              <w:spacing w:after="0"/>
              <w:rPr>
                <w:rFonts w:ascii="Arial" w:hAnsi="Arial" w:cs="Arial"/>
                <w:sz w:val="18"/>
                <w:lang w:eastAsia="ko-KR"/>
              </w:rPr>
            </w:pPr>
          </w:p>
        </w:tc>
        <w:tc>
          <w:tcPr>
            <w:tcW w:w="2564" w:type="dxa"/>
            <w:gridSpan w:val="2"/>
            <w:tcBorders>
              <w:top w:val="nil"/>
              <w:left w:val="nil"/>
              <w:bottom w:val="single" w:sz="4" w:space="0" w:color="auto"/>
              <w:right w:val="single" w:sz="4" w:space="0" w:color="auto"/>
            </w:tcBorders>
            <w:vAlign w:val="center"/>
            <w:hideMark/>
          </w:tcPr>
          <w:p w:rsidR="008F285F" w:rsidRDefault="008F285F">
            <w:pPr>
              <w:pStyle w:val="TAL"/>
              <w:rPr>
                <w:rFonts w:cs="Arial"/>
                <w:sz w:val="16"/>
                <w:szCs w:val="16"/>
                <w:lang w:eastAsia="ko-KR"/>
              </w:rPr>
            </w:pPr>
            <w:r>
              <w:rPr>
                <w:rFonts w:cs="Arial"/>
                <w:sz w:val="16"/>
                <w:szCs w:val="16"/>
              </w:rPr>
              <w:t>E-UTRA band</w:t>
            </w:r>
            <w:r>
              <w:rPr>
                <w:rFonts w:cs="Arial"/>
                <w:sz w:val="16"/>
                <w:szCs w:val="16"/>
                <w:lang w:eastAsia="ko-KR"/>
              </w:rPr>
              <w:t xml:space="preserve"> 7, 22, 41, 42, 43, 52</w:t>
            </w:r>
          </w:p>
        </w:tc>
        <w:tc>
          <w:tcPr>
            <w:tcW w:w="890" w:type="dxa"/>
            <w:gridSpan w:val="2"/>
            <w:tcBorders>
              <w:top w:val="nil"/>
              <w:left w:val="nil"/>
              <w:bottom w:val="single" w:sz="4" w:space="0" w:color="auto"/>
              <w:right w:val="single" w:sz="4" w:space="0" w:color="auto"/>
            </w:tcBorders>
            <w:vAlign w:val="center"/>
            <w:hideMark/>
          </w:tcPr>
          <w:p w:rsidR="008F285F" w:rsidRDefault="008F285F">
            <w:pPr>
              <w:pStyle w:val="TAR"/>
              <w:rPr>
                <w:rFonts w:cs="Arial"/>
                <w:sz w:val="16"/>
                <w:szCs w:val="16"/>
              </w:rPr>
            </w:pPr>
            <w:r>
              <w:rPr>
                <w:rFonts w:cs="Arial"/>
                <w:sz w:val="16"/>
                <w:szCs w:val="16"/>
              </w:rPr>
              <w:t>F</w:t>
            </w:r>
            <w:r>
              <w:rPr>
                <w:rFonts w:cs="Arial"/>
                <w:sz w:val="16"/>
                <w:szCs w:val="16"/>
                <w:vertAlign w:val="subscript"/>
              </w:rPr>
              <w:t>DL_low</w:t>
            </w:r>
          </w:p>
        </w:tc>
        <w:tc>
          <w:tcPr>
            <w:tcW w:w="286" w:type="dxa"/>
            <w:gridSpan w:val="2"/>
            <w:tcBorders>
              <w:top w:val="nil"/>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vAlign w:val="center"/>
            <w:hideMark/>
          </w:tcPr>
          <w:p w:rsidR="008F285F" w:rsidRDefault="008F285F">
            <w:pPr>
              <w:pStyle w:val="TAL"/>
              <w:rPr>
                <w:rFonts w:cs="Arial"/>
                <w:sz w:val="16"/>
                <w:szCs w:val="16"/>
              </w:rPr>
            </w:pPr>
            <w:r>
              <w:rPr>
                <w:rFonts w:cs="Arial"/>
                <w:sz w:val="16"/>
                <w:szCs w:val="16"/>
              </w:rPr>
              <w:t>F</w:t>
            </w:r>
            <w:r>
              <w:rPr>
                <w:rFonts w:cs="Arial"/>
                <w:sz w:val="16"/>
                <w:szCs w:val="16"/>
                <w:vertAlign w:val="subscript"/>
              </w:rPr>
              <w:t>DL_high</w:t>
            </w:r>
          </w:p>
        </w:tc>
        <w:tc>
          <w:tcPr>
            <w:tcW w:w="1071" w:type="dxa"/>
            <w:tcBorders>
              <w:top w:val="nil"/>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rPr>
              <w:t>-50</w:t>
            </w:r>
          </w:p>
        </w:tc>
        <w:tc>
          <w:tcPr>
            <w:tcW w:w="927" w:type="dxa"/>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lang w:eastAsia="ko-KR"/>
              </w:rPr>
            </w:pPr>
            <w:r>
              <w:rPr>
                <w:rFonts w:cs="Arial"/>
                <w:sz w:val="16"/>
                <w:szCs w:val="16"/>
              </w:rPr>
              <w:t>1</w:t>
            </w:r>
          </w:p>
        </w:tc>
        <w:tc>
          <w:tcPr>
            <w:tcW w:w="872" w:type="dxa"/>
            <w:gridSpan w:val="2"/>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lang w:eastAsia="ko-KR"/>
              </w:rPr>
            </w:pPr>
            <w:r>
              <w:rPr>
                <w:rFonts w:cs="Arial"/>
                <w:sz w:val="16"/>
                <w:szCs w:val="16"/>
                <w:lang w:eastAsia="ko-KR"/>
              </w:rPr>
              <w:t>2</w:t>
            </w:r>
          </w:p>
        </w:tc>
      </w:tr>
      <w:tr w:rsidR="008F285F" w:rsidTr="008F285F">
        <w:trPr>
          <w:trHeight w:val="225"/>
          <w:jc w:val="center"/>
        </w:trPr>
        <w:tc>
          <w:tcPr>
            <w:tcW w:w="8946" w:type="dxa"/>
            <w:vMerge/>
            <w:tcBorders>
              <w:top w:val="nil"/>
              <w:left w:val="single" w:sz="4" w:space="0" w:color="auto"/>
              <w:bottom w:val="single" w:sz="4" w:space="0" w:color="auto"/>
              <w:right w:val="single" w:sz="4" w:space="0" w:color="auto"/>
            </w:tcBorders>
            <w:vAlign w:val="center"/>
            <w:hideMark/>
          </w:tcPr>
          <w:p w:rsidR="008F285F" w:rsidRDefault="008F285F">
            <w:pPr>
              <w:spacing w:after="0"/>
              <w:rPr>
                <w:rFonts w:ascii="Arial" w:hAnsi="Arial" w:cs="Arial"/>
                <w:sz w:val="18"/>
                <w:lang w:eastAsia="ko-KR"/>
              </w:rPr>
            </w:pPr>
          </w:p>
        </w:tc>
        <w:tc>
          <w:tcPr>
            <w:tcW w:w="2564" w:type="dxa"/>
            <w:gridSpan w:val="2"/>
            <w:tcBorders>
              <w:top w:val="nil"/>
              <w:left w:val="nil"/>
              <w:bottom w:val="single" w:sz="4" w:space="0" w:color="auto"/>
              <w:right w:val="single" w:sz="4" w:space="0" w:color="auto"/>
            </w:tcBorders>
            <w:hideMark/>
          </w:tcPr>
          <w:p w:rsidR="008F285F" w:rsidRDefault="008F285F">
            <w:pPr>
              <w:pStyle w:val="TAL"/>
              <w:rPr>
                <w:rFonts w:cs="Arial"/>
                <w:sz w:val="16"/>
                <w:szCs w:val="16"/>
              </w:rPr>
            </w:pPr>
            <w:r>
              <w:rPr>
                <w:rFonts w:cs="Arial"/>
                <w:sz w:val="16"/>
                <w:szCs w:val="16"/>
              </w:rPr>
              <w:t>Frequency range</w:t>
            </w:r>
          </w:p>
        </w:tc>
        <w:tc>
          <w:tcPr>
            <w:tcW w:w="890" w:type="dxa"/>
            <w:gridSpan w:val="2"/>
            <w:tcBorders>
              <w:top w:val="nil"/>
              <w:left w:val="nil"/>
              <w:bottom w:val="single" w:sz="4" w:space="0" w:color="auto"/>
              <w:right w:val="single" w:sz="4" w:space="0" w:color="auto"/>
            </w:tcBorders>
            <w:vAlign w:val="center"/>
            <w:hideMark/>
          </w:tcPr>
          <w:p w:rsidR="008F285F" w:rsidRDefault="008F285F">
            <w:pPr>
              <w:pStyle w:val="TAR"/>
              <w:rPr>
                <w:rFonts w:cs="Arial"/>
                <w:sz w:val="16"/>
                <w:szCs w:val="16"/>
                <w:lang w:eastAsia="ko-KR"/>
              </w:rPr>
            </w:pPr>
            <w:r>
              <w:rPr>
                <w:rFonts w:cs="Arial"/>
                <w:sz w:val="16"/>
                <w:szCs w:val="16"/>
                <w:lang w:eastAsia="ko-KR"/>
              </w:rPr>
              <w:t>1884.5</w:t>
            </w:r>
          </w:p>
        </w:tc>
        <w:tc>
          <w:tcPr>
            <w:tcW w:w="286" w:type="dxa"/>
            <w:gridSpan w:val="2"/>
            <w:tcBorders>
              <w:top w:val="nil"/>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vAlign w:val="center"/>
            <w:hideMark/>
          </w:tcPr>
          <w:p w:rsidR="008F285F" w:rsidRDefault="008F285F">
            <w:pPr>
              <w:pStyle w:val="TAL"/>
              <w:rPr>
                <w:rFonts w:cs="Arial"/>
                <w:sz w:val="16"/>
                <w:szCs w:val="16"/>
                <w:lang w:eastAsia="ko-KR"/>
              </w:rPr>
            </w:pPr>
            <w:r>
              <w:rPr>
                <w:rFonts w:cs="Arial"/>
                <w:sz w:val="16"/>
                <w:szCs w:val="16"/>
                <w:lang w:eastAsia="ko-KR"/>
              </w:rPr>
              <w:t>1915.7</w:t>
            </w:r>
          </w:p>
        </w:tc>
        <w:tc>
          <w:tcPr>
            <w:tcW w:w="1071" w:type="dxa"/>
            <w:tcBorders>
              <w:top w:val="nil"/>
              <w:left w:val="nil"/>
              <w:bottom w:val="single" w:sz="4" w:space="0" w:color="auto"/>
              <w:right w:val="single" w:sz="4" w:space="0" w:color="auto"/>
            </w:tcBorders>
            <w:vAlign w:val="center"/>
            <w:hideMark/>
          </w:tcPr>
          <w:p w:rsidR="008F285F" w:rsidRDefault="008F285F">
            <w:pPr>
              <w:pStyle w:val="TAC"/>
              <w:rPr>
                <w:rFonts w:cs="Arial"/>
                <w:sz w:val="16"/>
                <w:szCs w:val="16"/>
                <w:lang w:eastAsia="ko-KR"/>
              </w:rPr>
            </w:pPr>
            <w:r>
              <w:rPr>
                <w:rFonts w:cs="Arial"/>
                <w:sz w:val="16"/>
                <w:szCs w:val="16"/>
              </w:rPr>
              <w:t>-</w:t>
            </w:r>
            <w:r>
              <w:rPr>
                <w:rFonts w:cs="Arial"/>
                <w:sz w:val="16"/>
                <w:szCs w:val="16"/>
                <w:lang w:eastAsia="ko-KR"/>
              </w:rPr>
              <w:t>41</w:t>
            </w:r>
          </w:p>
        </w:tc>
        <w:tc>
          <w:tcPr>
            <w:tcW w:w="927" w:type="dxa"/>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lang w:eastAsia="ko-KR"/>
              </w:rPr>
            </w:pPr>
            <w:r>
              <w:rPr>
                <w:rFonts w:cs="Arial"/>
                <w:sz w:val="16"/>
                <w:szCs w:val="16"/>
                <w:lang w:eastAsia="ko-KR"/>
              </w:rPr>
              <w:t>0.3</w:t>
            </w:r>
          </w:p>
        </w:tc>
        <w:tc>
          <w:tcPr>
            <w:tcW w:w="872" w:type="dxa"/>
            <w:gridSpan w:val="2"/>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lang w:eastAsia="ko-KR"/>
              </w:rPr>
            </w:pPr>
            <w:r>
              <w:rPr>
                <w:rFonts w:cs="Arial"/>
                <w:sz w:val="16"/>
                <w:szCs w:val="16"/>
                <w:lang w:eastAsia="ko-KR"/>
              </w:rPr>
              <w:t>4, 10, 11</w:t>
            </w:r>
          </w:p>
        </w:tc>
      </w:tr>
      <w:tr w:rsidR="008F285F" w:rsidTr="008F285F">
        <w:trPr>
          <w:trHeight w:val="225"/>
          <w:jc w:val="center"/>
        </w:trPr>
        <w:tc>
          <w:tcPr>
            <w:tcW w:w="8946" w:type="dxa"/>
            <w:vMerge/>
            <w:tcBorders>
              <w:top w:val="nil"/>
              <w:left w:val="single" w:sz="4" w:space="0" w:color="auto"/>
              <w:bottom w:val="single" w:sz="4" w:space="0" w:color="auto"/>
              <w:right w:val="single" w:sz="4" w:space="0" w:color="auto"/>
            </w:tcBorders>
            <w:vAlign w:val="center"/>
            <w:hideMark/>
          </w:tcPr>
          <w:p w:rsidR="008F285F" w:rsidRDefault="008F285F">
            <w:pPr>
              <w:spacing w:after="0"/>
              <w:rPr>
                <w:rFonts w:ascii="Arial" w:hAnsi="Arial" w:cs="Arial"/>
                <w:sz w:val="18"/>
                <w:lang w:eastAsia="ko-KR"/>
              </w:rPr>
            </w:pPr>
          </w:p>
        </w:tc>
        <w:tc>
          <w:tcPr>
            <w:tcW w:w="2564" w:type="dxa"/>
            <w:gridSpan w:val="2"/>
            <w:tcBorders>
              <w:top w:val="nil"/>
              <w:left w:val="nil"/>
              <w:bottom w:val="single" w:sz="4" w:space="0" w:color="auto"/>
              <w:right w:val="single" w:sz="4" w:space="0" w:color="auto"/>
            </w:tcBorders>
            <w:hideMark/>
          </w:tcPr>
          <w:p w:rsidR="008F285F" w:rsidRDefault="008F285F">
            <w:pPr>
              <w:pStyle w:val="TAL"/>
              <w:rPr>
                <w:rFonts w:cs="Arial"/>
                <w:sz w:val="16"/>
                <w:szCs w:val="16"/>
              </w:rPr>
            </w:pPr>
            <w:r>
              <w:rPr>
                <w:rFonts w:cs="Arial"/>
                <w:sz w:val="16"/>
                <w:szCs w:val="16"/>
              </w:rPr>
              <w:t>Frequency range</w:t>
            </w:r>
          </w:p>
        </w:tc>
        <w:tc>
          <w:tcPr>
            <w:tcW w:w="890" w:type="dxa"/>
            <w:gridSpan w:val="2"/>
            <w:tcBorders>
              <w:top w:val="nil"/>
              <w:left w:val="nil"/>
              <w:bottom w:val="single" w:sz="4" w:space="0" w:color="auto"/>
              <w:right w:val="single" w:sz="4" w:space="0" w:color="auto"/>
            </w:tcBorders>
            <w:vAlign w:val="center"/>
            <w:hideMark/>
          </w:tcPr>
          <w:p w:rsidR="008F285F" w:rsidRDefault="008F285F">
            <w:pPr>
              <w:pStyle w:val="TAR"/>
              <w:rPr>
                <w:rFonts w:cs="Arial"/>
                <w:sz w:val="16"/>
                <w:szCs w:val="16"/>
                <w:lang w:eastAsia="ko-KR"/>
              </w:rPr>
            </w:pPr>
            <w:r>
              <w:rPr>
                <w:rFonts w:cs="Arial"/>
                <w:sz w:val="16"/>
                <w:szCs w:val="16"/>
                <w:lang w:eastAsia="ko-KR"/>
              </w:rPr>
              <w:t>860</w:t>
            </w:r>
          </w:p>
        </w:tc>
        <w:tc>
          <w:tcPr>
            <w:tcW w:w="286" w:type="dxa"/>
            <w:gridSpan w:val="2"/>
            <w:tcBorders>
              <w:top w:val="nil"/>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vAlign w:val="center"/>
            <w:hideMark/>
          </w:tcPr>
          <w:p w:rsidR="008F285F" w:rsidRDefault="008F285F">
            <w:pPr>
              <w:pStyle w:val="TAL"/>
              <w:rPr>
                <w:rFonts w:cs="Arial"/>
                <w:sz w:val="16"/>
                <w:szCs w:val="16"/>
              </w:rPr>
            </w:pPr>
            <w:r>
              <w:rPr>
                <w:rFonts w:cs="Arial"/>
                <w:sz w:val="16"/>
                <w:szCs w:val="16"/>
                <w:lang w:eastAsia="ko-KR"/>
              </w:rPr>
              <w:t>89</w:t>
            </w:r>
            <w:r>
              <w:rPr>
                <w:rFonts w:eastAsia="MS Mincho" w:cs="Arial"/>
                <w:sz w:val="16"/>
                <w:szCs w:val="16"/>
                <w:lang w:eastAsia="ja-JP"/>
              </w:rPr>
              <w:t>0</w:t>
            </w:r>
          </w:p>
        </w:tc>
        <w:tc>
          <w:tcPr>
            <w:tcW w:w="1071" w:type="dxa"/>
            <w:tcBorders>
              <w:top w:val="nil"/>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rPr>
              <w:t>-</w:t>
            </w:r>
            <w:r>
              <w:rPr>
                <w:rFonts w:cs="Arial"/>
                <w:sz w:val="16"/>
                <w:szCs w:val="16"/>
                <w:lang w:eastAsia="ko-KR"/>
              </w:rPr>
              <w:t>4</w:t>
            </w:r>
            <w:r>
              <w:rPr>
                <w:rFonts w:eastAsia="MS Mincho" w:cs="Arial"/>
                <w:sz w:val="16"/>
                <w:szCs w:val="16"/>
                <w:lang w:eastAsia="ja-JP"/>
              </w:rPr>
              <w:t>0</w:t>
            </w:r>
          </w:p>
        </w:tc>
        <w:tc>
          <w:tcPr>
            <w:tcW w:w="927" w:type="dxa"/>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lang w:eastAsia="ko-KR"/>
              </w:rPr>
            </w:pPr>
            <w:r>
              <w:rPr>
                <w:rFonts w:eastAsia="MS Mincho" w:cs="Arial"/>
                <w:sz w:val="16"/>
                <w:szCs w:val="16"/>
                <w:lang w:eastAsia="ja-JP"/>
              </w:rPr>
              <w:t>1</w:t>
            </w:r>
          </w:p>
        </w:tc>
        <w:tc>
          <w:tcPr>
            <w:tcW w:w="872" w:type="dxa"/>
            <w:gridSpan w:val="2"/>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lang w:eastAsia="ko-KR"/>
              </w:rPr>
            </w:pPr>
            <w:r>
              <w:rPr>
                <w:rFonts w:cs="Arial"/>
                <w:sz w:val="16"/>
                <w:szCs w:val="16"/>
                <w:lang w:eastAsia="ko-KR"/>
              </w:rPr>
              <w:t>3,11,17</w:t>
            </w:r>
          </w:p>
        </w:tc>
      </w:tr>
      <w:tr w:rsidR="008F285F" w:rsidTr="008F285F">
        <w:trPr>
          <w:trHeight w:val="225"/>
          <w:jc w:val="center"/>
        </w:trPr>
        <w:tc>
          <w:tcPr>
            <w:tcW w:w="1484" w:type="dxa"/>
            <w:vMerge w:val="restart"/>
            <w:tcBorders>
              <w:top w:val="nil"/>
              <w:left w:val="single" w:sz="4" w:space="0" w:color="auto"/>
              <w:bottom w:val="single" w:sz="4" w:space="0" w:color="auto"/>
              <w:right w:val="single" w:sz="4" w:space="0" w:color="auto"/>
            </w:tcBorders>
            <w:hideMark/>
          </w:tcPr>
          <w:p w:rsidR="008F285F" w:rsidRDefault="008F285F">
            <w:pPr>
              <w:pStyle w:val="TAC"/>
              <w:rPr>
                <w:rFonts w:cs="Arial"/>
                <w:lang w:eastAsia="ko-KR"/>
              </w:rPr>
            </w:pPr>
            <w:r>
              <w:rPr>
                <w:rFonts w:cs="Arial"/>
                <w:lang w:eastAsia="ko-KR"/>
              </w:rPr>
              <w:t>CA_3A-19A</w:t>
            </w:r>
          </w:p>
        </w:tc>
        <w:tc>
          <w:tcPr>
            <w:tcW w:w="2564" w:type="dxa"/>
            <w:gridSpan w:val="2"/>
            <w:tcBorders>
              <w:top w:val="nil"/>
              <w:left w:val="nil"/>
              <w:bottom w:val="single" w:sz="4" w:space="0" w:color="auto"/>
              <w:right w:val="single" w:sz="4" w:space="0" w:color="auto"/>
            </w:tcBorders>
            <w:vAlign w:val="bottom"/>
            <w:hideMark/>
          </w:tcPr>
          <w:p w:rsidR="008F285F" w:rsidRDefault="008F285F">
            <w:pPr>
              <w:pStyle w:val="TAL"/>
              <w:rPr>
                <w:rFonts w:cs="Arial"/>
                <w:sz w:val="16"/>
                <w:szCs w:val="16"/>
              </w:rPr>
            </w:pPr>
            <w:r>
              <w:rPr>
                <w:rFonts w:cs="Arial"/>
                <w:sz w:val="16"/>
                <w:szCs w:val="16"/>
              </w:rPr>
              <w:t xml:space="preserve">E-UTRA Band 1, </w:t>
            </w:r>
            <w:r>
              <w:rPr>
                <w:rFonts w:cs="Arial"/>
                <w:sz w:val="16"/>
                <w:szCs w:val="16"/>
                <w:lang w:eastAsia="ko-KR"/>
              </w:rPr>
              <w:t>11, 21</w:t>
            </w:r>
            <w:r>
              <w:rPr>
                <w:rFonts w:cs="Arial"/>
                <w:sz w:val="16"/>
                <w:szCs w:val="16"/>
              </w:rPr>
              <w:t>, 2</w:t>
            </w:r>
            <w:r>
              <w:rPr>
                <w:rFonts w:cs="Arial"/>
                <w:sz w:val="16"/>
                <w:szCs w:val="16"/>
                <w:lang w:eastAsia="ko-KR"/>
              </w:rPr>
              <w:t>8</w:t>
            </w:r>
            <w:r>
              <w:rPr>
                <w:rFonts w:cs="Arial"/>
                <w:sz w:val="16"/>
                <w:szCs w:val="16"/>
                <w:lang w:eastAsia="ja-JP"/>
              </w:rPr>
              <w:t>, 65</w:t>
            </w:r>
          </w:p>
        </w:tc>
        <w:tc>
          <w:tcPr>
            <w:tcW w:w="890" w:type="dxa"/>
            <w:gridSpan w:val="2"/>
            <w:tcBorders>
              <w:top w:val="nil"/>
              <w:left w:val="nil"/>
              <w:bottom w:val="single" w:sz="4" w:space="0" w:color="auto"/>
              <w:right w:val="single" w:sz="4" w:space="0" w:color="auto"/>
            </w:tcBorders>
            <w:vAlign w:val="center"/>
            <w:hideMark/>
          </w:tcPr>
          <w:p w:rsidR="008F285F" w:rsidRDefault="008F285F">
            <w:pPr>
              <w:pStyle w:val="TAR"/>
              <w:rPr>
                <w:rFonts w:cs="Arial"/>
                <w:sz w:val="16"/>
                <w:szCs w:val="16"/>
              </w:rPr>
            </w:pPr>
            <w:r>
              <w:rPr>
                <w:rFonts w:cs="Arial"/>
                <w:sz w:val="16"/>
                <w:szCs w:val="16"/>
              </w:rPr>
              <w:t>F</w:t>
            </w:r>
            <w:r>
              <w:rPr>
                <w:rFonts w:cs="Arial"/>
                <w:sz w:val="16"/>
                <w:szCs w:val="16"/>
                <w:vertAlign w:val="subscript"/>
              </w:rPr>
              <w:t>DL_low</w:t>
            </w:r>
          </w:p>
        </w:tc>
        <w:tc>
          <w:tcPr>
            <w:tcW w:w="286" w:type="dxa"/>
            <w:gridSpan w:val="2"/>
            <w:tcBorders>
              <w:top w:val="nil"/>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vAlign w:val="center"/>
            <w:hideMark/>
          </w:tcPr>
          <w:p w:rsidR="008F285F" w:rsidRDefault="008F285F">
            <w:pPr>
              <w:pStyle w:val="TAL"/>
              <w:rPr>
                <w:rFonts w:cs="Arial"/>
                <w:sz w:val="16"/>
                <w:szCs w:val="16"/>
              </w:rPr>
            </w:pPr>
            <w:r>
              <w:rPr>
                <w:rFonts w:cs="Arial"/>
                <w:sz w:val="16"/>
                <w:szCs w:val="16"/>
              </w:rPr>
              <w:t>F</w:t>
            </w:r>
            <w:r>
              <w:rPr>
                <w:rFonts w:cs="Arial"/>
                <w:sz w:val="16"/>
                <w:szCs w:val="16"/>
                <w:vertAlign w:val="subscript"/>
              </w:rPr>
              <w:t>DL_high</w:t>
            </w:r>
          </w:p>
        </w:tc>
        <w:tc>
          <w:tcPr>
            <w:tcW w:w="1071" w:type="dxa"/>
            <w:tcBorders>
              <w:top w:val="nil"/>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lang w:eastAsia="ko-KR"/>
              </w:rPr>
              <w:t>-50</w:t>
            </w:r>
          </w:p>
        </w:tc>
        <w:tc>
          <w:tcPr>
            <w:tcW w:w="927" w:type="dxa"/>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rPr>
            </w:pPr>
            <w:r>
              <w:rPr>
                <w:rFonts w:cs="Arial"/>
                <w:sz w:val="16"/>
                <w:szCs w:val="16"/>
                <w:lang w:eastAsia="ko-KR"/>
              </w:rPr>
              <w:t>1</w:t>
            </w:r>
          </w:p>
        </w:tc>
        <w:tc>
          <w:tcPr>
            <w:tcW w:w="872" w:type="dxa"/>
            <w:gridSpan w:val="2"/>
            <w:tcBorders>
              <w:top w:val="nil"/>
              <w:left w:val="nil"/>
              <w:bottom w:val="single" w:sz="4" w:space="0" w:color="auto"/>
              <w:right w:val="single" w:sz="4" w:space="0" w:color="auto"/>
            </w:tcBorders>
            <w:noWrap/>
            <w:vAlign w:val="center"/>
          </w:tcPr>
          <w:p w:rsidR="008F285F" w:rsidRDefault="008F285F">
            <w:pPr>
              <w:pStyle w:val="TAC"/>
              <w:rPr>
                <w:rFonts w:cs="Arial"/>
                <w:sz w:val="16"/>
                <w:szCs w:val="16"/>
                <w:lang w:eastAsia="ko-KR"/>
              </w:rPr>
            </w:pPr>
          </w:p>
        </w:tc>
      </w:tr>
      <w:tr w:rsidR="008F285F" w:rsidTr="008F285F">
        <w:trPr>
          <w:trHeight w:val="225"/>
          <w:jc w:val="center"/>
        </w:trPr>
        <w:tc>
          <w:tcPr>
            <w:tcW w:w="8946" w:type="dxa"/>
            <w:vMerge/>
            <w:tcBorders>
              <w:top w:val="nil"/>
              <w:left w:val="single" w:sz="4" w:space="0" w:color="auto"/>
              <w:bottom w:val="single" w:sz="4" w:space="0" w:color="auto"/>
              <w:right w:val="single" w:sz="4" w:space="0" w:color="auto"/>
            </w:tcBorders>
            <w:vAlign w:val="center"/>
            <w:hideMark/>
          </w:tcPr>
          <w:p w:rsidR="008F285F" w:rsidRDefault="008F285F">
            <w:pPr>
              <w:spacing w:after="0"/>
              <w:rPr>
                <w:rFonts w:ascii="Arial" w:hAnsi="Arial" w:cs="Arial"/>
                <w:sz w:val="18"/>
                <w:lang w:eastAsia="ko-KR"/>
              </w:rPr>
            </w:pPr>
          </w:p>
        </w:tc>
        <w:tc>
          <w:tcPr>
            <w:tcW w:w="2564" w:type="dxa"/>
            <w:gridSpan w:val="2"/>
            <w:tcBorders>
              <w:top w:val="nil"/>
              <w:left w:val="nil"/>
              <w:bottom w:val="single" w:sz="4" w:space="0" w:color="auto"/>
              <w:right w:val="single" w:sz="4" w:space="0" w:color="auto"/>
            </w:tcBorders>
            <w:vAlign w:val="bottom"/>
            <w:hideMark/>
          </w:tcPr>
          <w:p w:rsidR="008F285F" w:rsidRDefault="008F285F">
            <w:pPr>
              <w:pStyle w:val="TAL"/>
              <w:rPr>
                <w:rFonts w:cs="Arial"/>
                <w:sz w:val="16"/>
                <w:szCs w:val="16"/>
              </w:rPr>
            </w:pPr>
            <w:r>
              <w:rPr>
                <w:rFonts w:cs="Arial"/>
                <w:sz w:val="16"/>
                <w:szCs w:val="16"/>
              </w:rPr>
              <w:t xml:space="preserve">E-UTRA Band </w:t>
            </w:r>
            <w:r>
              <w:rPr>
                <w:rFonts w:cs="Arial"/>
                <w:sz w:val="16"/>
                <w:szCs w:val="16"/>
                <w:lang w:eastAsia="ko-KR"/>
              </w:rPr>
              <w:t>34</w:t>
            </w:r>
          </w:p>
        </w:tc>
        <w:tc>
          <w:tcPr>
            <w:tcW w:w="890" w:type="dxa"/>
            <w:gridSpan w:val="2"/>
            <w:tcBorders>
              <w:top w:val="nil"/>
              <w:left w:val="nil"/>
              <w:bottom w:val="single" w:sz="4" w:space="0" w:color="auto"/>
              <w:right w:val="single" w:sz="4" w:space="0" w:color="auto"/>
            </w:tcBorders>
            <w:vAlign w:val="center"/>
            <w:hideMark/>
          </w:tcPr>
          <w:p w:rsidR="008F285F" w:rsidRDefault="008F285F">
            <w:pPr>
              <w:pStyle w:val="TAR"/>
              <w:rPr>
                <w:rFonts w:cs="Arial"/>
                <w:sz w:val="16"/>
                <w:szCs w:val="16"/>
              </w:rPr>
            </w:pPr>
            <w:r>
              <w:rPr>
                <w:rFonts w:cs="Arial"/>
                <w:sz w:val="16"/>
                <w:szCs w:val="16"/>
              </w:rPr>
              <w:t>F</w:t>
            </w:r>
            <w:r>
              <w:rPr>
                <w:rFonts w:cs="Arial"/>
                <w:sz w:val="16"/>
                <w:szCs w:val="16"/>
                <w:vertAlign w:val="subscript"/>
              </w:rPr>
              <w:t>DL_low</w:t>
            </w:r>
          </w:p>
        </w:tc>
        <w:tc>
          <w:tcPr>
            <w:tcW w:w="286" w:type="dxa"/>
            <w:gridSpan w:val="2"/>
            <w:tcBorders>
              <w:top w:val="nil"/>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vAlign w:val="center"/>
            <w:hideMark/>
          </w:tcPr>
          <w:p w:rsidR="008F285F" w:rsidRDefault="008F285F">
            <w:pPr>
              <w:pStyle w:val="TAL"/>
              <w:rPr>
                <w:rFonts w:cs="Arial"/>
                <w:sz w:val="16"/>
                <w:szCs w:val="16"/>
              </w:rPr>
            </w:pPr>
            <w:r>
              <w:rPr>
                <w:rFonts w:cs="Arial"/>
                <w:sz w:val="16"/>
                <w:szCs w:val="16"/>
              </w:rPr>
              <w:t>F</w:t>
            </w:r>
            <w:r>
              <w:rPr>
                <w:rFonts w:cs="Arial"/>
                <w:sz w:val="16"/>
                <w:szCs w:val="16"/>
                <w:vertAlign w:val="subscript"/>
              </w:rPr>
              <w:t>DL_high</w:t>
            </w:r>
          </w:p>
        </w:tc>
        <w:tc>
          <w:tcPr>
            <w:tcW w:w="1071" w:type="dxa"/>
            <w:tcBorders>
              <w:top w:val="nil"/>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lang w:eastAsia="ko-KR"/>
              </w:rPr>
              <w:t>-50</w:t>
            </w:r>
          </w:p>
        </w:tc>
        <w:tc>
          <w:tcPr>
            <w:tcW w:w="927" w:type="dxa"/>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rPr>
            </w:pPr>
            <w:r>
              <w:rPr>
                <w:rFonts w:cs="Arial"/>
                <w:sz w:val="16"/>
                <w:szCs w:val="16"/>
                <w:lang w:eastAsia="ko-KR"/>
              </w:rPr>
              <w:t>1</w:t>
            </w:r>
          </w:p>
        </w:tc>
        <w:tc>
          <w:tcPr>
            <w:tcW w:w="872" w:type="dxa"/>
            <w:gridSpan w:val="2"/>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lang w:eastAsia="ko-KR"/>
              </w:rPr>
            </w:pPr>
            <w:r>
              <w:rPr>
                <w:rFonts w:cs="Arial"/>
                <w:sz w:val="16"/>
                <w:szCs w:val="16"/>
                <w:lang w:eastAsia="ko-KR"/>
              </w:rPr>
              <w:t>3</w:t>
            </w:r>
          </w:p>
        </w:tc>
      </w:tr>
      <w:tr w:rsidR="008F285F" w:rsidTr="008F285F">
        <w:trPr>
          <w:trHeight w:val="225"/>
          <w:jc w:val="center"/>
        </w:trPr>
        <w:tc>
          <w:tcPr>
            <w:tcW w:w="8946" w:type="dxa"/>
            <w:vMerge/>
            <w:tcBorders>
              <w:top w:val="nil"/>
              <w:left w:val="single" w:sz="4" w:space="0" w:color="auto"/>
              <w:bottom w:val="single" w:sz="4" w:space="0" w:color="auto"/>
              <w:right w:val="single" w:sz="4" w:space="0" w:color="auto"/>
            </w:tcBorders>
            <w:vAlign w:val="center"/>
            <w:hideMark/>
          </w:tcPr>
          <w:p w:rsidR="008F285F" w:rsidRDefault="008F285F">
            <w:pPr>
              <w:spacing w:after="0"/>
              <w:rPr>
                <w:rFonts w:ascii="Arial" w:hAnsi="Arial" w:cs="Arial"/>
                <w:sz w:val="18"/>
                <w:lang w:eastAsia="ko-KR"/>
              </w:rPr>
            </w:pPr>
          </w:p>
        </w:tc>
        <w:tc>
          <w:tcPr>
            <w:tcW w:w="2564" w:type="dxa"/>
            <w:gridSpan w:val="2"/>
            <w:tcBorders>
              <w:top w:val="nil"/>
              <w:left w:val="nil"/>
              <w:bottom w:val="single" w:sz="4" w:space="0" w:color="auto"/>
              <w:right w:val="single" w:sz="4" w:space="0" w:color="auto"/>
            </w:tcBorders>
            <w:vAlign w:val="bottom"/>
            <w:hideMark/>
          </w:tcPr>
          <w:p w:rsidR="008F285F" w:rsidRDefault="008F285F">
            <w:pPr>
              <w:pStyle w:val="TAL"/>
              <w:rPr>
                <w:rFonts w:cs="Arial"/>
                <w:sz w:val="16"/>
                <w:szCs w:val="16"/>
              </w:rPr>
            </w:pPr>
            <w:r>
              <w:rPr>
                <w:rFonts w:cs="Arial"/>
                <w:sz w:val="16"/>
                <w:szCs w:val="16"/>
              </w:rPr>
              <w:t>E-UTRA Band 42</w:t>
            </w:r>
          </w:p>
        </w:tc>
        <w:tc>
          <w:tcPr>
            <w:tcW w:w="890" w:type="dxa"/>
            <w:gridSpan w:val="2"/>
            <w:tcBorders>
              <w:top w:val="nil"/>
              <w:left w:val="nil"/>
              <w:bottom w:val="single" w:sz="4" w:space="0" w:color="auto"/>
              <w:right w:val="single" w:sz="4" w:space="0" w:color="auto"/>
            </w:tcBorders>
            <w:vAlign w:val="bottom"/>
            <w:hideMark/>
          </w:tcPr>
          <w:p w:rsidR="008F285F" w:rsidRDefault="008F285F">
            <w:pPr>
              <w:pStyle w:val="TAR"/>
              <w:rPr>
                <w:rFonts w:cs="Arial"/>
                <w:sz w:val="16"/>
                <w:szCs w:val="16"/>
              </w:rPr>
            </w:pPr>
            <w:r>
              <w:rPr>
                <w:rFonts w:cs="Arial"/>
                <w:sz w:val="16"/>
                <w:szCs w:val="16"/>
              </w:rPr>
              <w:t>F</w:t>
            </w:r>
            <w:r>
              <w:rPr>
                <w:rFonts w:cs="Arial"/>
                <w:sz w:val="16"/>
                <w:szCs w:val="16"/>
                <w:vertAlign w:val="subscript"/>
              </w:rPr>
              <w:t>DL_low</w:t>
            </w:r>
            <w:r>
              <w:rPr>
                <w:rFonts w:cs="Arial"/>
                <w:sz w:val="16"/>
                <w:szCs w:val="16"/>
              </w:rPr>
              <w:t xml:space="preserve"> </w:t>
            </w:r>
          </w:p>
        </w:tc>
        <w:tc>
          <w:tcPr>
            <w:tcW w:w="286" w:type="dxa"/>
            <w:gridSpan w:val="2"/>
            <w:tcBorders>
              <w:top w:val="nil"/>
              <w:left w:val="nil"/>
              <w:bottom w:val="single" w:sz="4" w:space="0" w:color="auto"/>
              <w:right w:val="single" w:sz="4" w:space="0" w:color="auto"/>
            </w:tcBorders>
            <w:vAlign w:val="bottom"/>
            <w:hideMark/>
          </w:tcPr>
          <w:p w:rsidR="008F285F" w:rsidRDefault="008F285F">
            <w:pPr>
              <w:pStyle w:val="TAC"/>
              <w:rPr>
                <w:rFonts w:cs="Arial"/>
                <w:sz w:val="16"/>
                <w:szCs w:val="16"/>
              </w:rPr>
            </w:pPr>
            <w:r>
              <w:rPr>
                <w:rFonts w:cs="Arial"/>
                <w:sz w:val="16"/>
                <w:szCs w:val="16"/>
              </w:rPr>
              <w:t xml:space="preserve">- </w:t>
            </w:r>
          </w:p>
        </w:tc>
        <w:tc>
          <w:tcPr>
            <w:tcW w:w="852" w:type="dxa"/>
            <w:tcBorders>
              <w:top w:val="nil"/>
              <w:left w:val="nil"/>
              <w:bottom w:val="single" w:sz="4" w:space="0" w:color="auto"/>
              <w:right w:val="single" w:sz="4" w:space="0" w:color="auto"/>
            </w:tcBorders>
            <w:vAlign w:val="bottom"/>
            <w:hideMark/>
          </w:tcPr>
          <w:p w:rsidR="008F285F" w:rsidRDefault="008F285F">
            <w:pPr>
              <w:pStyle w:val="TAL"/>
              <w:rPr>
                <w:rFonts w:cs="Arial"/>
                <w:sz w:val="16"/>
                <w:szCs w:val="16"/>
              </w:rPr>
            </w:pPr>
            <w:r>
              <w:rPr>
                <w:rFonts w:cs="Arial"/>
                <w:sz w:val="16"/>
                <w:szCs w:val="16"/>
              </w:rPr>
              <w:t>F</w:t>
            </w:r>
            <w:r>
              <w:rPr>
                <w:rFonts w:cs="Arial"/>
                <w:sz w:val="16"/>
                <w:szCs w:val="16"/>
                <w:vertAlign w:val="subscript"/>
              </w:rPr>
              <w:t>DL_high</w:t>
            </w:r>
          </w:p>
        </w:tc>
        <w:tc>
          <w:tcPr>
            <w:tcW w:w="1071" w:type="dxa"/>
            <w:tcBorders>
              <w:top w:val="nil"/>
              <w:left w:val="nil"/>
              <w:bottom w:val="single" w:sz="4" w:space="0" w:color="auto"/>
              <w:right w:val="single" w:sz="4" w:space="0" w:color="auto"/>
            </w:tcBorders>
            <w:vAlign w:val="center"/>
            <w:hideMark/>
          </w:tcPr>
          <w:p w:rsidR="008F285F" w:rsidRDefault="008F285F">
            <w:pPr>
              <w:pStyle w:val="TAC"/>
              <w:rPr>
                <w:rFonts w:cs="Arial"/>
                <w:sz w:val="16"/>
                <w:szCs w:val="16"/>
                <w:lang w:eastAsia="ko-KR"/>
              </w:rPr>
            </w:pPr>
            <w:r>
              <w:rPr>
                <w:rFonts w:cs="Arial"/>
                <w:sz w:val="16"/>
                <w:szCs w:val="16"/>
              </w:rPr>
              <w:t>-50</w:t>
            </w:r>
          </w:p>
        </w:tc>
        <w:tc>
          <w:tcPr>
            <w:tcW w:w="927" w:type="dxa"/>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lang w:eastAsia="ko-KR"/>
              </w:rPr>
            </w:pPr>
            <w:r>
              <w:rPr>
                <w:rFonts w:cs="Arial"/>
                <w:sz w:val="16"/>
                <w:szCs w:val="16"/>
              </w:rPr>
              <w:t>1</w:t>
            </w:r>
          </w:p>
        </w:tc>
        <w:tc>
          <w:tcPr>
            <w:tcW w:w="872" w:type="dxa"/>
            <w:gridSpan w:val="2"/>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lang w:eastAsia="ko-KR"/>
              </w:rPr>
            </w:pPr>
            <w:r>
              <w:rPr>
                <w:rFonts w:cs="Arial"/>
                <w:sz w:val="16"/>
                <w:szCs w:val="16"/>
              </w:rPr>
              <w:t>2</w:t>
            </w:r>
          </w:p>
        </w:tc>
      </w:tr>
      <w:tr w:rsidR="008F285F" w:rsidTr="008F285F">
        <w:trPr>
          <w:trHeight w:val="225"/>
          <w:jc w:val="center"/>
        </w:trPr>
        <w:tc>
          <w:tcPr>
            <w:tcW w:w="8946" w:type="dxa"/>
            <w:vMerge/>
            <w:tcBorders>
              <w:top w:val="nil"/>
              <w:left w:val="single" w:sz="4" w:space="0" w:color="auto"/>
              <w:bottom w:val="single" w:sz="4" w:space="0" w:color="auto"/>
              <w:right w:val="single" w:sz="4" w:space="0" w:color="auto"/>
            </w:tcBorders>
            <w:vAlign w:val="center"/>
            <w:hideMark/>
          </w:tcPr>
          <w:p w:rsidR="008F285F" w:rsidRDefault="008F285F">
            <w:pPr>
              <w:spacing w:after="0"/>
              <w:rPr>
                <w:rFonts w:ascii="Arial" w:hAnsi="Arial" w:cs="Arial"/>
                <w:sz w:val="18"/>
                <w:lang w:eastAsia="ko-KR"/>
              </w:rPr>
            </w:pPr>
          </w:p>
        </w:tc>
        <w:tc>
          <w:tcPr>
            <w:tcW w:w="2564" w:type="dxa"/>
            <w:gridSpan w:val="2"/>
            <w:tcBorders>
              <w:top w:val="nil"/>
              <w:left w:val="nil"/>
              <w:bottom w:val="single" w:sz="4" w:space="0" w:color="auto"/>
              <w:right w:val="single" w:sz="4" w:space="0" w:color="auto"/>
            </w:tcBorders>
            <w:hideMark/>
          </w:tcPr>
          <w:p w:rsidR="008F285F" w:rsidRDefault="008F285F">
            <w:pPr>
              <w:pStyle w:val="TAL"/>
              <w:rPr>
                <w:rFonts w:cs="Arial"/>
                <w:sz w:val="16"/>
                <w:szCs w:val="16"/>
              </w:rPr>
            </w:pPr>
            <w:r>
              <w:rPr>
                <w:rFonts w:cs="Arial"/>
                <w:sz w:val="16"/>
                <w:szCs w:val="16"/>
              </w:rPr>
              <w:t>Frequency range</w:t>
            </w:r>
          </w:p>
        </w:tc>
        <w:tc>
          <w:tcPr>
            <w:tcW w:w="890" w:type="dxa"/>
            <w:gridSpan w:val="2"/>
            <w:tcBorders>
              <w:top w:val="nil"/>
              <w:left w:val="nil"/>
              <w:bottom w:val="single" w:sz="4" w:space="0" w:color="auto"/>
              <w:right w:val="single" w:sz="4" w:space="0" w:color="auto"/>
            </w:tcBorders>
            <w:vAlign w:val="center"/>
            <w:hideMark/>
          </w:tcPr>
          <w:p w:rsidR="008F285F" w:rsidRDefault="008F285F">
            <w:pPr>
              <w:pStyle w:val="TAR"/>
              <w:rPr>
                <w:rFonts w:cs="Arial"/>
                <w:sz w:val="16"/>
                <w:szCs w:val="16"/>
              </w:rPr>
            </w:pPr>
            <w:r>
              <w:rPr>
                <w:rFonts w:eastAsia="MS Mincho" w:cs="Arial"/>
                <w:sz w:val="16"/>
                <w:szCs w:val="16"/>
                <w:lang w:eastAsia="ja-JP"/>
              </w:rPr>
              <w:t>860</w:t>
            </w:r>
          </w:p>
        </w:tc>
        <w:tc>
          <w:tcPr>
            <w:tcW w:w="286" w:type="dxa"/>
            <w:gridSpan w:val="2"/>
            <w:tcBorders>
              <w:top w:val="nil"/>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vAlign w:val="center"/>
            <w:hideMark/>
          </w:tcPr>
          <w:p w:rsidR="008F285F" w:rsidRDefault="008F285F">
            <w:pPr>
              <w:pStyle w:val="TAL"/>
              <w:rPr>
                <w:rFonts w:cs="Arial"/>
                <w:sz w:val="16"/>
                <w:szCs w:val="16"/>
              </w:rPr>
            </w:pPr>
            <w:r>
              <w:rPr>
                <w:rFonts w:eastAsia="MS Mincho" w:cs="Arial"/>
                <w:sz w:val="16"/>
                <w:szCs w:val="16"/>
                <w:lang w:eastAsia="ja-JP"/>
              </w:rPr>
              <w:t>890</w:t>
            </w:r>
          </w:p>
        </w:tc>
        <w:tc>
          <w:tcPr>
            <w:tcW w:w="1071" w:type="dxa"/>
            <w:tcBorders>
              <w:top w:val="nil"/>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rPr>
              <w:t>-</w:t>
            </w:r>
            <w:r>
              <w:rPr>
                <w:rFonts w:cs="Arial"/>
                <w:sz w:val="16"/>
                <w:szCs w:val="16"/>
                <w:lang w:eastAsia="ko-KR"/>
              </w:rPr>
              <w:t>4</w:t>
            </w:r>
            <w:r>
              <w:rPr>
                <w:rFonts w:eastAsia="MS Mincho" w:cs="Arial"/>
                <w:sz w:val="16"/>
                <w:szCs w:val="16"/>
                <w:lang w:eastAsia="ja-JP"/>
              </w:rPr>
              <w:t>0</w:t>
            </w:r>
          </w:p>
        </w:tc>
        <w:tc>
          <w:tcPr>
            <w:tcW w:w="927" w:type="dxa"/>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rPr>
            </w:pPr>
            <w:r>
              <w:rPr>
                <w:rFonts w:eastAsia="MS Mincho" w:cs="Arial"/>
                <w:sz w:val="16"/>
                <w:szCs w:val="16"/>
                <w:lang w:eastAsia="ja-JP"/>
              </w:rPr>
              <w:t>1</w:t>
            </w:r>
          </w:p>
        </w:tc>
        <w:tc>
          <w:tcPr>
            <w:tcW w:w="872" w:type="dxa"/>
            <w:gridSpan w:val="2"/>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lang w:eastAsia="ko-KR"/>
              </w:rPr>
            </w:pPr>
            <w:r>
              <w:rPr>
                <w:rFonts w:cs="Arial"/>
                <w:sz w:val="16"/>
                <w:szCs w:val="16"/>
                <w:lang w:eastAsia="ko-KR"/>
              </w:rPr>
              <w:t>3</w:t>
            </w:r>
            <w:r>
              <w:rPr>
                <w:rFonts w:eastAsia="MS Mincho" w:cs="Arial"/>
                <w:sz w:val="16"/>
                <w:szCs w:val="16"/>
                <w:lang w:eastAsia="ja-JP"/>
              </w:rPr>
              <w:t>, 8</w:t>
            </w:r>
          </w:p>
        </w:tc>
      </w:tr>
      <w:tr w:rsidR="008F285F" w:rsidTr="008F285F">
        <w:trPr>
          <w:trHeight w:val="225"/>
          <w:jc w:val="center"/>
        </w:trPr>
        <w:tc>
          <w:tcPr>
            <w:tcW w:w="8946" w:type="dxa"/>
            <w:vMerge/>
            <w:tcBorders>
              <w:top w:val="nil"/>
              <w:left w:val="single" w:sz="4" w:space="0" w:color="auto"/>
              <w:bottom w:val="single" w:sz="4" w:space="0" w:color="auto"/>
              <w:right w:val="single" w:sz="4" w:space="0" w:color="auto"/>
            </w:tcBorders>
            <w:vAlign w:val="center"/>
            <w:hideMark/>
          </w:tcPr>
          <w:p w:rsidR="008F285F" w:rsidRDefault="008F285F">
            <w:pPr>
              <w:spacing w:after="0"/>
              <w:rPr>
                <w:rFonts w:ascii="Arial" w:hAnsi="Arial" w:cs="Arial"/>
                <w:sz w:val="18"/>
                <w:lang w:eastAsia="ko-KR"/>
              </w:rPr>
            </w:pPr>
          </w:p>
        </w:tc>
        <w:tc>
          <w:tcPr>
            <w:tcW w:w="2564" w:type="dxa"/>
            <w:gridSpan w:val="2"/>
            <w:tcBorders>
              <w:top w:val="nil"/>
              <w:left w:val="nil"/>
              <w:bottom w:val="single" w:sz="4" w:space="0" w:color="auto"/>
              <w:right w:val="single" w:sz="4" w:space="0" w:color="auto"/>
            </w:tcBorders>
            <w:hideMark/>
          </w:tcPr>
          <w:p w:rsidR="008F285F" w:rsidRDefault="008F285F">
            <w:pPr>
              <w:pStyle w:val="TAL"/>
              <w:rPr>
                <w:rFonts w:cs="Arial"/>
                <w:sz w:val="16"/>
                <w:szCs w:val="16"/>
              </w:rPr>
            </w:pPr>
            <w:r>
              <w:rPr>
                <w:rFonts w:cs="Arial"/>
                <w:sz w:val="16"/>
                <w:szCs w:val="16"/>
              </w:rPr>
              <w:t>Frequency range</w:t>
            </w:r>
          </w:p>
        </w:tc>
        <w:tc>
          <w:tcPr>
            <w:tcW w:w="890" w:type="dxa"/>
            <w:gridSpan w:val="2"/>
            <w:tcBorders>
              <w:top w:val="nil"/>
              <w:left w:val="nil"/>
              <w:bottom w:val="single" w:sz="4" w:space="0" w:color="auto"/>
              <w:right w:val="single" w:sz="4" w:space="0" w:color="auto"/>
            </w:tcBorders>
            <w:vAlign w:val="center"/>
            <w:hideMark/>
          </w:tcPr>
          <w:p w:rsidR="008F285F" w:rsidRDefault="008F285F">
            <w:pPr>
              <w:pStyle w:val="TAR"/>
              <w:rPr>
                <w:rFonts w:cs="Arial"/>
                <w:sz w:val="16"/>
                <w:szCs w:val="16"/>
              </w:rPr>
            </w:pPr>
            <w:r>
              <w:rPr>
                <w:rFonts w:eastAsia="MS Mincho" w:cs="Arial"/>
                <w:sz w:val="16"/>
                <w:szCs w:val="16"/>
                <w:lang w:eastAsia="ja-JP"/>
              </w:rPr>
              <w:t>945</w:t>
            </w:r>
          </w:p>
        </w:tc>
        <w:tc>
          <w:tcPr>
            <w:tcW w:w="286" w:type="dxa"/>
            <w:gridSpan w:val="2"/>
            <w:tcBorders>
              <w:top w:val="nil"/>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vAlign w:val="center"/>
            <w:hideMark/>
          </w:tcPr>
          <w:p w:rsidR="008F285F" w:rsidRDefault="008F285F">
            <w:pPr>
              <w:pStyle w:val="TAL"/>
              <w:rPr>
                <w:rFonts w:cs="Arial"/>
                <w:sz w:val="16"/>
                <w:szCs w:val="16"/>
              </w:rPr>
            </w:pPr>
            <w:r>
              <w:rPr>
                <w:rFonts w:eastAsia="MS Mincho" w:cs="Arial"/>
                <w:sz w:val="16"/>
                <w:szCs w:val="16"/>
                <w:lang w:eastAsia="ja-JP"/>
              </w:rPr>
              <w:t>960</w:t>
            </w:r>
          </w:p>
        </w:tc>
        <w:tc>
          <w:tcPr>
            <w:tcW w:w="1071" w:type="dxa"/>
            <w:tcBorders>
              <w:top w:val="nil"/>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rPr>
              <w:t>-</w:t>
            </w:r>
            <w:r>
              <w:rPr>
                <w:rFonts w:eastAsia="MS Mincho" w:cs="Arial"/>
                <w:sz w:val="16"/>
                <w:szCs w:val="16"/>
                <w:lang w:eastAsia="ja-JP"/>
              </w:rPr>
              <w:t>50</w:t>
            </w:r>
          </w:p>
        </w:tc>
        <w:tc>
          <w:tcPr>
            <w:tcW w:w="927" w:type="dxa"/>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rPr>
            </w:pPr>
            <w:r>
              <w:rPr>
                <w:rFonts w:eastAsia="MS Mincho" w:cs="Arial"/>
                <w:sz w:val="16"/>
                <w:szCs w:val="16"/>
                <w:lang w:eastAsia="ja-JP"/>
              </w:rPr>
              <w:t>1</w:t>
            </w:r>
          </w:p>
        </w:tc>
        <w:tc>
          <w:tcPr>
            <w:tcW w:w="872" w:type="dxa"/>
            <w:gridSpan w:val="2"/>
            <w:tcBorders>
              <w:top w:val="nil"/>
              <w:left w:val="nil"/>
              <w:bottom w:val="single" w:sz="4" w:space="0" w:color="auto"/>
              <w:right w:val="single" w:sz="4" w:space="0" w:color="auto"/>
            </w:tcBorders>
            <w:noWrap/>
            <w:vAlign w:val="center"/>
          </w:tcPr>
          <w:p w:rsidR="008F285F" w:rsidRDefault="008F285F">
            <w:pPr>
              <w:pStyle w:val="TAC"/>
              <w:rPr>
                <w:rFonts w:cs="Arial"/>
                <w:sz w:val="16"/>
                <w:szCs w:val="16"/>
                <w:lang w:eastAsia="ko-KR"/>
              </w:rPr>
            </w:pPr>
          </w:p>
        </w:tc>
      </w:tr>
      <w:tr w:rsidR="008F285F" w:rsidTr="008F285F">
        <w:trPr>
          <w:trHeight w:val="225"/>
          <w:jc w:val="center"/>
        </w:trPr>
        <w:tc>
          <w:tcPr>
            <w:tcW w:w="8946" w:type="dxa"/>
            <w:vMerge/>
            <w:tcBorders>
              <w:top w:val="nil"/>
              <w:left w:val="single" w:sz="4" w:space="0" w:color="auto"/>
              <w:bottom w:val="single" w:sz="4" w:space="0" w:color="auto"/>
              <w:right w:val="single" w:sz="4" w:space="0" w:color="auto"/>
            </w:tcBorders>
            <w:vAlign w:val="center"/>
            <w:hideMark/>
          </w:tcPr>
          <w:p w:rsidR="008F285F" w:rsidRDefault="008F285F">
            <w:pPr>
              <w:spacing w:after="0"/>
              <w:rPr>
                <w:rFonts w:ascii="Arial" w:hAnsi="Arial" w:cs="Arial"/>
                <w:sz w:val="18"/>
                <w:lang w:eastAsia="ko-KR"/>
              </w:rPr>
            </w:pPr>
          </w:p>
        </w:tc>
        <w:tc>
          <w:tcPr>
            <w:tcW w:w="2564" w:type="dxa"/>
            <w:gridSpan w:val="2"/>
            <w:tcBorders>
              <w:top w:val="nil"/>
              <w:left w:val="nil"/>
              <w:bottom w:val="single" w:sz="4" w:space="0" w:color="auto"/>
              <w:right w:val="single" w:sz="4" w:space="0" w:color="auto"/>
            </w:tcBorders>
            <w:hideMark/>
          </w:tcPr>
          <w:p w:rsidR="008F285F" w:rsidRDefault="008F285F">
            <w:pPr>
              <w:pStyle w:val="TAL"/>
              <w:rPr>
                <w:rFonts w:cs="Arial"/>
                <w:sz w:val="16"/>
                <w:szCs w:val="16"/>
              </w:rPr>
            </w:pPr>
            <w:r>
              <w:rPr>
                <w:rFonts w:cs="Arial"/>
                <w:sz w:val="16"/>
                <w:szCs w:val="16"/>
              </w:rPr>
              <w:t>Frequency range</w:t>
            </w:r>
          </w:p>
        </w:tc>
        <w:tc>
          <w:tcPr>
            <w:tcW w:w="890" w:type="dxa"/>
            <w:gridSpan w:val="2"/>
            <w:tcBorders>
              <w:top w:val="nil"/>
              <w:left w:val="nil"/>
              <w:bottom w:val="single" w:sz="4" w:space="0" w:color="auto"/>
              <w:right w:val="single" w:sz="4" w:space="0" w:color="auto"/>
            </w:tcBorders>
            <w:vAlign w:val="center"/>
            <w:hideMark/>
          </w:tcPr>
          <w:p w:rsidR="008F285F" w:rsidRDefault="008F285F">
            <w:pPr>
              <w:pStyle w:val="TAR"/>
              <w:rPr>
                <w:rFonts w:cs="Arial"/>
                <w:sz w:val="16"/>
                <w:szCs w:val="16"/>
              </w:rPr>
            </w:pPr>
            <w:r>
              <w:rPr>
                <w:rFonts w:cs="Arial"/>
                <w:sz w:val="16"/>
                <w:szCs w:val="16"/>
              </w:rPr>
              <w:t>1884.5</w:t>
            </w:r>
          </w:p>
        </w:tc>
        <w:tc>
          <w:tcPr>
            <w:tcW w:w="286" w:type="dxa"/>
            <w:gridSpan w:val="2"/>
            <w:tcBorders>
              <w:top w:val="nil"/>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vAlign w:val="center"/>
            <w:hideMark/>
          </w:tcPr>
          <w:p w:rsidR="008F285F" w:rsidRDefault="008F285F">
            <w:pPr>
              <w:pStyle w:val="TAL"/>
              <w:rPr>
                <w:rFonts w:cs="Arial"/>
                <w:sz w:val="16"/>
                <w:szCs w:val="16"/>
              </w:rPr>
            </w:pPr>
            <w:r>
              <w:rPr>
                <w:rFonts w:cs="Arial"/>
                <w:sz w:val="16"/>
                <w:szCs w:val="16"/>
              </w:rPr>
              <w:t>1915.7</w:t>
            </w:r>
          </w:p>
        </w:tc>
        <w:tc>
          <w:tcPr>
            <w:tcW w:w="1071" w:type="dxa"/>
            <w:tcBorders>
              <w:top w:val="nil"/>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rPr>
              <w:t>-41</w:t>
            </w:r>
          </w:p>
        </w:tc>
        <w:tc>
          <w:tcPr>
            <w:tcW w:w="927" w:type="dxa"/>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rPr>
            </w:pPr>
            <w:r>
              <w:rPr>
                <w:rFonts w:cs="Arial"/>
                <w:sz w:val="16"/>
                <w:szCs w:val="16"/>
              </w:rPr>
              <w:t>0.3</w:t>
            </w:r>
          </w:p>
        </w:tc>
        <w:tc>
          <w:tcPr>
            <w:tcW w:w="872" w:type="dxa"/>
            <w:gridSpan w:val="2"/>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lang w:eastAsia="ko-KR"/>
              </w:rPr>
            </w:pPr>
            <w:r>
              <w:rPr>
                <w:rFonts w:cs="Arial"/>
                <w:sz w:val="16"/>
                <w:szCs w:val="16"/>
                <w:lang w:eastAsia="ko-KR"/>
              </w:rPr>
              <w:t>3, 4</w:t>
            </w:r>
          </w:p>
        </w:tc>
      </w:tr>
      <w:tr w:rsidR="008F285F" w:rsidTr="008F285F">
        <w:trPr>
          <w:trHeight w:val="225"/>
          <w:jc w:val="center"/>
        </w:trPr>
        <w:tc>
          <w:tcPr>
            <w:tcW w:w="8946" w:type="dxa"/>
            <w:vMerge/>
            <w:tcBorders>
              <w:top w:val="nil"/>
              <w:left w:val="single" w:sz="4" w:space="0" w:color="auto"/>
              <w:bottom w:val="single" w:sz="4" w:space="0" w:color="auto"/>
              <w:right w:val="single" w:sz="4" w:space="0" w:color="auto"/>
            </w:tcBorders>
            <w:vAlign w:val="center"/>
            <w:hideMark/>
          </w:tcPr>
          <w:p w:rsidR="008F285F" w:rsidRDefault="008F285F">
            <w:pPr>
              <w:spacing w:after="0"/>
              <w:rPr>
                <w:rFonts w:ascii="Arial" w:hAnsi="Arial" w:cs="Arial"/>
                <w:sz w:val="18"/>
                <w:lang w:eastAsia="ko-KR"/>
              </w:rPr>
            </w:pPr>
          </w:p>
        </w:tc>
        <w:tc>
          <w:tcPr>
            <w:tcW w:w="2564" w:type="dxa"/>
            <w:gridSpan w:val="2"/>
            <w:tcBorders>
              <w:top w:val="nil"/>
              <w:left w:val="nil"/>
              <w:bottom w:val="single" w:sz="4" w:space="0" w:color="auto"/>
              <w:right w:val="single" w:sz="4" w:space="0" w:color="auto"/>
            </w:tcBorders>
            <w:hideMark/>
          </w:tcPr>
          <w:p w:rsidR="008F285F" w:rsidRDefault="008F285F">
            <w:pPr>
              <w:pStyle w:val="TAL"/>
              <w:rPr>
                <w:rFonts w:cs="Arial"/>
                <w:sz w:val="16"/>
                <w:szCs w:val="16"/>
              </w:rPr>
            </w:pPr>
            <w:r>
              <w:rPr>
                <w:rFonts w:cs="Arial"/>
                <w:sz w:val="16"/>
                <w:szCs w:val="16"/>
              </w:rPr>
              <w:t>Frequency range</w:t>
            </w:r>
          </w:p>
        </w:tc>
        <w:tc>
          <w:tcPr>
            <w:tcW w:w="890" w:type="dxa"/>
            <w:gridSpan w:val="2"/>
            <w:tcBorders>
              <w:top w:val="nil"/>
              <w:left w:val="nil"/>
              <w:bottom w:val="single" w:sz="4" w:space="0" w:color="auto"/>
              <w:right w:val="single" w:sz="4" w:space="0" w:color="auto"/>
            </w:tcBorders>
            <w:vAlign w:val="center"/>
            <w:hideMark/>
          </w:tcPr>
          <w:p w:rsidR="008F285F" w:rsidRDefault="008F285F">
            <w:pPr>
              <w:pStyle w:val="TAR"/>
              <w:rPr>
                <w:rFonts w:cs="Arial"/>
                <w:sz w:val="16"/>
                <w:szCs w:val="16"/>
              </w:rPr>
            </w:pPr>
            <w:r>
              <w:rPr>
                <w:rFonts w:cs="Arial"/>
                <w:sz w:val="16"/>
                <w:szCs w:val="16"/>
              </w:rPr>
              <w:t>1839.9</w:t>
            </w:r>
          </w:p>
        </w:tc>
        <w:tc>
          <w:tcPr>
            <w:tcW w:w="286" w:type="dxa"/>
            <w:gridSpan w:val="2"/>
            <w:tcBorders>
              <w:top w:val="nil"/>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vAlign w:val="center"/>
            <w:hideMark/>
          </w:tcPr>
          <w:p w:rsidR="008F285F" w:rsidRDefault="008F285F">
            <w:pPr>
              <w:pStyle w:val="TAL"/>
              <w:rPr>
                <w:rFonts w:cs="Arial"/>
                <w:sz w:val="16"/>
                <w:szCs w:val="16"/>
              </w:rPr>
            </w:pPr>
            <w:r>
              <w:rPr>
                <w:rFonts w:cs="Arial"/>
                <w:sz w:val="16"/>
                <w:szCs w:val="16"/>
              </w:rPr>
              <w:t>1879.9</w:t>
            </w:r>
          </w:p>
        </w:tc>
        <w:tc>
          <w:tcPr>
            <w:tcW w:w="1071" w:type="dxa"/>
            <w:tcBorders>
              <w:top w:val="nil"/>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lang w:eastAsia="ja-JP"/>
              </w:rPr>
              <w:t>-50</w:t>
            </w:r>
          </w:p>
        </w:tc>
        <w:tc>
          <w:tcPr>
            <w:tcW w:w="927" w:type="dxa"/>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rPr>
            </w:pPr>
            <w:r>
              <w:rPr>
                <w:rFonts w:cs="Arial"/>
                <w:sz w:val="16"/>
                <w:szCs w:val="16"/>
              </w:rPr>
              <w:t>1</w:t>
            </w:r>
          </w:p>
        </w:tc>
        <w:tc>
          <w:tcPr>
            <w:tcW w:w="872" w:type="dxa"/>
            <w:gridSpan w:val="2"/>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lang w:eastAsia="ko-KR"/>
              </w:rPr>
            </w:pPr>
            <w:r>
              <w:rPr>
                <w:rFonts w:cs="Arial"/>
                <w:sz w:val="16"/>
                <w:szCs w:val="16"/>
                <w:lang w:eastAsia="ko-KR"/>
              </w:rPr>
              <w:t>3</w:t>
            </w:r>
          </w:p>
        </w:tc>
      </w:tr>
      <w:tr w:rsidR="008F285F" w:rsidTr="008F285F">
        <w:trPr>
          <w:trHeight w:val="225"/>
          <w:jc w:val="center"/>
        </w:trPr>
        <w:tc>
          <w:tcPr>
            <w:tcW w:w="8946" w:type="dxa"/>
            <w:vMerge/>
            <w:tcBorders>
              <w:top w:val="nil"/>
              <w:left w:val="single" w:sz="4" w:space="0" w:color="auto"/>
              <w:bottom w:val="single" w:sz="4" w:space="0" w:color="auto"/>
              <w:right w:val="single" w:sz="4" w:space="0" w:color="auto"/>
            </w:tcBorders>
            <w:vAlign w:val="center"/>
            <w:hideMark/>
          </w:tcPr>
          <w:p w:rsidR="008F285F" w:rsidRDefault="008F285F">
            <w:pPr>
              <w:spacing w:after="0"/>
              <w:rPr>
                <w:rFonts w:ascii="Arial" w:hAnsi="Arial" w:cs="Arial"/>
                <w:sz w:val="18"/>
                <w:lang w:eastAsia="ko-KR"/>
              </w:rPr>
            </w:pPr>
          </w:p>
        </w:tc>
        <w:tc>
          <w:tcPr>
            <w:tcW w:w="2564" w:type="dxa"/>
            <w:gridSpan w:val="2"/>
            <w:tcBorders>
              <w:top w:val="nil"/>
              <w:left w:val="nil"/>
              <w:bottom w:val="single" w:sz="4" w:space="0" w:color="auto"/>
              <w:right w:val="single" w:sz="4" w:space="0" w:color="auto"/>
            </w:tcBorders>
            <w:hideMark/>
          </w:tcPr>
          <w:p w:rsidR="008F285F" w:rsidRDefault="008F285F">
            <w:pPr>
              <w:pStyle w:val="TAL"/>
              <w:rPr>
                <w:rFonts w:cs="Arial"/>
                <w:sz w:val="16"/>
                <w:szCs w:val="16"/>
              </w:rPr>
            </w:pPr>
            <w:r>
              <w:rPr>
                <w:rFonts w:cs="Arial"/>
                <w:sz w:val="16"/>
                <w:szCs w:val="16"/>
              </w:rPr>
              <w:t>Frequency range</w:t>
            </w:r>
          </w:p>
        </w:tc>
        <w:tc>
          <w:tcPr>
            <w:tcW w:w="890" w:type="dxa"/>
            <w:gridSpan w:val="2"/>
            <w:tcBorders>
              <w:top w:val="nil"/>
              <w:left w:val="nil"/>
              <w:bottom w:val="single" w:sz="4" w:space="0" w:color="auto"/>
              <w:right w:val="single" w:sz="4" w:space="0" w:color="auto"/>
            </w:tcBorders>
            <w:vAlign w:val="center"/>
            <w:hideMark/>
          </w:tcPr>
          <w:p w:rsidR="008F285F" w:rsidRDefault="008F285F">
            <w:pPr>
              <w:pStyle w:val="TAR"/>
              <w:rPr>
                <w:rFonts w:cs="Arial"/>
                <w:sz w:val="16"/>
                <w:szCs w:val="16"/>
              </w:rPr>
            </w:pPr>
            <w:r>
              <w:rPr>
                <w:rFonts w:eastAsia="MS Mincho" w:cs="Arial"/>
                <w:sz w:val="16"/>
                <w:szCs w:val="16"/>
                <w:lang w:eastAsia="ja-JP"/>
              </w:rPr>
              <w:t>2545</w:t>
            </w:r>
          </w:p>
        </w:tc>
        <w:tc>
          <w:tcPr>
            <w:tcW w:w="286" w:type="dxa"/>
            <w:gridSpan w:val="2"/>
            <w:tcBorders>
              <w:top w:val="nil"/>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eastAsia="MS Mincho" w:cs="Arial"/>
                <w:sz w:val="16"/>
                <w:szCs w:val="16"/>
                <w:lang w:eastAsia="ja-JP"/>
              </w:rPr>
              <w:t>-</w:t>
            </w:r>
          </w:p>
        </w:tc>
        <w:tc>
          <w:tcPr>
            <w:tcW w:w="852" w:type="dxa"/>
            <w:tcBorders>
              <w:top w:val="nil"/>
              <w:left w:val="nil"/>
              <w:bottom w:val="single" w:sz="4" w:space="0" w:color="auto"/>
              <w:right w:val="single" w:sz="4" w:space="0" w:color="auto"/>
            </w:tcBorders>
            <w:vAlign w:val="center"/>
            <w:hideMark/>
          </w:tcPr>
          <w:p w:rsidR="008F285F" w:rsidRDefault="008F285F">
            <w:pPr>
              <w:pStyle w:val="TAL"/>
              <w:rPr>
                <w:rFonts w:cs="Arial"/>
                <w:sz w:val="16"/>
                <w:szCs w:val="16"/>
              </w:rPr>
            </w:pPr>
            <w:r>
              <w:rPr>
                <w:rFonts w:eastAsia="MS Mincho" w:cs="Arial"/>
                <w:sz w:val="16"/>
                <w:szCs w:val="16"/>
                <w:lang w:eastAsia="ja-JP"/>
              </w:rPr>
              <w:t>2575</w:t>
            </w:r>
          </w:p>
        </w:tc>
        <w:tc>
          <w:tcPr>
            <w:tcW w:w="1071" w:type="dxa"/>
            <w:tcBorders>
              <w:top w:val="nil"/>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eastAsia="MS Mincho" w:cs="Arial"/>
                <w:sz w:val="16"/>
                <w:szCs w:val="16"/>
                <w:lang w:eastAsia="ja-JP"/>
              </w:rPr>
              <w:t>-50</w:t>
            </w:r>
          </w:p>
        </w:tc>
        <w:tc>
          <w:tcPr>
            <w:tcW w:w="927" w:type="dxa"/>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rPr>
            </w:pPr>
            <w:r>
              <w:rPr>
                <w:rFonts w:eastAsia="MS Mincho" w:cs="Arial"/>
                <w:sz w:val="16"/>
                <w:szCs w:val="16"/>
                <w:lang w:eastAsia="ja-JP"/>
              </w:rPr>
              <w:t>1</w:t>
            </w:r>
          </w:p>
        </w:tc>
        <w:tc>
          <w:tcPr>
            <w:tcW w:w="872" w:type="dxa"/>
            <w:gridSpan w:val="2"/>
            <w:tcBorders>
              <w:top w:val="nil"/>
              <w:left w:val="nil"/>
              <w:bottom w:val="single" w:sz="4" w:space="0" w:color="auto"/>
              <w:right w:val="single" w:sz="4" w:space="0" w:color="auto"/>
            </w:tcBorders>
            <w:noWrap/>
            <w:vAlign w:val="center"/>
          </w:tcPr>
          <w:p w:rsidR="008F285F" w:rsidRDefault="008F285F">
            <w:pPr>
              <w:pStyle w:val="TAC"/>
              <w:rPr>
                <w:rFonts w:cs="Arial"/>
                <w:sz w:val="16"/>
                <w:szCs w:val="16"/>
                <w:lang w:eastAsia="ko-KR"/>
              </w:rPr>
            </w:pPr>
          </w:p>
        </w:tc>
      </w:tr>
      <w:tr w:rsidR="008F285F" w:rsidTr="008F285F">
        <w:trPr>
          <w:trHeight w:val="225"/>
          <w:jc w:val="center"/>
        </w:trPr>
        <w:tc>
          <w:tcPr>
            <w:tcW w:w="8946" w:type="dxa"/>
            <w:vMerge/>
            <w:tcBorders>
              <w:top w:val="nil"/>
              <w:left w:val="single" w:sz="4" w:space="0" w:color="auto"/>
              <w:bottom w:val="single" w:sz="4" w:space="0" w:color="auto"/>
              <w:right w:val="single" w:sz="4" w:space="0" w:color="auto"/>
            </w:tcBorders>
            <w:vAlign w:val="center"/>
            <w:hideMark/>
          </w:tcPr>
          <w:p w:rsidR="008F285F" w:rsidRDefault="008F285F">
            <w:pPr>
              <w:spacing w:after="0"/>
              <w:rPr>
                <w:rFonts w:ascii="Arial" w:hAnsi="Arial" w:cs="Arial"/>
                <w:sz w:val="18"/>
                <w:lang w:eastAsia="ko-KR"/>
              </w:rPr>
            </w:pPr>
          </w:p>
        </w:tc>
        <w:tc>
          <w:tcPr>
            <w:tcW w:w="2564" w:type="dxa"/>
            <w:gridSpan w:val="2"/>
            <w:tcBorders>
              <w:top w:val="nil"/>
              <w:left w:val="nil"/>
              <w:bottom w:val="single" w:sz="4" w:space="0" w:color="auto"/>
              <w:right w:val="single" w:sz="4" w:space="0" w:color="auto"/>
            </w:tcBorders>
            <w:hideMark/>
          </w:tcPr>
          <w:p w:rsidR="008F285F" w:rsidRDefault="008F285F">
            <w:pPr>
              <w:pStyle w:val="TAL"/>
              <w:rPr>
                <w:rFonts w:cs="Arial"/>
                <w:sz w:val="16"/>
                <w:szCs w:val="16"/>
              </w:rPr>
            </w:pPr>
            <w:r>
              <w:rPr>
                <w:rFonts w:cs="Arial"/>
                <w:sz w:val="16"/>
                <w:szCs w:val="16"/>
              </w:rPr>
              <w:t>Frequency range</w:t>
            </w:r>
          </w:p>
        </w:tc>
        <w:tc>
          <w:tcPr>
            <w:tcW w:w="890" w:type="dxa"/>
            <w:gridSpan w:val="2"/>
            <w:tcBorders>
              <w:top w:val="nil"/>
              <w:left w:val="nil"/>
              <w:bottom w:val="single" w:sz="4" w:space="0" w:color="auto"/>
              <w:right w:val="single" w:sz="4" w:space="0" w:color="auto"/>
            </w:tcBorders>
            <w:vAlign w:val="center"/>
            <w:hideMark/>
          </w:tcPr>
          <w:p w:rsidR="008F285F" w:rsidRDefault="008F285F">
            <w:pPr>
              <w:pStyle w:val="TAR"/>
              <w:rPr>
                <w:rFonts w:cs="Arial"/>
                <w:sz w:val="16"/>
                <w:szCs w:val="16"/>
              </w:rPr>
            </w:pPr>
            <w:r>
              <w:rPr>
                <w:rFonts w:eastAsia="MS Mincho" w:cs="Arial"/>
                <w:sz w:val="16"/>
                <w:szCs w:val="16"/>
                <w:lang w:eastAsia="ja-JP"/>
              </w:rPr>
              <w:t>2595</w:t>
            </w:r>
          </w:p>
        </w:tc>
        <w:tc>
          <w:tcPr>
            <w:tcW w:w="286" w:type="dxa"/>
            <w:gridSpan w:val="2"/>
            <w:tcBorders>
              <w:top w:val="nil"/>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eastAsia="MS Mincho" w:cs="Arial"/>
                <w:sz w:val="16"/>
                <w:szCs w:val="16"/>
                <w:lang w:eastAsia="ja-JP"/>
              </w:rPr>
              <w:t>-</w:t>
            </w:r>
          </w:p>
        </w:tc>
        <w:tc>
          <w:tcPr>
            <w:tcW w:w="852" w:type="dxa"/>
            <w:tcBorders>
              <w:top w:val="nil"/>
              <w:left w:val="nil"/>
              <w:bottom w:val="single" w:sz="4" w:space="0" w:color="auto"/>
              <w:right w:val="single" w:sz="4" w:space="0" w:color="auto"/>
            </w:tcBorders>
            <w:vAlign w:val="center"/>
            <w:hideMark/>
          </w:tcPr>
          <w:p w:rsidR="008F285F" w:rsidRDefault="008F285F">
            <w:pPr>
              <w:pStyle w:val="TAL"/>
              <w:rPr>
                <w:rFonts w:cs="Arial"/>
                <w:sz w:val="16"/>
                <w:szCs w:val="16"/>
              </w:rPr>
            </w:pPr>
            <w:r>
              <w:rPr>
                <w:rFonts w:eastAsia="MS Mincho" w:cs="Arial"/>
                <w:sz w:val="16"/>
                <w:szCs w:val="16"/>
                <w:lang w:eastAsia="ja-JP"/>
              </w:rPr>
              <w:t>2645</w:t>
            </w:r>
          </w:p>
        </w:tc>
        <w:tc>
          <w:tcPr>
            <w:tcW w:w="1071" w:type="dxa"/>
            <w:tcBorders>
              <w:top w:val="nil"/>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eastAsia="MS Mincho" w:cs="Arial"/>
                <w:sz w:val="16"/>
                <w:szCs w:val="16"/>
                <w:lang w:eastAsia="ja-JP"/>
              </w:rPr>
              <w:t>-50</w:t>
            </w:r>
          </w:p>
        </w:tc>
        <w:tc>
          <w:tcPr>
            <w:tcW w:w="927" w:type="dxa"/>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rPr>
            </w:pPr>
            <w:r>
              <w:rPr>
                <w:rFonts w:eastAsia="MS Mincho" w:cs="Arial"/>
                <w:sz w:val="16"/>
                <w:szCs w:val="16"/>
                <w:lang w:eastAsia="ja-JP"/>
              </w:rPr>
              <w:t>1</w:t>
            </w:r>
          </w:p>
        </w:tc>
        <w:tc>
          <w:tcPr>
            <w:tcW w:w="872" w:type="dxa"/>
            <w:gridSpan w:val="2"/>
            <w:tcBorders>
              <w:top w:val="nil"/>
              <w:left w:val="nil"/>
              <w:bottom w:val="single" w:sz="4" w:space="0" w:color="auto"/>
              <w:right w:val="single" w:sz="4" w:space="0" w:color="auto"/>
            </w:tcBorders>
            <w:noWrap/>
            <w:vAlign w:val="center"/>
          </w:tcPr>
          <w:p w:rsidR="008F285F" w:rsidRDefault="008F285F">
            <w:pPr>
              <w:pStyle w:val="TAC"/>
              <w:rPr>
                <w:rFonts w:cs="Arial"/>
                <w:sz w:val="16"/>
                <w:szCs w:val="16"/>
                <w:lang w:eastAsia="ko-KR"/>
              </w:rPr>
            </w:pPr>
          </w:p>
        </w:tc>
      </w:tr>
      <w:tr w:rsidR="008F285F" w:rsidTr="008F285F">
        <w:trPr>
          <w:trHeight w:val="225"/>
          <w:jc w:val="center"/>
        </w:trPr>
        <w:tc>
          <w:tcPr>
            <w:tcW w:w="1484" w:type="dxa"/>
            <w:vMerge w:val="restart"/>
            <w:tcBorders>
              <w:top w:val="nil"/>
              <w:left w:val="single" w:sz="4" w:space="0" w:color="auto"/>
              <w:bottom w:val="single" w:sz="4" w:space="0" w:color="auto"/>
              <w:right w:val="single" w:sz="4" w:space="0" w:color="auto"/>
            </w:tcBorders>
            <w:hideMark/>
          </w:tcPr>
          <w:p w:rsidR="008F285F" w:rsidRDefault="008F285F">
            <w:pPr>
              <w:pStyle w:val="TAC"/>
              <w:rPr>
                <w:rFonts w:cs="Arial"/>
                <w:lang w:eastAsia="ko-KR"/>
              </w:rPr>
            </w:pPr>
            <w:r>
              <w:rPr>
                <w:rFonts w:cs="Arial"/>
                <w:lang w:eastAsia="ko-KR"/>
              </w:rPr>
              <w:t>CA_3A-20A</w:t>
            </w:r>
          </w:p>
        </w:tc>
        <w:tc>
          <w:tcPr>
            <w:tcW w:w="2564" w:type="dxa"/>
            <w:gridSpan w:val="2"/>
            <w:tcBorders>
              <w:top w:val="nil"/>
              <w:left w:val="nil"/>
              <w:bottom w:val="single" w:sz="4" w:space="0" w:color="auto"/>
              <w:right w:val="single" w:sz="4" w:space="0" w:color="auto"/>
            </w:tcBorders>
            <w:vAlign w:val="bottom"/>
            <w:hideMark/>
          </w:tcPr>
          <w:p w:rsidR="008F285F" w:rsidRDefault="008F285F">
            <w:pPr>
              <w:pStyle w:val="TAL"/>
              <w:rPr>
                <w:rFonts w:cs="Arial"/>
                <w:sz w:val="16"/>
                <w:szCs w:val="16"/>
                <w:lang w:eastAsia="ko-KR"/>
              </w:rPr>
            </w:pPr>
            <w:r>
              <w:rPr>
                <w:rFonts w:cs="Arial"/>
                <w:sz w:val="16"/>
                <w:szCs w:val="16"/>
              </w:rPr>
              <w:t>E-UTRA Band 1</w:t>
            </w:r>
            <w:r>
              <w:rPr>
                <w:rFonts w:cs="Arial"/>
                <w:sz w:val="16"/>
                <w:szCs w:val="16"/>
                <w:lang w:eastAsia="ko-KR"/>
              </w:rPr>
              <w:t>, 7</w:t>
            </w:r>
            <w:r>
              <w:rPr>
                <w:rFonts w:cs="Arial"/>
                <w:sz w:val="16"/>
                <w:szCs w:val="16"/>
              </w:rPr>
              <w:t xml:space="preserve">, </w:t>
            </w:r>
            <w:r>
              <w:rPr>
                <w:rFonts w:cs="Arial"/>
                <w:sz w:val="16"/>
                <w:szCs w:val="16"/>
                <w:lang w:eastAsia="ko-KR"/>
              </w:rPr>
              <w:t xml:space="preserve">8, 31, 32, 33, 34, </w:t>
            </w:r>
            <w:r>
              <w:rPr>
                <w:rFonts w:cs="Arial"/>
                <w:sz w:val="16"/>
                <w:szCs w:val="16"/>
                <w:lang w:eastAsia="ja-JP"/>
              </w:rPr>
              <w:t xml:space="preserve">40, </w:t>
            </w:r>
            <w:r>
              <w:rPr>
                <w:rFonts w:cs="Arial"/>
                <w:sz w:val="16"/>
                <w:szCs w:val="16"/>
                <w:lang w:eastAsia="ko-KR"/>
              </w:rPr>
              <w:t>43</w:t>
            </w:r>
            <w:r>
              <w:rPr>
                <w:rFonts w:cs="Arial"/>
                <w:sz w:val="16"/>
                <w:szCs w:val="16"/>
                <w:lang w:eastAsia="ja-JP"/>
              </w:rPr>
              <w:t>, 50, 51, 65</w:t>
            </w:r>
            <w:r>
              <w:rPr>
                <w:rFonts w:cs="Arial"/>
                <w:sz w:val="16"/>
                <w:szCs w:val="16"/>
                <w:lang w:eastAsia="ko-KR"/>
              </w:rPr>
              <w:t>, 67, 72</w:t>
            </w:r>
            <w:r>
              <w:rPr>
                <w:rFonts w:cs="Arial"/>
                <w:sz w:val="16"/>
                <w:szCs w:val="16"/>
                <w:lang w:eastAsia="ja-JP"/>
              </w:rPr>
              <w:t>, 74</w:t>
            </w:r>
            <w:r>
              <w:rPr>
                <w:rFonts w:cs="Arial"/>
                <w:sz w:val="16"/>
                <w:szCs w:val="16"/>
                <w:lang w:eastAsia="ko-KR"/>
              </w:rPr>
              <w:t>, 75, 76</w:t>
            </w:r>
          </w:p>
        </w:tc>
        <w:tc>
          <w:tcPr>
            <w:tcW w:w="890" w:type="dxa"/>
            <w:gridSpan w:val="2"/>
            <w:tcBorders>
              <w:top w:val="nil"/>
              <w:left w:val="nil"/>
              <w:bottom w:val="single" w:sz="4" w:space="0" w:color="auto"/>
              <w:right w:val="single" w:sz="4" w:space="0" w:color="auto"/>
            </w:tcBorders>
            <w:vAlign w:val="center"/>
            <w:hideMark/>
          </w:tcPr>
          <w:p w:rsidR="008F285F" w:rsidRDefault="008F285F">
            <w:pPr>
              <w:pStyle w:val="TAR"/>
              <w:rPr>
                <w:rFonts w:cs="Arial"/>
                <w:sz w:val="16"/>
                <w:szCs w:val="16"/>
              </w:rPr>
            </w:pPr>
            <w:r>
              <w:rPr>
                <w:rFonts w:cs="Arial"/>
                <w:sz w:val="16"/>
                <w:szCs w:val="16"/>
              </w:rPr>
              <w:t>F</w:t>
            </w:r>
            <w:r>
              <w:rPr>
                <w:rFonts w:cs="Arial"/>
                <w:sz w:val="16"/>
                <w:szCs w:val="16"/>
                <w:vertAlign w:val="subscript"/>
              </w:rPr>
              <w:t>DL_low</w:t>
            </w:r>
          </w:p>
        </w:tc>
        <w:tc>
          <w:tcPr>
            <w:tcW w:w="286" w:type="dxa"/>
            <w:gridSpan w:val="2"/>
            <w:tcBorders>
              <w:top w:val="nil"/>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vAlign w:val="center"/>
            <w:hideMark/>
          </w:tcPr>
          <w:p w:rsidR="008F285F" w:rsidRDefault="008F285F">
            <w:pPr>
              <w:pStyle w:val="TAL"/>
              <w:rPr>
                <w:rFonts w:cs="Arial"/>
                <w:sz w:val="16"/>
                <w:szCs w:val="16"/>
              </w:rPr>
            </w:pPr>
            <w:r>
              <w:rPr>
                <w:rFonts w:cs="Arial"/>
                <w:sz w:val="16"/>
                <w:szCs w:val="16"/>
              </w:rPr>
              <w:t>F</w:t>
            </w:r>
            <w:r>
              <w:rPr>
                <w:rFonts w:cs="Arial"/>
                <w:sz w:val="16"/>
                <w:szCs w:val="16"/>
                <w:vertAlign w:val="subscript"/>
              </w:rPr>
              <w:t>DL_high</w:t>
            </w:r>
          </w:p>
        </w:tc>
        <w:tc>
          <w:tcPr>
            <w:tcW w:w="1071" w:type="dxa"/>
            <w:tcBorders>
              <w:top w:val="nil"/>
              <w:left w:val="nil"/>
              <w:bottom w:val="single" w:sz="4" w:space="0" w:color="auto"/>
              <w:right w:val="single" w:sz="4" w:space="0" w:color="auto"/>
            </w:tcBorders>
            <w:vAlign w:val="center"/>
            <w:hideMark/>
          </w:tcPr>
          <w:p w:rsidR="008F285F" w:rsidRDefault="008F285F">
            <w:pPr>
              <w:pStyle w:val="TAC"/>
              <w:rPr>
                <w:rFonts w:cs="Arial"/>
                <w:sz w:val="16"/>
                <w:szCs w:val="16"/>
                <w:lang w:eastAsia="ko-KR"/>
              </w:rPr>
            </w:pPr>
            <w:r>
              <w:rPr>
                <w:rFonts w:cs="Arial"/>
                <w:sz w:val="16"/>
                <w:szCs w:val="16"/>
                <w:lang w:eastAsia="ko-KR"/>
              </w:rPr>
              <w:t>-50</w:t>
            </w:r>
          </w:p>
        </w:tc>
        <w:tc>
          <w:tcPr>
            <w:tcW w:w="927" w:type="dxa"/>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lang w:eastAsia="ko-KR"/>
              </w:rPr>
            </w:pPr>
            <w:r>
              <w:rPr>
                <w:rFonts w:cs="Arial"/>
                <w:sz w:val="16"/>
                <w:szCs w:val="16"/>
                <w:lang w:eastAsia="ko-KR"/>
              </w:rPr>
              <w:t>1</w:t>
            </w:r>
          </w:p>
        </w:tc>
        <w:tc>
          <w:tcPr>
            <w:tcW w:w="872" w:type="dxa"/>
            <w:gridSpan w:val="2"/>
            <w:tcBorders>
              <w:top w:val="nil"/>
              <w:left w:val="nil"/>
              <w:bottom w:val="single" w:sz="4" w:space="0" w:color="auto"/>
              <w:right w:val="single" w:sz="4" w:space="0" w:color="auto"/>
            </w:tcBorders>
            <w:noWrap/>
            <w:vAlign w:val="center"/>
          </w:tcPr>
          <w:p w:rsidR="008F285F" w:rsidRDefault="008F285F">
            <w:pPr>
              <w:pStyle w:val="TAC"/>
              <w:rPr>
                <w:rFonts w:cs="Arial"/>
                <w:sz w:val="16"/>
                <w:szCs w:val="16"/>
              </w:rPr>
            </w:pPr>
          </w:p>
        </w:tc>
      </w:tr>
      <w:tr w:rsidR="008F285F" w:rsidTr="008F285F">
        <w:trPr>
          <w:trHeight w:val="225"/>
          <w:jc w:val="center"/>
        </w:trPr>
        <w:tc>
          <w:tcPr>
            <w:tcW w:w="8946" w:type="dxa"/>
            <w:vMerge/>
            <w:tcBorders>
              <w:top w:val="nil"/>
              <w:left w:val="single" w:sz="4" w:space="0" w:color="auto"/>
              <w:bottom w:val="single" w:sz="4" w:space="0" w:color="auto"/>
              <w:right w:val="single" w:sz="4" w:space="0" w:color="auto"/>
            </w:tcBorders>
            <w:vAlign w:val="center"/>
            <w:hideMark/>
          </w:tcPr>
          <w:p w:rsidR="008F285F" w:rsidRDefault="008F285F">
            <w:pPr>
              <w:spacing w:after="0"/>
              <w:rPr>
                <w:rFonts w:ascii="Arial" w:hAnsi="Arial" w:cs="Arial"/>
                <w:sz w:val="18"/>
                <w:lang w:eastAsia="ko-KR"/>
              </w:rPr>
            </w:pPr>
          </w:p>
        </w:tc>
        <w:tc>
          <w:tcPr>
            <w:tcW w:w="2564" w:type="dxa"/>
            <w:gridSpan w:val="2"/>
            <w:tcBorders>
              <w:top w:val="nil"/>
              <w:left w:val="nil"/>
              <w:bottom w:val="single" w:sz="4" w:space="0" w:color="auto"/>
              <w:right w:val="single" w:sz="4" w:space="0" w:color="auto"/>
            </w:tcBorders>
            <w:vAlign w:val="bottom"/>
            <w:hideMark/>
          </w:tcPr>
          <w:p w:rsidR="008F285F" w:rsidRDefault="008F285F">
            <w:pPr>
              <w:pStyle w:val="TAL"/>
              <w:rPr>
                <w:rFonts w:cs="Arial"/>
                <w:sz w:val="16"/>
                <w:szCs w:val="16"/>
                <w:lang w:eastAsia="ko-KR"/>
              </w:rPr>
            </w:pPr>
            <w:r>
              <w:rPr>
                <w:rFonts w:cs="Arial"/>
                <w:sz w:val="16"/>
                <w:szCs w:val="16"/>
              </w:rPr>
              <w:t xml:space="preserve">E-UTRA Band </w:t>
            </w:r>
            <w:r>
              <w:rPr>
                <w:rFonts w:cs="Arial"/>
                <w:sz w:val="16"/>
                <w:szCs w:val="16"/>
                <w:lang w:eastAsia="ko-KR"/>
              </w:rPr>
              <w:t>3, 20</w:t>
            </w:r>
          </w:p>
        </w:tc>
        <w:tc>
          <w:tcPr>
            <w:tcW w:w="890" w:type="dxa"/>
            <w:gridSpan w:val="2"/>
            <w:tcBorders>
              <w:top w:val="nil"/>
              <w:left w:val="nil"/>
              <w:bottom w:val="single" w:sz="4" w:space="0" w:color="auto"/>
              <w:right w:val="single" w:sz="4" w:space="0" w:color="auto"/>
            </w:tcBorders>
            <w:vAlign w:val="center"/>
            <w:hideMark/>
          </w:tcPr>
          <w:p w:rsidR="008F285F" w:rsidRDefault="008F285F">
            <w:pPr>
              <w:pStyle w:val="TAR"/>
              <w:rPr>
                <w:rFonts w:cs="Arial"/>
                <w:sz w:val="16"/>
                <w:szCs w:val="16"/>
              </w:rPr>
            </w:pPr>
            <w:r>
              <w:rPr>
                <w:rFonts w:cs="Arial"/>
                <w:sz w:val="16"/>
                <w:szCs w:val="16"/>
              </w:rPr>
              <w:t>F</w:t>
            </w:r>
            <w:r>
              <w:rPr>
                <w:rFonts w:cs="Arial"/>
                <w:sz w:val="16"/>
                <w:szCs w:val="16"/>
                <w:vertAlign w:val="subscript"/>
              </w:rPr>
              <w:t>DL_low</w:t>
            </w:r>
          </w:p>
        </w:tc>
        <w:tc>
          <w:tcPr>
            <w:tcW w:w="286" w:type="dxa"/>
            <w:gridSpan w:val="2"/>
            <w:tcBorders>
              <w:top w:val="nil"/>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vAlign w:val="center"/>
            <w:hideMark/>
          </w:tcPr>
          <w:p w:rsidR="008F285F" w:rsidRDefault="008F285F">
            <w:pPr>
              <w:pStyle w:val="TAL"/>
              <w:rPr>
                <w:rFonts w:cs="Arial"/>
                <w:sz w:val="16"/>
                <w:szCs w:val="16"/>
              </w:rPr>
            </w:pPr>
            <w:r>
              <w:rPr>
                <w:rFonts w:cs="Arial"/>
                <w:sz w:val="16"/>
                <w:szCs w:val="16"/>
              </w:rPr>
              <w:t>F</w:t>
            </w:r>
            <w:r>
              <w:rPr>
                <w:rFonts w:cs="Arial"/>
                <w:sz w:val="16"/>
                <w:szCs w:val="16"/>
                <w:vertAlign w:val="subscript"/>
              </w:rPr>
              <w:t>DL_high</w:t>
            </w:r>
          </w:p>
        </w:tc>
        <w:tc>
          <w:tcPr>
            <w:tcW w:w="1071" w:type="dxa"/>
            <w:tcBorders>
              <w:top w:val="nil"/>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rPr>
              <w:t>-50</w:t>
            </w:r>
          </w:p>
        </w:tc>
        <w:tc>
          <w:tcPr>
            <w:tcW w:w="927" w:type="dxa"/>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rPr>
            </w:pPr>
            <w:r>
              <w:rPr>
                <w:rFonts w:cs="Arial"/>
                <w:sz w:val="16"/>
                <w:szCs w:val="16"/>
              </w:rPr>
              <w:t>1</w:t>
            </w:r>
          </w:p>
        </w:tc>
        <w:tc>
          <w:tcPr>
            <w:tcW w:w="872" w:type="dxa"/>
            <w:gridSpan w:val="2"/>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lang w:eastAsia="ko-KR"/>
              </w:rPr>
            </w:pPr>
            <w:r>
              <w:rPr>
                <w:rFonts w:cs="Arial"/>
                <w:sz w:val="16"/>
                <w:szCs w:val="16"/>
                <w:lang w:eastAsia="ko-KR"/>
              </w:rPr>
              <w:t>3</w:t>
            </w:r>
          </w:p>
        </w:tc>
      </w:tr>
      <w:tr w:rsidR="008F285F" w:rsidTr="008F285F">
        <w:trPr>
          <w:trHeight w:val="225"/>
          <w:jc w:val="center"/>
        </w:trPr>
        <w:tc>
          <w:tcPr>
            <w:tcW w:w="8946" w:type="dxa"/>
            <w:vMerge/>
            <w:tcBorders>
              <w:top w:val="nil"/>
              <w:left w:val="single" w:sz="4" w:space="0" w:color="auto"/>
              <w:bottom w:val="single" w:sz="4" w:space="0" w:color="auto"/>
              <w:right w:val="single" w:sz="4" w:space="0" w:color="auto"/>
            </w:tcBorders>
            <w:vAlign w:val="center"/>
            <w:hideMark/>
          </w:tcPr>
          <w:p w:rsidR="008F285F" w:rsidRDefault="008F285F">
            <w:pPr>
              <w:spacing w:after="0"/>
              <w:rPr>
                <w:rFonts w:ascii="Arial" w:hAnsi="Arial" w:cs="Arial"/>
                <w:sz w:val="18"/>
                <w:lang w:eastAsia="ko-KR"/>
              </w:rPr>
            </w:pPr>
          </w:p>
        </w:tc>
        <w:tc>
          <w:tcPr>
            <w:tcW w:w="2564" w:type="dxa"/>
            <w:gridSpan w:val="2"/>
            <w:tcBorders>
              <w:top w:val="nil"/>
              <w:left w:val="nil"/>
              <w:bottom w:val="single" w:sz="4" w:space="0" w:color="auto"/>
              <w:right w:val="single" w:sz="4" w:space="0" w:color="auto"/>
            </w:tcBorders>
            <w:vAlign w:val="bottom"/>
            <w:hideMark/>
          </w:tcPr>
          <w:p w:rsidR="008F285F" w:rsidRDefault="008F285F">
            <w:pPr>
              <w:pStyle w:val="TAL"/>
              <w:rPr>
                <w:rFonts w:cs="Arial"/>
                <w:sz w:val="16"/>
                <w:szCs w:val="16"/>
                <w:lang w:eastAsia="ko-KR"/>
              </w:rPr>
            </w:pPr>
            <w:r>
              <w:rPr>
                <w:rFonts w:cs="Arial"/>
                <w:sz w:val="16"/>
                <w:szCs w:val="16"/>
              </w:rPr>
              <w:t xml:space="preserve">E-UTRA Band </w:t>
            </w:r>
            <w:r>
              <w:rPr>
                <w:rFonts w:cs="Arial"/>
                <w:sz w:val="16"/>
                <w:szCs w:val="16"/>
                <w:lang w:eastAsia="ko-KR"/>
              </w:rPr>
              <w:t>22, 38, 42, 52</w:t>
            </w:r>
          </w:p>
        </w:tc>
        <w:tc>
          <w:tcPr>
            <w:tcW w:w="890" w:type="dxa"/>
            <w:gridSpan w:val="2"/>
            <w:tcBorders>
              <w:top w:val="nil"/>
              <w:left w:val="nil"/>
              <w:bottom w:val="single" w:sz="4" w:space="0" w:color="auto"/>
              <w:right w:val="single" w:sz="4" w:space="0" w:color="auto"/>
            </w:tcBorders>
            <w:vAlign w:val="center"/>
            <w:hideMark/>
          </w:tcPr>
          <w:p w:rsidR="008F285F" w:rsidRDefault="008F285F">
            <w:pPr>
              <w:pStyle w:val="TAR"/>
              <w:rPr>
                <w:rFonts w:cs="Arial"/>
                <w:sz w:val="16"/>
                <w:szCs w:val="16"/>
              </w:rPr>
            </w:pPr>
            <w:r>
              <w:rPr>
                <w:rFonts w:cs="Arial"/>
                <w:sz w:val="16"/>
                <w:szCs w:val="16"/>
              </w:rPr>
              <w:t>F</w:t>
            </w:r>
            <w:r>
              <w:rPr>
                <w:rFonts w:cs="Arial"/>
                <w:sz w:val="16"/>
                <w:szCs w:val="16"/>
                <w:vertAlign w:val="subscript"/>
              </w:rPr>
              <w:t>DL_low</w:t>
            </w:r>
          </w:p>
        </w:tc>
        <w:tc>
          <w:tcPr>
            <w:tcW w:w="286" w:type="dxa"/>
            <w:gridSpan w:val="2"/>
            <w:tcBorders>
              <w:top w:val="nil"/>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vAlign w:val="center"/>
            <w:hideMark/>
          </w:tcPr>
          <w:p w:rsidR="008F285F" w:rsidRDefault="008F285F">
            <w:pPr>
              <w:pStyle w:val="TAL"/>
              <w:rPr>
                <w:rFonts w:cs="Arial"/>
                <w:sz w:val="16"/>
                <w:szCs w:val="16"/>
              </w:rPr>
            </w:pPr>
            <w:r>
              <w:rPr>
                <w:rFonts w:cs="Arial"/>
                <w:sz w:val="16"/>
                <w:szCs w:val="16"/>
              </w:rPr>
              <w:t>F</w:t>
            </w:r>
            <w:r>
              <w:rPr>
                <w:rFonts w:cs="Arial"/>
                <w:sz w:val="16"/>
                <w:szCs w:val="16"/>
                <w:vertAlign w:val="subscript"/>
              </w:rPr>
              <w:t>DL_high</w:t>
            </w:r>
          </w:p>
        </w:tc>
        <w:tc>
          <w:tcPr>
            <w:tcW w:w="1071" w:type="dxa"/>
            <w:tcBorders>
              <w:top w:val="nil"/>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rPr>
              <w:t>-50</w:t>
            </w:r>
          </w:p>
        </w:tc>
        <w:tc>
          <w:tcPr>
            <w:tcW w:w="927" w:type="dxa"/>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rPr>
            </w:pPr>
            <w:r>
              <w:rPr>
                <w:rFonts w:cs="Arial"/>
                <w:sz w:val="16"/>
                <w:szCs w:val="16"/>
              </w:rPr>
              <w:t>1</w:t>
            </w:r>
          </w:p>
        </w:tc>
        <w:tc>
          <w:tcPr>
            <w:tcW w:w="872" w:type="dxa"/>
            <w:gridSpan w:val="2"/>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rPr>
            </w:pPr>
            <w:r>
              <w:rPr>
                <w:rFonts w:cs="Arial"/>
                <w:sz w:val="16"/>
                <w:szCs w:val="16"/>
              </w:rPr>
              <w:t>2</w:t>
            </w:r>
          </w:p>
        </w:tc>
      </w:tr>
      <w:tr w:rsidR="008F285F" w:rsidTr="008F285F">
        <w:trPr>
          <w:trHeight w:val="225"/>
          <w:jc w:val="center"/>
        </w:trPr>
        <w:tc>
          <w:tcPr>
            <w:tcW w:w="8946" w:type="dxa"/>
            <w:vMerge/>
            <w:tcBorders>
              <w:top w:val="nil"/>
              <w:left w:val="single" w:sz="4" w:space="0" w:color="auto"/>
              <w:bottom w:val="single" w:sz="4" w:space="0" w:color="auto"/>
              <w:right w:val="single" w:sz="4" w:space="0" w:color="auto"/>
            </w:tcBorders>
            <w:vAlign w:val="center"/>
            <w:hideMark/>
          </w:tcPr>
          <w:p w:rsidR="008F285F" w:rsidRDefault="008F285F">
            <w:pPr>
              <w:spacing w:after="0"/>
              <w:rPr>
                <w:rFonts w:ascii="Arial" w:hAnsi="Arial" w:cs="Arial"/>
                <w:sz w:val="18"/>
                <w:lang w:eastAsia="ko-KR"/>
              </w:rPr>
            </w:pPr>
          </w:p>
        </w:tc>
        <w:tc>
          <w:tcPr>
            <w:tcW w:w="2564" w:type="dxa"/>
            <w:gridSpan w:val="2"/>
            <w:tcBorders>
              <w:top w:val="nil"/>
              <w:left w:val="nil"/>
              <w:bottom w:val="single" w:sz="4" w:space="0" w:color="auto"/>
              <w:right w:val="single" w:sz="4" w:space="0" w:color="auto"/>
            </w:tcBorders>
            <w:vAlign w:val="center"/>
            <w:hideMark/>
          </w:tcPr>
          <w:p w:rsidR="008F285F" w:rsidRDefault="008F285F">
            <w:pPr>
              <w:pStyle w:val="TAL"/>
              <w:rPr>
                <w:rFonts w:cs="Arial"/>
                <w:sz w:val="16"/>
                <w:szCs w:val="16"/>
              </w:rPr>
            </w:pPr>
            <w:r>
              <w:rPr>
                <w:rFonts w:cs="Arial"/>
                <w:sz w:val="16"/>
                <w:szCs w:val="16"/>
              </w:rPr>
              <w:t>Frequency range</w:t>
            </w:r>
          </w:p>
        </w:tc>
        <w:tc>
          <w:tcPr>
            <w:tcW w:w="890" w:type="dxa"/>
            <w:gridSpan w:val="2"/>
            <w:tcBorders>
              <w:top w:val="nil"/>
              <w:left w:val="nil"/>
              <w:bottom w:val="single" w:sz="4" w:space="0" w:color="auto"/>
              <w:right w:val="single" w:sz="4" w:space="0" w:color="auto"/>
            </w:tcBorders>
            <w:vAlign w:val="bottom"/>
            <w:hideMark/>
          </w:tcPr>
          <w:p w:rsidR="008F285F" w:rsidRDefault="008F285F">
            <w:pPr>
              <w:pStyle w:val="TAR"/>
              <w:rPr>
                <w:rFonts w:cs="Arial"/>
                <w:sz w:val="16"/>
                <w:szCs w:val="16"/>
              </w:rPr>
            </w:pPr>
            <w:r>
              <w:rPr>
                <w:rFonts w:cs="Arial"/>
                <w:sz w:val="16"/>
                <w:szCs w:val="16"/>
                <w:lang w:eastAsia="ja-JP"/>
              </w:rPr>
              <w:t>758</w:t>
            </w:r>
          </w:p>
        </w:tc>
        <w:tc>
          <w:tcPr>
            <w:tcW w:w="286" w:type="dxa"/>
            <w:gridSpan w:val="2"/>
            <w:tcBorders>
              <w:top w:val="nil"/>
              <w:left w:val="nil"/>
              <w:bottom w:val="single" w:sz="4" w:space="0" w:color="auto"/>
              <w:right w:val="single" w:sz="4" w:space="0" w:color="auto"/>
            </w:tcBorders>
            <w:vAlign w:val="bottom"/>
            <w:hideMark/>
          </w:tcPr>
          <w:p w:rsidR="008F285F" w:rsidRDefault="008F285F">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vAlign w:val="bottom"/>
            <w:hideMark/>
          </w:tcPr>
          <w:p w:rsidR="008F285F" w:rsidRDefault="008F285F">
            <w:pPr>
              <w:pStyle w:val="TAL"/>
              <w:rPr>
                <w:rFonts w:cs="Arial"/>
                <w:sz w:val="16"/>
                <w:szCs w:val="16"/>
              </w:rPr>
            </w:pPr>
            <w:r>
              <w:rPr>
                <w:rFonts w:cs="Arial"/>
                <w:sz w:val="16"/>
                <w:szCs w:val="16"/>
                <w:lang w:eastAsia="ja-JP"/>
              </w:rPr>
              <w:t>788</w:t>
            </w:r>
          </w:p>
        </w:tc>
        <w:tc>
          <w:tcPr>
            <w:tcW w:w="1071" w:type="dxa"/>
            <w:tcBorders>
              <w:top w:val="nil"/>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lang w:eastAsia="ja-JP"/>
              </w:rPr>
              <w:t>-50</w:t>
            </w:r>
          </w:p>
        </w:tc>
        <w:tc>
          <w:tcPr>
            <w:tcW w:w="927" w:type="dxa"/>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rPr>
            </w:pPr>
            <w:r>
              <w:rPr>
                <w:rFonts w:cs="Arial"/>
                <w:sz w:val="16"/>
                <w:szCs w:val="16"/>
                <w:lang w:eastAsia="ja-JP"/>
              </w:rPr>
              <w:t>1</w:t>
            </w:r>
          </w:p>
        </w:tc>
        <w:tc>
          <w:tcPr>
            <w:tcW w:w="872" w:type="dxa"/>
            <w:gridSpan w:val="2"/>
            <w:tcBorders>
              <w:top w:val="nil"/>
              <w:left w:val="nil"/>
              <w:bottom w:val="single" w:sz="4" w:space="0" w:color="auto"/>
              <w:right w:val="single" w:sz="4" w:space="0" w:color="auto"/>
            </w:tcBorders>
            <w:noWrap/>
            <w:vAlign w:val="center"/>
          </w:tcPr>
          <w:p w:rsidR="008F285F" w:rsidRDefault="008F285F">
            <w:pPr>
              <w:pStyle w:val="TAC"/>
              <w:rPr>
                <w:rFonts w:cs="Arial"/>
                <w:sz w:val="16"/>
                <w:szCs w:val="16"/>
              </w:rPr>
            </w:pPr>
          </w:p>
        </w:tc>
      </w:tr>
      <w:tr w:rsidR="008F285F" w:rsidTr="008F285F">
        <w:trPr>
          <w:trHeight w:val="225"/>
          <w:jc w:val="center"/>
        </w:trPr>
        <w:tc>
          <w:tcPr>
            <w:tcW w:w="1484" w:type="dxa"/>
            <w:vMerge w:val="restart"/>
            <w:tcBorders>
              <w:top w:val="nil"/>
              <w:left w:val="single" w:sz="4" w:space="0" w:color="auto"/>
              <w:bottom w:val="single" w:sz="4" w:space="0" w:color="auto"/>
              <w:right w:val="single" w:sz="4" w:space="0" w:color="auto"/>
            </w:tcBorders>
            <w:hideMark/>
          </w:tcPr>
          <w:p w:rsidR="008F285F" w:rsidRDefault="008F285F">
            <w:pPr>
              <w:pStyle w:val="TAC"/>
              <w:rPr>
                <w:rFonts w:cs="Arial"/>
                <w:lang w:eastAsia="ko-KR"/>
              </w:rPr>
            </w:pPr>
            <w:r>
              <w:rPr>
                <w:rFonts w:cs="Arial"/>
                <w:lang w:eastAsia="ko-KR"/>
              </w:rPr>
              <w:t>CA_3A-21A</w:t>
            </w:r>
          </w:p>
        </w:tc>
        <w:tc>
          <w:tcPr>
            <w:tcW w:w="2564" w:type="dxa"/>
            <w:gridSpan w:val="2"/>
            <w:tcBorders>
              <w:top w:val="nil"/>
              <w:left w:val="nil"/>
              <w:bottom w:val="single" w:sz="4" w:space="0" w:color="auto"/>
              <w:right w:val="single" w:sz="4" w:space="0" w:color="auto"/>
            </w:tcBorders>
            <w:vAlign w:val="bottom"/>
            <w:hideMark/>
          </w:tcPr>
          <w:p w:rsidR="008F285F" w:rsidRDefault="008F285F">
            <w:pPr>
              <w:pStyle w:val="TAL"/>
              <w:rPr>
                <w:rFonts w:eastAsia="SimSun"/>
                <w:sz w:val="16"/>
                <w:szCs w:val="16"/>
                <w:vertAlign w:val="superscript"/>
                <w:lang w:eastAsia="zh-CN"/>
              </w:rPr>
            </w:pPr>
            <w:r>
              <w:rPr>
                <w:sz w:val="16"/>
                <w:szCs w:val="16"/>
                <w:lang w:eastAsia="ko-KR"/>
              </w:rPr>
              <w:t>E-UTRA Band 1, 18, 19, 28, 34, 65</w:t>
            </w:r>
          </w:p>
        </w:tc>
        <w:tc>
          <w:tcPr>
            <w:tcW w:w="890" w:type="dxa"/>
            <w:gridSpan w:val="2"/>
            <w:tcBorders>
              <w:top w:val="nil"/>
              <w:left w:val="nil"/>
              <w:bottom w:val="single" w:sz="4" w:space="0" w:color="auto"/>
              <w:right w:val="single" w:sz="4" w:space="0" w:color="auto"/>
            </w:tcBorders>
            <w:vAlign w:val="center"/>
            <w:hideMark/>
          </w:tcPr>
          <w:p w:rsidR="008F285F" w:rsidRDefault="008F285F">
            <w:pPr>
              <w:pStyle w:val="TAC"/>
              <w:rPr>
                <w:sz w:val="16"/>
                <w:szCs w:val="16"/>
                <w:lang w:eastAsia="ko-KR"/>
              </w:rPr>
            </w:pPr>
            <w:r>
              <w:rPr>
                <w:sz w:val="16"/>
                <w:szCs w:val="16"/>
                <w:lang w:eastAsia="ko-KR"/>
              </w:rPr>
              <w:t>FDL</w:t>
            </w:r>
            <w:r>
              <w:rPr>
                <w:sz w:val="16"/>
                <w:szCs w:val="16"/>
                <w:vertAlign w:val="subscript"/>
                <w:lang w:eastAsia="ko-KR"/>
              </w:rPr>
              <w:t>_low</w:t>
            </w:r>
          </w:p>
        </w:tc>
        <w:tc>
          <w:tcPr>
            <w:tcW w:w="286" w:type="dxa"/>
            <w:gridSpan w:val="2"/>
            <w:tcBorders>
              <w:top w:val="nil"/>
              <w:left w:val="nil"/>
              <w:bottom w:val="single" w:sz="4" w:space="0" w:color="auto"/>
              <w:right w:val="single" w:sz="4" w:space="0" w:color="auto"/>
            </w:tcBorders>
            <w:vAlign w:val="center"/>
            <w:hideMark/>
          </w:tcPr>
          <w:p w:rsidR="008F285F" w:rsidRDefault="008F285F">
            <w:pPr>
              <w:pStyle w:val="TAC"/>
              <w:rPr>
                <w:sz w:val="16"/>
                <w:szCs w:val="16"/>
                <w:lang w:eastAsia="ko-KR"/>
              </w:rPr>
            </w:pPr>
            <w:r>
              <w:rPr>
                <w:sz w:val="16"/>
                <w:szCs w:val="16"/>
                <w:lang w:eastAsia="ko-KR"/>
              </w:rPr>
              <w:t>-</w:t>
            </w:r>
          </w:p>
        </w:tc>
        <w:tc>
          <w:tcPr>
            <w:tcW w:w="852" w:type="dxa"/>
            <w:tcBorders>
              <w:top w:val="nil"/>
              <w:left w:val="nil"/>
              <w:bottom w:val="single" w:sz="4" w:space="0" w:color="auto"/>
              <w:right w:val="single" w:sz="4" w:space="0" w:color="auto"/>
            </w:tcBorders>
            <w:vAlign w:val="center"/>
            <w:hideMark/>
          </w:tcPr>
          <w:p w:rsidR="008F285F" w:rsidRDefault="008F285F">
            <w:pPr>
              <w:pStyle w:val="TAC"/>
              <w:rPr>
                <w:sz w:val="16"/>
                <w:szCs w:val="16"/>
                <w:lang w:eastAsia="ko-KR"/>
              </w:rPr>
            </w:pPr>
            <w:r>
              <w:rPr>
                <w:sz w:val="16"/>
                <w:szCs w:val="16"/>
                <w:lang w:eastAsia="ko-KR"/>
              </w:rPr>
              <w:t>FDL</w:t>
            </w:r>
            <w:r>
              <w:rPr>
                <w:sz w:val="16"/>
                <w:szCs w:val="16"/>
                <w:vertAlign w:val="subscript"/>
                <w:lang w:eastAsia="ko-KR"/>
              </w:rPr>
              <w:t>_high</w:t>
            </w:r>
          </w:p>
        </w:tc>
        <w:tc>
          <w:tcPr>
            <w:tcW w:w="1071" w:type="dxa"/>
            <w:tcBorders>
              <w:top w:val="nil"/>
              <w:left w:val="nil"/>
              <w:bottom w:val="single" w:sz="4" w:space="0" w:color="auto"/>
              <w:right w:val="single" w:sz="4" w:space="0" w:color="auto"/>
            </w:tcBorders>
            <w:vAlign w:val="center"/>
            <w:hideMark/>
          </w:tcPr>
          <w:p w:rsidR="008F285F" w:rsidRDefault="008F285F">
            <w:pPr>
              <w:pStyle w:val="TAC"/>
              <w:rPr>
                <w:sz w:val="16"/>
                <w:szCs w:val="16"/>
                <w:lang w:eastAsia="ko-KR"/>
              </w:rPr>
            </w:pPr>
            <w:r>
              <w:rPr>
                <w:sz w:val="16"/>
                <w:szCs w:val="16"/>
                <w:lang w:eastAsia="ko-KR"/>
              </w:rPr>
              <w:t>-50</w:t>
            </w:r>
          </w:p>
        </w:tc>
        <w:tc>
          <w:tcPr>
            <w:tcW w:w="927" w:type="dxa"/>
            <w:tcBorders>
              <w:top w:val="nil"/>
              <w:left w:val="nil"/>
              <w:bottom w:val="single" w:sz="4" w:space="0" w:color="auto"/>
              <w:right w:val="single" w:sz="4" w:space="0" w:color="auto"/>
            </w:tcBorders>
            <w:noWrap/>
            <w:vAlign w:val="center"/>
            <w:hideMark/>
          </w:tcPr>
          <w:p w:rsidR="008F285F" w:rsidRDefault="008F285F">
            <w:pPr>
              <w:pStyle w:val="TAC"/>
              <w:rPr>
                <w:sz w:val="16"/>
                <w:szCs w:val="16"/>
                <w:lang w:eastAsia="ko-KR"/>
              </w:rPr>
            </w:pPr>
            <w:r>
              <w:rPr>
                <w:sz w:val="16"/>
                <w:szCs w:val="16"/>
                <w:lang w:eastAsia="ko-KR"/>
              </w:rPr>
              <w:t>1</w:t>
            </w:r>
          </w:p>
        </w:tc>
        <w:tc>
          <w:tcPr>
            <w:tcW w:w="872" w:type="dxa"/>
            <w:gridSpan w:val="2"/>
            <w:tcBorders>
              <w:top w:val="nil"/>
              <w:left w:val="nil"/>
              <w:bottom w:val="single" w:sz="4" w:space="0" w:color="auto"/>
              <w:right w:val="single" w:sz="4" w:space="0" w:color="auto"/>
            </w:tcBorders>
            <w:noWrap/>
            <w:vAlign w:val="center"/>
          </w:tcPr>
          <w:p w:rsidR="008F285F" w:rsidRDefault="008F285F">
            <w:pPr>
              <w:pStyle w:val="TAC"/>
              <w:rPr>
                <w:sz w:val="16"/>
                <w:szCs w:val="16"/>
                <w:lang w:eastAsia="ko-KR"/>
              </w:rPr>
            </w:pPr>
          </w:p>
        </w:tc>
      </w:tr>
      <w:tr w:rsidR="008F285F" w:rsidTr="008F285F">
        <w:trPr>
          <w:trHeight w:val="225"/>
          <w:jc w:val="center"/>
        </w:trPr>
        <w:tc>
          <w:tcPr>
            <w:tcW w:w="8946" w:type="dxa"/>
            <w:vMerge/>
            <w:tcBorders>
              <w:top w:val="nil"/>
              <w:left w:val="single" w:sz="4" w:space="0" w:color="auto"/>
              <w:bottom w:val="single" w:sz="4" w:space="0" w:color="auto"/>
              <w:right w:val="single" w:sz="4" w:space="0" w:color="auto"/>
            </w:tcBorders>
            <w:vAlign w:val="center"/>
            <w:hideMark/>
          </w:tcPr>
          <w:p w:rsidR="008F285F" w:rsidRDefault="008F285F">
            <w:pPr>
              <w:spacing w:after="0"/>
              <w:rPr>
                <w:rFonts w:ascii="Arial" w:hAnsi="Arial" w:cs="Arial"/>
                <w:sz w:val="18"/>
                <w:lang w:eastAsia="ko-KR"/>
              </w:rPr>
            </w:pPr>
          </w:p>
        </w:tc>
        <w:tc>
          <w:tcPr>
            <w:tcW w:w="2564" w:type="dxa"/>
            <w:gridSpan w:val="2"/>
            <w:tcBorders>
              <w:top w:val="nil"/>
              <w:left w:val="nil"/>
              <w:bottom w:val="single" w:sz="4" w:space="0" w:color="auto"/>
              <w:right w:val="single" w:sz="4" w:space="0" w:color="auto"/>
            </w:tcBorders>
            <w:vAlign w:val="bottom"/>
            <w:hideMark/>
          </w:tcPr>
          <w:p w:rsidR="008F285F" w:rsidRDefault="008F285F">
            <w:pPr>
              <w:pStyle w:val="TAL"/>
              <w:rPr>
                <w:sz w:val="16"/>
                <w:szCs w:val="16"/>
                <w:lang w:eastAsia="ko-KR"/>
              </w:rPr>
            </w:pPr>
            <w:r>
              <w:rPr>
                <w:sz w:val="16"/>
                <w:szCs w:val="16"/>
                <w:lang w:eastAsia="ko-KR"/>
              </w:rPr>
              <w:t>E-UTRA Band 42</w:t>
            </w:r>
          </w:p>
        </w:tc>
        <w:tc>
          <w:tcPr>
            <w:tcW w:w="890" w:type="dxa"/>
            <w:gridSpan w:val="2"/>
            <w:tcBorders>
              <w:top w:val="nil"/>
              <w:left w:val="nil"/>
              <w:bottom w:val="single" w:sz="4" w:space="0" w:color="auto"/>
              <w:right w:val="single" w:sz="4" w:space="0" w:color="auto"/>
            </w:tcBorders>
            <w:vAlign w:val="center"/>
            <w:hideMark/>
          </w:tcPr>
          <w:p w:rsidR="008F285F" w:rsidRDefault="008F285F">
            <w:pPr>
              <w:pStyle w:val="TAC"/>
              <w:rPr>
                <w:sz w:val="16"/>
                <w:szCs w:val="16"/>
                <w:lang w:eastAsia="ko-KR"/>
              </w:rPr>
            </w:pPr>
            <w:r>
              <w:rPr>
                <w:sz w:val="16"/>
                <w:szCs w:val="16"/>
                <w:lang w:eastAsia="ko-KR"/>
              </w:rPr>
              <w:t>FDL</w:t>
            </w:r>
            <w:r>
              <w:rPr>
                <w:sz w:val="16"/>
                <w:szCs w:val="16"/>
                <w:vertAlign w:val="subscript"/>
                <w:lang w:eastAsia="ko-KR"/>
              </w:rPr>
              <w:t>_low</w:t>
            </w:r>
          </w:p>
        </w:tc>
        <w:tc>
          <w:tcPr>
            <w:tcW w:w="286" w:type="dxa"/>
            <w:gridSpan w:val="2"/>
            <w:tcBorders>
              <w:top w:val="nil"/>
              <w:left w:val="nil"/>
              <w:bottom w:val="single" w:sz="4" w:space="0" w:color="auto"/>
              <w:right w:val="single" w:sz="4" w:space="0" w:color="auto"/>
            </w:tcBorders>
            <w:vAlign w:val="center"/>
            <w:hideMark/>
          </w:tcPr>
          <w:p w:rsidR="008F285F" w:rsidRDefault="008F285F">
            <w:pPr>
              <w:pStyle w:val="TAC"/>
              <w:rPr>
                <w:sz w:val="16"/>
                <w:szCs w:val="16"/>
                <w:lang w:eastAsia="ko-KR"/>
              </w:rPr>
            </w:pPr>
            <w:r>
              <w:rPr>
                <w:sz w:val="16"/>
                <w:szCs w:val="16"/>
                <w:lang w:eastAsia="ko-KR"/>
              </w:rPr>
              <w:t>-</w:t>
            </w:r>
          </w:p>
        </w:tc>
        <w:tc>
          <w:tcPr>
            <w:tcW w:w="852" w:type="dxa"/>
            <w:tcBorders>
              <w:top w:val="nil"/>
              <w:left w:val="nil"/>
              <w:bottom w:val="single" w:sz="4" w:space="0" w:color="auto"/>
              <w:right w:val="single" w:sz="4" w:space="0" w:color="auto"/>
            </w:tcBorders>
            <w:vAlign w:val="center"/>
            <w:hideMark/>
          </w:tcPr>
          <w:p w:rsidR="008F285F" w:rsidRDefault="008F285F">
            <w:pPr>
              <w:pStyle w:val="TAC"/>
              <w:rPr>
                <w:sz w:val="16"/>
                <w:szCs w:val="16"/>
                <w:lang w:eastAsia="ko-KR"/>
              </w:rPr>
            </w:pPr>
            <w:r>
              <w:rPr>
                <w:sz w:val="16"/>
                <w:szCs w:val="16"/>
                <w:lang w:eastAsia="ko-KR"/>
              </w:rPr>
              <w:t>FDL</w:t>
            </w:r>
            <w:r>
              <w:rPr>
                <w:sz w:val="16"/>
                <w:szCs w:val="16"/>
                <w:vertAlign w:val="subscript"/>
                <w:lang w:eastAsia="ko-KR"/>
              </w:rPr>
              <w:t>_high</w:t>
            </w:r>
          </w:p>
        </w:tc>
        <w:tc>
          <w:tcPr>
            <w:tcW w:w="1071" w:type="dxa"/>
            <w:tcBorders>
              <w:top w:val="nil"/>
              <w:left w:val="nil"/>
              <w:bottom w:val="single" w:sz="4" w:space="0" w:color="auto"/>
              <w:right w:val="single" w:sz="4" w:space="0" w:color="auto"/>
            </w:tcBorders>
            <w:vAlign w:val="center"/>
            <w:hideMark/>
          </w:tcPr>
          <w:p w:rsidR="008F285F" w:rsidRDefault="008F285F">
            <w:pPr>
              <w:pStyle w:val="TAC"/>
              <w:rPr>
                <w:sz w:val="16"/>
                <w:szCs w:val="16"/>
                <w:lang w:eastAsia="ko-KR"/>
              </w:rPr>
            </w:pPr>
            <w:r>
              <w:rPr>
                <w:sz w:val="16"/>
                <w:szCs w:val="16"/>
                <w:lang w:eastAsia="ko-KR"/>
              </w:rPr>
              <w:t>-50</w:t>
            </w:r>
          </w:p>
        </w:tc>
        <w:tc>
          <w:tcPr>
            <w:tcW w:w="927" w:type="dxa"/>
            <w:tcBorders>
              <w:top w:val="nil"/>
              <w:left w:val="nil"/>
              <w:bottom w:val="single" w:sz="4" w:space="0" w:color="auto"/>
              <w:right w:val="single" w:sz="4" w:space="0" w:color="auto"/>
            </w:tcBorders>
            <w:noWrap/>
            <w:vAlign w:val="center"/>
            <w:hideMark/>
          </w:tcPr>
          <w:p w:rsidR="008F285F" w:rsidRDefault="008F285F">
            <w:pPr>
              <w:pStyle w:val="TAC"/>
              <w:rPr>
                <w:sz w:val="16"/>
                <w:szCs w:val="16"/>
                <w:lang w:eastAsia="ko-KR"/>
              </w:rPr>
            </w:pPr>
            <w:r>
              <w:rPr>
                <w:sz w:val="16"/>
                <w:szCs w:val="16"/>
                <w:lang w:eastAsia="ko-KR"/>
              </w:rPr>
              <w:t>1</w:t>
            </w:r>
          </w:p>
        </w:tc>
        <w:tc>
          <w:tcPr>
            <w:tcW w:w="872" w:type="dxa"/>
            <w:gridSpan w:val="2"/>
            <w:tcBorders>
              <w:top w:val="nil"/>
              <w:left w:val="nil"/>
              <w:bottom w:val="single" w:sz="4" w:space="0" w:color="auto"/>
              <w:right w:val="single" w:sz="4" w:space="0" w:color="auto"/>
            </w:tcBorders>
            <w:noWrap/>
            <w:vAlign w:val="center"/>
            <w:hideMark/>
          </w:tcPr>
          <w:p w:rsidR="008F285F" w:rsidRDefault="008F285F">
            <w:pPr>
              <w:pStyle w:val="TAC"/>
              <w:rPr>
                <w:sz w:val="16"/>
                <w:szCs w:val="16"/>
                <w:lang w:eastAsia="ko-KR"/>
              </w:rPr>
            </w:pPr>
            <w:r>
              <w:rPr>
                <w:sz w:val="16"/>
                <w:szCs w:val="16"/>
                <w:lang w:eastAsia="ko-KR"/>
              </w:rPr>
              <w:t>2</w:t>
            </w:r>
          </w:p>
        </w:tc>
      </w:tr>
      <w:tr w:rsidR="008F285F" w:rsidTr="008F285F">
        <w:trPr>
          <w:trHeight w:val="225"/>
          <w:jc w:val="center"/>
        </w:trPr>
        <w:tc>
          <w:tcPr>
            <w:tcW w:w="8946" w:type="dxa"/>
            <w:vMerge/>
            <w:tcBorders>
              <w:top w:val="nil"/>
              <w:left w:val="single" w:sz="4" w:space="0" w:color="auto"/>
              <w:bottom w:val="single" w:sz="4" w:space="0" w:color="auto"/>
              <w:right w:val="single" w:sz="4" w:space="0" w:color="auto"/>
            </w:tcBorders>
            <w:vAlign w:val="center"/>
            <w:hideMark/>
          </w:tcPr>
          <w:p w:rsidR="008F285F" w:rsidRDefault="008F285F">
            <w:pPr>
              <w:spacing w:after="0"/>
              <w:rPr>
                <w:rFonts w:ascii="Arial" w:hAnsi="Arial" w:cs="Arial"/>
                <w:sz w:val="18"/>
                <w:lang w:eastAsia="ko-KR"/>
              </w:rPr>
            </w:pPr>
          </w:p>
        </w:tc>
        <w:tc>
          <w:tcPr>
            <w:tcW w:w="2564" w:type="dxa"/>
            <w:gridSpan w:val="2"/>
            <w:tcBorders>
              <w:top w:val="nil"/>
              <w:left w:val="nil"/>
              <w:bottom w:val="single" w:sz="4" w:space="0" w:color="auto"/>
              <w:right w:val="single" w:sz="4" w:space="0" w:color="auto"/>
            </w:tcBorders>
            <w:hideMark/>
          </w:tcPr>
          <w:p w:rsidR="008F285F" w:rsidRDefault="008F285F">
            <w:pPr>
              <w:pStyle w:val="TAL"/>
              <w:rPr>
                <w:sz w:val="16"/>
                <w:szCs w:val="16"/>
                <w:lang w:eastAsia="ko-KR"/>
              </w:rPr>
            </w:pPr>
            <w:r>
              <w:rPr>
                <w:sz w:val="16"/>
                <w:szCs w:val="16"/>
                <w:lang w:eastAsia="ko-KR"/>
              </w:rPr>
              <w:t>Frequency range</w:t>
            </w:r>
          </w:p>
        </w:tc>
        <w:tc>
          <w:tcPr>
            <w:tcW w:w="890" w:type="dxa"/>
            <w:gridSpan w:val="2"/>
            <w:tcBorders>
              <w:top w:val="nil"/>
              <w:left w:val="nil"/>
              <w:bottom w:val="single" w:sz="4" w:space="0" w:color="auto"/>
              <w:right w:val="single" w:sz="4" w:space="0" w:color="auto"/>
            </w:tcBorders>
            <w:vAlign w:val="center"/>
            <w:hideMark/>
          </w:tcPr>
          <w:p w:rsidR="008F285F" w:rsidRDefault="008F285F">
            <w:pPr>
              <w:pStyle w:val="TAC"/>
              <w:rPr>
                <w:sz w:val="16"/>
                <w:szCs w:val="16"/>
                <w:lang w:eastAsia="ko-KR"/>
              </w:rPr>
            </w:pPr>
            <w:r>
              <w:rPr>
                <w:sz w:val="16"/>
                <w:szCs w:val="16"/>
                <w:lang w:eastAsia="ko-KR"/>
              </w:rPr>
              <w:t>945</w:t>
            </w:r>
          </w:p>
        </w:tc>
        <w:tc>
          <w:tcPr>
            <w:tcW w:w="286" w:type="dxa"/>
            <w:gridSpan w:val="2"/>
            <w:tcBorders>
              <w:top w:val="nil"/>
              <w:left w:val="nil"/>
              <w:bottom w:val="single" w:sz="4" w:space="0" w:color="auto"/>
              <w:right w:val="single" w:sz="4" w:space="0" w:color="auto"/>
            </w:tcBorders>
            <w:vAlign w:val="center"/>
            <w:hideMark/>
          </w:tcPr>
          <w:p w:rsidR="008F285F" w:rsidRDefault="008F285F">
            <w:pPr>
              <w:pStyle w:val="TAC"/>
              <w:rPr>
                <w:sz w:val="16"/>
                <w:szCs w:val="16"/>
                <w:lang w:eastAsia="ko-KR"/>
              </w:rPr>
            </w:pPr>
            <w:r>
              <w:rPr>
                <w:sz w:val="16"/>
                <w:szCs w:val="16"/>
                <w:lang w:eastAsia="ko-KR"/>
              </w:rPr>
              <w:t>-</w:t>
            </w:r>
          </w:p>
        </w:tc>
        <w:tc>
          <w:tcPr>
            <w:tcW w:w="852" w:type="dxa"/>
            <w:tcBorders>
              <w:top w:val="nil"/>
              <w:left w:val="nil"/>
              <w:bottom w:val="single" w:sz="4" w:space="0" w:color="auto"/>
              <w:right w:val="single" w:sz="4" w:space="0" w:color="auto"/>
            </w:tcBorders>
            <w:vAlign w:val="center"/>
            <w:hideMark/>
          </w:tcPr>
          <w:p w:rsidR="008F285F" w:rsidRDefault="008F285F">
            <w:pPr>
              <w:pStyle w:val="TAC"/>
              <w:rPr>
                <w:sz w:val="16"/>
                <w:szCs w:val="16"/>
                <w:lang w:eastAsia="ko-KR"/>
              </w:rPr>
            </w:pPr>
            <w:r>
              <w:rPr>
                <w:sz w:val="16"/>
                <w:szCs w:val="16"/>
                <w:lang w:eastAsia="ko-KR"/>
              </w:rPr>
              <w:t>960</w:t>
            </w:r>
          </w:p>
        </w:tc>
        <w:tc>
          <w:tcPr>
            <w:tcW w:w="1071" w:type="dxa"/>
            <w:tcBorders>
              <w:top w:val="nil"/>
              <w:left w:val="nil"/>
              <w:bottom w:val="single" w:sz="4" w:space="0" w:color="auto"/>
              <w:right w:val="single" w:sz="4" w:space="0" w:color="auto"/>
            </w:tcBorders>
            <w:vAlign w:val="center"/>
            <w:hideMark/>
          </w:tcPr>
          <w:p w:rsidR="008F285F" w:rsidRDefault="008F285F">
            <w:pPr>
              <w:pStyle w:val="TAC"/>
              <w:rPr>
                <w:sz w:val="16"/>
                <w:szCs w:val="16"/>
                <w:lang w:eastAsia="ko-KR"/>
              </w:rPr>
            </w:pPr>
            <w:r>
              <w:rPr>
                <w:sz w:val="16"/>
                <w:szCs w:val="16"/>
                <w:lang w:eastAsia="ko-KR"/>
              </w:rPr>
              <w:t>-50</w:t>
            </w:r>
          </w:p>
        </w:tc>
        <w:tc>
          <w:tcPr>
            <w:tcW w:w="927" w:type="dxa"/>
            <w:tcBorders>
              <w:top w:val="nil"/>
              <w:left w:val="nil"/>
              <w:bottom w:val="single" w:sz="4" w:space="0" w:color="auto"/>
              <w:right w:val="single" w:sz="4" w:space="0" w:color="auto"/>
            </w:tcBorders>
            <w:noWrap/>
            <w:vAlign w:val="center"/>
            <w:hideMark/>
          </w:tcPr>
          <w:p w:rsidR="008F285F" w:rsidRDefault="008F285F">
            <w:pPr>
              <w:pStyle w:val="TAC"/>
              <w:rPr>
                <w:sz w:val="16"/>
                <w:szCs w:val="16"/>
                <w:lang w:eastAsia="ko-KR"/>
              </w:rPr>
            </w:pPr>
            <w:r>
              <w:rPr>
                <w:sz w:val="16"/>
                <w:szCs w:val="16"/>
                <w:lang w:eastAsia="ko-KR"/>
              </w:rPr>
              <w:t>1</w:t>
            </w:r>
          </w:p>
        </w:tc>
        <w:tc>
          <w:tcPr>
            <w:tcW w:w="872" w:type="dxa"/>
            <w:gridSpan w:val="2"/>
            <w:tcBorders>
              <w:top w:val="nil"/>
              <w:left w:val="nil"/>
              <w:bottom w:val="single" w:sz="4" w:space="0" w:color="auto"/>
              <w:right w:val="single" w:sz="4" w:space="0" w:color="auto"/>
            </w:tcBorders>
            <w:noWrap/>
            <w:vAlign w:val="center"/>
            <w:hideMark/>
          </w:tcPr>
          <w:p w:rsidR="008F285F" w:rsidRDefault="008F285F">
            <w:pPr>
              <w:pStyle w:val="TAC"/>
              <w:rPr>
                <w:sz w:val="16"/>
                <w:szCs w:val="16"/>
                <w:lang w:eastAsia="ko-KR"/>
              </w:rPr>
            </w:pPr>
            <w:r>
              <w:rPr>
                <w:sz w:val="16"/>
                <w:szCs w:val="16"/>
                <w:lang w:eastAsia="ko-KR"/>
              </w:rPr>
              <w:t> </w:t>
            </w:r>
          </w:p>
        </w:tc>
      </w:tr>
      <w:tr w:rsidR="008F285F" w:rsidTr="008F285F">
        <w:trPr>
          <w:trHeight w:val="225"/>
          <w:jc w:val="center"/>
        </w:trPr>
        <w:tc>
          <w:tcPr>
            <w:tcW w:w="8946" w:type="dxa"/>
            <w:vMerge/>
            <w:tcBorders>
              <w:top w:val="nil"/>
              <w:left w:val="single" w:sz="4" w:space="0" w:color="auto"/>
              <w:bottom w:val="single" w:sz="4" w:space="0" w:color="auto"/>
              <w:right w:val="single" w:sz="4" w:space="0" w:color="auto"/>
            </w:tcBorders>
            <w:vAlign w:val="center"/>
            <w:hideMark/>
          </w:tcPr>
          <w:p w:rsidR="008F285F" w:rsidRDefault="008F285F">
            <w:pPr>
              <w:spacing w:after="0"/>
              <w:rPr>
                <w:rFonts w:ascii="Arial" w:hAnsi="Arial" w:cs="Arial"/>
                <w:sz w:val="18"/>
                <w:lang w:eastAsia="ko-KR"/>
              </w:rPr>
            </w:pPr>
          </w:p>
        </w:tc>
        <w:tc>
          <w:tcPr>
            <w:tcW w:w="2564" w:type="dxa"/>
            <w:gridSpan w:val="2"/>
            <w:tcBorders>
              <w:top w:val="nil"/>
              <w:left w:val="nil"/>
              <w:bottom w:val="single" w:sz="4" w:space="0" w:color="auto"/>
              <w:right w:val="single" w:sz="4" w:space="0" w:color="auto"/>
            </w:tcBorders>
            <w:hideMark/>
          </w:tcPr>
          <w:p w:rsidR="008F285F" w:rsidRDefault="008F285F">
            <w:pPr>
              <w:pStyle w:val="TAL"/>
              <w:rPr>
                <w:sz w:val="16"/>
                <w:szCs w:val="16"/>
                <w:lang w:eastAsia="ko-KR"/>
              </w:rPr>
            </w:pPr>
            <w:r>
              <w:rPr>
                <w:sz w:val="16"/>
                <w:szCs w:val="16"/>
                <w:lang w:eastAsia="ko-KR"/>
              </w:rPr>
              <w:t>Frequency range</w:t>
            </w:r>
          </w:p>
        </w:tc>
        <w:tc>
          <w:tcPr>
            <w:tcW w:w="890" w:type="dxa"/>
            <w:gridSpan w:val="2"/>
            <w:tcBorders>
              <w:top w:val="nil"/>
              <w:left w:val="nil"/>
              <w:bottom w:val="single" w:sz="4" w:space="0" w:color="auto"/>
              <w:right w:val="single" w:sz="4" w:space="0" w:color="auto"/>
            </w:tcBorders>
            <w:vAlign w:val="center"/>
            <w:hideMark/>
          </w:tcPr>
          <w:p w:rsidR="008F285F" w:rsidRDefault="008F285F">
            <w:pPr>
              <w:pStyle w:val="TAC"/>
              <w:rPr>
                <w:sz w:val="16"/>
                <w:szCs w:val="16"/>
                <w:lang w:eastAsia="ko-KR"/>
              </w:rPr>
            </w:pPr>
            <w:r>
              <w:rPr>
                <w:sz w:val="16"/>
                <w:szCs w:val="16"/>
                <w:lang w:eastAsia="ko-KR"/>
              </w:rPr>
              <w:t>1884.5</w:t>
            </w:r>
          </w:p>
        </w:tc>
        <w:tc>
          <w:tcPr>
            <w:tcW w:w="286" w:type="dxa"/>
            <w:gridSpan w:val="2"/>
            <w:tcBorders>
              <w:top w:val="nil"/>
              <w:left w:val="nil"/>
              <w:bottom w:val="single" w:sz="4" w:space="0" w:color="auto"/>
              <w:right w:val="single" w:sz="4" w:space="0" w:color="auto"/>
            </w:tcBorders>
            <w:vAlign w:val="center"/>
            <w:hideMark/>
          </w:tcPr>
          <w:p w:rsidR="008F285F" w:rsidRDefault="008F285F">
            <w:pPr>
              <w:pStyle w:val="TAC"/>
              <w:rPr>
                <w:sz w:val="16"/>
                <w:szCs w:val="16"/>
                <w:lang w:eastAsia="ko-KR"/>
              </w:rPr>
            </w:pPr>
            <w:r>
              <w:rPr>
                <w:sz w:val="16"/>
                <w:szCs w:val="16"/>
                <w:lang w:eastAsia="ko-KR"/>
              </w:rPr>
              <w:t>-</w:t>
            </w:r>
          </w:p>
        </w:tc>
        <w:tc>
          <w:tcPr>
            <w:tcW w:w="852" w:type="dxa"/>
            <w:tcBorders>
              <w:top w:val="nil"/>
              <w:left w:val="nil"/>
              <w:bottom w:val="single" w:sz="4" w:space="0" w:color="auto"/>
              <w:right w:val="single" w:sz="4" w:space="0" w:color="auto"/>
            </w:tcBorders>
            <w:vAlign w:val="center"/>
            <w:hideMark/>
          </w:tcPr>
          <w:p w:rsidR="008F285F" w:rsidRDefault="008F285F">
            <w:pPr>
              <w:pStyle w:val="TAC"/>
              <w:rPr>
                <w:sz w:val="16"/>
                <w:szCs w:val="16"/>
                <w:lang w:eastAsia="ko-KR"/>
              </w:rPr>
            </w:pPr>
            <w:r>
              <w:rPr>
                <w:sz w:val="16"/>
                <w:szCs w:val="16"/>
                <w:lang w:eastAsia="ko-KR"/>
              </w:rPr>
              <w:t>1915.7</w:t>
            </w:r>
          </w:p>
        </w:tc>
        <w:tc>
          <w:tcPr>
            <w:tcW w:w="1071" w:type="dxa"/>
            <w:tcBorders>
              <w:top w:val="nil"/>
              <w:left w:val="nil"/>
              <w:bottom w:val="single" w:sz="4" w:space="0" w:color="auto"/>
              <w:right w:val="single" w:sz="4" w:space="0" w:color="auto"/>
            </w:tcBorders>
            <w:vAlign w:val="center"/>
            <w:hideMark/>
          </w:tcPr>
          <w:p w:rsidR="008F285F" w:rsidRDefault="008F285F">
            <w:pPr>
              <w:pStyle w:val="TAC"/>
              <w:rPr>
                <w:sz w:val="16"/>
                <w:szCs w:val="16"/>
                <w:lang w:eastAsia="ko-KR"/>
              </w:rPr>
            </w:pPr>
            <w:r>
              <w:rPr>
                <w:sz w:val="16"/>
                <w:szCs w:val="16"/>
                <w:lang w:eastAsia="ko-KR"/>
              </w:rPr>
              <w:t>-41</w:t>
            </w:r>
          </w:p>
        </w:tc>
        <w:tc>
          <w:tcPr>
            <w:tcW w:w="927" w:type="dxa"/>
            <w:tcBorders>
              <w:top w:val="nil"/>
              <w:left w:val="nil"/>
              <w:bottom w:val="single" w:sz="4" w:space="0" w:color="auto"/>
              <w:right w:val="single" w:sz="4" w:space="0" w:color="auto"/>
            </w:tcBorders>
            <w:noWrap/>
            <w:vAlign w:val="center"/>
            <w:hideMark/>
          </w:tcPr>
          <w:p w:rsidR="008F285F" w:rsidRDefault="008F285F">
            <w:pPr>
              <w:pStyle w:val="TAC"/>
              <w:rPr>
                <w:sz w:val="16"/>
                <w:szCs w:val="16"/>
                <w:lang w:eastAsia="ko-KR"/>
              </w:rPr>
            </w:pPr>
            <w:r>
              <w:rPr>
                <w:sz w:val="16"/>
                <w:szCs w:val="16"/>
                <w:lang w:eastAsia="ko-KR"/>
              </w:rPr>
              <w:t>0.3</w:t>
            </w:r>
          </w:p>
        </w:tc>
        <w:tc>
          <w:tcPr>
            <w:tcW w:w="872" w:type="dxa"/>
            <w:gridSpan w:val="2"/>
            <w:tcBorders>
              <w:top w:val="nil"/>
              <w:left w:val="nil"/>
              <w:bottom w:val="single" w:sz="4" w:space="0" w:color="auto"/>
              <w:right w:val="single" w:sz="4" w:space="0" w:color="auto"/>
            </w:tcBorders>
            <w:noWrap/>
            <w:vAlign w:val="center"/>
            <w:hideMark/>
          </w:tcPr>
          <w:p w:rsidR="008F285F" w:rsidRDefault="008F285F">
            <w:pPr>
              <w:pStyle w:val="TAC"/>
              <w:rPr>
                <w:sz w:val="16"/>
                <w:szCs w:val="16"/>
                <w:lang w:eastAsia="ko-KR"/>
              </w:rPr>
            </w:pPr>
            <w:r>
              <w:rPr>
                <w:sz w:val="16"/>
                <w:szCs w:val="16"/>
                <w:lang w:eastAsia="ko-KR"/>
              </w:rPr>
              <w:t>4</w:t>
            </w:r>
          </w:p>
        </w:tc>
      </w:tr>
      <w:tr w:rsidR="008F285F" w:rsidTr="008F285F">
        <w:trPr>
          <w:trHeight w:val="225"/>
          <w:jc w:val="center"/>
        </w:trPr>
        <w:tc>
          <w:tcPr>
            <w:tcW w:w="8946" w:type="dxa"/>
            <w:vMerge/>
            <w:tcBorders>
              <w:top w:val="nil"/>
              <w:left w:val="single" w:sz="4" w:space="0" w:color="auto"/>
              <w:bottom w:val="single" w:sz="4" w:space="0" w:color="auto"/>
              <w:right w:val="single" w:sz="4" w:space="0" w:color="auto"/>
            </w:tcBorders>
            <w:vAlign w:val="center"/>
            <w:hideMark/>
          </w:tcPr>
          <w:p w:rsidR="008F285F" w:rsidRDefault="008F285F">
            <w:pPr>
              <w:spacing w:after="0"/>
              <w:rPr>
                <w:rFonts w:ascii="Arial" w:hAnsi="Arial" w:cs="Arial"/>
                <w:sz w:val="18"/>
                <w:lang w:eastAsia="ko-KR"/>
              </w:rPr>
            </w:pPr>
          </w:p>
        </w:tc>
        <w:tc>
          <w:tcPr>
            <w:tcW w:w="2564" w:type="dxa"/>
            <w:gridSpan w:val="2"/>
            <w:tcBorders>
              <w:top w:val="nil"/>
              <w:left w:val="nil"/>
              <w:bottom w:val="single" w:sz="4" w:space="0" w:color="auto"/>
              <w:right w:val="single" w:sz="4" w:space="0" w:color="auto"/>
            </w:tcBorders>
            <w:hideMark/>
          </w:tcPr>
          <w:p w:rsidR="008F285F" w:rsidRDefault="008F285F">
            <w:pPr>
              <w:pStyle w:val="TAL"/>
              <w:rPr>
                <w:sz w:val="16"/>
                <w:szCs w:val="16"/>
                <w:lang w:eastAsia="ko-KR"/>
              </w:rPr>
            </w:pPr>
            <w:r>
              <w:rPr>
                <w:sz w:val="16"/>
                <w:szCs w:val="16"/>
                <w:lang w:eastAsia="ko-KR"/>
              </w:rPr>
              <w:t>Frequency range</w:t>
            </w:r>
          </w:p>
        </w:tc>
        <w:tc>
          <w:tcPr>
            <w:tcW w:w="890" w:type="dxa"/>
            <w:gridSpan w:val="2"/>
            <w:tcBorders>
              <w:top w:val="nil"/>
              <w:left w:val="nil"/>
              <w:bottom w:val="single" w:sz="4" w:space="0" w:color="auto"/>
              <w:right w:val="single" w:sz="4" w:space="0" w:color="auto"/>
            </w:tcBorders>
            <w:vAlign w:val="center"/>
            <w:hideMark/>
          </w:tcPr>
          <w:p w:rsidR="008F285F" w:rsidRDefault="008F285F">
            <w:pPr>
              <w:pStyle w:val="TAC"/>
              <w:rPr>
                <w:sz w:val="16"/>
                <w:szCs w:val="16"/>
                <w:lang w:eastAsia="ko-KR"/>
              </w:rPr>
            </w:pPr>
            <w:r>
              <w:rPr>
                <w:sz w:val="16"/>
                <w:szCs w:val="16"/>
                <w:lang w:eastAsia="ko-KR"/>
              </w:rPr>
              <w:t>1839.9</w:t>
            </w:r>
          </w:p>
        </w:tc>
        <w:tc>
          <w:tcPr>
            <w:tcW w:w="286" w:type="dxa"/>
            <w:gridSpan w:val="2"/>
            <w:tcBorders>
              <w:top w:val="nil"/>
              <w:left w:val="nil"/>
              <w:bottom w:val="single" w:sz="4" w:space="0" w:color="auto"/>
              <w:right w:val="single" w:sz="4" w:space="0" w:color="auto"/>
            </w:tcBorders>
            <w:vAlign w:val="center"/>
            <w:hideMark/>
          </w:tcPr>
          <w:p w:rsidR="008F285F" w:rsidRDefault="008F285F">
            <w:pPr>
              <w:pStyle w:val="TAC"/>
              <w:rPr>
                <w:sz w:val="16"/>
                <w:szCs w:val="16"/>
                <w:lang w:eastAsia="ko-KR"/>
              </w:rPr>
            </w:pPr>
            <w:r>
              <w:rPr>
                <w:sz w:val="16"/>
                <w:szCs w:val="16"/>
                <w:lang w:eastAsia="ko-KR"/>
              </w:rPr>
              <w:t>-</w:t>
            </w:r>
          </w:p>
        </w:tc>
        <w:tc>
          <w:tcPr>
            <w:tcW w:w="852" w:type="dxa"/>
            <w:tcBorders>
              <w:top w:val="nil"/>
              <w:left w:val="nil"/>
              <w:bottom w:val="single" w:sz="4" w:space="0" w:color="auto"/>
              <w:right w:val="single" w:sz="4" w:space="0" w:color="auto"/>
            </w:tcBorders>
            <w:vAlign w:val="center"/>
            <w:hideMark/>
          </w:tcPr>
          <w:p w:rsidR="008F285F" w:rsidRDefault="008F285F">
            <w:pPr>
              <w:pStyle w:val="TAC"/>
              <w:rPr>
                <w:sz w:val="16"/>
                <w:szCs w:val="16"/>
                <w:lang w:eastAsia="ko-KR"/>
              </w:rPr>
            </w:pPr>
            <w:r>
              <w:rPr>
                <w:sz w:val="16"/>
                <w:szCs w:val="16"/>
                <w:lang w:eastAsia="ko-KR"/>
              </w:rPr>
              <w:t>1879.9</w:t>
            </w:r>
          </w:p>
        </w:tc>
        <w:tc>
          <w:tcPr>
            <w:tcW w:w="1071" w:type="dxa"/>
            <w:tcBorders>
              <w:top w:val="nil"/>
              <w:left w:val="nil"/>
              <w:bottom w:val="single" w:sz="4" w:space="0" w:color="auto"/>
              <w:right w:val="single" w:sz="4" w:space="0" w:color="auto"/>
            </w:tcBorders>
            <w:vAlign w:val="center"/>
            <w:hideMark/>
          </w:tcPr>
          <w:p w:rsidR="008F285F" w:rsidRDefault="008F285F">
            <w:pPr>
              <w:pStyle w:val="TAC"/>
              <w:rPr>
                <w:sz w:val="16"/>
                <w:szCs w:val="16"/>
                <w:lang w:eastAsia="ko-KR"/>
              </w:rPr>
            </w:pPr>
            <w:r>
              <w:rPr>
                <w:sz w:val="16"/>
                <w:szCs w:val="16"/>
                <w:lang w:eastAsia="ko-KR"/>
              </w:rPr>
              <w:t>-50</w:t>
            </w:r>
          </w:p>
        </w:tc>
        <w:tc>
          <w:tcPr>
            <w:tcW w:w="927" w:type="dxa"/>
            <w:tcBorders>
              <w:top w:val="nil"/>
              <w:left w:val="nil"/>
              <w:bottom w:val="single" w:sz="4" w:space="0" w:color="auto"/>
              <w:right w:val="single" w:sz="4" w:space="0" w:color="auto"/>
            </w:tcBorders>
            <w:noWrap/>
            <w:vAlign w:val="center"/>
            <w:hideMark/>
          </w:tcPr>
          <w:p w:rsidR="008F285F" w:rsidRDefault="008F285F">
            <w:pPr>
              <w:pStyle w:val="TAC"/>
              <w:rPr>
                <w:sz w:val="16"/>
                <w:szCs w:val="16"/>
                <w:lang w:eastAsia="ko-KR"/>
              </w:rPr>
            </w:pPr>
            <w:r>
              <w:rPr>
                <w:sz w:val="16"/>
                <w:szCs w:val="16"/>
                <w:lang w:eastAsia="ko-KR"/>
              </w:rPr>
              <w:t>1</w:t>
            </w:r>
          </w:p>
        </w:tc>
        <w:tc>
          <w:tcPr>
            <w:tcW w:w="872" w:type="dxa"/>
            <w:gridSpan w:val="2"/>
            <w:tcBorders>
              <w:top w:val="nil"/>
              <w:left w:val="nil"/>
              <w:bottom w:val="single" w:sz="4" w:space="0" w:color="auto"/>
              <w:right w:val="single" w:sz="4" w:space="0" w:color="auto"/>
            </w:tcBorders>
            <w:noWrap/>
            <w:vAlign w:val="center"/>
          </w:tcPr>
          <w:p w:rsidR="008F285F" w:rsidRDefault="008F285F">
            <w:pPr>
              <w:pStyle w:val="TAC"/>
              <w:rPr>
                <w:sz w:val="16"/>
                <w:szCs w:val="16"/>
                <w:lang w:eastAsia="ko-KR"/>
              </w:rPr>
            </w:pPr>
          </w:p>
        </w:tc>
      </w:tr>
      <w:tr w:rsidR="008F285F" w:rsidTr="008F285F">
        <w:trPr>
          <w:trHeight w:val="225"/>
          <w:jc w:val="center"/>
        </w:trPr>
        <w:tc>
          <w:tcPr>
            <w:tcW w:w="8946" w:type="dxa"/>
            <w:vMerge/>
            <w:tcBorders>
              <w:top w:val="nil"/>
              <w:left w:val="single" w:sz="4" w:space="0" w:color="auto"/>
              <w:bottom w:val="single" w:sz="4" w:space="0" w:color="auto"/>
              <w:right w:val="single" w:sz="4" w:space="0" w:color="auto"/>
            </w:tcBorders>
            <w:vAlign w:val="center"/>
            <w:hideMark/>
          </w:tcPr>
          <w:p w:rsidR="008F285F" w:rsidRDefault="008F285F">
            <w:pPr>
              <w:spacing w:after="0"/>
              <w:rPr>
                <w:rFonts w:ascii="Arial" w:hAnsi="Arial" w:cs="Arial"/>
                <w:sz w:val="18"/>
                <w:lang w:eastAsia="ko-KR"/>
              </w:rPr>
            </w:pPr>
          </w:p>
        </w:tc>
        <w:tc>
          <w:tcPr>
            <w:tcW w:w="2564" w:type="dxa"/>
            <w:gridSpan w:val="2"/>
            <w:tcBorders>
              <w:top w:val="nil"/>
              <w:left w:val="nil"/>
              <w:bottom w:val="single" w:sz="4" w:space="0" w:color="auto"/>
              <w:right w:val="single" w:sz="4" w:space="0" w:color="auto"/>
            </w:tcBorders>
            <w:hideMark/>
          </w:tcPr>
          <w:p w:rsidR="008F285F" w:rsidRDefault="008F285F">
            <w:pPr>
              <w:pStyle w:val="TAL"/>
              <w:rPr>
                <w:sz w:val="16"/>
                <w:szCs w:val="16"/>
                <w:lang w:eastAsia="ko-KR"/>
              </w:rPr>
            </w:pPr>
            <w:r>
              <w:rPr>
                <w:sz w:val="16"/>
                <w:szCs w:val="16"/>
                <w:lang w:eastAsia="ko-KR"/>
              </w:rPr>
              <w:t>Frequency range</w:t>
            </w:r>
          </w:p>
        </w:tc>
        <w:tc>
          <w:tcPr>
            <w:tcW w:w="890" w:type="dxa"/>
            <w:gridSpan w:val="2"/>
            <w:tcBorders>
              <w:top w:val="nil"/>
              <w:left w:val="nil"/>
              <w:bottom w:val="single" w:sz="4" w:space="0" w:color="auto"/>
              <w:right w:val="single" w:sz="4" w:space="0" w:color="auto"/>
            </w:tcBorders>
            <w:vAlign w:val="center"/>
            <w:hideMark/>
          </w:tcPr>
          <w:p w:rsidR="008F285F" w:rsidRDefault="008F285F">
            <w:pPr>
              <w:pStyle w:val="TAC"/>
              <w:rPr>
                <w:sz w:val="16"/>
                <w:szCs w:val="16"/>
                <w:lang w:eastAsia="ko-KR"/>
              </w:rPr>
            </w:pPr>
            <w:r>
              <w:rPr>
                <w:sz w:val="16"/>
                <w:szCs w:val="16"/>
                <w:lang w:eastAsia="ko-KR"/>
              </w:rPr>
              <w:t>2545</w:t>
            </w:r>
          </w:p>
        </w:tc>
        <w:tc>
          <w:tcPr>
            <w:tcW w:w="286" w:type="dxa"/>
            <w:gridSpan w:val="2"/>
            <w:tcBorders>
              <w:top w:val="nil"/>
              <w:left w:val="nil"/>
              <w:bottom w:val="single" w:sz="4" w:space="0" w:color="auto"/>
              <w:right w:val="single" w:sz="4" w:space="0" w:color="auto"/>
            </w:tcBorders>
            <w:vAlign w:val="center"/>
            <w:hideMark/>
          </w:tcPr>
          <w:p w:rsidR="008F285F" w:rsidRDefault="008F285F">
            <w:pPr>
              <w:pStyle w:val="TAC"/>
              <w:rPr>
                <w:sz w:val="16"/>
                <w:szCs w:val="16"/>
                <w:lang w:eastAsia="ko-KR"/>
              </w:rPr>
            </w:pPr>
            <w:r>
              <w:rPr>
                <w:sz w:val="16"/>
                <w:szCs w:val="16"/>
                <w:lang w:eastAsia="ko-KR"/>
              </w:rPr>
              <w:t>-</w:t>
            </w:r>
          </w:p>
        </w:tc>
        <w:tc>
          <w:tcPr>
            <w:tcW w:w="852" w:type="dxa"/>
            <w:tcBorders>
              <w:top w:val="nil"/>
              <w:left w:val="nil"/>
              <w:bottom w:val="single" w:sz="4" w:space="0" w:color="auto"/>
              <w:right w:val="single" w:sz="4" w:space="0" w:color="auto"/>
            </w:tcBorders>
            <w:vAlign w:val="center"/>
            <w:hideMark/>
          </w:tcPr>
          <w:p w:rsidR="008F285F" w:rsidRDefault="008F285F">
            <w:pPr>
              <w:pStyle w:val="TAC"/>
              <w:rPr>
                <w:sz w:val="16"/>
                <w:szCs w:val="16"/>
                <w:lang w:eastAsia="ko-KR"/>
              </w:rPr>
            </w:pPr>
            <w:r>
              <w:rPr>
                <w:sz w:val="16"/>
                <w:szCs w:val="16"/>
                <w:lang w:eastAsia="ko-KR"/>
              </w:rPr>
              <w:t>2575</w:t>
            </w:r>
          </w:p>
        </w:tc>
        <w:tc>
          <w:tcPr>
            <w:tcW w:w="1071" w:type="dxa"/>
            <w:tcBorders>
              <w:top w:val="nil"/>
              <w:left w:val="nil"/>
              <w:bottom w:val="single" w:sz="4" w:space="0" w:color="auto"/>
              <w:right w:val="single" w:sz="4" w:space="0" w:color="auto"/>
            </w:tcBorders>
            <w:vAlign w:val="center"/>
            <w:hideMark/>
          </w:tcPr>
          <w:p w:rsidR="008F285F" w:rsidRDefault="008F285F">
            <w:pPr>
              <w:pStyle w:val="TAC"/>
              <w:rPr>
                <w:sz w:val="16"/>
                <w:szCs w:val="16"/>
                <w:lang w:eastAsia="ko-KR"/>
              </w:rPr>
            </w:pPr>
            <w:r>
              <w:rPr>
                <w:sz w:val="16"/>
                <w:szCs w:val="16"/>
                <w:lang w:eastAsia="ko-KR"/>
              </w:rPr>
              <w:t>-50</w:t>
            </w:r>
          </w:p>
        </w:tc>
        <w:tc>
          <w:tcPr>
            <w:tcW w:w="927" w:type="dxa"/>
            <w:tcBorders>
              <w:top w:val="nil"/>
              <w:left w:val="nil"/>
              <w:bottom w:val="single" w:sz="4" w:space="0" w:color="auto"/>
              <w:right w:val="single" w:sz="4" w:space="0" w:color="auto"/>
            </w:tcBorders>
            <w:noWrap/>
            <w:vAlign w:val="center"/>
            <w:hideMark/>
          </w:tcPr>
          <w:p w:rsidR="008F285F" w:rsidRDefault="008F285F">
            <w:pPr>
              <w:pStyle w:val="TAC"/>
              <w:rPr>
                <w:sz w:val="16"/>
                <w:szCs w:val="16"/>
                <w:lang w:eastAsia="ko-KR"/>
              </w:rPr>
            </w:pPr>
            <w:r>
              <w:rPr>
                <w:sz w:val="16"/>
                <w:szCs w:val="16"/>
                <w:lang w:eastAsia="ko-KR"/>
              </w:rPr>
              <w:t>1</w:t>
            </w:r>
          </w:p>
        </w:tc>
        <w:tc>
          <w:tcPr>
            <w:tcW w:w="872" w:type="dxa"/>
            <w:gridSpan w:val="2"/>
            <w:tcBorders>
              <w:top w:val="nil"/>
              <w:left w:val="nil"/>
              <w:bottom w:val="single" w:sz="4" w:space="0" w:color="auto"/>
              <w:right w:val="single" w:sz="4" w:space="0" w:color="auto"/>
            </w:tcBorders>
            <w:noWrap/>
            <w:vAlign w:val="center"/>
          </w:tcPr>
          <w:p w:rsidR="008F285F" w:rsidRDefault="008F285F">
            <w:pPr>
              <w:pStyle w:val="TAC"/>
              <w:rPr>
                <w:sz w:val="16"/>
                <w:szCs w:val="16"/>
                <w:lang w:eastAsia="ko-KR"/>
              </w:rPr>
            </w:pPr>
          </w:p>
        </w:tc>
      </w:tr>
      <w:tr w:rsidR="008F285F" w:rsidTr="008F285F">
        <w:trPr>
          <w:trHeight w:val="225"/>
          <w:jc w:val="center"/>
        </w:trPr>
        <w:tc>
          <w:tcPr>
            <w:tcW w:w="8946" w:type="dxa"/>
            <w:vMerge/>
            <w:tcBorders>
              <w:top w:val="nil"/>
              <w:left w:val="single" w:sz="4" w:space="0" w:color="auto"/>
              <w:bottom w:val="single" w:sz="4" w:space="0" w:color="auto"/>
              <w:right w:val="single" w:sz="4" w:space="0" w:color="auto"/>
            </w:tcBorders>
            <w:vAlign w:val="center"/>
            <w:hideMark/>
          </w:tcPr>
          <w:p w:rsidR="008F285F" w:rsidRDefault="008F285F">
            <w:pPr>
              <w:spacing w:after="0"/>
              <w:rPr>
                <w:rFonts w:ascii="Arial" w:hAnsi="Arial" w:cs="Arial"/>
                <w:sz w:val="18"/>
                <w:lang w:eastAsia="ko-KR"/>
              </w:rPr>
            </w:pPr>
          </w:p>
        </w:tc>
        <w:tc>
          <w:tcPr>
            <w:tcW w:w="2564" w:type="dxa"/>
            <w:gridSpan w:val="2"/>
            <w:tcBorders>
              <w:top w:val="nil"/>
              <w:left w:val="nil"/>
              <w:bottom w:val="single" w:sz="4" w:space="0" w:color="auto"/>
              <w:right w:val="single" w:sz="4" w:space="0" w:color="auto"/>
            </w:tcBorders>
            <w:hideMark/>
          </w:tcPr>
          <w:p w:rsidR="008F285F" w:rsidRDefault="008F285F">
            <w:pPr>
              <w:pStyle w:val="TAL"/>
              <w:rPr>
                <w:sz w:val="16"/>
                <w:szCs w:val="16"/>
                <w:lang w:eastAsia="ko-KR"/>
              </w:rPr>
            </w:pPr>
            <w:r>
              <w:rPr>
                <w:sz w:val="16"/>
                <w:szCs w:val="16"/>
                <w:lang w:eastAsia="ko-KR"/>
              </w:rPr>
              <w:t>Frequency range</w:t>
            </w:r>
          </w:p>
        </w:tc>
        <w:tc>
          <w:tcPr>
            <w:tcW w:w="890" w:type="dxa"/>
            <w:gridSpan w:val="2"/>
            <w:tcBorders>
              <w:top w:val="nil"/>
              <w:left w:val="nil"/>
              <w:bottom w:val="single" w:sz="4" w:space="0" w:color="auto"/>
              <w:right w:val="single" w:sz="4" w:space="0" w:color="auto"/>
            </w:tcBorders>
            <w:vAlign w:val="center"/>
            <w:hideMark/>
          </w:tcPr>
          <w:p w:rsidR="008F285F" w:rsidRDefault="008F285F">
            <w:pPr>
              <w:pStyle w:val="TAC"/>
              <w:rPr>
                <w:sz w:val="16"/>
                <w:szCs w:val="16"/>
                <w:lang w:eastAsia="ko-KR"/>
              </w:rPr>
            </w:pPr>
            <w:r>
              <w:rPr>
                <w:sz w:val="16"/>
                <w:szCs w:val="16"/>
                <w:lang w:eastAsia="ko-KR"/>
              </w:rPr>
              <w:t>2595</w:t>
            </w:r>
          </w:p>
        </w:tc>
        <w:tc>
          <w:tcPr>
            <w:tcW w:w="286" w:type="dxa"/>
            <w:gridSpan w:val="2"/>
            <w:tcBorders>
              <w:top w:val="nil"/>
              <w:left w:val="nil"/>
              <w:bottom w:val="single" w:sz="4" w:space="0" w:color="auto"/>
              <w:right w:val="single" w:sz="4" w:space="0" w:color="auto"/>
            </w:tcBorders>
            <w:vAlign w:val="center"/>
            <w:hideMark/>
          </w:tcPr>
          <w:p w:rsidR="008F285F" w:rsidRDefault="008F285F">
            <w:pPr>
              <w:pStyle w:val="TAC"/>
              <w:rPr>
                <w:sz w:val="16"/>
                <w:szCs w:val="16"/>
                <w:lang w:eastAsia="ko-KR"/>
              </w:rPr>
            </w:pPr>
            <w:r>
              <w:rPr>
                <w:sz w:val="16"/>
                <w:szCs w:val="16"/>
                <w:lang w:eastAsia="ko-KR"/>
              </w:rPr>
              <w:t>-</w:t>
            </w:r>
          </w:p>
        </w:tc>
        <w:tc>
          <w:tcPr>
            <w:tcW w:w="852" w:type="dxa"/>
            <w:tcBorders>
              <w:top w:val="nil"/>
              <w:left w:val="nil"/>
              <w:bottom w:val="single" w:sz="4" w:space="0" w:color="auto"/>
              <w:right w:val="single" w:sz="4" w:space="0" w:color="auto"/>
            </w:tcBorders>
            <w:vAlign w:val="center"/>
            <w:hideMark/>
          </w:tcPr>
          <w:p w:rsidR="008F285F" w:rsidRDefault="008F285F">
            <w:pPr>
              <w:pStyle w:val="TAC"/>
              <w:rPr>
                <w:sz w:val="16"/>
                <w:szCs w:val="16"/>
                <w:lang w:eastAsia="ko-KR"/>
              </w:rPr>
            </w:pPr>
            <w:r>
              <w:rPr>
                <w:sz w:val="16"/>
                <w:szCs w:val="16"/>
                <w:lang w:eastAsia="ko-KR"/>
              </w:rPr>
              <w:t>2645</w:t>
            </w:r>
          </w:p>
        </w:tc>
        <w:tc>
          <w:tcPr>
            <w:tcW w:w="1071" w:type="dxa"/>
            <w:tcBorders>
              <w:top w:val="nil"/>
              <w:left w:val="nil"/>
              <w:bottom w:val="single" w:sz="4" w:space="0" w:color="auto"/>
              <w:right w:val="single" w:sz="4" w:space="0" w:color="auto"/>
            </w:tcBorders>
            <w:vAlign w:val="center"/>
            <w:hideMark/>
          </w:tcPr>
          <w:p w:rsidR="008F285F" w:rsidRDefault="008F285F">
            <w:pPr>
              <w:pStyle w:val="TAC"/>
              <w:rPr>
                <w:sz w:val="16"/>
                <w:szCs w:val="16"/>
                <w:lang w:eastAsia="ko-KR"/>
              </w:rPr>
            </w:pPr>
            <w:r>
              <w:rPr>
                <w:sz w:val="16"/>
                <w:szCs w:val="16"/>
                <w:lang w:eastAsia="ko-KR"/>
              </w:rPr>
              <w:t>-50</w:t>
            </w:r>
          </w:p>
        </w:tc>
        <w:tc>
          <w:tcPr>
            <w:tcW w:w="927" w:type="dxa"/>
            <w:tcBorders>
              <w:top w:val="nil"/>
              <w:left w:val="nil"/>
              <w:bottom w:val="single" w:sz="4" w:space="0" w:color="auto"/>
              <w:right w:val="single" w:sz="4" w:space="0" w:color="auto"/>
            </w:tcBorders>
            <w:noWrap/>
            <w:vAlign w:val="center"/>
            <w:hideMark/>
          </w:tcPr>
          <w:p w:rsidR="008F285F" w:rsidRDefault="008F285F">
            <w:pPr>
              <w:pStyle w:val="TAC"/>
              <w:rPr>
                <w:sz w:val="16"/>
                <w:szCs w:val="16"/>
                <w:lang w:eastAsia="ko-KR"/>
              </w:rPr>
            </w:pPr>
            <w:r>
              <w:rPr>
                <w:sz w:val="16"/>
                <w:szCs w:val="16"/>
                <w:lang w:eastAsia="ko-KR"/>
              </w:rPr>
              <w:t>1</w:t>
            </w:r>
          </w:p>
        </w:tc>
        <w:tc>
          <w:tcPr>
            <w:tcW w:w="872" w:type="dxa"/>
            <w:gridSpan w:val="2"/>
            <w:tcBorders>
              <w:top w:val="nil"/>
              <w:left w:val="nil"/>
              <w:bottom w:val="single" w:sz="4" w:space="0" w:color="auto"/>
              <w:right w:val="single" w:sz="4" w:space="0" w:color="auto"/>
            </w:tcBorders>
            <w:noWrap/>
            <w:vAlign w:val="center"/>
          </w:tcPr>
          <w:p w:rsidR="008F285F" w:rsidRDefault="008F285F">
            <w:pPr>
              <w:pStyle w:val="TAC"/>
              <w:rPr>
                <w:sz w:val="16"/>
                <w:szCs w:val="16"/>
                <w:lang w:eastAsia="ko-KR"/>
              </w:rPr>
            </w:pPr>
          </w:p>
        </w:tc>
      </w:tr>
      <w:tr w:rsidR="008F285F" w:rsidTr="008F285F">
        <w:trPr>
          <w:trHeight w:val="225"/>
          <w:jc w:val="center"/>
        </w:trPr>
        <w:tc>
          <w:tcPr>
            <w:tcW w:w="1484" w:type="dxa"/>
            <w:vMerge w:val="restart"/>
            <w:tcBorders>
              <w:top w:val="nil"/>
              <w:left w:val="single" w:sz="4" w:space="0" w:color="auto"/>
              <w:bottom w:val="single" w:sz="4" w:space="0" w:color="auto"/>
              <w:right w:val="single" w:sz="4" w:space="0" w:color="auto"/>
            </w:tcBorders>
            <w:hideMark/>
          </w:tcPr>
          <w:p w:rsidR="008F285F" w:rsidRDefault="008F285F">
            <w:pPr>
              <w:pStyle w:val="TAC"/>
              <w:rPr>
                <w:rFonts w:cs="Arial"/>
              </w:rPr>
            </w:pPr>
            <w:r>
              <w:rPr>
                <w:rFonts w:cs="Arial"/>
                <w:lang w:eastAsia="ko-KR"/>
              </w:rPr>
              <w:t>CA_3A-26A</w:t>
            </w:r>
          </w:p>
        </w:tc>
        <w:tc>
          <w:tcPr>
            <w:tcW w:w="2564" w:type="dxa"/>
            <w:gridSpan w:val="2"/>
            <w:tcBorders>
              <w:top w:val="nil"/>
              <w:left w:val="nil"/>
              <w:bottom w:val="single" w:sz="4" w:space="0" w:color="auto"/>
              <w:right w:val="single" w:sz="4" w:space="0" w:color="auto"/>
            </w:tcBorders>
            <w:vAlign w:val="bottom"/>
            <w:hideMark/>
          </w:tcPr>
          <w:p w:rsidR="008F285F" w:rsidRDefault="008F285F">
            <w:pPr>
              <w:pStyle w:val="TAL"/>
              <w:rPr>
                <w:rFonts w:cs="Arial"/>
                <w:sz w:val="16"/>
                <w:szCs w:val="16"/>
              </w:rPr>
            </w:pPr>
            <w:r>
              <w:rPr>
                <w:rFonts w:cs="Arial"/>
                <w:sz w:val="16"/>
                <w:szCs w:val="16"/>
              </w:rPr>
              <w:t>E-UTRA Band 1,</w:t>
            </w:r>
            <w:r>
              <w:rPr>
                <w:rFonts w:cs="Arial"/>
                <w:sz w:val="16"/>
                <w:szCs w:val="16"/>
                <w:lang w:eastAsia="ko-KR"/>
              </w:rPr>
              <w:t xml:space="preserve"> 5</w:t>
            </w:r>
            <w:r>
              <w:rPr>
                <w:rFonts w:cs="Arial"/>
                <w:sz w:val="16"/>
                <w:szCs w:val="16"/>
              </w:rPr>
              <w:t xml:space="preserve">, </w:t>
            </w:r>
            <w:r>
              <w:rPr>
                <w:rFonts w:cs="Arial"/>
                <w:sz w:val="16"/>
                <w:szCs w:val="16"/>
                <w:lang w:eastAsia="ko-KR"/>
              </w:rPr>
              <w:t xml:space="preserve">7, </w:t>
            </w:r>
            <w:r>
              <w:rPr>
                <w:rFonts w:cs="Arial"/>
                <w:sz w:val="16"/>
                <w:szCs w:val="16"/>
              </w:rPr>
              <w:t>2</w:t>
            </w:r>
            <w:r>
              <w:rPr>
                <w:rFonts w:cs="Arial"/>
                <w:sz w:val="16"/>
                <w:szCs w:val="16"/>
                <w:lang w:eastAsia="ko-KR"/>
              </w:rPr>
              <w:t>6</w:t>
            </w:r>
            <w:r>
              <w:rPr>
                <w:rFonts w:cs="Arial"/>
                <w:sz w:val="16"/>
                <w:szCs w:val="16"/>
              </w:rPr>
              <w:t xml:space="preserve">, </w:t>
            </w:r>
            <w:r>
              <w:rPr>
                <w:rFonts w:cs="Arial"/>
                <w:sz w:val="16"/>
                <w:szCs w:val="16"/>
                <w:lang w:eastAsia="ko-KR"/>
              </w:rPr>
              <w:t xml:space="preserve">34, </w:t>
            </w:r>
            <w:r>
              <w:rPr>
                <w:rFonts w:cs="Arial"/>
                <w:sz w:val="16"/>
                <w:szCs w:val="16"/>
                <w:lang w:eastAsia="ja-JP"/>
              </w:rPr>
              <w:t xml:space="preserve">39, </w:t>
            </w:r>
            <w:r>
              <w:rPr>
                <w:rFonts w:cs="Arial"/>
                <w:sz w:val="16"/>
                <w:szCs w:val="16"/>
              </w:rPr>
              <w:t>40, 43</w:t>
            </w:r>
            <w:r>
              <w:rPr>
                <w:rFonts w:cs="Arial"/>
                <w:sz w:val="16"/>
                <w:szCs w:val="16"/>
                <w:lang w:eastAsia="ja-JP"/>
              </w:rPr>
              <w:t>, 50, 51, 65, 73, 74</w:t>
            </w:r>
          </w:p>
        </w:tc>
        <w:tc>
          <w:tcPr>
            <w:tcW w:w="890" w:type="dxa"/>
            <w:gridSpan w:val="2"/>
            <w:tcBorders>
              <w:top w:val="nil"/>
              <w:left w:val="nil"/>
              <w:bottom w:val="single" w:sz="4" w:space="0" w:color="auto"/>
              <w:right w:val="single" w:sz="4" w:space="0" w:color="auto"/>
            </w:tcBorders>
            <w:vAlign w:val="center"/>
            <w:hideMark/>
          </w:tcPr>
          <w:p w:rsidR="008F285F" w:rsidRDefault="008F285F">
            <w:pPr>
              <w:pStyle w:val="TAR"/>
              <w:rPr>
                <w:rFonts w:cs="Arial"/>
                <w:sz w:val="16"/>
                <w:szCs w:val="16"/>
              </w:rPr>
            </w:pPr>
            <w:r>
              <w:rPr>
                <w:rFonts w:cs="Arial"/>
                <w:sz w:val="16"/>
                <w:szCs w:val="16"/>
              </w:rPr>
              <w:t>F</w:t>
            </w:r>
            <w:r>
              <w:rPr>
                <w:rFonts w:cs="Arial"/>
                <w:sz w:val="16"/>
                <w:szCs w:val="16"/>
                <w:vertAlign w:val="subscript"/>
              </w:rPr>
              <w:t>DL_low</w:t>
            </w:r>
          </w:p>
        </w:tc>
        <w:tc>
          <w:tcPr>
            <w:tcW w:w="286" w:type="dxa"/>
            <w:gridSpan w:val="2"/>
            <w:tcBorders>
              <w:top w:val="nil"/>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vAlign w:val="center"/>
            <w:hideMark/>
          </w:tcPr>
          <w:p w:rsidR="008F285F" w:rsidRDefault="008F285F">
            <w:pPr>
              <w:pStyle w:val="TAL"/>
              <w:rPr>
                <w:rFonts w:cs="Arial"/>
                <w:sz w:val="16"/>
                <w:szCs w:val="16"/>
              </w:rPr>
            </w:pPr>
            <w:r>
              <w:rPr>
                <w:rFonts w:cs="Arial"/>
                <w:sz w:val="16"/>
                <w:szCs w:val="16"/>
              </w:rPr>
              <w:t>F</w:t>
            </w:r>
            <w:r>
              <w:rPr>
                <w:rFonts w:cs="Arial"/>
                <w:sz w:val="16"/>
                <w:szCs w:val="16"/>
                <w:vertAlign w:val="subscript"/>
              </w:rPr>
              <w:t>DL_high</w:t>
            </w:r>
          </w:p>
        </w:tc>
        <w:tc>
          <w:tcPr>
            <w:tcW w:w="1071" w:type="dxa"/>
            <w:tcBorders>
              <w:top w:val="nil"/>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rPr>
              <w:t>-50</w:t>
            </w:r>
          </w:p>
        </w:tc>
        <w:tc>
          <w:tcPr>
            <w:tcW w:w="927" w:type="dxa"/>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rPr>
            </w:pPr>
            <w:r>
              <w:rPr>
                <w:rFonts w:cs="Arial"/>
                <w:sz w:val="16"/>
                <w:szCs w:val="16"/>
              </w:rPr>
              <w:t>1</w:t>
            </w:r>
          </w:p>
        </w:tc>
        <w:tc>
          <w:tcPr>
            <w:tcW w:w="872" w:type="dxa"/>
            <w:gridSpan w:val="2"/>
            <w:tcBorders>
              <w:top w:val="nil"/>
              <w:left w:val="nil"/>
              <w:bottom w:val="single" w:sz="4" w:space="0" w:color="auto"/>
              <w:right w:val="single" w:sz="4" w:space="0" w:color="auto"/>
            </w:tcBorders>
            <w:noWrap/>
            <w:vAlign w:val="center"/>
          </w:tcPr>
          <w:p w:rsidR="008F285F" w:rsidRDefault="008F285F">
            <w:pPr>
              <w:pStyle w:val="TAC"/>
              <w:rPr>
                <w:rFonts w:cs="Arial"/>
                <w:sz w:val="16"/>
                <w:szCs w:val="16"/>
                <w:lang w:eastAsia="ko-KR"/>
              </w:rPr>
            </w:pPr>
          </w:p>
        </w:tc>
      </w:tr>
      <w:tr w:rsidR="008F285F" w:rsidTr="008F285F">
        <w:trPr>
          <w:trHeight w:val="225"/>
          <w:jc w:val="center"/>
        </w:trPr>
        <w:tc>
          <w:tcPr>
            <w:tcW w:w="8946" w:type="dxa"/>
            <w:vMerge/>
            <w:tcBorders>
              <w:top w:val="nil"/>
              <w:left w:val="single" w:sz="4" w:space="0" w:color="auto"/>
              <w:bottom w:val="single" w:sz="4" w:space="0" w:color="auto"/>
              <w:right w:val="single" w:sz="4" w:space="0" w:color="auto"/>
            </w:tcBorders>
            <w:vAlign w:val="center"/>
            <w:hideMark/>
          </w:tcPr>
          <w:p w:rsidR="008F285F" w:rsidRDefault="008F285F">
            <w:pPr>
              <w:spacing w:after="0"/>
              <w:rPr>
                <w:rFonts w:ascii="Arial" w:hAnsi="Arial" w:cs="Arial"/>
                <w:sz w:val="18"/>
              </w:rPr>
            </w:pPr>
          </w:p>
        </w:tc>
        <w:tc>
          <w:tcPr>
            <w:tcW w:w="2564" w:type="dxa"/>
            <w:gridSpan w:val="2"/>
            <w:tcBorders>
              <w:top w:val="nil"/>
              <w:left w:val="nil"/>
              <w:bottom w:val="single" w:sz="4" w:space="0" w:color="auto"/>
              <w:right w:val="single" w:sz="4" w:space="0" w:color="auto"/>
            </w:tcBorders>
            <w:vAlign w:val="bottom"/>
            <w:hideMark/>
          </w:tcPr>
          <w:p w:rsidR="008F285F" w:rsidRDefault="008F285F">
            <w:pPr>
              <w:pStyle w:val="TAL"/>
              <w:rPr>
                <w:rFonts w:cs="Arial"/>
                <w:sz w:val="16"/>
                <w:szCs w:val="16"/>
                <w:lang w:eastAsia="ko-KR"/>
              </w:rPr>
            </w:pPr>
            <w:r>
              <w:rPr>
                <w:rFonts w:cs="Arial"/>
                <w:sz w:val="16"/>
                <w:szCs w:val="16"/>
              </w:rPr>
              <w:t xml:space="preserve">E-UTRA band </w:t>
            </w:r>
            <w:r>
              <w:rPr>
                <w:rFonts w:cs="Arial"/>
                <w:sz w:val="16"/>
                <w:szCs w:val="16"/>
                <w:lang w:eastAsia="ko-KR"/>
              </w:rPr>
              <w:t>3</w:t>
            </w:r>
          </w:p>
        </w:tc>
        <w:tc>
          <w:tcPr>
            <w:tcW w:w="890" w:type="dxa"/>
            <w:gridSpan w:val="2"/>
            <w:tcBorders>
              <w:top w:val="nil"/>
              <w:left w:val="nil"/>
              <w:bottom w:val="single" w:sz="4" w:space="0" w:color="auto"/>
              <w:right w:val="single" w:sz="4" w:space="0" w:color="auto"/>
            </w:tcBorders>
            <w:vAlign w:val="center"/>
            <w:hideMark/>
          </w:tcPr>
          <w:p w:rsidR="008F285F" w:rsidRDefault="008F285F">
            <w:pPr>
              <w:pStyle w:val="TAR"/>
              <w:rPr>
                <w:rFonts w:cs="Arial"/>
                <w:sz w:val="16"/>
                <w:szCs w:val="16"/>
              </w:rPr>
            </w:pPr>
            <w:r>
              <w:rPr>
                <w:rFonts w:cs="Arial"/>
                <w:sz w:val="16"/>
                <w:szCs w:val="16"/>
              </w:rPr>
              <w:t>F</w:t>
            </w:r>
            <w:r>
              <w:rPr>
                <w:rFonts w:cs="Arial"/>
                <w:sz w:val="16"/>
                <w:szCs w:val="16"/>
                <w:vertAlign w:val="subscript"/>
              </w:rPr>
              <w:t>DL_low</w:t>
            </w:r>
          </w:p>
        </w:tc>
        <w:tc>
          <w:tcPr>
            <w:tcW w:w="286" w:type="dxa"/>
            <w:gridSpan w:val="2"/>
            <w:tcBorders>
              <w:top w:val="nil"/>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vAlign w:val="center"/>
            <w:hideMark/>
          </w:tcPr>
          <w:p w:rsidR="008F285F" w:rsidRDefault="008F285F">
            <w:pPr>
              <w:pStyle w:val="TAL"/>
              <w:rPr>
                <w:rFonts w:cs="Arial"/>
                <w:sz w:val="16"/>
                <w:szCs w:val="16"/>
              </w:rPr>
            </w:pPr>
            <w:r>
              <w:rPr>
                <w:rFonts w:cs="Arial"/>
                <w:sz w:val="16"/>
                <w:szCs w:val="16"/>
              </w:rPr>
              <w:t>F</w:t>
            </w:r>
            <w:r>
              <w:rPr>
                <w:rFonts w:cs="Arial"/>
                <w:sz w:val="16"/>
                <w:szCs w:val="16"/>
                <w:vertAlign w:val="subscript"/>
              </w:rPr>
              <w:t>DL_high</w:t>
            </w:r>
          </w:p>
        </w:tc>
        <w:tc>
          <w:tcPr>
            <w:tcW w:w="1071" w:type="dxa"/>
            <w:tcBorders>
              <w:top w:val="nil"/>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rPr>
              <w:t>-50</w:t>
            </w:r>
          </w:p>
        </w:tc>
        <w:tc>
          <w:tcPr>
            <w:tcW w:w="927" w:type="dxa"/>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rPr>
            </w:pPr>
            <w:r>
              <w:rPr>
                <w:rFonts w:cs="Arial"/>
                <w:sz w:val="16"/>
                <w:szCs w:val="16"/>
              </w:rPr>
              <w:t>1</w:t>
            </w:r>
          </w:p>
        </w:tc>
        <w:tc>
          <w:tcPr>
            <w:tcW w:w="872" w:type="dxa"/>
            <w:gridSpan w:val="2"/>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lang w:eastAsia="ko-KR"/>
              </w:rPr>
            </w:pPr>
            <w:r>
              <w:rPr>
                <w:rFonts w:cs="Arial"/>
                <w:sz w:val="16"/>
                <w:szCs w:val="16"/>
                <w:lang w:eastAsia="ko-KR"/>
              </w:rPr>
              <w:t>3</w:t>
            </w:r>
          </w:p>
        </w:tc>
      </w:tr>
      <w:tr w:rsidR="008F285F" w:rsidTr="008F285F">
        <w:trPr>
          <w:trHeight w:val="225"/>
          <w:jc w:val="center"/>
        </w:trPr>
        <w:tc>
          <w:tcPr>
            <w:tcW w:w="8946" w:type="dxa"/>
            <w:vMerge/>
            <w:tcBorders>
              <w:top w:val="nil"/>
              <w:left w:val="single" w:sz="4" w:space="0" w:color="auto"/>
              <w:bottom w:val="single" w:sz="4" w:space="0" w:color="auto"/>
              <w:right w:val="single" w:sz="4" w:space="0" w:color="auto"/>
            </w:tcBorders>
            <w:vAlign w:val="center"/>
            <w:hideMark/>
          </w:tcPr>
          <w:p w:rsidR="008F285F" w:rsidRDefault="008F285F">
            <w:pPr>
              <w:spacing w:after="0"/>
              <w:rPr>
                <w:rFonts w:ascii="Arial" w:hAnsi="Arial" w:cs="Arial"/>
                <w:sz w:val="18"/>
              </w:rPr>
            </w:pPr>
          </w:p>
        </w:tc>
        <w:tc>
          <w:tcPr>
            <w:tcW w:w="2564" w:type="dxa"/>
            <w:gridSpan w:val="2"/>
            <w:tcBorders>
              <w:top w:val="nil"/>
              <w:left w:val="nil"/>
              <w:bottom w:val="single" w:sz="4" w:space="0" w:color="auto"/>
              <w:right w:val="single" w:sz="4" w:space="0" w:color="auto"/>
            </w:tcBorders>
            <w:vAlign w:val="bottom"/>
            <w:hideMark/>
          </w:tcPr>
          <w:p w:rsidR="008F285F" w:rsidRDefault="008F285F">
            <w:pPr>
              <w:pStyle w:val="TAL"/>
              <w:rPr>
                <w:rFonts w:cs="Arial"/>
                <w:sz w:val="16"/>
                <w:szCs w:val="16"/>
              </w:rPr>
            </w:pPr>
            <w:r>
              <w:rPr>
                <w:rFonts w:cs="Arial"/>
                <w:sz w:val="16"/>
                <w:szCs w:val="16"/>
              </w:rPr>
              <w:t>E-UTRA band</w:t>
            </w:r>
            <w:r>
              <w:rPr>
                <w:rFonts w:cs="Arial"/>
                <w:sz w:val="16"/>
                <w:szCs w:val="16"/>
                <w:lang w:eastAsia="ko-KR"/>
              </w:rPr>
              <w:t xml:space="preserve"> 11, 18, 19, 21</w:t>
            </w:r>
          </w:p>
        </w:tc>
        <w:tc>
          <w:tcPr>
            <w:tcW w:w="890" w:type="dxa"/>
            <w:gridSpan w:val="2"/>
            <w:tcBorders>
              <w:top w:val="nil"/>
              <w:left w:val="nil"/>
              <w:bottom w:val="single" w:sz="4" w:space="0" w:color="auto"/>
              <w:right w:val="single" w:sz="4" w:space="0" w:color="auto"/>
            </w:tcBorders>
            <w:vAlign w:val="center"/>
            <w:hideMark/>
          </w:tcPr>
          <w:p w:rsidR="008F285F" w:rsidRDefault="008F285F">
            <w:pPr>
              <w:pStyle w:val="TAR"/>
              <w:rPr>
                <w:rFonts w:cs="Arial"/>
                <w:sz w:val="16"/>
                <w:szCs w:val="16"/>
              </w:rPr>
            </w:pPr>
            <w:r>
              <w:rPr>
                <w:rFonts w:cs="Arial"/>
                <w:sz w:val="16"/>
                <w:szCs w:val="16"/>
              </w:rPr>
              <w:t>F</w:t>
            </w:r>
            <w:r>
              <w:rPr>
                <w:rFonts w:cs="Arial"/>
                <w:sz w:val="16"/>
                <w:szCs w:val="16"/>
                <w:vertAlign w:val="subscript"/>
              </w:rPr>
              <w:t>DL_low</w:t>
            </w:r>
          </w:p>
        </w:tc>
        <w:tc>
          <w:tcPr>
            <w:tcW w:w="286" w:type="dxa"/>
            <w:gridSpan w:val="2"/>
            <w:tcBorders>
              <w:top w:val="nil"/>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vAlign w:val="center"/>
            <w:hideMark/>
          </w:tcPr>
          <w:p w:rsidR="008F285F" w:rsidRDefault="008F285F">
            <w:pPr>
              <w:pStyle w:val="TAL"/>
              <w:rPr>
                <w:rFonts w:cs="Arial"/>
                <w:sz w:val="16"/>
                <w:szCs w:val="16"/>
              </w:rPr>
            </w:pPr>
            <w:r>
              <w:rPr>
                <w:rFonts w:cs="Arial"/>
                <w:sz w:val="16"/>
                <w:szCs w:val="16"/>
              </w:rPr>
              <w:t>F</w:t>
            </w:r>
            <w:r>
              <w:rPr>
                <w:rFonts w:cs="Arial"/>
                <w:sz w:val="16"/>
                <w:szCs w:val="16"/>
                <w:vertAlign w:val="subscript"/>
              </w:rPr>
              <w:t>DL_high</w:t>
            </w:r>
          </w:p>
        </w:tc>
        <w:tc>
          <w:tcPr>
            <w:tcW w:w="1071" w:type="dxa"/>
            <w:tcBorders>
              <w:top w:val="nil"/>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rPr>
              <w:t>-50</w:t>
            </w:r>
          </w:p>
        </w:tc>
        <w:tc>
          <w:tcPr>
            <w:tcW w:w="927" w:type="dxa"/>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rPr>
            </w:pPr>
            <w:r>
              <w:rPr>
                <w:rFonts w:cs="Arial"/>
                <w:sz w:val="16"/>
                <w:szCs w:val="16"/>
              </w:rPr>
              <w:t>1</w:t>
            </w:r>
          </w:p>
        </w:tc>
        <w:tc>
          <w:tcPr>
            <w:tcW w:w="872" w:type="dxa"/>
            <w:gridSpan w:val="2"/>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lang w:eastAsia="ko-KR"/>
              </w:rPr>
            </w:pPr>
            <w:r>
              <w:rPr>
                <w:rFonts w:cs="Arial"/>
                <w:sz w:val="16"/>
                <w:szCs w:val="16"/>
                <w:lang w:eastAsia="ko-KR"/>
              </w:rPr>
              <w:t>10</w:t>
            </w:r>
          </w:p>
        </w:tc>
      </w:tr>
      <w:tr w:rsidR="008F285F" w:rsidTr="008F285F">
        <w:trPr>
          <w:trHeight w:val="225"/>
          <w:jc w:val="center"/>
        </w:trPr>
        <w:tc>
          <w:tcPr>
            <w:tcW w:w="8946" w:type="dxa"/>
            <w:vMerge/>
            <w:tcBorders>
              <w:top w:val="nil"/>
              <w:left w:val="single" w:sz="4" w:space="0" w:color="auto"/>
              <w:bottom w:val="single" w:sz="4" w:space="0" w:color="auto"/>
              <w:right w:val="single" w:sz="4" w:space="0" w:color="auto"/>
            </w:tcBorders>
            <w:vAlign w:val="center"/>
            <w:hideMark/>
          </w:tcPr>
          <w:p w:rsidR="008F285F" w:rsidRDefault="008F285F">
            <w:pPr>
              <w:spacing w:after="0"/>
              <w:rPr>
                <w:rFonts w:ascii="Arial" w:hAnsi="Arial" w:cs="Arial"/>
                <w:sz w:val="18"/>
              </w:rPr>
            </w:pPr>
          </w:p>
        </w:tc>
        <w:tc>
          <w:tcPr>
            <w:tcW w:w="2564" w:type="dxa"/>
            <w:gridSpan w:val="2"/>
            <w:tcBorders>
              <w:top w:val="nil"/>
              <w:left w:val="nil"/>
              <w:bottom w:val="single" w:sz="4" w:space="0" w:color="auto"/>
              <w:right w:val="single" w:sz="4" w:space="0" w:color="auto"/>
            </w:tcBorders>
            <w:vAlign w:val="bottom"/>
            <w:hideMark/>
          </w:tcPr>
          <w:p w:rsidR="008F285F" w:rsidRDefault="008F285F">
            <w:pPr>
              <w:pStyle w:val="TAL"/>
              <w:rPr>
                <w:rFonts w:cs="Arial"/>
                <w:sz w:val="16"/>
                <w:szCs w:val="16"/>
              </w:rPr>
            </w:pPr>
            <w:r>
              <w:rPr>
                <w:rFonts w:cs="Arial"/>
                <w:sz w:val="16"/>
                <w:szCs w:val="16"/>
              </w:rPr>
              <w:t xml:space="preserve">E-UTRA band </w:t>
            </w:r>
            <w:r>
              <w:rPr>
                <w:rFonts w:cs="Arial"/>
                <w:sz w:val="16"/>
                <w:szCs w:val="16"/>
                <w:lang w:eastAsia="ko-KR"/>
              </w:rPr>
              <w:t>22, 41, 42</w:t>
            </w:r>
          </w:p>
        </w:tc>
        <w:tc>
          <w:tcPr>
            <w:tcW w:w="890" w:type="dxa"/>
            <w:gridSpan w:val="2"/>
            <w:tcBorders>
              <w:top w:val="nil"/>
              <w:left w:val="nil"/>
              <w:bottom w:val="single" w:sz="4" w:space="0" w:color="auto"/>
              <w:right w:val="single" w:sz="4" w:space="0" w:color="auto"/>
            </w:tcBorders>
            <w:vAlign w:val="center"/>
            <w:hideMark/>
          </w:tcPr>
          <w:p w:rsidR="008F285F" w:rsidRDefault="008F285F">
            <w:pPr>
              <w:pStyle w:val="TAR"/>
              <w:rPr>
                <w:rFonts w:cs="Arial"/>
                <w:sz w:val="16"/>
                <w:szCs w:val="16"/>
              </w:rPr>
            </w:pPr>
            <w:r>
              <w:rPr>
                <w:rFonts w:cs="Arial"/>
                <w:sz w:val="16"/>
                <w:szCs w:val="16"/>
              </w:rPr>
              <w:t>F</w:t>
            </w:r>
            <w:r>
              <w:rPr>
                <w:rFonts w:cs="Arial"/>
                <w:sz w:val="16"/>
                <w:szCs w:val="16"/>
                <w:vertAlign w:val="subscript"/>
              </w:rPr>
              <w:t>DL_low</w:t>
            </w:r>
          </w:p>
        </w:tc>
        <w:tc>
          <w:tcPr>
            <w:tcW w:w="286" w:type="dxa"/>
            <w:gridSpan w:val="2"/>
            <w:tcBorders>
              <w:top w:val="nil"/>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vAlign w:val="center"/>
            <w:hideMark/>
          </w:tcPr>
          <w:p w:rsidR="008F285F" w:rsidRDefault="008F285F">
            <w:pPr>
              <w:pStyle w:val="TAL"/>
              <w:rPr>
                <w:rFonts w:cs="Arial"/>
                <w:sz w:val="16"/>
                <w:szCs w:val="16"/>
              </w:rPr>
            </w:pPr>
            <w:r>
              <w:rPr>
                <w:rFonts w:cs="Arial"/>
                <w:sz w:val="16"/>
                <w:szCs w:val="16"/>
              </w:rPr>
              <w:t>F</w:t>
            </w:r>
            <w:r>
              <w:rPr>
                <w:rFonts w:cs="Arial"/>
                <w:sz w:val="16"/>
                <w:szCs w:val="16"/>
                <w:vertAlign w:val="subscript"/>
              </w:rPr>
              <w:t>DL_high</w:t>
            </w:r>
          </w:p>
        </w:tc>
        <w:tc>
          <w:tcPr>
            <w:tcW w:w="1071" w:type="dxa"/>
            <w:tcBorders>
              <w:top w:val="nil"/>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rPr>
              <w:t>-50</w:t>
            </w:r>
          </w:p>
        </w:tc>
        <w:tc>
          <w:tcPr>
            <w:tcW w:w="927" w:type="dxa"/>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rPr>
            </w:pPr>
            <w:r>
              <w:rPr>
                <w:rFonts w:cs="Arial"/>
                <w:sz w:val="16"/>
                <w:szCs w:val="16"/>
              </w:rPr>
              <w:t>1</w:t>
            </w:r>
          </w:p>
        </w:tc>
        <w:tc>
          <w:tcPr>
            <w:tcW w:w="872" w:type="dxa"/>
            <w:gridSpan w:val="2"/>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lang w:eastAsia="ko-KR"/>
              </w:rPr>
            </w:pPr>
            <w:r>
              <w:rPr>
                <w:rFonts w:cs="Arial"/>
                <w:sz w:val="16"/>
                <w:szCs w:val="16"/>
                <w:lang w:eastAsia="ko-KR"/>
              </w:rPr>
              <w:t>2</w:t>
            </w:r>
          </w:p>
        </w:tc>
      </w:tr>
      <w:tr w:rsidR="008F285F" w:rsidTr="008F285F">
        <w:trPr>
          <w:trHeight w:val="225"/>
          <w:jc w:val="center"/>
        </w:trPr>
        <w:tc>
          <w:tcPr>
            <w:tcW w:w="8946" w:type="dxa"/>
            <w:vMerge/>
            <w:tcBorders>
              <w:top w:val="nil"/>
              <w:left w:val="single" w:sz="4" w:space="0" w:color="auto"/>
              <w:bottom w:val="single" w:sz="4" w:space="0" w:color="auto"/>
              <w:right w:val="single" w:sz="4" w:space="0" w:color="auto"/>
            </w:tcBorders>
            <w:vAlign w:val="center"/>
            <w:hideMark/>
          </w:tcPr>
          <w:p w:rsidR="008F285F" w:rsidRDefault="008F285F">
            <w:pPr>
              <w:spacing w:after="0"/>
              <w:rPr>
                <w:rFonts w:ascii="Arial" w:hAnsi="Arial" w:cs="Arial"/>
                <w:sz w:val="18"/>
              </w:rPr>
            </w:pPr>
          </w:p>
        </w:tc>
        <w:tc>
          <w:tcPr>
            <w:tcW w:w="2564" w:type="dxa"/>
            <w:gridSpan w:val="2"/>
            <w:tcBorders>
              <w:top w:val="nil"/>
              <w:left w:val="nil"/>
              <w:bottom w:val="single" w:sz="4" w:space="0" w:color="auto"/>
              <w:right w:val="single" w:sz="4" w:space="0" w:color="auto"/>
            </w:tcBorders>
            <w:hideMark/>
          </w:tcPr>
          <w:p w:rsidR="008F285F" w:rsidRDefault="008F285F">
            <w:pPr>
              <w:pStyle w:val="TAL"/>
              <w:rPr>
                <w:rFonts w:cs="Arial"/>
                <w:sz w:val="16"/>
                <w:szCs w:val="16"/>
              </w:rPr>
            </w:pPr>
            <w:r>
              <w:rPr>
                <w:rFonts w:cs="Arial"/>
                <w:sz w:val="16"/>
                <w:szCs w:val="16"/>
              </w:rPr>
              <w:t>Frequency range</w:t>
            </w:r>
          </w:p>
        </w:tc>
        <w:tc>
          <w:tcPr>
            <w:tcW w:w="890" w:type="dxa"/>
            <w:gridSpan w:val="2"/>
            <w:tcBorders>
              <w:top w:val="nil"/>
              <w:left w:val="nil"/>
              <w:bottom w:val="single" w:sz="4" w:space="0" w:color="auto"/>
              <w:right w:val="single" w:sz="4" w:space="0" w:color="auto"/>
            </w:tcBorders>
            <w:vAlign w:val="center"/>
            <w:hideMark/>
          </w:tcPr>
          <w:p w:rsidR="008F285F" w:rsidRDefault="008F285F">
            <w:pPr>
              <w:pStyle w:val="TAR"/>
              <w:rPr>
                <w:rFonts w:cs="Arial"/>
                <w:sz w:val="16"/>
                <w:szCs w:val="16"/>
              </w:rPr>
            </w:pPr>
            <w:r>
              <w:rPr>
                <w:rFonts w:cs="Arial"/>
                <w:sz w:val="16"/>
                <w:szCs w:val="16"/>
                <w:lang w:eastAsia="ko-KR"/>
              </w:rPr>
              <w:t>1884.5</w:t>
            </w:r>
          </w:p>
        </w:tc>
        <w:tc>
          <w:tcPr>
            <w:tcW w:w="286" w:type="dxa"/>
            <w:gridSpan w:val="2"/>
            <w:tcBorders>
              <w:top w:val="nil"/>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vAlign w:val="center"/>
            <w:hideMark/>
          </w:tcPr>
          <w:p w:rsidR="008F285F" w:rsidRDefault="008F285F">
            <w:pPr>
              <w:pStyle w:val="TAL"/>
              <w:rPr>
                <w:rFonts w:cs="Arial"/>
                <w:sz w:val="16"/>
                <w:szCs w:val="16"/>
              </w:rPr>
            </w:pPr>
            <w:r>
              <w:rPr>
                <w:rFonts w:cs="Arial"/>
                <w:sz w:val="16"/>
                <w:szCs w:val="16"/>
                <w:lang w:eastAsia="ko-KR"/>
              </w:rPr>
              <w:t>1915.7</w:t>
            </w:r>
          </w:p>
        </w:tc>
        <w:tc>
          <w:tcPr>
            <w:tcW w:w="1071" w:type="dxa"/>
            <w:tcBorders>
              <w:top w:val="nil"/>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rPr>
              <w:t>-</w:t>
            </w:r>
            <w:r>
              <w:rPr>
                <w:rFonts w:cs="Arial"/>
                <w:sz w:val="16"/>
                <w:szCs w:val="16"/>
                <w:lang w:eastAsia="ko-KR"/>
              </w:rPr>
              <w:t>41</w:t>
            </w:r>
          </w:p>
        </w:tc>
        <w:tc>
          <w:tcPr>
            <w:tcW w:w="927" w:type="dxa"/>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rPr>
            </w:pPr>
            <w:r>
              <w:rPr>
                <w:rFonts w:cs="Arial"/>
                <w:sz w:val="16"/>
                <w:szCs w:val="16"/>
                <w:lang w:eastAsia="ko-KR"/>
              </w:rPr>
              <w:t>0.3</w:t>
            </w:r>
          </w:p>
        </w:tc>
        <w:tc>
          <w:tcPr>
            <w:tcW w:w="872" w:type="dxa"/>
            <w:gridSpan w:val="2"/>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lang w:eastAsia="ko-KR"/>
              </w:rPr>
            </w:pPr>
            <w:r>
              <w:rPr>
                <w:rFonts w:cs="Arial"/>
                <w:sz w:val="16"/>
                <w:szCs w:val="16"/>
                <w:lang w:eastAsia="ko-KR"/>
              </w:rPr>
              <w:t>4, 10</w:t>
            </w:r>
          </w:p>
        </w:tc>
      </w:tr>
      <w:tr w:rsidR="008F285F" w:rsidTr="008F285F">
        <w:trPr>
          <w:trHeight w:val="225"/>
          <w:jc w:val="center"/>
        </w:trPr>
        <w:tc>
          <w:tcPr>
            <w:tcW w:w="8946" w:type="dxa"/>
            <w:vMerge/>
            <w:tcBorders>
              <w:top w:val="nil"/>
              <w:left w:val="single" w:sz="4" w:space="0" w:color="auto"/>
              <w:bottom w:val="single" w:sz="4" w:space="0" w:color="auto"/>
              <w:right w:val="single" w:sz="4" w:space="0" w:color="auto"/>
            </w:tcBorders>
            <w:vAlign w:val="center"/>
            <w:hideMark/>
          </w:tcPr>
          <w:p w:rsidR="008F285F" w:rsidRDefault="008F285F">
            <w:pPr>
              <w:spacing w:after="0"/>
              <w:rPr>
                <w:rFonts w:ascii="Arial" w:hAnsi="Arial" w:cs="Arial"/>
                <w:sz w:val="18"/>
              </w:rPr>
            </w:pPr>
          </w:p>
        </w:tc>
        <w:tc>
          <w:tcPr>
            <w:tcW w:w="2564" w:type="dxa"/>
            <w:gridSpan w:val="2"/>
            <w:vMerge w:val="restart"/>
            <w:tcBorders>
              <w:top w:val="nil"/>
              <w:left w:val="nil"/>
              <w:bottom w:val="single" w:sz="4" w:space="0" w:color="auto"/>
              <w:right w:val="single" w:sz="4" w:space="0" w:color="auto"/>
            </w:tcBorders>
            <w:vAlign w:val="center"/>
            <w:hideMark/>
          </w:tcPr>
          <w:p w:rsidR="008F285F" w:rsidRDefault="008F285F">
            <w:pPr>
              <w:pStyle w:val="TAL"/>
              <w:rPr>
                <w:rFonts w:cs="Arial"/>
                <w:sz w:val="16"/>
                <w:szCs w:val="16"/>
              </w:rPr>
            </w:pPr>
            <w:r>
              <w:rPr>
                <w:rFonts w:cs="Arial"/>
                <w:sz w:val="16"/>
                <w:szCs w:val="16"/>
              </w:rPr>
              <w:t>Frequency range</w:t>
            </w:r>
          </w:p>
        </w:tc>
        <w:tc>
          <w:tcPr>
            <w:tcW w:w="890" w:type="dxa"/>
            <w:gridSpan w:val="2"/>
            <w:tcBorders>
              <w:top w:val="nil"/>
              <w:left w:val="nil"/>
              <w:bottom w:val="single" w:sz="4" w:space="0" w:color="auto"/>
              <w:right w:val="single" w:sz="4" w:space="0" w:color="auto"/>
            </w:tcBorders>
            <w:vAlign w:val="bottom"/>
            <w:hideMark/>
          </w:tcPr>
          <w:p w:rsidR="008F285F" w:rsidRDefault="008F285F">
            <w:pPr>
              <w:pStyle w:val="TAR"/>
              <w:rPr>
                <w:rFonts w:cs="Arial"/>
                <w:sz w:val="16"/>
                <w:szCs w:val="16"/>
                <w:lang w:eastAsia="ko-KR"/>
              </w:rPr>
            </w:pPr>
            <w:r>
              <w:rPr>
                <w:rFonts w:cs="Arial"/>
                <w:sz w:val="16"/>
                <w:szCs w:val="16"/>
              </w:rPr>
              <w:t>703</w:t>
            </w:r>
          </w:p>
        </w:tc>
        <w:tc>
          <w:tcPr>
            <w:tcW w:w="286" w:type="dxa"/>
            <w:gridSpan w:val="2"/>
            <w:tcBorders>
              <w:top w:val="nil"/>
              <w:left w:val="nil"/>
              <w:bottom w:val="single" w:sz="4" w:space="0" w:color="auto"/>
              <w:right w:val="single" w:sz="4" w:space="0" w:color="auto"/>
            </w:tcBorders>
            <w:vAlign w:val="bottom"/>
            <w:hideMark/>
          </w:tcPr>
          <w:p w:rsidR="008F285F" w:rsidRDefault="008F285F">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vAlign w:val="bottom"/>
            <w:hideMark/>
          </w:tcPr>
          <w:p w:rsidR="008F285F" w:rsidRDefault="008F285F">
            <w:pPr>
              <w:pStyle w:val="TAL"/>
              <w:rPr>
                <w:rFonts w:cs="Arial"/>
                <w:sz w:val="16"/>
                <w:szCs w:val="16"/>
                <w:lang w:eastAsia="ko-KR"/>
              </w:rPr>
            </w:pPr>
            <w:r>
              <w:rPr>
                <w:rFonts w:cs="Arial"/>
                <w:sz w:val="16"/>
                <w:szCs w:val="16"/>
              </w:rPr>
              <w:t>799</w:t>
            </w:r>
          </w:p>
        </w:tc>
        <w:tc>
          <w:tcPr>
            <w:tcW w:w="1071" w:type="dxa"/>
            <w:tcBorders>
              <w:top w:val="nil"/>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rPr>
              <w:t>-50</w:t>
            </w:r>
          </w:p>
        </w:tc>
        <w:tc>
          <w:tcPr>
            <w:tcW w:w="927" w:type="dxa"/>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lang w:eastAsia="ko-KR"/>
              </w:rPr>
            </w:pPr>
            <w:r>
              <w:rPr>
                <w:rFonts w:cs="Arial"/>
                <w:sz w:val="16"/>
                <w:szCs w:val="16"/>
              </w:rPr>
              <w:t>1</w:t>
            </w:r>
          </w:p>
        </w:tc>
        <w:tc>
          <w:tcPr>
            <w:tcW w:w="872" w:type="dxa"/>
            <w:gridSpan w:val="2"/>
            <w:tcBorders>
              <w:top w:val="nil"/>
              <w:left w:val="nil"/>
              <w:bottom w:val="single" w:sz="4" w:space="0" w:color="auto"/>
              <w:right w:val="single" w:sz="4" w:space="0" w:color="auto"/>
            </w:tcBorders>
            <w:noWrap/>
            <w:vAlign w:val="center"/>
          </w:tcPr>
          <w:p w:rsidR="008F285F" w:rsidRDefault="008F285F">
            <w:pPr>
              <w:pStyle w:val="TAC"/>
              <w:rPr>
                <w:rFonts w:cs="Arial"/>
                <w:sz w:val="16"/>
                <w:szCs w:val="16"/>
                <w:lang w:eastAsia="ko-KR"/>
              </w:rPr>
            </w:pPr>
          </w:p>
        </w:tc>
      </w:tr>
      <w:tr w:rsidR="008F285F" w:rsidTr="008F285F">
        <w:trPr>
          <w:trHeight w:val="225"/>
          <w:jc w:val="center"/>
        </w:trPr>
        <w:tc>
          <w:tcPr>
            <w:tcW w:w="8946" w:type="dxa"/>
            <w:vMerge/>
            <w:tcBorders>
              <w:top w:val="nil"/>
              <w:left w:val="single" w:sz="4" w:space="0" w:color="auto"/>
              <w:bottom w:val="single" w:sz="4" w:space="0" w:color="auto"/>
              <w:right w:val="single" w:sz="4" w:space="0" w:color="auto"/>
            </w:tcBorders>
            <w:vAlign w:val="center"/>
            <w:hideMark/>
          </w:tcPr>
          <w:p w:rsidR="008F285F" w:rsidRDefault="008F285F">
            <w:pPr>
              <w:spacing w:after="0"/>
              <w:rPr>
                <w:rFonts w:ascii="Arial" w:hAnsi="Arial" w:cs="Arial"/>
                <w:sz w:val="18"/>
              </w:rPr>
            </w:pPr>
          </w:p>
        </w:tc>
        <w:tc>
          <w:tcPr>
            <w:tcW w:w="8353" w:type="dxa"/>
            <w:gridSpan w:val="2"/>
            <w:vMerge/>
            <w:tcBorders>
              <w:top w:val="nil"/>
              <w:left w:val="nil"/>
              <w:bottom w:val="single" w:sz="4" w:space="0" w:color="auto"/>
              <w:right w:val="single" w:sz="4" w:space="0" w:color="auto"/>
            </w:tcBorders>
            <w:vAlign w:val="center"/>
            <w:hideMark/>
          </w:tcPr>
          <w:p w:rsidR="008F285F" w:rsidRDefault="008F285F">
            <w:pPr>
              <w:spacing w:after="0"/>
              <w:rPr>
                <w:rFonts w:ascii="Arial" w:hAnsi="Arial" w:cs="Arial"/>
                <w:sz w:val="16"/>
                <w:szCs w:val="16"/>
              </w:rPr>
            </w:pPr>
          </w:p>
        </w:tc>
        <w:tc>
          <w:tcPr>
            <w:tcW w:w="890" w:type="dxa"/>
            <w:gridSpan w:val="2"/>
            <w:tcBorders>
              <w:top w:val="nil"/>
              <w:left w:val="nil"/>
              <w:bottom w:val="single" w:sz="4" w:space="0" w:color="auto"/>
              <w:right w:val="single" w:sz="4" w:space="0" w:color="auto"/>
            </w:tcBorders>
            <w:vAlign w:val="bottom"/>
            <w:hideMark/>
          </w:tcPr>
          <w:p w:rsidR="008F285F" w:rsidRDefault="008F285F">
            <w:pPr>
              <w:pStyle w:val="TAR"/>
              <w:rPr>
                <w:rFonts w:cs="Arial"/>
                <w:sz w:val="16"/>
                <w:szCs w:val="16"/>
                <w:lang w:eastAsia="ko-KR"/>
              </w:rPr>
            </w:pPr>
            <w:r>
              <w:rPr>
                <w:rFonts w:cs="Arial"/>
                <w:sz w:val="16"/>
                <w:szCs w:val="16"/>
              </w:rPr>
              <w:t>799</w:t>
            </w:r>
          </w:p>
        </w:tc>
        <w:tc>
          <w:tcPr>
            <w:tcW w:w="286" w:type="dxa"/>
            <w:gridSpan w:val="2"/>
            <w:tcBorders>
              <w:top w:val="nil"/>
              <w:left w:val="nil"/>
              <w:bottom w:val="single" w:sz="4" w:space="0" w:color="auto"/>
              <w:right w:val="single" w:sz="4" w:space="0" w:color="auto"/>
            </w:tcBorders>
            <w:vAlign w:val="bottom"/>
            <w:hideMark/>
          </w:tcPr>
          <w:p w:rsidR="008F285F" w:rsidRDefault="008F285F">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vAlign w:val="bottom"/>
            <w:hideMark/>
          </w:tcPr>
          <w:p w:rsidR="008F285F" w:rsidRDefault="008F285F">
            <w:pPr>
              <w:pStyle w:val="TAL"/>
              <w:rPr>
                <w:rFonts w:cs="Arial"/>
                <w:sz w:val="16"/>
                <w:szCs w:val="16"/>
                <w:lang w:eastAsia="ko-KR"/>
              </w:rPr>
            </w:pPr>
            <w:r>
              <w:rPr>
                <w:rFonts w:cs="Arial"/>
                <w:sz w:val="16"/>
                <w:szCs w:val="16"/>
              </w:rPr>
              <w:t>803</w:t>
            </w:r>
          </w:p>
        </w:tc>
        <w:tc>
          <w:tcPr>
            <w:tcW w:w="1071" w:type="dxa"/>
            <w:tcBorders>
              <w:top w:val="nil"/>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rPr>
              <w:t>-40</w:t>
            </w:r>
          </w:p>
        </w:tc>
        <w:tc>
          <w:tcPr>
            <w:tcW w:w="927" w:type="dxa"/>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lang w:eastAsia="ko-KR"/>
              </w:rPr>
            </w:pPr>
            <w:r>
              <w:rPr>
                <w:rFonts w:cs="Arial"/>
                <w:sz w:val="16"/>
                <w:szCs w:val="16"/>
              </w:rPr>
              <w:t>1</w:t>
            </w:r>
          </w:p>
        </w:tc>
        <w:tc>
          <w:tcPr>
            <w:tcW w:w="872" w:type="dxa"/>
            <w:gridSpan w:val="2"/>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lang w:eastAsia="ko-KR"/>
              </w:rPr>
            </w:pPr>
            <w:r>
              <w:rPr>
                <w:rFonts w:cs="Arial"/>
                <w:sz w:val="16"/>
                <w:szCs w:val="16"/>
                <w:lang w:eastAsia="ko-KR"/>
              </w:rPr>
              <w:t>3</w:t>
            </w:r>
          </w:p>
        </w:tc>
      </w:tr>
      <w:tr w:rsidR="008F285F" w:rsidTr="008F285F">
        <w:trPr>
          <w:trHeight w:val="225"/>
          <w:jc w:val="center"/>
        </w:trPr>
        <w:tc>
          <w:tcPr>
            <w:tcW w:w="8946" w:type="dxa"/>
            <w:vMerge/>
            <w:tcBorders>
              <w:top w:val="nil"/>
              <w:left w:val="single" w:sz="4" w:space="0" w:color="auto"/>
              <w:bottom w:val="single" w:sz="4" w:space="0" w:color="auto"/>
              <w:right w:val="single" w:sz="4" w:space="0" w:color="auto"/>
            </w:tcBorders>
            <w:vAlign w:val="center"/>
            <w:hideMark/>
          </w:tcPr>
          <w:p w:rsidR="008F285F" w:rsidRDefault="008F285F">
            <w:pPr>
              <w:spacing w:after="0"/>
              <w:rPr>
                <w:rFonts w:ascii="Arial" w:hAnsi="Arial" w:cs="Arial"/>
                <w:sz w:val="18"/>
              </w:rPr>
            </w:pPr>
          </w:p>
        </w:tc>
        <w:tc>
          <w:tcPr>
            <w:tcW w:w="2564" w:type="dxa"/>
            <w:gridSpan w:val="2"/>
            <w:tcBorders>
              <w:top w:val="nil"/>
              <w:left w:val="nil"/>
              <w:bottom w:val="single" w:sz="4" w:space="0" w:color="auto"/>
              <w:right w:val="single" w:sz="4" w:space="0" w:color="auto"/>
            </w:tcBorders>
            <w:vAlign w:val="bottom"/>
            <w:hideMark/>
          </w:tcPr>
          <w:p w:rsidR="008F285F" w:rsidRDefault="008F285F">
            <w:pPr>
              <w:pStyle w:val="TAL"/>
              <w:rPr>
                <w:rFonts w:cs="Arial"/>
                <w:sz w:val="16"/>
                <w:szCs w:val="16"/>
              </w:rPr>
            </w:pPr>
            <w:r>
              <w:rPr>
                <w:rFonts w:cs="Arial"/>
                <w:sz w:val="16"/>
                <w:szCs w:val="16"/>
              </w:rPr>
              <w:t>Frequency range</w:t>
            </w:r>
          </w:p>
        </w:tc>
        <w:tc>
          <w:tcPr>
            <w:tcW w:w="890" w:type="dxa"/>
            <w:gridSpan w:val="2"/>
            <w:tcBorders>
              <w:top w:val="nil"/>
              <w:left w:val="nil"/>
              <w:bottom w:val="single" w:sz="4" w:space="0" w:color="auto"/>
              <w:right w:val="single" w:sz="4" w:space="0" w:color="auto"/>
            </w:tcBorders>
            <w:vAlign w:val="bottom"/>
            <w:hideMark/>
          </w:tcPr>
          <w:p w:rsidR="008F285F" w:rsidRDefault="008F285F">
            <w:pPr>
              <w:pStyle w:val="TAR"/>
              <w:rPr>
                <w:rFonts w:cs="Arial"/>
                <w:sz w:val="16"/>
                <w:szCs w:val="16"/>
                <w:lang w:eastAsia="ko-KR"/>
              </w:rPr>
            </w:pPr>
            <w:r>
              <w:rPr>
                <w:rFonts w:cs="Arial"/>
                <w:sz w:val="16"/>
                <w:szCs w:val="16"/>
              </w:rPr>
              <w:t>851</w:t>
            </w:r>
          </w:p>
        </w:tc>
        <w:tc>
          <w:tcPr>
            <w:tcW w:w="286" w:type="dxa"/>
            <w:gridSpan w:val="2"/>
            <w:tcBorders>
              <w:top w:val="nil"/>
              <w:left w:val="nil"/>
              <w:bottom w:val="single" w:sz="4" w:space="0" w:color="auto"/>
              <w:right w:val="single" w:sz="4" w:space="0" w:color="auto"/>
            </w:tcBorders>
            <w:vAlign w:val="bottom"/>
            <w:hideMark/>
          </w:tcPr>
          <w:p w:rsidR="008F285F" w:rsidRDefault="008F285F">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vAlign w:val="bottom"/>
            <w:hideMark/>
          </w:tcPr>
          <w:p w:rsidR="008F285F" w:rsidRDefault="008F285F">
            <w:pPr>
              <w:pStyle w:val="TAL"/>
              <w:rPr>
                <w:rFonts w:cs="Arial"/>
                <w:sz w:val="16"/>
                <w:szCs w:val="16"/>
                <w:lang w:eastAsia="ko-KR"/>
              </w:rPr>
            </w:pPr>
            <w:r>
              <w:rPr>
                <w:rFonts w:cs="Arial"/>
                <w:sz w:val="16"/>
                <w:szCs w:val="16"/>
              </w:rPr>
              <w:t>859</w:t>
            </w:r>
          </w:p>
        </w:tc>
        <w:tc>
          <w:tcPr>
            <w:tcW w:w="1071" w:type="dxa"/>
            <w:tcBorders>
              <w:top w:val="nil"/>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rPr>
              <w:t>-53</w:t>
            </w:r>
          </w:p>
        </w:tc>
        <w:tc>
          <w:tcPr>
            <w:tcW w:w="927" w:type="dxa"/>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lang w:eastAsia="ko-KR"/>
              </w:rPr>
            </w:pPr>
            <w:r>
              <w:rPr>
                <w:rFonts w:cs="Arial"/>
                <w:sz w:val="16"/>
                <w:szCs w:val="16"/>
              </w:rPr>
              <w:t>0.00625</w:t>
            </w:r>
          </w:p>
        </w:tc>
        <w:tc>
          <w:tcPr>
            <w:tcW w:w="872" w:type="dxa"/>
            <w:gridSpan w:val="2"/>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lang w:eastAsia="ko-KR"/>
              </w:rPr>
            </w:pPr>
            <w:r>
              <w:rPr>
                <w:rFonts w:cs="Arial"/>
                <w:sz w:val="16"/>
                <w:szCs w:val="16"/>
                <w:lang w:eastAsia="ko-KR"/>
              </w:rPr>
              <w:t>15</w:t>
            </w:r>
          </w:p>
        </w:tc>
      </w:tr>
      <w:tr w:rsidR="008F285F" w:rsidTr="008F285F">
        <w:trPr>
          <w:trHeight w:val="225"/>
          <w:jc w:val="center"/>
        </w:trPr>
        <w:tc>
          <w:tcPr>
            <w:tcW w:w="8946" w:type="dxa"/>
            <w:vMerge/>
            <w:tcBorders>
              <w:top w:val="nil"/>
              <w:left w:val="single" w:sz="4" w:space="0" w:color="auto"/>
              <w:bottom w:val="single" w:sz="4" w:space="0" w:color="auto"/>
              <w:right w:val="single" w:sz="4" w:space="0" w:color="auto"/>
            </w:tcBorders>
            <w:vAlign w:val="center"/>
            <w:hideMark/>
          </w:tcPr>
          <w:p w:rsidR="008F285F" w:rsidRDefault="008F285F">
            <w:pPr>
              <w:spacing w:after="0"/>
              <w:rPr>
                <w:rFonts w:ascii="Arial" w:hAnsi="Arial" w:cs="Arial"/>
                <w:sz w:val="18"/>
              </w:rPr>
            </w:pPr>
          </w:p>
        </w:tc>
        <w:tc>
          <w:tcPr>
            <w:tcW w:w="2564" w:type="dxa"/>
            <w:gridSpan w:val="2"/>
            <w:tcBorders>
              <w:top w:val="nil"/>
              <w:left w:val="nil"/>
              <w:bottom w:val="single" w:sz="4" w:space="0" w:color="auto"/>
              <w:right w:val="single" w:sz="4" w:space="0" w:color="auto"/>
            </w:tcBorders>
            <w:vAlign w:val="bottom"/>
            <w:hideMark/>
          </w:tcPr>
          <w:p w:rsidR="008F285F" w:rsidRDefault="008F285F">
            <w:pPr>
              <w:pStyle w:val="TAL"/>
              <w:rPr>
                <w:rFonts w:cs="Arial"/>
                <w:sz w:val="16"/>
                <w:szCs w:val="16"/>
              </w:rPr>
            </w:pPr>
            <w:r>
              <w:rPr>
                <w:rFonts w:cs="Arial"/>
                <w:sz w:val="16"/>
                <w:szCs w:val="16"/>
              </w:rPr>
              <w:t>Frequency range</w:t>
            </w:r>
          </w:p>
        </w:tc>
        <w:tc>
          <w:tcPr>
            <w:tcW w:w="890" w:type="dxa"/>
            <w:gridSpan w:val="2"/>
            <w:tcBorders>
              <w:top w:val="nil"/>
              <w:left w:val="nil"/>
              <w:bottom w:val="single" w:sz="4" w:space="0" w:color="auto"/>
              <w:right w:val="single" w:sz="4" w:space="0" w:color="auto"/>
            </w:tcBorders>
            <w:vAlign w:val="bottom"/>
            <w:hideMark/>
          </w:tcPr>
          <w:p w:rsidR="008F285F" w:rsidRDefault="008F285F">
            <w:pPr>
              <w:pStyle w:val="TAR"/>
              <w:rPr>
                <w:rFonts w:cs="Arial"/>
                <w:sz w:val="16"/>
                <w:szCs w:val="16"/>
                <w:lang w:eastAsia="ko-KR"/>
              </w:rPr>
            </w:pPr>
            <w:r>
              <w:rPr>
                <w:rFonts w:cs="Arial"/>
                <w:sz w:val="16"/>
                <w:szCs w:val="16"/>
              </w:rPr>
              <w:t>945</w:t>
            </w:r>
          </w:p>
        </w:tc>
        <w:tc>
          <w:tcPr>
            <w:tcW w:w="286" w:type="dxa"/>
            <w:gridSpan w:val="2"/>
            <w:tcBorders>
              <w:top w:val="nil"/>
              <w:left w:val="nil"/>
              <w:bottom w:val="single" w:sz="4" w:space="0" w:color="auto"/>
              <w:right w:val="single" w:sz="4" w:space="0" w:color="auto"/>
            </w:tcBorders>
            <w:vAlign w:val="bottom"/>
            <w:hideMark/>
          </w:tcPr>
          <w:p w:rsidR="008F285F" w:rsidRDefault="008F285F">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vAlign w:val="bottom"/>
            <w:hideMark/>
          </w:tcPr>
          <w:p w:rsidR="008F285F" w:rsidRDefault="008F285F">
            <w:pPr>
              <w:pStyle w:val="TAL"/>
              <w:rPr>
                <w:rFonts w:cs="Arial"/>
                <w:sz w:val="16"/>
                <w:szCs w:val="16"/>
                <w:lang w:eastAsia="ko-KR"/>
              </w:rPr>
            </w:pPr>
            <w:r>
              <w:rPr>
                <w:rFonts w:cs="Arial"/>
                <w:sz w:val="16"/>
                <w:szCs w:val="16"/>
              </w:rPr>
              <w:t>960</w:t>
            </w:r>
          </w:p>
        </w:tc>
        <w:tc>
          <w:tcPr>
            <w:tcW w:w="1071" w:type="dxa"/>
            <w:tcBorders>
              <w:top w:val="nil"/>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rPr>
              <w:t>-50</w:t>
            </w:r>
          </w:p>
        </w:tc>
        <w:tc>
          <w:tcPr>
            <w:tcW w:w="927" w:type="dxa"/>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lang w:eastAsia="ko-KR"/>
              </w:rPr>
            </w:pPr>
            <w:r>
              <w:rPr>
                <w:rFonts w:cs="Arial"/>
                <w:sz w:val="16"/>
                <w:szCs w:val="16"/>
              </w:rPr>
              <w:t>1</w:t>
            </w:r>
          </w:p>
        </w:tc>
        <w:tc>
          <w:tcPr>
            <w:tcW w:w="872" w:type="dxa"/>
            <w:gridSpan w:val="2"/>
            <w:tcBorders>
              <w:top w:val="nil"/>
              <w:left w:val="nil"/>
              <w:bottom w:val="single" w:sz="4" w:space="0" w:color="auto"/>
              <w:right w:val="single" w:sz="4" w:space="0" w:color="auto"/>
            </w:tcBorders>
            <w:noWrap/>
            <w:vAlign w:val="center"/>
          </w:tcPr>
          <w:p w:rsidR="008F285F" w:rsidRDefault="008F285F">
            <w:pPr>
              <w:pStyle w:val="TAC"/>
              <w:rPr>
                <w:rFonts w:cs="Arial"/>
                <w:sz w:val="16"/>
                <w:szCs w:val="16"/>
                <w:lang w:eastAsia="ko-KR"/>
              </w:rPr>
            </w:pPr>
          </w:p>
        </w:tc>
      </w:tr>
      <w:tr w:rsidR="008F285F" w:rsidTr="008F285F">
        <w:trPr>
          <w:trHeight w:val="225"/>
          <w:jc w:val="center"/>
        </w:trPr>
        <w:tc>
          <w:tcPr>
            <w:tcW w:w="8946" w:type="dxa"/>
            <w:vMerge/>
            <w:tcBorders>
              <w:top w:val="nil"/>
              <w:left w:val="single" w:sz="4" w:space="0" w:color="auto"/>
              <w:bottom w:val="single" w:sz="4" w:space="0" w:color="auto"/>
              <w:right w:val="single" w:sz="4" w:space="0" w:color="auto"/>
            </w:tcBorders>
            <w:vAlign w:val="center"/>
            <w:hideMark/>
          </w:tcPr>
          <w:p w:rsidR="008F285F" w:rsidRDefault="008F285F">
            <w:pPr>
              <w:spacing w:after="0"/>
              <w:rPr>
                <w:rFonts w:ascii="Arial" w:hAnsi="Arial" w:cs="Arial"/>
                <w:sz w:val="18"/>
              </w:rPr>
            </w:pPr>
          </w:p>
        </w:tc>
        <w:tc>
          <w:tcPr>
            <w:tcW w:w="2564" w:type="dxa"/>
            <w:gridSpan w:val="2"/>
            <w:tcBorders>
              <w:top w:val="nil"/>
              <w:left w:val="nil"/>
              <w:bottom w:val="single" w:sz="4" w:space="0" w:color="auto"/>
              <w:right w:val="single" w:sz="4" w:space="0" w:color="auto"/>
            </w:tcBorders>
            <w:vAlign w:val="center"/>
            <w:hideMark/>
          </w:tcPr>
          <w:p w:rsidR="008F285F" w:rsidRDefault="008F285F">
            <w:pPr>
              <w:pStyle w:val="TAL"/>
              <w:rPr>
                <w:rFonts w:cs="Arial"/>
                <w:sz w:val="16"/>
                <w:szCs w:val="16"/>
              </w:rPr>
            </w:pPr>
            <w:r>
              <w:rPr>
                <w:rFonts w:cs="Arial"/>
                <w:sz w:val="16"/>
                <w:szCs w:val="16"/>
              </w:rPr>
              <w:t>Frequency range</w:t>
            </w:r>
          </w:p>
        </w:tc>
        <w:tc>
          <w:tcPr>
            <w:tcW w:w="890" w:type="dxa"/>
            <w:gridSpan w:val="2"/>
            <w:tcBorders>
              <w:top w:val="nil"/>
              <w:left w:val="nil"/>
              <w:bottom w:val="single" w:sz="4" w:space="0" w:color="auto"/>
              <w:right w:val="single" w:sz="4" w:space="0" w:color="auto"/>
            </w:tcBorders>
            <w:vAlign w:val="bottom"/>
            <w:hideMark/>
          </w:tcPr>
          <w:p w:rsidR="008F285F" w:rsidRDefault="008F285F">
            <w:pPr>
              <w:pStyle w:val="TAR"/>
              <w:rPr>
                <w:rFonts w:cs="Arial"/>
                <w:sz w:val="16"/>
                <w:szCs w:val="16"/>
                <w:lang w:eastAsia="ko-KR"/>
              </w:rPr>
            </w:pPr>
            <w:r>
              <w:rPr>
                <w:rFonts w:cs="Arial"/>
                <w:sz w:val="16"/>
                <w:szCs w:val="16"/>
              </w:rPr>
              <w:t>1839.9</w:t>
            </w:r>
          </w:p>
        </w:tc>
        <w:tc>
          <w:tcPr>
            <w:tcW w:w="286" w:type="dxa"/>
            <w:gridSpan w:val="2"/>
            <w:tcBorders>
              <w:top w:val="nil"/>
              <w:left w:val="nil"/>
              <w:bottom w:val="single" w:sz="4" w:space="0" w:color="auto"/>
              <w:right w:val="single" w:sz="4" w:space="0" w:color="auto"/>
            </w:tcBorders>
            <w:vAlign w:val="bottom"/>
            <w:hideMark/>
          </w:tcPr>
          <w:p w:rsidR="008F285F" w:rsidRDefault="008F285F">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vAlign w:val="bottom"/>
            <w:hideMark/>
          </w:tcPr>
          <w:p w:rsidR="008F285F" w:rsidRDefault="008F285F">
            <w:pPr>
              <w:pStyle w:val="TAL"/>
              <w:rPr>
                <w:rFonts w:cs="Arial"/>
                <w:sz w:val="16"/>
                <w:szCs w:val="16"/>
                <w:lang w:eastAsia="ko-KR"/>
              </w:rPr>
            </w:pPr>
            <w:r>
              <w:rPr>
                <w:rFonts w:cs="Arial"/>
                <w:sz w:val="16"/>
                <w:szCs w:val="16"/>
              </w:rPr>
              <w:t>1879.9</w:t>
            </w:r>
          </w:p>
        </w:tc>
        <w:tc>
          <w:tcPr>
            <w:tcW w:w="1071" w:type="dxa"/>
            <w:tcBorders>
              <w:top w:val="nil"/>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rPr>
              <w:t>-50</w:t>
            </w:r>
          </w:p>
        </w:tc>
        <w:tc>
          <w:tcPr>
            <w:tcW w:w="927" w:type="dxa"/>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lang w:eastAsia="ko-KR"/>
              </w:rPr>
            </w:pPr>
            <w:r>
              <w:rPr>
                <w:rFonts w:cs="Arial"/>
                <w:sz w:val="16"/>
                <w:szCs w:val="16"/>
              </w:rPr>
              <w:t>1</w:t>
            </w:r>
          </w:p>
        </w:tc>
        <w:tc>
          <w:tcPr>
            <w:tcW w:w="872" w:type="dxa"/>
            <w:gridSpan w:val="2"/>
            <w:tcBorders>
              <w:top w:val="nil"/>
              <w:left w:val="nil"/>
              <w:bottom w:val="single" w:sz="4" w:space="0" w:color="auto"/>
              <w:right w:val="single" w:sz="4" w:space="0" w:color="auto"/>
            </w:tcBorders>
            <w:noWrap/>
            <w:vAlign w:val="center"/>
          </w:tcPr>
          <w:p w:rsidR="008F285F" w:rsidRDefault="008F285F">
            <w:pPr>
              <w:pStyle w:val="TAC"/>
              <w:rPr>
                <w:rFonts w:cs="Arial"/>
                <w:sz w:val="16"/>
                <w:szCs w:val="16"/>
                <w:lang w:eastAsia="ko-KR"/>
              </w:rPr>
            </w:pPr>
          </w:p>
        </w:tc>
      </w:tr>
      <w:tr w:rsidR="008F285F" w:rsidTr="008F285F">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hideMark/>
          </w:tcPr>
          <w:p w:rsidR="008F285F" w:rsidRDefault="008F285F">
            <w:pPr>
              <w:keepNext/>
              <w:keepLines/>
              <w:overflowPunct w:val="0"/>
              <w:autoSpaceDE w:val="0"/>
              <w:autoSpaceDN w:val="0"/>
              <w:adjustRightInd w:val="0"/>
              <w:jc w:val="center"/>
              <w:rPr>
                <w:rFonts w:ascii="Arial" w:hAnsi="Arial" w:cs="Arial"/>
                <w:sz w:val="18"/>
                <w:szCs w:val="18"/>
              </w:rPr>
            </w:pPr>
            <w:r>
              <w:rPr>
                <w:rFonts w:ascii="Arial" w:hAnsi="Arial" w:cs="Arial"/>
                <w:sz w:val="18"/>
                <w:szCs w:val="18"/>
              </w:rPr>
              <w:t>CA_3A-28A</w:t>
            </w:r>
          </w:p>
        </w:tc>
        <w:tc>
          <w:tcPr>
            <w:tcW w:w="2564" w:type="dxa"/>
            <w:gridSpan w:val="2"/>
            <w:tcBorders>
              <w:top w:val="nil"/>
              <w:left w:val="nil"/>
              <w:bottom w:val="single" w:sz="4" w:space="0" w:color="auto"/>
              <w:right w:val="single" w:sz="4" w:space="0" w:color="auto"/>
            </w:tcBorders>
            <w:vAlign w:val="center"/>
            <w:hideMark/>
          </w:tcPr>
          <w:p w:rsidR="008F285F" w:rsidRDefault="008F285F">
            <w:pPr>
              <w:pStyle w:val="TAL"/>
              <w:rPr>
                <w:rFonts w:cs="Arial"/>
                <w:sz w:val="16"/>
                <w:szCs w:val="16"/>
              </w:rPr>
            </w:pPr>
            <w:r>
              <w:rPr>
                <w:rFonts w:cs="Arial"/>
                <w:sz w:val="16"/>
                <w:szCs w:val="16"/>
              </w:rPr>
              <w:t xml:space="preserve">E-UTRA Band 1, </w:t>
            </w:r>
            <w:r>
              <w:rPr>
                <w:rFonts w:cs="Arial"/>
                <w:sz w:val="16"/>
                <w:szCs w:val="16"/>
                <w:lang w:eastAsia="ja-JP"/>
              </w:rPr>
              <w:t xml:space="preserve">22, 42, </w:t>
            </w:r>
            <w:r>
              <w:rPr>
                <w:rFonts w:cs="Arial"/>
                <w:sz w:val="16"/>
                <w:szCs w:val="16"/>
              </w:rPr>
              <w:t xml:space="preserve">43, </w:t>
            </w:r>
            <w:r>
              <w:rPr>
                <w:rFonts w:cs="Arial"/>
                <w:sz w:val="16"/>
                <w:szCs w:val="16"/>
                <w:lang w:eastAsia="ja-JP"/>
              </w:rPr>
              <w:t>50, 51</w:t>
            </w:r>
            <w:r>
              <w:rPr>
                <w:rFonts w:cs="Arial"/>
                <w:sz w:val="16"/>
                <w:szCs w:val="16"/>
                <w:lang w:eastAsia="ko-KR"/>
              </w:rPr>
              <w:t>, 52</w:t>
            </w:r>
            <w:r>
              <w:rPr>
                <w:rFonts w:cs="Arial"/>
                <w:sz w:val="16"/>
                <w:szCs w:val="16"/>
                <w:lang w:eastAsia="ja-JP"/>
              </w:rPr>
              <w:t xml:space="preserve">, </w:t>
            </w:r>
            <w:r>
              <w:rPr>
                <w:rFonts w:cs="Arial"/>
                <w:sz w:val="16"/>
                <w:szCs w:val="16"/>
              </w:rPr>
              <w:t>65</w:t>
            </w:r>
            <w:r>
              <w:rPr>
                <w:rFonts w:cs="Arial"/>
                <w:sz w:val="16"/>
                <w:szCs w:val="16"/>
                <w:lang w:eastAsia="ja-JP"/>
              </w:rPr>
              <w:t>, 74</w:t>
            </w:r>
            <w:r>
              <w:rPr>
                <w:rFonts w:cs="Arial"/>
                <w:sz w:val="16"/>
                <w:szCs w:val="16"/>
                <w:lang w:eastAsia="ko-KR"/>
              </w:rPr>
              <w:t>, 75, 76</w:t>
            </w:r>
          </w:p>
        </w:tc>
        <w:tc>
          <w:tcPr>
            <w:tcW w:w="890" w:type="dxa"/>
            <w:gridSpan w:val="2"/>
            <w:tcBorders>
              <w:top w:val="nil"/>
              <w:left w:val="nil"/>
              <w:bottom w:val="single" w:sz="4" w:space="0" w:color="auto"/>
              <w:right w:val="single" w:sz="4" w:space="0" w:color="auto"/>
            </w:tcBorders>
            <w:vAlign w:val="center"/>
            <w:hideMark/>
          </w:tcPr>
          <w:p w:rsidR="008F285F" w:rsidRDefault="008F285F">
            <w:pPr>
              <w:pStyle w:val="TAR"/>
              <w:rPr>
                <w:rFonts w:cs="Arial"/>
                <w:sz w:val="16"/>
                <w:szCs w:val="16"/>
              </w:rPr>
            </w:pPr>
            <w:r>
              <w:rPr>
                <w:rFonts w:cs="Arial"/>
                <w:sz w:val="16"/>
                <w:szCs w:val="16"/>
              </w:rPr>
              <w:t>F</w:t>
            </w:r>
            <w:r>
              <w:rPr>
                <w:rFonts w:cs="Arial"/>
                <w:sz w:val="16"/>
                <w:szCs w:val="16"/>
                <w:vertAlign w:val="subscript"/>
              </w:rPr>
              <w:t>DL_low</w:t>
            </w:r>
          </w:p>
        </w:tc>
        <w:tc>
          <w:tcPr>
            <w:tcW w:w="286" w:type="dxa"/>
            <w:gridSpan w:val="2"/>
            <w:tcBorders>
              <w:top w:val="nil"/>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vAlign w:val="center"/>
            <w:hideMark/>
          </w:tcPr>
          <w:p w:rsidR="008F285F" w:rsidRDefault="008F285F">
            <w:pPr>
              <w:pStyle w:val="TAL"/>
              <w:rPr>
                <w:rFonts w:cs="Arial"/>
                <w:sz w:val="16"/>
                <w:szCs w:val="16"/>
              </w:rPr>
            </w:pPr>
            <w:r>
              <w:rPr>
                <w:rFonts w:cs="Arial"/>
                <w:sz w:val="16"/>
                <w:szCs w:val="16"/>
              </w:rPr>
              <w:t>F</w:t>
            </w:r>
            <w:r>
              <w:rPr>
                <w:rFonts w:cs="Arial"/>
                <w:sz w:val="16"/>
                <w:szCs w:val="16"/>
                <w:vertAlign w:val="subscript"/>
              </w:rPr>
              <w:t>DL_high</w:t>
            </w:r>
          </w:p>
        </w:tc>
        <w:tc>
          <w:tcPr>
            <w:tcW w:w="1071" w:type="dxa"/>
            <w:tcBorders>
              <w:top w:val="nil"/>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rPr>
              <w:t>-50</w:t>
            </w:r>
          </w:p>
        </w:tc>
        <w:tc>
          <w:tcPr>
            <w:tcW w:w="927" w:type="dxa"/>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rPr>
            </w:pPr>
            <w:r>
              <w:rPr>
                <w:rFonts w:cs="Arial"/>
                <w:sz w:val="16"/>
                <w:szCs w:val="16"/>
              </w:rPr>
              <w:t>1</w:t>
            </w:r>
          </w:p>
        </w:tc>
        <w:tc>
          <w:tcPr>
            <w:tcW w:w="872" w:type="dxa"/>
            <w:gridSpan w:val="2"/>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rPr>
            </w:pPr>
            <w:r>
              <w:rPr>
                <w:rFonts w:cs="Arial"/>
                <w:sz w:val="16"/>
                <w:szCs w:val="16"/>
              </w:rPr>
              <w:t>2</w:t>
            </w:r>
          </w:p>
        </w:tc>
      </w:tr>
      <w:tr w:rsidR="008F285F" w:rsidTr="008F285F">
        <w:trPr>
          <w:trHeight w:val="225"/>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rsidR="008F285F" w:rsidRDefault="008F285F">
            <w:pPr>
              <w:spacing w:after="0"/>
              <w:rPr>
                <w:rFonts w:ascii="Arial" w:hAnsi="Arial" w:cs="Arial"/>
                <w:sz w:val="18"/>
                <w:szCs w:val="18"/>
              </w:rPr>
            </w:pPr>
          </w:p>
        </w:tc>
        <w:tc>
          <w:tcPr>
            <w:tcW w:w="2564" w:type="dxa"/>
            <w:gridSpan w:val="2"/>
            <w:tcBorders>
              <w:top w:val="nil"/>
              <w:left w:val="nil"/>
              <w:bottom w:val="single" w:sz="4" w:space="0" w:color="auto"/>
              <w:right w:val="single" w:sz="4" w:space="0" w:color="auto"/>
            </w:tcBorders>
            <w:vAlign w:val="center"/>
            <w:hideMark/>
          </w:tcPr>
          <w:p w:rsidR="008F285F" w:rsidRDefault="008F285F">
            <w:pPr>
              <w:pStyle w:val="TAL"/>
              <w:rPr>
                <w:rFonts w:cs="Arial"/>
                <w:sz w:val="16"/>
                <w:szCs w:val="16"/>
              </w:rPr>
            </w:pPr>
            <w:r>
              <w:rPr>
                <w:rFonts w:cs="Arial"/>
                <w:sz w:val="16"/>
                <w:szCs w:val="16"/>
              </w:rPr>
              <w:t>E-UTRA Band 1</w:t>
            </w:r>
          </w:p>
        </w:tc>
        <w:tc>
          <w:tcPr>
            <w:tcW w:w="890" w:type="dxa"/>
            <w:gridSpan w:val="2"/>
            <w:tcBorders>
              <w:top w:val="nil"/>
              <w:left w:val="nil"/>
              <w:bottom w:val="single" w:sz="4" w:space="0" w:color="auto"/>
              <w:right w:val="single" w:sz="4" w:space="0" w:color="auto"/>
            </w:tcBorders>
            <w:vAlign w:val="center"/>
            <w:hideMark/>
          </w:tcPr>
          <w:p w:rsidR="008F285F" w:rsidRDefault="008F285F">
            <w:pPr>
              <w:pStyle w:val="TAR"/>
              <w:rPr>
                <w:rFonts w:cs="Arial"/>
                <w:sz w:val="16"/>
                <w:szCs w:val="16"/>
              </w:rPr>
            </w:pPr>
            <w:r>
              <w:rPr>
                <w:rFonts w:cs="Arial"/>
                <w:sz w:val="16"/>
                <w:szCs w:val="16"/>
              </w:rPr>
              <w:t>F</w:t>
            </w:r>
            <w:r>
              <w:rPr>
                <w:rFonts w:cs="Arial"/>
                <w:sz w:val="16"/>
                <w:szCs w:val="16"/>
                <w:vertAlign w:val="subscript"/>
              </w:rPr>
              <w:t>DL_low</w:t>
            </w:r>
          </w:p>
        </w:tc>
        <w:tc>
          <w:tcPr>
            <w:tcW w:w="286" w:type="dxa"/>
            <w:gridSpan w:val="2"/>
            <w:tcBorders>
              <w:top w:val="nil"/>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vAlign w:val="center"/>
            <w:hideMark/>
          </w:tcPr>
          <w:p w:rsidR="008F285F" w:rsidRDefault="008F285F">
            <w:pPr>
              <w:pStyle w:val="TAL"/>
              <w:rPr>
                <w:rFonts w:cs="Arial"/>
                <w:sz w:val="16"/>
                <w:szCs w:val="16"/>
              </w:rPr>
            </w:pPr>
            <w:r>
              <w:rPr>
                <w:rFonts w:cs="Arial"/>
                <w:sz w:val="16"/>
                <w:szCs w:val="16"/>
              </w:rPr>
              <w:t>F</w:t>
            </w:r>
            <w:r>
              <w:rPr>
                <w:rFonts w:cs="Arial"/>
                <w:sz w:val="16"/>
                <w:szCs w:val="16"/>
                <w:vertAlign w:val="subscript"/>
              </w:rPr>
              <w:t>DL_high</w:t>
            </w:r>
          </w:p>
        </w:tc>
        <w:tc>
          <w:tcPr>
            <w:tcW w:w="1071" w:type="dxa"/>
            <w:tcBorders>
              <w:top w:val="nil"/>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rPr>
              <w:t>-50</w:t>
            </w:r>
          </w:p>
        </w:tc>
        <w:tc>
          <w:tcPr>
            <w:tcW w:w="927" w:type="dxa"/>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rPr>
            </w:pPr>
            <w:r>
              <w:rPr>
                <w:rFonts w:cs="Arial"/>
                <w:sz w:val="16"/>
                <w:szCs w:val="16"/>
              </w:rPr>
              <w:t>1</w:t>
            </w:r>
          </w:p>
        </w:tc>
        <w:tc>
          <w:tcPr>
            <w:tcW w:w="872" w:type="dxa"/>
            <w:gridSpan w:val="2"/>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lang w:eastAsia="ja-JP"/>
              </w:rPr>
            </w:pPr>
            <w:r>
              <w:rPr>
                <w:rFonts w:cs="Arial"/>
                <w:sz w:val="16"/>
                <w:szCs w:val="16"/>
                <w:lang w:eastAsia="ja-JP"/>
              </w:rPr>
              <w:t>5</w:t>
            </w:r>
            <w:r>
              <w:rPr>
                <w:rFonts w:cs="Arial"/>
                <w:sz w:val="16"/>
                <w:szCs w:val="16"/>
              </w:rPr>
              <w:t xml:space="preserve">, </w:t>
            </w:r>
            <w:r>
              <w:rPr>
                <w:rFonts w:cs="Arial"/>
                <w:sz w:val="16"/>
                <w:szCs w:val="16"/>
                <w:lang w:eastAsia="ja-JP"/>
              </w:rPr>
              <w:t>6</w:t>
            </w:r>
          </w:p>
        </w:tc>
      </w:tr>
      <w:tr w:rsidR="008F285F" w:rsidTr="008F285F">
        <w:trPr>
          <w:trHeight w:val="225"/>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rsidR="008F285F" w:rsidRDefault="008F285F">
            <w:pPr>
              <w:spacing w:after="0"/>
              <w:rPr>
                <w:rFonts w:ascii="Arial" w:hAnsi="Arial" w:cs="Arial"/>
                <w:sz w:val="18"/>
                <w:szCs w:val="18"/>
              </w:rPr>
            </w:pPr>
          </w:p>
        </w:tc>
        <w:tc>
          <w:tcPr>
            <w:tcW w:w="2564" w:type="dxa"/>
            <w:gridSpan w:val="2"/>
            <w:tcBorders>
              <w:top w:val="nil"/>
              <w:left w:val="nil"/>
              <w:bottom w:val="single" w:sz="4" w:space="0" w:color="auto"/>
              <w:right w:val="single" w:sz="4" w:space="0" w:color="auto"/>
            </w:tcBorders>
            <w:vAlign w:val="bottom"/>
            <w:hideMark/>
          </w:tcPr>
          <w:p w:rsidR="008F285F" w:rsidRDefault="008F285F">
            <w:pPr>
              <w:keepNext/>
              <w:keepLines/>
              <w:overflowPunct w:val="0"/>
              <w:autoSpaceDE w:val="0"/>
              <w:autoSpaceDN w:val="0"/>
              <w:adjustRightInd w:val="0"/>
              <w:rPr>
                <w:rFonts w:ascii="Arial" w:hAnsi="Arial" w:cs="Arial"/>
                <w:sz w:val="16"/>
                <w:szCs w:val="16"/>
              </w:rPr>
            </w:pPr>
            <w:r>
              <w:rPr>
                <w:rFonts w:ascii="Arial" w:hAnsi="Arial" w:cs="Arial"/>
                <w:sz w:val="16"/>
                <w:szCs w:val="16"/>
              </w:rPr>
              <w:t>E-UTRA band 3</w:t>
            </w:r>
          </w:p>
        </w:tc>
        <w:tc>
          <w:tcPr>
            <w:tcW w:w="890" w:type="dxa"/>
            <w:gridSpan w:val="2"/>
            <w:tcBorders>
              <w:top w:val="nil"/>
              <w:left w:val="nil"/>
              <w:bottom w:val="single" w:sz="4" w:space="0" w:color="auto"/>
              <w:right w:val="single" w:sz="4" w:space="0" w:color="auto"/>
            </w:tcBorders>
            <w:vAlign w:val="center"/>
            <w:hideMark/>
          </w:tcPr>
          <w:p w:rsidR="008F285F" w:rsidRDefault="008F285F">
            <w:pPr>
              <w:keepNext/>
              <w:keepLines/>
              <w:overflowPunct w:val="0"/>
              <w:autoSpaceDE w:val="0"/>
              <w:autoSpaceDN w:val="0"/>
              <w:adjustRightInd w:val="0"/>
              <w:jc w:val="right"/>
              <w:rPr>
                <w:rFonts w:ascii="Arial" w:hAnsi="Arial" w:cs="Arial"/>
                <w:sz w:val="16"/>
                <w:szCs w:val="16"/>
              </w:rPr>
            </w:pPr>
            <w:r>
              <w:rPr>
                <w:rFonts w:ascii="Arial" w:hAnsi="Arial" w:cs="Arial"/>
                <w:sz w:val="16"/>
                <w:szCs w:val="16"/>
              </w:rPr>
              <w:t>F</w:t>
            </w:r>
            <w:r>
              <w:rPr>
                <w:rFonts w:ascii="Arial" w:hAnsi="Arial" w:cs="Arial"/>
                <w:sz w:val="16"/>
                <w:szCs w:val="16"/>
                <w:vertAlign w:val="subscript"/>
              </w:rPr>
              <w:t>DL_low</w:t>
            </w:r>
          </w:p>
        </w:tc>
        <w:tc>
          <w:tcPr>
            <w:tcW w:w="286" w:type="dxa"/>
            <w:gridSpan w:val="2"/>
            <w:tcBorders>
              <w:top w:val="nil"/>
              <w:left w:val="nil"/>
              <w:bottom w:val="single" w:sz="4" w:space="0" w:color="auto"/>
              <w:right w:val="single" w:sz="4" w:space="0" w:color="auto"/>
            </w:tcBorders>
            <w:vAlign w:val="center"/>
            <w:hideMark/>
          </w:tcPr>
          <w:p w:rsidR="008F285F" w:rsidRDefault="008F285F">
            <w:pPr>
              <w:keepNext/>
              <w:keepLines/>
              <w:overflowPunct w:val="0"/>
              <w:autoSpaceDE w:val="0"/>
              <w:autoSpaceDN w:val="0"/>
              <w:adjustRightInd w:val="0"/>
              <w:jc w:val="center"/>
              <w:rPr>
                <w:rFonts w:ascii="Arial" w:hAnsi="Arial" w:cs="Arial"/>
                <w:sz w:val="16"/>
                <w:szCs w:val="16"/>
              </w:rPr>
            </w:pPr>
            <w:r>
              <w:rPr>
                <w:rFonts w:ascii="Arial" w:hAnsi="Arial" w:cs="Arial"/>
                <w:sz w:val="16"/>
                <w:szCs w:val="16"/>
              </w:rPr>
              <w:t>-</w:t>
            </w:r>
          </w:p>
        </w:tc>
        <w:tc>
          <w:tcPr>
            <w:tcW w:w="852" w:type="dxa"/>
            <w:tcBorders>
              <w:top w:val="nil"/>
              <w:left w:val="nil"/>
              <w:bottom w:val="single" w:sz="4" w:space="0" w:color="auto"/>
              <w:right w:val="single" w:sz="4" w:space="0" w:color="auto"/>
            </w:tcBorders>
            <w:vAlign w:val="center"/>
            <w:hideMark/>
          </w:tcPr>
          <w:p w:rsidR="008F285F" w:rsidRDefault="008F285F">
            <w:pPr>
              <w:keepNext/>
              <w:keepLines/>
              <w:overflowPunct w:val="0"/>
              <w:autoSpaceDE w:val="0"/>
              <w:autoSpaceDN w:val="0"/>
              <w:adjustRightInd w:val="0"/>
              <w:rPr>
                <w:rFonts w:ascii="Arial" w:hAnsi="Arial" w:cs="Arial"/>
                <w:sz w:val="16"/>
                <w:szCs w:val="16"/>
              </w:rPr>
            </w:pPr>
            <w:r>
              <w:rPr>
                <w:rFonts w:ascii="Arial" w:hAnsi="Arial" w:cs="Arial"/>
                <w:sz w:val="16"/>
                <w:szCs w:val="16"/>
              </w:rPr>
              <w:t>F</w:t>
            </w:r>
            <w:r>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vAlign w:val="center"/>
            <w:hideMark/>
          </w:tcPr>
          <w:p w:rsidR="008F285F" w:rsidRDefault="008F285F">
            <w:pPr>
              <w:keepNext/>
              <w:keepLines/>
              <w:overflowPunct w:val="0"/>
              <w:autoSpaceDE w:val="0"/>
              <w:autoSpaceDN w:val="0"/>
              <w:adjustRightInd w:val="0"/>
              <w:jc w:val="center"/>
              <w:rPr>
                <w:rFonts w:ascii="Arial" w:hAnsi="Arial" w:cs="Arial"/>
                <w:sz w:val="16"/>
                <w:szCs w:val="16"/>
              </w:rPr>
            </w:pPr>
            <w:r>
              <w:rPr>
                <w:rFonts w:ascii="Arial" w:hAnsi="Arial" w:cs="Arial"/>
                <w:sz w:val="16"/>
                <w:szCs w:val="16"/>
              </w:rPr>
              <w:t>-50</w:t>
            </w:r>
          </w:p>
        </w:tc>
        <w:tc>
          <w:tcPr>
            <w:tcW w:w="927" w:type="dxa"/>
            <w:tcBorders>
              <w:top w:val="nil"/>
              <w:left w:val="nil"/>
              <w:bottom w:val="single" w:sz="4" w:space="0" w:color="auto"/>
              <w:right w:val="single" w:sz="4" w:space="0" w:color="auto"/>
            </w:tcBorders>
            <w:noWrap/>
            <w:vAlign w:val="center"/>
            <w:hideMark/>
          </w:tcPr>
          <w:p w:rsidR="008F285F" w:rsidRDefault="008F285F">
            <w:pPr>
              <w:keepNext/>
              <w:keepLines/>
              <w:overflowPunct w:val="0"/>
              <w:autoSpaceDE w:val="0"/>
              <w:autoSpaceDN w:val="0"/>
              <w:adjustRightInd w:val="0"/>
              <w:jc w:val="center"/>
              <w:rPr>
                <w:rFonts w:ascii="Arial" w:hAnsi="Arial" w:cs="Arial"/>
                <w:sz w:val="16"/>
                <w:szCs w:val="16"/>
              </w:rPr>
            </w:pPr>
            <w:r>
              <w:rPr>
                <w:rFonts w:ascii="Arial" w:hAnsi="Arial" w:cs="Arial"/>
                <w:sz w:val="16"/>
                <w:szCs w:val="16"/>
              </w:rPr>
              <w:t>1</w:t>
            </w:r>
          </w:p>
        </w:tc>
        <w:tc>
          <w:tcPr>
            <w:tcW w:w="872" w:type="dxa"/>
            <w:gridSpan w:val="2"/>
            <w:tcBorders>
              <w:top w:val="nil"/>
              <w:left w:val="nil"/>
              <w:bottom w:val="single" w:sz="4" w:space="0" w:color="auto"/>
              <w:right w:val="single" w:sz="4" w:space="0" w:color="auto"/>
            </w:tcBorders>
            <w:noWrap/>
            <w:vAlign w:val="center"/>
            <w:hideMark/>
          </w:tcPr>
          <w:p w:rsidR="008F285F" w:rsidRDefault="008F285F">
            <w:pPr>
              <w:keepNext/>
              <w:keepLines/>
              <w:overflowPunct w:val="0"/>
              <w:autoSpaceDE w:val="0"/>
              <w:autoSpaceDN w:val="0"/>
              <w:adjustRightInd w:val="0"/>
              <w:jc w:val="center"/>
              <w:rPr>
                <w:rFonts w:ascii="Arial" w:hAnsi="Arial" w:cs="Arial"/>
                <w:sz w:val="16"/>
                <w:szCs w:val="16"/>
                <w:lang w:eastAsia="ko-KR"/>
              </w:rPr>
            </w:pPr>
            <w:r>
              <w:rPr>
                <w:rFonts w:ascii="Arial" w:hAnsi="Arial" w:cs="Arial"/>
                <w:sz w:val="16"/>
                <w:szCs w:val="16"/>
              </w:rPr>
              <w:t>3</w:t>
            </w:r>
          </w:p>
        </w:tc>
      </w:tr>
      <w:tr w:rsidR="008F285F" w:rsidTr="008F285F">
        <w:trPr>
          <w:trHeight w:val="225"/>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rsidR="008F285F" w:rsidRDefault="008F285F">
            <w:pPr>
              <w:spacing w:after="0"/>
              <w:rPr>
                <w:rFonts w:ascii="Arial" w:hAnsi="Arial" w:cs="Arial"/>
                <w:sz w:val="18"/>
                <w:szCs w:val="18"/>
              </w:rPr>
            </w:pPr>
          </w:p>
        </w:tc>
        <w:tc>
          <w:tcPr>
            <w:tcW w:w="2564" w:type="dxa"/>
            <w:gridSpan w:val="2"/>
            <w:tcBorders>
              <w:top w:val="nil"/>
              <w:left w:val="nil"/>
              <w:bottom w:val="single" w:sz="4" w:space="0" w:color="auto"/>
              <w:right w:val="single" w:sz="4" w:space="0" w:color="auto"/>
            </w:tcBorders>
            <w:vAlign w:val="bottom"/>
            <w:hideMark/>
          </w:tcPr>
          <w:p w:rsidR="008F285F" w:rsidRDefault="008F285F">
            <w:pPr>
              <w:keepNext/>
              <w:keepLines/>
              <w:overflowPunct w:val="0"/>
              <w:autoSpaceDE w:val="0"/>
              <w:autoSpaceDN w:val="0"/>
              <w:adjustRightInd w:val="0"/>
              <w:rPr>
                <w:rFonts w:ascii="Arial" w:hAnsi="Arial" w:cs="Arial"/>
                <w:sz w:val="16"/>
                <w:szCs w:val="16"/>
                <w:lang w:eastAsia="ko-KR"/>
              </w:rPr>
            </w:pPr>
            <w:r>
              <w:rPr>
                <w:rFonts w:ascii="Arial" w:hAnsi="Arial" w:cs="Arial"/>
                <w:sz w:val="16"/>
                <w:szCs w:val="16"/>
              </w:rPr>
              <w:t>E-UTRA Band 5, 7, 8, 20, 26, 27, 31, 34, 38, 40, 41, 72, 73</w:t>
            </w:r>
          </w:p>
        </w:tc>
        <w:tc>
          <w:tcPr>
            <w:tcW w:w="890" w:type="dxa"/>
            <w:gridSpan w:val="2"/>
            <w:tcBorders>
              <w:top w:val="nil"/>
              <w:left w:val="nil"/>
              <w:bottom w:val="single" w:sz="4" w:space="0" w:color="auto"/>
              <w:right w:val="single" w:sz="4" w:space="0" w:color="auto"/>
            </w:tcBorders>
            <w:vAlign w:val="center"/>
            <w:hideMark/>
          </w:tcPr>
          <w:p w:rsidR="008F285F" w:rsidRDefault="008F285F">
            <w:pPr>
              <w:keepNext/>
              <w:keepLines/>
              <w:overflowPunct w:val="0"/>
              <w:autoSpaceDE w:val="0"/>
              <w:autoSpaceDN w:val="0"/>
              <w:adjustRightInd w:val="0"/>
              <w:jc w:val="right"/>
              <w:rPr>
                <w:rFonts w:ascii="Arial" w:hAnsi="Arial" w:cs="Arial"/>
                <w:sz w:val="16"/>
                <w:szCs w:val="16"/>
              </w:rPr>
            </w:pPr>
            <w:r>
              <w:rPr>
                <w:rFonts w:ascii="Arial" w:hAnsi="Arial" w:cs="Arial"/>
                <w:sz w:val="16"/>
                <w:szCs w:val="16"/>
              </w:rPr>
              <w:t>F</w:t>
            </w:r>
            <w:r>
              <w:rPr>
                <w:rFonts w:ascii="Arial" w:hAnsi="Arial" w:cs="Arial"/>
                <w:sz w:val="16"/>
                <w:szCs w:val="16"/>
                <w:vertAlign w:val="subscript"/>
              </w:rPr>
              <w:t>DL_low</w:t>
            </w:r>
          </w:p>
        </w:tc>
        <w:tc>
          <w:tcPr>
            <w:tcW w:w="286" w:type="dxa"/>
            <w:gridSpan w:val="2"/>
            <w:tcBorders>
              <w:top w:val="nil"/>
              <w:left w:val="nil"/>
              <w:bottom w:val="single" w:sz="4" w:space="0" w:color="auto"/>
              <w:right w:val="single" w:sz="4" w:space="0" w:color="auto"/>
            </w:tcBorders>
            <w:vAlign w:val="center"/>
            <w:hideMark/>
          </w:tcPr>
          <w:p w:rsidR="008F285F" w:rsidRDefault="008F285F">
            <w:pPr>
              <w:keepNext/>
              <w:keepLines/>
              <w:overflowPunct w:val="0"/>
              <w:autoSpaceDE w:val="0"/>
              <w:autoSpaceDN w:val="0"/>
              <w:adjustRightInd w:val="0"/>
              <w:jc w:val="center"/>
              <w:rPr>
                <w:rFonts w:ascii="Arial" w:hAnsi="Arial" w:cs="Arial"/>
                <w:sz w:val="16"/>
                <w:szCs w:val="16"/>
              </w:rPr>
            </w:pPr>
            <w:r>
              <w:rPr>
                <w:rFonts w:ascii="Arial" w:hAnsi="Arial" w:cs="Arial"/>
                <w:sz w:val="16"/>
                <w:szCs w:val="16"/>
              </w:rPr>
              <w:t>-</w:t>
            </w:r>
          </w:p>
        </w:tc>
        <w:tc>
          <w:tcPr>
            <w:tcW w:w="852" w:type="dxa"/>
            <w:tcBorders>
              <w:top w:val="nil"/>
              <w:left w:val="nil"/>
              <w:bottom w:val="single" w:sz="4" w:space="0" w:color="auto"/>
              <w:right w:val="single" w:sz="4" w:space="0" w:color="auto"/>
            </w:tcBorders>
            <w:vAlign w:val="center"/>
            <w:hideMark/>
          </w:tcPr>
          <w:p w:rsidR="008F285F" w:rsidRDefault="008F285F">
            <w:pPr>
              <w:keepNext/>
              <w:keepLines/>
              <w:overflowPunct w:val="0"/>
              <w:autoSpaceDE w:val="0"/>
              <w:autoSpaceDN w:val="0"/>
              <w:adjustRightInd w:val="0"/>
              <w:rPr>
                <w:rFonts w:ascii="Arial" w:hAnsi="Arial" w:cs="Arial"/>
                <w:sz w:val="16"/>
                <w:szCs w:val="16"/>
              </w:rPr>
            </w:pPr>
            <w:r>
              <w:rPr>
                <w:rFonts w:ascii="Arial" w:hAnsi="Arial" w:cs="Arial"/>
                <w:sz w:val="16"/>
                <w:szCs w:val="16"/>
              </w:rPr>
              <w:t>F</w:t>
            </w:r>
            <w:r>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vAlign w:val="center"/>
            <w:hideMark/>
          </w:tcPr>
          <w:p w:rsidR="008F285F" w:rsidRDefault="008F285F">
            <w:pPr>
              <w:keepNext/>
              <w:keepLines/>
              <w:overflowPunct w:val="0"/>
              <w:autoSpaceDE w:val="0"/>
              <w:autoSpaceDN w:val="0"/>
              <w:adjustRightInd w:val="0"/>
              <w:jc w:val="center"/>
              <w:rPr>
                <w:rFonts w:ascii="Arial" w:hAnsi="Arial" w:cs="Arial"/>
                <w:sz w:val="16"/>
                <w:szCs w:val="16"/>
              </w:rPr>
            </w:pPr>
            <w:r>
              <w:rPr>
                <w:rFonts w:ascii="Arial" w:hAnsi="Arial" w:cs="Arial"/>
                <w:sz w:val="16"/>
                <w:szCs w:val="16"/>
              </w:rPr>
              <w:t>-50</w:t>
            </w:r>
          </w:p>
        </w:tc>
        <w:tc>
          <w:tcPr>
            <w:tcW w:w="927" w:type="dxa"/>
            <w:tcBorders>
              <w:top w:val="nil"/>
              <w:left w:val="nil"/>
              <w:bottom w:val="single" w:sz="4" w:space="0" w:color="auto"/>
              <w:right w:val="single" w:sz="4" w:space="0" w:color="auto"/>
            </w:tcBorders>
            <w:noWrap/>
            <w:vAlign w:val="center"/>
            <w:hideMark/>
          </w:tcPr>
          <w:p w:rsidR="008F285F" w:rsidRDefault="008F285F">
            <w:pPr>
              <w:keepNext/>
              <w:keepLines/>
              <w:overflowPunct w:val="0"/>
              <w:autoSpaceDE w:val="0"/>
              <w:autoSpaceDN w:val="0"/>
              <w:adjustRightInd w:val="0"/>
              <w:jc w:val="center"/>
              <w:rPr>
                <w:rFonts w:ascii="Arial" w:hAnsi="Arial" w:cs="Arial"/>
                <w:sz w:val="16"/>
                <w:szCs w:val="16"/>
              </w:rPr>
            </w:pPr>
            <w:r>
              <w:rPr>
                <w:rFonts w:ascii="Arial" w:hAnsi="Arial" w:cs="Arial"/>
                <w:sz w:val="16"/>
                <w:szCs w:val="16"/>
              </w:rPr>
              <w:t>1</w:t>
            </w:r>
          </w:p>
        </w:tc>
        <w:tc>
          <w:tcPr>
            <w:tcW w:w="872" w:type="dxa"/>
            <w:gridSpan w:val="2"/>
            <w:tcBorders>
              <w:top w:val="nil"/>
              <w:left w:val="nil"/>
              <w:bottom w:val="single" w:sz="4" w:space="0" w:color="auto"/>
              <w:right w:val="single" w:sz="4" w:space="0" w:color="auto"/>
            </w:tcBorders>
            <w:noWrap/>
            <w:vAlign w:val="center"/>
          </w:tcPr>
          <w:p w:rsidR="008F285F" w:rsidRDefault="008F285F">
            <w:pPr>
              <w:keepNext/>
              <w:keepLines/>
              <w:overflowPunct w:val="0"/>
              <w:autoSpaceDE w:val="0"/>
              <w:autoSpaceDN w:val="0"/>
              <w:adjustRightInd w:val="0"/>
              <w:jc w:val="center"/>
              <w:rPr>
                <w:rFonts w:ascii="Arial" w:hAnsi="Arial" w:cs="Arial"/>
                <w:sz w:val="16"/>
                <w:szCs w:val="16"/>
              </w:rPr>
            </w:pPr>
          </w:p>
        </w:tc>
      </w:tr>
      <w:tr w:rsidR="008F285F" w:rsidTr="008F285F">
        <w:trPr>
          <w:trHeight w:val="225"/>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rsidR="008F285F" w:rsidRDefault="008F285F">
            <w:pPr>
              <w:spacing w:after="0"/>
              <w:rPr>
                <w:rFonts w:ascii="Arial" w:hAnsi="Arial" w:cs="Arial"/>
                <w:sz w:val="18"/>
                <w:szCs w:val="18"/>
              </w:rPr>
            </w:pPr>
          </w:p>
        </w:tc>
        <w:tc>
          <w:tcPr>
            <w:tcW w:w="2564" w:type="dxa"/>
            <w:gridSpan w:val="2"/>
            <w:tcBorders>
              <w:top w:val="nil"/>
              <w:left w:val="nil"/>
              <w:bottom w:val="single" w:sz="4" w:space="0" w:color="auto"/>
              <w:right w:val="single" w:sz="4" w:space="0" w:color="auto"/>
            </w:tcBorders>
            <w:vAlign w:val="center"/>
            <w:hideMark/>
          </w:tcPr>
          <w:p w:rsidR="008F285F" w:rsidRDefault="008F285F">
            <w:pPr>
              <w:pStyle w:val="TAL"/>
              <w:rPr>
                <w:rFonts w:cs="Arial"/>
                <w:sz w:val="16"/>
                <w:szCs w:val="16"/>
              </w:rPr>
            </w:pPr>
            <w:r>
              <w:rPr>
                <w:rFonts w:cs="Arial"/>
                <w:sz w:val="16"/>
                <w:szCs w:val="16"/>
              </w:rPr>
              <w:t>E-UTRA Band 11, 18, 19, 21</w:t>
            </w:r>
          </w:p>
        </w:tc>
        <w:tc>
          <w:tcPr>
            <w:tcW w:w="890" w:type="dxa"/>
            <w:gridSpan w:val="2"/>
            <w:tcBorders>
              <w:top w:val="nil"/>
              <w:left w:val="nil"/>
              <w:bottom w:val="single" w:sz="4" w:space="0" w:color="auto"/>
              <w:right w:val="single" w:sz="4" w:space="0" w:color="auto"/>
            </w:tcBorders>
            <w:vAlign w:val="center"/>
            <w:hideMark/>
          </w:tcPr>
          <w:p w:rsidR="008F285F" w:rsidRDefault="008F285F">
            <w:pPr>
              <w:pStyle w:val="TAR"/>
              <w:rPr>
                <w:rFonts w:cs="Arial"/>
                <w:sz w:val="16"/>
                <w:szCs w:val="16"/>
              </w:rPr>
            </w:pPr>
            <w:r>
              <w:rPr>
                <w:rFonts w:cs="Arial"/>
                <w:sz w:val="16"/>
                <w:szCs w:val="16"/>
              </w:rPr>
              <w:t>F</w:t>
            </w:r>
            <w:r>
              <w:rPr>
                <w:rFonts w:cs="Arial"/>
                <w:sz w:val="16"/>
                <w:szCs w:val="16"/>
                <w:vertAlign w:val="subscript"/>
              </w:rPr>
              <w:t>DL_low</w:t>
            </w:r>
            <w:r>
              <w:rPr>
                <w:rFonts w:cs="Arial"/>
                <w:sz w:val="16"/>
                <w:szCs w:val="16"/>
              </w:rPr>
              <w:t xml:space="preserve"> </w:t>
            </w:r>
          </w:p>
        </w:tc>
        <w:tc>
          <w:tcPr>
            <w:tcW w:w="286" w:type="dxa"/>
            <w:gridSpan w:val="2"/>
            <w:tcBorders>
              <w:top w:val="nil"/>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vAlign w:val="center"/>
            <w:hideMark/>
          </w:tcPr>
          <w:p w:rsidR="008F285F" w:rsidRDefault="008F285F">
            <w:pPr>
              <w:pStyle w:val="TAL"/>
              <w:rPr>
                <w:rFonts w:cs="Arial"/>
                <w:sz w:val="16"/>
                <w:szCs w:val="16"/>
              </w:rPr>
            </w:pPr>
            <w:r>
              <w:rPr>
                <w:rFonts w:cs="Arial"/>
                <w:sz w:val="16"/>
                <w:szCs w:val="16"/>
              </w:rPr>
              <w:t>F</w:t>
            </w:r>
            <w:r>
              <w:rPr>
                <w:rFonts w:cs="Arial"/>
                <w:sz w:val="16"/>
                <w:szCs w:val="16"/>
                <w:vertAlign w:val="subscript"/>
              </w:rPr>
              <w:t>DL_high</w:t>
            </w:r>
          </w:p>
        </w:tc>
        <w:tc>
          <w:tcPr>
            <w:tcW w:w="1071" w:type="dxa"/>
            <w:tcBorders>
              <w:top w:val="nil"/>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rPr>
              <w:t>-50</w:t>
            </w:r>
          </w:p>
        </w:tc>
        <w:tc>
          <w:tcPr>
            <w:tcW w:w="927" w:type="dxa"/>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rPr>
            </w:pPr>
            <w:r>
              <w:rPr>
                <w:rFonts w:cs="Arial"/>
                <w:sz w:val="16"/>
                <w:szCs w:val="16"/>
              </w:rPr>
              <w:t>1</w:t>
            </w:r>
          </w:p>
        </w:tc>
        <w:tc>
          <w:tcPr>
            <w:tcW w:w="872" w:type="dxa"/>
            <w:gridSpan w:val="2"/>
            <w:tcBorders>
              <w:top w:val="nil"/>
              <w:left w:val="nil"/>
              <w:bottom w:val="single" w:sz="4" w:space="0" w:color="auto"/>
              <w:right w:val="single" w:sz="4" w:space="0" w:color="auto"/>
            </w:tcBorders>
            <w:noWrap/>
            <w:vAlign w:val="center"/>
            <w:hideMark/>
          </w:tcPr>
          <w:p w:rsidR="008F285F" w:rsidRDefault="008F285F">
            <w:pPr>
              <w:keepNext/>
              <w:keepLines/>
              <w:overflowPunct w:val="0"/>
              <w:autoSpaceDE w:val="0"/>
              <w:autoSpaceDN w:val="0"/>
              <w:adjustRightInd w:val="0"/>
              <w:jc w:val="center"/>
              <w:rPr>
                <w:rFonts w:ascii="Arial" w:hAnsi="Arial" w:cs="Arial"/>
                <w:sz w:val="16"/>
                <w:szCs w:val="16"/>
                <w:lang w:eastAsia="ko-KR"/>
              </w:rPr>
            </w:pPr>
            <w:r>
              <w:rPr>
                <w:rFonts w:ascii="Arial" w:hAnsi="Arial" w:cs="Arial"/>
                <w:sz w:val="16"/>
                <w:szCs w:val="16"/>
              </w:rPr>
              <w:t>10</w:t>
            </w:r>
          </w:p>
        </w:tc>
      </w:tr>
      <w:tr w:rsidR="008F285F" w:rsidTr="008F285F">
        <w:trPr>
          <w:trHeight w:val="225"/>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rsidR="008F285F" w:rsidRDefault="008F285F">
            <w:pPr>
              <w:spacing w:after="0"/>
              <w:rPr>
                <w:rFonts w:ascii="Arial" w:hAnsi="Arial" w:cs="Arial"/>
                <w:sz w:val="18"/>
                <w:szCs w:val="18"/>
              </w:rPr>
            </w:pPr>
          </w:p>
        </w:tc>
        <w:tc>
          <w:tcPr>
            <w:tcW w:w="2564" w:type="dxa"/>
            <w:gridSpan w:val="2"/>
            <w:tcBorders>
              <w:top w:val="nil"/>
              <w:left w:val="nil"/>
              <w:bottom w:val="single" w:sz="4" w:space="0" w:color="auto"/>
              <w:right w:val="single" w:sz="4" w:space="0" w:color="auto"/>
            </w:tcBorders>
            <w:vAlign w:val="center"/>
            <w:hideMark/>
          </w:tcPr>
          <w:p w:rsidR="008F285F" w:rsidRDefault="008F285F">
            <w:pPr>
              <w:pStyle w:val="TAL"/>
              <w:rPr>
                <w:rFonts w:cs="Arial"/>
                <w:sz w:val="16"/>
                <w:szCs w:val="16"/>
              </w:rPr>
            </w:pPr>
            <w:r>
              <w:rPr>
                <w:rFonts w:cs="Arial"/>
                <w:sz w:val="16"/>
                <w:szCs w:val="16"/>
              </w:rPr>
              <w:t>Frequency range</w:t>
            </w:r>
          </w:p>
        </w:tc>
        <w:tc>
          <w:tcPr>
            <w:tcW w:w="890" w:type="dxa"/>
            <w:gridSpan w:val="2"/>
            <w:tcBorders>
              <w:top w:val="nil"/>
              <w:left w:val="nil"/>
              <w:bottom w:val="single" w:sz="4" w:space="0" w:color="auto"/>
              <w:right w:val="single" w:sz="4" w:space="0" w:color="auto"/>
            </w:tcBorders>
            <w:vAlign w:val="center"/>
            <w:hideMark/>
          </w:tcPr>
          <w:p w:rsidR="008F285F" w:rsidRDefault="008F285F">
            <w:pPr>
              <w:pStyle w:val="TAR"/>
              <w:rPr>
                <w:rFonts w:cs="Arial"/>
                <w:sz w:val="16"/>
                <w:szCs w:val="16"/>
              </w:rPr>
            </w:pPr>
            <w:r>
              <w:rPr>
                <w:rFonts w:cs="Arial"/>
                <w:sz w:val="16"/>
                <w:szCs w:val="16"/>
              </w:rPr>
              <w:t>1884.5</w:t>
            </w:r>
          </w:p>
        </w:tc>
        <w:tc>
          <w:tcPr>
            <w:tcW w:w="286" w:type="dxa"/>
            <w:gridSpan w:val="2"/>
            <w:tcBorders>
              <w:top w:val="nil"/>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vAlign w:val="center"/>
            <w:hideMark/>
          </w:tcPr>
          <w:p w:rsidR="008F285F" w:rsidRDefault="008F285F">
            <w:pPr>
              <w:pStyle w:val="TAL"/>
              <w:rPr>
                <w:rFonts w:cs="Arial"/>
                <w:sz w:val="16"/>
                <w:szCs w:val="16"/>
              </w:rPr>
            </w:pPr>
            <w:r>
              <w:rPr>
                <w:rFonts w:cs="Arial"/>
                <w:sz w:val="16"/>
                <w:szCs w:val="16"/>
              </w:rPr>
              <w:t>1915.7</w:t>
            </w:r>
          </w:p>
        </w:tc>
        <w:tc>
          <w:tcPr>
            <w:tcW w:w="1071" w:type="dxa"/>
            <w:tcBorders>
              <w:top w:val="nil"/>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rPr>
              <w:t>-41</w:t>
            </w:r>
          </w:p>
        </w:tc>
        <w:tc>
          <w:tcPr>
            <w:tcW w:w="927" w:type="dxa"/>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rPr>
            </w:pPr>
            <w:r>
              <w:rPr>
                <w:rFonts w:cs="Arial"/>
                <w:sz w:val="16"/>
                <w:szCs w:val="16"/>
              </w:rPr>
              <w:t>0.3</w:t>
            </w:r>
          </w:p>
        </w:tc>
        <w:tc>
          <w:tcPr>
            <w:tcW w:w="872" w:type="dxa"/>
            <w:gridSpan w:val="2"/>
            <w:tcBorders>
              <w:top w:val="nil"/>
              <w:left w:val="nil"/>
              <w:bottom w:val="single" w:sz="4" w:space="0" w:color="auto"/>
              <w:right w:val="single" w:sz="4" w:space="0" w:color="auto"/>
            </w:tcBorders>
            <w:noWrap/>
            <w:vAlign w:val="center"/>
            <w:hideMark/>
          </w:tcPr>
          <w:p w:rsidR="008F285F" w:rsidRDefault="008F285F">
            <w:pPr>
              <w:keepNext/>
              <w:keepLines/>
              <w:overflowPunct w:val="0"/>
              <w:autoSpaceDE w:val="0"/>
              <w:autoSpaceDN w:val="0"/>
              <w:adjustRightInd w:val="0"/>
              <w:jc w:val="center"/>
              <w:rPr>
                <w:rFonts w:ascii="Arial" w:hAnsi="Arial" w:cs="Arial"/>
                <w:sz w:val="16"/>
                <w:szCs w:val="16"/>
                <w:lang w:eastAsia="ko-KR"/>
              </w:rPr>
            </w:pPr>
            <w:r>
              <w:rPr>
                <w:rFonts w:ascii="Arial" w:hAnsi="Arial" w:cs="Arial"/>
                <w:sz w:val="16"/>
                <w:szCs w:val="16"/>
              </w:rPr>
              <w:t>10</w:t>
            </w:r>
          </w:p>
        </w:tc>
      </w:tr>
      <w:tr w:rsidR="008F285F" w:rsidTr="008F285F">
        <w:trPr>
          <w:trHeight w:val="225"/>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rsidR="008F285F" w:rsidRDefault="008F285F">
            <w:pPr>
              <w:spacing w:after="0"/>
              <w:rPr>
                <w:rFonts w:ascii="Arial" w:hAnsi="Arial" w:cs="Arial"/>
                <w:sz w:val="18"/>
                <w:szCs w:val="18"/>
              </w:rPr>
            </w:pPr>
          </w:p>
        </w:tc>
        <w:tc>
          <w:tcPr>
            <w:tcW w:w="2564" w:type="dxa"/>
            <w:gridSpan w:val="2"/>
            <w:tcBorders>
              <w:top w:val="nil"/>
              <w:left w:val="nil"/>
              <w:bottom w:val="single" w:sz="4" w:space="0" w:color="auto"/>
              <w:right w:val="single" w:sz="4" w:space="0" w:color="auto"/>
            </w:tcBorders>
            <w:vAlign w:val="center"/>
            <w:hideMark/>
          </w:tcPr>
          <w:p w:rsidR="008F285F" w:rsidRDefault="008F285F">
            <w:pPr>
              <w:pStyle w:val="TAL"/>
              <w:rPr>
                <w:rFonts w:cs="Arial"/>
                <w:sz w:val="16"/>
                <w:szCs w:val="16"/>
              </w:rPr>
            </w:pPr>
            <w:r>
              <w:rPr>
                <w:rFonts w:cs="Arial"/>
                <w:sz w:val="16"/>
                <w:szCs w:val="16"/>
              </w:rPr>
              <w:t>Frequency range</w:t>
            </w:r>
          </w:p>
        </w:tc>
        <w:tc>
          <w:tcPr>
            <w:tcW w:w="890" w:type="dxa"/>
            <w:gridSpan w:val="2"/>
            <w:tcBorders>
              <w:top w:val="nil"/>
              <w:left w:val="nil"/>
              <w:bottom w:val="single" w:sz="4" w:space="0" w:color="auto"/>
              <w:right w:val="single" w:sz="4" w:space="0" w:color="auto"/>
            </w:tcBorders>
            <w:vAlign w:val="center"/>
            <w:hideMark/>
          </w:tcPr>
          <w:p w:rsidR="008F285F" w:rsidRDefault="008F285F">
            <w:pPr>
              <w:pStyle w:val="TAR"/>
              <w:rPr>
                <w:rFonts w:cs="Arial"/>
                <w:sz w:val="16"/>
                <w:szCs w:val="16"/>
              </w:rPr>
            </w:pPr>
            <w:r>
              <w:rPr>
                <w:rFonts w:cs="Arial"/>
                <w:sz w:val="16"/>
                <w:szCs w:val="16"/>
              </w:rPr>
              <w:t>470</w:t>
            </w:r>
          </w:p>
        </w:tc>
        <w:tc>
          <w:tcPr>
            <w:tcW w:w="286" w:type="dxa"/>
            <w:gridSpan w:val="2"/>
            <w:tcBorders>
              <w:top w:val="nil"/>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vAlign w:val="center"/>
            <w:hideMark/>
          </w:tcPr>
          <w:p w:rsidR="008F285F" w:rsidRDefault="008F285F">
            <w:pPr>
              <w:pStyle w:val="TAL"/>
              <w:rPr>
                <w:rFonts w:cs="Arial"/>
                <w:sz w:val="16"/>
                <w:szCs w:val="16"/>
              </w:rPr>
            </w:pPr>
            <w:r>
              <w:rPr>
                <w:rFonts w:cs="Arial"/>
                <w:sz w:val="16"/>
                <w:szCs w:val="16"/>
              </w:rPr>
              <w:t>710</w:t>
            </w:r>
          </w:p>
        </w:tc>
        <w:tc>
          <w:tcPr>
            <w:tcW w:w="1071" w:type="dxa"/>
            <w:tcBorders>
              <w:top w:val="nil"/>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rPr>
              <w:t>-26.2</w:t>
            </w:r>
          </w:p>
        </w:tc>
        <w:tc>
          <w:tcPr>
            <w:tcW w:w="927" w:type="dxa"/>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rPr>
            </w:pPr>
            <w:r>
              <w:rPr>
                <w:rFonts w:cs="Arial"/>
                <w:sz w:val="16"/>
                <w:szCs w:val="16"/>
              </w:rPr>
              <w:t>6</w:t>
            </w:r>
          </w:p>
        </w:tc>
        <w:tc>
          <w:tcPr>
            <w:tcW w:w="872" w:type="dxa"/>
            <w:gridSpan w:val="2"/>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lang w:eastAsia="ja-JP"/>
              </w:rPr>
            </w:pPr>
            <w:r>
              <w:rPr>
                <w:rFonts w:cs="Arial"/>
                <w:sz w:val="16"/>
                <w:szCs w:val="16"/>
                <w:lang w:eastAsia="ja-JP"/>
              </w:rPr>
              <w:t>23</w:t>
            </w:r>
          </w:p>
        </w:tc>
      </w:tr>
      <w:tr w:rsidR="008F285F" w:rsidTr="008F285F">
        <w:trPr>
          <w:trHeight w:val="225"/>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rsidR="008F285F" w:rsidRDefault="008F285F">
            <w:pPr>
              <w:spacing w:after="0"/>
              <w:rPr>
                <w:rFonts w:ascii="Arial" w:hAnsi="Arial" w:cs="Arial"/>
                <w:sz w:val="18"/>
                <w:szCs w:val="18"/>
              </w:rPr>
            </w:pPr>
          </w:p>
        </w:tc>
        <w:tc>
          <w:tcPr>
            <w:tcW w:w="2564" w:type="dxa"/>
            <w:gridSpan w:val="2"/>
            <w:tcBorders>
              <w:top w:val="nil"/>
              <w:left w:val="nil"/>
              <w:bottom w:val="single" w:sz="4" w:space="0" w:color="auto"/>
              <w:right w:val="single" w:sz="4" w:space="0" w:color="auto"/>
            </w:tcBorders>
            <w:vAlign w:val="center"/>
            <w:hideMark/>
          </w:tcPr>
          <w:p w:rsidR="008F285F" w:rsidRDefault="008F285F">
            <w:pPr>
              <w:pStyle w:val="TAL"/>
              <w:rPr>
                <w:rFonts w:cs="Arial"/>
                <w:sz w:val="16"/>
                <w:szCs w:val="16"/>
              </w:rPr>
            </w:pPr>
            <w:r>
              <w:rPr>
                <w:rFonts w:cs="Arial"/>
                <w:sz w:val="16"/>
                <w:szCs w:val="16"/>
              </w:rPr>
              <w:t>Frequency range</w:t>
            </w:r>
          </w:p>
        </w:tc>
        <w:tc>
          <w:tcPr>
            <w:tcW w:w="890" w:type="dxa"/>
            <w:gridSpan w:val="2"/>
            <w:tcBorders>
              <w:top w:val="nil"/>
              <w:left w:val="nil"/>
              <w:bottom w:val="single" w:sz="4" w:space="0" w:color="auto"/>
              <w:right w:val="single" w:sz="4" w:space="0" w:color="auto"/>
            </w:tcBorders>
            <w:vAlign w:val="center"/>
            <w:hideMark/>
          </w:tcPr>
          <w:p w:rsidR="008F285F" w:rsidRDefault="008F285F">
            <w:pPr>
              <w:pStyle w:val="TAR"/>
              <w:rPr>
                <w:rFonts w:cs="Arial"/>
                <w:sz w:val="16"/>
                <w:szCs w:val="16"/>
              </w:rPr>
            </w:pPr>
            <w:r>
              <w:rPr>
                <w:rFonts w:cs="Arial"/>
                <w:sz w:val="16"/>
                <w:szCs w:val="16"/>
              </w:rPr>
              <w:t>758</w:t>
            </w:r>
          </w:p>
        </w:tc>
        <w:tc>
          <w:tcPr>
            <w:tcW w:w="286" w:type="dxa"/>
            <w:gridSpan w:val="2"/>
            <w:tcBorders>
              <w:top w:val="nil"/>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vAlign w:val="center"/>
            <w:hideMark/>
          </w:tcPr>
          <w:p w:rsidR="008F285F" w:rsidRDefault="008F285F">
            <w:pPr>
              <w:pStyle w:val="TAL"/>
              <w:rPr>
                <w:rFonts w:cs="Arial"/>
                <w:sz w:val="16"/>
                <w:szCs w:val="16"/>
              </w:rPr>
            </w:pPr>
            <w:r>
              <w:rPr>
                <w:rFonts w:cs="Arial"/>
                <w:sz w:val="16"/>
                <w:szCs w:val="16"/>
              </w:rPr>
              <w:t>773</w:t>
            </w:r>
          </w:p>
        </w:tc>
        <w:tc>
          <w:tcPr>
            <w:tcW w:w="1071" w:type="dxa"/>
            <w:tcBorders>
              <w:top w:val="nil"/>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rPr>
              <w:t>-32</w:t>
            </w:r>
          </w:p>
        </w:tc>
        <w:tc>
          <w:tcPr>
            <w:tcW w:w="927" w:type="dxa"/>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rPr>
            </w:pPr>
            <w:r>
              <w:rPr>
                <w:rFonts w:cs="Arial"/>
                <w:sz w:val="16"/>
                <w:szCs w:val="16"/>
              </w:rPr>
              <w:t>1</w:t>
            </w:r>
          </w:p>
        </w:tc>
        <w:tc>
          <w:tcPr>
            <w:tcW w:w="872" w:type="dxa"/>
            <w:gridSpan w:val="2"/>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lang w:eastAsia="ja-JP"/>
              </w:rPr>
            </w:pPr>
            <w:r>
              <w:rPr>
                <w:rFonts w:cs="Arial"/>
                <w:sz w:val="16"/>
                <w:szCs w:val="16"/>
                <w:lang w:eastAsia="ja-JP"/>
              </w:rPr>
              <w:t>3</w:t>
            </w:r>
          </w:p>
        </w:tc>
      </w:tr>
      <w:tr w:rsidR="008F285F" w:rsidTr="008F285F">
        <w:trPr>
          <w:trHeight w:val="225"/>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rsidR="008F285F" w:rsidRDefault="008F285F">
            <w:pPr>
              <w:spacing w:after="0"/>
              <w:rPr>
                <w:rFonts w:ascii="Arial" w:hAnsi="Arial" w:cs="Arial"/>
                <w:sz w:val="18"/>
                <w:szCs w:val="18"/>
              </w:rPr>
            </w:pPr>
          </w:p>
        </w:tc>
        <w:tc>
          <w:tcPr>
            <w:tcW w:w="2564" w:type="dxa"/>
            <w:gridSpan w:val="2"/>
            <w:tcBorders>
              <w:top w:val="nil"/>
              <w:left w:val="nil"/>
              <w:bottom w:val="single" w:sz="4" w:space="0" w:color="auto"/>
              <w:right w:val="single" w:sz="4" w:space="0" w:color="auto"/>
            </w:tcBorders>
            <w:vAlign w:val="center"/>
            <w:hideMark/>
          </w:tcPr>
          <w:p w:rsidR="008F285F" w:rsidRDefault="008F285F">
            <w:pPr>
              <w:pStyle w:val="TAL"/>
              <w:rPr>
                <w:rFonts w:cs="Arial"/>
                <w:sz w:val="16"/>
                <w:szCs w:val="16"/>
              </w:rPr>
            </w:pPr>
            <w:r>
              <w:rPr>
                <w:rFonts w:cs="Arial"/>
                <w:sz w:val="16"/>
                <w:szCs w:val="16"/>
              </w:rPr>
              <w:t>Frequency range</w:t>
            </w:r>
          </w:p>
        </w:tc>
        <w:tc>
          <w:tcPr>
            <w:tcW w:w="890" w:type="dxa"/>
            <w:gridSpan w:val="2"/>
            <w:tcBorders>
              <w:top w:val="nil"/>
              <w:left w:val="nil"/>
              <w:bottom w:val="single" w:sz="4" w:space="0" w:color="auto"/>
              <w:right w:val="single" w:sz="4" w:space="0" w:color="auto"/>
            </w:tcBorders>
            <w:vAlign w:val="center"/>
            <w:hideMark/>
          </w:tcPr>
          <w:p w:rsidR="008F285F" w:rsidRDefault="008F285F">
            <w:pPr>
              <w:pStyle w:val="TAR"/>
              <w:rPr>
                <w:rFonts w:cs="Arial"/>
                <w:sz w:val="16"/>
                <w:szCs w:val="16"/>
              </w:rPr>
            </w:pPr>
            <w:r>
              <w:rPr>
                <w:rFonts w:cs="Arial"/>
                <w:sz w:val="16"/>
                <w:szCs w:val="16"/>
              </w:rPr>
              <w:t>773</w:t>
            </w:r>
          </w:p>
        </w:tc>
        <w:tc>
          <w:tcPr>
            <w:tcW w:w="286" w:type="dxa"/>
            <w:gridSpan w:val="2"/>
            <w:tcBorders>
              <w:top w:val="nil"/>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vAlign w:val="center"/>
            <w:hideMark/>
          </w:tcPr>
          <w:p w:rsidR="008F285F" w:rsidRDefault="008F285F">
            <w:pPr>
              <w:pStyle w:val="TAL"/>
              <w:rPr>
                <w:rFonts w:cs="Arial"/>
                <w:sz w:val="16"/>
                <w:szCs w:val="16"/>
              </w:rPr>
            </w:pPr>
            <w:r>
              <w:rPr>
                <w:rFonts w:cs="Arial"/>
                <w:sz w:val="16"/>
                <w:szCs w:val="16"/>
              </w:rPr>
              <w:t>803</w:t>
            </w:r>
          </w:p>
        </w:tc>
        <w:tc>
          <w:tcPr>
            <w:tcW w:w="1071" w:type="dxa"/>
            <w:tcBorders>
              <w:top w:val="nil"/>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rPr>
              <w:t>-50</w:t>
            </w:r>
          </w:p>
        </w:tc>
        <w:tc>
          <w:tcPr>
            <w:tcW w:w="927" w:type="dxa"/>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rPr>
            </w:pPr>
            <w:r>
              <w:rPr>
                <w:rFonts w:cs="Arial"/>
                <w:sz w:val="16"/>
                <w:szCs w:val="16"/>
              </w:rPr>
              <w:t>1</w:t>
            </w:r>
          </w:p>
        </w:tc>
        <w:tc>
          <w:tcPr>
            <w:tcW w:w="872" w:type="dxa"/>
            <w:gridSpan w:val="2"/>
            <w:tcBorders>
              <w:top w:val="nil"/>
              <w:left w:val="nil"/>
              <w:bottom w:val="single" w:sz="4" w:space="0" w:color="auto"/>
              <w:right w:val="single" w:sz="4" w:space="0" w:color="auto"/>
            </w:tcBorders>
            <w:noWrap/>
            <w:vAlign w:val="center"/>
          </w:tcPr>
          <w:p w:rsidR="008F285F" w:rsidRDefault="008F285F">
            <w:pPr>
              <w:pStyle w:val="TAC"/>
              <w:rPr>
                <w:rFonts w:cs="Arial"/>
                <w:sz w:val="16"/>
                <w:szCs w:val="16"/>
              </w:rPr>
            </w:pPr>
          </w:p>
        </w:tc>
      </w:tr>
      <w:tr w:rsidR="008F285F" w:rsidTr="008F285F">
        <w:trPr>
          <w:trHeight w:val="225"/>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rsidR="008F285F" w:rsidRDefault="008F285F">
            <w:pPr>
              <w:spacing w:after="0"/>
              <w:rPr>
                <w:rFonts w:ascii="Arial" w:hAnsi="Arial" w:cs="Arial"/>
                <w:sz w:val="18"/>
                <w:szCs w:val="18"/>
              </w:rPr>
            </w:pPr>
          </w:p>
        </w:tc>
        <w:tc>
          <w:tcPr>
            <w:tcW w:w="2564" w:type="dxa"/>
            <w:gridSpan w:val="2"/>
            <w:tcBorders>
              <w:top w:val="nil"/>
              <w:left w:val="nil"/>
              <w:bottom w:val="single" w:sz="4" w:space="0" w:color="auto"/>
              <w:right w:val="single" w:sz="4" w:space="0" w:color="auto"/>
            </w:tcBorders>
            <w:vAlign w:val="center"/>
            <w:hideMark/>
          </w:tcPr>
          <w:p w:rsidR="008F285F" w:rsidRDefault="008F285F">
            <w:pPr>
              <w:pStyle w:val="TAL"/>
              <w:rPr>
                <w:rFonts w:cs="Arial"/>
                <w:sz w:val="16"/>
                <w:szCs w:val="16"/>
              </w:rPr>
            </w:pPr>
            <w:r>
              <w:rPr>
                <w:rFonts w:cs="Arial"/>
                <w:sz w:val="16"/>
                <w:szCs w:val="16"/>
              </w:rPr>
              <w:t>Frequency range</w:t>
            </w:r>
          </w:p>
        </w:tc>
        <w:tc>
          <w:tcPr>
            <w:tcW w:w="890" w:type="dxa"/>
            <w:gridSpan w:val="2"/>
            <w:tcBorders>
              <w:top w:val="nil"/>
              <w:left w:val="nil"/>
              <w:bottom w:val="single" w:sz="4" w:space="0" w:color="auto"/>
              <w:right w:val="single" w:sz="4" w:space="0" w:color="auto"/>
            </w:tcBorders>
            <w:vAlign w:val="center"/>
            <w:hideMark/>
          </w:tcPr>
          <w:p w:rsidR="008F285F" w:rsidRDefault="008F285F">
            <w:pPr>
              <w:pStyle w:val="TAR"/>
              <w:rPr>
                <w:rFonts w:cs="Arial"/>
                <w:sz w:val="16"/>
                <w:szCs w:val="16"/>
              </w:rPr>
            </w:pPr>
            <w:r>
              <w:rPr>
                <w:rFonts w:cs="Arial"/>
                <w:sz w:val="16"/>
                <w:szCs w:val="16"/>
              </w:rPr>
              <w:t>1884.5</w:t>
            </w:r>
          </w:p>
        </w:tc>
        <w:tc>
          <w:tcPr>
            <w:tcW w:w="286" w:type="dxa"/>
            <w:gridSpan w:val="2"/>
            <w:tcBorders>
              <w:top w:val="nil"/>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vAlign w:val="center"/>
            <w:hideMark/>
          </w:tcPr>
          <w:p w:rsidR="008F285F" w:rsidRDefault="008F285F">
            <w:pPr>
              <w:pStyle w:val="TAL"/>
              <w:rPr>
                <w:rFonts w:cs="Arial"/>
                <w:sz w:val="16"/>
                <w:szCs w:val="16"/>
              </w:rPr>
            </w:pPr>
            <w:r>
              <w:rPr>
                <w:rFonts w:cs="Arial"/>
                <w:sz w:val="16"/>
                <w:szCs w:val="16"/>
              </w:rPr>
              <w:t>1915.7</w:t>
            </w:r>
          </w:p>
        </w:tc>
        <w:tc>
          <w:tcPr>
            <w:tcW w:w="1071" w:type="dxa"/>
            <w:tcBorders>
              <w:top w:val="nil"/>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rPr>
              <w:t>-41</w:t>
            </w:r>
          </w:p>
        </w:tc>
        <w:tc>
          <w:tcPr>
            <w:tcW w:w="927" w:type="dxa"/>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rPr>
            </w:pPr>
            <w:r>
              <w:rPr>
                <w:rFonts w:cs="Arial"/>
                <w:sz w:val="16"/>
                <w:szCs w:val="16"/>
              </w:rPr>
              <w:t>0.3</w:t>
            </w:r>
          </w:p>
        </w:tc>
        <w:tc>
          <w:tcPr>
            <w:tcW w:w="872" w:type="dxa"/>
            <w:gridSpan w:val="2"/>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lang w:eastAsia="ja-JP"/>
              </w:rPr>
            </w:pPr>
            <w:r>
              <w:rPr>
                <w:rFonts w:cs="Arial"/>
                <w:sz w:val="16"/>
                <w:szCs w:val="16"/>
                <w:lang w:eastAsia="ja-JP"/>
              </w:rPr>
              <w:t>4</w:t>
            </w:r>
            <w:r>
              <w:rPr>
                <w:rFonts w:cs="Arial"/>
                <w:sz w:val="16"/>
                <w:szCs w:val="16"/>
              </w:rPr>
              <w:t xml:space="preserve">, </w:t>
            </w:r>
            <w:r>
              <w:rPr>
                <w:rFonts w:cs="Arial"/>
                <w:sz w:val="16"/>
                <w:szCs w:val="16"/>
                <w:lang w:eastAsia="ja-JP"/>
              </w:rPr>
              <w:t>5</w:t>
            </w:r>
          </w:p>
        </w:tc>
      </w:tr>
      <w:tr w:rsidR="008F285F" w:rsidTr="008F285F">
        <w:trPr>
          <w:trHeight w:val="225"/>
          <w:jc w:val="center"/>
        </w:trPr>
        <w:tc>
          <w:tcPr>
            <w:tcW w:w="1484" w:type="dxa"/>
            <w:vMerge w:val="restart"/>
            <w:tcBorders>
              <w:top w:val="nil"/>
              <w:left w:val="single" w:sz="4" w:space="0" w:color="auto"/>
              <w:bottom w:val="single" w:sz="4" w:space="0" w:color="auto"/>
              <w:right w:val="single" w:sz="4" w:space="0" w:color="auto"/>
            </w:tcBorders>
            <w:hideMark/>
          </w:tcPr>
          <w:p w:rsidR="008F285F" w:rsidRDefault="008F285F">
            <w:pPr>
              <w:pStyle w:val="TAC"/>
              <w:rPr>
                <w:rFonts w:eastAsia="SimSun" w:cs="Arial"/>
                <w:lang w:eastAsia="zh-CN"/>
              </w:rPr>
            </w:pPr>
            <w:r>
              <w:rPr>
                <w:rFonts w:eastAsia="SimSun" w:cs="Arial"/>
                <w:lang w:eastAsia="zh-CN"/>
              </w:rPr>
              <w:t>CA_3A-40A</w:t>
            </w:r>
          </w:p>
        </w:tc>
        <w:tc>
          <w:tcPr>
            <w:tcW w:w="2564" w:type="dxa"/>
            <w:gridSpan w:val="2"/>
            <w:tcBorders>
              <w:top w:val="nil"/>
              <w:left w:val="nil"/>
              <w:bottom w:val="single" w:sz="4" w:space="0" w:color="auto"/>
              <w:right w:val="single" w:sz="4" w:space="0" w:color="auto"/>
            </w:tcBorders>
            <w:vAlign w:val="center"/>
            <w:hideMark/>
          </w:tcPr>
          <w:p w:rsidR="008F285F" w:rsidRDefault="008F285F">
            <w:pPr>
              <w:pStyle w:val="TAL"/>
              <w:rPr>
                <w:rFonts w:eastAsia="SimSun" w:cs="Arial"/>
                <w:sz w:val="16"/>
                <w:szCs w:val="16"/>
                <w:lang w:eastAsia="zh-CN"/>
              </w:rPr>
            </w:pPr>
            <w:r>
              <w:rPr>
                <w:rFonts w:cs="Arial"/>
                <w:sz w:val="16"/>
                <w:szCs w:val="16"/>
              </w:rPr>
              <w:t>E-UTRA Band</w:t>
            </w:r>
            <w:r>
              <w:rPr>
                <w:rFonts w:eastAsia="SimSun" w:cs="Arial"/>
                <w:sz w:val="16"/>
                <w:szCs w:val="16"/>
                <w:lang w:eastAsia="zh-CN"/>
              </w:rPr>
              <w:t xml:space="preserve"> 1, 5, 7, 8, 20, 26, 27, 28, 31, 32, 33, 34, 38, 39, 41, 43, 44. 45, </w:t>
            </w:r>
            <w:r>
              <w:rPr>
                <w:rFonts w:cs="Arial"/>
                <w:sz w:val="16"/>
                <w:szCs w:val="16"/>
                <w:lang w:eastAsia="ja-JP"/>
              </w:rPr>
              <w:t xml:space="preserve">50, 51, </w:t>
            </w:r>
            <w:r>
              <w:rPr>
                <w:rFonts w:eastAsia="SimSun" w:cs="Arial"/>
                <w:sz w:val="16"/>
                <w:szCs w:val="16"/>
                <w:lang w:eastAsia="zh-CN"/>
              </w:rPr>
              <w:t>65, 67, 68, 69</w:t>
            </w:r>
            <w:r>
              <w:rPr>
                <w:rFonts w:cs="Arial"/>
                <w:sz w:val="16"/>
                <w:szCs w:val="16"/>
                <w:lang w:eastAsia="ko-KR"/>
              </w:rPr>
              <w:t>, 72, 73, 75, 76</w:t>
            </w:r>
          </w:p>
        </w:tc>
        <w:tc>
          <w:tcPr>
            <w:tcW w:w="890" w:type="dxa"/>
            <w:gridSpan w:val="2"/>
            <w:tcBorders>
              <w:top w:val="nil"/>
              <w:left w:val="nil"/>
              <w:bottom w:val="single" w:sz="4" w:space="0" w:color="auto"/>
              <w:right w:val="single" w:sz="4" w:space="0" w:color="auto"/>
            </w:tcBorders>
            <w:vAlign w:val="center"/>
            <w:hideMark/>
          </w:tcPr>
          <w:p w:rsidR="008F285F" w:rsidRDefault="008F285F">
            <w:pPr>
              <w:pStyle w:val="TAR"/>
              <w:rPr>
                <w:rFonts w:cs="Arial"/>
                <w:sz w:val="16"/>
                <w:szCs w:val="16"/>
              </w:rPr>
            </w:pPr>
            <w:r>
              <w:rPr>
                <w:rFonts w:cs="Arial"/>
                <w:sz w:val="16"/>
                <w:szCs w:val="16"/>
              </w:rPr>
              <w:t>F</w:t>
            </w:r>
            <w:r>
              <w:rPr>
                <w:rFonts w:cs="Arial"/>
                <w:sz w:val="16"/>
                <w:szCs w:val="16"/>
                <w:vertAlign w:val="subscript"/>
              </w:rPr>
              <w:t>DL_low</w:t>
            </w:r>
            <w:r>
              <w:rPr>
                <w:rFonts w:cs="Arial"/>
                <w:sz w:val="16"/>
                <w:szCs w:val="16"/>
              </w:rPr>
              <w:t xml:space="preserve"> </w:t>
            </w:r>
          </w:p>
        </w:tc>
        <w:tc>
          <w:tcPr>
            <w:tcW w:w="286" w:type="dxa"/>
            <w:gridSpan w:val="2"/>
            <w:tcBorders>
              <w:top w:val="nil"/>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vAlign w:val="center"/>
            <w:hideMark/>
          </w:tcPr>
          <w:p w:rsidR="008F285F" w:rsidRDefault="008F285F">
            <w:pPr>
              <w:pStyle w:val="TAL"/>
              <w:rPr>
                <w:rFonts w:cs="Arial"/>
                <w:sz w:val="16"/>
                <w:szCs w:val="16"/>
              </w:rPr>
            </w:pPr>
            <w:r>
              <w:rPr>
                <w:rFonts w:cs="Arial"/>
                <w:sz w:val="16"/>
                <w:szCs w:val="16"/>
              </w:rPr>
              <w:t>F</w:t>
            </w:r>
            <w:r>
              <w:rPr>
                <w:rFonts w:cs="Arial"/>
                <w:sz w:val="16"/>
                <w:szCs w:val="16"/>
                <w:vertAlign w:val="subscript"/>
              </w:rPr>
              <w:t>DL_high</w:t>
            </w:r>
          </w:p>
        </w:tc>
        <w:tc>
          <w:tcPr>
            <w:tcW w:w="1071" w:type="dxa"/>
            <w:tcBorders>
              <w:top w:val="nil"/>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rPr>
              <w:t>-50</w:t>
            </w:r>
          </w:p>
        </w:tc>
        <w:tc>
          <w:tcPr>
            <w:tcW w:w="927" w:type="dxa"/>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rPr>
            </w:pPr>
            <w:r>
              <w:rPr>
                <w:rFonts w:cs="Arial"/>
                <w:sz w:val="16"/>
                <w:szCs w:val="16"/>
              </w:rPr>
              <w:t>1</w:t>
            </w:r>
          </w:p>
        </w:tc>
        <w:tc>
          <w:tcPr>
            <w:tcW w:w="872" w:type="dxa"/>
            <w:gridSpan w:val="2"/>
            <w:tcBorders>
              <w:top w:val="nil"/>
              <w:left w:val="nil"/>
              <w:bottom w:val="single" w:sz="4" w:space="0" w:color="auto"/>
              <w:right w:val="single" w:sz="4" w:space="0" w:color="auto"/>
            </w:tcBorders>
            <w:noWrap/>
            <w:vAlign w:val="center"/>
          </w:tcPr>
          <w:p w:rsidR="008F285F" w:rsidRDefault="008F285F">
            <w:pPr>
              <w:pStyle w:val="TAC"/>
              <w:rPr>
                <w:rFonts w:cs="Arial"/>
                <w:sz w:val="16"/>
                <w:szCs w:val="16"/>
                <w:lang w:eastAsia="ko-KR"/>
              </w:rPr>
            </w:pPr>
          </w:p>
        </w:tc>
      </w:tr>
      <w:tr w:rsidR="008F285F" w:rsidTr="008F285F">
        <w:trPr>
          <w:trHeight w:val="225"/>
          <w:jc w:val="center"/>
        </w:trPr>
        <w:tc>
          <w:tcPr>
            <w:tcW w:w="8946" w:type="dxa"/>
            <w:vMerge/>
            <w:tcBorders>
              <w:top w:val="nil"/>
              <w:left w:val="single" w:sz="4" w:space="0" w:color="auto"/>
              <w:bottom w:val="single" w:sz="4" w:space="0" w:color="auto"/>
              <w:right w:val="single" w:sz="4" w:space="0" w:color="auto"/>
            </w:tcBorders>
            <w:vAlign w:val="center"/>
            <w:hideMark/>
          </w:tcPr>
          <w:p w:rsidR="008F285F" w:rsidRDefault="008F285F">
            <w:pPr>
              <w:spacing w:after="0"/>
              <w:rPr>
                <w:rFonts w:ascii="Arial" w:eastAsia="SimSun" w:hAnsi="Arial" w:cs="Arial"/>
                <w:sz w:val="18"/>
                <w:lang w:eastAsia="zh-CN"/>
              </w:rPr>
            </w:pPr>
          </w:p>
        </w:tc>
        <w:tc>
          <w:tcPr>
            <w:tcW w:w="2564" w:type="dxa"/>
            <w:gridSpan w:val="2"/>
            <w:tcBorders>
              <w:top w:val="nil"/>
              <w:left w:val="nil"/>
              <w:bottom w:val="single" w:sz="4" w:space="0" w:color="auto"/>
              <w:right w:val="single" w:sz="4" w:space="0" w:color="auto"/>
            </w:tcBorders>
            <w:vAlign w:val="center"/>
            <w:hideMark/>
          </w:tcPr>
          <w:p w:rsidR="008F285F" w:rsidRDefault="008F285F">
            <w:pPr>
              <w:pStyle w:val="TAL"/>
              <w:rPr>
                <w:rFonts w:cs="Arial"/>
                <w:sz w:val="16"/>
                <w:szCs w:val="16"/>
              </w:rPr>
            </w:pPr>
            <w:r>
              <w:rPr>
                <w:rFonts w:cs="Arial"/>
                <w:sz w:val="16"/>
                <w:szCs w:val="16"/>
              </w:rPr>
              <w:t>E-UTRA Band 3</w:t>
            </w:r>
          </w:p>
        </w:tc>
        <w:tc>
          <w:tcPr>
            <w:tcW w:w="890" w:type="dxa"/>
            <w:gridSpan w:val="2"/>
            <w:tcBorders>
              <w:top w:val="nil"/>
              <w:left w:val="nil"/>
              <w:bottom w:val="single" w:sz="4" w:space="0" w:color="auto"/>
              <w:right w:val="single" w:sz="4" w:space="0" w:color="auto"/>
            </w:tcBorders>
            <w:vAlign w:val="center"/>
            <w:hideMark/>
          </w:tcPr>
          <w:p w:rsidR="008F285F" w:rsidRDefault="008F285F">
            <w:pPr>
              <w:pStyle w:val="TAR"/>
              <w:rPr>
                <w:rFonts w:cs="Arial"/>
                <w:sz w:val="16"/>
                <w:szCs w:val="16"/>
              </w:rPr>
            </w:pPr>
            <w:r>
              <w:rPr>
                <w:rFonts w:cs="Arial"/>
                <w:sz w:val="16"/>
                <w:szCs w:val="16"/>
              </w:rPr>
              <w:t>F</w:t>
            </w:r>
            <w:r>
              <w:rPr>
                <w:rFonts w:cs="Arial"/>
                <w:sz w:val="16"/>
                <w:szCs w:val="16"/>
                <w:vertAlign w:val="subscript"/>
              </w:rPr>
              <w:t>DL_low</w:t>
            </w:r>
            <w:r>
              <w:rPr>
                <w:rFonts w:cs="Arial"/>
                <w:sz w:val="16"/>
                <w:szCs w:val="16"/>
              </w:rPr>
              <w:t xml:space="preserve"> </w:t>
            </w:r>
          </w:p>
        </w:tc>
        <w:tc>
          <w:tcPr>
            <w:tcW w:w="286" w:type="dxa"/>
            <w:gridSpan w:val="2"/>
            <w:tcBorders>
              <w:top w:val="nil"/>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vAlign w:val="center"/>
            <w:hideMark/>
          </w:tcPr>
          <w:p w:rsidR="008F285F" w:rsidRDefault="008F285F">
            <w:pPr>
              <w:pStyle w:val="TAL"/>
              <w:rPr>
                <w:rFonts w:cs="Arial"/>
                <w:sz w:val="16"/>
                <w:szCs w:val="16"/>
              </w:rPr>
            </w:pPr>
            <w:r>
              <w:rPr>
                <w:rFonts w:cs="Arial"/>
                <w:sz w:val="16"/>
                <w:szCs w:val="16"/>
              </w:rPr>
              <w:t>F</w:t>
            </w:r>
            <w:r>
              <w:rPr>
                <w:rFonts w:cs="Arial"/>
                <w:sz w:val="16"/>
                <w:szCs w:val="16"/>
                <w:vertAlign w:val="subscript"/>
              </w:rPr>
              <w:t>DL_high</w:t>
            </w:r>
          </w:p>
        </w:tc>
        <w:tc>
          <w:tcPr>
            <w:tcW w:w="1071" w:type="dxa"/>
            <w:tcBorders>
              <w:top w:val="nil"/>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rPr>
              <w:t>-50</w:t>
            </w:r>
          </w:p>
        </w:tc>
        <w:tc>
          <w:tcPr>
            <w:tcW w:w="927" w:type="dxa"/>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rPr>
            </w:pPr>
            <w:r>
              <w:rPr>
                <w:rFonts w:cs="Arial"/>
                <w:sz w:val="16"/>
                <w:szCs w:val="16"/>
              </w:rPr>
              <w:t>1</w:t>
            </w:r>
          </w:p>
        </w:tc>
        <w:tc>
          <w:tcPr>
            <w:tcW w:w="872" w:type="dxa"/>
            <w:gridSpan w:val="2"/>
            <w:tcBorders>
              <w:top w:val="nil"/>
              <w:left w:val="nil"/>
              <w:bottom w:val="single" w:sz="4" w:space="0" w:color="auto"/>
              <w:right w:val="single" w:sz="4" w:space="0" w:color="auto"/>
            </w:tcBorders>
            <w:noWrap/>
            <w:vAlign w:val="center"/>
            <w:hideMark/>
          </w:tcPr>
          <w:p w:rsidR="008F285F" w:rsidRDefault="008F285F">
            <w:pPr>
              <w:pStyle w:val="TAC"/>
              <w:rPr>
                <w:rFonts w:eastAsia="SimSun" w:cs="Arial"/>
                <w:sz w:val="16"/>
                <w:szCs w:val="16"/>
                <w:lang w:eastAsia="zh-CN"/>
              </w:rPr>
            </w:pPr>
            <w:r>
              <w:rPr>
                <w:rFonts w:eastAsia="SimSun" w:cs="Arial"/>
                <w:sz w:val="16"/>
                <w:szCs w:val="16"/>
                <w:lang w:eastAsia="zh-CN"/>
              </w:rPr>
              <w:t>3</w:t>
            </w:r>
          </w:p>
        </w:tc>
      </w:tr>
      <w:tr w:rsidR="008F285F" w:rsidTr="008F285F">
        <w:trPr>
          <w:trHeight w:val="225"/>
          <w:jc w:val="center"/>
        </w:trPr>
        <w:tc>
          <w:tcPr>
            <w:tcW w:w="8946" w:type="dxa"/>
            <w:vMerge/>
            <w:tcBorders>
              <w:top w:val="nil"/>
              <w:left w:val="single" w:sz="4" w:space="0" w:color="auto"/>
              <w:bottom w:val="single" w:sz="4" w:space="0" w:color="auto"/>
              <w:right w:val="single" w:sz="4" w:space="0" w:color="auto"/>
            </w:tcBorders>
            <w:vAlign w:val="center"/>
            <w:hideMark/>
          </w:tcPr>
          <w:p w:rsidR="008F285F" w:rsidRDefault="008F285F">
            <w:pPr>
              <w:spacing w:after="0"/>
              <w:rPr>
                <w:rFonts w:ascii="Arial" w:eastAsia="SimSun" w:hAnsi="Arial" w:cs="Arial"/>
                <w:sz w:val="18"/>
                <w:lang w:eastAsia="zh-CN"/>
              </w:rPr>
            </w:pPr>
          </w:p>
        </w:tc>
        <w:tc>
          <w:tcPr>
            <w:tcW w:w="2564" w:type="dxa"/>
            <w:gridSpan w:val="2"/>
            <w:tcBorders>
              <w:top w:val="nil"/>
              <w:left w:val="nil"/>
              <w:bottom w:val="single" w:sz="4" w:space="0" w:color="auto"/>
              <w:right w:val="single" w:sz="4" w:space="0" w:color="auto"/>
            </w:tcBorders>
            <w:vAlign w:val="center"/>
            <w:hideMark/>
          </w:tcPr>
          <w:p w:rsidR="008F285F" w:rsidRDefault="008F285F">
            <w:pPr>
              <w:pStyle w:val="TAL"/>
              <w:rPr>
                <w:rFonts w:cs="Arial"/>
                <w:sz w:val="16"/>
                <w:szCs w:val="16"/>
              </w:rPr>
            </w:pPr>
            <w:r>
              <w:rPr>
                <w:rFonts w:cs="Arial"/>
                <w:sz w:val="16"/>
                <w:szCs w:val="16"/>
              </w:rPr>
              <w:t>E-UTRA Band 22, 42</w:t>
            </w:r>
            <w:r>
              <w:rPr>
                <w:rFonts w:cs="Arial"/>
                <w:sz w:val="16"/>
                <w:szCs w:val="16"/>
                <w:lang w:eastAsia="ko-KR"/>
              </w:rPr>
              <w:t>, 52</w:t>
            </w:r>
          </w:p>
        </w:tc>
        <w:tc>
          <w:tcPr>
            <w:tcW w:w="890" w:type="dxa"/>
            <w:gridSpan w:val="2"/>
            <w:tcBorders>
              <w:top w:val="nil"/>
              <w:left w:val="nil"/>
              <w:bottom w:val="single" w:sz="4" w:space="0" w:color="auto"/>
              <w:right w:val="single" w:sz="4" w:space="0" w:color="auto"/>
            </w:tcBorders>
            <w:vAlign w:val="center"/>
            <w:hideMark/>
          </w:tcPr>
          <w:p w:rsidR="008F285F" w:rsidRDefault="008F285F">
            <w:pPr>
              <w:pStyle w:val="TAR"/>
              <w:rPr>
                <w:rFonts w:cs="Arial"/>
                <w:sz w:val="16"/>
                <w:szCs w:val="16"/>
              </w:rPr>
            </w:pPr>
            <w:r>
              <w:rPr>
                <w:rFonts w:cs="Arial"/>
                <w:sz w:val="16"/>
                <w:szCs w:val="16"/>
              </w:rPr>
              <w:t>F</w:t>
            </w:r>
            <w:r>
              <w:rPr>
                <w:rFonts w:cs="Arial"/>
                <w:sz w:val="16"/>
                <w:szCs w:val="16"/>
                <w:vertAlign w:val="subscript"/>
              </w:rPr>
              <w:t>DL_low</w:t>
            </w:r>
            <w:r>
              <w:rPr>
                <w:rFonts w:cs="Arial"/>
                <w:sz w:val="16"/>
                <w:szCs w:val="16"/>
              </w:rPr>
              <w:t xml:space="preserve"> </w:t>
            </w:r>
          </w:p>
        </w:tc>
        <w:tc>
          <w:tcPr>
            <w:tcW w:w="286" w:type="dxa"/>
            <w:gridSpan w:val="2"/>
            <w:tcBorders>
              <w:top w:val="nil"/>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vAlign w:val="center"/>
            <w:hideMark/>
          </w:tcPr>
          <w:p w:rsidR="008F285F" w:rsidRDefault="008F285F">
            <w:pPr>
              <w:pStyle w:val="TAL"/>
              <w:rPr>
                <w:rFonts w:cs="Arial"/>
                <w:sz w:val="16"/>
                <w:szCs w:val="16"/>
              </w:rPr>
            </w:pPr>
            <w:r>
              <w:rPr>
                <w:rFonts w:cs="Arial"/>
                <w:sz w:val="16"/>
                <w:szCs w:val="16"/>
              </w:rPr>
              <w:t>F</w:t>
            </w:r>
            <w:r>
              <w:rPr>
                <w:rFonts w:cs="Arial"/>
                <w:sz w:val="16"/>
                <w:szCs w:val="16"/>
                <w:vertAlign w:val="subscript"/>
              </w:rPr>
              <w:t>DL_high</w:t>
            </w:r>
          </w:p>
        </w:tc>
        <w:tc>
          <w:tcPr>
            <w:tcW w:w="1071" w:type="dxa"/>
            <w:tcBorders>
              <w:top w:val="nil"/>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rPr>
              <w:t>-50</w:t>
            </w:r>
          </w:p>
        </w:tc>
        <w:tc>
          <w:tcPr>
            <w:tcW w:w="927" w:type="dxa"/>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rPr>
            </w:pPr>
            <w:r>
              <w:rPr>
                <w:rFonts w:cs="Arial"/>
                <w:sz w:val="16"/>
                <w:szCs w:val="16"/>
              </w:rPr>
              <w:t>1</w:t>
            </w:r>
          </w:p>
        </w:tc>
        <w:tc>
          <w:tcPr>
            <w:tcW w:w="872" w:type="dxa"/>
            <w:gridSpan w:val="2"/>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rPr>
            </w:pPr>
            <w:r>
              <w:rPr>
                <w:rFonts w:cs="Arial"/>
                <w:sz w:val="16"/>
                <w:szCs w:val="16"/>
              </w:rPr>
              <w:t>2</w:t>
            </w:r>
          </w:p>
        </w:tc>
      </w:tr>
      <w:tr w:rsidR="008F285F" w:rsidTr="008F285F">
        <w:trPr>
          <w:trHeight w:val="225"/>
          <w:jc w:val="center"/>
        </w:trPr>
        <w:tc>
          <w:tcPr>
            <w:tcW w:w="8946" w:type="dxa"/>
            <w:vMerge/>
            <w:tcBorders>
              <w:top w:val="nil"/>
              <w:left w:val="single" w:sz="4" w:space="0" w:color="auto"/>
              <w:bottom w:val="single" w:sz="4" w:space="0" w:color="auto"/>
              <w:right w:val="single" w:sz="4" w:space="0" w:color="auto"/>
            </w:tcBorders>
            <w:vAlign w:val="center"/>
            <w:hideMark/>
          </w:tcPr>
          <w:p w:rsidR="008F285F" w:rsidRDefault="008F285F">
            <w:pPr>
              <w:spacing w:after="0"/>
              <w:rPr>
                <w:rFonts w:ascii="Arial" w:eastAsia="SimSun" w:hAnsi="Arial" w:cs="Arial"/>
                <w:sz w:val="18"/>
                <w:lang w:eastAsia="zh-CN"/>
              </w:rPr>
            </w:pPr>
          </w:p>
        </w:tc>
        <w:tc>
          <w:tcPr>
            <w:tcW w:w="2564" w:type="dxa"/>
            <w:gridSpan w:val="2"/>
            <w:tcBorders>
              <w:top w:val="nil"/>
              <w:left w:val="nil"/>
              <w:bottom w:val="single" w:sz="4" w:space="0" w:color="auto"/>
              <w:right w:val="single" w:sz="4" w:space="0" w:color="auto"/>
            </w:tcBorders>
            <w:vAlign w:val="center"/>
            <w:hideMark/>
          </w:tcPr>
          <w:p w:rsidR="008F285F" w:rsidRDefault="008F285F">
            <w:pPr>
              <w:pStyle w:val="TAL"/>
              <w:rPr>
                <w:rFonts w:cs="Arial"/>
                <w:sz w:val="16"/>
                <w:szCs w:val="16"/>
              </w:rPr>
            </w:pPr>
            <w:r>
              <w:rPr>
                <w:rFonts w:cs="Arial"/>
                <w:sz w:val="16"/>
                <w:szCs w:val="16"/>
              </w:rPr>
              <w:t>Frequency range</w:t>
            </w:r>
          </w:p>
        </w:tc>
        <w:tc>
          <w:tcPr>
            <w:tcW w:w="890" w:type="dxa"/>
            <w:gridSpan w:val="2"/>
            <w:tcBorders>
              <w:top w:val="nil"/>
              <w:left w:val="nil"/>
              <w:bottom w:val="single" w:sz="4" w:space="0" w:color="auto"/>
              <w:right w:val="single" w:sz="4" w:space="0" w:color="auto"/>
            </w:tcBorders>
            <w:vAlign w:val="center"/>
            <w:hideMark/>
          </w:tcPr>
          <w:p w:rsidR="008F285F" w:rsidRDefault="008F285F">
            <w:pPr>
              <w:pStyle w:val="TAR"/>
              <w:rPr>
                <w:rFonts w:cs="Arial"/>
                <w:sz w:val="16"/>
                <w:szCs w:val="16"/>
              </w:rPr>
            </w:pPr>
            <w:r>
              <w:rPr>
                <w:rFonts w:cs="Arial"/>
                <w:sz w:val="16"/>
                <w:szCs w:val="16"/>
              </w:rPr>
              <w:t>1884.5</w:t>
            </w:r>
          </w:p>
        </w:tc>
        <w:tc>
          <w:tcPr>
            <w:tcW w:w="286" w:type="dxa"/>
            <w:gridSpan w:val="2"/>
            <w:tcBorders>
              <w:top w:val="nil"/>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vAlign w:val="center"/>
            <w:hideMark/>
          </w:tcPr>
          <w:p w:rsidR="008F285F" w:rsidRDefault="008F285F">
            <w:pPr>
              <w:pStyle w:val="TAL"/>
              <w:rPr>
                <w:rFonts w:cs="Arial"/>
                <w:sz w:val="16"/>
                <w:szCs w:val="16"/>
              </w:rPr>
            </w:pPr>
            <w:r>
              <w:rPr>
                <w:rFonts w:cs="Arial"/>
                <w:sz w:val="16"/>
                <w:szCs w:val="16"/>
              </w:rPr>
              <w:t>1915.7</w:t>
            </w:r>
          </w:p>
        </w:tc>
        <w:tc>
          <w:tcPr>
            <w:tcW w:w="1071" w:type="dxa"/>
            <w:tcBorders>
              <w:top w:val="nil"/>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rPr>
              <w:t>-41</w:t>
            </w:r>
          </w:p>
        </w:tc>
        <w:tc>
          <w:tcPr>
            <w:tcW w:w="927" w:type="dxa"/>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rPr>
            </w:pPr>
            <w:r>
              <w:rPr>
                <w:rFonts w:cs="Arial"/>
                <w:sz w:val="16"/>
                <w:szCs w:val="16"/>
              </w:rPr>
              <w:t>0.3</w:t>
            </w:r>
          </w:p>
        </w:tc>
        <w:tc>
          <w:tcPr>
            <w:tcW w:w="872" w:type="dxa"/>
            <w:gridSpan w:val="2"/>
            <w:tcBorders>
              <w:top w:val="nil"/>
              <w:left w:val="nil"/>
              <w:bottom w:val="single" w:sz="4" w:space="0" w:color="auto"/>
              <w:right w:val="single" w:sz="4" w:space="0" w:color="auto"/>
            </w:tcBorders>
            <w:noWrap/>
            <w:vAlign w:val="center"/>
            <w:hideMark/>
          </w:tcPr>
          <w:p w:rsidR="008F285F" w:rsidRDefault="008F285F">
            <w:pPr>
              <w:pStyle w:val="TAC"/>
              <w:rPr>
                <w:rFonts w:eastAsia="SimSun" w:cs="Arial"/>
                <w:sz w:val="16"/>
                <w:szCs w:val="16"/>
                <w:lang w:eastAsia="zh-CN"/>
              </w:rPr>
            </w:pPr>
            <w:r>
              <w:rPr>
                <w:rFonts w:eastAsia="SimSun" w:cs="Arial"/>
                <w:sz w:val="16"/>
                <w:szCs w:val="16"/>
                <w:lang w:eastAsia="zh-CN"/>
              </w:rPr>
              <w:t>10</w:t>
            </w:r>
          </w:p>
        </w:tc>
      </w:tr>
      <w:tr w:rsidR="008F285F" w:rsidTr="008F285F">
        <w:trPr>
          <w:trHeight w:val="225"/>
          <w:jc w:val="center"/>
        </w:trPr>
        <w:tc>
          <w:tcPr>
            <w:tcW w:w="1484" w:type="dxa"/>
            <w:vMerge w:val="restart"/>
            <w:tcBorders>
              <w:top w:val="nil"/>
              <w:left w:val="single" w:sz="4" w:space="0" w:color="auto"/>
              <w:bottom w:val="single" w:sz="4" w:space="0" w:color="auto"/>
              <w:right w:val="single" w:sz="4" w:space="0" w:color="auto"/>
            </w:tcBorders>
            <w:hideMark/>
          </w:tcPr>
          <w:p w:rsidR="008F285F" w:rsidRDefault="008F285F">
            <w:pPr>
              <w:pStyle w:val="TAC"/>
              <w:rPr>
                <w:rFonts w:cs="Arial"/>
              </w:rPr>
            </w:pPr>
            <w:r>
              <w:rPr>
                <w:rFonts w:cs="Arial"/>
                <w:lang w:eastAsia="ko-KR"/>
              </w:rPr>
              <w:t>CA_3A-</w:t>
            </w:r>
            <w:r>
              <w:rPr>
                <w:rFonts w:cs="Arial"/>
                <w:lang w:eastAsia="ja-JP"/>
              </w:rPr>
              <w:t>4</w:t>
            </w:r>
            <w:r>
              <w:rPr>
                <w:rFonts w:cs="Arial"/>
                <w:lang w:eastAsia="ko-KR"/>
              </w:rPr>
              <w:t>2A</w:t>
            </w:r>
          </w:p>
        </w:tc>
        <w:tc>
          <w:tcPr>
            <w:tcW w:w="2564" w:type="dxa"/>
            <w:gridSpan w:val="2"/>
            <w:tcBorders>
              <w:top w:val="nil"/>
              <w:left w:val="nil"/>
              <w:bottom w:val="single" w:sz="4" w:space="0" w:color="auto"/>
              <w:right w:val="single" w:sz="4" w:space="0" w:color="auto"/>
            </w:tcBorders>
            <w:vAlign w:val="center"/>
            <w:hideMark/>
          </w:tcPr>
          <w:p w:rsidR="008F285F" w:rsidRDefault="008F285F">
            <w:pPr>
              <w:pStyle w:val="TAL"/>
              <w:rPr>
                <w:rFonts w:cs="Arial"/>
                <w:sz w:val="16"/>
                <w:szCs w:val="16"/>
              </w:rPr>
            </w:pPr>
            <w:r>
              <w:rPr>
                <w:rFonts w:cs="Arial"/>
                <w:sz w:val="16"/>
                <w:szCs w:val="16"/>
              </w:rPr>
              <w:t xml:space="preserve">E-UTRA Band 1, </w:t>
            </w:r>
            <w:r>
              <w:rPr>
                <w:rFonts w:cs="Arial"/>
                <w:sz w:val="16"/>
                <w:szCs w:val="16"/>
                <w:lang w:eastAsia="ko-KR"/>
              </w:rPr>
              <w:t xml:space="preserve">5, </w:t>
            </w:r>
            <w:r>
              <w:rPr>
                <w:rFonts w:cs="Arial"/>
                <w:sz w:val="16"/>
                <w:szCs w:val="16"/>
              </w:rPr>
              <w:t>7, 8, 20, 26, 27, 28, 31, 32, 33, 34, 38, 40, 41,  44</w:t>
            </w:r>
            <w:r>
              <w:rPr>
                <w:rFonts w:cs="Arial"/>
                <w:sz w:val="16"/>
                <w:szCs w:val="16"/>
                <w:lang w:eastAsia="zh-CN"/>
              </w:rPr>
              <w:t>, 45</w:t>
            </w:r>
            <w:r>
              <w:rPr>
                <w:rFonts w:cs="Arial"/>
                <w:sz w:val="16"/>
                <w:szCs w:val="16"/>
              </w:rPr>
              <w:t xml:space="preserve">, </w:t>
            </w:r>
            <w:r>
              <w:rPr>
                <w:rFonts w:cs="Arial"/>
                <w:sz w:val="16"/>
                <w:szCs w:val="16"/>
                <w:lang w:eastAsia="ja-JP"/>
              </w:rPr>
              <w:t xml:space="preserve">50, 51, </w:t>
            </w:r>
            <w:r>
              <w:rPr>
                <w:rFonts w:cs="Arial"/>
                <w:sz w:val="16"/>
                <w:szCs w:val="16"/>
              </w:rPr>
              <w:t>65, 67</w:t>
            </w:r>
            <w:r>
              <w:rPr>
                <w:rFonts w:cs="Arial"/>
                <w:sz w:val="16"/>
                <w:szCs w:val="16"/>
                <w:lang w:eastAsia="ko-KR"/>
              </w:rPr>
              <w:t>, 72</w:t>
            </w:r>
            <w:r>
              <w:rPr>
                <w:rFonts w:cs="Arial"/>
                <w:sz w:val="16"/>
                <w:szCs w:val="16"/>
                <w:lang w:eastAsia="ja-JP"/>
              </w:rPr>
              <w:t>, 73, 74</w:t>
            </w:r>
            <w:r>
              <w:rPr>
                <w:rFonts w:cs="Arial"/>
                <w:sz w:val="16"/>
                <w:szCs w:val="16"/>
                <w:lang w:eastAsia="ko-KR"/>
              </w:rPr>
              <w:t>, 75, 76</w:t>
            </w:r>
          </w:p>
        </w:tc>
        <w:tc>
          <w:tcPr>
            <w:tcW w:w="890" w:type="dxa"/>
            <w:gridSpan w:val="2"/>
            <w:tcBorders>
              <w:top w:val="nil"/>
              <w:left w:val="nil"/>
              <w:bottom w:val="single" w:sz="4" w:space="0" w:color="auto"/>
              <w:right w:val="single" w:sz="4" w:space="0" w:color="auto"/>
            </w:tcBorders>
            <w:vAlign w:val="center"/>
            <w:hideMark/>
          </w:tcPr>
          <w:p w:rsidR="008F285F" w:rsidRDefault="008F285F">
            <w:pPr>
              <w:pStyle w:val="TAR"/>
              <w:rPr>
                <w:rFonts w:cs="Arial"/>
                <w:sz w:val="16"/>
                <w:szCs w:val="16"/>
              </w:rPr>
            </w:pPr>
            <w:r>
              <w:rPr>
                <w:rFonts w:cs="Arial"/>
                <w:sz w:val="16"/>
                <w:szCs w:val="16"/>
              </w:rPr>
              <w:t>F</w:t>
            </w:r>
            <w:r>
              <w:rPr>
                <w:rFonts w:cs="Arial"/>
                <w:sz w:val="16"/>
                <w:szCs w:val="16"/>
                <w:vertAlign w:val="subscript"/>
              </w:rPr>
              <w:t>DL_low</w:t>
            </w:r>
            <w:r>
              <w:rPr>
                <w:rFonts w:cs="Arial"/>
                <w:sz w:val="16"/>
                <w:szCs w:val="16"/>
              </w:rPr>
              <w:t xml:space="preserve"> </w:t>
            </w:r>
          </w:p>
        </w:tc>
        <w:tc>
          <w:tcPr>
            <w:tcW w:w="286" w:type="dxa"/>
            <w:gridSpan w:val="2"/>
            <w:tcBorders>
              <w:top w:val="nil"/>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vAlign w:val="center"/>
            <w:hideMark/>
          </w:tcPr>
          <w:p w:rsidR="008F285F" w:rsidRDefault="008F285F">
            <w:pPr>
              <w:pStyle w:val="TAL"/>
              <w:rPr>
                <w:rFonts w:cs="Arial"/>
                <w:sz w:val="16"/>
                <w:szCs w:val="16"/>
              </w:rPr>
            </w:pPr>
            <w:r>
              <w:rPr>
                <w:rFonts w:cs="Arial"/>
                <w:sz w:val="16"/>
                <w:szCs w:val="16"/>
              </w:rPr>
              <w:t>F</w:t>
            </w:r>
            <w:r>
              <w:rPr>
                <w:rFonts w:cs="Arial"/>
                <w:sz w:val="16"/>
                <w:szCs w:val="16"/>
                <w:vertAlign w:val="subscript"/>
              </w:rPr>
              <w:t>DL_high</w:t>
            </w:r>
          </w:p>
        </w:tc>
        <w:tc>
          <w:tcPr>
            <w:tcW w:w="1071" w:type="dxa"/>
            <w:tcBorders>
              <w:top w:val="nil"/>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rPr>
              <w:t>-50</w:t>
            </w:r>
          </w:p>
        </w:tc>
        <w:tc>
          <w:tcPr>
            <w:tcW w:w="927" w:type="dxa"/>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rPr>
            </w:pPr>
            <w:r>
              <w:rPr>
                <w:rFonts w:cs="Arial"/>
                <w:sz w:val="16"/>
                <w:szCs w:val="16"/>
              </w:rPr>
              <w:t>1</w:t>
            </w:r>
          </w:p>
        </w:tc>
        <w:tc>
          <w:tcPr>
            <w:tcW w:w="872" w:type="dxa"/>
            <w:gridSpan w:val="2"/>
            <w:tcBorders>
              <w:top w:val="nil"/>
              <w:left w:val="nil"/>
              <w:bottom w:val="single" w:sz="4" w:space="0" w:color="auto"/>
              <w:right w:val="single" w:sz="4" w:space="0" w:color="auto"/>
            </w:tcBorders>
            <w:noWrap/>
            <w:vAlign w:val="center"/>
          </w:tcPr>
          <w:p w:rsidR="008F285F" w:rsidRDefault="008F285F">
            <w:pPr>
              <w:pStyle w:val="TAC"/>
              <w:rPr>
                <w:rFonts w:cs="Arial"/>
                <w:sz w:val="16"/>
                <w:szCs w:val="16"/>
                <w:lang w:eastAsia="ko-KR"/>
              </w:rPr>
            </w:pPr>
          </w:p>
        </w:tc>
      </w:tr>
      <w:tr w:rsidR="008F285F" w:rsidTr="008F285F">
        <w:trPr>
          <w:trHeight w:val="225"/>
          <w:jc w:val="center"/>
        </w:trPr>
        <w:tc>
          <w:tcPr>
            <w:tcW w:w="8946" w:type="dxa"/>
            <w:vMerge/>
            <w:tcBorders>
              <w:top w:val="nil"/>
              <w:left w:val="single" w:sz="4" w:space="0" w:color="auto"/>
              <w:bottom w:val="single" w:sz="4" w:space="0" w:color="auto"/>
              <w:right w:val="single" w:sz="4" w:space="0" w:color="auto"/>
            </w:tcBorders>
            <w:vAlign w:val="center"/>
            <w:hideMark/>
          </w:tcPr>
          <w:p w:rsidR="008F285F" w:rsidRDefault="008F285F">
            <w:pPr>
              <w:spacing w:after="0"/>
              <w:rPr>
                <w:rFonts w:ascii="Arial" w:hAnsi="Arial" w:cs="Arial"/>
                <w:sz w:val="18"/>
              </w:rPr>
            </w:pPr>
          </w:p>
        </w:tc>
        <w:tc>
          <w:tcPr>
            <w:tcW w:w="2564" w:type="dxa"/>
            <w:gridSpan w:val="2"/>
            <w:tcBorders>
              <w:top w:val="nil"/>
              <w:left w:val="nil"/>
              <w:bottom w:val="single" w:sz="4" w:space="0" w:color="auto"/>
              <w:right w:val="single" w:sz="4" w:space="0" w:color="auto"/>
            </w:tcBorders>
            <w:vAlign w:val="center"/>
            <w:hideMark/>
          </w:tcPr>
          <w:p w:rsidR="008F285F" w:rsidRDefault="008F285F">
            <w:pPr>
              <w:pStyle w:val="TAL"/>
              <w:rPr>
                <w:rFonts w:cs="Arial"/>
                <w:sz w:val="16"/>
                <w:szCs w:val="16"/>
              </w:rPr>
            </w:pPr>
            <w:r>
              <w:rPr>
                <w:rFonts w:cs="Arial"/>
                <w:sz w:val="16"/>
                <w:szCs w:val="16"/>
              </w:rPr>
              <w:t>E-UTRA Band 3</w:t>
            </w:r>
          </w:p>
        </w:tc>
        <w:tc>
          <w:tcPr>
            <w:tcW w:w="890" w:type="dxa"/>
            <w:gridSpan w:val="2"/>
            <w:tcBorders>
              <w:top w:val="nil"/>
              <w:left w:val="nil"/>
              <w:bottom w:val="single" w:sz="4" w:space="0" w:color="auto"/>
              <w:right w:val="single" w:sz="4" w:space="0" w:color="auto"/>
            </w:tcBorders>
            <w:vAlign w:val="center"/>
            <w:hideMark/>
          </w:tcPr>
          <w:p w:rsidR="008F285F" w:rsidRDefault="008F285F">
            <w:pPr>
              <w:pStyle w:val="TAR"/>
              <w:rPr>
                <w:rFonts w:cs="Arial"/>
                <w:sz w:val="16"/>
                <w:szCs w:val="16"/>
              </w:rPr>
            </w:pPr>
            <w:r>
              <w:rPr>
                <w:rFonts w:cs="Arial"/>
                <w:sz w:val="16"/>
                <w:szCs w:val="16"/>
              </w:rPr>
              <w:t>F</w:t>
            </w:r>
            <w:r>
              <w:rPr>
                <w:rFonts w:cs="Arial"/>
                <w:sz w:val="16"/>
                <w:szCs w:val="16"/>
                <w:vertAlign w:val="subscript"/>
              </w:rPr>
              <w:t>DL_low</w:t>
            </w:r>
            <w:r>
              <w:rPr>
                <w:rFonts w:cs="Arial"/>
                <w:sz w:val="16"/>
                <w:szCs w:val="16"/>
              </w:rPr>
              <w:t xml:space="preserve"> </w:t>
            </w:r>
          </w:p>
        </w:tc>
        <w:tc>
          <w:tcPr>
            <w:tcW w:w="286" w:type="dxa"/>
            <w:gridSpan w:val="2"/>
            <w:tcBorders>
              <w:top w:val="nil"/>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vAlign w:val="center"/>
            <w:hideMark/>
          </w:tcPr>
          <w:p w:rsidR="008F285F" w:rsidRDefault="008F285F">
            <w:pPr>
              <w:pStyle w:val="TAL"/>
              <w:rPr>
                <w:rFonts w:cs="Arial"/>
                <w:sz w:val="16"/>
                <w:szCs w:val="16"/>
              </w:rPr>
            </w:pPr>
            <w:r>
              <w:rPr>
                <w:rFonts w:cs="Arial"/>
                <w:sz w:val="16"/>
                <w:szCs w:val="16"/>
              </w:rPr>
              <w:t>F</w:t>
            </w:r>
            <w:r>
              <w:rPr>
                <w:rFonts w:cs="Arial"/>
                <w:sz w:val="16"/>
                <w:szCs w:val="16"/>
                <w:vertAlign w:val="subscript"/>
              </w:rPr>
              <w:t>DL_high</w:t>
            </w:r>
          </w:p>
        </w:tc>
        <w:tc>
          <w:tcPr>
            <w:tcW w:w="1071" w:type="dxa"/>
            <w:tcBorders>
              <w:top w:val="nil"/>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rPr>
              <w:t>-50</w:t>
            </w:r>
          </w:p>
        </w:tc>
        <w:tc>
          <w:tcPr>
            <w:tcW w:w="927" w:type="dxa"/>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rPr>
            </w:pPr>
            <w:r>
              <w:rPr>
                <w:rFonts w:cs="Arial"/>
                <w:sz w:val="16"/>
                <w:szCs w:val="16"/>
              </w:rPr>
              <w:t>1</w:t>
            </w:r>
          </w:p>
        </w:tc>
        <w:tc>
          <w:tcPr>
            <w:tcW w:w="872" w:type="dxa"/>
            <w:gridSpan w:val="2"/>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lang w:eastAsia="ko-KR"/>
              </w:rPr>
            </w:pPr>
            <w:r>
              <w:rPr>
                <w:rFonts w:cs="Arial"/>
                <w:sz w:val="16"/>
                <w:szCs w:val="16"/>
              </w:rPr>
              <w:t>15</w:t>
            </w:r>
          </w:p>
        </w:tc>
      </w:tr>
      <w:tr w:rsidR="008F285F" w:rsidTr="008F285F">
        <w:trPr>
          <w:trHeight w:val="225"/>
          <w:jc w:val="center"/>
        </w:trPr>
        <w:tc>
          <w:tcPr>
            <w:tcW w:w="8946" w:type="dxa"/>
            <w:vMerge/>
            <w:tcBorders>
              <w:top w:val="nil"/>
              <w:left w:val="single" w:sz="4" w:space="0" w:color="auto"/>
              <w:bottom w:val="single" w:sz="4" w:space="0" w:color="auto"/>
              <w:right w:val="single" w:sz="4" w:space="0" w:color="auto"/>
            </w:tcBorders>
            <w:vAlign w:val="center"/>
            <w:hideMark/>
          </w:tcPr>
          <w:p w:rsidR="008F285F" w:rsidRDefault="008F285F">
            <w:pPr>
              <w:spacing w:after="0"/>
              <w:rPr>
                <w:rFonts w:ascii="Arial" w:hAnsi="Arial" w:cs="Arial"/>
                <w:sz w:val="18"/>
              </w:rPr>
            </w:pPr>
          </w:p>
        </w:tc>
        <w:tc>
          <w:tcPr>
            <w:tcW w:w="2564" w:type="dxa"/>
            <w:gridSpan w:val="2"/>
            <w:tcBorders>
              <w:top w:val="nil"/>
              <w:left w:val="nil"/>
              <w:bottom w:val="single" w:sz="4" w:space="0" w:color="auto"/>
              <w:right w:val="single" w:sz="4" w:space="0" w:color="auto"/>
            </w:tcBorders>
            <w:vAlign w:val="center"/>
            <w:hideMark/>
          </w:tcPr>
          <w:p w:rsidR="008F285F" w:rsidRDefault="008F285F">
            <w:pPr>
              <w:pStyle w:val="TAL"/>
              <w:rPr>
                <w:rFonts w:cs="Arial"/>
                <w:sz w:val="16"/>
                <w:szCs w:val="16"/>
              </w:rPr>
            </w:pPr>
            <w:r>
              <w:rPr>
                <w:rFonts w:cs="Arial"/>
                <w:sz w:val="16"/>
                <w:szCs w:val="16"/>
              </w:rPr>
              <w:t>E-UTRA Band 11, 18, 19, 21</w:t>
            </w:r>
          </w:p>
        </w:tc>
        <w:tc>
          <w:tcPr>
            <w:tcW w:w="890" w:type="dxa"/>
            <w:gridSpan w:val="2"/>
            <w:tcBorders>
              <w:top w:val="nil"/>
              <w:left w:val="nil"/>
              <w:bottom w:val="single" w:sz="4" w:space="0" w:color="auto"/>
              <w:right w:val="single" w:sz="4" w:space="0" w:color="auto"/>
            </w:tcBorders>
            <w:vAlign w:val="center"/>
            <w:hideMark/>
          </w:tcPr>
          <w:p w:rsidR="008F285F" w:rsidRDefault="008F285F">
            <w:pPr>
              <w:pStyle w:val="TAR"/>
              <w:rPr>
                <w:rFonts w:cs="Arial"/>
                <w:sz w:val="16"/>
                <w:szCs w:val="16"/>
              </w:rPr>
            </w:pPr>
            <w:r>
              <w:rPr>
                <w:rFonts w:cs="Arial"/>
                <w:sz w:val="16"/>
                <w:szCs w:val="16"/>
              </w:rPr>
              <w:t>F</w:t>
            </w:r>
            <w:r>
              <w:rPr>
                <w:rFonts w:cs="Arial"/>
                <w:sz w:val="16"/>
                <w:szCs w:val="16"/>
                <w:vertAlign w:val="subscript"/>
              </w:rPr>
              <w:t>DL_low</w:t>
            </w:r>
            <w:r>
              <w:rPr>
                <w:rFonts w:cs="Arial"/>
                <w:sz w:val="16"/>
                <w:szCs w:val="16"/>
              </w:rPr>
              <w:t xml:space="preserve"> </w:t>
            </w:r>
          </w:p>
        </w:tc>
        <w:tc>
          <w:tcPr>
            <w:tcW w:w="286" w:type="dxa"/>
            <w:gridSpan w:val="2"/>
            <w:tcBorders>
              <w:top w:val="nil"/>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vAlign w:val="center"/>
            <w:hideMark/>
          </w:tcPr>
          <w:p w:rsidR="008F285F" w:rsidRDefault="008F285F">
            <w:pPr>
              <w:pStyle w:val="TAL"/>
              <w:rPr>
                <w:rFonts w:cs="Arial"/>
                <w:sz w:val="16"/>
                <w:szCs w:val="16"/>
              </w:rPr>
            </w:pPr>
            <w:r>
              <w:rPr>
                <w:rFonts w:cs="Arial"/>
                <w:sz w:val="16"/>
                <w:szCs w:val="16"/>
              </w:rPr>
              <w:t>F</w:t>
            </w:r>
            <w:r>
              <w:rPr>
                <w:rFonts w:cs="Arial"/>
                <w:sz w:val="16"/>
                <w:szCs w:val="16"/>
                <w:vertAlign w:val="subscript"/>
              </w:rPr>
              <w:t>DL_high</w:t>
            </w:r>
          </w:p>
        </w:tc>
        <w:tc>
          <w:tcPr>
            <w:tcW w:w="1071" w:type="dxa"/>
            <w:tcBorders>
              <w:top w:val="nil"/>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rPr>
              <w:t>-50</w:t>
            </w:r>
          </w:p>
        </w:tc>
        <w:tc>
          <w:tcPr>
            <w:tcW w:w="927" w:type="dxa"/>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rPr>
            </w:pPr>
            <w:r>
              <w:rPr>
                <w:rFonts w:cs="Arial"/>
                <w:sz w:val="16"/>
                <w:szCs w:val="16"/>
              </w:rPr>
              <w:t>1</w:t>
            </w:r>
          </w:p>
        </w:tc>
        <w:tc>
          <w:tcPr>
            <w:tcW w:w="872" w:type="dxa"/>
            <w:gridSpan w:val="2"/>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lang w:eastAsia="ko-KR"/>
              </w:rPr>
            </w:pPr>
            <w:r>
              <w:rPr>
                <w:rFonts w:cs="Arial"/>
                <w:sz w:val="16"/>
                <w:szCs w:val="16"/>
              </w:rPr>
              <w:t>13</w:t>
            </w:r>
          </w:p>
        </w:tc>
      </w:tr>
      <w:tr w:rsidR="008F285F" w:rsidTr="008F285F">
        <w:trPr>
          <w:trHeight w:val="225"/>
          <w:jc w:val="center"/>
        </w:trPr>
        <w:tc>
          <w:tcPr>
            <w:tcW w:w="8946" w:type="dxa"/>
            <w:vMerge/>
            <w:tcBorders>
              <w:top w:val="nil"/>
              <w:left w:val="single" w:sz="4" w:space="0" w:color="auto"/>
              <w:bottom w:val="single" w:sz="4" w:space="0" w:color="auto"/>
              <w:right w:val="single" w:sz="4" w:space="0" w:color="auto"/>
            </w:tcBorders>
            <w:vAlign w:val="center"/>
            <w:hideMark/>
          </w:tcPr>
          <w:p w:rsidR="008F285F" w:rsidRDefault="008F285F">
            <w:pPr>
              <w:spacing w:after="0"/>
              <w:rPr>
                <w:rFonts w:ascii="Arial" w:hAnsi="Arial" w:cs="Arial"/>
                <w:sz w:val="18"/>
              </w:rPr>
            </w:pPr>
          </w:p>
        </w:tc>
        <w:tc>
          <w:tcPr>
            <w:tcW w:w="2564" w:type="dxa"/>
            <w:gridSpan w:val="2"/>
            <w:tcBorders>
              <w:top w:val="nil"/>
              <w:left w:val="nil"/>
              <w:bottom w:val="single" w:sz="4" w:space="0" w:color="auto"/>
              <w:right w:val="single" w:sz="4" w:space="0" w:color="auto"/>
            </w:tcBorders>
            <w:vAlign w:val="center"/>
            <w:hideMark/>
          </w:tcPr>
          <w:p w:rsidR="008F285F" w:rsidRDefault="008F285F">
            <w:pPr>
              <w:pStyle w:val="TAL"/>
              <w:rPr>
                <w:rFonts w:cs="Arial"/>
                <w:sz w:val="16"/>
                <w:szCs w:val="16"/>
              </w:rPr>
            </w:pPr>
            <w:r>
              <w:rPr>
                <w:rFonts w:cs="Arial"/>
                <w:sz w:val="16"/>
                <w:szCs w:val="16"/>
              </w:rPr>
              <w:t>Frequency range</w:t>
            </w:r>
          </w:p>
        </w:tc>
        <w:tc>
          <w:tcPr>
            <w:tcW w:w="890" w:type="dxa"/>
            <w:gridSpan w:val="2"/>
            <w:tcBorders>
              <w:top w:val="nil"/>
              <w:left w:val="nil"/>
              <w:bottom w:val="single" w:sz="4" w:space="0" w:color="auto"/>
              <w:right w:val="single" w:sz="4" w:space="0" w:color="auto"/>
            </w:tcBorders>
            <w:vAlign w:val="center"/>
            <w:hideMark/>
          </w:tcPr>
          <w:p w:rsidR="008F285F" w:rsidRDefault="008F285F">
            <w:pPr>
              <w:pStyle w:val="TAR"/>
              <w:rPr>
                <w:rFonts w:cs="Arial"/>
                <w:sz w:val="16"/>
                <w:szCs w:val="16"/>
              </w:rPr>
            </w:pPr>
            <w:r>
              <w:rPr>
                <w:rFonts w:cs="Arial"/>
                <w:sz w:val="16"/>
                <w:szCs w:val="16"/>
              </w:rPr>
              <w:t>1884.5</w:t>
            </w:r>
          </w:p>
        </w:tc>
        <w:tc>
          <w:tcPr>
            <w:tcW w:w="286" w:type="dxa"/>
            <w:gridSpan w:val="2"/>
            <w:tcBorders>
              <w:top w:val="nil"/>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vAlign w:val="center"/>
            <w:hideMark/>
          </w:tcPr>
          <w:p w:rsidR="008F285F" w:rsidRDefault="008F285F">
            <w:pPr>
              <w:pStyle w:val="TAL"/>
              <w:rPr>
                <w:rFonts w:cs="Arial"/>
                <w:sz w:val="16"/>
                <w:szCs w:val="16"/>
              </w:rPr>
            </w:pPr>
            <w:r>
              <w:rPr>
                <w:rFonts w:cs="Arial"/>
                <w:sz w:val="16"/>
                <w:szCs w:val="16"/>
              </w:rPr>
              <w:t>1915.7</w:t>
            </w:r>
          </w:p>
        </w:tc>
        <w:tc>
          <w:tcPr>
            <w:tcW w:w="1071" w:type="dxa"/>
            <w:tcBorders>
              <w:top w:val="nil"/>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rPr>
              <w:t>-41</w:t>
            </w:r>
          </w:p>
        </w:tc>
        <w:tc>
          <w:tcPr>
            <w:tcW w:w="927" w:type="dxa"/>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rPr>
            </w:pPr>
            <w:r>
              <w:rPr>
                <w:rFonts w:cs="Arial"/>
                <w:sz w:val="16"/>
                <w:szCs w:val="16"/>
              </w:rPr>
              <w:t>0.3</w:t>
            </w:r>
          </w:p>
        </w:tc>
        <w:tc>
          <w:tcPr>
            <w:tcW w:w="872" w:type="dxa"/>
            <w:gridSpan w:val="2"/>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lang w:eastAsia="ko-KR"/>
              </w:rPr>
            </w:pPr>
            <w:r>
              <w:rPr>
                <w:rFonts w:cs="Arial"/>
                <w:sz w:val="16"/>
                <w:szCs w:val="16"/>
              </w:rPr>
              <w:t>8, 13</w:t>
            </w:r>
          </w:p>
        </w:tc>
      </w:tr>
      <w:tr w:rsidR="008F285F" w:rsidTr="008F285F">
        <w:trPr>
          <w:trHeight w:val="225"/>
          <w:jc w:val="center"/>
        </w:trPr>
        <w:tc>
          <w:tcPr>
            <w:tcW w:w="1484" w:type="dxa"/>
            <w:vMerge w:val="restart"/>
            <w:tcBorders>
              <w:top w:val="single" w:sz="4" w:space="0" w:color="auto"/>
              <w:left w:val="single" w:sz="4" w:space="0" w:color="auto"/>
              <w:bottom w:val="single" w:sz="6" w:space="0" w:color="auto"/>
              <w:right w:val="single" w:sz="6" w:space="0" w:color="auto"/>
            </w:tcBorders>
            <w:hideMark/>
          </w:tcPr>
          <w:p w:rsidR="008F285F" w:rsidRDefault="008F285F">
            <w:pPr>
              <w:pStyle w:val="TAC"/>
              <w:rPr>
                <w:rFonts w:cs="Arial"/>
                <w:lang w:eastAsia="ja-JP"/>
              </w:rPr>
            </w:pPr>
            <w:r>
              <w:rPr>
                <w:rFonts w:cs="Arial"/>
                <w:lang w:eastAsia="ja-JP"/>
              </w:rPr>
              <w:lastRenderedPageBreak/>
              <w:t>CA_4A-5A</w:t>
            </w:r>
          </w:p>
        </w:tc>
        <w:tc>
          <w:tcPr>
            <w:tcW w:w="2564" w:type="dxa"/>
            <w:gridSpan w:val="2"/>
            <w:tcBorders>
              <w:top w:val="single" w:sz="4" w:space="0" w:color="auto"/>
              <w:left w:val="single" w:sz="6" w:space="0" w:color="auto"/>
              <w:bottom w:val="single" w:sz="6" w:space="0" w:color="auto"/>
              <w:right w:val="single" w:sz="6" w:space="0" w:color="auto"/>
            </w:tcBorders>
            <w:vAlign w:val="bottom"/>
            <w:hideMark/>
          </w:tcPr>
          <w:p w:rsidR="008F285F" w:rsidRDefault="008F285F">
            <w:pPr>
              <w:pStyle w:val="TAL"/>
              <w:rPr>
                <w:rFonts w:cs="Arial"/>
                <w:sz w:val="16"/>
                <w:szCs w:val="16"/>
              </w:rPr>
            </w:pPr>
            <w:r>
              <w:rPr>
                <w:rFonts w:cs="Arial"/>
                <w:sz w:val="16"/>
                <w:szCs w:val="16"/>
              </w:rPr>
              <w:t xml:space="preserve">E-UTRA Band </w:t>
            </w:r>
            <w:r>
              <w:rPr>
                <w:rFonts w:cs="Arial"/>
                <w:sz w:val="16"/>
                <w:szCs w:val="16"/>
                <w:lang w:eastAsia="ja-JP"/>
              </w:rPr>
              <w:t>2</w:t>
            </w:r>
            <w:r>
              <w:rPr>
                <w:rFonts w:cs="Arial"/>
                <w:sz w:val="16"/>
                <w:szCs w:val="16"/>
              </w:rPr>
              <w:t>,</w:t>
            </w:r>
            <w:r>
              <w:rPr>
                <w:rFonts w:cs="Arial"/>
                <w:sz w:val="16"/>
                <w:szCs w:val="16"/>
                <w:lang w:eastAsia="ko-KR"/>
              </w:rPr>
              <w:t xml:space="preserve"> </w:t>
            </w:r>
            <w:r>
              <w:rPr>
                <w:rFonts w:cs="Arial"/>
                <w:sz w:val="16"/>
                <w:szCs w:val="16"/>
                <w:lang w:eastAsia="ja-JP"/>
              </w:rPr>
              <w:t xml:space="preserve">4, </w:t>
            </w:r>
            <w:r>
              <w:rPr>
                <w:rFonts w:cs="Arial"/>
                <w:sz w:val="16"/>
                <w:szCs w:val="16"/>
                <w:lang w:eastAsia="ko-KR"/>
              </w:rPr>
              <w:t>5</w:t>
            </w:r>
            <w:r>
              <w:rPr>
                <w:rFonts w:cs="Arial"/>
                <w:sz w:val="16"/>
                <w:szCs w:val="16"/>
              </w:rPr>
              <w:t xml:space="preserve">, </w:t>
            </w:r>
            <w:r>
              <w:rPr>
                <w:rFonts w:cs="Arial"/>
                <w:sz w:val="16"/>
                <w:szCs w:val="16"/>
                <w:lang w:eastAsia="ko-KR"/>
              </w:rPr>
              <w:t xml:space="preserve">7, </w:t>
            </w:r>
            <w:r>
              <w:rPr>
                <w:rFonts w:cs="Arial"/>
                <w:sz w:val="16"/>
                <w:szCs w:val="16"/>
                <w:lang w:eastAsia="ja-JP"/>
              </w:rPr>
              <w:t xml:space="preserve">10, 12, 13, 14, 17, 24, 25, </w:t>
            </w:r>
            <w:r>
              <w:rPr>
                <w:rFonts w:cs="Arial"/>
                <w:sz w:val="16"/>
                <w:szCs w:val="16"/>
              </w:rPr>
              <w:t>2</w:t>
            </w:r>
            <w:r>
              <w:rPr>
                <w:rFonts w:cs="Arial"/>
                <w:sz w:val="16"/>
                <w:szCs w:val="16"/>
                <w:lang w:eastAsia="ja-JP"/>
              </w:rPr>
              <w:t>8</w:t>
            </w:r>
            <w:r>
              <w:rPr>
                <w:rFonts w:cs="Arial"/>
                <w:sz w:val="16"/>
                <w:szCs w:val="16"/>
              </w:rPr>
              <w:t xml:space="preserve">, </w:t>
            </w:r>
            <w:r>
              <w:rPr>
                <w:rFonts w:cs="Arial"/>
                <w:sz w:val="16"/>
                <w:szCs w:val="16"/>
                <w:lang w:eastAsia="ja-JP"/>
              </w:rPr>
              <w:t xml:space="preserve">29, 30, </w:t>
            </w:r>
            <w:r>
              <w:rPr>
                <w:rFonts w:cs="Arial"/>
                <w:sz w:val="16"/>
                <w:szCs w:val="16"/>
              </w:rPr>
              <w:t xml:space="preserve">43, </w:t>
            </w:r>
            <w:r>
              <w:rPr>
                <w:rFonts w:cs="Arial"/>
                <w:sz w:val="16"/>
                <w:szCs w:val="16"/>
                <w:lang w:eastAsia="ja-JP"/>
              </w:rPr>
              <w:t xml:space="preserve">50, 51, 66, </w:t>
            </w:r>
            <w:r>
              <w:rPr>
                <w:rFonts w:cs="Arial"/>
                <w:sz w:val="16"/>
                <w:szCs w:val="16"/>
              </w:rPr>
              <w:t>70</w:t>
            </w:r>
            <w:r>
              <w:rPr>
                <w:rFonts w:cs="Arial"/>
                <w:sz w:val="16"/>
                <w:szCs w:val="16"/>
                <w:lang w:eastAsia="ja-JP"/>
              </w:rPr>
              <w:t>, 71, 74, 85</w:t>
            </w:r>
          </w:p>
        </w:tc>
        <w:tc>
          <w:tcPr>
            <w:tcW w:w="890" w:type="dxa"/>
            <w:gridSpan w:val="2"/>
            <w:tcBorders>
              <w:top w:val="single" w:sz="4" w:space="0" w:color="auto"/>
              <w:left w:val="single" w:sz="6" w:space="0" w:color="auto"/>
              <w:bottom w:val="single" w:sz="6" w:space="0" w:color="auto"/>
              <w:right w:val="single" w:sz="6" w:space="0" w:color="auto"/>
            </w:tcBorders>
            <w:vAlign w:val="center"/>
            <w:hideMark/>
          </w:tcPr>
          <w:p w:rsidR="008F285F" w:rsidRDefault="008F285F">
            <w:pPr>
              <w:pStyle w:val="TAR"/>
              <w:rPr>
                <w:rFonts w:cs="Arial"/>
                <w:sz w:val="16"/>
                <w:szCs w:val="16"/>
              </w:rPr>
            </w:pPr>
            <w:r>
              <w:rPr>
                <w:rFonts w:cs="Arial"/>
                <w:sz w:val="16"/>
                <w:szCs w:val="16"/>
              </w:rPr>
              <w:t>F</w:t>
            </w:r>
            <w:r>
              <w:rPr>
                <w:rFonts w:cs="Arial"/>
                <w:sz w:val="16"/>
                <w:szCs w:val="16"/>
                <w:vertAlign w:val="subscript"/>
              </w:rPr>
              <w:t>DL_low</w:t>
            </w:r>
          </w:p>
        </w:tc>
        <w:tc>
          <w:tcPr>
            <w:tcW w:w="286" w:type="dxa"/>
            <w:gridSpan w:val="2"/>
            <w:tcBorders>
              <w:top w:val="single" w:sz="4" w:space="0" w:color="auto"/>
              <w:left w:val="single" w:sz="6" w:space="0" w:color="auto"/>
              <w:bottom w:val="single" w:sz="6" w:space="0" w:color="auto"/>
              <w:right w:val="single" w:sz="6" w:space="0" w:color="auto"/>
            </w:tcBorders>
            <w:vAlign w:val="center"/>
            <w:hideMark/>
          </w:tcPr>
          <w:p w:rsidR="008F285F" w:rsidRDefault="008F285F">
            <w:pPr>
              <w:pStyle w:val="TAC"/>
              <w:rPr>
                <w:rFonts w:cs="Arial"/>
                <w:sz w:val="16"/>
                <w:szCs w:val="16"/>
              </w:rPr>
            </w:pPr>
            <w:r>
              <w:rPr>
                <w:rFonts w:cs="Arial"/>
                <w:sz w:val="16"/>
                <w:szCs w:val="16"/>
              </w:rPr>
              <w:t>-</w:t>
            </w:r>
          </w:p>
        </w:tc>
        <w:tc>
          <w:tcPr>
            <w:tcW w:w="852" w:type="dxa"/>
            <w:tcBorders>
              <w:top w:val="single" w:sz="4" w:space="0" w:color="auto"/>
              <w:left w:val="single" w:sz="6" w:space="0" w:color="auto"/>
              <w:bottom w:val="single" w:sz="6" w:space="0" w:color="auto"/>
              <w:right w:val="single" w:sz="6" w:space="0" w:color="auto"/>
            </w:tcBorders>
            <w:vAlign w:val="center"/>
            <w:hideMark/>
          </w:tcPr>
          <w:p w:rsidR="008F285F" w:rsidRDefault="008F285F">
            <w:pPr>
              <w:pStyle w:val="TAL"/>
              <w:rPr>
                <w:rFonts w:cs="Arial"/>
                <w:sz w:val="16"/>
                <w:szCs w:val="16"/>
              </w:rPr>
            </w:pPr>
            <w:r>
              <w:rPr>
                <w:rFonts w:cs="Arial"/>
                <w:sz w:val="16"/>
                <w:szCs w:val="16"/>
              </w:rPr>
              <w:t>F</w:t>
            </w:r>
            <w:r>
              <w:rPr>
                <w:rFonts w:cs="Arial"/>
                <w:sz w:val="16"/>
                <w:szCs w:val="16"/>
                <w:vertAlign w:val="subscript"/>
              </w:rPr>
              <w:t>DL_high</w:t>
            </w:r>
          </w:p>
        </w:tc>
        <w:tc>
          <w:tcPr>
            <w:tcW w:w="1071" w:type="dxa"/>
            <w:tcBorders>
              <w:top w:val="single" w:sz="4" w:space="0" w:color="auto"/>
              <w:left w:val="single" w:sz="6" w:space="0" w:color="auto"/>
              <w:bottom w:val="single" w:sz="6" w:space="0" w:color="auto"/>
              <w:right w:val="single" w:sz="6" w:space="0" w:color="auto"/>
            </w:tcBorders>
            <w:vAlign w:val="center"/>
            <w:hideMark/>
          </w:tcPr>
          <w:p w:rsidR="008F285F" w:rsidRDefault="008F285F">
            <w:pPr>
              <w:pStyle w:val="TAC"/>
              <w:rPr>
                <w:rFonts w:cs="Arial"/>
                <w:sz w:val="16"/>
                <w:szCs w:val="16"/>
              </w:rPr>
            </w:pPr>
            <w:r>
              <w:rPr>
                <w:rFonts w:cs="Arial"/>
                <w:sz w:val="16"/>
                <w:szCs w:val="16"/>
              </w:rPr>
              <w:t>-50</w:t>
            </w:r>
          </w:p>
        </w:tc>
        <w:tc>
          <w:tcPr>
            <w:tcW w:w="927" w:type="dxa"/>
            <w:tcBorders>
              <w:top w:val="single" w:sz="4" w:space="0" w:color="auto"/>
              <w:left w:val="single" w:sz="6" w:space="0" w:color="auto"/>
              <w:bottom w:val="single" w:sz="6" w:space="0" w:color="auto"/>
              <w:right w:val="single" w:sz="6" w:space="0" w:color="auto"/>
            </w:tcBorders>
            <w:noWrap/>
            <w:vAlign w:val="center"/>
            <w:hideMark/>
          </w:tcPr>
          <w:p w:rsidR="008F285F" w:rsidRDefault="008F285F">
            <w:pPr>
              <w:pStyle w:val="TAC"/>
              <w:rPr>
                <w:rFonts w:cs="Arial"/>
                <w:sz w:val="16"/>
                <w:szCs w:val="16"/>
              </w:rPr>
            </w:pPr>
            <w:r>
              <w:rPr>
                <w:rFonts w:cs="Arial"/>
                <w:sz w:val="16"/>
                <w:szCs w:val="16"/>
              </w:rPr>
              <w:t>1</w:t>
            </w:r>
          </w:p>
        </w:tc>
        <w:tc>
          <w:tcPr>
            <w:tcW w:w="872" w:type="dxa"/>
            <w:gridSpan w:val="2"/>
            <w:tcBorders>
              <w:top w:val="single" w:sz="4" w:space="0" w:color="auto"/>
              <w:left w:val="single" w:sz="6" w:space="0" w:color="auto"/>
              <w:bottom w:val="single" w:sz="6" w:space="0" w:color="auto"/>
              <w:right w:val="single" w:sz="4" w:space="0" w:color="auto"/>
            </w:tcBorders>
            <w:noWrap/>
            <w:vAlign w:val="center"/>
          </w:tcPr>
          <w:p w:rsidR="008F285F" w:rsidRDefault="008F285F">
            <w:pPr>
              <w:pStyle w:val="TAC"/>
              <w:rPr>
                <w:rFonts w:cs="Arial"/>
                <w:sz w:val="16"/>
                <w:szCs w:val="16"/>
                <w:lang w:eastAsia="ko-KR"/>
              </w:rPr>
            </w:pPr>
          </w:p>
        </w:tc>
      </w:tr>
      <w:tr w:rsidR="008F285F" w:rsidTr="008F285F">
        <w:trPr>
          <w:trHeight w:val="225"/>
          <w:jc w:val="center"/>
        </w:trPr>
        <w:tc>
          <w:tcPr>
            <w:tcW w:w="8946" w:type="dxa"/>
            <w:vMerge/>
            <w:tcBorders>
              <w:top w:val="single" w:sz="4" w:space="0" w:color="auto"/>
              <w:left w:val="single" w:sz="4" w:space="0" w:color="auto"/>
              <w:bottom w:val="single" w:sz="6" w:space="0" w:color="auto"/>
              <w:right w:val="single" w:sz="6" w:space="0" w:color="auto"/>
            </w:tcBorders>
            <w:vAlign w:val="center"/>
            <w:hideMark/>
          </w:tcPr>
          <w:p w:rsidR="008F285F" w:rsidRDefault="008F285F">
            <w:pPr>
              <w:spacing w:after="0"/>
              <w:rPr>
                <w:rFonts w:ascii="Arial" w:hAnsi="Arial" w:cs="Arial"/>
                <w:sz w:val="18"/>
                <w:lang w:eastAsia="ja-JP"/>
              </w:rPr>
            </w:pPr>
          </w:p>
        </w:tc>
        <w:tc>
          <w:tcPr>
            <w:tcW w:w="2564" w:type="dxa"/>
            <w:gridSpan w:val="2"/>
            <w:tcBorders>
              <w:top w:val="single" w:sz="6" w:space="0" w:color="auto"/>
              <w:left w:val="single" w:sz="6" w:space="0" w:color="auto"/>
              <w:bottom w:val="single" w:sz="6" w:space="0" w:color="auto"/>
              <w:right w:val="single" w:sz="6" w:space="0" w:color="auto"/>
            </w:tcBorders>
            <w:vAlign w:val="center"/>
            <w:hideMark/>
          </w:tcPr>
          <w:p w:rsidR="008F285F" w:rsidRDefault="008F285F">
            <w:pPr>
              <w:pStyle w:val="TAL"/>
              <w:rPr>
                <w:rFonts w:cs="Arial"/>
                <w:sz w:val="16"/>
                <w:szCs w:val="16"/>
                <w:lang w:eastAsia="ja-JP"/>
              </w:rPr>
            </w:pPr>
            <w:r>
              <w:rPr>
                <w:rFonts w:cs="Arial"/>
                <w:sz w:val="16"/>
                <w:szCs w:val="16"/>
              </w:rPr>
              <w:t>E-UTRA Band 2</w:t>
            </w:r>
            <w:r>
              <w:rPr>
                <w:rFonts w:cs="Arial"/>
                <w:sz w:val="16"/>
                <w:szCs w:val="16"/>
                <w:lang w:eastAsia="ja-JP"/>
              </w:rPr>
              <w:t>6</w:t>
            </w:r>
          </w:p>
        </w:tc>
        <w:tc>
          <w:tcPr>
            <w:tcW w:w="890" w:type="dxa"/>
            <w:gridSpan w:val="2"/>
            <w:tcBorders>
              <w:top w:val="single" w:sz="6" w:space="0" w:color="auto"/>
              <w:left w:val="single" w:sz="6" w:space="0" w:color="auto"/>
              <w:bottom w:val="single" w:sz="6" w:space="0" w:color="auto"/>
              <w:right w:val="single" w:sz="6" w:space="0" w:color="auto"/>
            </w:tcBorders>
            <w:vAlign w:val="bottom"/>
            <w:hideMark/>
          </w:tcPr>
          <w:p w:rsidR="008F285F" w:rsidRDefault="008F285F">
            <w:pPr>
              <w:pStyle w:val="TAR"/>
              <w:rPr>
                <w:rFonts w:cs="Arial"/>
                <w:sz w:val="16"/>
                <w:szCs w:val="16"/>
                <w:lang w:eastAsia="ja-JP"/>
              </w:rPr>
            </w:pPr>
            <w:r>
              <w:rPr>
                <w:rFonts w:cs="Arial"/>
                <w:sz w:val="16"/>
                <w:szCs w:val="16"/>
                <w:lang w:eastAsia="ja-JP"/>
              </w:rPr>
              <w:t>859</w:t>
            </w:r>
          </w:p>
        </w:tc>
        <w:tc>
          <w:tcPr>
            <w:tcW w:w="286" w:type="dxa"/>
            <w:gridSpan w:val="2"/>
            <w:tcBorders>
              <w:top w:val="single" w:sz="6" w:space="0" w:color="auto"/>
              <w:left w:val="single" w:sz="6" w:space="0" w:color="auto"/>
              <w:bottom w:val="single" w:sz="6" w:space="0" w:color="auto"/>
              <w:right w:val="single" w:sz="6" w:space="0" w:color="auto"/>
            </w:tcBorders>
            <w:vAlign w:val="bottom"/>
            <w:hideMark/>
          </w:tcPr>
          <w:p w:rsidR="008F285F" w:rsidRDefault="008F285F">
            <w:pPr>
              <w:pStyle w:val="TAC"/>
              <w:rPr>
                <w:rFonts w:cs="Arial"/>
                <w:sz w:val="16"/>
                <w:szCs w:val="16"/>
              </w:rPr>
            </w:pPr>
            <w:r>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vAlign w:val="bottom"/>
            <w:hideMark/>
          </w:tcPr>
          <w:p w:rsidR="008F285F" w:rsidRDefault="008F285F">
            <w:pPr>
              <w:pStyle w:val="TAL"/>
              <w:rPr>
                <w:rFonts w:cs="Arial"/>
                <w:sz w:val="16"/>
                <w:szCs w:val="16"/>
                <w:lang w:eastAsia="ja-JP"/>
              </w:rPr>
            </w:pPr>
            <w:r>
              <w:rPr>
                <w:rFonts w:cs="Arial"/>
                <w:sz w:val="16"/>
                <w:szCs w:val="16"/>
                <w:lang w:eastAsia="ja-JP"/>
              </w:rPr>
              <w:t>869</w:t>
            </w:r>
          </w:p>
        </w:tc>
        <w:tc>
          <w:tcPr>
            <w:tcW w:w="1071" w:type="dxa"/>
            <w:tcBorders>
              <w:top w:val="single" w:sz="6" w:space="0" w:color="auto"/>
              <w:left w:val="single" w:sz="6" w:space="0" w:color="auto"/>
              <w:bottom w:val="single" w:sz="6" w:space="0" w:color="auto"/>
              <w:right w:val="single" w:sz="6" w:space="0" w:color="auto"/>
            </w:tcBorders>
            <w:vAlign w:val="center"/>
            <w:hideMark/>
          </w:tcPr>
          <w:p w:rsidR="008F285F" w:rsidRDefault="008F285F">
            <w:pPr>
              <w:pStyle w:val="TAC"/>
              <w:rPr>
                <w:rFonts w:cs="Arial"/>
                <w:sz w:val="16"/>
                <w:szCs w:val="16"/>
                <w:lang w:eastAsia="ja-JP"/>
              </w:rPr>
            </w:pPr>
            <w:r>
              <w:rPr>
                <w:rFonts w:cs="Arial"/>
                <w:sz w:val="16"/>
                <w:szCs w:val="16"/>
                <w:lang w:eastAsia="ja-JP"/>
              </w:rPr>
              <w:t>-27</w:t>
            </w:r>
          </w:p>
        </w:tc>
        <w:tc>
          <w:tcPr>
            <w:tcW w:w="927" w:type="dxa"/>
            <w:tcBorders>
              <w:top w:val="single" w:sz="6" w:space="0" w:color="auto"/>
              <w:left w:val="single" w:sz="6" w:space="0" w:color="auto"/>
              <w:bottom w:val="single" w:sz="6" w:space="0" w:color="auto"/>
              <w:right w:val="single" w:sz="6" w:space="0" w:color="auto"/>
            </w:tcBorders>
            <w:noWrap/>
            <w:vAlign w:val="center"/>
            <w:hideMark/>
          </w:tcPr>
          <w:p w:rsidR="008F285F" w:rsidRDefault="008F285F">
            <w:pPr>
              <w:pStyle w:val="TAC"/>
              <w:rPr>
                <w:rFonts w:cs="Arial"/>
                <w:sz w:val="16"/>
                <w:szCs w:val="16"/>
                <w:lang w:eastAsia="ja-JP"/>
              </w:rPr>
            </w:pPr>
            <w:r>
              <w:rPr>
                <w:rFonts w:cs="Arial"/>
                <w:sz w:val="16"/>
                <w:szCs w:val="16"/>
                <w:lang w:eastAsia="ja-JP"/>
              </w:rPr>
              <w:t>1</w:t>
            </w:r>
          </w:p>
        </w:tc>
        <w:tc>
          <w:tcPr>
            <w:tcW w:w="872" w:type="dxa"/>
            <w:gridSpan w:val="2"/>
            <w:tcBorders>
              <w:top w:val="single" w:sz="6" w:space="0" w:color="auto"/>
              <w:left w:val="single" w:sz="6" w:space="0" w:color="auto"/>
              <w:bottom w:val="single" w:sz="6" w:space="0" w:color="auto"/>
              <w:right w:val="single" w:sz="4" w:space="0" w:color="auto"/>
            </w:tcBorders>
            <w:noWrap/>
            <w:vAlign w:val="center"/>
          </w:tcPr>
          <w:p w:rsidR="008F285F" w:rsidRDefault="008F285F">
            <w:pPr>
              <w:pStyle w:val="TAC"/>
              <w:rPr>
                <w:rFonts w:cs="Arial"/>
                <w:sz w:val="16"/>
                <w:szCs w:val="16"/>
                <w:lang w:eastAsia="ko-KR"/>
              </w:rPr>
            </w:pPr>
          </w:p>
        </w:tc>
      </w:tr>
      <w:tr w:rsidR="008F285F" w:rsidTr="008F285F">
        <w:trPr>
          <w:trHeight w:val="225"/>
          <w:jc w:val="center"/>
        </w:trPr>
        <w:tc>
          <w:tcPr>
            <w:tcW w:w="8946" w:type="dxa"/>
            <w:vMerge/>
            <w:tcBorders>
              <w:top w:val="single" w:sz="4" w:space="0" w:color="auto"/>
              <w:left w:val="single" w:sz="4" w:space="0" w:color="auto"/>
              <w:bottom w:val="single" w:sz="6" w:space="0" w:color="auto"/>
              <w:right w:val="single" w:sz="6" w:space="0" w:color="auto"/>
            </w:tcBorders>
            <w:vAlign w:val="center"/>
            <w:hideMark/>
          </w:tcPr>
          <w:p w:rsidR="008F285F" w:rsidRDefault="008F285F">
            <w:pPr>
              <w:spacing w:after="0"/>
              <w:rPr>
                <w:rFonts w:ascii="Arial" w:hAnsi="Arial" w:cs="Arial"/>
                <w:sz w:val="18"/>
                <w:lang w:eastAsia="ja-JP"/>
              </w:rPr>
            </w:pPr>
          </w:p>
        </w:tc>
        <w:tc>
          <w:tcPr>
            <w:tcW w:w="2564" w:type="dxa"/>
            <w:gridSpan w:val="2"/>
            <w:tcBorders>
              <w:top w:val="single" w:sz="6" w:space="0" w:color="auto"/>
              <w:left w:val="single" w:sz="6" w:space="0" w:color="auto"/>
              <w:bottom w:val="single" w:sz="6" w:space="0" w:color="auto"/>
              <w:right w:val="single" w:sz="6" w:space="0" w:color="auto"/>
            </w:tcBorders>
            <w:vAlign w:val="bottom"/>
            <w:hideMark/>
          </w:tcPr>
          <w:p w:rsidR="008F285F" w:rsidRDefault="008F285F">
            <w:pPr>
              <w:pStyle w:val="TAL"/>
              <w:rPr>
                <w:rFonts w:cs="Arial"/>
                <w:sz w:val="16"/>
                <w:szCs w:val="16"/>
                <w:lang w:eastAsia="ja-JP"/>
              </w:rPr>
            </w:pPr>
            <w:r>
              <w:rPr>
                <w:rFonts w:cs="Arial"/>
                <w:sz w:val="16"/>
                <w:szCs w:val="16"/>
              </w:rPr>
              <w:t xml:space="preserve">E-UTRA band </w:t>
            </w:r>
            <w:r>
              <w:rPr>
                <w:rFonts w:cs="Arial"/>
                <w:sz w:val="16"/>
                <w:szCs w:val="16"/>
                <w:lang w:eastAsia="ja-JP"/>
              </w:rPr>
              <w:t>41, 42</w:t>
            </w:r>
          </w:p>
        </w:tc>
        <w:tc>
          <w:tcPr>
            <w:tcW w:w="890" w:type="dxa"/>
            <w:gridSpan w:val="2"/>
            <w:tcBorders>
              <w:top w:val="single" w:sz="6" w:space="0" w:color="auto"/>
              <w:left w:val="single" w:sz="6" w:space="0" w:color="auto"/>
              <w:bottom w:val="single" w:sz="6" w:space="0" w:color="auto"/>
              <w:right w:val="single" w:sz="6" w:space="0" w:color="auto"/>
            </w:tcBorders>
            <w:vAlign w:val="center"/>
            <w:hideMark/>
          </w:tcPr>
          <w:p w:rsidR="008F285F" w:rsidRDefault="008F285F">
            <w:pPr>
              <w:pStyle w:val="TAR"/>
              <w:rPr>
                <w:rFonts w:cs="Arial"/>
                <w:sz w:val="16"/>
                <w:szCs w:val="16"/>
              </w:rPr>
            </w:pPr>
            <w:r>
              <w:rPr>
                <w:rFonts w:cs="Arial"/>
                <w:sz w:val="16"/>
                <w:szCs w:val="16"/>
              </w:rPr>
              <w:t>F</w:t>
            </w:r>
            <w:r>
              <w:rPr>
                <w:rFonts w:cs="Arial"/>
                <w:sz w:val="16"/>
                <w:szCs w:val="16"/>
                <w:vertAlign w:val="subscript"/>
              </w:rPr>
              <w:t>DL_low</w:t>
            </w:r>
          </w:p>
        </w:tc>
        <w:tc>
          <w:tcPr>
            <w:tcW w:w="286" w:type="dxa"/>
            <w:gridSpan w:val="2"/>
            <w:tcBorders>
              <w:top w:val="single" w:sz="6" w:space="0" w:color="auto"/>
              <w:left w:val="single" w:sz="6" w:space="0" w:color="auto"/>
              <w:bottom w:val="single" w:sz="6" w:space="0" w:color="auto"/>
              <w:right w:val="single" w:sz="6" w:space="0" w:color="auto"/>
            </w:tcBorders>
            <w:vAlign w:val="center"/>
            <w:hideMark/>
          </w:tcPr>
          <w:p w:rsidR="008F285F" w:rsidRDefault="008F285F">
            <w:pPr>
              <w:pStyle w:val="TAC"/>
              <w:rPr>
                <w:rFonts w:cs="Arial"/>
                <w:sz w:val="16"/>
                <w:szCs w:val="16"/>
              </w:rPr>
            </w:pPr>
            <w:r>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vAlign w:val="center"/>
            <w:hideMark/>
          </w:tcPr>
          <w:p w:rsidR="008F285F" w:rsidRDefault="008F285F">
            <w:pPr>
              <w:pStyle w:val="TAL"/>
              <w:rPr>
                <w:rFonts w:cs="Arial"/>
                <w:sz w:val="16"/>
                <w:szCs w:val="16"/>
              </w:rPr>
            </w:pPr>
            <w:r>
              <w:rPr>
                <w:rFonts w:cs="Arial"/>
                <w:sz w:val="16"/>
                <w:szCs w:val="16"/>
              </w:rPr>
              <w:t>F</w:t>
            </w:r>
            <w:r>
              <w:rPr>
                <w:rFonts w:cs="Arial"/>
                <w:sz w:val="16"/>
                <w:szCs w:val="16"/>
                <w:vertAlign w:val="subscript"/>
              </w:rPr>
              <w:t>DL_high</w:t>
            </w:r>
          </w:p>
        </w:tc>
        <w:tc>
          <w:tcPr>
            <w:tcW w:w="1071" w:type="dxa"/>
            <w:tcBorders>
              <w:top w:val="single" w:sz="6" w:space="0" w:color="auto"/>
              <w:left w:val="single" w:sz="6" w:space="0" w:color="auto"/>
              <w:bottom w:val="single" w:sz="6" w:space="0" w:color="auto"/>
              <w:right w:val="single" w:sz="6" w:space="0" w:color="auto"/>
            </w:tcBorders>
            <w:vAlign w:val="center"/>
            <w:hideMark/>
          </w:tcPr>
          <w:p w:rsidR="008F285F" w:rsidRDefault="008F285F">
            <w:pPr>
              <w:pStyle w:val="TAC"/>
              <w:rPr>
                <w:rFonts w:cs="Arial"/>
                <w:sz w:val="16"/>
                <w:szCs w:val="16"/>
              </w:rPr>
            </w:pPr>
            <w:r>
              <w:rPr>
                <w:rFonts w:cs="Arial"/>
                <w:sz w:val="16"/>
                <w:szCs w:val="16"/>
              </w:rPr>
              <w:t>-50</w:t>
            </w:r>
          </w:p>
        </w:tc>
        <w:tc>
          <w:tcPr>
            <w:tcW w:w="927" w:type="dxa"/>
            <w:tcBorders>
              <w:top w:val="single" w:sz="6" w:space="0" w:color="auto"/>
              <w:left w:val="single" w:sz="6" w:space="0" w:color="auto"/>
              <w:bottom w:val="single" w:sz="6" w:space="0" w:color="auto"/>
              <w:right w:val="single" w:sz="6" w:space="0" w:color="auto"/>
            </w:tcBorders>
            <w:noWrap/>
            <w:vAlign w:val="center"/>
            <w:hideMark/>
          </w:tcPr>
          <w:p w:rsidR="008F285F" w:rsidRDefault="008F285F">
            <w:pPr>
              <w:pStyle w:val="TAC"/>
              <w:rPr>
                <w:rFonts w:cs="Arial"/>
                <w:sz w:val="16"/>
                <w:szCs w:val="16"/>
              </w:rPr>
            </w:pPr>
            <w:r>
              <w:rPr>
                <w:rFonts w:cs="Arial"/>
                <w:sz w:val="16"/>
                <w:szCs w:val="16"/>
              </w:rPr>
              <w:t>1</w:t>
            </w:r>
          </w:p>
        </w:tc>
        <w:tc>
          <w:tcPr>
            <w:tcW w:w="872" w:type="dxa"/>
            <w:gridSpan w:val="2"/>
            <w:tcBorders>
              <w:top w:val="single" w:sz="6" w:space="0" w:color="auto"/>
              <w:left w:val="single" w:sz="6" w:space="0" w:color="auto"/>
              <w:bottom w:val="single" w:sz="6" w:space="0" w:color="auto"/>
              <w:right w:val="single" w:sz="4" w:space="0" w:color="auto"/>
            </w:tcBorders>
            <w:noWrap/>
            <w:vAlign w:val="center"/>
            <w:hideMark/>
          </w:tcPr>
          <w:p w:rsidR="008F285F" w:rsidRDefault="008F285F">
            <w:pPr>
              <w:pStyle w:val="TAC"/>
              <w:rPr>
                <w:rFonts w:cs="Arial"/>
                <w:sz w:val="16"/>
                <w:szCs w:val="16"/>
                <w:lang w:eastAsia="ja-JP"/>
              </w:rPr>
            </w:pPr>
            <w:r>
              <w:rPr>
                <w:rFonts w:cs="Arial"/>
                <w:sz w:val="16"/>
                <w:szCs w:val="16"/>
                <w:lang w:eastAsia="ja-JP"/>
              </w:rPr>
              <w:t>2</w:t>
            </w:r>
          </w:p>
        </w:tc>
      </w:tr>
      <w:tr w:rsidR="008F285F" w:rsidTr="008F285F">
        <w:trPr>
          <w:trHeight w:val="225"/>
          <w:jc w:val="center"/>
        </w:trPr>
        <w:tc>
          <w:tcPr>
            <w:tcW w:w="1484" w:type="dxa"/>
            <w:vMerge w:val="restart"/>
            <w:tcBorders>
              <w:top w:val="single" w:sz="6" w:space="0" w:color="auto"/>
              <w:left w:val="single" w:sz="4" w:space="0" w:color="auto"/>
              <w:bottom w:val="single" w:sz="4" w:space="0" w:color="auto"/>
              <w:right w:val="single" w:sz="6" w:space="0" w:color="auto"/>
            </w:tcBorders>
            <w:hideMark/>
          </w:tcPr>
          <w:p w:rsidR="008F285F" w:rsidRDefault="008F285F">
            <w:pPr>
              <w:pStyle w:val="TAC"/>
              <w:rPr>
                <w:rFonts w:cs="Arial"/>
                <w:lang w:eastAsia="ko-KR"/>
              </w:rPr>
            </w:pPr>
            <w:r>
              <w:rPr>
                <w:rFonts w:cs="Arial"/>
                <w:lang w:eastAsia="ko-KR"/>
              </w:rPr>
              <w:t>CA_4A-7A</w:t>
            </w:r>
          </w:p>
        </w:tc>
        <w:tc>
          <w:tcPr>
            <w:tcW w:w="2564" w:type="dxa"/>
            <w:gridSpan w:val="2"/>
            <w:tcBorders>
              <w:top w:val="single" w:sz="6" w:space="0" w:color="auto"/>
              <w:left w:val="single" w:sz="6" w:space="0" w:color="auto"/>
              <w:bottom w:val="single" w:sz="4" w:space="0" w:color="auto"/>
              <w:right w:val="single" w:sz="6" w:space="0" w:color="auto"/>
            </w:tcBorders>
            <w:vAlign w:val="bottom"/>
            <w:hideMark/>
          </w:tcPr>
          <w:p w:rsidR="008F285F" w:rsidRDefault="008F285F">
            <w:pPr>
              <w:pStyle w:val="TAL"/>
              <w:rPr>
                <w:rFonts w:cs="Arial"/>
                <w:sz w:val="16"/>
                <w:szCs w:val="16"/>
                <w:lang w:eastAsia="ko-KR"/>
              </w:rPr>
            </w:pPr>
            <w:r>
              <w:rPr>
                <w:rFonts w:cs="Arial"/>
                <w:sz w:val="16"/>
                <w:szCs w:val="16"/>
              </w:rPr>
              <w:t xml:space="preserve">E-UTRA Band </w:t>
            </w:r>
            <w:r>
              <w:rPr>
                <w:rFonts w:cs="Arial"/>
                <w:sz w:val="16"/>
                <w:szCs w:val="16"/>
                <w:lang w:eastAsia="ko-KR"/>
              </w:rPr>
              <w:t xml:space="preserve">2, 4, 5, </w:t>
            </w:r>
            <w:r>
              <w:rPr>
                <w:rFonts w:cs="Arial"/>
                <w:sz w:val="16"/>
                <w:szCs w:val="16"/>
              </w:rPr>
              <w:t xml:space="preserve">7, </w:t>
            </w:r>
            <w:r>
              <w:rPr>
                <w:rFonts w:cs="Arial"/>
                <w:sz w:val="16"/>
                <w:szCs w:val="16"/>
                <w:lang w:eastAsia="ko-KR"/>
              </w:rPr>
              <w:t xml:space="preserve">10, 12, 13, 14, 17, </w:t>
            </w:r>
            <w:r>
              <w:rPr>
                <w:rFonts w:cs="Arial"/>
                <w:sz w:val="16"/>
                <w:szCs w:val="16"/>
                <w:lang w:eastAsia="ja-JP"/>
              </w:rPr>
              <w:t xml:space="preserve">26, </w:t>
            </w:r>
            <w:r>
              <w:rPr>
                <w:rFonts w:cs="Arial"/>
                <w:sz w:val="16"/>
                <w:szCs w:val="16"/>
                <w:lang w:eastAsia="ko-KR"/>
              </w:rPr>
              <w:t>27,</w:t>
            </w:r>
            <w:r>
              <w:rPr>
                <w:rFonts w:cs="Arial"/>
                <w:sz w:val="16"/>
                <w:szCs w:val="16"/>
              </w:rPr>
              <w:t xml:space="preserve"> 28,</w:t>
            </w:r>
            <w:r>
              <w:rPr>
                <w:rFonts w:cs="Arial"/>
                <w:sz w:val="16"/>
                <w:szCs w:val="16"/>
                <w:lang w:eastAsia="ko-KR"/>
              </w:rPr>
              <w:t xml:space="preserve"> 29</w:t>
            </w:r>
            <w:r>
              <w:rPr>
                <w:rFonts w:cs="Arial"/>
                <w:sz w:val="16"/>
                <w:szCs w:val="16"/>
                <w:lang w:eastAsia="ja-JP"/>
              </w:rPr>
              <w:t>, 30, 43, 50, 51, 66, 74, 85</w:t>
            </w:r>
          </w:p>
        </w:tc>
        <w:tc>
          <w:tcPr>
            <w:tcW w:w="890" w:type="dxa"/>
            <w:gridSpan w:val="2"/>
            <w:tcBorders>
              <w:top w:val="single" w:sz="6" w:space="0" w:color="auto"/>
              <w:left w:val="single" w:sz="6" w:space="0" w:color="auto"/>
              <w:bottom w:val="single" w:sz="4" w:space="0" w:color="auto"/>
              <w:right w:val="single" w:sz="6" w:space="0" w:color="auto"/>
            </w:tcBorders>
            <w:vAlign w:val="center"/>
            <w:hideMark/>
          </w:tcPr>
          <w:p w:rsidR="008F285F" w:rsidRDefault="008F285F">
            <w:pPr>
              <w:pStyle w:val="TAR"/>
              <w:rPr>
                <w:rFonts w:cs="Arial"/>
                <w:sz w:val="16"/>
                <w:szCs w:val="16"/>
              </w:rPr>
            </w:pPr>
            <w:r>
              <w:rPr>
                <w:rFonts w:cs="Arial"/>
                <w:sz w:val="16"/>
                <w:szCs w:val="16"/>
              </w:rPr>
              <w:t>F</w:t>
            </w:r>
            <w:r>
              <w:rPr>
                <w:rFonts w:cs="Arial"/>
                <w:sz w:val="16"/>
                <w:szCs w:val="16"/>
                <w:vertAlign w:val="subscript"/>
              </w:rPr>
              <w:t>DL_low</w:t>
            </w:r>
          </w:p>
        </w:tc>
        <w:tc>
          <w:tcPr>
            <w:tcW w:w="286" w:type="dxa"/>
            <w:gridSpan w:val="2"/>
            <w:tcBorders>
              <w:top w:val="single" w:sz="6" w:space="0" w:color="auto"/>
              <w:left w:val="single" w:sz="6" w:space="0" w:color="auto"/>
              <w:bottom w:val="single" w:sz="4" w:space="0" w:color="auto"/>
              <w:right w:val="single" w:sz="6" w:space="0" w:color="auto"/>
            </w:tcBorders>
            <w:vAlign w:val="center"/>
            <w:hideMark/>
          </w:tcPr>
          <w:p w:rsidR="008F285F" w:rsidRDefault="008F285F">
            <w:pPr>
              <w:pStyle w:val="TAC"/>
              <w:rPr>
                <w:rFonts w:cs="Arial"/>
                <w:sz w:val="16"/>
                <w:szCs w:val="16"/>
              </w:rPr>
            </w:pPr>
            <w:r>
              <w:rPr>
                <w:rFonts w:cs="Arial"/>
                <w:sz w:val="16"/>
                <w:szCs w:val="16"/>
              </w:rPr>
              <w:t>-</w:t>
            </w:r>
          </w:p>
        </w:tc>
        <w:tc>
          <w:tcPr>
            <w:tcW w:w="852" w:type="dxa"/>
            <w:tcBorders>
              <w:top w:val="single" w:sz="6" w:space="0" w:color="auto"/>
              <w:left w:val="single" w:sz="6" w:space="0" w:color="auto"/>
              <w:bottom w:val="single" w:sz="4" w:space="0" w:color="auto"/>
              <w:right w:val="single" w:sz="6" w:space="0" w:color="auto"/>
            </w:tcBorders>
            <w:vAlign w:val="center"/>
            <w:hideMark/>
          </w:tcPr>
          <w:p w:rsidR="008F285F" w:rsidRDefault="008F285F">
            <w:pPr>
              <w:pStyle w:val="TAL"/>
              <w:rPr>
                <w:rFonts w:cs="Arial"/>
                <w:sz w:val="16"/>
                <w:szCs w:val="16"/>
              </w:rPr>
            </w:pPr>
            <w:r>
              <w:rPr>
                <w:rFonts w:cs="Arial"/>
                <w:sz w:val="16"/>
                <w:szCs w:val="16"/>
              </w:rPr>
              <w:t>F</w:t>
            </w:r>
            <w:r>
              <w:rPr>
                <w:rFonts w:cs="Arial"/>
                <w:sz w:val="16"/>
                <w:szCs w:val="16"/>
                <w:vertAlign w:val="subscript"/>
              </w:rPr>
              <w:t>DL_high</w:t>
            </w:r>
          </w:p>
        </w:tc>
        <w:tc>
          <w:tcPr>
            <w:tcW w:w="1071" w:type="dxa"/>
            <w:tcBorders>
              <w:top w:val="single" w:sz="6" w:space="0" w:color="auto"/>
              <w:left w:val="single" w:sz="6" w:space="0" w:color="auto"/>
              <w:bottom w:val="single" w:sz="4" w:space="0" w:color="auto"/>
              <w:right w:val="single" w:sz="6" w:space="0" w:color="auto"/>
            </w:tcBorders>
            <w:vAlign w:val="center"/>
            <w:hideMark/>
          </w:tcPr>
          <w:p w:rsidR="008F285F" w:rsidRDefault="008F285F">
            <w:pPr>
              <w:pStyle w:val="TAC"/>
              <w:rPr>
                <w:rFonts w:cs="Arial"/>
                <w:sz w:val="16"/>
                <w:szCs w:val="16"/>
              </w:rPr>
            </w:pPr>
            <w:r>
              <w:rPr>
                <w:rFonts w:cs="Arial"/>
                <w:sz w:val="16"/>
                <w:szCs w:val="16"/>
              </w:rPr>
              <w:t>-50</w:t>
            </w:r>
          </w:p>
        </w:tc>
        <w:tc>
          <w:tcPr>
            <w:tcW w:w="927" w:type="dxa"/>
            <w:tcBorders>
              <w:top w:val="single" w:sz="6" w:space="0" w:color="auto"/>
              <w:left w:val="single" w:sz="6" w:space="0" w:color="auto"/>
              <w:bottom w:val="single" w:sz="4" w:space="0" w:color="auto"/>
              <w:right w:val="single" w:sz="6" w:space="0" w:color="auto"/>
            </w:tcBorders>
            <w:noWrap/>
            <w:vAlign w:val="center"/>
            <w:hideMark/>
          </w:tcPr>
          <w:p w:rsidR="008F285F" w:rsidRDefault="008F285F">
            <w:pPr>
              <w:pStyle w:val="TAC"/>
              <w:rPr>
                <w:rFonts w:cs="Arial"/>
                <w:sz w:val="16"/>
                <w:szCs w:val="16"/>
              </w:rPr>
            </w:pPr>
            <w:r>
              <w:rPr>
                <w:rFonts w:cs="Arial"/>
                <w:sz w:val="16"/>
                <w:szCs w:val="16"/>
              </w:rPr>
              <w:t>1</w:t>
            </w:r>
          </w:p>
        </w:tc>
        <w:tc>
          <w:tcPr>
            <w:tcW w:w="872" w:type="dxa"/>
            <w:gridSpan w:val="2"/>
            <w:tcBorders>
              <w:top w:val="single" w:sz="6" w:space="0" w:color="auto"/>
              <w:left w:val="single" w:sz="6" w:space="0" w:color="auto"/>
              <w:bottom w:val="single" w:sz="4" w:space="0" w:color="auto"/>
              <w:right w:val="single" w:sz="4" w:space="0" w:color="auto"/>
            </w:tcBorders>
            <w:noWrap/>
            <w:vAlign w:val="center"/>
          </w:tcPr>
          <w:p w:rsidR="008F285F" w:rsidRDefault="008F285F">
            <w:pPr>
              <w:pStyle w:val="TAC"/>
              <w:rPr>
                <w:rFonts w:cs="Arial"/>
                <w:sz w:val="16"/>
                <w:szCs w:val="16"/>
                <w:lang w:eastAsia="ko-KR"/>
              </w:rPr>
            </w:pPr>
          </w:p>
        </w:tc>
      </w:tr>
      <w:tr w:rsidR="008F285F" w:rsidTr="008F285F">
        <w:trPr>
          <w:trHeight w:val="225"/>
          <w:jc w:val="center"/>
        </w:trPr>
        <w:tc>
          <w:tcPr>
            <w:tcW w:w="8946" w:type="dxa"/>
            <w:vMerge/>
            <w:tcBorders>
              <w:top w:val="single" w:sz="6" w:space="0" w:color="auto"/>
              <w:left w:val="single" w:sz="4" w:space="0" w:color="auto"/>
              <w:bottom w:val="single" w:sz="4" w:space="0" w:color="auto"/>
              <w:right w:val="single" w:sz="6" w:space="0" w:color="auto"/>
            </w:tcBorders>
            <w:vAlign w:val="center"/>
            <w:hideMark/>
          </w:tcPr>
          <w:p w:rsidR="008F285F" w:rsidRDefault="008F285F">
            <w:pPr>
              <w:spacing w:after="0"/>
              <w:rPr>
                <w:rFonts w:ascii="Arial" w:hAnsi="Arial" w:cs="Arial"/>
                <w:sz w:val="18"/>
                <w:lang w:eastAsia="ko-KR"/>
              </w:rPr>
            </w:pPr>
          </w:p>
        </w:tc>
        <w:tc>
          <w:tcPr>
            <w:tcW w:w="2564" w:type="dxa"/>
            <w:gridSpan w:val="2"/>
            <w:tcBorders>
              <w:top w:val="single" w:sz="4" w:space="0" w:color="auto"/>
              <w:left w:val="nil"/>
              <w:bottom w:val="single" w:sz="4" w:space="0" w:color="auto"/>
              <w:right w:val="single" w:sz="4" w:space="0" w:color="auto"/>
            </w:tcBorders>
            <w:vAlign w:val="bottom"/>
            <w:hideMark/>
          </w:tcPr>
          <w:p w:rsidR="008F285F" w:rsidRDefault="008F285F">
            <w:pPr>
              <w:pStyle w:val="TAL"/>
              <w:rPr>
                <w:rFonts w:cs="Arial"/>
                <w:sz w:val="16"/>
                <w:szCs w:val="16"/>
              </w:rPr>
            </w:pPr>
            <w:r>
              <w:rPr>
                <w:rFonts w:cs="Arial"/>
                <w:sz w:val="16"/>
                <w:szCs w:val="16"/>
              </w:rPr>
              <w:t xml:space="preserve">E-UTRA band </w:t>
            </w:r>
            <w:r>
              <w:rPr>
                <w:rFonts w:cs="Arial"/>
                <w:sz w:val="16"/>
                <w:szCs w:val="16"/>
                <w:lang w:eastAsia="ko-KR"/>
              </w:rPr>
              <w:t>42</w:t>
            </w:r>
          </w:p>
        </w:tc>
        <w:tc>
          <w:tcPr>
            <w:tcW w:w="890" w:type="dxa"/>
            <w:gridSpan w:val="2"/>
            <w:tcBorders>
              <w:top w:val="single" w:sz="4" w:space="0" w:color="auto"/>
              <w:left w:val="nil"/>
              <w:bottom w:val="single" w:sz="4" w:space="0" w:color="auto"/>
              <w:right w:val="single" w:sz="4" w:space="0" w:color="auto"/>
            </w:tcBorders>
            <w:vAlign w:val="center"/>
            <w:hideMark/>
          </w:tcPr>
          <w:p w:rsidR="008F285F" w:rsidRDefault="008F285F">
            <w:pPr>
              <w:pStyle w:val="TAR"/>
              <w:rPr>
                <w:rFonts w:cs="Arial"/>
                <w:sz w:val="16"/>
                <w:szCs w:val="16"/>
              </w:rPr>
            </w:pPr>
            <w:r>
              <w:rPr>
                <w:rFonts w:cs="Arial"/>
                <w:sz w:val="16"/>
                <w:szCs w:val="16"/>
              </w:rPr>
              <w:t>F</w:t>
            </w:r>
            <w:r>
              <w:rPr>
                <w:rFonts w:cs="Arial"/>
                <w:sz w:val="16"/>
                <w:szCs w:val="16"/>
                <w:vertAlign w:val="subscript"/>
              </w:rPr>
              <w:t>DL_low</w:t>
            </w:r>
          </w:p>
        </w:tc>
        <w:tc>
          <w:tcPr>
            <w:tcW w:w="286" w:type="dxa"/>
            <w:gridSpan w:val="2"/>
            <w:tcBorders>
              <w:top w:val="single" w:sz="4" w:space="0" w:color="auto"/>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rPr>
              <w:t>-</w:t>
            </w:r>
          </w:p>
        </w:tc>
        <w:tc>
          <w:tcPr>
            <w:tcW w:w="852" w:type="dxa"/>
            <w:tcBorders>
              <w:top w:val="single" w:sz="4" w:space="0" w:color="auto"/>
              <w:left w:val="nil"/>
              <w:bottom w:val="single" w:sz="4" w:space="0" w:color="auto"/>
              <w:right w:val="single" w:sz="4" w:space="0" w:color="auto"/>
            </w:tcBorders>
            <w:vAlign w:val="center"/>
            <w:hideMark/>
          </w:tcPr>
          <w:p w:rsidR="008F285F" w:rsidRDefault="008F285F">
            <w:pPr>
              <w:pStyle w:val="TAL"/>
              <w:rPr>
                <w:rFonts w:cs="Arial"/>
                <w:sz w:val="16"/>
                <w:szCs w:val="16"/>
              </w:rPr>
            </w:pPr>
            <w:r>
              <w:rPr>
                <w:rFonts w:cs="Arial"/>
                <w:sz w:val="16"/>
                <w:szCs w:val="16"/>
              </w:rPr>
              <w:t>F</w:t>
            </w:r>
            <w:r>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rPr>
              <w:t>-50</w:t>
            </w:r>
          </w:p>
        </w:tc>
        <w:tc>
          <w:tcPr>
            <w:tcW w:w="927" w:type="dxa"/>
            <w:tcBorders>
              <w:top w:val="single" w:sz="4" w:space="0" w:color="auto"/>
              <w:left w:val="nil"/>
              <w:bottom w:val="single" w:sz="4" w:space="0" w:color="auto"/>
              <w:right w:val="single" w:sz="4" w:space="0" w:color="auto"/>
            </w:tcBorders>
            <w:noWrap/>
            <w:vAlign w:val="center"/>
            <w:hideMark/>
          </w:tcPr>
          <w:p w:rsidR="008F285F" w:rsidRDefault="008F285F">
            <w:pPr>
              <w:pStyle w:val="TAC"/>
              <w:rPr>
                <w:rFonts w:cs="Arial"/>
                <w:sz w:val="16"/>
                <w:szCs w:val="16"/>
              </w:rPr>
            </w:pPr>
            <w:r>
              <w:rPr>
                <w:rFonts w:cs="Arial"/>
                <w:sz w:val="16"/>
                <w:szCs w:val="16"/>
              </w:rPr>
              <w:t>1</w:t>
            </w:r>
          </w:p>
        </w:tc>
        <w:tc>
          <w:tcPr>
            <w:tcW w:w="872" w:type="dxa"/>
            <w:gridSpan w:val="2"/>
            <w:tcBorders>
              <w:top w:val="single" w:sz="4" w:space="0" w:color="auto"/>
              <w:left w:val="nil"/>
              <w:bottom w:val="single" w:sz="4" w:space="0" w:color="auto"/>
              <w:right w:val="single" w:sz="4" w:space="0" w:color="auto"/>
            </w:tcBorders>
            <w:noWrap/>
            <w:vAlign w:val="center"/>
            <w:hideMark/>
          </w:tcPr>
          <w:p w:rsidR="008F285F" w:rsidRDefault="008F285F">
            <w:pPr>
              <w:pStyle w:val="TAC"/>
              <w:rPr>
                <w:rFonts w:cs="Arial"/>
                <w:sz w:val="16"/>
                <w:szCs w:val="16"/>
                <w:lang w:eastAsia="ko-KR"/>
              </w:rPr>
            </w:pPr>
            <w:r>
              <w:rPr>
                <w:rFonts w:cs="Arial"/>
                <w:sz w:val="16"/>
                <w:szCs w:val="16"/>
                <w:lang w:eastAsia="ko-KR"/>
              </w:rPr>
              <w:t>2</w:t>
            </w:r>
          </w:p>
        </w:tc>
      </w:tr>
      <w:tr w:rsidR="008F285F" w:rsidTr="008F285F">
        <w:trPr>
          <w:trHeight w:val="225"/>
          <w:jc w:val="center"/>
        </w:trPr>
        <w:tc>
          <w:tcPr>
            <w:tcW w:w="8946" w:type="dxa"/>
            <w:vMerge/>
            <w:tcBorders>
              <w:top w:val="single" w:sz="6" w:space="0" w:color="auto"/>
              <w:left w:val="single" w:sz="4" w:space="0" w:color="auto"/>
              <w:bottom w:val="single" w:sz="4" w:space="0" w:color="auto"/>
              <w:right w:val="single" w:sz="6" w:space="0" w:color="auto"/>
            </w:tcBorders>
            <w:vAlign w:val="center"/>
            <w:hideMark/>
          </w:tcPr>
          <w:p w:rsidR="008F285F" w:rsidRDefault="008F285F">
            <w:pPr>
              <w:spacing w:after="0"/>
              <w:rPr>
                <w:rFonts w:ascii="Arial" w:hAnsi="Arial" w:cs="Arial"/>
                <w:sz w:val="18"/>
                <w:lang w:eastAsia="ko-KR"/>
              </w:rPr>
            </w:pPr>
          </w:p>
        </w:tc>
        <w:tc>
          <w:tcPr>
            <w:tcW w:w="2564" w:type="dxa"/>
            <w:gridSpan w:val="2"/>
            <w:tcBorders>
              <w:top w:val="nil"/>
              <w:left w:val="nil"/>
              <w:bottom w:val="single" w:sz="4" w:space="0" w:color="auto"/>
              <w:right w:val="single" w:sz="4" w:space="0" w:color="auto"/>
            </w:tcBorders>
            <w:vAlign w:val="bottom"/>
            <w:hideMark/>
          </w:tcPr>
          <w:p w:rsidR="008F285F" w:rsidRDefault="008F285F">
            <w:pPr>
              <w:pStyle w:val="TAL"/>
              <w:rPr>
                <w:rFonts w:cs="Arial"/>
                <w:sz w:val="16"/>
                <w:szCs w:val="16"/>
              </w:rPr>
            </w:pPr>
            <w:r>
              <w:rPr>
                <w:rFonts w:cs="Arial"/>
                <w:sz w:val="16"/>
                <w:szCs w:val="16"/>
              </w:rPr>
              <w:t>Frequency range</w:t>
            </w:r>
          </w:p>
        </w:tc>
        <w:tc>
          <w:tcPr>
            <w:tcW w:w="890" w:type="dxa"/>
            <w:gridSpan w:val="2"/>
            <w:tcBorders>
              <w:top w:val="nil"/>
              <w:left w:val="nil"/>
              <w:bottom w:val="single" w:sz="4" w:space="0" w:color="auto"/>
              <w:right w:val="single" w:sz="4" w:space="0" w:color="auto"/>
            </w:tcBorders>
            <w:vAlign w:val="bottom"/>
            <w:hideMark/>
          </w:tcPr>
          <w:p w:rsidR="008F285F" w:rsidRDefault="008F285F">
            <w:pPr>
              <w:pStyle w:val="TAR"/>
              <w:rPr>
                <w:rFonts w:cs="Arial"/>
                <w:sz w:val="16"/>
                <w:szCs w:val="16"/>
              </w:rPr>
            </w:pPr>
            <w:r>
              <w:rPr>
                <w:rFonts w:cs="Arial"/>
                <w:sz w:val="16"/>
                <w:szCs w:val="16"/>
              </w:rPr>
              <w:t xml:space="preserve">2570 </w:t>
            </w:r>
          </w:p>
        </w:tc>
        <w:tc>
          <w:tcPr>
            <w:tcW w:w="286" w:type="dxa"/>
            <w:gridSpan w:val="2"/>
            <w:tcBorders>
              <w:top w:val="nil"/>
              <w:left w:val="nil"/>
              <w:bottom w:val="single" w:sz="4" w:space="0" w:color="auto"/>
              <w:right w:val="single" w:sz="4" w:space="0" w:color="auto"/>
            </w:tcBorders>
            <w:vAlign w:val="bottom"/>
            <w:hideMark/>
          </w:tcPr>
          <w:p w:rsidR="008F285F" w:rsidRDefault="008F285F">
            <w:pPr>
              <w:pStyle w:val="TAC"/>
              <w:rPr>
                <w:rFonts w:cs="Arial"/>
                <w:sz w:val="16"/>
                <w:szCs w:val="16"/>
              </w:rPr>
            </w:pPr>
            <w:r>
              <w:rPr>
                <w:rFonts w:cs="Arial"/>
                <w:sz w:val="16"/>
                <w:szCs w:val="16"/>
              </w:rPr>
              <w:t xml:space="preserve">- </w:t>
            </w:r>
          </w:p>
        </w:tc>
        <w:tc>
          <w:tcPr>
            <w:tcW w:w="852" w:type="dxa"/>
            <w:tcBorders>
              <w:top w:val="nil"/>
              <w:left w:val="nil"/>
              <w:bottom w:val="single" w:sz="4" w:space="0" w:color="auto"/>
              <w:right w:val="single" w:sz="4" w:space="0" w:color="auto"/>
            </w:tcBorders>
            <w:vAlign w:val="bottom"/>
            <w:hideMark/>
          </w:tcPr>
          <w:p w:rsidR="008F285F" w:rsidRDefault="008F285F">
            <w:pPr>
              <w:pStyle w:val="TAL"/>
              <w:rPr>
                <w:rFonts w:cs="Arial"/>
                <w:sz w:val="16"/>
                <w:szCs w:val="16"/>
              </w:rPr>
            </w:pPr>
            <w:r>
              <w:rPr>
                <w:rFonts w:cs="Arial"/>
                <w:sz w:val="16"/>
                <w:szCs w:val="16"/>
              </w:rPr>
              <w:t>2575</w:t>
            </w:r>
          </w:p>
        </w:tc>
        <w:tc>
          <w:tcPr>
            <w:tcW w:w="1071" w:type="dxa"/>
            <w:tcBorders>
              <w:top w:val="nil"/>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rPr>
              <w:t>+1.6</w:t>
            </w:r>
          </w:p>
        </w:tc>
        <w:tc>
          <w:tcPr>
            <w:tcW w:w="927" w:type="dxa"/>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rPr>
            </w:pPr>
            <w:r>
              <w:rPr>
                <w:rFonts w:cs="Arial"/>
                <w:sz w:val="16"/>
                <w:szCs w:val="16"/>
              </w:rPr>
              <w:t>5</w:t>
            </w:r>
          </w:p>
        </w:tc>
        <w:tc>
          <w:tcPr>
            <w:tcW w:w="872" w:type="dxa"/>
            <w:gridSpan w:val="2"/>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lang w:eastAsia="ko-KR"/>
              </w:rPr>
            </w:pPr>
            <w:r>
              <w:rPr>
                <w:rFonts w:cs="Arial"/>
                <w:sz w:val="16"/>
                <w:szCs w:val="16"/>
                <w:lang w:eastAsia="ko-KR"/>
              </w:rPr>
              <w:t>3</w:t>
            </w:r>
            <w:r>
              <w:rPr>
                <w:rFonts w:cs="Arial"/>
                <w:sz w:val="16"/>
                <w:szCs w:val="16"/>
              </w:rPr>
              <w:t xml:space="preserve">, </w:t>
            </w:r>
            <w:r>
              <w:rPr>
                <w:rFonts w:cs="Arial"/>
                <w:sz w:val="16"/>
                <w:szCs w:val="16"/>
                <w:lang w:eastAsia="ko-KR"/>
              </w:rPr>
              <w:t>13, 14</w:t>
            </w:r>
          </w:p>
        </w:tc>
      </w:tr>
      <w:tr w:rsidR="008F285F" w:rsidTr="008F285F">
        <w:trPr>
          <w:trHeight w:val="225"/>
          <w:jc w:val="center"/>
        </w:trPr>
        <w:tc>
          <w:tcPr>
            <w:tcW w:w="8946" w:type="dxa"/>
            <w:vMerge/>
            <w:tcBorders>
              <w:top w:val="single" w:sz="6" w:space="0" w:color="auto"/>
              <w:left w:val="single" w:sz="4" w:space="0" w:color="auto"/>
              <w:bottom w:val="single" w:sz="4" w:space="0" w:color="auto"/>
              <w:right w:val="single" w:sz="6" w:space="0" w:color="auto"/>
            </w:tcBorders>
            <w:vAlign w:val="center"/>
            <w:hideMark/>
          </w:tcPr>
          <w:p w:rsidR="008F285F" w:rsidRDefault="008F285F">
            <w:pPr>
              <w:spacing w:after="0"/>
              <w:rPr>
                <w:rFonts w:ascii="Arial" w:hAnsi="Arial" w:cs="Arial"/>
                <w:sz w:val="18"/>
                <w:lang w:eastAsia="ko-KR"/>
              </w:rPr>
            </w:pPr>
          </w:p>
        </w:tc>
        <w:tc>
          <w:tcPr>
            <w:tcW w:w="2564" w:type="dxa"/>
            <w:gridSpan w:val="2"/>
            <w:tcBorders>
              <w:top w:val="nil"/>
              <w:left w:val="nil"/>
              <w:bottom w:val="single" w:sz="4" w:space="0" w:color="auto"/>
              <w:right w:val="single" w:sz="4" w:space="0" w:color="auto"/>
            </w:tcBorders>
            <w:vAlign w:val="bottom"/>
            <w:hideMark/>
          </w:tcPr>
          <w:p w:rsidR="008F285F" w:rsidRDefault="008F285F">
            <w:pPr>
              <w:pStyle w:val="TAL"/>
              <w:rPr>
                <w:rFonts w:cs="Arial"/>
                <w:sz w:val="16"/>
                <w:szCs w:val="16"/>
              </w:rPr>
            </w:pPr>
            <w:r>
              <w:rPr>
                <w:rFonts w:cs="Arial"/>
                <w:sz w:val="16"/>
                <w:szCs w:val="16"/>
              </w:rPr>
              <w:t>Frequency range</w:t>
            </w:r>
          </w:p>
        </w:tc>
        <w:tc>
          <w:tcPr>
            <w:tcW w:w="890" w:type="dxa"/>
            <w:gridSpan w:val="2"/>
            <w:tcBorders>
              <w:top w:val="nil"/>
              <w:left w:val="nil"/>
              <w:bottom w:val="single" w:sz="4" w:space="0" w:color="auto"/>
              <w:right w:val="single" w:sz="4" w:space="0" w:color="auto"/>
            </w:tcBorders>
            <w:vAlign w:val="bottom"/>
            <w:hideMark/>
          </w:tcPr>
          <w:p w:rsidR="008F285F" w:rsidRDefault="008F285F">
            <w:pPr>
              <w:pStyle w:val="TAR"/>
              <w:rPr>
                <w:rFonts w:cs="Arial"/>
                <w:sz w:val="16"/>
                <w:szCs w:val="16"/>
              </w:rPr>
            </w:pPr>
            <w:r>
              <w:rPr>
                <w:rFonts w:cs="Arial"/>
                <w:sz w:val="16"/>
                <w:szCs w:val="16"/>
              </w:rPr>
              <w:t>2575</w:t>
            </w:r>
          </w:p>
        </w:tc>
        <w:tc>
          <w:tcPr>
            <w:tcW w:w="286" w:type="dxa"/>
            <w:gridSpan w:val="2"/>
            <w:tcBorders>
              <w:top w:val="nil"/>
              <w:left w:val="nil"/>
              <w:bottom w:val="single" w:sz="4" w:space="0" w:color="auto"/>
              <w:right w:val="single" w:sz="4" w:space="0" w:color="auto"/>
            </w:tcBorders>
            <w:vAlign w:val="bottom"/>
            <w:hideMark/>
          </w:tcPr>
          <w:p w:rsidR="008F285F" w:rsidRDefault="008F285F">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vAlign w:val="bottom"/>
            <w:hideMark/>
          </w:tcPr>
          <w:p w:rsidR="008F285F" w:rsidRDefault="008F285F">
            <w:pPr>
              <w:pStyle w:val="TAL"/>
              <w:rPr>
                <w:rFonts w:cs="Arial"/>
                <w:sz w:val="16"/>
                <w:szCs w:val="16"/>
              </w:rPr>
            </w:pPr>
            <w:r>
              <w:rPr>
                <w:rFonts w:cs="Arial"/>
                <w:sz w:val="16"/>
                <w:szCs w:val="16"/>
              </w:rPr>
              <w:t>2595</w:t>
            </w:r>
          </w:p>
        </w:tc>
        <w:tc>
          <w:tcPr>
            <w:tcW w:w="1071" w:type="dxa"/>
            <w:tcBorders>
              <w:top w:val="nil"/>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rPr>
              <w:t>-15.5</w:t>
            </w:r>
          </w:p>
        </w:tc>
        <w:tc>
          <w:tcPr>
            <w:tcW w:w="927" w:type="dxa"/>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rPr>
            </w:pPr>
            <w:r>
              <w:rPr>
                <w:rFonts w:cs="Arial"/>
                <w:sz w:val="16"/>
                <w:szCs w:val="16"/>
              </w:rPr>
              <w:t>5</w:t>
            </w:r>
          </w:p>
        </w:tc>
        <w:tc>
          <w:tcPr>
            <w:tcW w:w="872" w:type="dxa"/>
            <w:gridSpan w:val="2"/>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lang w:eastAsia="ko-KR"/>
              </w:rPr>
            </w:pPr>
            <w:r>
              <w:rPr>
                <w:rFonts w:cs="Arial"/>
                <w:sz w:val="16"/>
                <w:szCs w:val="16"/>
                <w:lang w:eastAsia="ko-KR"/>
              </w:rPr>
              <w:t>3</w:t>
            </w:r>
            <w:r>
              <w:rPr>
                <w:rFonts w:cs="Arial"/>
                <w:sz w:val="16"/>
                <w:szCs w:val="16"/>
              </w:rPr>
              <w:t xml:space="preserve">, </w:t>
            </w:r>
            <w:r>
              <w:rPr>
                <w:rFonts w:cs="Arial"/>
                <w:sz w:val="16"/>
                <w:szCs w:val="16"/>
                <w:lang w:eastAsia="ko-KR"/>
              </w:rPr>
              <w:t>13</w:t>
            </w:r>
            <w:r>
              <w:rPr>
                <w:rFonts w:cs="Arial"/>
                <w:sz w:val="16"/>
                <w:szCs w:val="16"/>
              </w:rPr>
              <w:t xml:space="preserve">, </w:t>
            </w:r>
            <w:r>
              <w:rPr>
                <w:rFonts w:cs="Arial"/>
                <w:sz w:val="16"/>
                <w:szCs w:val="16"/>
                <w:lang w:eastAsia="ko-KR"/>
              </w:rPr>
              <w:t>14</w:t>
            </w:r>
          </w:p>
        </w:tc>
      </w:tr>
      <w:tr w:rsidR="008F285F" w:rsidTr="008F285F">
        <w:trPr>
          <w:trHeight w:val="225"/>
          <w:jc w:val="center"/>
        </w:trPr>
        <w:tc>
          <w:tcPr>
            <w:tcW w:w="8946" w:type="dxa"/>
            <w:vMerge/>
            <w:tcBorders>
              <w:top w:val="single" w:sz="6" w:space="0" w:color="auto"/>
              <w:left w:val="single" w:sz="4" w:space="0" w:color="auto"/>
              <w:bottom w:val="single" w:sz="4" w:space="0" w:color="auto"/>
              <w:right w:val="single" w:sz="6" w:space="0" w:color="auto"/>
            </w:tcBorders>
            <w:vAlign w:val="center"/>
            <w:hideMark/>
          </w:tcPr>
          <w:p w:rsidR="008F285F" w:rsidRDefault="008F285F">
            <w:pPr>
              <w:spacing w:after="0"/>
              <w:rPr>
                <w:rFonts w:ascii="Arial" w:hAnsi="Arial" w:cs="Arial"/>
                <w:sz w:val="18"/>
                <w:lang w:eastAsia="ko-KR"/>
              </w:rPr>
            </w:pPr>
          </w:p>
        </w:tc>
        <w:tc>
          <w:tcPr>
            <w:tcW w:w="2564" w:type="dxa"/>
            <w:gridSpan w:val="2"/>
            <w:tcBorders>
              <w:top w:val="nil"/>
              <w:left w:val="nil"/>
              <w:bottom w:val="single" w:sz="4" w:space="0" w:color="auto"/>
              <w:right w:val="single" w:sz="4" w:space="0" w:color="auto"/>
            </w:tcBorders>
            <w:vAlign w:val="bottom"/>
            <w:hideMark/>
          </w:tcPr>
          <w:p w:rsidR="008F285F" w:rsidRDefault="008F285F">
            <w:pPr>
              <w:pStyle w:val="TAL"/>
              <w:rPr>
                <w:rFonts w:cs="Arial"/>
                <w:sz w:val="16"/>
                <w:szCs w:val="16"/>
              </w:rPr>
            </w:pPr>
            <w:r>
              <w:rPr>
                <w:rFonts w:cs="Arial"/>
                <w:sz w:val="16"/>
                <w:szCs w:val="16"/>
              </w:rPr>
              <w:t>Frequency range</w:t>
            </w:r>
          </w:p>
        </w:tc>
        <w:tc>
          <w:tcPr>
            <w:tcW w:w="890" w:type="dxa"/>
            <w:gridSpan w:val="2"/>
            <w:tcBorders>
              <w:top w:val="nil"/>
              <w:left w:val="nil"/>
              <w:bottom w:val="single" w:sz="4" w:space="0" w:color="auto"/>
              <w:right w:val="single" w:sz="4" w:space="0" w:color="auto"/>
            </w:tcBorders>
            <w:vAlign w:val="bottom"/>
            <w:hideMark/>
          </w:tcPr>
          <w:p w:rsidR="008F285F" w:rsidRDefault="008F285F">
            <w:pPr>
              <w:pStyle w:val="TAR"/>
              <w:rPr>
                <w:rFonts w:cs="Arial"/>
                <w:sz w:val="16"/>
                <w:szCs w:val="16"/>
              </w:rPr>
            </w:pPr>
            <w:r>
              <w:rPr>
                <w:rFonts w:cs="Arial"/>
                <w:sz w:val="16"/>
                <w:szCs w:val="16"/>
              </w:rPr>
              <w:t>2595</w:t>
            </w:r>
          </w:p>
        </w:tc>
        <w:tc>
          <w:tcPr>
            <w:tcW w:w="286" w:type="dxa"/>
            <w:gridSpan w:val="2"/>
            <w:tcBorders>
              <w:top w:val="nil"/>
              <w:left w:val="nil"/>
              <w:bottom w:val="single" w:sz="4" w:space="0" w:color="auto"/>
              <w:right w:val="single" w:sz="4" w:space="0" w:color="auto"/>
            </w:tcBorders>
            <w:vAlign w:val="bottom"/>
            <w:hideMark/>
          </w:tcPr>
          <w:p w:rsidR="008F285F" w:rsidRDefault="008F285F">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vAlign w:val="bottom"/>
            <w:hideMark/>
          </w:tcPr>
          <w:p w:rsidR="008F285F" w:rsidRDefault="008F285F">
            <w:pPr>
              <w:pStyle w:val="TAL"/>
              <w:rPr>
                <w:rFonts w:cs="Arial"/>
                <w:sz w:val="16"/>
                <w:szCs w:val="16"/>
              </w:rPr>
            </w:pPr>
            <w:r>
              <w:rPr>
                <w:rFonts w:cs="Arial"/>
                <w:sz w:val="16"/>
                <w:szCs w:val="16"/>
              </w:rPr>
              <w:t>2620</w:t>
            </w:r>
          </w:p>
        </w:tc>
        <w:tc>
          <w:tcPr>
            <w:tcW w:w="1071" w:type="dxa"/>
            <w:tcBorders>
              <w:top w:val="nil"/>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rPr>
              <w:t>-40</w:t>
            </w:r>
          </w:p>
        </w:tc>
        <w:tc>
          <w:tcPr>
            <w:tcW w:w="927" w:type="dxa"/>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rPr>
            </w:pPr>
            <w:r>
              <w:rPr>
                <w:rFonts w:cs="Arial"/>
                <w:sz w:val="16"/>
                <w:szCs w:val="16"/>
              </w:rPr>
              <w:t>1</w:t>
            </w:r>
          </w:p>
        </w:tc>
        <w:tc>
          <w:tcPr>
            <w:tcW w:w="872" w:type="dxa"/>
            <w:gridSpan w:val="2"/>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lang w:eastAsia="ko-KR"/>
              </w:rPr>
            </w:pPr>
            <w:r>
              <w:rPr>
                <w:rFonts w:cs="Arial"/>
                <w:sz w:val="16"/>
                <w:szCs w:val="16"/>
                <w:lang w:eastAsia="ko-KR"/>
              </w:rPr>
              <w:t>3</w:t>
            </w:r>
            <w:r>
              <w:rPr>
                <w:rFonts w:cs="Arial"/>
                <w:sz w:val="16"/>
                <w:szCs w:val="16"/>
              </w:rPr>
              <w:t xml:space="preserve">, </w:t>
            </w:r>
            <w:r>
              <w:rPr>
                <w:rFonts w:cs="Arial"/>
                <w:sz w:val="16"/>
                <w:szCs w:val="16"/>
                <w:lang w:eastAsia="ko-KR"/>
              </w:rPr>
              <w:t>14</w:t>
            </w:r>
          </w:p>
        </w:tc>
      </w:tr>
      <w:tr w:rsidR="008F285F" w:rsidTr="008F285F">
        <w:trPr>
          <w:trHeight w:val="225"/>
          <w:jc w:val="center"/>
        </w:trPr>
        <w:tc>
          <w:tcPr>
            <w:tcW w:w="1484" w:type="dxa"/>
            <w:vMerge w:val="restart"/>
            <w:tcBorders>
              <w:top w:val="nil"/>
              <w:left w:val="single" w:sz="4" w:space="0" w:color="auto"/>
              <w:bottom w:val="single" w:sz="4" w:space="0" w:color="auto"/>
              <w:right w:val="single" w:sz="4" w:space="0" w:color="auto"/>
            </w:tcBorders>
            <w:hideMark/>
          </w:tcPr>
          <w:p w:rsidR="008F285F" w:rsidRDefault="008F285F">
            <w:pPr>
              <w:pStyle w:val="TAC"/>
              <w:rPr>
                <w:rFonts w:cs="Arial"/>
                <w:lang w:eastAsia="ko-KR"/>
              </w:rPr>
            </w:pPr>
            <w:r>
              <w:rPr>
                <w:rFonts w:cs="Arial"/>
                <w:lang w:eastAsia="ko-KR"/>
              </w:rPr>
              <w:t>CA_4A-12A</w:t>
            </w:r>
          </w:p>
        </w:tc>
        <w:tc>
          <w:tcPr>
            <w:tcW w:w="2564" w:type="dxa"/>
            <w:gridSpan w:val="2"/>
            <w:tcBorders>
              <w:top w:val="nil"/>
              <w:left w:val="nil"/>
              <w:bottom w:val="single" w:sz="4" w:space="0" w:color="auto"/>
              <w:right w:val="single" w:sz="4" w:space="0" w:color="auto"/>
            </w:tcBorders>
            <w:vAlign w:val="center"/>
            <w:hideMark/>
          </w:tcPr>
          <w:p w:rsidR="008F285F" w:rsidRDefault="008F285F">
            <w:pPr>
              <w:pStyle w:val="TAL"/>
              <w:rPr>
                <w:rFonts w:cs="Arial"/>
                <w:sz w:val="16"/>
                <w:szCs w:val="16"/>
              </w:rPr>
            </w:pPr>
            <w:r>
              <w:rPr>
                <w:rFonts w:cs="Arial"/>
                <w:sz w:val="16"/>
                <w:szCs w:val="16"/>
                <w:lang w:eastAsia="ko-KR"/>
              </w:rPr>
              <w:t>E-UTRA Band 2, 5, 7,13, 14, 17, 22, 24, 25, 26, 27, 30, 41, 43</w:t>
            </w:r>
            <w:r>
              <w:rPr>
                <w:rFonts w:cs="Arial"/>
                <w:sz w:val="16"/>
                <w:szCs w:val="16"/>
                <w:lang w:eastAsia="ja-JP"/>
              </w:rPr>
              <w:t>, 50, 51, 71, 74</w:t>
            </w:r>
          </w:p>
        </w:tc>
        <w:tc>
          <w:tcPr>
            <w:tcW w:w="890" w:type="dxa"/>
            <w:gridSpan w:val="2"/>
            <w:tcBorders>
              <w:top w:val="nil"/>
              <w:left w:val="nil"/>
              <w:bottom w:val="single" w:sz="4" w:space="0" w:color="auto"/>
              <w:right w:val="single" w:sz="4" w:space="0" w:color="auto"/>
            </w:tcBorders>
            <w:vAlign w:val="center"/>
            <w:hideMark/>
          </w:tcPr>
          <w:p w:rsidR="008F285F" w:rsidRDefault="008F285F">
            <w:pPr>
              <w:pStyle w:val="TAR"/>
              <w:rPr>
                <w:rFonts w:cs="Arial"/>
                <w:sz w:val="16"/>
                <w:szCs w:val="16"/>
                <w:lang w:eastAsia="ko-KR"/>
              </w:rPr>
            </w:pPr>
            <w:r>
              <w:rPr>
                <w:rFonts w:cs="Arial"/>
                <w:sz w:val="16"/>
                <w:szCs w:val="16"/>
              </w:rPr>
              <w:t>F</w:t>
            </w:r>
            <w:r>
              <w:rPr>
                <w:rFonts w:cs="Arial"/>
                <w:sz w:val="16"/>
                <w:szCs w:val="16"/>
                <w:vertAlign w:val="subscript"/>
              </w:rPr>
              <w:t>DL_low</w:t>
            </w:r>
          </w:p>
        </w:tc>
        <w:tc>
          <w:tcPr>
            <w:tcW w:w="286" w:type="dxa"/>
            <w:gridSpan w:val="2"/>
            <w:tcBorders>
              <w:top w:val="nil"/>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vAlign w:val="center"/>
            <w:hideMark/>
          </w:tcPr>
          <w:p w:rsidR="008F285F" w:rsidRDefault="008F285F">
            <w:pPr>
              <w:pStyle w:val="TAL"/>
              <w:rPr>
                <w:rFonts w:cs="Arial"/>
                <w:sz w:val="16"/>
                <w:szCs w:val="16"/>
                <w:lang w:eastAsia="ko-KR"/>
              </w:rPr>
            </w:pPr>
            <w:r>
              <w:rPr>
                <w:rFonts w:cs="Arial"/>
                <w:sz w:val="16"/>
                <w:szCs w:val="16"/>
              </w:rPr>
              <w:t>F</w:t>
            </w:r>
            <w:r>
              <w:rPr>
                <w:rFonts w:cs="Arial"/>
                <w:sz w:val="16"/>
                <w:szCs w:val="16"/>
                <w:vertAlign w:val="subscript"/>
              </w:rPr>
              <w:t>DL_high</w:t>
            </w:r>
          </w:p>
        </w:tc>
        <w:tc>
          <w:tcPr>
            <w:tcW w:w="1071" w:type="dxa"/>
            <w:tcBorders>
              <w:top w:val="nil"/>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rPr>
              <w:t>-50</w:t>
            </w:r>
          </w:p>
        </w:tc>
        <w:tc>
          <w:tcPr>
            <w:tcW w:w="927" w:type="dxa"/>
            <w:tcBorders>
              <w:top w:val="nil"/>
              <w:left w:val="nil"/>
              <w:bottom w:val="single" w:sz="4" w:space="0" w:color="auto"/>
              <w:right w:val="single" w:sz="4" w:space="0" w:color="auto"/>
            </w:tcBorders>
            <w:noWrap/>
            <w:vAlign w:val="center"/>
            <w:hideMark/>
          </w:tcPr>
          <w:p w:rsidR="008F285F" w:rsidRDefault="008F285F">
            <w:pPr>
              <w:pStyle w:val="TAC"/>
              <w:rPr>
                <w:rFonts w:eastAsia="MS Mincho" w:cs="Arial"/>
                <w:sz w:val="16"/>
                <w:szCs w:val="16"/>
                <w:lang w:eastAsia="ja-JP"/>
              </w:rPr>
            </w:pPr>
            <w:r>
              <w:rPr>
                <w:rFonts w:cs="Arial"/>
                <w:sz w:val="16"/>
                <w:szCs w:val="16"/>
              </w:rPr>
              <w:t>1</w:t>
            </w:r>
          </w:p>
        </w:tc>
        <w:tc>
          <w:tcPr>
            <w:tcW w:w="872" w:type="dxa"/>
            <w:gridSpan w:val="2"/>
            <w:tcBorders>
              <w:top w:val="nil"/>
              <w:left w:val="nil"/>
              <w:bottom w:val="single" w:sz="4" w:space="0" w:color="auto"/>
              <w:right w:val="single" w:sz="4" w:space="0" w:color="auto"/>
            </w:tcBorders>
            <w:noWrap/>
            <w:vAlign w:val="center"/>
          </w:tcPr>
          <w:p w:rsidR="008F285F" w:rsidRDefault="008F285F">
            <w:pPr>
              <w:pStyle w:val="TAC"/>
              <w:rPr>
                <w:rFonts w:cs="Arial"/>
                <w:sz w:val="16"/>
                <w:szCs w:val="16"/>
                <w:lang w:eastAsia="ko-KR"/>
              </w:rPr>
            </w:pPr>
          </w:p>
        </w:tc>
      </w:tr>
      <w:tr w:rsidR="008F285F" w:rsidTr="008F285F">
        <w:trPr>
          <w:trHeight w:val="225"/>
          <w:jc w:val="center"/>
        </w:trPr>
        <w:tc>
          <w:tcPr>
            <w:tcW w:w="8946" w:type="dxa"/>
            <w:vMerge/>
            <w:tcBorders>
              <w:top w:val="nil"/>
              <w:left w:val="single" w:sz="4" w:space="0" w:color="auto"/>
              <w:bottom w:val="single" w:sz="4" w:space="0" w:color="auto"/>
              <w:right w:val="single" w:sz="4" w:space="0" w:color="auto"/>
            </w:tcBorders>
            <w:vAlign w:val="center"/>
            <w:hideMark/>
          </w:tcPr>
          <w:p w:rsidR="008F285F" w:rsidRDefault="008F285F">
            <w:pPr>
              <w:spacing w:after="0"/>
              <w:rPr>
                <w:rFonts w:ascii="Arial" w:hAnsi="Arial" w:cs="Arial"/>
                <w:sz w:val="18"/>
                <w:lang w:eastAsia="ko-KR"/>
              </w:rPr>
            </w:pPr>
          </w:p>
        </w:tc>
        <w:tc>
          <w:tcPr>
            <w:tcW w:w="2564" w:type="dxa"/>
            <w:gridSpan w:val="2"/>
            <w:tcBorders>
              <w:top w:val="nil"/>
              <w:left w:val="nil"/>
              <w:bottom w:val="single" w:sz="4" w:space="0" w:color="auto"/>
              <w:right w:val="single" w:sz="4" w:space="0" w:color="auto"/>
            </w:tcBorders>
            <w:vAlign w:val="center"/>
            <w:hideMark/>
          </w:tcPr>
          <w:p w:rsidR="008F285F" w:rsidRDefault="008F285F">
            <w:pPr>
              <w:pStyle w:val="TAL"/>
              <w:rPr>
                <w:rFonts w:cs="Arial"/>
                <w:sz w:val="16"/>
                <w:szCs w:val="16"/>
                <w:lang w:eastAsia="ko-KR"/>
              </w:rPr>
            </w:pPr>
            <w:r>
              <w:rPr>
                <w:rFonts w:cs="Arial"/>
                <w:sz w:val="16"/>
                <w:szCs w:val="16"/>
              </w:rPr>
              <w:t>E-UTRA Band</w:t>
            </w:r>
            <w:r>
              <w:rPr>
                <w:rFonts w:cs="Arial"/>
                <w:sz w:val="16"/>
                <w:szCs w:val="16"/>
                <w:lang w:eastAsia="ko-KR"/>
              </w:rPr>
              <w:t xml:space="preserve"> 4, 10. 42, 66</w:t>
            </w:r>
            <w:r>
              <w:rPr>
                <w:rFonts w:cs="Arial"/>
                <w:sz w:val="16"/>
                <w:szCs w:val="16"/>
                <w:lang w:eastAsia="ja-JP"/>
              </w:rPr>
              <w:t>, 70</w:t>
            </w:r>
          </w:p>
        </w:tc>
        <w:tc>
          <w:tcPr>
            <w:tcW w:w="890" w:type="dxa"/>
            <w:gridSpan w:val="2"/>
            <w:tcBorders>
              <w:top w:val="nil"/>
              <w:left w:val="nil"/>
              <w:bottom w:val="single" w:sz="4" w:space="0" w:color="auto"/>
              <w:right w:val="single" w:sz="4" w:space="0" w:color="auto"/>
            </w:tcBorders>
            <w:vAlign w:val="center"/>
            <w:hideMark/>
          </w:tcPr>
          <w:p w:rsidR="008F285F" w:rsidRDefault="008F285F">
            <w:pPr>
              <w:pStyle w:val="TAR"/>
              <w:rPr>
                <w:rFonts w:cs="Arial"/>
                <w:sz w:val="16"/>
                <w:szCs w:val="16"/>
                <w:lang w:eastAsia="ko-KR"/>
              </w:rPr>
            </w:pPr>
            <w:r>
              <w:rPr>
                <w:rFonts w:cs="Arial"/>
                <w:sz w:val="16"/>
                <w:szCs w:val="16"/>
              </w:rPr>
              <w:t>F</w:t>
            </w:r>
            <w:r>
              <w:rPr>
                <w:rFonts w:cs="Arial"/>
                <w:sz w:val="16"/>
                <w:szCs w:val="16"/>
                <w:vertAlign w:val="subscript"/>
              </w:rPr>
              <w:t>DL_low</w:t>
            </w:r>
          </w:p>
        </w:tc>
        <w:tc>
          <w:tcPr>
            <w:tcW w:w="286" w:type="dxa"/>
            <w:gridSpan w:val="2"/>
            <w:tcBorders>
              <w:top w:val="nil"/>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vAlign w:val="center"/>
            <w:hideMark/>
          </w:tcPr>
          <w:p w:rsidR="008F285F" w:rsidRDefault="008F285F">
            <w:pPr>
              <w:pStyle w:val="TAL"/>
              <w:rPr>
                <w:rFonts w:cs="Arial"/>
                <w:sz w:val="16"/>
                <w:szCs w:val="16"/>
                <w:lang w:eastAsia="ko-KR"/>
              </w:rPr>
            </w:pPr>
            <w:r>
              <w:rPr>
                <w:rFonts w:cs="Arial"/>
                <w:sz w:val="16"/>
                <w:szCs w:val="16"/>
              </w:rPr>
              <w:t>F</w:t>
            </w:r>
            <w:r>
              <w:rPr>
                <w:rFonts w:cs="Arial"/>
                <w:sz w:val="16"/>
                <w:szCs w:val="16"/>
                <w:vertAlign w:val="subscript"/>
              </w:rPr>
              <w:t>DL_high</w:t>
            </w:r>
          </w:p>
        </w:tc>
        <w:tc>
          <w:tcPr>
            <w:tcW w:w="1071" w:type="dxa"/>
            <w:tcBorders>
              <w:top w:val="nil"/>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rPr>
              <w:t>-50</w:t>
            </w:r>
          </w:p>
        </w:tc>
        <w:tc>
          <w:tcPr>
            <w:tcW w:w="927" w:type="dxa"/>
            <w:tcBorders>
              <w:top w:val="nil"/>
              <w:left w:val="nil"/>
              <w:bottom w:val="single" w:sz="4" w:space="0" w:color="auto"/>
              <w:right w:val="single" w:sz="4" w:space="0" w:color="auto"/>
            </w:tcBorders>
            <w:noWrap/>
            <w:vAlign w:val="center"/>
            <w:hideMark/>
          </w:tcPr>
          <w:p w:rsidR="008F285F" w:rsidRDefault="008F285F">
            <w:pPr>
              <w:pStyle w:val="TAC"/>
              <w:rPr>
                <w:rFonts w:eastAsia="MS Mincho" w:cs="Arial"/>
                <w:sz w:val="16"/>
                <w:szCs w:val="16"/>
                <w:lang w:eastAsia="ja-JP"/>
              </w:rPr>
            </w:pPr>
            <w:r>
              <w:rPr>
                <w:rFonts w:cs="Arial"/>
                <w:sz w:val="16"/>
                <w:szCs w:val="16"/>
              </w:rPr>
              <w:t>1</w:t>
            </w:r>
          </w:p>
        </w:tc>
        <w:tc>
          <w:tcPr>
            <w:tcW w:w="872" w:type="dxa"/>
            <w:gridSpan w:val="2"/>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lang w:eastAsia="ko-KR"/>
              </w:rPr>
            </w:pPr>
            <w:r>
              <w:rPr>
                <w:rFonts w:cs="Arial"/>
                <w:sz w:val="16"/>
                <w:szCs w:val="16"/>
                <w:lang w:eastAsia="ko-KR"/>
              </w:rPr>
              <w:t>2</w:t>
            </w:r>
          </w:p>
        </w:tc>
      </w:tr>
      <w:tr w:rsidR="008F285F" w:rsidTr="008F285F">
        <w:trPr>
          <w:trHeight w:val="225"/>
          <w:jc w:val="center"/>
        </w:trPr>
        <w:tc>
          <w:tcPr>
            <w:tcW w:w="8946" w:type="dxa"/>
            <w:vMerge/>
            <w:tcBorders>
              <w:top w:val="nil"/>
              <w:left w:val="single" w:sz="4" w:space="0" w:color="auto"/>
              <w:bottom w:val="single" w:sz="4" w:space="0" w:color="auto"/>
              <w:right w:val="single" w:sz="4" w:space="0" w:color="auto"/>
            </w:tcBorders>
            <w:vAlign w:val="center"/>
            <w:hideMark/>
          </w:tcPr>
          <w:p w:rsidR="008F285F" w:rsidRDefault="008F285F">
            <w:pPr>
              <w:spacing w:after="0"/>
              <w:rPr>
                <w:rFonts w:ascii="Arial" w:hAnsi="Arial" w:cs="Arial"/>
                <w:sz w:val="18"/>
                <w:lang w:eastAsia="ko-KR"/>
              </w:rPr>
            </w:pPr>
          </w:p>
        </w:tc>
        <w:tc>
          <w:tcPr>
            <w:tcW w:w="2564" w:type="dxa"/>
            <w:gridSpan w:val="2"/>
            <w:tcBorders>
              <w:top w:val="nil"/>
              <w:left w:val="nil"/>
              <w:bottom w:val="single" w:sz="4" w:space="0" w:color="auto"/>
              <w:right w:val="single" w:sz="4" w:space="0" w:color="auto"/>
            </w:tcBorders>
            <w:vAlign w:val="center"/>
            <w:hideMark/>
          </w:tcPr>
          <w:p w:rsidR="008F285F" w:rsidRDefault="008F285F">
            <w:pPr>
              <w:pStyle w:val="TAL"/>
              <w:rPr>
                <w:rFonts w:cs="Arial"/>
                <w:sz w:val="16"/>
                <w:szCs w:val="16"/>
              </w:rPr>
            </w:pPr>
            <w:r>
              <w:rPr>
                <w:rFonts w:cs="Arial"/>
                <w:sz w:val="16"/>
                <w:szCs w:val="16"/>
              </w:rPr>
              <w:t>E-UTRA Band</w:t>
            </w:r>
            <w:r>
              <w:rPr>
                <w:rFonts w:cs="Arial"/>
                <w:sz w:val="16"/>
                <w:szCs w:val="16"/>
                <w:lang w:eastAsia="ko-KR"/>
              </w:rPr>
              <w:t xml:space="preserve"> 12</w:t>
            </w:r>
            <w:r>
              <w:rPr>
                <w:rFonts w:cs="Arial"/>
                <w:sz w:val="16"/>
                <w:szCs w:val="16"/>
                <w:lang w:eastAsia="ja-JP"/>
              </w:rPr>
              <w:t>, 85</w:t>
            </w:r>
          </w:p>
        </w:tc>
        <w:tc>
          <w:tcPr>
            <w:tcW w:w="890" w:type="dxa"/>
            <w:gridSpan w:val="2"/>
            <w:tcBorders>
              <w:top w:val="nil"/>
              <w:left w:val="nil"/>
              <w:bottom w:val="single" w:sz="4" w:space="0" w:color="auto"/>
              <w:right w:val="single" w:sz="4" w:space="0" w:color="auto"/>
            </w:tcBorders>
            <w:vAlign w:val="center"/>
            <w:hideMark/>
          </w:tcPr>
          <w:p w:rsidR="008F285F" w:rsidRDefault="008F285F">
            <w:pPr>
              <w:pStyle w:val="TAR"/>
              <w:rPr>
                <w:rFonts w:cs="Arial"/>
                <w:sz w:val="16"/>
                <w:szCs w:val="16"/>
                <w:lang w:eastAsia="ko-KR"/>
              </w:rPr>
            </w:pPr>
            <w:r>
              <w:rPr>
                <w:rFonts w:cs="Arial"/>
                <w:sz w:val="16"/>
                <w:szCs w:val="16"/>
              </w:rPr>
              <w:t>F</w:t>
            </w:r>
            <w:r>
              <w:rPr>
                <w:rFonts w:cs="Arial"/>
                <w:sz w:val="16"/>
                <w:szCs w:val="16"/>
                <w:vertAlign w:val="subscript"/>
              </w:rPr>
              <w:t>DL_low</w:t>
            </w:r>
          </w:p>
        </w:tc>
        <w:tc>
          <w:tcPr>
            <w:tcW w:w="286" w:type="dxa"/>
            <w:gridSpan w:val="2"/>
            <w:tcBorders>
              <w:top w:val="nil"/>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vAlign w:val="center"/>
            <w:hideMark/>
          </w:tcPr>
          <w:p w:rsidR="008F285F" w:rsidRDefault="008F285F">
            <w:pPr>
              <w:pStyle w:val="TAL"/>
              <w:rPr>
                <w:rFonts w:cs="Arial"/>
                <w:sz w:val="16"/>
                <w:szCs w:val="16"/>
                <w:lang w:eastAsia="ko-KR"/>
              </w:rPr>
            </w:pPr>
            <w:r>
              <w:rPr>
                <w:rFonts w:cs="Arial"/>
                <w:sz w:val="16"/>
                <w:szCs w:val="16"/>
              </w:rPr>
              <w:t>F</w:t>
            </w:r>
            <w:r>
              <w:rPr>
                <w:rFonts w:cs="Arial"/>
                <w:sz w:val="16"/>
                <w:szCs w:val="16"/>
                <w:vertAlign w:val="subscript"/>
              </w:rPr>
              <w:t>DL_high</w:t>
            </w:r>
          </w:p>
        </w:tc>
        <w:tc>
          <w:tcPr>
            <w:tcW w:w="1071" w:type="dxa"/>
            <w:tcBorders>
              <w:top w:val="nil"/>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rPr>
              <w:t>-50</w:t>
            </w:r>
          </w:p>
        </w:tc>
        <w:tc>
          <w:tcPr>
            <w:tcW w:w="927" w:type="dxa"/>
            <w:tcBorders>
              <w:top w:val="nil"/>
              <w:left w:val="nil"/>
              <w:bottom w:val="single" w:sz="4" w:space="0" w:color="auto"/>
              <w:right w:val="single" w:sz="4" w:space="0" w:color="auto"/>
            </w:tcBorders>
            <w:noWrap/>
            <w:vAlign w:val="center"/>
            <w:hideMark/>
          </w:tcPr>
          <w:p w:rsidR="008F285F" w:rsidRDefault="008F285F">
            <w:pPr>
              <w:pStyle w:val="TAC"/>
              <w:rPr>
                <w:rFonts w:eastAsia="MS Mincho" w:cs="Arial"/>
                <w:sz w:val="16"/>
                <w:szCs w:val="16"/>
                <w:lang w:eastAsia="ja-JP"/>
              </w:rPr>
            </w:pPr>
            <w:r>
              <w:rPr>
                <w:rFonts w:cs="Arial"/>
                <w:sz w:val="16"/>
                <w:szCs w:val="16"/>
              </w:rPr>
              <w:t>1</w:t>
            </w:r>
          </w:p>
        </w:tc>
        <w:tc>
          <w:tcPr>
            <w:tcW w:w="872" w:type="dxa"/>
            <w:gridSpan w:val="2"/>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lang w:eastAsia="ko-KR"/>
              </w:rPr>
            </w:pPr>
            <w:r>
              <w:rPr>
                <w:rFonts w:cs="Arial"/>
                <w:sz w:val="16"/>
                <w:szCs w:val="16"/>
                <w:lang w:eastAsia="ko-KR"/>
              </w:rPr>
              <w:t>3</w:t>
            </w:r>
          </w:p>
        </w:tc>
      </w:tr>
      <w:tr w:rsidR="008F285F" w:rsidTr="008F285F">
        <w:trPr>
          <w:trHeight w:val="225"/>
          <w:jc w:val="center"/>
        </w:trPr>
        <w:tc>
          <w:tcPr>
            <w:tcW w:w="1484" w:type="dxa"/>
            <w:vMerge w:val="restart"/>
            <w:tcBorders>
              <w:top w:val="nil"/>
              <w:left w:val="single" w:sz="4" w:space="0" w:color="auto"/>
              <w:bottom w:val="single" w:sz="4" w:space="0" w:color="auto"/>
              <w:right w:val="single" w:sz="4" w:space="0" w:color="auto"/>
            </w:tcBorders>
            <w:hideMark/>
          </w:tcPr>
          <w:p w:rsidR="008F285F" w:rsidRDefault="008F285F">
            <w:pPr>
              <w:pStyle w:val="TAC"/>
              <w:rPr>
                <w:rFonts w:cs="Arial"/>
              </w:rPr>
            </w:pPr>
            <w:r>
              <w:rPr>
                <w:rFonts w:cs="Arial"/>
                <w:lang w:eastAsia="ko-KR"/>
              </w:rPr>
              <w:t>CA_4A-13A</w:t>
            </w:r>
          </w:p>
        </w:tc>
        <w:tc>
          <w:tcPr>
            <w:tcW w:w="2564" w:type="dxa"/>
            <w:gridSpan w:val="2"/>
            <w:tcBorders>
              <w:top w:val="nil"/>
              <w:left w:val="nil"/>
              <w:bottom w:val="single" w:sz="4" w:space="0" w:color="auto"/>
              <w:right w:val="single" w:sz="4" w:space="0" w:color="auto"/>
            </w:tcBorders>
            <w:vAlign w:val="center"/>
            <w:hideMark/>
          </w:tcPr>
          <w:p w:rsidR="008F285F" w:rsidRDefault="008F285F">
            <w:pPr>
              <w:pStyle w:val="TAL"/>
              <w:rPr>
                <w:rFonts w:cs="Arial"/>
                <w:sz w:val="16"/>
                <w:szCs w:val="16"/>
              </w:rPr>
            </w:pPr>
            <w:r>
              <w:rPr>
                <w:rFonts w:cs="Arial"/>
                <w:sz w:val="16"/>
                <w:szCs w:val="16"/>
                <w:lang w:eastAsia="ko-KR"/>
              </w:rPr>
              <w:t xml:space="preserve">E-UTRA Band 2,4, 5, 7, 10,12,13,17, 22, 25, 26, 27, 29, 41, 43, </w:t>
            </w:r>
            <w:r>
              <w:rPr>
                <w:rFonts w:cs="Arial"/>
                <w:sz w:val="16"/>
                <w:szCs w:val="16"/>
                <w:lang w:eastAsia="ja-JP"/>
              </w:rPr>
              <w:t xml:space="preserve">50, 51, </w:t>
            </w:r>
            <w:r>
              <w:rPr>
                <w:rFonts w:cs="Arial"/>
                <w:sz w:val="16"/>
                <w:szCs w:val="16"/>
                <w:lang w:eastAsia="ko-KR"/>
              </w:rPr>
              <w:t>66</w:t>
            </w:r>
            <w:r>
              <w:rPr>
                <w:rFonts w:cs="Arial"/>
                <w:sz w:val="16"/>
                <w:szCs w:val="16"/>
                <w:lang w:eastAsia="ja-JP"/>
              </w:rPr>
              <w:t>, 70, 71, 74, 85</w:t>
            </w:r>
          </w:p>
        </w:tc>
        <w:tc>
          <w:tcPr>
            <w:tcW w:w="890" w:type="dxa"/>
            <w:gridSpan w:val="2"/>
            <w:tcBorders>
              <w:top w:val="nil"/>
              <w:left w:val="nil"/>
              <w:bottom w:val="single" w:sz="4" w:space="0" w:color="auto"/>
              <w:right w:val="single" w:sz="4" w:space="0" w:color="auto"/>
            </w:tcBorders>
            <w:vAlign w:val="center"/>
            <w:hideMark/>
          </w:tcPr>
          <w:p w:rsidR="008F285F" w:rsidRDefault="008F285F">
            <w:pPr>
              <w:pStyle w:val="TAR"/>
              <w:rPr>
                <w:rFonts w:cs="Arial"/>
                <w:sz w:val="16"/>
                <w:szCs w:val="16"/>
              </w:rPr>
            </w:pPr>
            <w:r>
              <w:rPr>
                <w:rFonts w:cs="Arial"/>
                <w:sz w:val="16"/>
                <w:szCs w:val="16"/>
              </w:rPr>
              <w:t>F</w:t>
            </w:r>
            <w:r>
              <w:rPr>
                <w:rFonts w:cs="Arial"/>
                <w:sz w:val="16"/>
                <w:szCs w:val="16"/>
                <w:vertAlign w:val="subscript"/>
              </w:rPr>
              <w:t>DL_low</w:t>
            </w:r>
          </w:p>
        </w:tc>
        <w:tc>
          <w:tcPr>
            <w:tcW w:w="286" w:type="dxa"/>
            <w:gridSpan w:val="2"/>
            <w:tcBorders>
              <w:top w:val="nil"/>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vAlign w:val="center"/>
            <w:hideMark/>
          </w:tcPr>
          <w:p w:rsidR="008F285F" w:rsidRDefault="008F285F">
            <w:pPr>
              <w:pStyle w:val="TAL"/>
              <w:rPr>
                <w:rFonts w:cs="Arial"/>
                <w:sz w:val="16"/>
                <w:szCs w:val="16"/>
              </w:rPr>
            </w:pPr>
            <w:r>
              <w:rPr>
                <w:rFonts w:cs="Arial"/>
                <w:sz w:val="16"/>
                <w:szCs w:val="16"/>
              </w:rPr>
              <w:t>F</w:t>
            </w:r>
            <w:r>
              <w:rPr>
                <w:rFonts w:cs="Arial"/>
                <w:sz w:val="16"/>
                <w:szCs w:val="16"/>
                <w:vertAlign w:val="subscript"/>
              </w:rPr>
              <w:t>DL_high</w:t>
            </w:r>
          </w:p>
        </w:tc>
        <w:tc>
          <w:tcPr>
            <w:tcW w:w="1071" w:type="dxa"/>
            <w:tcBorders>
              <w:top w:val="nil"/>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lang w:eastAsia="ko-KR"/>
              </w:rPr>
              <w:t>-50</w:t>
            </w:r>
          </w:p>
        </w:tc>
        <w:tc>
          <w:tcPr>
            <w:tcW w:w="927" w:type="dxa"/>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rPr>
            </w:pPr>
            <w:r>
              <w:rPr>
                <w:rFonts w:cs="Arial"/>
                <w:sz w:val="16"/>
                <w:szCs w:val="16"/>
                <w:lang w:eastAsia="ko-KR"/>
              </w:rPr>
              <w:t>1</w:t>
            </w:r>
          </w:p>
        </w:tc>
        <w:tc>
          <w:tcPr>
            <w:tcW w:w="872" w:type="dxa"/>
            <w:gridSpan w:val="2"/>
            <w:tcBorders>
              <w:top w:val="nil"/>
              <w:left w:val="nil"/>
              <w:bottom w:val="single" w:sz="4" w:space="0" w:color="auto"/>
              <w:right w:val="single" w:sz="4" w:space="0" w:color="auto"/>
            </w:tcBorders>
            <w:noWrap/>
            <w:vAlign w:val="center"/>
          </w:tcPr>
          <w:p w:rsidR="008F285F" w:rsidRDefault="008F285F">
            <w:pPr>
              <w:pStyle w:val="TAC"/>
              <w:rPr>
                <w:rFonts w:cs="Arial"/>
                <w:sz w:val="16"/>
                <w:szCs w:val="16"/>
              </w:rPr>
            </w:pPr>
          </w:p>
        </w:tc>
      </w:tr>
      <w:tr w:rsidR="008F285F" w:rsidTr="008F285F">
        <w:trPr>
          <w:trHeight w:val="225"/>
          <w:jc w:val="center"/>
        </w:trPr>
        <w:tc>
          <w:tcPr>
            <w:tcW w:w="8946" w:type="dxa"/>
            <w:vMerge/>
            <w:tcBorders>
              <w:top w:val="nil"/>
              <w:left w:val="single" w:sz="4" w:space="0" w:color="auto"/>
              <w:bottom w:val="single" w:sz="4" w:space="0" w:color="auto"/>
              <w:right w:val="single" w:sz="4" w:space="0" w:color="auto"/>
            </w:tcBorders>
            <w:vAlign w:val="center"/>
            <w:hideMark/>
          </w:tcPr>
          <w:p w:rsidR="008F285F" w:rsidRDefault="008F285F">
            <w:pPr>
              <w:spacing w:after="0"/>
              <w:rPr>
                <w:rFonts w:ascii="Arial" w:hAnsi="Arial" w:cs="Arial"/>
                <w:sz w:val="18"/>
              </w:rPr>
            </w:pPr>
          </w:p>
        </w:tc>
        <w:tc>
          <w:tcPr>
            <w:tcW w:w="2564" w:type="dxa"/>
            <w:gridSpan w:val="2"/>
            <w:tcBorders>
              <w:top w:val="nil"/>
              <w:left w:val="nil"/>
              <w:bottom w:val="single" w:sz="4" w:space="0" w:color="auto"/>
              <w:right w:val="single" w:sz="4" w:space="0" w:color="auto"/>
            </w:tcBorders>
            <w:vAlign w:val="center"/>
            <w:hideMark/>
          </w:tcPr>
          <w:p w:rsidR="008F285F" w:rsidRDefault="008F285F">
            <w:pPr>
              <w:pStyle w:val="TAL"/>
              <w:rPr>
                <w:rFonts w:cs="Arial"/>
                <w:sz w:val="16"/>
                <w:szCs w:val="16"/>
              </w:rPr>
            </w:pPr>
            <w:r>
              <w:rPr>
                <w:rFonts w:cs="Arial"/>
                <w:sz w:val="16"/>
                <w:szCs w:val="16"/>
              </w:rPr>
              <w:t>E-UTRA Band</w:t>
            </w:r>
            <w:r>
              <w:rPr>
                <w:rFonts w:cs="Arial"/>
                <w:sz w:val="16"/>
                <w:szCs w:val="16"/>
                <w:lang w:eastAsia="ko-KR"/>
              </w:rPr>
              <w:t xml:space="preserve"> 14</w:t>
            </w:r>
          </w:p>
        </w:tc>
        <w:tc>
          <w:tcPr>
            <w:tcW w:w="890" w:type="dxa"/>
            <w:gridSpan w:val="2"/>
            <w:tcBorders>
              <w:top w:val="nil"/>
              <w:left w:val="nil"/>
              <w:bottom w:val="single" w:sz="4" w:space="0" w:color="auto"/>
              <w:right w:val="single" w:sz="4" w:space="0" w:color="auto"/>
            </w:tcBorders>
            <w:vAlign w:val="center"/>
            <w:hideMark/>
          </w:tcPr>
          <w:p w:rsidR="008F285F" w:rsidRDefault="008F285F">
            <w:pPr>
              <w:pStyle w:val="TAR"/>
              <w:rPr>
                <w:rFonts w:cs="Arial"/>
                <w:sz w:val="16"/>
                <w:szCs w:val="16"/>
              </w:rPr>
            </w:pPr>
            <w:r>
              <w:rPr>
                <w:rFonts w:cs="Arial"/>
                <w:sz w:val="16"/>
                <w:szCs w:val="16"/>
              </w:rPr>
              <w:t>F</w:t>
            </w:r>
            <w:r>
              <w:rPr>
                <w:rFonts w:cs="Arial"/>
                <w:sz w:val="16"/>
                <w:szCs w:val="16"/>
                <w:vertAlign w:val="subscript"/>
              </w:rPr>
              <w:t>DL_low</w:t>
            </w:r>
          </w:p>
        </w:tc>
        <w:tc>
          <w:tcPr>
            <w:tcW w:w="286" w:type="dxa"/>
            <w:gridSpan w:val="2"/>
            <w:tcBorders>
              <w:top w:val="nil"/>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vAlign w:val="center"/>
            <w:hideMark/>
          </w:tcPr>
          <w:p w:rsidR="008F285F" w:rsidRDefault="008F285F">
            <w:pPr>
              <w:pStyle w:val="TAL"/>
              <w:rPr>
                <w:rFonts w:cs="Arial"/>
                <w:sz w:val="16"/>
                <w:szCs w:val="16"/>
              </w:rPr>
            </w:pPr>
            <w:r>
              <w:rPr>
                <w:rFonts w:cs="Arial"/>
                <w:sz w:val="16"/>
                <w:szCs w:val="16"/>
              </w:rPr>
              <w:t>F</w:t>
            </w:r>
            <w:r>
              <w:rPr>
                <w:rFonts w:cs="Arial"/>
                <w:sz w:val="16"/>
                <w:szCs w:val="16"/>
                <w:vertAlign w:val="subscript"/>
              </w:rPr>
              <w:t>DL_high</w:t>
            </w:r>
          </w:p>
        </w:tc>
        <w:tc>
          <w:tcPr>
            <w:tcW w:w="1071" w:type="dxa"/>
            <w:tcBorders>
              <w:top w:val="nil"/>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lang w:eastAsia="ko-KR"/>
              </w:rPr>
              <w:t>-50</w:t>
            </w:r>
          </w:p>
        </w:tc>
        <w:tc>
          <w:tcPr>
            <w:tcW w:w="927" w:type="dxa"/>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rPr>
            </w:pPr>
            <w:r>
              <w:rPr>
                <w:rFonts w:cs="Arial"/>
                <w:sz w:val="16"/>
                <w:szCs w:val="16"/>
                <w:lang w:eastAsia="ko-KR"/>
              </w:rPr>
              <w:t>1</w:t>
            </w:r>
          </w:p>
        </w:tc>
        <w:tc>
          <w:tcPr>
            <w:tcW w:w="872" w:type="dxa"/>
            <w:gridSpan w:val="2"/>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rPr>
            </w:pPr>
            <w:r>
              <w:rPr>
                <w:rFonts w:cs="Arial"/>
                <w:sz w:val="16"/>
                <w:szCs w:val="16"/>
                <w:lang w:eastAsia="ko-KR"/>
              </w:rPr>
              <w:t>3</w:t>
            </w:r>
          </w:p>
        </w:tc>
      </w:tr>
      <w:tr w:rsidR="008F285F" w:rsidTr="008F285F">
        <w:trPr>
          <w:trHeight w:val="225"/>
          <w:jc w:val="center"/>
        </w:trPr>
        <w:tc>
          <w:tcPr>
            <w:tcW w:w="8946" w:type="dxa"/>
            <w:vMerge/>
            <w:tcBorders>
              <w:top w:val="nil"/>
              <w:left w:val="single" w:sz="4" w:space="0" w:color="auto"/>
              <w:bottom w:val="single" w:sz="4" w:space="0" w:color="auto"/>
              <w:right w:val="single" w:sz="4" w:space="0" w:color="auto"/>
            </w:tcBorders>
            <w:vAlign w:val="center"/>
            <w:hideMark/>
          </w:tcPr>
          <w:p w:rsidR="008F285F" w:rsidRDefault="008F285F">
            <w:pPr>
              <w:spacing w:after="0"/>
              <w:rPr>
                <w:rFonts w:ascii="Arial" w:hAnsi="Arial" w:cs="Arial"/>
                <w:sz w:val="18"/>
              </w:rPr>
            </w:pPr>
          </w:p>
        </w:tc>
        <w:tc>
          <w:tcPr>
            <w:tcW w:w="2564" w:type="dxa"/>
            <w:gridSpan w:val="2"/>
            <w:tcBorders>
              <w:top w:val="nil"/>
              <w:left w:val="nil"/>
              <w:bottom w:val="single" w:sz="4" w:space="0" w:color="auto"/>
              <w:right w:val="single" w:sz="4" w:space="0" w:color="auto"/>
            </w:tcBorders>
            <w:vAlign w:val="center"/>
            <w:hideMark/>
          </w:tcPr>
          <w:p w:rsidR="008F285F" w:rsidRDefault="008F285F">
            <w:pPr>
              <w:pStyle w:val="TAL"/>
              <w:rPr>
                <w:rFonts w:cs="Arial"/>
                <w:sz w:val="16"/>
                <w:szCs w:val="16"/>
              </w:rPr>
            </w:pPr>
            <w:r>
              <w:rPr>
                <w:rFonts w:cs="Arial"/>
                <w:sz w:val="16"/>
                <w:szCs w:val="16"/>
              </w:rPr>
              <w:t>E-UTRA Band</w:t>
            </w:r>
            <w:r>
              <w:rPr>
                <w:rFonts w:cs="Arial"/>
                <w:sz w:val="16"/>
                <w:szCs w:val="16"/>
                <w:lang w:eastAsia="ko-KR"/>
              </w:rPr>
              <w:t xml:space="preserve"> 24, 30, 42</w:t>
            </w:r>
          </w:p>
        </w:tc>
        <w:tc>
          <w:tcPr>
            <w:tcW w:w="890" w:type="dxa"/>
            <w:gridSpan w:val="2"/>
            <w:tcBorders>
              <w:top w:val="nil"/>
              <w:left w:val="nil"/>
              <w:bottom w:val="single" w:sz="4" w:space="0" w:color="auto"/>
              <w:right w:val="single" w:sz="4" w:space="0" w:color="auto"/>
            </w:tcBorders>
            <w:vAlign w:val="center"/>
            <w:hideMark/>
          </w:tcPr>
          <w:p w:rsidR="008F285F" w:rsidRDefault="008F285F">
            <w:pPr>
              <w:pStyle w:val="TAR"/>
              <w:rPr>
                <w:rFonts w:cs="Arial"/>
                <w:sz w:val="16"/>
                <w:szCs w:val="16"/>
              </w:rPr>
            </w:pPr>
            <w:r>
              <w:rPr>
                <w:rFonts w:cs="Arial"/>
                <w:sz w:val="16"/>
                <w:szCs w:val="16"/>
              </w:rPr>
              <w:t>F</w:t>
            </w:r>
            <w:r>
              <w:rPr>
                <w:rFonts w:cs="Arial"/>
                <w:sz w:val="16"/>
                <w:szCs w:val="16"/>
                <w:vertAlign w:val="subscript"/>
              </w:rPr>
              <w:t>DL_low</w:t>
            </w:r>
          </w:p>
        </w:tc>
        <w:tc>
          <w:tcPr>
            <w:tcW w:w="286" w:type="dxa"/>
            <w:gridSpan w:val="2"/>
            <w:tcBorders>
              <w:top w:val="nil"/>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vAlign w:val="center"/>
            <w:hideMark/>
          </w:tcPr>
          <w:p w:rsidR="008F285F" w:rsidRDefault="008F285F">
            <w:pPr>
              <w:pStyle w:val="TAL"/>
              <w:rPr>
                <w:rFonts w:cs="Arial"/>
                <w:sz w:val="16"/>
                <w:szCs w:val="16"/>
              </w:rPr>
            </w:pPr>
            <w:r>
              <w:rPr>
                <w:rFonts w:cs="Arial"/>
                <w:sz w:val="16"/>
                <w:szCs w:val="16"/>
              </w:rPr>
              <w:t>F</w:t>
            </w:r>
            <w:r>
              <w:rPr>
                <w:rFonts w:cs="Arial"/>
                <w:sz w:val="16"/>
                <w:szCs w:val="16"/>
                <w:vertAlign w:val="subscript"/>
              </w:rPr>
              <w:t>DL_high</w:t>
            </w:r>
          </w:p>
        </w:tc>
        <w:tc>
          <w:tcPr>
            <w:tcW w:w="1071" w:type="dxa"/>
            <w:tcBorders>
              <w:top w:val="nil"/>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lang w:eastAsia="ko-KR"/>
              </w:rPr>
              <w:t>-50</w:t>
            </w:r>
          </w:p>
        </w:tc>
        <w:tc>
          <w:tcPr>
            <w:tcW w:w="927" w:type="dxa"/>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rPr>
            </w:pPr>
            <w:r>
              <w:rPr>
                <w:rFonts w:cs="Arial"/>
                <w:sz w:val="16"/>
                <w:szCs w:val="16"/>
                <w:lang w:eastAsia="ko-KR"/>
              </w:rPr>
              <w:t>1</w:t>
            </w:r>
          </w:p>
        </w:tc>
        <w:tc>
          <w:tcPr>
            <w:tcW w:w="872" w:type="dxa"/>
            <w:gridSpan w:val="2"/>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rPr>
            </w:pPr>
            <w:r>
              <w:rPr>
                <w:rFonts w:cs="Arial"/>
                <w:sz w:val="16"/>
                <w:szCs w:val="16"/>
                <w:lang w:eastAsia="ko-KR"/>
              </w:rPr>
              <w:t>2</w:t>
            </w:r>
          </w:p>
        </w:tc>
      </w:tr>
      <w:tr w:rsidR="008F285F" w:rsidTr="008F285F">
        <w:trPr>
          <w:trHeight w:val="225"/>
          <w:jc w:val="center"/>
        </w:trPr>
        <w:tc>
          <w:tcPr>
            <w:tcW w:w="8946" w:type="dxa"/>
            <w:vMerge/>
            <w:tcBorders>
              <w:top w:val="nil"/>
              <w:left w:val="single" w:sz="4" w:space="0" w:color="auto"/>
              <w:bottom w:val="single" w:sz="4" w:space="0" w:color="auto"/>
              <w:right w:val="single" w:sz="4" w:space="0" w:color="auto"/>
            </w:tcBorders>
            <w:vAlign w:val="center"/>
            <w:hideMark/>
          </w:tcPr>
          <w:p w:rsidR="008F285F" w:rsidRDefault="008F285F">
            <w:pPr>
              <w:spacing w:after="0"/>
              <w:rPr>
                <w:rFonts w:ascii="Arial" w:hAnsi="Arial" w:cs="Arial"/>
                <w:sz w:val="18"/>
              </w:rPr>
            </w:pPr>
          </w:p>
        </w:tc>
        <w:tc>
          <w:tcPr>
            <w:tcW w:w="2564" w:type="dxa"/>
            <w:gridSpan w:val="2"/>
            <w:tcBorders>
              <w:top w:val="nil"/>
              <w:left w:val="nil"/>
              <w:bottom w:val="single" w:sz="4" w:space="0" w:color="auto"/>
              <w:right w:val="single" w:sz="4" w:space="0" w:color="auto"/>
            </w:tcBorders>
            <w:vAlign w:val="center"/>
            <w:hideMark/>
          </w:tcPr>
          <w:p w:rsidR="008F285F" w:rsidRDefault="008F285F">
            <w:pPr>
              <w:pStyle w:val="TAL"/>
              <w:rPr>
                <w:rFonts w:cs="Arial"/>
                <w:sz w:val="16"/>
                <w:szCs w:val="16"/>
              </w:rPr>
            </w:pPr>
            <w:r>
              <w:rPr>
                <w:rFonts w:cs="Arial"/>
                <w:sz w:val="16"/>
                <w:szCs w:val="16"/>
              </w:rPr>
              <w:t>Frequency range</w:t>
            </w:r>
          </w:p>
        </w:tc>
        <w:tc>
          <w:tcPr>
            <w:tcW w:w="890" w:type="dxa"/>
            <w:gridSpan w:val="2"/>
            <w:tcBorders>
              <w:top w:val="nil"/>
              <w:left w:val="nil"/>
              <w:bottom w:val="single" w:sz="4" w:space="0" w:color="auto"/>
              <w:right w:val="single" w:sz="4" w:space="0" w:color="auto"/>
            </w:tcBorders>
            <w:vAlign w:val="center"/>
            <w:hideMark/>
          </w:tcPr>
          <w:p w:rsidR="008F285F" w:rsidRDefault="008F285F">
            <w:pPr>
              <w:pStyle w:val="TAR"/>
              <w:rPr>
                <w:rFonts w:cs="Arial"/>
                <w:sz w:val="16"/>
                <w:szCs w:val="16"/>
              </w:rPr>
            </w:pPr>
            <w:r>
              <w:rPr>
                <w:rFonts w:cs="Arial"/>
                <w:sz w:val="16"/>
                <w:szCs w:val="16"/>
              </w:rPr>
              <w:t>7</w:t>
            </w:r>
            <w:r>
              <w:rPr>
                <w:rFonts w:cs="Arial"/>
                <w:sz w:val="16"/>
                <w:szCs w:val="16"/>
                <w:lang w:eastAsia="ko-KR"/>
              </w:rPr>
              <w:t>69</w:t>
            </w:r>
          </w:p>
        </w:tc>
        <w:tc>
          <w:tcPr>
            <w:tcW w:w="286" w:type="dxa"/>
            <w:gridSpan w:val="2"/>
            <w:tcBorders>
              <w:top w:val="nil"/>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vAlign w:val="center"/>
            <w:hideMark/>
          </w:tcPr>
          <w:p w:rsidR="008F285F" w:rsidRDefault="008F285F">
            <w:pPr>
              <w:pStyle w:val="TAL"/>
              <w:rPr>
                <w:rFonts w:cs="Arial"/>
                <w:sz w:val="16"/>
                <w:szCs w:val="16"/>
              </w:rPr>
            </w:pPr>
            <w:r>
              <w:rPr>
                <w:rFonts w:cs="Arial"/>
                <w:sz w:val="16"/>
                <w:szCs w:val="16"/>
              </w:rPr>
              <w:t>77</w:t>
            </w:r>
            <w:r>
              <w:rPr>
                <w:rFonts w:cs="Arial"/>
                <w:sz w:val="16"/>
                <w:szCs w:val="16"/>
                <w:lang w:eastAsia="ko-KR"/>
              </w:rPr>
              <w:t>5</w:t>
            </w:r>
          </w:p>
        </w:tc>
        <w:tc>
          <w:tcPr>
            <w:tcW w:w="1071" w:type="dxa"/>
            <w:tcBorders>
              <w:top w:val="nil"/>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rPr>
              <w:t>-3</w:t>
            </w:r>
            <w:r>
              <w:rPr>
                <w:rFonts w:cs="Arial"/>
                <w:sz w:val="16"/>
                <w:szCs w:val="16"/>
                <w:lang w:eastAsia="ko-KR"/>
              </w:rPr>
              <w:t>5</w:t>
            </w:r>
          </w:p>
        </w:tc>
        <w:tc>
          <w:tcPr>
            <w:tcW w:w="927" w:type="dxa"/>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rPr>
            </w:pPr>
            <w:r>
              <w:rPr>
                <w:rFonts w:cs="Arial"/>
                <w:sz w:val="16"/>
                <w:szCs w:val="16"/>
                <w:lang w:eastAsia="ko-KR"/>
              </w:rPr>
              <w:t>0.00625</w:t>
            </w:r>
          </w:p>
        </w:tc>
        <w:tc>
          <w:tcPr>
            <w:tcW w:w="872" w:type="dxa"/>
            <w:gridSpan w:val="2"/>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rPr>
            </w:pPr>
            <w:r>
              <w:rPr>
                <w:rFonts w:cs="Arial"/>
                <w:sz w:val="16"/>
                <w:szCs w:val="16"/>
                <w:lang w:eastAsia="ko-KR"/>
              </w:rPr>
              <w:t>3</w:t>
            </w:r>
          </w:p>
        </w:tc>
      </w:tr>
      <w:tr w:rsidR="008F285F" w:rsidTr="008F285F">
        <w:trPr>
          <w:trHeight w:val="225"/>
          <w:jc w:val="center"/>
        </w:trPr>
        <w:tc>
          <w:tcPr>
            <w:tcW w:w="8946" w:type="dxa"/>
            <w:vMerge/>
            <w:tcBorders>
              <w:top w:val="nil"/>
              <w:left w:val="single" w:sz="4" w:space="0" w:color="auto"/>
              <w:bottom w:val="single" w:sz="4" w:space="0" w:color="auto"/>
              <w:right w:val="single" w:sz="4" w:space="0" w:color="auto"/>
            </w:tcBorders>
            <w:vAlign w:val="center"/>
            <w:hideMark/>
          </w:tcPr>
          <w:p w:rsidR="008F285F" w:rsidRDefault="008F285F">
            <w:pPr>
              <w:spacing w:after="0"/>
              <w:rPr>
                <w:rFonts w:ascii="Arial" w:hAnsi="Arial" w:cs="Arial"/>
                <w:sz w:val="18"/>
              </w:rPr>
            </w:pPr>
          </w:p>
        </w:tc>
        <w:tc>
          <w:tcPr>
            <w:tcW w:w="2564" w:type="dxa"/>
            <w:gridSpan w:val="2"/>
            <w:tcBorders>
              <w:top w:val="nil"/>
              <w:left w:val="nil"/>
              <w:bottom w:val="single" w:sz="4" w:space="0" w:color="auto"/>
              <w:right w:val="single" w:sz="4" w:space="0" w:color="auto"/>
            </w:tcBorders>
            <w:vAlign w:val="center"/>
            <w:hideMark/>
          </w:tcPr>
          <w:p w:rsidR="008F285F" w:rsidRDefault="008F285F">
            <w:pPr>
              <w:pStyle w:val="TAL"/>
              <w:rPr>
                <w:rFonts w:cs="Arial"/>
                <w:sz w:val="16"/>
                <w:szCs w:val="16"/>
              </w:rPr>
            </w:pPr>
            <w:r>
              <w:rPr>
                <w:rFonts w:cs="Arial"/>
                <w:sz w:val="16"/>
                <w:szCs w:val="16"/>
              </w:rPr>
              <w:t>Frequency range</w:t>
            </w:r>
          </w:p>
        </w:tc>
        <w:tc>
          <w:tcPr>
            <w:tcW w:w="890" w:type="dxa"/>
            <w:gridSpan w:val="2"/>
            <w:tcBorders>
              <w:top w:val="nil"/>
              <w:left w:val="nil"/>
              <w:bottom w:val="single" w:sz="4" w:space="0" w:color="auto"/>
              <w:right w:val="single" w:sz="4" w:space="0" w:color="auto"/>
            </w:tcBorders>
            <w:vAlign w:val="center"/>
            <w:hideMark/>
          </w:tcPr>
          <w:p w:rsidR="008F285F" w:rsidRDefault="008F285F">
            <w:pPr>
              <w:pStyle w:val="TAR"/>
              <w:rPr>
                <w:rFonts w:cs="Arial"/>
                <w:sz w:val="16"/>
                <w:szCs w:val="16"/>
              </w:rPr>
            </w:pPr>
            <w:r>
              <w:rPr>
                <w:rFonts w:cs="Arial"/>
                <w:sz w:val="16"/>
                <w:szCs w:val="16"/>
              </w:rPr>
              <w:t>7</w:t>
            </w:r>
            <w:r>
              <w:rPr>
                <w:rFonts w:cs="Arial"/>
                <w:sz w:val="16"/>
                <w:szCs w:val="16"/>
                <w:lang w:eastAsia="ko-KR"/>
              </w:rPr>
              <w:t>99</w:t>
            </w:r>
          </w:p>
        </w:tc>
        <w:tc>
          <w:tcPr>
            <w:tcW w:w="286" w:type="dxa"/>
            <w:gridSpan w:val="2"/>
            <w:tcBorders>
              <w:top w:val="nil"/>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vAlign w:val="center"/>
            <w:hideMark/>
          </w:tcPr>
          <w:p w:rsidR="008F285F" w:rsidRDefault="008F285F">
            <w:pPr>
              <w:pStyle w:val="TAL"/>
              <w:rPr>
                <w:rFonts w:cs="Arial"/>
                <w:sz w:val="16"/>
                <w:szCs w:val="16"/>
              </w:rPr>
            </w:pPr>
            <w:r>
              <w:rPr>
                <w:rFonts w:cs="Arial"/>
                <w:sz w:val="16"/>
                <w:szCs w:val="16"/>
              </w:rPr>
              <w:t>80</w:t>
            </w:r>
            <w:r>
              <w:rPr>
                <w:rFonts w:cs="Arial"/>
                <w:sz w:val="16"/>
                <w:szCs w:val="16"/>
                <w:lang w:eastAsia="ko-KR"/>
              </w:rPr>
              <w:t>5</w:t>
            </w:r>
          </w:p>
        </w:tc>
        <w:tc>
          <w:tcPr>
            <w:tcW w:w="1071" w:type="dxa"/>
            <w:tcBorders>
              <w:top w:val="nil"/>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rPr>
              <w:t>-</w:t>
            </w:r>
            <w:r>
              <w:rPr>
                <w:rFonts w:cs="Arial"/>
                <w:sz w:val="16"/>
                <w:szCs w:val="16"/>
                <w:lang w:eastAsia="ko-KR"/>
              </w:rPr>
              <w:t>35</w:t>
            </w:r>
          </w:p>
        </w:tc>
        <w:tc>
          <w:tcPr>
            <w:tcW w:w="927" w:type="dxa"/>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rPr>
            </w:pPr>
            <w:r>
              <w:rPr>
                <w:rFonts w:cs="Arial"/>
                <w:sz w:val="16"/>
                <w:szCs w:val="16"/>
                <w:lang w:eastAsia="ko-KR"/>
              </w:rPr>
              <w:t>0.00625</w:t>
            </w:r>
          </w:p>
        </w:tc>
        <w:tc>
          <w:tcPr>
            <w:tcW w:w="872" w:type="dxa"/>
            <w:gridSpan w:val="2"/>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rPr>
            </w:pPr>
            <w:r>
              <w:rPr>
                <w:rFonts w:cs="Arial"/>
                <w:sz w:val="16"/>
                <w:szCs w:val="16"/>
                <w:lang w:eastAsia="ko-KR"/>
              </w:rPr>
              <w:t>3, 9</w:t>
            </w:r>
          </w:p>
        </w:tc>
      </w:tr>
      <w:tr w:rsidR="008F285F" w:rsidTr="008F285F">
        <w:trPr>
          <w:trHeight w:val="225"/>
          <w:jc w:val="center"/>
        </w:trPr>
        <w:tc>
          <w:tcPr>
            <w:tcW w:w="1484" w:type="dxa"/>
            <w:vMerge w:val="restart"/>
            <w:tcBorders>
              <w:top w:val="nil"/>
              <w:left w:val="single" w:sz="4" w:space="0" w:color="auto"/>
              <w:bottom w:val="single" w:sz="4" w:space="0" w:color="auto"/>
              <w:right w:val="single" w:sz="4" w:space="0" w:color="auto"/>
            </w:tcBorders>
            <w:hideMark/>
          </w:tcPr>
          <w:p w:rsidR="008F285F" w:rsidRDefault="008F285F">
            <w:pPr>
              <w:pStyle w:val="TAC"/>
              <w:rPr>
                <w:rFonts w:cs="Arial"/>
                <w:lang w:eastAsia="ko-KR"/>
              </w:rPr>
            </w:pPr>
            <w:r>
              <w:rPr>
                <w:rFonts w:cs="Arial"/>
                <w:lang w:eastAsia="ko-KR"/>
              </w:rPr>
              <w:t>CA_4A-17A</w:t>
            </w:r>
          </w:p>
        </w:tc>
        <w:tc>
          <w:tcPr>
            <w:tcW w:w="2564" w:type="dxa"/>
            <w:gridSpan w:val="2"/>
            <w:tcBorders>
              <w:top w:val="nil"/>
              <w:left w:val="nil"/>
              <w:bottom w:val="single" w:sz="4" w:space="0" w:color="auto"/>
              <w:right w:val="single" w:sz="4" w:space="0" w:color="auto"/>
            </w:tcBorders>
            <w:vAlign w:val="center"/>
            <w:hideMark/>
          </w:tcPr>
          <w:p w:rsidR="008F285F" w:rsidRDefault="008F285F">
            <w:pPr>
              <w:pStyle w:val="TAL"/>
              <w:rPr>
                <w:rFonts w:cs="Arial"/>
                <w:sz w:val="16"/>
                <w:szCs w:val="16"/>
              </w:rPr>
            </w:pPr>
            <w:r>
              <w:rPr>
                <w:rFonts w:cs="Arial"/>
                <w:sz w:val="16"/>
                <w:szCs w:val="16"/>
                <w:lang w:eastAsia="ko-KR"/>
              </w:rPr>
              <w:t>E-UTRA Band 2, 5, 7,13, 14, 17, 22, 24, 25, 26, 27, 30, 41, 43</w:t>
            </w:r>
            <w:r>
              <w:rPr>
                <w:rFonts w:cs="Arial"/>
                <w:sz w:val="16"/>
                <w:szCs w:val="16"/>
                <w:lang w:eastAsia="ja-JP"/>
              </w:rPr>
              <w:t>, 50, 51, 71, 74</w:t>
            </w:r>
          </w:p>
        </w:tc>
        <w:tc>
          <w:tcPr>
            <w:tcW w:w="890" w:type="dxa"/>
            <w:gridSpan w:val="2"/>
            <w:tcBorders>
              <w:top w:val="nil"/>
              <w:left w:val="nil"/>
              <w:bottom w:val="single" w:sz="4" w:space="0" w:color="auto"/>
              <w:right w:val="single" w:sz="4" w:space="0" w:color="auto"/>
            </w:tcBorders>
            <w:vAlign w:val="center"/>
            <w:hideMark/>
          </w:tcPr>
          <w:p w:rsidR="008F285F" w:rsidRDefault="008F285F">
            <w:pPr>
              <w:pStyle w:val="TAR"/>
              <w:rPr>
                <w:rFonts w:cs="Arial"/>
                <w:sz w:val="16"/>
                <w:szCs w:val="16"/>
                <w:lang w:eastAsia="ko-KR"/>
              </w:rPr>
            </w:pPr>
            <w:r>
              <w:rPr>
                <w:rFonts w:cs="Arial"/>
                <w:sz w:val="16"/>
                <w:szCs w:val="16"/>
              </w:rPr>
              <w:t>F</w:t>
            </w:r>
            <w:r>
              <w:rPr>
                <w:rFonts w:cs="Arial"/>
                <w:sz w:val="16"/>
                <w:szCs w:val="16"/>
                <w:vertAlign w:val="subscript"/>
              </w:rPr>
              <w:t>DL_low</w:t>
            </w:r>
          </w:p>
        </w:tc>
        <w:tc>
          <w:tcPr>
            <w:tcW w:w="286" w:type="dxa"/>
            <w:gridSpan w:val="2"/>
            <w:tcBorders>
              <w:top w:val="nil"/>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vAlign w:val="center"/>
            <w:hideMark/>
          </w:tcPr>
          <w:p w:rsidR="008F285F" w:rsidRDefault="008F285F">
            <w:pPr>
              <w:pStyle w:val="TAL"/>
              <w:rPr>
                <w:rFonts w:cs="Arial"/>
                <w:sz w:val="16"/>
                <w:szCs w:val="16"/>
                <w:lang w:eastAsia="ko-KR"/>
              </w:rPr>
            </w:pPr>
            <w:r>
              <w:rPr>
                <w:rFonts w:cs="Arial"/>
                <w:sz w:val="16"/>
                <w:szCs w:val="16"/>
              </w:rPr>
              <w:t>F</w:t>
            </w:r>
            <w:r>
              <w:rPr>
                <w:rFonts w:cs="Arial"/>
                <w:sz w:val="16"/>
                <w:szCs w:val="16"/>
                <w:vertAlign w:val="subscript"/>
              </w:rPr>
              <w:t>DL_high</w:t>
            </w:r>
          </w:p>
        </w:tc>
        <w:tc>
          <w:tcPr>
            <w:tcW w:w="1071" w:type="dxa"/>
            <w:tcBorders>
              <w:top w:val="nil"/>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rPr>
              <w:t>-50</w:t>
            </w:r>
          </w:p>
        </w:tc>
        <w:tc>
          <w:tcPr>
            <w:tcW w:w="927" w:type="dxa"/>
            <w:tcBorders>
              <w:top w:val="nil"/>
              <w:left w:val="nil"/>
              <w:bottom w:val="single" w:sz="4" w:space="0" w:color="auto"/>
              <w:right w:val="single" w:sz="4" w:space="0" w:color="auto"/>
            </w:tcBorders>
            <w:noWrap/>
            <w:vAlign w:val="center"/>
            <w:hideMark/>
          </w:tcPr>
          <w:p w:rsidR="008F285F" w:rsidRDefault="008F285F">
            <w:pPr>
              <w:pStyle w:val="TAC"/>
              <w:rPr>
                <w:rFonts w:eastAsia="MS Mincho" w:cs="Arial"/>
                <w:sz w:val="16"/>
                <w:szCs w:val="16"/>
                <w:lang w:eastAsia="ja-JP"/>
              </w:rPr>
            </w:pPr>
            <w:r>
              <w:rPr>
                <w:rFonts w:cs="Arial"/>
                <w:sz w:val="16"/>
                <w:szCs w:val="16"/>
              </w:rPr>
              <w:t>1</w:t>
            </w:r>
          </w:p>
        </w:tc>
        <w:tc>
          <w:tcPr>
            <w:tcW w:w="872" w:type="dxa"/>
            <w:gridSpan w:val="2"/>
            <w:tcBorders>
              <w:top w:val="nil"/>
              <w:left w:val="nil"/>
              <w:bottom w:val="single" w:sz="4" w:space="0" w:color="auto"/>
              <w:right w:val="single" w:sz="4" w:space="0" w:color="auto"/>
            </w:tcBorders>
            <w:noWrap/>
            <w:vAlign w:val="center"/>
          </w:tcPr>
          <w:p w:rsidR="008F285F" w:rsidRDefault="008F285F">
            <w:pPr>
              <w:pStyle w:val="TAC"/>
              <w:rPr>
                <w:rFonts w:cs="Arial"/>
                <w:sz w:val="16"/>
                <w:szCs w:val="16"/>
                <w:lang w:eastAsia="ko-KR"/>
              </w:rPr>
            </w:pPr>
          </w:p>
        </w:tc>
      </w:tr>
      <w:tr w:rsidR="008F285F" w:rsidTr="008F285F">
        <w:trPr>
          <w:trHeight w:val="225"/>
          <w:jc w:val="center"/>
        </w:trPr>
        <w:tc>
          <w:tcPr>
            <w:tcW w:w="8946" w:type="dxa"/>
            <w:vMerge/>
            <w:tcBorders>
              <w:top w:val="nil"/>
              <w:left w:val="single" w:sz="4" w:space="0" w:color="auto"/>
              <w:bottom w:val="single" w:sz="4" w:space="0" w:color="auto"/>
              <w:right w:val="single" w:sz="4" w:space="0" w:color="auto"/>
            </w:tcBorders>
            <w:vAlign w:val="center"/>
            <w:hideMark/>
          </w:tcPr>
          <w:p w:rsidR="008F285F" w:rsidRDefault="008F285F">
            <w:pPr>
              <w:spacing w:after="0"/>
              <w:rPr>
                <w:rFonts w:ascii="Arial" w:hAnsi="Arial" w:cs="Arial"/>
                <w:sz w:val="18"/>
                <w:lang w:eastAsia="ko-KR"/>
              </w:rPr>
            </w:pPr>
          </w:p>
        </w:tc>
        <w:tc>
          <w:tcPr>
            <w:tcW w:w="2564" w:type="dxa"/>
            <w:gridSpan w:val="2"/>
            <w:tcBorders>
              <w:top w:val="nil"/>
              <w:left w:val="nil"/>
              <w:bottom w:val="single" w:sz="4" w:space="0" w:color="auto"/>
              <w:right w:val="single" w:sz="4" w:space="0" w:color="auto"/>
            </w:tcBorders>
            <w:vAlign w:val="center"/>
            <w:hideMark/>
          </w:tcPr>
          <w:p w:rsidR="008F285F" w:rsidRDefault="008F285F">
            <w:pPr>
              <w:pStyle w:val="TAL"/>
              <w:rPr>
                <w:rFonts w:cs="Arial"/>
                <w:sz w:val="16"/>
                <w:szCs w:val="16"/>
              </w:rPr>
            </w:pPr>
            <w:r>
              <w:rPr>
                <w:rFonts w:cs="Arial"/>
                <w:sz w:val="16"/>
                <w:szCs w:val="16"/>
              </w:rPr>
              <w:t>E-UTRA Band</w:t>
            </w:r>
            <w:r>
              <w:rPr>
                <w:rFonts w:cs="Arial"/>
                <w:sz w:val="16"/>
                <w:szCs w:val="16"/>
                <w:lang w:eastAsia="ko-KR"/>
              </w:rPr>
              <w:t xml:space="preserve"> 4, 10. 42, 66, 70</w:t>
            </w:r>
          </w:p>
        </w:tc>
        <w:tc>
          <w:tcPr>
            <w:tcW w:w="890" w:type="dxa"/>
            <w:gridSpan w:val="2"/>
            <w:tcBorders>
              <w:top w:val="nil"/>
              <w:left w:val="nil"/>
              <w:bottom w:val="single" w:sz="4" w:space="0" w:color="auto"/>
              <w:right w:val="single" w:sz="4" w:space="0" w:color="auto"/>
            </w:tcBorders>
            <w:vAlign w:val="center"/>
            <w:hideMark/>
          </w:tcPr>
          <w:p w:rsidR="008F285F" w:rsidRDefault="008F285F">
            <w:pPr>
              <w:pStyle w:val="TAR"/>
              <w:rPr>
                <w:rFonts w:cs="Arial"/>
                <w:sz w:val="16"/>
                <w:szCs w:val="16"/>
                <w:lang w:eastAsia="ko-KR"/>
              </w:rPr>
            </w:pPr>
            <w:r>
              <w:rPr>
                <w:rFonts w:cs="Arial"/>
                <w:sz w:val="16"/>
                <w:szCs w:val="16"/>
              </w:rPr>
              <w:t>F</w:t>
            </w:r>
            <w:r>
              <w:rPr>
                <w:rFonts w:cs="Arial"/>
                <w:sz w:val="16"/>
                <w:szCs w:val="16"/>
                <w:vertAlign w:val="subscript"/>
              </w:rPr>
              <w:t>DL_low</w:t>
            </w:r>
          </w:p>
        </w:tc>
        <w:tc>
          <w:tcPr>
            <w:tcW w:w="286" w:type="dxa"/>
            <w:gridSpan w:val="2"/>
            <w:tcBorders>
              <w:top w:val="nil"/>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vAlign w:val="center"/>
            <w:hideMark/>
          </w:tcPr>
          <w:p w:rsidR="008F285F" w:rsidRDefault="008F285F">
            <w:pPr>
              <w:pStyle w:val="TAL"/>
              <w:rPr>
                <w:rFonts w:cs="Arial"/>
                <w:sz w:val="16"/>
                <w:szCs w:val="16"/>
                <w:lang w:eastAsia="ko-KR"/>
              </w:rPr>
            </w:pPr>
            <w:r>
              <w:rPr>
                <w:rFonts w:cs="Arial"/>
                <w:sz w:val="16"/>
                <w:szCs w:val="16"/>
              </w:rPr>
              <w:t>F</w:t>
            </w:r>
            <w:r>
              <w:rPr>
                <w:rFonts w:cs="Arial"/>
                <w:sz w:val="16"/>
                <w:szCs w:val="16"/>
                <w:vertAlign w:val="subscript"/>
              </w:rPr>
              <w:t>DL_high</w:t>
            </w:r>
          </w:p>
        </w:tc>
        <w:tc>
          <w:tcPr>
            <w:tcW w:w="1071" w:type="dxa"/>
            <w:tcBorders>
              <w:top w:val="nil"/>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rPr>
              <w:t>-50</w:t>
            </w:r>
          </w:p>
        </w:tc>
        <w:tc>
          <w:tcPr>
            <w:tcW w:w="927" w:type="dxa"/>
            <w:tcBorders>
              <w:top w:val="nil"/>
              <w:left w:val="nil"/>
              <w:bottom w:val="single" w:sz="4" w:space="0" w:color="auto"/>
              <w:right w:val="single" w:sz="4" w:space="0" w:color="auto"/>
            </w:tcBorders>
            <w:noWrap/>
            <w:vAlign w:val="center"/>
            <w:hideMark/>
          </w:tcPr>
          <w:p w:rsidR="008F285F" w:rsidRDefault="008F285F">
            <w:pPr>
              <w:pStyle w:val="TAC"/>
              <w:rPr>
                <w:rFonts w:eastAsia="MS Mincho" w:cs="Arial"/>
                <w:sz w:val="16"/>
                <w:szCs w:val="16"/>
                <w:lang w:eastAsia="ja-JP"/>
              </w:rPr>
            </w:pPr>
            <w:r>
              <w:rPr>
                <w:rFonts w:cs="Arial"/>
                <w:sz w:val="16"/>
                <w:szCs w:val="16"/>
              </w:rPr>
              <w:t>1</w:t>
            </w:r>
          </w:p>
        </w:tc>
        <w:tc>
          <w:tcPr>
            <w:tcW w:w="872" w:type="dxa"/>
            <w:gridSpan w:val="2"/>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lang w:eastAsia="ko-KR"/>
              </w:rPr>
            </w:pPr>
            <w:r>
              <w:rPr>
                <w:rFonts w:cs="Arial"/>
                <w:sz w:val="16"/>
                <w:szCs w:val="16"/>
                <w:lang w:eastAsia="ko-KR"/>
              </w:rPr>
              <w:t>2</w:t>
            </w:r>
          </w:p>
        </w:tc>
      </w:tr>
      <w:tr w:rsidR="008F285F" w:rsidTr="008F285F">
        <w:trPr>
          <w:trHeight w:val="225"/>
          <w:jc w:val="center"/>
        </w:trPr>
        <w:tc>
          <w:tcPr>
            <w:tcW w:w="8946" w:type="dxa"/>
            <w:vMerge/>
            <w:tcBorders>
              <w:top w:val="nil"/>
              <w:left w:val="single" w:sz="4" w:space="0" w:color="auto"/>
              <w:bottom w:val="single" w:sz="4" w:space="0" w:color="auto"/>
              <w:right w:val="single" w:sz="4" w:space="0" w:color="auto"/>
            </w:tcBorders>
            <w:vAlign w:val="center"/>
            <w:hideMark/>
          </w:tcPr>
          <w:p w:rsidR="008F285F" w:rsidRDefault="008F285F">
            <w:pPr>
              <w:spacing w:after="0"/>
              <w:rPr>
                <w:rFonts w:ascii="Arial" w:hAnsi="Arial" w:cs="Arial"/>
                <w:sz w:val="18"/>
                <w:lang w:eastAsia="ko-KR"/>
              </w:rPr>
            </w:pPr>
          </w:p>
        </w:tc>
        <w:tc>
          <w:tcPr>
            <w:tcW w:w="2564" w:type="dxa"/>
            <w:gridSpan w:val="2"/>
            <w:tcBorders>
              <w:top w:val="nil"/>
              <w:left w:val="nil"/>
              <w:bottom w:val="single" w:sz="4" w:space="0" w:color="auto"/>
              <w:right w:val="single" w:sz="4" w:space="0" w:color="auto"/>
            </w:tcBorders>
            <w:vAlign w:val="center"/>
            <w:hideMark/>
          </w:tcPr>
          <w:p w:rsidR="008F285F" w:rsidRDefault="008F285F">
            <w:pPr>
              <w:pStyle w:val="TAL"/>
              <w:rPr>
                <w:rFonts w:cs="Arial"/>
                <w:sz w:val="16"/>
                <w:szCs w:val="16"/>
              </w:rPr>
            </w:pPr>
            <w:r>
              <w:rPr>
                <w:rFonts w:cs="Arial"/>
                <w:sz w:val="16"/>
                <w:szCs w:val="16"/>
              </w:rPr>
              <w:t>E-UTRA Band</w:t>
            </w:r>
            <w:r>
              <w:rPr>
                <w:rFonts w:cs="Arial"/>
                <w:sz w:val="16"/>
                <w:szCs w:val="16"/>
                <w:lang w:eastAsia="ko-KR"/>
              </w:rPr>
              <w:t xml:space="preserve"> 12</w:t>
            </w:r>
            <w:r>
              <w:rPr>
                <w:rFonts w:cs="Arial"/>
                <w:sz w:val="16"/>
                <w:szCs w:val="16"/>
                <w:lang w:eastAsia="ja-JP"/>
              </w:rPr>
              <w:t>, 85</w:t>
            </w:r>
          </w:p>
        </w:tc>
        <w:tc>
          <w:tcPr>
            <w:tcW w:w="890" w:type="dxa"/>
            <w:gridSpan w:val="2"/>
            <w:tcBorders>
              <w:top w:val="nil"/>
              <w:left w:val="nil"/>
              <w:bottom w:val="single" w:sz="4" w:space="0" w:color="auto"/>
              <w:right w:val="single" w:sz="4" w:space="0" w:color="auto"/>
            </w:tcBorders>
            <w:vAlign w:val="center"/>
            <w:hideMark/>
          </w:tcPr>
          <w:p w:rsidR="008F285F" w:rsidRDefault="008F285F">
            <w:pPr>
              <w:pStyle w:val="TAR"/>
              <w:rPr>
                <w:rFonts w:cs="Arial"/>
                <w:sz w:val="16"/>
                <w:szCs w:val="16"/>
                <w:lang w:eastAsia="ko-KR"/>
              </w:rPr>
            </w:pPr>
            <w:r>
              <w:rPr>
                <w:rFonts w:cs="Arial"/>
                <w:sz w:val="16"/>
                <w:szCs w:val="16"/>
              </w:rPr>
              <w:t>F</w:t>
            </w:r>
            <w:r>
              <w:rPr>
                <w:rFonts w:cs="Arial"/>
                <w:sz w:val="16"/>
                <w:szCs w:val="16"/>
                <w:vertAlign w:val="subscript"/>
              </w:rPr>
              <w:t>DL_low</w:t>
            </w:r>
          </w:p>
        </w:tc>
        <w:tc>
          <w:tcPr>
            <w:tcW w:w="286" w:type="dxa"/>
            <w:gridSpan w:val="2"/>
            <w:tcBorders>
              <w:top w:val="nil"/>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vAlign w:val="center"/>
            <w:hideMark/>
          </w:tcPr>
          <w:p w:rsidR="008F285F" w:rsidRDefault="008F285F">
            <w:pPr>
              <w:pStyle w:val="TAL"/>
              <w:rPr>
                <w:rFonts w:cs="Arial"/>
                <w:sz w:val="16"/>
                <w:szCs w:val="16"/>
                <w:lang w:eastAsia="ko-KR"/>
              </w:rPr>
            </w:pPr>
            <w:r>
              <w:rPr>
                <w:rFonts w:cs="Arial"/>
                <w:sz w:val="16"/>
                <w:szCs w:val="16"/>
              </w:rPr>
              <w:t>F</w:t>
            </w:r>
            <w:r>
              <w:rPr>
                <w:rFonts w:cs="Arial"/>
                <w:sz w:val="16"/>
                <w:szCs w:val="16"/>
                <w:vertAlign w:val="subscript"/>
              </w:rPr>
              <w:t>DL_high</w:t>
            </w:r>
          </w:p>
        </w:tc>
        <w:tc>
          <w:tcPr>
            <w:tcW w:w="1071" w:type="dxa"/>
            <w:tcBorders>
              <w:top w:val="nil"/>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rPr>
              <w:t>-50</w:t>
            </w:r>
          </w:p>
        </w:tc>
        <w:tc>
          <w:tcPr>
            <w:tcW w:w="927" w:type="dxa"/>
            <w:tcBorders>
              <w:top w:val="nil"/>
              <w:left w:val="nil"/>
              <w:bottom w:val="single" w:sz="4" w:space="0" w:color="auto"/>
              <w:right w:val="single" w:sz="4" w:space="0" w:color="auto"/>
            </w:tcBorders>
            <w:noWrap/>
            <w:vAlign w:val="center"/>
            <w:hideMark/>
          </w:tcPr>
          <w:p w:rsidR="008F285F" w:rsidRDefault="008F285F">
            <w:pPr>
              <w:pStyle w:val="TAC"/>
              <w:rPr>
                <w:rFonts w:eastAsia="MS Mincho" w:cs="Arial"/>
                <w:sz w:val="16"/>
                <w:szCs w:val="16"/>
                <w:lang w:eastAsia="ja-JP"/>
              </w:rPr>
            </w:pPr>
            <w:r>
              <w:rPr>
                <w:rFonts w:cs="Arial"/>
                <w:sz w:val="16"/>
                <w:szCs w:val="16"/>
              </w:rPr>
              <w:t>1</w:t>
            </w:r>
          </w:p>
        </w:tc>
        <w:tc>
          <w:tcPr>
            <w:tcW w:w="872" w:type="dxa"/>
            <w:gridSpan w:val="2"/>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lang w:eastAsia="ko-KR"/>
              </w:rPr>
            </w:pPr>
            <w:r>
              <w:rPr>
                <w:rFonts w:cs="Arial"/>
                <w:sz w:val="16"/>
                <w:szCs w:val="16"/>
                <w:lang w:eastAsia="ko-KR"/>
              </w:rPr>
              <w:t>3</w:t>
            </w:r>
          </w:p>
        </w:tc>
      </w:tr>
      <w:tr w:rsidR="008F285F" w:rsidTr="008F285F">
        <w:trPr>
          <w:trHeight w:val="225"/>
          <w:jc w:val="center"/>
        </w:trPr>
        <w:tc>
          <w:tcPr>
            <w:tcW w:w="1484" w:type="dxa"/>
            <w:vMerge w:val="restart"/>
            <w:tcBorders>
              <w:top w:val="nil"/>
              <w:left w:val="single" w:sz="4" w:space="0" w:color="auto"/>
              <w:bottom w:val="single" w:sz="4" w:space="0" w:color="auto"/>
              <w:right w:val="single" w:sz="4" w:space="0" w:color="auto"/>
            </w:tcBorders>
            <w:hideMark/>
          </w:tcPr>
          <w:p w:rsidR="008F285F" w:rsidRDefault="008F285F">
            <w:pPr>
              <w:pStyle w:val="TAC"/>
              <w:rPr>
                <w:rFonts w:cs="Arial"/>
                <w:lang w:eastAsia="ko-KR"/>
              </w:rPr>
            </w:pPr>
            <w:r>
              <w:rPr>
                <w:rFonts w:cs="Arial"/>
                <w:lang w:eastAsia="ko-KR"/>
              </w:rPr>
              <w:t>CA_5A-7A</w:t>
            </w:r>
          </w:p>
        </w:tc>
        <w:tc>
          <w:tcPr>
            <w:tcW w:w="2564" w:type="dxa"/>
            <w:gridSpan w:val="2"/>
            <w:tcBorders>
              <w:top w:val="nil"/>
              <w:left w:val="nil"/>
              <w:bottom w:val="single" w:sz="4" w:space="0" w:color="auto"/>
              <w:right w:val="single" w:sz="4" w:space="0" w:color="auto"/>
            </w:tcBorders>
            <w:vAlign w:val="bottom"/>
            <w:hideMark/>
          </w:tcPr>
          <w:p w:rsidR="008F285F" w:rsidRDefault="008F285F">
            <w:pPr>
              <w:pStyle w:val="TAL"/>
              <w:rPr>
                <w:rFonts w:cs="Arial"/>
                <w:sz w:val="16"/>
                <w:szCs w:val="16"/>
              </w:rPr>
            </w:pPr>
            <w:r>
              <w:rPr>
                <w:rFonts w:cs="Arial"/>
                <w:sz w:val="16"/>
                <w:szCs w:val="16"/>
              </w:rPr>
              <w:t xml:space="preserve">E-UTRA Band </w:t>
            </w:r>
            <w:r>
              <w:rPr>
                <w:rFonts w:cs="Arial"/>
                <w:sz w:val="16"/>
                <w:szCs w:val="16"/>
                <w:lang w:eastAsia="ko-KR"/>
              </w:rPr>
              <w:t>1, 2, 3, 4, 5, 7, 8, 10, 12, 13, 14, 17, 22,</w:t>
            </w:r>
            <w:r>
              <w:rPr>
                <w:rFonts w:cs="Arial"/>
                <w:sz w:val="16"/>
                <w:szCs w:val="16"/>
              </w:rPr>
              <w:t xml:space="preserve"> 28,</w:t>
            </w:r>
            <w:r>
              <w:rPr>
                <w:rFonts w:cs="Arial"/>
                <w:sz w:val="16"/>
                <w:szCs w:val="16"/>
                <w:lang w:eastAsia="ko-KR"/>
              </w:rPr>
              <w:t xml:space="preserve"> 29, 30, 3</w:t>
            </w:r>
            <w:r>
              <w:rPr>
                <w:rFonts w:cs="Arial"/>
                <w:sz w:val="16"/>
                <w:szCs w:val="16"/>
              </w:rPr>
              <w:t>1</w:t>
            </w:r>
            <w:r>
              <w:rPr>
                <w:rFonts w:cs="Arial"/>
                <w:sz w:val="16"/>
                <w:szCs w:val="16"/>
                <w:lang w:eastAsia="ko-KR"/>
              </w:rPr>
              <w:t xml:space="preserve">, 40, 42, </w:t>
            </w:r>
            <w:r>
              <w:rPr>
                <w:rFonts w:cs="Arial"/>
                <w:sz w:val="16"/>
                <w:szCs w:val="16"/>
              </w:rPr>
              <w:t>4</w:t>
            </w:r>
            <w:r>
              <w:rPr>
                <w:rFonts w:cs="Arial"/>
                <w:sz w:val="16"/>
                <w:szCs w:val="16"/>
                <w:lang w:eastAsia="ko-KR"/>
              </w:rPr>
              <w:t>3</w:t>
            </w:r>
            <w:r>
              <w:rPr>
                <w:rFonts w:cs="Arial"/>
                <w:sz w:val="16"/>
                <w:szCs w:val="16"/>
                <w:lang w:eastAsia="ja-JP"/>
              </w:rPr>
              <w:t>, 50, 51, 65</w:t>
            </w:r>
            <w:r>
              <w:rPr>
                <w:rFonts w:cs="Arial"/>
                <w:sz w:val="16"/>
                <w:szCs w:val="16"/>
                <w:lang w:eastAsia="ko-KR"/>
              </w:rPr>
              <w:t>, 66</w:t>
            </w:r>
            <w:r>
              <w:rPr>
                <w:rFonts w:cs="Arial"/>
                <w:sz w:val="16"/>
                <w:szCs w:val="16"/>
                <w:lang w:eastAsia="ja-JP"/>
              </w:rPr>
              <w:t>, 74, 85</w:t>
            </w:r>
          </w:p>
        </w:tc>
        <w:tc>
          <w:tcPr>
            <w:tcW w:w="890" w:type="dxa"/>
            <w:gridSpan w:val="2"/>
            <w:tcBorders>
              <w:top w:val="nil"/>
              <w:left w:val="nil"/>
              <w:bottom w:val="single" w:sz="4" w:space="0" w:color="auto"/>
              <w:right w:val="single" w:sz="4" w:space="0" w:color="auto"/>
            </w:tcBorders>
            <w:vAlign w:val="center"/>
            <w:hideMark/>
          </w:tcPr>
          <w:p w:rsidR="008F285F" w:rsidRDefault="008F285F">
            <w:pPr>
              <w:pStyle w:val="TAR"/>
              <w:rPr>
                <w:rFonts w:cs="Arial"/>
                <w:sz w:val="16"/>
                <w:szCs w:val="16"/>
              </w:rPr>
            </w:pPr>
            <w:r>
              <w:rPr>
                <w:rFonts w:cs="Arial"/>
                <w:sz w:val="16"/>
                <w:szCs w:val="16"/>
              </w:rPr>
              <w:t>F</w:t>
            </w:r>
            <w:r>
              <w:rPr>
                <w:rFonts w:cs="Arial"/>
                <w:sz w:val="16"/>
                <w:szCs w:val="16"/>
                <w:vertAlign w:val="subscript"/>
              </w:rPr>
              <w:t>DL_low</w:t>
            </w:r>
          </w:p>
        </w:tc>
        <w:tc>
          <w:tcPr>
            <w:tcW w:w="286" w:type="dxa"/>
            <w:gridSpan w:val="2"/>
            <w:tcBorders>
              <w:top w:val="nil"/>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vAlign w:val="center"/>
            <w:hideMark/>
          </w:tcPr>
          <w:p w:rsidR="008F285F" w:rsidRDefault="008F285F">
            <w:pPr>
              <w:pStyle w:val="TAL"/>
              <w:rPr>
                <w:rFonts w:cs="Arial"/>
                <w:sz w:val="16"/>
                <w:szCs w:val="16"/>
              </w:rPr>
            </w:pPr>
            <w:r>
              <w:rPr>
                <w:rFonts w:cs="Arial"/>
                <w:sz w:val="16"/>
                <w:szCs w:val="16"/>
              </w:rPr>
              <w:t>F</w:t>
            </w:r>
            <w:r>
              <w:rPr>
                <w:rFonts w:cs="Arial"/>
                <w:sz w:val="16"/>
                <w:szCs w:val="16"/>
                <w:vertAlign w:val="subscript"/>
              </w:rPr>
              <w:t>DL_high</w:t>
            </w:r>
          </w:p>
        </w:tc>
        <w:tc>
          <w:tcPr>
            <w:tcW w:w="1071" w:type="dxa"/>
            <w:tcBorders>
              <w:top w:val="nil"/>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rPr>
              <w:t>-50</w:t>
            </w:r>
          </w:p>
        </w:tc>
        <w:tc>
          <w:tcPr>
            <w:tcW w:w="927" w:type="dxa"/>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rPr>
            </w:pPr>
            <w:r>
              <w:rPr>
                <w:rFonts w:cs="Arial"/>
                <w:sz w:val="16"/>
                <w:szCs w:val="16"/>
              </w:rPr>
              <w:t>1</w:t>
            </w:r>
          </w:p>
        </w:tc>
        <w:tc>
          <w:tcPr>
            <w:tcW w:w="872" w:type="dxa"/>
            <w:gridSpan w:val="2"/>
            <w:tcBorders>
              <w:top w:val="nil"/>
              <w:left w:val="nil"/>
              <w:bottom w:val="single" w:sz="4" w:space="0" w:color="auto"/>
              <w:right w:val="single" w:sz="4" w:space="0" w:color="auto"/>
            </w:tcBorders>
            <w:noWrap/>
            <w:vAlign w:val="center"/>
          </w:tcPr>
          <w:p w:rsidR="008F285F" w:rsidRDefault="008F285F">
            <w:pPr>
              <w:pStyle w:val="TAC"/>
              <w:rPr>
                <w:rFonts w:cs="Arial"/>
                <w:sz w:val="16"/>
                <w:szCs w:val="16"/>
                <w:lang w:eastAsia="ko-KR"/>
              </w:rPr>
            </w:pPr>
          </w:p>
        </w:tc>
      </w:tr>
      <w:tr w:rsidR="008F285F" w:rsidTr="008F285F">
        <w:trPr>
          <w:trHeight w:val="225"/>
          <w:jc w:val="center"/>
        </w:trPr>
        <w:tc>
          <w:tcPr>
            <w:tcW w:w="8946" w:type="dxa"/>
            <w:vMerge/>
            <w:tcBorders>
              <w:top w:val="nil"/>
              <w:left w:val="single" w:sz="4" w:space="0" w:color="auto"/>
              <w:bottom w:val="single" w:sz="4" w:space="0" w:color="auto"/>
              <w:right w:val="single" w:sz="4" w:space="0" w:color="auto"/>
            </w:tcBorders>
            <w:vAlign w:val="center"/>
            <w:hideMark/>
          </w:tcPr>
          <w:p w:rsidR="008F285F" w:rsidRDefault="008F285F">
            <w:pPr>
              <w:spacing w:after="0"/>
              <w:rPr>
                <w:rFonts w:ascii="Arial" w:hAnsi="Arial" w:cs="Arial"/>
                <w:sz w:val="18"/>
                <w:lang w:eastAsia="ko-KR"/>
              </w:rPr>
            </w:pPr>
          </w:p>
        </w:tc>
        <w:tc>
          <w:tcPr>
            <w:tcW w:w="2564" w:type="dxa"/>
            <w:gridSpan w:val="2"/>
            <w:tcBorders>
              <w:top w:val="nil"/>
              <w:left w:val="nil"/>
              <w:bottom w:val="single" w:sz="4" w:space="0" w:color="auto"/>
              <w:right w:val="single" w:sz="4" w:space="0" w:color="auto"/>
            </w:tcBorders>
            <w:vAlign w:val="center"/>
            <w:hideMark/>
          </w:tcPr>
          <w:p w:rsidR="008F285F" w:rsidRDefault="008F285F">
            <w:pPr>
              <w:pStyle w:val="TAL"/>
              <w:rPr>
                <w:rFonts w:cs="Arial"/>
                <w:sz w:val="16"/>
                <w:szCs w:val="16"/>
              </w:rPr>
            </w:pPr>
            <w:r>
              <w:rPr>
                <w:rFonts w:cs="Arial"/>
                <w:sz w:val="16"/>
                <w:szCs w:val="16"/>
                <w:lang w:eastAsia="ko-KR"/>
              </w:rPr>
              <w:t>E-UTRA Band 52</w:t>
            </w:r>
          </w:p>
        </w:tc>
        <w:tc>
          <w:tcPr>
            <w:tcW w:w="890" w:type="dxa"/>
            <w:gridSpan w:val="2"/>
            <w:tcBorders>
              <w:top w:val="nil"/>
              <w:left w:val="nil"/>
              <w:bottom w:val="single" w:sz="4" w:space="0" w:color="auto"/>
              <w:right w:val="single" w:sz="4" w:space="0" w:color="auto"/>
            </w:tcBorders>
            <w:vAlign w:val="center"/>
            <w:hideMark/>
          </w:tcPr>
          <w:p w:rsidR="008F285F" w:rsidRDefault="008F285F">
            <w:pPr>
              <w:pStyle w:val="TAR"/>
              <w:rPr>
                <w:rFonts w:cs="Arial"/>
                <w:sz w:val="16"/>
                <w:szCs w:val="16"/>
              </w:rPr>
            </w:pPr>
            <w:r>
              <w:rPr>
                <w:rFonts w:cs="Arial"/>
                <w:sz w:val="16"/>
                <w:szCs w:val="16"/>
                <w:lang w:eastAsia="ko-KR"/>
              </w:rPr>
              <w:t>F</w:t>
            </w:r>
            <w:r>
              <w:rPr>
                <w:rFonts w:cs="Arial"/>
                <w:sz w:val="16"/>
                <w:szCs w:val="16"/>
                <w:vertAlign w:val="subscript"/>
                <w:lang w:eastAsia="ko-KR"/>
              </w:rPr>
              <w:t>DL_low</w:t>
            </w:r>
          </w:p>
        </w:tc>
        <w:tc>
          <w:tcPr>
            <w:tcW w:w="286" w:type="dxa"/>
            <w:gridSpan w:val="2"/>
            <w:tcBorders>
              <w:top w:val="nil"/>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lang w:eastAsia="ko-KR"/>
              </w:rPr>
              <w:t>-</w:t>
            </w:r>
          </w:p>
        </w:tc>
        <w:tc>
          <w:tcPr>
            <w:tcW w:w="852" w:type="dxa"/>
            <w:tcBorders>
              <w:top w:val="nil"/>
              <w:left w:val="nil"/>
              <w:bottom w:val="single" w:sz="4" w:space="0" w:color="auto"/>
              <w:right w:val="single" w:sz="4" w:space="0" w:color="auto"/>
            </w:tcBorders>
            <w:vAlign w:val="center"/>
            <w:hideMark/>
          </w:tcPr>
          <w:p w:rsidR="008F285F" w:rsidRDefault="008F285F">
            <w:pPr>
              <w:pStyle w:val="TAL"/>
              <w:rPr>
                <w:rFonts w:cs="Arial"/>
                <w:sz w:val="16"/>
                <w:szCs w:val="16"/>
              </w:rPr>
            </w:pPr>
            <w:r>
              <w:rPr>
                <w:rFonts w:cs="Arial"/>
                <w:sz w:val="16"/>
                <w:szCs w:val="16"/>
                <w:lang w:eastAsia="ko-KR"/>
              </w:rPr>
              <w:t>F</w:t>
            </w:r>
            <w:r>
              <w:rPr>
                <w:rFonts w:cs="Arial"/>
                <w:sz w:val="16"/>
                <w:szCs w:val="16"/>
                <w:vertAlign w:val="subscript"/>
                <w:lang w:eastAsia="ko-KR"/>
              </w:rPr>
              <w:t>DL_high</w:t>
            </w:r>
          </w:p>
        </w:tc>
        <w:tc>
          <w:tcPr>
            <w:tcW w:w="1071" w:type="dxa"/>
            <w:tcBorders>
              <w:top w:val="nil"/>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lang w:eastAsia="ko-KR"/>
              </w:rPr>
              <w:t>-50</w:t>
            </w:r>
          </w:p>
        </w:tc>
        <w:tc>
          <w:tcPr>
            <w:tcW w:w="927" w:type="dxa"/>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rPr>
            </w:pPr>
            <w:r>
              <w:rPr>
                <w:rFonts w:cs="Arial"/>
                <w:sz w:val="16"/>
                <w:szCs w:val="16"/>
                <w:lang w:eastAsia="ko-KR"/>
              </w:rPr>
              <w:t>1</w:t>
            </w:r>
          </w:p>
        </w:tc>
        <w:tc>
          <w:tcPr>
            <w:tcW w:w="872" w:type="dxa"/>
            <w:gridSpan w:val="2"/>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lang w:eastAsia="ko-KR"/>
              </w:rPr>
            </w:pPr>
            <w:r>
              <w:rPr>
                <w:rFonts w:cs="Arial"/>
                <w:sz w:val="16"/>
                <w:szCs w:val="16"/>
                <w:lang w:eastAsia="ko-KR"/>
              </w:rPr>
              <w:t>2</w:t>
            </w:r>
          </w:p>
        </w:tc>
      </w:tr>
      <w:tr w:rsidR="008F285F" w:rsidTr="008F285F">
        <w:trPr>
          <w:trHeight w:val="225"/>
          <w:jc w:val="center"/>
        </w:trPr>
        <w:tc>
          <w:tcPr>
            <w:tcW w:w="8946" w:type="dxa"/>
            <w:vMerge/>
            <w:tcBorders>
              <w:top w:val="nil"/>
              <w:left w:val="single" w:sz="4" w:space="0" w:color="auto"/>
              <w:bottom w:val="single" w:sz="4" w:space="0" w:color="auto"/>
              <w:right w:val="single" w:sz="4" w:space="0" w:color="auto"/>
            </w:tcBorders>
            <w:vAlign w:val="center"/>
            <w:hideMark/>
          </w:tcPr>
          <w:p w:rsidR="008F285F" w:rsidRDefault="008F285F">
            <w:pPr>
              <w:spacing w:after="0"/>
              <w:rPr>
                <w:rFonts w:ascii="Arial" w:hAnsi="Arial" w:cs="Arial"/>
                <w:sz w:val="18"/>
                <w:lang w:eastAsia="ko-KR"/>
              </w:rPr>
            </w:pPr>
          </w:p>
        </w:tc>
        <w:tc>
          <w:tcPr>
            <w:tcW w:w="2564" w:type="dxa"/>
            <w:gridSpan w:val="2"/>
            <w:tcBorders>
              <w:top w:val="nil"/>
              <w:left w:val="nil"/>
              <w:bottom w:val="single" w:sz="4" w:space="0" w:color="auto"/>
              <w:right w:val="single" w:sz="4" w:space="0" w:color="auto"/>
            </w:tcBorders>
            <w:vAlign w:val="bottom"/>
            <w:hideMark/>
          </w:tcPr>
          <w:p w:rsidR="008F285F" w:rsidRDefault="008F285F">
            <w:pPr>
              <w:pStyle w:val="TAL"/>
              <w:rPr>
                <w:rFonts w:cs="Arial"/>
                <w:sz w:val="16"/>
                <w:szCs w:val="16"/>
              </w:rPr>
            </w:pPr>
            <w:r>
              <w:rPr>
                <w:rFonts w:cs="Arial"/>
                <w:sz w:val="16"/>
                <w:szCs w:val="16"/>
              </w:rPr>
              <w:t xml:space="preserve">E-UTRA band </w:t>
            </w:r>
            <w:r>
              <w:rPr>
                <w:rFonts w:cs="Arial"/>
                <w:sz w:val="16"/>
                <w:szCs w:val="16"/>
                <w:lang w:eastAsia="ko-KR"/>
              </w:rPr>
              <w:t>26</w:t>
            </w:r>
          </w:p>
        </w:tc>
        <w:tc>
          <w:tcPr>
            <w:tcW w:w="890" w:type="dxa"/>
            <w:gridSpan w:val="2"/>
            <w:tcBorders>
              <w:top w:val="nil"/>
              <w:left w:val="nil"/>
              <w:bottom w:val="single" w:sz="4" w:space="0" w:color="auto"/>
              <w:right w:val="single" w:sz="4" w:space="0" w:color="auto"/>
            </w:tcBorders>
            <w:vAlign w:val="center"/>
            <w:hideMark/>
          </w:tcPr>
          <w:p w:rsidR="008F285F" w:rsidRDefault="008F285F">
            <w:pPr>
              <w:pStyle w:val="TAR"/>
              <w:rPr>
                <w:rFonts w:cs="Arial"/>
                <w:sz w:val="16"/>
                <w:szCs w:val="16"/>
              </w:rPr>
            </w:pPr>
            <w:r>
              <w:rPr>
                <w:rFonts w:cs="Arial"/>
                <w:sz w:val="16"/>
                <w:szCs w:val="16"/>
                <w:lang w:eastAsia="ko-KR"/>
              </w:rPr>
              <w:t>859</w:t>
            </w:r>
          </w:p>
        </w:tc>
        <w:tc>
          <w:tcPr>
            <w:tcW w:w="286" w:type="dxa"/>
            <w:gridSpan w:val="2"/>
            <w:tcBorders>
              <w:top w:val="nil"/>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vAlign w:val="center"/>
            <w:hideMark/>
          </w:tcPr>
          <w:p w:rsidR="008F285F" w:rsidRDefault="008F285F">
            <w:pPr>
              <w:pStyle w:val="TAL"/>
              <w:rPr>
                <w:rFonts w:cs="Arial"/>
                <w:sz w:val="16"/>
                <w:szCs w:val="16"/>
              </w:rPr>
            </w:pPr>
            <w:r>
              <w:rPr>
                <w:rFonts w:cs="Arial"/>
                <w:sz w:val="16"/>
                <w:szCs w:val="16"/>
                <w:lang w:eastAsia="ko-KR"/>
              </w:rPr>
              <w:t>869</w:t>
            </w:r>
          </w:p>
        </w:tc>
        <w:tc>
          <w:tcPr>
            <w:tcW w:w="1071" w:type="dxa"/>
            <w:tcBorders>
              <w:top w:val="nil"/>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rPr>
              <w:t>-</w:t>
            </w:r>
            <w:r>
              <w:rPr>
                <w:rFonts w:cs="Arial"/>
                <w:sz w:val="16"/>
                <w:szCs w:val="16"/>
                <w:lang w:eastAsia="ko-KR"/>
              </w:rPr>
              <w:t>27</w:t>
            </w:r>
          </w:p>
        </w:tc>
        <w:tc>
          <w:tcPr>
            <w:tcW w:w="927" w:type="dxa"/>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rPr>
            </w:pPr>
            <w:r>
              <w:rPr>
                <w:rFonts w:cs="Arial"/>
                <w:sz w:val="16"/>
                <w:szCs w:val="16"/>
              </w:rPr>
              <w:t>1</w:t>
            </w:r>
          </w:p>
        </w:tc>
        <w:tc>
          <w:tcPr>
            <w:tcW w:w="872" w:type="dxa"/>
            <w:gridSpan w:val="2"/>
            <w:tcBorders>
              <w:top w:val="nil"/>
              <w:left w:val="nil"/>
              <w:bottom w:val="single" w:sz="4" w:space="0" w:color="auto"/>
              <w:right w:val="single" w:sz="4" w:space="0" w:color="auto"/>
            </w:tcBorders>
            <w:noWrap/>
            <w:vAlign w:val="center"/>
          </w:tcPr>
          <w:p w:rsidR="008F285F" w:rsidRDefault="008F285F">
            <w:pPr>
              <w:pStyle w:val="TAC"/>
              <w:rPr>
                <w:rFonts w:cs="Arial"/>
                <w:sz w:val="16"/>
                <w:szCs w:val="16"/>
                <w:lang w:eastAsia="ko-KR"/>
              </w:rPr>
            </w:pPr>
          </w:p>
        </w:tc>
      </w:tr>
      <w:tr w:rsidR="008F285F" w:rsidTr="008F285F">
        <w:trPr>
          <w:trHeight w:val="225"/>
          <w:jc w:val="center"/>
        </w:trPr>
        <w:tc>
          <w:tcPr>
            <w:tcW w:w="8946" w:type="dxa"/>
            <w:vMerge/>
            <w:tcBorders>
              <w:top w:val="nil"/>
              <w:left w:val="single" w:sz="4" w:space="0" w:color="auto"/>
              <w:bottom w:val="single" w:sz="4" w:space="0" w:color="auto"/>
              <w:right w:val="single" w:sz="4" w:space="0" w:color="auto"/>
            </w:tcBorders>
            <w:vAlign w:val="center"/>
            <w:hideMark/>
          </w:tcPr>
          <w:p w:rsidR="008F285F" w:rsidRDefault="008F285F">
            <w:pPr>
              <w:spacing w:after="0"/>
              <w:rPr>
                <w:rFonts w:ascii="Arial" w:hAnsi="Arial" w:cs="Arial"/>
                <w:sz w:val="18"/>
                <w:lang w:eastAsia="ko-KR"/>
              </w:rPr>
            </w:pPr>
          </w:p>
        </w:tc>
        <w:tc>
          <w:tcPr>
            <w:tcW w:w="2564" w:type="dxa"/>
            <w:gridSpan w:val="2"/>
            <w:tcBorders>
              <w:top w:val="nil"/>
              <w:left w:val="nil"/>
              <w:bottom w:val="single" w:sz="4" w:space="0" w:color="auto"/>
              <w:right w:val="single" w:sz="4" w:space="0" w:color="auto"/>
            </w:tcBorders>
            <w:vAlign w:val="bottom"/>
            <w:hideMark/>
          </w:tcPr>
          <w:p w:rsidR="008F285F" w:rsidRDefault="008F285F">
            <w:pPr>
              <w:pStyle w:val="TAL"/>
              <w:rPr>
                <w:rFonts w:cs="Arial"/>
                <w:sz w:val="16"/>
                <w:szCs w:val="16"/>
              </w:rPr>
            </w:pPr>
            <w:r>
              <w:rPr>
                <w:rFonts w:cs="Arial"/>
                <w:sz w:val="16"/>
                <w:szCs w:val="16"/>
              </w:rPr>
              <w:t>Frequency range</w:t>
            </w:r>
          </w:p>
        </w:tc>
        <w:tc>
          <w:tcPr>
            <w:tcW w:w="890" w:type="dxa"/>
            <w:gridSpan w:val="2"/>
            <w:tcBorders>
              <w:top w:val="nil"/>
              <w:left w:val="nil"/>
              <w:bottom w:val="single" w:sz="4" w:space="0" w:color="auto"/>
              <w:right w:val="single" w:sz="4" w:space="0" w:color="auto"/>
            </w:tcBorders>
            <w:vAlign w:val="bottom"/>
            <w:hideMark/>
          </w:tcPr>
          <w:p w:rsidR="008F285F" w:rsidRDefault="008F285F">
            <w:pPr>
              <w:pStyle w:val="TAR"/>
              <w:rPr>
                <w:rFonts w:cs="Arial"/>
                <w:sz w:val="16"/>
                <w:szCs w:val="16"/>
              </w:rPr>
            </w:pPr>
            <w:r>
              <w:rPr>
                <w:rFonts w:cs="Arial"/>
                <w:sz w:val="16"/>
                <w:szCs w:val="16"/>
              </w:rPr>
              <w:t xml:space="preserve">2570 </w:t>
            </w:r>
          </w:p>
        </w:tc>
        <w:tc>
          <w:tcPr>
            <w:tcW w:w="286" w:type="dxa"/>
            <w:gridSpan w:val="2"/>
            <w:tcBorders>
              <w:top w:val="nil"/>
              <w:left w:val="nil"/>
              <w:bottom w:val="single" w:sz="4" w:space="0" w:color="auto"/>
              <w:right w:val="single" w:sz="4" w:space="0" w:color="auto"/>
            </w:tcBorders>
            <w:vAlign w:val="bottom"/>
            <w:hideMark/>
          </w:tcPr>
          <w:p w:rsidR="008F285F" w:rsidRDefault="008F285F">
            <w:pPr>
              <w:pStyle w:val="TAC"/>
              <w:rPr>
                <w:rFonts w:cs="Arial"/>
                <w:sz w:val="16"/>
                <w:szCs w:val="16"/>
              </w:rPr>
            </w:pPr>
            <w:r>
              <w:rPr>
                <w:rFonts w:cs="Arial"/>
                <w:sz w:val="16"/>
                <w:szCs w:val="16"/>
              </w:rPr>
              <w:t xml:space="preserve">- </w:t>
            </w:r>
          </w:p>
        </w:tc>
        <w:tc>
          <w:tcPr>
            <w:tcW w:w="852" w:type="dxa"/>
            <w:tcBorders>
              <w:top w:val="nil"/>
              <w:left w:val="nil"/>
              <w:bottom w:val="single" w:sz="4" w:space="0" w:color="auto"/>
              <w:right w:val="single" w:sz="4" w:space="0" w:color="auto"/>
            </w:tcBorders>
            <w:vAlign w:val="bottom"/>
            <w:hideMark/>
          </w:tcPr>
          <w:p w:rsidR="008F285F" w:rsidRDefault="008F285F">
            <w:pPr>
              <w:pStyle w:val="TAL"/>
              <w:rPr>
                <w:rFonts w:cs="Arial"/>
                <w:sz w:val="16"/>
                <w:szCs w:val="16"/>
              </w:rPr>
            </w:pPr>
            <w:r>
              <w:rPr>
                <w:rFonts w:cs="Arial"/>
                <w:sz w:val="16"/>
                <w:szCs w:val="16"/>
              </w:rPr>
              <w:t>2575</w:t>
            </w:r>
          </w:p>
        </w:tc>
        <w:tc>
          <w:tcPr>
            <w:tcW w:w="1071" w:type="dxa"/>
            <w:tcBorders>
              <w:top w:val="nil"/>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rPr>
              <w:t>+1.6</w:t>
            </w:r>
          </w:p>
        </w:tc>
        <w:tc>
          <w:tcPr>
            <w:tcW w:w="927" w:type="dxa"/>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rPr>
            </w:pPr>
            <w:r>
              <w:rPr>
                <w:rFonts w:cs="Arial"/>
                <w:sz w:val="16"/>
                <w:szCs w:val="16"/>
              </w:rPr>
              <w:t>5</w:t>
            </w:r>
          </w:p>
        </w:tc>
        <w:tc>
          <w:tcPr>
            <w:tcW w:w="872" w:type="dxa"/>
            <w:gridSpan w:val="2"/>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lang w:eastAsia="ko-KR"/>
              </w:rPr>
            </w:pPr>
            <w:r>
              <w:rPr>
                <w:rFonts w:cs="Arial"/>
                <w:sz w:val="16"/>
                <w:szCs w:val="16"/>
                <w:lang w:eastAsia="ko-KR"/>
              </w:rPr>
              <w:t>3</w:t>
            </w:r>
            <w:r>
              <w:rPr>
                <w:rFonts w:cs="Arial"/>
                <w:sz w:val="16"/>
                <w:szCs w:val="16"/>
              </w:rPr>
              <w:t xml:space="preserve">, </w:t>
            </w:r>
            <w:r>
              <w:rPr>
                <w:rFonts w:cs="Arial"/>
                <w:sz w:val="16"/>
                <w:szCs w:val="16"/>
                <w:lang w:eastAsia="ko-KR"/>
              </w:rPr>
              <w:t>13, 14</w:t>
            </w:r>
          </w:p>
        </w:tc>
      </w:tr>
      <w:tr w:rsidR="008F285F" w:rsidTr="008F285F">
        <w:trPr>
          <w:trHeight w:val="225"/>
          <w:jc w:val="center"/>
        </w:trPr>
        <w:tc>
          <w:tcPr>
            <w:tcW w:w="8946" w:type="dxa"/>
            <w:vMerge/>
            <w:tcBorders>
              <w:top w:val="nil"/>
              <w:left w:val="single" w:sz="4" w:space="0" w:color="auto"/>
              <w:bottom w:val="single" w:sz="4" w:space="0" w:color="auto"/>
              <w:right w:val="single" w:sz="4" w:space="0" w:color="auto"/>
            </w:tcBorders>
            <w:vAlign w:val="center"/>
            <w:hideMark/>
          </w:tcPr>
          <w:p w:rsidR="008F285F" w:rsidRDefault="008F285F">
            <w:pPr>
              <w:spacing w:after="0"/>
              <w:rPr>
                <w:rFonts w:ascii="Arial" w:hAnsi="Arial" w:cs="Arial"/>
                <w:sz w:val="18"/>
                <w:lang w:eastAsia="ko-KR"/>
              </w:rPr>
            </w:pPr>
          </w:p>
        </w:tc>
        <w:tc>
          <w:tcPr>
            <w:tcW w:w="2564" w:type="dxa"/>
            <w:gridSpan w:val="2"/>
            <w:tcBorders>
              <w:top w:val="nil"/>
              <w:left w:val="nil"/>
              <w:bottom w:val="single" w:sz="4" w:space="0" w:color="auto"/>
              <w:right w:val="single" w:sz="4" w:space="0" w:color="auto"/>
            </w:tcBorders>
            <w:vAlign w:val="bottom"/>
            <w:hideMark/>
          </w:tcPr>
          <w:p w:rsidR="008F285F" w:rsidRDefault="008F285F">
            <w:pPr>
              <w:pStyle w:val="TAL"/>
              <w:rPr>
                <w:rFonts w:cs="Arial"/>
                <w:sz w:val="16"/>
                <w:szCs w:val="16"/>
              </w:rPr>
            </w:pPr>
            <w:r>
              <w:rPr>
                <w:rFonts w:cs="Arial"/>
                <w:sz w:val="16"/>
                <w:szCs w:val="16"/>
              </w:rPr>
              <w:t>Frequency range</w:t>
            </w:r>
          </w:p>
        </w:tc>
        <w:tc>
          <w:tcPr>
            <w:tcW w:w="890" w:type="dxa"/>
            <w:gridSpan w:val="2"/>
            <w:tcBorders>
              <w:top w:val="nil"/>
              <w:left w:val="nil"/>
              <w:bottom w:val="single" w:sz="4" w:space="0" w:color="auto"/>
              <w:right w:val="single" w:sz="4" w:space="0" w:color="auto"/>
            </w:tcBorders>
            <w:vAlign w:val="bottom"/>
            <w:hideMark/>
          </w:tcPr>
          <w:p w:rsidR="008F285F" w:rsidRDefault="008F285F">
            <w:pPr>
              <w:pStyle w:val="TAR"/>
              <w:rPr>
                <w:rFonts w:cs="Arial"/>
                <w:sz w:val="16"/>
                <w:szCs w:val="16"/>
              </w:rPr>
            </w:pPr>
            <w:r>
              <w:rPr>
                <w:rFonts w:cs="Arial"/>
                <w:sz w:val="16"/>
                <w:szCs w:val="16"/>
              </w:rPr>
              <w:t>2575</w:t>
            </w:r>
          </w:p>
        </w:tc>
        <w:tc>
          <w:tcPr>
            <w:tcW w:w="286" w:type="dxa"/>
            <w:gridSpan w:val="2"/>
            <w:tcBorders>
              <w:top w:val="nil"/>
              <w:left w:val="nil"/>
              <w:bottom w:val="single" w:sz="4" w:space="0" w:color="auto"/>
              <w:right w:val="single" w:sz="4" w:space="0" w:color="auto"/>
            </w:tcBorders>
            <w:vAlign w:val="bottom"/>
            <w:hideMark/>
          </w:tcPr>
          <w:p w:rsidR="008F285F" w:rsidRDefault="008F285F">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vAlign w:val="bottom"/>
            <w:hideMark/>
          </w:tcPr>
          <w:p w:rsidR="008F285F" w:rsidRDefault="008F285F">
            <w:pPr>
              <w:pStyle w:val="TAL"/>
              <w:rPr>
                <w:rFonts w:cs="Arial"/>
                <w:sz w:val="16"/>
                <w:szCs w:val="16"/>
              </w:rPr>
            </w:pPr>
            <w:r>
              <w:rPr>
                <w:rFonts w:cs="Arial"/>
                <w:sz w:val="16"/>
                <w:szCs w:val="16"/>
              </w:rPr>
              <w:t>2595</w:t>
            </w:r>
          </w:p>
        </w:tc>
        <w:tc>
          <w:tcPr>
            <w:tcW w:w="1071" w:type="dxa"/>
            <w:tcBorders>
              <w:top w:val="nil"/>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rPr>
              <w:t>-15.5</w:t>
            </w:r>
          </w:p>
        </w:tc>
        <w:tc>
          <w:tcPr>
            <w:tcW w:w="927" w:type="dxa"/>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rPr>
            </w:pPr>
            <w:r>
              <w:rPr>
                <w:rFonts w:cs="Arial"/>
                <w:sz w:val="16"/>
                <w:szCs w:val="16"/>
              </w:rPr>
              <w:t>5</w:t>
            </w:r>
          </w:p>
        </w:tc>
        <w:tc>
          <w:tcPr>
            <w:tcW w:w="872" w:type="dxa"/>
            <w:gridSpan w:val="2"/>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lang w:eastAsia="ko-KR"/>
              </w:rPr>
            </w:pPr>
            <w:r>
              <w:rPr>
                <w:rFonts w:cs="Arial"/>
                <w:sz w:val="16"/>
                <w:szCs w:val="16"/>
                <w:lang w:eastAsia="ko-KR"/>
              </w:rPr>
              <w:t>3</w:t>
            </w:r>
            <w:r>
              <w:rPr>
                <w:rFonts w:cs="Arial"/>
                <w:sz w:val="16"/>
                <w:szCs w:val="16"/>
              </w:rPr>
              <w:t xml:space="preserve">, </w:t>
            </w:r>
            <w:r>
              <w:rPr>
                <w:rFonts w:cs="Arial"/>
                <w:sz w:val="16"/>
                <w:szCs w:val="16"/>
                <w:lang w:eastAsia="ko-KR"/>
              </w:rPr>
              <w:t>13</w:t>
            </w:r>
            <w:r>
              <w:rPr>
                <w:rFonts w:cs="Arial"/>
                <w:sz w:val="16"/>
                <w:szCs w:val="16"/>
              </w:rPr>
              <w:t xml:space="preserve">, </w:t>
            </w:r>
            <w:r>
              <w:rPr>
                <w:rFonts w:cs="Arial"/>
                <w:sz w:val="16"/>
                <w:szCs w:val="16"/>
                <w:lang w:eastAsia="ko-KR"/>
              </w:rPr>
              <w:t>14</w:t>
            </w:r>
          </w:p>
        </w:tc>
      </w:tr>
      <w:tr w:rsidR="008F285F" w:rsidTr="008F285F">
        <w:trPr>
          <w:trHeight w:val="225"/>
          <w:jc w:val="center"/>
        </w:trPr>
        <w:tc>
          <w:tcPr>
            <w:tcW w:w="8946" w:type="dxa"/>
            <w:vMerge/>
            <w:tcBorders>
              <w:top w:val="nil"/>
              <w:left w:val="single" w:sz="4" w:space="0" w:color="auto"/>
              <w:bottom w:val="single" w:sz="4" w:space="0" w:color="auto"/>
              <w:right w:val="single" w:sz="4" w:space="0" w:color="auto"/>
            </w:tcBorders>
            <w:vAlign w:val="center"/>
            <w:hideMark/>
          </w:tcPr>
          <w:p w:rsidR="008F285F" w:rsidRDefault="008F285F">
            <w:pPr>
              <w:spacing w:after="0"/>
              <w:rPr>
                <w:rFonts w:ascii="Arial" w:hAnsi="Arial" w:cs="Arial"/>
                <w:sz w:val="18"/>
                <w:lang w:eastAsia="ko-KR"/>
              </w:rPr>
            </w:pPr>
          </w:p>
        </w:tc>
        <w:tc>
          <w:tcPr>
            <w:tcW w:w="2564" w:type="dxa"/>
            <w:gridSpan w:val="2"/>
            <w:tcBorders>
              <w:top w:val="nil"/>
              <w:left w:val="nil"/>
              <w:bottom w:val="single" w:sz="4" w:space="0" w:color="auto"/>
              <w:right w:val="single" w:sz="4" w:space="0" w:color="auto"/>
            </w:tcBorders>
            <w:vAlign w:val="bottom"/>
            <w:hideMark/>
          </w:tcPr>
          <w:p w:rsidR="008F285F" w:rsidRDefault="008F285F">
            <w:pPr>
              <w:pStyle w:val="TAL"/>
              <w:rPr>
                <w:rFonts w:cs="Arial"/>
                <w:sz w:val="16"/>
                <w:szCs w:val="16"/>
              </w:rPr>
            </w:pPr>
            <w:r>
              <w:rPr>
                <w:rFonts w:cs="Arial"/>
                <w:sz w:val="16"/>
                <w:szCs w:val="16"/>
              </w:rPr>
              <w:t>Frequency range</w:t>
            </w:r>
          </w:p>
        </w:tc>
        <w:tc>
          <w:tcPr>
            <w:tcW w:w="890" w:type="dxa"/>
            <w:gridSpan w:val="2"/>
            <w:tcBorders>
              <w:top w:val="nil"/>
              <w:left w:val="nil"/>
              <w:bottom w:val="single" w:sz="4" w:space="0" w:color="auto"/>
              <w:right w:val="single" w:sz="4" w:space="0" w:color="auto"/>
            </w:tcBorders>
            <w:vAlign w:val="bottom"/>
            <w:hideMark/>
          </w:tcPr>
          <w:p w:rsidR="008F285F" w:rsidRDefault="008F285F">
            <w:pPr>
              <w:pStyle w:val="TAR"/>
              <w:rPr>
                <w:rFonts w:cs="Arial"/>
                <w:sz w:val="16"/>
                <w:szCs w:val="16"/>
              </w:rPr>
            </w:pPr>
            <w:r>
              <w:rPr>
                <w:rFonts w:cs="Arial"/>
                <w:sz w:val="16"/>
                <w:szCs w:val="16"/>
              </w:rPr>
              <w:t>2595</w:t>
            </w:r>
          </w:p>
        </w:tc>
        <w:tc>
          <w:tcPr>
            <w:tcW w:w="286" w:type="dxa"/>
            <w:gridSpan w:val="2"/>
            <w:tcBorders>
              <w:top w:val="nil"/>
              <w:left w:val="nil"/>
              <w:bottom w:val="single" w:sz="4" w:space="0" w:color="auto"/>
              <w:right w:val="single" w:sz="4" w:space="0" w:color="auto"/>
            </w:tcBorders>
            <w:vAlign w:val="bottom"/>
            <w:hideMark/>
          </w:tcPr>
          <w:p w:rsidR="008F285F" w:rsidRDefault="008F285F">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vAlign w:val="bottom"/>
            <w:hideMark/>
          </w:tcPr>
          <w:p w:rsidR="008F285F" w:rsidRDefault="008F285F">
            <w:pPr>
              <w:pStyle w:val="TAL"/>
              <w:rPr>
                <w:rFonts w:cs="Arial"/>
                <w:sz w:val="16"/>
                <w:szCs w:val="16"/>
              </w:rPr>
            </w:pPr>
            <w:r>
              <w:rPr>
                <w:rFonts w:cs="Arial"/>
                <w:sz w:val="16"/>
                <w:szCs w:val="16"/>
              </w:rPr>
              <w:t>2620</w:t>
            </w:r>
          </w:p>
        </w:tc>
        <w:tc>
          <w:tcPr>
            <w:tcW w:w="1071" w:type="dxa"/>
            <w:tcBorders>
              <w:top w:val="nil"/>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rPr>
              <w:t>-40</w:t>
            </w:r>
          </w:p>
        </w:tc>
        <w:tc>
          <w:tcPr>
            <w:tcW w:w="927" w:type="dxa"/>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rPr>
            </w:pPr>
            <w:r>
              <w:rPr>
                <w:rFonts w:cs="Arial"/>
                <w:sz w:val="16"/>
                <w:szCs w:val="16"/>
              </w:rPr>
              <w:t>1</w:t>
            </w:r>
          </w:p>
        </w:tc>
        <w:tc>
          <w:tcPr>
            <w:tcW w:w="872" w:type="dxa"/>
            <w:gridSpan w:val="2"/>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lang w:eastAsia="ko-KR"/>
              </w:rPr>
            </w:pPr>
            <w:r>
              <w:rPr>
                <w:rFonts w:cs="Arial"/>
                <w:sz w:val="16"/>
                <w:szCs w:val="16"/>
                <w:lang w:eastAsia="ko-KR"/>
              </w:rPr>
              <w:t>3</w:t>
            </w:r>
            <w:r>
              <w:rPr>
                <w:rFonts w:cs="Arial"/>
                <w:sz w:val="16"/>
                <w:szCs w:val="16"/>
              </w:rPr>
              <w:t xml:space="preserve">, </w:t>
            </w:r>
            <w:r>
              <w:rPr>
                <w:rFonts w:cs="Arial"/>
                <w:sz w:val="16"/>
                <w:szCs w:val="16"/>
                <w:lang w:eastAsia="ko-KR"/>
              </w:rPr>
              <w:t>14</w:t>
            </w:r>
          </w:p>
        </w:tc>
      </w:tr>
      <w:tr w:rsidR="008F285F" w:rsidTr="008F285F">
        <w:trPr>
          <w:trHeight w:val="225"/>
          <w:jc w:val="center"/>
        </w:trPr>
        <w:tc>
          <w:tcPr>
            <w:tcW w:w="1484" w:type="dxa"/>
            <w:vMerge w:val="restart"/>
            <w:tcBorders>
              <w:top w:val="nil"/>
              <w:left w:val="single" w:sz="4" w:space="0" w:color="auto"/>
              <w:bottom w:val="single" w:sz="4" w:space="0" w:color="auto"/>
              <w:right w:val="single" w:sz="4" w:space="0" w:color="auto"/>
            </w:tcBorders>
            <w:hideMark/>
          </w:tcPr>
          <w:p w:rsidR="008F285F" w:rsidRDefault="008F285F">
            <w:pPr>
              <w:pStyle w:val="TAC"/>
              <w:rPr>
                <w:rFonts w:cs="Arial"/>
                <w:lang w:eastAsia="ko-KR"/>
              </w:rPr>
            </w:pPr>
            <w:r>
              <w:rPr>
                <w:rFonts w:cs="Arial"/>
                <w:lang w:eastAsia="ko-KR"/>
              </w:rPr>
              <w:t>CA_5A-12A</w:t>
            </w:r>
          </w:p>
        </w:tc>
        <w:tc>
          <w:tcPr>
            <w:tcW w:w="2564" w:type="dxa"/>
            <w:gridSpan w:val="2"/>
            <w:tcBorders>
              <w:top w:val="nil"/>
              <w:left w:val="nil"/>
              <w:bottom w:val="single" w:sz="4" w:space="0" w:color="auto"/>
              <w:right w:val="single" w:sz="4" w:space="0" w:color="auto"/>
            </w:tcBorders>
            <w:vAlign w:val="bottom"/>
            <w:hideMark/>
          </w:tcPr>
          <w:p w:rsidR="008F285F" w:rsidRDefault="008F285F">
            <w:pPr>
              <w:pStyle w:val="TAL"/>
              <w:rPr>
                <w:rFonts w:cs="Arial"/>
                <w:sz w:val="16"/>
                <w:szCs w:val="16"/>
              </w:rPr>
            </w:pPr>
            <w:r>
              <w:rPr>
                <w:rFonts w:cs="Arial"/>
                <w:sz w:val="16"/>
                <w:szCs w:val="16"/>
              </w:rPr>
              <w:t xml:space="preserve">E-UTRA Band </w:t>
            </w:r>
            <w:r>
              <w:rPr>
                <w:rFonts w:cs="Arial"/>
                <w:sz w:val="16"/>
                <w:szCs w:val="16"/>
                <w:lang w:eastAsia="ko-KR"/>
              </w:rPr>
              <w:t>2, 5, 13, 14, 17, 22, 24, 25,</w:t>
            </w:r>
            <w:r>
              <w:rPr>
                <w:rFonts w:cs="Arial"/>
                <w:sz w:val="16"/>
                <w:szCs w:val="16"/>
              </w:rPr>
              <w:t xml:space="preserve"> </w:t>
            </w:r>
            <w:r>
              <w:rPr>
                <w:rFonts w:cs="Arial"/>
                <w:sz w:val="16"/>
                <w:szCs w:val="16"/>
                <w:lang w:eastAsia="ko-KR"/>
              </w:rPr>
              <w:t>30, 3</w:t>
            </w:r>
            <w:r>
              <w:rPr>
                <w:rFonts w:cs="Arial"/>
                <w:sz w:val="16"/>
                <w:szCs w:val="16"/>
              </w:rPr>
              <w:t>1</w:t>
            </w:r>
            <w:r>
              <w:rPr>
                <w:rFonts w:cs="Arial"/>
                <w:sz w:val="16"/>
                <w:szCs w:val="16"/>
                <w:lang w:eastAsia="ko-KR"/>
              </w:rPr>
              <w:t xml:space="preserve">, 42, </w:t>
            </w:r>
            <w:r>
              <w:rPr>
                <w:rFonts w:cs="Arial"/>
                <w:sz w:val="16"/>
                <w:szCs w:val="16"/>
              </w:rPr>
              <w:t>4</w:t>
            </w:r>
            <w:r>
              <w:rPr>
                <w:rFonts w:cs="Arial"/>
                <w:sz w:val="16"/>
                <w:szCs w:val="16"/>
                <w:lang w:eastAsia="ko-KR"/>
              </w:rPr>
              <w:t>3</w:t>
            </w:r>
            <w:r>
              <w:rPr>
                <w:rFonts w:cs="Arial"/>
                <w:sz w:val="16"/>
                <w:szCs w:val="16"/>
                <w:lang w:eastAsia="ja-JP"/>
              </w:rPr>
              <w:t>, 50, 51, 71, 74</w:t>
            </w:r>
          </w:p>
        </w:tc>
        <w:tc>
          <w:tcPr>
            <w:tcW w:w="890" w:type="dxa"/>
            <w:gridSpan w:val="2"/>
            <w:tcBorders>
              <w:top w:val="nil"/>
              <w:left w:val="nil"/>
              <w:bottom w:val="single" w:sz="4" w:space="0" w:color="auto"/>
              <w:right w:val="single" w:sz="4" w:space="0" w:color="auto"/>
            </w:tcBorders>
            <w:vAlign w:val="center"/>
            <w:hideMark/>
          </w:tcPr>
          <w:p w:rsidR="008F285F" w:rsidRDefault="008F285F">
            <w:pPr>
              <w:pStyle w:val="TAR"/>
              <w:rPr>
                <w:rFonts w:cs="Arial"/>
                <w:sz w:val="16"/>
                <w:szCs w:val="16"/>
              </w:rPr>
            </w:pPr>
            <w:r>
              <w:rPr>
                <w:rFonts w:cs="Arial"/>
                <w:sz w:val="16"/>
                <w:szCs w:val="16"/>
              </w:rPr>
              <w:t>F</w:t>
            </w:r>
            <w:r>
              <w:rPr>
                <w:rFonts w:cs="Arial"/>
                <w:sz w:val="16"/>
                <w:szCs w:val="16"/>
                <w:vertAlign w:val="subscript"/>
              </w:rPr>
              <w:t>DL_low</w:t>
            </w:r>
          </w:p>
        </w:tc>
        <w:tc>
          <w:tcPr>
            <w:tcW w:w="286" w:type="dxa"/>
            <w:gridSpan w:val="2"/>
            <w:tcBorders>
              <w:top w:val="nil"/>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vAlign w:val="center"/>
            <w:hideMark/>
          </w:tcPr>
          <w:p w:rsidR="008F285F" w:rsidRDefault="008F285F">
            <w:pPr>
              <w:pStyle w:val="TAL"/>
              <w:rPr>
                <w:rFonts w:cs="Arial"/>
                <w:sz w:val="16"/>
                <w:szCs w:val="16"/>
              </w:rPr>
            </w:pPr>
            <w:r>
              <w:rPr>
                <w:rFonts w:cs="Arial"/>
                <w:sz w:val="16"/>
                <w:szCs w:val="16"/>
              </w:rPr>
              <w:t>F</w:t>
            </w:r>
            <w:r>
              <w:rPr>
                <w:rFonts w:cs="Arial"/>
                <w:sz w:val="16"/>
                <w:szCs w:val="16"/>
                <w:vertAlign w:val="subscript"/>
              </w:rPr>
              <w:t>DL_high</w:t>
            </w:r>
          </w:p>
        </w:tc>
        <w:tc>
          <w:tcPr>
            <w:tcW w:w="1071" w:type="dxa"/>
            <w:tcBorders>
              <w:top w:val="nil"/>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rPr>
              <w:t>-50</w:t>
            </w:r>
          </w:p>
        </w:tc>
        <w:tc>
          <w:tcPr>
            <w:tcW w:w="927" w:type="dxa"/>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rPr>
            </w:pPr>
            <w:r>
              <w:rPr>
                <w:rFonts w:cs="Arial"/>
                <w:sz w:val="16"/>
                <w:szCs w:val="16"/>
              </w:rPr>
              <w:t>1</w:t>
            </w:r>
          </w:p>
        </w:tc>
        <w:tc>
          <w:tcPr>
            <w:tcW w:w="872" w:type="dxa"/>
            <w:gridSpan w:val="2"/>
            <w:tcBorders>
              <w:top w:val="nil"/>
              <w:left w:val="nil"/>
              <w:bottom w:val="single" w:sz="4" w:space="0" w:color="auto"/>
              <w:right w:val="single" w:sz="4" w:space="0" w:color="auto"/>
            </w:tcBorders>
            <w:noWrap/>
            <w:vAlign w:val="center"/>
          </w:tcPr>
          <w:p w:rsidR="008F285F" w:rsidRDefault="008F285F">
            <w:pPr>
              <w:pStyle w:val="TAC"/>
              <w:rPr>
                <w:rFonts w:cs="Arial"/>
                <w:sz w:val="16"/>
                <w:szCs w:val="16"/>
                <w:lang w:eastAsia="ko-KR"/>
              </w:rPr>
            </w:pPr>
          </w:p>
        </w:tc>
      </w:tr>
      <w:tr w:rsidR="008F285F" w:rsidTr="008F285F">
        <w:trPr>
          <w:trHeight w:val="225"/>
          <w:jc w:val="center"/>
        </w:trPr>
        <w:tc>
          <w:tcPr>
            <w:tcW w:w="8946" w:type="dxa"/>
            <w:vMerge/>
            <w:tcBorders>
              <w:top w:val="nil"/>
              <w:left w:val="single" w:sz="4" w:space="0" w:color="auto"/>
              <w:bottom w:val="single" w:sz="4" w:space="0" w:color="auto"/>
              <w:right w:val="single" w:sz="4" w:space="0" w:color="auto"/>
            </w:tcBorders>
            <w:vAlign w:val="center"/>
            <w:hideMark/>
          </w:tcPr>
          <w:p w:rsidR="008F285F" w:rsidRDefault="008F285F">
            <w:pPr>
              <w:spacing w:after="0"/>
              <w:rPr>
                <w:rFonts w:ascii="Arial" w:hAnsi="Arial" w:cs="Arial"/>
                <w:sz w:val="18"/>
                <w:lang w:eastAsia="ko-KR"/>
              </w:rPr>
            </w:pPr>
          </w:p>
        </w:tc>
        <w:tc>
          <w:tcPr>
            <w:tcW w:w="2564" w:type="dxa"/>
            <w:gridSpan w:val="2"/>
            <w:tcBorders>
              <w:top w:val="nil"/>
              <w:left w:val="nil"/>
              <w:bottom w:val="single" w:sz="4" w:space="0" w:color="auto"/>
              <w:right w:val="single" w:sz="4" w:space="0" w:color="auto"/>
            </w:tcBorders>
            <w:vAlign w:val="bottom"/>
            <w:hideMark/>
          </w:tcPr>
          <w:p w:rsidR="008F285F" w:rsidRDefault="008F285F">
            <w:pPr>
              <w:pStyle w:val="TAL"/>
              <w:rPr>
                <w:rFonts w:cs="Arial"/>
                <w:sz w:val="16"/>
                <w:szCs w:val="16"/>
              </w:rPr>
            </w:pPr>
            <w:r>
              <w:rPr>
                <w:rFonts w:cs="Arial"/>
                <w:sz w:val="16"/>
                <w:szCs w:val="16"/>
              </w:rPr>
              <w:t xml:space="preserve">E-UTRA band </w:t>
            </w:r>
            <w:r>
              <w:rPr>
                <w:rFonts w:cs="Arial"/>
                <w:sz w:val="16"/>
                <w:szCs w:val="16"/>
                <w:lang w:eastAsia="ko-KR"/>
              </w:rPr>
              <w:t>4, 10, 41, 66</w:t>
            </w:r>
            <w:r>
              <w:rPr>
                <w:rFonts w:cs="Arial"/>
                <w:sz w:val="16"/>
                <w:szCs w:val="16"/>
                <w:lang w:eastAsia="ja-JP"/>
              </w:rPr>
              <w:t>, 70</w:t>
            </w:r>
          </w:p>
        </w:tc>
        <w:tc>
          <w:tcPr>
            <w:tcW w:w="890" w:type="dxa"/>
            <w:gridSpan w:val="2"/>
            <w:tcBorders>
              <w:top w:val="nil"/>
              <w:left w:val="nil"/>
              <w:bottom w:val="single" w:sz="4" w:space="0" w:color="auto"/>
              <w:right w:val="single" w:sz="4" w:space="0" w:color="auto"/>
            </w:tcBorders>
            <w:vAlign w:val="center"/>
            <w:hideMark/>
          </w:tcPr>
          <w:p w:rsidR="008F285F" w:rsidRDefault="008F285F">
            <w:pPr>
              <w:pStyle w:val="TAR"/>
              <w:rPr>
                <w:rFonts w:cs="Arial"/>
                <w:sz w:val="16"/>
                <w:szCs w:val="16"/>
              </w:rPr>
            </w:pPr>
            <w:r>
              <w:rPr>
                <w:rFonts w:cs="Arial"/>
                <w:sz w:val="16"/>
                <w:szCs w:val="16"/>
              </w:rPr>
              <w:t>F</w:t>
            </w:r>
            <w:r>
              <w:rPr>
                <w:rFonts w:cs="Arial"/>
                <w:sz w:val="16"/>
                <w:szCs w:val="16"/>
                <w:vertAlign w:val="subscript"/>
              </w:rPr>
              <w:t>DL_low</w:t>
            </w:r>
          </w:p>
        </w:tc>
        <w:tc>
          <w:tcPr>
            <w:tcW w:w="286" w:type="dxa"/>
            <w:gridSpan w:val="2"/>
            <w:tcBorders>
              <w:top w:val="nil"/>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vAlign w:val="center"/>
            <w:hideMark/>
          </w:tcPr>
          <w:p w:rsidR="008F285F" w:rsidRDefault="008F285F">
            <w:pPr>
              <w:pStyle w:val="TAL"/>
              <w:rPr>
                <w:rFonts w:cs="Arial"/>
                <w:sz w:val="16"/>
                <w:szCs w:val="16"/>
              </w:rPr>
            </w:pPr>
            <w:r>
              <w:rPr>
                <w:rFonts w:cs="Arial"/>
                <w:sz w:val="16"/>
                <w:szCs w:val="16"/>
              </w:rPr>
              <w:t>F</w:t>
            </w:r>
            <w:r>
              <w:rPr>
                <w:rFonts w:cs="Arial"/>
                <w:sz w:val="16"/>
                <w:szCs w:val="16"/>
                <w:vertAlign w:val="subscript"/>
              </w:rPr>
              <w:t>DL_high</w:t>
            </w:r>
          </w:p>
        </w:tc>
        <w:tc>
          <w:tcPr>
            <w:tcW w:w="1071" w:type="dxa"/>
            <w:tcBorders>
              <w:top w:val="nil"/>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rPr>
              <w:t>-50</w:t>
            </w:r>
          </w:p>
        </w:tc>
        <w:tc>
          <w:tcPr>
            <w:tcW w:w="927" w:type="dxa"/>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rPr>
            </w:pPr>
            <w:r>
              <w:rPr>
                <w:rFonts w:cs="Arial"/>
                <w:sz w:val="16"/>
                <w:szCs w:val="16"/>
              </w:rPr>
              <w:t>1</w:t>
            </w:r>
          </w:p>
        </w:tc>
        <w:tc>
          <w:tcPr>
            <w:tcW w:w="872" w:type="dxa"/>
            <w:gridSpan w:val="2"/>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lang w:eastAsia="ko-KR"/>
              </w:rPr>
            </w:pPr>
            <w:r>
              <w:rPr>
                <w:rFonts w:cs="Arial"/>
                <w:sz w:val="16"/>
                <w:szCs w:val="16"/>
                <w:lang w:eastAsia="ko-KR"/>
              </w:rPr>
              <w:t>2</w:t>
            </w:r>
          </w:p>
        </w:tc>
      </w:tr>
      <w:tr w:rsidR="008F285F" w:rsidTr="008F285F">
        <w:trPr>
          <w:trHeight w:val="225"/>
          <w:jc w:val="center"/>
        </w:trPr>
        <w:tc>
          <w:tcPr>
            <w:tcW w:w="8946" w:type="dxa"/>
            <w:vMerge/>
            <w:tcBorders>
              <w:top w:val="nil"/>
              <w:left w:val="single" w:sz="4" w:space="0" w:color="auto"/>
              <w:bottom w:val="single" w:sz="4" w:space="0" w:color="auto"/>
              <w:right w:val="single" w:sz="4" w:space="0" w:color="auto"/>
            </w:tcBorders>
            <w:vAlign w:val="center"/>
            <w:hideMark/>
          </w:tcPr>
          <w:p w:rsidR="008F285F" w:rsidRDefault="008F285F">
            <w:pPr>
              <w:spacing w:after="0"/>
              <w:rPr>
                <w:rFonts w:ascii="Arial" w:hAnsi="Arial" w:cs="Arial"/>
                <w:sz w:val="18"/>
                <w:lang w:eastAsia="ko-KR"/>
              </w:rPr>
            </w:pPr>
          </w:p>
        </w:tc>
        <w:tc>
          <w:tcPr>
            <w:tcW w:w="2564" w:type="dxa"/>
            <w:gridSpan w:val="2"/>
            <w:tcBorders>
              <w:top w:val="nil"/>
              <w:left w:val="nil"/>
              <w:bottom w:val="single" w:sz="4" w:space="0" w:color="auto"/>
              <w:right w:val="single" w:sz="4" w:space="0" w:color="auto"/>
            </w:tcBorders>
            <w:vAlign w:val="bottom"/>
            <w:hideMark/>
          </w:tcPr>
          <w:p w:rsidR="008F285F" w:rsidRDefault="008F285F">
            <w:pPr>
              <w:pStyle w:val="TAL"/>
              <w:rPr>
                <w:rFonts w:cs="Arial"/>
                <w:sz w:val="16"/>
                <w:szCs w:val="16"/>
              </w:rPr>
            </w:pPr>
            <w:r>
              <w:rPr>
                <w:rFonts w:cs="Arial"/>
                <w:sz w:val="16"/>
                <w:szCs w:val="16"/>
              </w:rPr>
              <w:t xml:space="preserve">E-UTRA band </w:t>
            </w:r>
            <w:r>
              <w:rPr>
                <w:rFonts w:cs="Arial"/>
                <w:sz w:val="16"/>
                <w:szCs w:val="16"/>
                <w:lang w:eastAsia="ko-KR"/>
              </w:rPr>
              <w:t>26</w:t>
            </w:r>
          </w:p>
        </w:tc>
        <w:tc>
          <w:tcPr>
            <w:tcW w:w="890" w:type="dxa"/>
            <w:gridSpan w:val="2"/>
            <w:tcBorders>
              <w:top w:val="nil"/>
              <w:left w:val="nil"/>
              <w:bottom w:val="single" w:sz="4" w:space="0" w:color="auto"/>
              <w:right w:val="single" w:sz="4" w:space="0" w:color="auto"/>
            </w:tcBorders>
            <w:vAlign w:val="center"/>
            <w:hideMark/>
          </w:tcPr>
          <w:p w:rsidR="008F285F" w:rsidRDefault="008F285F">
            <w:pPr>
              <w:pStyle w:val="TAR"/>
              <w:rPr>
                <w:rFonts w:cs="Arial"/>
                <w:sz w:val="16"/>
                <w:szCs w:val="16"/>
                <w:lang w:eastAsia="ko-KR"/>
              </w:rPr>
            </w:pPr>
            <w:r>
              <w:rPr>
                <w:rFonts w:cs="Arial"/>
                <w:sz w:val="16"/>
                <w:szCs w:val="16"/>
                <w:lang w:eastAsia="ko-KR"/>
              </w:rPr>
              <w:t>859</w:t>
            </w:r>
          </w:p>
        </w:tc>
        <w:tc>
          <w:tcPr>
            <w:tcW w:w="286" w:type="dxa"/>
            <w:gridSpan w:val="2"/>
            <w:tcBorders>
              <w:top w:val="nil"/>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vAlign w:val="center"/>
            <w:hideMark/>
          </w:tcPr>
          <w:p w:rsidR="008F285F" w:rsidRDefault="008F285F">
            <w:pPr>
              <w:pStyle w:val="TAL"/>
              <w:rPr>
                <w:rFonts w:cs="Arial"/>
                <w:sz w:val="16"/>
                <w:szCs w:val="16"/>
                <w:lang w:eastAsia="ko-KR"/>
              </w:rPr>
            </w:pPr>
            <w:r>
              <w:rPr>
                <w:rFonts w:cs="Arial"/>
                <w:sz w:val="16"/>
                <w:szCs w:val="16"/>
                <w:lang w:eastAsia="ko-KR"/>
              </w:rPr>
              <w:t>869</w:t>
            </w:r>
          </w:p>
        </w:tc>
        <w:tc>
          <w:tcPr>
            <w:tcW w:w="1071" w:type="dxa"/>
            <w:tcBorders>
              <w:top w:val="nil"/>
              <w:left w:val="nil"/>
              <w:bottom w:val="single" w:sz="4" w:space="0" w:color="auto"/>
              <w:right w:val="single" w:sz="4" w:space="0" w:color="auto"/>
            </w:tcBorders>
            <w:vAlign w:val="center"/>
            <w:hideMark/>
          </w:tcPr>
          <w:p w:rsidR="008F285F" w:rsidRDefault="008F285F">
            <w:pPr>
              <w:pStyle w:val="TAC"/>
              <w:rPr>
                <w:rFonts w:cs="Arial"/>
                <w:sz w:val="16"/>
                <w:szCs w:val="16"/>
                <w:lang w:eastAsia="ko-KR"/>
              </w:rPr>
            </w:pPr>
            <w:r>
              <w:rPr>
                <w:rFonts w:cs="Arial"/>
                <w:sz w:val="16"/>
                <w:szCs w:val="16"/>
              </w:rPr>
              <w:t>-</w:t>
            </w:r>
            <w:r>
              <w:rPr>
                <w:rFonts w:cs="Arial"/>
                <w:sz w:val="16"/>
                <w:szCs w:val="16"/>
                <w:lang w:eastAsia="ko-KR"/>
              </w:rPr>
              <w:t>27</w:t>
            </w:r>
          </w:p>
        </w:tc>
        <w:tc>
          <w:tcPr>
            <w:tcW w:w="927" w:type="dxa"/>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rPr>
            </w:pPr>
            <w:r>
              <w:rPr>
                <w:rFonts w:cs="Arial"/>
                <w:sz w:val="16"/>
                <w:szCs w:val="16"/>
              </w:rPr>
              <w:t>1</w:t>
            </w:r>
          </w:p>
        </w:tc>
        <w:tc>
          <w:tcPr>
            <w:tcW w:w="872" w:type="dxa"/>
            <w:gridSpan w:val="2"/>
            <w:tcBorders>
              <w:top w:val="nil"/>
              <w:left w:val="nil"/>
              <w:bottom w:val="single" w:sz="4" w:space="0" w:color="auto"/>
              <w:right w:val="single" w:sz="4" w:space="0" w:color="auto"/>
            </w:tcBorders>
            <w:noWrap/>
            <w:vAlign w:val="center"/>
          </w:tcPr>
          <w:p w:rsidR="008F285F" w:rsidRDefault="008F285F">
            <w:pPr>
              <w:pStyle w:val="TAC"/>
              <w:rPr>
                <w:rFonts w:cs="Arial"/>
                <w:sz w:val="16"/>
                <w:szCs w:val="16"/>
                <w:lang w:eastAsia="ko-KR"/>
              </w:rPr>
            </w:pPr>
          </w:p>
        </w:tc>
      </w:tr>
      <w:tr w:rsidR="008F285F" w:rsidTr="008F285F">
        <w:trPr>
          <w:trHeight w:val="225"/>
          <w:jc w:val="center"/>
        </w:trPr>
        <w:tc>
          <w:tcPr>
            <w:tcW w:w="8946" w:type="dxa"/>
            <w:vMerge/>
            <w:tcBorders>
              <w:top w:val="nil"/>
              <w:left w:val="single" w:sz="4" w:space="0" w:color="auto"/>
              <w:bottom w:val="single" w:sz="4" w:space="0" w:color="auto"/>
              <w:right w:val="single" w:sz="4" w:space="0" w:color="auto"/>
            </w:tcBorders>
            <w:vAlign w:val="center"/>
            <w:hideMark/>
          </w:tcPr>
          <w:p w:rsidR="008F285F" w:rsidRDefault="008F285F">
            <w:pPr>
              <w:spacing w:after="0"/>
              <w:rPr>
                <w:rFonts w:ascii="Arial" w:hAnsi="Arial" w:cs="Arial"/>
                <w:sz w:val="18"/>
                <w:lang w:eastAsia="ko-KR"/>
              </w:rPr>
            </w:pPr>
          </w:p>
        </w:tc>
        <w:tc>
          <w:tcPr>
            <w:tcW w:w="2564" w:type="dxa"/>
            <w:gridSpan w:val="2"/>
            <w:tcBorders>
              <w:top w:val="nil"/>
              <w:left w:val="nil"/>
              <w:bottom w:val="single" w:sz="4" w:space="0" w:color="auto"/>
              <w:right w:val="single" w:sz="4" w:space="0" w:color="auto"/>
            </w:tcBorders>
            <w:vAlign w:val="bottom"/>
            <w:hideMark/>
          </w:tcPr>
          <w:p w:rsidR="008F285F" w:rsidRDefault="008F285F">
            <w:pPr>
              <w:pStyle w:val="TAL"/>
              <w:rPr>
                <w:rFonts w:cs="Arial"/>
                <w:sz w:val="16"/>
                <w:szCs w:val="16"/>
              </w:rPr>
            </w:pPr>
            <w:r>
              <w:rPr>
                <w:rFonts w:cs="Arial"/>
                <w:sz w:val="16"/>
                <w:szCs w:val="16"/>
              </w:rPr>
              <w:t xml:space="preserve">E-UTRA band </w:t>
            </w:r>
            <w:r>
              <w:rPr>
                <w:rFonts w:cs="Arial"/>
                <w:sz w:val="16"/>
                <w:szCs w:val="16"/>
                <w:lang w:eastAsia="ko-KR"/>
              </w:rPr>
              <w:t>12</w:t>
            </w:r>
            <w:r>
              <w:rPr>
                <w:rFonts w:cs="Arial"/>
                <w:sz w:val="16"/>
                <w:szCs w:val="16"/>
                <w:lang w:eastAsia="ja-JP"/>
              </w:rPr>
              <w:t>, 85</w:t>
            </w:r>
          </w:p>
        </w:tc>
        <w:tc>
          <w:tcPr>
            <w:tcW w:w="890" w:type="dxa"/>
            <w:gridSpan w:val="2"/>
            <w:tcBorders>
              <w:top w:val="nil"/>
              <w:left w:val="nil"/>
              <w:bottom w:val="single" w:sz="4" w:space="0" w:color="auto"/>
              <w:right w:val="single" w:sz="4" w:space="0" w:color="auto"/>
            </w:tcBorders>
            <w:vAlign w:val="center"/>
            <w:hideMark/>
          </w:tcPr>
          <w:p w:rsidR="008F285F" w:rsidRDefault="008F285F">
            <w:pPr>
              <w:pStyle w:val="TAR"/>
              <w:rPr>
                <w:rFonts w:cs="Arial"/>
                <w:sz w:val="16"/>
                <w:szCs w:val="16"/>
              </w:rPr>
            </w:pPr>
            <w:r>
              <w:rPr>
                <w:rFonts w:cs="Arial"/>
                <w:sz w:val="16"/>
                <w:szCs w:val="16"/>
              </w:rPr>
              <w:t>F</w:t>
            </w:r>
            <w:r>
              <w:rPr>
                <w:rFonts w:cs="Arial"/>
                <w:sz w:val="16"/>
                <w:szCs w:val="16"/>
                <w:vertAlign w:val="subscript"/>
              </w:rPr>
              <w:t>DL_low</w:t>
            </w:r>
          </w:p>
        </w:tc>
        <w:tc>
          <w:tcPr>
            <w:tcW w:w="286" w:type="dxa"/>
            <w:gridSpan w:val="2"/>
            <w:tcBorders>
              <w:top w:val="nil"/>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vAlign w:val="center"/>
            <w:hideMark/>
          </w:tcPr>
          <w:p w:rsidR="008F285F" w:rsidRDefault="008F285F">
            <w:pPr>
              <w:pStyle w:val="TAL"/>
              <w:rPr>
                <w:rFonts w:cs="Arial"/>
                <w:sz w:val="16"/>
                <w:szCs w:val="16"/>
              </w:rPr>
            </w:pPr>
            <w:r>
              <w:rPr>
                <w:rFonts w:cs="Arial"/>
                <w:sz w:val="16"/>
                <w:szCs w:val="16"/>
              </w:rPr>
              <w:t>F</w:t>
            </w:r>
            <w:r>
              <w:rPr>
                <w:rFonts w:cs="Arial"/>
                <w:sz w:val="16"/>
                <w:szCs w:val="16"/>
                <w:vertAlign w:val="subscript"/>
              </w:rPr>
              <w:t>DL_high</w:t>
            </w:r>
          </w:p>
        </w:tc>
        <w:tc>
          <w:tcPr>
            <w:tcW w:w="1071" w:type="dxa"/>
            <w:tcBorders>
              <w:top w:val="nil"/>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rPr>
              <w:t>-50</w:t>
            </w:r>
          </w:p>
        </w:tc>
        <w:tc>
          <w:tcPr>
            <w:tcW w:w="927" w:type="dxa"/>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rPr>
            </w:pPr>
            <w:r>
              <w:rPr>
                <w:rFonts w:cs="Arial"/>
                <w:sz w:val="16"/>
                <w:szCs w:val="16"/>
              </w:rPr>
              <w:t>1</w:t>
            </w:r>
          </w:p>
        </w:tc>
        <w:tc>
          <w:tcPr>
            <w:tcW w:w="872" w:type="dxa"/>
            <w:gridSpan w:val="2"/>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lang w:eastAsia="ko-KR"/>
              </w:rPr>
            </w:pPr>
            <w:r>
              <w:rPr>
                <w:rFonts w:cs="Arial"/>
                <w:sz w:val="16"/>
                <w:szCs w:val="16"/>
                <w:lang w:eastAsia="ko-KR"/>
              </w:rPr>
              <w:t>3</w:t>
            </w:r>
          </w:p>
        </w:tc>
      </w:tr>
      <w:tr w:rsidR="008F285F" w:rsidTr="008F285F">
        <w:trPr>
          <w:trHeight w:val="225"/>
          <w:jc w:val="center"/>
        </w:trPr>
        <w:tc>
          <w:tcPr>
            <w:tcW w:w="1484" w:type="dxa"/>
            <w:vMerge w:val="restart"/>
            <w:tcBorders>
              <w:top w:val="nil"/>
              <w:left w:val="single" w:sz="4" w:space="0" w:color="auto"/>
              <w:bottom w:val="single" w:sz="4" w:space="0" w:color="auto"/>
              <w:right w:val="single" w:sz="4" w:space="0" w:color="auto"/>
            </w:tcBorders>
            <w:hideMark/>
          </w:tcPr>
          <w:p w:rsidR="008F285F" w:rsidRDefault="008F285F">
            <w:pPr>
              <w:pStyle w:val="TAC"/>
              <w:rPr>
                <w:rFonts w:cs="Arial"/>
                <w:lang w:eastAsia="ko-KR"/>
              </w:rPr>
            </w:pPr>
            <w:r>
              <w:rPr>
                <w:rFonts w:cs="Arial"/>
                <w:lang w:eastAsia="ko-KR"/>
              </w:rPr>
              <w:t>CA_5A-17A</w:t>
            </w:r>
          </w:p>
        </w:tc>
        <w:tc>
          <w:tcPr>
            <w:tcW w:w="2564" w:type="dxa"/>
            <w:gridSpan w:val="2"/>
            <w:tcBorders>
              <w:top w:val="nil"/>
              <w:left w:val="nil"/>
              <w:bottom w:val="single" w:sz="4" w:space="0" w:color="auto"/>
              <w:right w:val="single" w:sz="4" w:space="0" w:color="auto"/>
            </w:tcBorders>
            <w:vAlign w:val="bottom"/>
            <w:hideMark/>
          </w:tcPr>
          <w:p w:rsidR="008F285F" w:rsidRDefault="008F285F">
            <w:pPr>
              <w:pStyle w:val="TAL"/>
              <w:rPr>
                <w:rFonts w:cs="Arial"/>
                <w:sz w:val="16"/>
                <w:szCs w:val="16"/>
              </w:rPr>
            </w:pPr>
            <w:r>
              <w:rPr>
                <w:rFonts w:cs="Arial"/>
                <w:sz w:val="16"/>
                <w:szCs w:val="16"/>
              </w:rPr>
              <w:t xml:space="preserve">E-UTRA Band </w:t>
            </w:r>
            <w:r>
              <w:rPr>
                <w:rFonts w:cs="Arial"/>
                <w:sz w:val="16"/>
                <w:szCs w:val="16"/>
                <w:lang w:eastAsia="ko-KR"/>
              </w:rPr>
              <w:t>2, 5, 13, 14, 17, 22, 24, 25,</w:t>
            </w:r>
            <w:r>
              <w:rPr>
                <w:rFonts w:cs="Arial"/>
                <w:sz w:val="16"/>
                <w:szCs w:val="16"/>
              </w:rPr>
              <w:t xml:space="preserve"> </w:t>
            </w:r>
            <w:r>
              <w:rPr>
                <w:rFonts w:cs="Arial"/>
                <w:sz w:val="16"/>
                <w:szCs w:val="16"/>
                <w:lang w:eastAsia="ko-KR"/>
              </w:rPr>
              <w:t>30, 3</w:t>
            </w:r>
            <w:r>
              <w:rPr>
                <w:rFonts w:cs="Arial"/>
                <w:sz w:val="16"/>
                <w:szCs w:val="16"/>
              </w:rPr>
              <w:t>1</w:t>
            </w:r>
            <w:r>
              <w:rPr>
                <w:rFonts w:cs="Arial"/>
                <w:sz w:val="16"/>
                <w:szCs w:val="16"/>
                <w:lang w:eastAsia="ko-KR"/>
              </w:rPr>
              <w:t xml:space="preserve">, 42, </w:t>
            </w:r>
            <w:r>
              <w:rPr>
                <w:rFonts w:cs="Arial"/>
                <w:sz w:val="16"/>
                <w:szCs w:val="16"/>
              </w:rPr>
              <w:t>4</w:t>
            </w:r>
            <w:r>
              <w:rPr>
                <w:rFonts w:cs="Arial"/>
                <w:sz w:val="16"/>
                <w:szCs w:val="16"/>
                <w:lang w:eastAsia="ko-KR"/>
              </w:rPr>
              <w:t>3</w:t>
            </w:r>
            <w:r>
              <w:rPr>
                <w:rFonts w:cs="Arial"/>
                <w:sz w:val="16"/>
                <w:szCs w:val="16"/>
                <w:lang w:eastAsia="ja-JP"/>
              </w:rPr>
              <w:t>, 50, 51, 71, 74</w:t>
            </w:r>
          </w:p>
        </w:tc>
        <w:tc>
          <w:tcPr>
            <w:tcW w:w="890" w:type="dxa"/>
            <w:gridSpan w:val="2"/>
            <w:tcBorders>
              <w:top w:val="nil"/>
              <w:left w:val="nil"/>
              <w:bottom w:val="single" w:sz="4" w:space="0" w:color="auto"/>
              <w:right w:val="single" w:sz="4" w:space="0" w:color="auto"/>
            </w:tcBorders>
            <w:vAlign w:val="center"/>
            <w:hideMark/>
          </w:tcPr>
          <w:p w:rsidR="008F285F" w:rsidRDefault="008F285F">
            <w:pPr>
              <w:pStyle w:val="TAR"/>
              <w:rPr>
                <w:rFonts w:cs="Arial"/>
                <w:sz w:val="16"/>
                <w:szCs w:val="16"/>
              </w:rPr>
            </w:pPr>
            <w:r>
              <w:rPr>
                <w:rFonts w:cs="Arial"/>
                <w:sz w:val="16"/>
                <w:szCs w:val="16"/>
              </w:rPr>
              <w:t>F</w:t>
            </w:r>
            <w:r>
              <w:rPr>
                <w:rFonts w:cs="Arial"/>
                <w:sz w:val="16"/>
                <w:szCs w:val="16"/>
                <w:vertAlign w:val="subscript"/>
              </w:rPr>
              <w:t>DL_low</w:t>
            </w:r>
          </w:p>
        </w:tc>
        <w:tc>
          <w:tcPr>
            <w:tcW w:w="286" w:type="dxa"/>
            <w:gridSpan w:val="2"/>
            <w:tcBorders>
              <w:top w:val="nil"/>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vAlign w:val="center"/>
            <w:hideMark/>
          </w:tcPr>
          <w:p w:rsidR="008F285F" w:rsidRDefault="008F285F">
            <w:pPr>
              <w:pStyle w:val="TAL"/>
              <w:rPr>
                <w:rFonts w:cs="Arial"/>
                <w:sz w:val="16"/>
                <w:szCs w:val="16"/>
              </w:rPr>
            </w:pPr>
            <w:r>
              <w:rPr>
                <w:rFonts w:cs="Arial"/>
                <w:sz w:val="16"/>
                <w:szCs w:val="16"/>
              </w:rPr>
              <w:t>F</w:t>
            </w:r>
            <w:r>
              <w:rPr>
                <w:rFonts w:cs="Arial"/>
                <w:sz w:val="16"/>
                <w:szCs w:val="16"/>
                <w:vertAlign w:val="subscript"/>
              </w:rPr>
              <w:t>DL_high</w:t>
            </w:r>
          </w:p>
        </w:tc>
        <w:tc>
          <w:tcPr>
            <w:tcW w:w="1071" w:type="dxa"/>
            <w:tcBorders>
              <w:top w:val="nil"/>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rPr>
              <w:t>-50</w:t>
            </w:r>
          </w:p>
        </w:tc>
        <w:tc>
          <w:tcPr>
            <w:tcW w:w="927" w:type="dxa"/>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rPr>
            </w:pPr>
            <w:r>
              <w:rPr>
                <w:rFonts w:cs="Arial"/>
                <w:sz w:val="16"/>
                <w:szCs w:val="16"/>
              </w:rPr>
              <w:t>1</w:t>
            </w:r>
          </w:p>
        </w:tc>
        <w:tc>
          <w:tcPr>
            <w:tcW w:w="872" w:type="dxa"/>
            <w:gridSpan w:val="2"/>
            <w:tcBorders>
              <w:top w:val="nil"/>
              <w:left w:val="nil"/>
              <w:bottom w:val="single" w:sz="4" w:space="0" w:color="auto"/>
              <w:right w:val="single" w:sz="4" w:space="0" w:color="auto"/>
            </w:tcBorders>
            <w:noWrap/>
            <w:vAlign w:val="center"/>
          </w:tcPr>
          <w:p w:rsidR="008F285F" w:rsidRDefault="008F285F">
            <w:pPr>
              <w:pStyle w:val="TAC"/>
              <w:rPr>
                <w:rFonts w:cs="Arial"/>
                <w:sz w:val="16"/>
                <w:szCs w:val="16"/>
                <w:lang w:eastAsia="ko-KR"/>
              </w:rPr>
            </w:pPr>
          </w:p>
        </w:tc>
      </w:tr>
      <w:tr w:rsidR="008F285F" w:rsidTr="008F285F">
        <w:trPr>
          <w:trHeight w:val="225"/>
          <w:jc w:val="center"/>
        </w:trPr>
        <w:tc>
          <w:tcPr>
            <w:tcW w:w="8946" w:type="dxa"/>
            <w:vMerge/>
            <w:tcBorders>
              <w:top w:val="nil"/>
              <w:left w:val="single" w:sz="4" w:space="0" w:color="auto"/>
              <w:bottom w:val="single" w:sz="4" w:space="0" w:color="auto"/>
              <w:right w:val="single" w:sz="4" w:space="0" w:color="auto"/>
            </w:tcBorders>
            <w:vAlign w:val="center"/>
            <w:hideMark/>
          </w:tcPr>
          <w:p w:rsidR="008F285F" w:rsidRDefault="008F285F">
            <w:pPr>
              <w:spacing w:after="0"/>
              <w:rPr>
                <w:rFonts w:ascii="Arial" w:hAnsi="Arial" w:cs="Arial"/>
                <w:sz w:val="18"/>
                <w:lang w:eastAsia="ko-KR"/>
              </w:rPr>
            </w:pPr>
          </w:p>
        </w:tc>
        <w:tc>
          <w:tcPr>
            <w:tcW w:w="2564" w:type="dxa"/>
            <w:gridSpan w:val="2"/>
            <w:tcBorders>
              <w:top w:val="nil"/>
              <w:left w:val="nil"/>
              <w:bottom w:val="single" w:sz="4" w:space="0" w:color="auto"/>
              <w:right w:val="single" w:sz="4" w:space="0" w:color="auto"/>
            </w:tcBorders>
            <w:vAlign w:val="bottom"/>
            <w:hideMark/>
          </w:tcPr>
          <w:p w:rsidR="008F285F" w:rsidRDefault="008F285F">
            <w:pPr>
              <w:pStyle w:val="TAL"/>
              <w:rPr>
                <w:rFonts w:cs="Arial"/>
                <w:sz w:val="16"/>
                <w:szCs w:val="16"/>
              </w:rPr>
            </w:pPr>
            <w:r>
              <w:rPr>
                <w:rFonts w:cs="Arial"/>
                <w:sz w:val="16"/>
                <w:szCs w:val="16"/>
              </w:rPr>
              <w:t>E-UTRA band</w:t>
            </w:r>
            <w:r>
              <w:rPr>
                <w:rFonts w:cs="Arial"/>
                <w:sz w:val="16"/>
                <w:szCs w:val="16"/>
                <w:lang w:eastAsia="ko-KR"/>
              </w:rPr>
              <w:t xml:space="preserve"> 4, 10, 41, 66</w:t>
            </w:r>
            <w:r>
              <w:rPr>
                <w:rFonts w:cs="Arial"/>
                <w:sz w:val="16"/>
                <w:szCs w:val="16"/>
                <w:lang w:eastAsia="ja-JP"/>
              </w:rPr>
              <w:t>, 70</w:t>
            </w:r>
          </w:p>
        </w:tc>
        <w:tc>
          <w:tcPr>
            <w:tcW w:w="890" w:type="dxa"/>
            <w:gridSpan w:val="2"/>
            <w:tcBorders>
              <w:top w:val="nil"/>
              <w:left w:val="nil"/>
              <w:bottom w:val="single" w:sz="4" w:space="0" w:color="auto"/>
              <w:right w:val="single" w:sz="4" w:space="0" w:color="auto"/>
            </w:tcBorders>
            <w:vAlign w:val="center"/>
            <w:hideMark/>
          </w:tcPr>
          <w:p w:rsidR="008F285F" w:rsidRDefault="008F285F">
            <w:pPr>
              <w:pStyle w:val="TAR"/>
              <w:rPr>
                <w:rFonts w:cs="Arial"/>
                <w:sz w:val="16"/>
                <w:szCs w:val="16"/>
              </w:rPr>
            </w:pPr>
            <w:r>
              <w:rPr>
                <w:rFonts w:cs="Arial"/>
                <w:sz w:val="16"/>
                <w:szCs w:val="16"/>
              </w:rPr>
              <w:t>F</w:t>
            </w:r>
            <w:r>
              <w:rPr>
                <w:rFonts w:cs="Arial"/>
                <w:sz w:val="16"/>
                <w:szCs w:val="16"/>
                <w:vertAlign w:val="subscript"/>
              </w:rPr>
              <w:t>DL_low</w:t>
            </w:r>
          </w:p>
        </w:tc>
        <w:tc>
          <w:tcPr>
            <w:tcW w:w="286" w:type="dxa"/>
            <w:gridSpan w:val="2"/>
            <w:tcBorders>
              <w:top w:val="nil"/>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vAlign w:val="center"/>
            <w:hideMark/>
          </w:tcPr>
          <w:p w:rsidR="008F285F" w:rsidRDefault="008F285F">
            <w:pPr>
              <w:pStyle w:val="TAL"/>
              <w:rPr>
                <w:rFonts w:cs="Arial"/>
                <w:sz w:val="16"/>
                <w:szCs w:val="16"/>
              </w:rPr>
            </w:pPr>
            <w:r>
              <w:rPr>
                <w:rFonts w:cs="Arial"/>
                <w:sz w:val="16"/>
                <w:szCs w:val="16"/>
              </w:rPr>
              <w:t>F</w:t>
            </w:r>
            <w:r>
              <w:rPr>
                <w:rFonts w:cs="Arial"/>
                <w:sz w:val="16"/>
                <w:szCs w:val="16"/>
                <w:vertAlign w:val="subscript"/>
              </w:rPr>
              <w:t>DL_high</w:t>
            </w:r>
          </w:p>
        </w:tc>
        <w:tc>
          <w:tcPr>
            <w:tcW w:w="1071" w:type="dxa"/>
            <w:tcBorders>
              <w:top w:val="nil"/>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rPr>
              <w:t>-50</w:t>
            </w:r>
          </w:p>
        </w:tc>
        <w:tc>
          <w:tcPr>
            <w:tcW w:w="927" w:type="dxa"/>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rPr>
            </w:pPr>
            <w:r>
              <w:rPr>
                <w:rFonts w:cs="Arial"/>
                <w:sz w:val="16"/>
                <w:szCs w:val="16"/>
              </w:rPr>
              <w:t>1</w:t>
            </w:r>
          </w:p>
        </w:tc>
        <w:tc>
          <w:tcPr>
            <w:tcW w:w="872" w:type="dxa"/>
            <w:gridSpan w:val="2"/>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lang w:eastAsia="ko-KR"/>
              </w:rPr>
            </w:pPr>
            <w:r>
              <w:rPr>
                <w:rFonts w:cs="Arial"/>
                <w:sz w:val="16"/>
                <w:szCs w:val="16"/>
                <w:lang w:eastAsia="ko-KR"/>
              </w:rPr>
              <w:t>2</w:t>
            </w:r>
          </w:p>
        </w:tc>
      </w:tr>
      <w:tr w:rsidR="008F285F" w:rsidTr="008F285F">
        <w:trPr>
          <w:trHeight w:val="225"/>
          <w:jc w:val="center"/>
        </w:trPr>
        <w:tc>
          <w:tcPr>
            <w:tcW w:w="8946" w:type="dxa"/>
            <w:vMerge/>
            <w:tcBorders>
              <w:top w:val="nil"/>
              <w:left w:val="single" w:sz="4" w:space="0" w:color="auto"/>
              <w:bottom w:val="single" w:sz="4" w:space="0" w:color="auto"/>
              <w:right w:val="single" w:sz="4" w:space="0" w:color="auto"/>
            </w:tcBorders>
            <w:vAlign w:val="center"/>
            <w:hideMark/>
          </w:tcPr>
          <w:p w:rsidR="008F285F" w:rsidRDefault="008F285F">
            <w:pPr>
              <w:spacing w:after="0"/>
              <w:rPr>
                <w:rFonts w:ascii="Arial" w:hAnsi="Arial" w:cs="Arial"/>
                <w:sz w:val="18"/>
                <w:lang w:eastAsia="ko-KR"/>
              </w:rPr>
            </w:pPr>
          </w:p>
        </w:tc>
        <w:tc>
          <w:tcPr>
            <w:tcW w:w="2564" w:type="dxa"/>
            <w:gridSpan w:val="2"/>
            <w:tcBorders>
              <w:top w:val="nil"/>
              <w:left w:val="nil"/>
              <w:bottom w:val="single" w:sz="4" w:space="0" w:color="auto"/>
              <w:right w:val="single" w:sz="4" w:space="0" w:color="auto"/>
            </w:tcBorders>
            <w:vAlign w:val="bottom"/>
            <w:hideMark/>
          </w:tcPr>
          <w:p w:rsidR="008F285F" w:rsidRDefault="008F285F">
            <w:pPr>
              <w:pStyle w:val="TAL"/>
              <w:rPr>
                <w:rFonts w:cs="Arial"/>
                <w:sz w:val="16"/>
                <w:szCs w:val="16"/>
              </w:rPr>
            </w:pPr>
            <w:r>
              <w:rPr>
                <w:rFonts w:cs="Arial"/>
                <w:sz w:val="16"/>
                <w:szCs w:val="16"/>
              </w:rPr>
              <w:t xml:space="preserve">E-UTRA band </w:t>
            </w:r>
            <w:r>
              <w:rPr>
                <w:rFonts w:cs="Arial"/>
                <w:sz w:val="16"/>
                <w:szCs w:val="16"/>
                <w:lang w:eastAsia="ko-KR"/>
              </w:rPr>
              <w:t>26</w:t>
            </w:r>
          </w:p>
        </w:tc>
        <w:tc>
          <w:tcPr>
            <w:tcW w:w="890" w:type="dxa"/>
            <w:gridSpan w:val="2"/>
            <w:tcBorders>
              <w:top w:val="nil"/>
              <w:left w:val="nil"/>
              <w:bottom w:val="single" w:sz="4" w:space="0" w:color="auto"/>
              <w:right w:val="single" w:sz="4" w:space="0" w:color="auto"/>
            </w:tcBorders>
            <w:vAlign w:val="center"/>
            <w:hideMark/>
          </w:tcPr>
          <w:p w:rsidR="008F285F" w:rsidRDefault="008F285F">
            <w:pPr>
              <w:pStyle w:val="TAR"/>
              <w:rPr>
                <w:rFonts w:cs="Arial"/>
                <w:sz w:val="16"/>
                <w:szCs w:val="16"/>
              </w:rPr>
            </w:pPr>
            <w:r>
              <w:rPr>
                <w:rFonts w:cs="Arial"/>
                <w:sz w:val="16"/>
                <w:szCs w:val="16"/>
                <w:lang w:eastAsia="ko-KR"/>
              </w:rPr>
              <w:t>859</w:t>
            </w:r>
          </w:p>
        </w:tc>
        <w:tc>
          <w:tcPr>
            <w:tcW w:w="286" w:type="dxa"/>
            <w:gridSpan w:val="2"/>
            <w:tcBorders>
              <w:top w:val="nil"/>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vAlign w:val="center"/>
            <w:hideMark/>
          </w:tcPr>
          <w:p w:rsidR="008F285F" w:rsidRDefault="008F285F">
            <w:pPr>
              <w:pStyle w:val="TAL"/>
              <w:rPr>
                <w:rFonts w:cs="Arial"/>
                <w:sz w:val="16"/>
                <w:szCs w:val="16"/>
              </w:rPr>
            </w:pPr>
            <w:r>
              <w:rPr>
                <w:rFonts w:cs="Arial"/>
                <w:sz w:val="16"/>
                <w:szCs w:val="16"/>
                <w:lang w:eastAsia="ko-KR"/>
              </w:rPr>
              <w:t>869</w:t>
            </w:r>
          </w:p>
        </w:tc>
        <w:tc>
          <w:tcPr>
            <w:tcW w:w="1071" w:type="dxa"/>
            <w:tcBorders>
              <w:top w:val="nil"/>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rPr>
              <w:t>-</w:t>
            </w:r>
            <w:r>
              <w:rPr>
                <w:rFonts w:cs="Arial"/>
                <w:sz w:val="16"/>
                <w:szCs w:val="16"/>
                <w:lang w:eastAsia="ko-KR"/>
              </w:rPr>
              <w:t>27</w:t>
            </w:r>
          </w:p>
        </w:tc>
        <w:tc>
          <w:tcPr>
            <w:tcW w:w="927" w:type="dxa"/>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rPr>
            </w:pPr>
            <w:r>
              <w:rPr>
                <w:rFonts w:cs="Arial"/>
                <w:sz w:val="16"/>
                <w:szCs w:val="16"/>
              </w:rPr>
              <w:t>1</w:t>
            </w:r>
          </w:p>
        </w:tc>
        <w:tc>
          <w:tcPr>
            <w:tcW w:w="872" w:type="dxa"/>
            <w:gridSpan w:val="2"/>
            <w:tcBorders>
              <w:top w:val="nil"/>
              <w:left w:val="nil"/>
              <w:bottom w:val="single" w:sz="4" w:space="0" w:color="auto"/>
              <w:right w:val="single" w:sz="4" w:space="0" w:color="auto"/>
            </w:tcBorders>
            <w:noWrap/>
            <w:vAlign w:val="center"/>
          </w:tcPr>
          <w:p w:rsidR="008F285F" w:rsidRDefault="008F285F">
            <w:pPr>
              <w:pStyle w:val="TAC"/>
              <w:rPr>
                <w:rFonts w:cs="Arial"/>
                <w:sz w:val="16"/>
                <w:szCs w:val="16"/>
                <w:lang w:eastAsia="ko-KR"/>
              </w:rPr>
            </w:pPr>
          </w:p>
        </w:tc>
      </w:tr>
      <w:tr w:rsidR="008F285F" w:rsidTr="008F285F">
        <w:trPr>
          <w:trHeight w:val="225"/>
          <w:jc w:val="center"/>
        </w:trPr>
        <w:tc>
          <w:tcPr>
            <w:tcW w:w="8946" w:type="dxa"/>
            <w:vMerge/>
            <w:tcBorders>
              <w:top w:val="nil"/>
              <w:left w:val="single" w:sz="4" w:space="0" w:color="auto"/>
              <w:bottom w:val="single" w:sz="4" w:space="0" w:color="auto"/>
              <w:right w:val="single" w:sz="4" w:space="0" w:color="auto"/>
            </w:tcBorders>
            <w:vAlign w:val="center"/>
            <w:hideMark/>
          </w:tcPr>
          <w:p w:rsidR="008F285F" w:rsidRDefault="008F285F">
            <w:pPr>
              <w:spacing w:after="0"/>
              <w:rPr>
                <w:rFonts w:ascii="Arial" w:hAnsi="Arial" w:cs="Arial"/>
                <w:sz w:val="18"/>
                <w:lang w:eastAsia="ko-KR"/>
              </w:rPr>
            </w:pPr>
          </w:p>
        </w:tc>
        <w:tc>
          <w:tcPr>
            <w:tcW w:w="2564" w:type="dxa"/>
            <w:gridSpan w:val="2"/>
            <w:tcBorders>
              <w:top w:val="nil"/>
              <w:left w:val="nil"/>
              <w:bottom w:val="single" w:sz="4" w:space="0" w:color="auto"/>
              <w:right w:val="single" w:sz="4" w:space="0" w:color="auto"/>
            </w:tcBorders>
            <w:vAlign w:val="bottom"/>
            <w:hideMark/>
          </w:tcPr>
          <w:p w:rsidR="008F285F" w:rsidRDefault="008F285F">
            <w:pPr>
              <w:pStyle w:val="TAL"/>
              <w:rPr>
                <w:rFonts w:cs="Arial"/>
                <w:sz w:val="16"/>
                <w:szCs w:val="16"/>
              </w:rPr>
            </w:pPr>
            <w:r>
              <w:rPr>
                <w:rFonts w:cs="Arial"/>
                <w:sz w:val="16"/>
                <w:szCs w:val="16"/>
              </w:rPr>
              <w:t xml:space="preserve">E-UTRA band </w:t>
            </w:r>
            <w:r>
              <w:rPr>
                <w:rFonts w:cs="Arial"/>
                <w:sz w:val="16"/>
                <w:szCs w:val="16"/>
                <w:lang w:eastAsia="ko-KR"/>
              </w:rPr>
              <w:t>12</w:t>
            </w:r>
            <w:r>
              <w:rPr>
                <w:rFonts w:cs="Arial"/>
                <w:sz w:val="16"/>
                <w:szCs w:val="16"/>
                <w:lang w:eastAsia="ja-JP"/>
              </w:rPr>
              <w:t>, 85</w:t>
            </w:r>
          </w:p>
        </w:tc>
        <w:tc>
          <w:tcPr>
            <w:tcW w:w="890" w:type="dxa"/>
            <w:gridSpan w:val="2"/>
            <w:tcBorders>
              <w:top w:val="nil"/>
              <w:left w:val="nil"/>
              <w:bottom w:val="single" w:sz="4" w:space="0" w:color="auto"/>
              <w:right w:val="single" w:sz="4" w:space="0" w:color="auto"/>
            </w:tcBorders>
            <w:vAlign w:val="center"/>
            <w:hideMark/>
          </w:tcPr>
          <w:p w:rsidR="008F285F" w:rsidRDefault="008F285F">
            <w:pPr>
              <w:pStyle w:val="TAR"/>
              <w:rPr>
                <w:rFonts w:cs="Arial"/>
                <w:sz w:val="16"/>
                <w:szCs w:val="16"/>
              </w:rPr>
            </w:pPr>
            <w:r>
              <w:rPr>
                <w:rFonts w:cs="Arial"/>
                <w:sz w:val="16"/>
                <w:szCs w:val="16"/>
              </w:rPr>
              <w:t>F</w:t>
            </w:r>
            <w:r>
              <w:rPr>
                <w:rFonts w:cs="Arial"/>
                <w:sz w:val="16"/>
                <w:szCs w:val="16"/>
                <w:vertAlign w:val="subscript"/>
              </w:rPr>
              <w:t>DL_low</w:t>
            </w:r>
          </w:p>
        </w:tc>
        <w:tc>
          <w:tcPr>
            <w:tcW w:w="286" w:type="dxa"/>
            <w:gridSpan w:val="2"/>
            <w:tcBorders>
              <w:top w:val="nil"/>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vAlign w:val="center"/>
            <w:hideMark/>
          </w:tcPr>
          <w:p w:rsidR="008F285F" w:rsidRDefault="008F285F">
            <w:pPr>
              <w:pStyle w:val="TAL"/>
              <w:rPr>
                <w:rFonts w:cs="Arial"/>
                <w:sz w:val="16"/>
                <w:szCs w:val="16"/>
              </w:rPr>
            </w:pPr>
            <w:r>
              <w:rPr>
                <w:rFonts w:cs="Arial"/>
                <w:sz w:val="16"/>
                <w:szCs w:val="16"/>
              </w:rPr>
              <w:t>F</w:t>
            </w:r>
            <w:r>
              <w:rPr>
                <w:rFonts w:cs="Arial"/>
                <w:sz w:val="16"/>
                <w:szCs w:val="16"/>
                <w:vertAlign w:val="subscript"/>
              </w:rPr>
              <w:t>DL_high</w:t>
            </w:r>
          </w:p>
        </w:tc>
        <w:tc>
          <w:tcPr>
            <w:tcW w:w="1071" w:type="dxa"/>
            <w:tcBorders>
              <w:top w:val="nil"/>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rPr>
              <w:t>-50</w:t>
            </w:r>
          </w:p>
        </w:tc>
        <w:tc>
          <w:tcPr>
            <w:tcW w:w="927" w:type="dxa"/>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rPr>
            </w:pPr>
            <w:r>
              <w:rPr>
                <w:rFonts w:cs="Arial"/>
                <w:sz w:val="16"/>
                <w:szCs w:val="16"/>
              </w:rPr>
              <w:t>1</w:t>
            </w:r>
          </w:p>
        </w:tc>
        <w:tc>
          <w:tcPr>
            <w:tcW w:w="872" w:type="dxa"/>
            <w:gridSpan w:val="2"/>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lang w:eastAsia="ko-KR"/>
              </w:rPr>
            </w:pPr>
            <w:r>
              <w:rPr>
                <w:rFonts w:cs="Arial"/>
                <w:sz w:val="16"/>
                <w:szCs w:val="16"/>
                <w:lang w:eastAsia="ko-KR"/>
              </w:rPr>
              <w:t>3</w:t>
            </w:r>
          </w:p>
        </w:tc>
      </w:tr>
      <w:tr w:rsidR="008F285F" w:rsidTr="008F285F">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hideMark/>
          </w:tcPr>
          <w:p w:rsidR="008F285F" w:rsidRDefault="008F285F">
            <w:pPr>
              <w:pStyle w:val="TAC"/>
              <w:rPr>
                <w:rFonts w:cs="Arial"/>
              </w:rPr>
            </w:pPr>
            <w:r>
              <w:rPr>
                <w:rFonts w:eastAsia="SimSun" w:cs="Arial"/>
                <w:szCs w:val="18"/>
                <w:lang w:eastAsia="zh-CN"/>
              </w:rPr>
              <w:t>CA-5A-40A</w:t>
            </w:r>
          </w:p>
        </w:tc>
        <w:tc>
          <w:tcPr>
            <w:tcW w:w="2564" w:type="dxa"/>
            <w:gridSpan w:val="2"/>
            <w:tcBorders>
              <w:top w:val="nil"/>
              <w:left w:val="nil"/>
              <w:bottom w:val="single" w:sz="4" w:space="0" w:color="auto"/>
              <w:right w:val="single" w:sz="4" w:space="0" w:color="auto"/>
            </w:tcBorders>
            <w:vAlign w:val="bottom"/>
            <w:hideMark/>
          </w:tcPr>
          <w:p w:rsidR="008F285F" w:rsidRDefault="008F285F">
            <w:pPr>
              <w:pStyle w:val="TAL"/>
              <w:rPr>
                <w:rFonts w:cs="Arial"/>
                <w:sz w:val="16"/>
                <w:szCs w:val="16"/>
              </w:rPr>
            </w:pPr>
            <w:r>
              <w:rPr>
                <w:rFonts w:cs="Arial"/>
                <w:sz w:val="16"/>
                <w:szCs w:val="16"/>
              </w:rPr>
              <w:t>E-UTRA Band</w:t>
            </w:r>
            <w:r>
              <w:rPr>
                <w:rFonts w:eastAsia="SimSun" w:cs="Arial"/>
                <w:sz w:val="16"/>
                <w:szCs w:val="16"/>
                <w:lang w:eastAsia="zh-CN"/>
              </w:rPr>
              <w:t xml:space="preserve"> 1, 3, 5, 7, 8, 28, 31, 34, 38, 42, 43, 45, 65, 73</w:t>
            </w:r>
          </w:p>
        </w:tc>
        <w:tc>
          <w:tcPr>
            <w:tcW w:w="890" w:type="dxa"/>
            <w:gridSpan w:val="2"/>
            <w:tcBorders>
              <w:top w:val="nil"/>
              <w:left w:val="nil"/>
              <w:bottom w:val="single" w:sz="4" w:space="0" w:color="auto"/>
              <w:right w:val="single" w:sz="4" w:space="0" w:color="auto"/>
            </w:tcBorders>
            <w:vAlign w:val="center"/>
            <w:hideMark/>
          </w:tcPr>
          <w:p w:rsidR="008F285F" w:rsidRDefault="008F285F">
            <w:pPr>
              <w:pStyle w:val="TAR"/>
              <w:rPr>
                <w:rFonts w:cs="Arial"/>
                <w:sz w:val="16"/>
                <w:szCs w:val="16"/>
              </w:rPr>
            </w:pPr>
            <w:r>
              <w:rPr>
                <w:rFonts w:cs="Arial"/>
                <w:sz w:val="16"/>
                <w:szCs w:val="16"/>
              </w:rPr>
              <w:t>F</w:t>
            </w:r>
            <w:r>
              <w:rPr>
                <w:rFonts w:cs="Arial"/>
                <w:sz w:val="16"/>
                <w:szCs w:val="16"/>
                <w:vertAlign w:val="subscript"/>
              </w:rPr>
              <w:t>DL_low</w:t>
            </w:r>
          </w:p>
        </w:tc>
        <w:tc>
          <w:tcPr>
            <w:tcW w:w="286" w:type="dxa"/>
            <w:gridSpan w:val="2"/>
            <w:tcBorders>
              <w:top w:val="nil"/>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vAlign w:val="center"/>
            <w:hideMark/>
          </w:tcPr>
          <w:p w:rsidR="008F285F" w:rsidRDefault="008F285F">
            <w:pPr>
              <w:pStyle w:val="TAL"/>
              <w:rPr>
                <w:rFonts w:cs="Arial"/>
                <w:sz w:val="16"/>
                <w:szCs w:val="16"/>
              </w:rPr>
            </w:pPr>
            <w:r>
              <w:rPr>
                <w:rFonts w:cs="Arial"/>
                <w:sz w:val="16"/>
                <w:szCs w:val="16"/>
              </w:rPr>
              <w:t>F</w:t>
            </w:r>
            <w:r>
              <w:rPr>
                <w:rFonts w:cs="Arial"/>
                <w:sz w:val="16"/>
                <w:szCs w:val="16"/>
                <w:vertAlign w:val="subscript"/>
              </w:rPr>
              <w:t>DL_high</w:t>
            </w:r>
          </w:p>
        </w:tc>
        <w:tc>
          <w:tcPr>
            <w:tcW w:w="1071" w:type="dxa"/>
            <w:tcBorders>
              <w:top w:val="nil"/>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rPr>
              <w:t>-50</w:t>
            </w:r>
          </w:p>
        </w:tc>
        <w:tc>
          <w:tcPr>
            <w:tcW w:w="927" w:type="dxa"/>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rPr>
            </w:pPr>
            <w:r>
              <w:rPr>
                <w:rFonts w:cs="Arial"/>
                <w:sz w:val="16"/>
                <w:szCs w:val="16"/>
              </w:rPr>
              <w:t>1</w:t>
            </w:r>
          </w:p>
        </w:tc>
        <w:tc>
          <w:tcPr>
            <w:tcW w:w="872" w:type="dxa"/>
            <w:gridSpan w:val="2"/>
            <w:tcBorders>
              <w:top w:val="nil"/>
              <w:left w:val="nil"/>
              <w:bottom w:val="single" w:sz="4" w:space="0" w:color="auto"/>
              <w:right w:val="single" w:sz="4" w:space="0" w:color="auto"/>
            </w:tcBorders>
            <w:noWrap/>
            <w:vAlign w:val="center"/>
          </w:tcPr>
          <w:p w:rsidR="008F285F" w:rsidRDefault="008F285F">
            <w:pPr>
              <w:pStyle w:val="TAC"/>
              <w:rPr>
                <w:rFonts w:cs="Arial"/>
                <w:sz w:val="16"/>
                <w:szCs w:val="16"/>
                <w:lang w:eastAsia="ko-KR"/>
              </w:rPr>
            </w:pPr>
          </w:p>
        </w:tc>
      </w:tr>
      <w:tr w:rsidR="008F285F" w:rsidTr="008F285F">
        <w:trPr>
          <w:trHeight w:val="225"/>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rsidR="008F285F" w:rsidRDefault="008F285F">
            <w:pPr>
              <w:spacing w:after="0"/>
              <w:rPr>
                <w:rFonts w:ascii="Arial" w:hAnsi="Arial" w:cs="Arial"/>
                <w:sz w:val="18"/>
              </w:rPr>
            </w:pPr>
          </w:p>
        </w:tc>
        <w:tc>
          <w:tcPr>
            <w:tcW w:w="2564" w:type="dxa"/>
            <w:gridSpan w:val="2"/>
            <w:tcBorders>
              <w:top w:val="nil"/>
              <w:left w:val="nil"/>
              <w:bottom w:val="single" w:sz="4" w:space="0" w:color="auto"/>
              <w:right w:val="single" w:sz="4" w:space="0" w:color="auto"/>
            </w:tcBorders>
            <w:vAlign w:val="bottom"/>
            <w:hideMark/>
          </w:tcPr>
          <w:p w:rsidR="008F285F" w:rsidRDefault="008F285F">
            <w:pPr>
              <w:pStyle w:val="TAL"/>
              <w:rPr>
                <w:rFonts w:cs="Arial"/>
                <w:sz w:val="16"/>
                <w:szCs w:val="16"/>
              </w:rPr>
            </w:pPr>
            <w:r>
              <w:rPr>
                <w:rFonts w:cs="Arial"/>
                <w:sz w:val="16"/>
                <w:szCs w:val="16"/>
              </w:rPr>
              <w:t xml:space="preserve">E-UTRA band </w:t>
            </w:r>
            <w:r>
              <w:rPr>
                <w:rFonts w:cs="Arial"/>
                <w:sz w:val="16"/>
                <w:szCs w:val="16"/>
                <w:lang w:eastAsia="ko-KR"/>
              </w:rPr>
              <w:t>26</w:t>
            </w:r>
          </w:p>
        </w:tc>
        <w:tc>
          <w:tcPr>
            <w:tcW w:w="890" w:type="dxa"/>
            <w:gridSpan w:val="2"/>
            <w:tcBorders>
              <w:top w:val="nil"/>
              <w:left w:val="nil"/>
              <w:bottom w:val="single" w:sz="4" w:space="0" w:color="auto"/>
              <w:right w:val="single" w:sz="4" w:space="0" w:color="auto"/>
            </w:tcBorders>
            <w:vAlign w:val="center"/>
            <w:hideMark/>
          </w:tcPr>
          <w:p w:rsidR="008F285F" w:rsidRDefault="008F285F">
            <w:pPr>
              <w:pStyle w:val="TAR"/>
              <w:rPr>
                <w:rFonts w:cs="Arial"/>
                <w:sz w:val="16"/>
                <w:szCs w:val="16"/>
              </w:rPr>
            </w:pPr>
            <w:r>
              <w:rPr>
                <w:rFonts w:cs="Arial"/>
                <w:sz w:val="16"/>
                <w:szCs w:val="16"/>
                <w:lang w:eastAsia="ko-KR"/>
              </w:rPr>
              <w:t>859</w:t>
            </w:r>
          </w:p>
        </w:tc>
        <w:tc>
          <w:tcPr>
            <w:tcW w:w="286" w:type="dxa"/>
            <w:gridSpan w:val="2"/>
            <w:tcBorders>
              <w:top w:val="nil"/>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vAlign w:val="center"/>
            <w:hideMark/>
          </w:tcPr>
          <w:p w:rsidR="008F285F" w:rsidRDefault="008F285F">
            <w:pPr>
              <w:pStyle w:val="TAL"/>
              <w:rPr>
                <w:rFonts w:cs="Arial"/>
                <w:sz w:val="16"/>
                <w:szCs w:val="16"/>
              </w:rPr>
            </w:pPr>
            <w:r>
              <w:rPr>
                <w:rFonts w:cs="Arial"/>
                <w:sz w:val="16"/>
                <w:szCs w:val="16"/>
                <w:lang w:eastAsia="ko-KR"/>
              </w:rPr>
              <w:t>869</w:t>
            </w:r>
          </w:p>
        </w:tc>
        <w:tc>
          <w:tcPr>
            <w:tcW w:w="1071" w:type="dxa"/>
            <w:tcBorders>
              <w:top w:val="nil"/>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rPr>
              <w:t>-</w:t>
            </w:r>
            <w:r>
              <w:rPr>
                <w:rFonts w:cs="Arial"/>
                <w:sz w:val="16"/>
                <w:szCs w:val="16"/>
                <w:lang w:eastAsia="ko-KR"/>
              </w:rPr>
              <w:t>27</w:t>
            </w:r>
          </w:p>
        </w:tc>
        <w:tc>
          <w:tcPr>
            <w:tcW w:w="927" w:type="dxa"/>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rPr>
            </w:pPr>
            <w:r>
              <w:rPr>
                <w:rFonts w:cs="Arial"/>
                <w:sz w:val="16"/>
                <w:szCs w:val="16"/>
              </w:rPr>
              <w:t>1</w:t>
            </w:r>
          </w:p>
        </w:tc>
        <w:tc>
          <w:tcPr>
            <w:tcW w:w="872" w:type="dxa"/>
            <w:gridSpan w:val="2"/>
            <w:tcBorders>
              <w:top w:val="nil"/>
              <w:left w:val="nil"/>
              <w:bottom w:val="single" w:sz="4" w:space="0" w:color="auto"/>
              <w:right w:val="single" w:sz="4" w:space="0" w:color="auto"/>
            </w:tcBorders>
            <w:noWrap/>
            <w:vAlign w:val="center"/>
          </w:tcPr>
          <w:p w:rsidR="008F285F" w:rsidRDefault="008F285F">
            <w:pPr>
              <w:pStyle w:val="TAC"/>
              <w:rPr>
                <w:rFonts w:cs="Arial"/>
                <w:sz w:val="16"/>
                <w:szCs w:val="16"/>
                <w:lang w:eastAsia="ko-KR"/>
              </w:rPr>
            </w:pPr>
          </w:p>
        </w:tc>
      </w:tr>
      <w:tr w:rsidR="008F285F" w:rsidTr="008F285F">
        <w:trPr>
          <w:trHeight w:val="225"/>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rsidR="008F285F" w:rsidRDefault="008F285F">
            <w:pPr>
              <w:spacing w:after="0"/>
              <w:rPr>
                <w:rFonts w:ascii="Arial" w:hAnsi="Arial" w:cs="Arial"/>
                <w:sz w:val="18"/>
              </w:rPr>
            </w:pPr>
          </w:p>
        </w:tc>
        <w:tc>
          <w:tcPr>
            <w:tcW w:w="2564" w:type="dxa"/>
            <w:gridSpan w:val="2"/>
            <w:tcBorders>
              <w:top w:val="nil"/>
              <w:left w:val="nil"/>
              <w:bottom w:val="single" w:sz="4" w:space="0" w:color="auto"/>
              <w:right w:val="single" w:sz="4" w:space="0" w:color="auto"/>
            </w:tcBorders>
            <w:vAlign w:val="bottom"/>
            <w:hideMark/>
          </w:tcPr>
          <w:p w:rsidR="008F285F" w:rsidRDefault="008F285F">
            <w:pPr>
              <w:pStyle w:val="TAL"/>
              <w:rPr>
                <w:rFonts w:cs="Arial"/>
                <w:sz w:val="16"/>
                <w:szCs w:val="16"/>
              </w:rPr>
            </w:pPr>
            <w:r>
              <w:rPr>
                <w:rFonts w:cs="Arial"/>
                <w:sz w:val="16"/>
                <w:szCs w:val="16"/>
              </w:rPr>
              <w:t>E-UTRA band</w:t>
            </w:r>
            <w:r>
              <w:rPr>
                <w:rFonts w:cs="Arial"/>
                <w:sz w:val="16"/>
                <w:szCs w:val="16"/>
                <w:lang w:eastAsia="ko-KR"/>
              </w:rPr>
              <w:t xml:space="preserve"> 4</w:t>
            </w:r>
            <w:r>
              <w:rPr>
                <w:rFonts w:eastAsia="SimSun" w:cs="Arial"/>
                <w:sz w:val="16"/>
                <w:szCs w:val="16"/>
                <w:lang w:eastAsia="zh-CN"/>
              </w:rPr>
              <w:t>1, 52</w:t>
            </w:r>
          </w:p>
        </w:tc>
        <w:tc>
          <w:tcPr>
            <w:tcW w:w="890" w:type="dxa"/>
            <w:gridSpan w:val="2"/>
            <w:tcBorders>
              <w:top w:val="nil"/>
              <w:left w:val="nil"/>
              <w:bottom w:val="single" w:sz="4" w:space="0" w:color="auto"/>
              <w:right w:val="single" w:sz="4" w:space="0" w:color="auto"/>
            </w:tcBorders>
            <w:vAlign w:val="center"/>
            <w:hideMark/>
          </w:tcPr>
          <w:p w:rsidR="008F285F" w:rsidRDefault="008F285F">
            <w:pPr>
              <w:pStyle w:val="TAR"/>
              <w:rPr>
                <w:rFonts w:cs="Arial"/>
                <w:sz w:val="16"/>
                <w:szCs w:val="16"/>
              </w:rPr>
            </w:pPr>
            <w:r>
              <w:rPr>
                <w:rFonts w:cs="Arial"/>
                <w:sz w:val="16"/>
                <w:szCs w:val="16"/>
              </w:rPr>
              <w:t>F</w:t>
            </w:r>
            <w:r>
              <w:rPr>
                <w:rFonts w:cs="Arial"/>
                <w:sz w:val="16"/>
                <w:szCs w:val="16"/>
                <w:vertAlign w:val="subscript"/>
              </w:rPr>
              <w:t>DL_low</w:t>
            </w:r>
          </w:p>
        </w:tc>
        <w:tc>
          <w:tcPr>
            <w:tcW w:w="286" w:type="dxa"/>
            <w:gridSpan w:val="2"/>
            <w:tcBorders>
              <w:top w:val="nil"/>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vAlign w:val="center"/>
            <w:hideMark/>
          </w:tcPr>
          <w:p w:rsidR="008F285F" w:rsidRDefault="008F285F">
            <w:pPr>
              <w:pStyle w:val="TAL"/>
              <w:rPr>
                <w:rFonts w:cs="Arial"/>
                <w:sz w:val="16"/>
                <w:szCs w:val="16"/>
              </w:rPr>
            </w:pPr>
            <w:r>
              <w:rPr>
                <w:rFonts w:cs="Arial"/>
                <w:sz w:val="16"/>
                <w:szCs w:val="16"/>
              </w:rPr>
              <w:t>F</w:t>
            </w:r>
            <w:r>
              <w:rPr>
                <w:rFonts w:cs="Arial"/>
                <w:sz w:val="16"/>
                <w:szCs w:val="16"/>
                <w:vertAlign w:val="subscript"/>
              </w:rPr>
              <w:t>DL_high</w:t>
            </w:r>
          </w:p>
        </w:tc>
        <w:tc>
          <w:tcPr>
            <w:tcW w:w="1071" w:type="dxa"/>
            <w:tcBorders>
              <w:top w:val="nil"/>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rPr>
              <w:t>-50</w:t>
            </w:r>
          </w:p>
        </w:tc>
        <w:tc>
          <w:tcPr>
            <w:tcW w:w="927" w:type="dxa"/>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rPr>
            </w:pPr>
            <w:r>
              <w:rPr>
                <w:rFonts w:cs="Arial"/>
                <w:sz w:val="16"/>
                <w:szCs w:val="16"/>
              </w:rPr>
              <w:t>1</w:t>
            </w:r>
          </w:p>
        </w:tc>
        <w:tc>
          <w:tcPr>
            <w:tcW w:w="872" w:type="dxa"/>
            <w:gridSpan w:val="2"/>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lang w:eastAsia="ko-KR"/>
              </w:rPr>
            </w:pPr>
            <w:r>
              <w:rPr>
                <w:rFonts w:cs="Arial"/>
                <w:sz w:val="16"/>
                <w:szCs w:val="16"/>
                <w:lang w:eastAsia="ko-KR"/>
              </w:rPr>
              <w:t>2</w:t>
            </w:r>
          </w:p>
        </w:tc>
      </w:tr>
      <w:tr w:rsidR="008F285F" w:rsidTr="008F285F">
        <w:trPr>
          <w:trHeight w:val="225"/>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rsidR="008F285F" w:rsidRDefault="008F285F">
            <w:pPr>
              <w:spacing w:after="0"/>
              <w:rPr>
                <w:rFonts w:ascii="Arial" w:hAnsi="Arial" w:cs="Arial"/>
                <w:sz w:val="18"/>
              </w:rPr>
            </w:pPr>
          </w:p>
        </w:tc>
        <w:tc>
          <w:tcPr>
            <w:tcW w:w="2564" w:type="dxa"/>
            <w:gridSpan w:val="2"/>
            <w:tcBorders>
              <w:top w:val="nil"/>
              <w:left w:val="nil"/>
              <w:bottom w:val="single" w:sz="4" w:space="0" w:color="auto"/>
              <w:right w:val="single" w:sz="4" w:space="0" w:color="auto"/>
            </w:tcBorders>
            <w:vAlign w:val="center"/>
            <w:hideMark/>
          </w:tcPr>
          <w:p w:rsidR="008F285F" w:rsidRDefault="008F285F">
            <w:pPr>
              <w:pStyle w:val="TAL"/>
              <w:rPr>
                <w:rFonts w:cs="Arial"/>
                <w:sz w:val="16"/>
                <w:szCs w:val="16"/>
              </w:rPr>
            </w:pPr>
            <w:r>
              <w:rPr>
                <w:rFonts w:cs="Arial"/>
                <w:sz w:val="16"/>
                <w:szCs w:val="16"/>
              </w:rPr>
              <w:t>Frequency range</w:t>
            </w:r>
          </w:p>
        </w:tc>
        <w:tc>
          <w:tcPr>
            <w:tcW w:w="890" w:type="dxa"/>
            <w:gridSpan w:val="2"/>
            <w:tcBorders>
              <w:top w:val="nil"/>
              <w:left w:val="nil"/>
              <w:bottom w:val="single" w:sz="4" w:space="0" w:color="auto"/>
              <w:right w:val="single" w:sz="4" w:space="0" w:color="auto"/>
            </w:tcBorders>
            <w:vAlign w:val="center"/>
            <w:hideMark/>
          </w:tcPr>
          <w:p w:rsidR="008F285F" w:rsidRDefault="008F285F">
            <w:pPr>
              <w:pStyle w:val="TAR"/>
              <w:rPr>
                <w:rFonts w:cs="Arial"/>
                <w:sz w:val="16"/>
                <w:szCs w:val="16"/>
              </w:rPr>
            </w:pPr>
            <w:r>
              <w:rPr>
                <w:rFonts w:cs="Arial"/>
                <w:sz w:val="16"/>
                <w:szCs w:val="16"/>
              </w:rPr>
              <w:t>1884.5</w:t>
            </w:r>
          </w:p>
        </w:tc>
        <w:tc>
          <w:tcPr>
            <w:tcW w:w="286" w:type="dxa"/>
            <w:gridSpan w:val="2"/>
            <w:tcBorders>
              <w:top w:val="nil"/>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vAlign w:val="center"/>
            <w:hideMark/>
          </w:tcPr>
          <w:p w:rsidR="008F285F" w:rsidRDefault="008F285F">
            <w:pPr>
              <w:pStyle w:val="TAL"/>
              <w:rPr>
                <w:rFonts w:cs="Arial"/>
                <w:sz w:val="16"/>
                <w:szCs w:val="16"/>
              </w:rPr>
            </w:pPr>
            <w:r>
              <w:rPr>
                <w:rFonts w:cs="Arial"/>
                <w:sz w:val="16"/>
                <w:szCs w:val="16"/>
              </w:rPr>
              <w:t>1915.7</w:t>
            </w:r>
          </w:p>
        </w:tc>
        <w:tc>
          <w:tcPr>
            <w:tcW w:w="1071" w:type="dxa"/>
            <w:tcBorders>
              <w:top w:val="nil"/>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rPr>
              <w:t>-41</w:t>
            </w:r>
          </w:p>
        </w:tc>
        <w:tc>
          <w:tcPr>
            <w:tcW w:w="927" w:type="dxa"/>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rPr>
            </w:pPr>
            <w:r>
              <w:rPr>
                <w:rFonts w:cs="Arial"/>
                <w:sz w:val="16"/>
                <w:szCs w:val="16"/>
              </w:rPr>
              <w:t>0.3</w:t>
            </w:r>
          </w:p>
        </w:tc>
        <w:tc>
          <w:tcPr>
            <w:tcW w:w="872" w:type="dxa"/>
            <w:gridSpan w:val="2"/>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lang w:eastAsia="ko-KR"/>
              </w:rPr>
            </w:pPr>
            <w:r>
              <w:rPr>
                <w:rFonts w:eastAsia="SimSun" w:cs="Arial"/>
                <w:sz w:val="16"/>
                <w:szCs w:val="16"/>
                <w:lang w:eastAsia="zh-CN"/>
              </w:rPr>
              <w:t>4</w:t>
            </w:r>
          </w:p>
        </w:tc>
      </w:tr>
      <w:tr w:rsidR="008F285F" w:rsidTr="008F285F">
        <w:trPr>
          <w:gridAfter w:val="1"/>
          <w:wAfter w:w="13" w:type="dxa"/>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hideMark/>
          </w:tcPr>
          <w:p w:rsidR="008F285F" w:rsidRDefault="008F285F">
            <w:pPr>
              <w:pStyle w:val="TAC"/>
              <w:rPr>
                <w:rFonts w:cs="Arial"/>
                <w:lang w:eastAsia="ko-KR"/>
              </w:rPr>
            </w:pPr>
            <w:r>
              <w:rPr>
                <w:rFonts w:cs="Arial"/>
                <w:szCs w:val="18"/>
              </w:rPr>
              <w:t>CA_</w:t>
            </w:r>
            <w:r>
              <w:rPr>
                <w:rFonts w:cs="Arial"/>
                <w:szCs w:val="18"/>
                <w:lang w:eastAsia="ja-JP"/>
              </w:rPr>
              <w:t>7</w:t>
            </w:r>
            <w:r>
              <w:rPr>
                <w:rFonts w:cs="Arial"/>
                <w:szCs w:val="18"/>
              </w:rPr>
              <w:t>A-</w:t>
            </w:r>
            <w:r>
              <w:rPr>
                <w:rFonts w:cs="Arial"/>
                <w:szCs w:val="18"/>
                <w:lang w:eastAsia="ja-JP"/>
              </w:rPr>
              <w:t>8</w:t>
            </w:r>
            <w:r>
              <w:rPr>
                <w:rFonts w:cs="Arial"/>
                <w:szCs w:val="18"/>
              </w:rPr>
              <w:t>A</w:t>
            </w:r>
          </w:p>
        </w:tc>
        <w:tc>
          <w:tcPr>
            <w:tcW w:w="2557" w:type="dxa"/>
            <w:tcBorders>
              <w:top w:val="nil"/>
              <w:left w:val="nil"/>
              <w:bottom w:val="single" w:sz="4" w:space="0" w:color="auto"/>
              <w:right w:val="single" w:sz="4" w:space="0" w:color="auto"/>
            </w:tcBorders>
            <w:vAlign w:val="bottom"/>
            <w:hideMark/>
          </w:tcPr>
          <w:p w:rsidR="008F285F" w:rsidRDefault="008F285F">
            <w:pPr>
              <w:pStyle w:val="TAL"/>
              <w:rPr>
                <w:rFonts w:cs="Arial"/>
                <w:sz w:val="16"/>
                <w:szCs w:val="16"/>
              </w:rPr>
            </w:pPr>
            <w:r>
              <w:rPr>
                <w:rFonts w:cs="Arial"/>
                <w:sz w:val="16"/>
                <w:szCs w:val="16"/>
              </w:rPr>
              <w:t xml:space="preserve">E-UTRA Band 1, 5, 10, 20, 26, 27, 28, 31, 32, 34, </w:t>
            </w:r>
            <w:r>
              <w:rPr>
                <w:rFonts w:cs="Arial"/>
                <w:sz w:val="16"/>
                <w:szCs w:val="16"/>
                <w:lang w:eastAsia="ja-JP"/>
              </w:rPr>
              <w:t xml:space="preserve">38, </w:t>
            </w:r>
            <w:r>
              <w:rPr>
                <w:rFonts w:cs="Arial"/>
                <w:sz w:val="16"/>
                <w:szCs w:val="16"/>
              </w:rPr>
              <w:t xml:space="preserve">40, </w:t>
            </w:r>
            <w:r>
              <w:rPr>
                <w:rFonts w:cs="Arial"/>
                <w:sz w:val="16"/>
                <w:szCs w:val="16"/>
                <w:lang w:eastAsia="ja-JP"/>
              </w:rPr>
              <w:t xml:space="preserve">50, 51, </w:t>
            </w:r>
            <w:r>
              <w:rPr>
                <w:rFonts w:cs="Arial"/>
                <w:sz w:val="16"/>
                <w:szCs w:val="16"/>
              </w:rPr>
              <w:t>65, 67, 68</w:t>
            </w:r>
            <w:r>
              <w:rPr>
                <w:rFonts w:cs="Arial"/>
                <w:sz w:val="16"/>
                <w:szCs w:val="16"/>
                <w:lang w:eastAsia="ja-JP"/>
              </w:rPr>
              <w:t>, 69</w:t>
            </w:r>
            <w:r>
              <w:rPr>
                <w:rFonts w:cs="Arial"/>
                <w:sz w:val="16"/>
                <w:szCs w:val="16"/>
                <w:lang w:eastAsia="ko-KR"/>
              </w:rPr>
              <w:t>, 72</w:t>
            </w:r>
            <w:r>
              <w:rPr>
                <w:rFonts w:cs="Arial"/>
                <w:sz w:val="16"/>
                <w:szCs w:val="16"/>
                <w:lang w:eastAsia="ja-JP"/>
              </w:rPr>
              <w:t>, 74</w:t>
            </w:r>
            <w:r>
              <w:rPr>
                <w:rFonts w:cs="Arial"/>
                <w:sz w:val="16"/>
                <w:szCs w:val="16"/>
                <w:lang w:eastAsia="ko-KR"/>
              </w:rPr>
              <w:t>, 75, 76</w:t>
            </w:r>
          </w:p>
        </w:tc>
        <w:tc>
          <w:tcPr>
            <w:tcW w:w="891" w:type="dxa"/>
            <w:gridSpan w:val="2"/>
            <w:tcBorders>
              <w:top w:val="nil"/>
              <w:left w:val="nil"/>
              <w:bottom w:val="single" w:sz="4" w:space="0" w:color="auto"/>
              <w:right w:val="single" w:sz="4" w:space="0" w:color="auto"/>
            </w:tcBorders>
            <w:vAlign w:val="center"/>
            <w:hideMark/>
          </w:tcPr>
          <w:p w:rsidR="008F285F" w:rsidRDefault="008F285F">
            <w:pPr>
              <w:pStyle w:val="TAR"/>
              <w:rPr>
                <w:rFonts w:cs="Arial"/>
                <w:sz w:val="16"/>
                <w:szCs w:val="16"/>
              </w:rPr>
            </w:pPr>
            <w:r>
              <w:rPr>
                <w:rFonts w:cs="Arial"/>
                <w:sz w:val="16"/>
                <w:szCs w:val="16"/>
              </w:rPr>
              <w:t>F</w:t>
            </w:r>
            <w:r>
              <w:rPr>
                <w:rFonts w:cs="Arial"/>
                <w:sz w:val="16"/>
                <w:szCs w:val="16"/>
                <w:vertAlign w:val="subscript"/>
              </w:rPr>
              <w:t>DL_low</w:t>
            </w:r>
          </w:p>
        </w:tc>
        <w:tc>
          <w:tcPr>
            <w:tcW w:w="283" w:type="dxa"/>
            <w:gridSpan w:val="2"/>
            <w:tcBorders>
              <w:top w:val="nil"/>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rPr>
              <w:t>-</w:t>
            </w:r>
          </w:p>
        </w:tc>
        <w:tc>
          <w:tcPr>
            <w:tcW w:w="861" w:type="dxa"/>
            <w:gridSpan w:val="2"/>
            <w:tcBorders>
              <w:top w:val="nil"/>
              <w:left w:val="nil"/>
              <w:bottom w:val="single" w:sz="4" w:space="0" w:color="auto"/>
              <w:right w:val="single" w:sz="4" w:space="0" w:color="auto"/>
            </w:tcBorders>
            <w:vAlign w:val="center"/>
            <w:hideMark/>
          </w:tcPr>
          <w:p w:rsidR="008F285F" w:rsidRDefault="008F285F">
            <w:pPr>
              <w:pStyle w:val="TAL"/>
              <w:rPr>
                <w:rFonts w:cs="Arial"/>
                <w:sz w:val="16"/>
                <w:szCs w:val="16"/>
              </w:rPr>
            </w:pPr>
            <w:r>
              <w:rPr>
                <w:rFonts w:cs="Arial"/>
                <w:sz w:val="16"/>
                <w:szCs w:val="16"/>
              </w:rPr>
              <w:t>F</w:t>
            </w:r>
            <w:r>
              <w:rPr>
                <w:rFonts w:cs="Arial"/>
                <w:sz w:val="16"/>
                <w:szCs w:val="16"/>
                <w:vertAlign w:val="subscript"/>
              </w:rPr>
              <w:t>DL_high</w:t>
            </w:r>
          </w:p>
        </w:tc>
        <w:tc>
          <w:tcPr>
            <w:tcW w:w="1071" w:type="dxa"/>
            <w:tcBorders>
              <w:top w:val="nil"/>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rPr>
              <w:t>-50</w:t>
            </w:r>
          </w:p>
        </w:tc>
        <w:tc>
          <w:tcPr>
            <w:tcW w:w="927" w:type="dxa"/>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rPr>
            </w:pPr>
            <w:r>
              <w:rPr>
                <w:rFonts w:cs="Arial"/>
                <w:sz w:val="16"/>
                <w:szCs w:val="16"/>
              </w:rPr>
              <w:t>1</w:t>
            </w:r>
          </w:p>
        </w:tc>
        <w:tc>
          <w:tcPr>
            <w:tcW w:w="859" w:type="dxa"/>
            <w:tcBorders>
              <w:top w:val="nil"/>
              <w:left w:val="nil"/>
              <w:bottom w:val="single" w:sz="4" w:space="0" w:color="auto"/>
              <w:right w:val="single" w:sz="4" w:space="0" w:color="auto"/>
            </w:tcBorders>
            <w:noWrap/>
            <w:vAlign w:val="center"/>
          </w:tcPr>
          <w:p w:rsidR="008F285F" w:rsidRDefault="008F285F">
            <w:pPr>
              <w:pStyle w:val="TAC"/>
              <w:rPr>
                <w:rFonts w:cs="Arial"/>
                <w:sz w:val="16"/>
                <w:szCs w:val="16"/>
                <w:lang w:eastAsia="ko-KR"/>
              </w:rPr>
            </w:pPr>
          </w:p>
        </w:tc>
      </w:tr>
      <w:tr w:rsidR="008F285F" w:rsidTr="008F285F">
        <w:trPr>
          <w:gridAfter w:val="1"/>
          <w:wAfter w:w="13" w:type="dxa"/>
          <w:trHeight w:val="225"/>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rsidR="008F285F" w:rsidRDefault="008F285F">
            <w:pPr>
              <w:spacing w:after="0"/>
              <w:rPr>
                <w:rFonts w:ascii="Arial" w:hAnsi="Arial" w:cs="Arial"/>
                <w:sz w:val="18"/>
                <w:lang w:eastAsia="ko-KR"/>
              </w:rPr>
            </w:pPr>
          </w:p>
        </w:tc>
        <w:tc>
          <w:tcPr>
            <w:tcW w:w="2564" w:type="dxa"/>
            <w:gridSpan w:val="2"/>
            <w:tcBorders>
              <w:top w:val="nil"/>
              <w:left w:val="nil"/>
              <w:bottom w:val="single" w:sz="4" w:space="0" w:color="auto"/>
              <w:right w:val="single" w:sz="4" w:space="0" w:color="auto"/>
            </w:tcBorders>
            <w:vAlign w:val="center"/>
            <w:hideMark/>
          </w:tcPr>
          <w:p w:rsidR="008F285F" w:rsidRDefault="008F285F">
            <w:pPr>
              <w:pStyle w:val="TAL"/>
              <w:rPr>
                <w:rFonts w:cs="Arial"/>
                <w:sz w:val="16"/>
                <w:szCs w:val="16"/>
              </w:rPr>
            </w:pPr>
            <w:r>
              <w:rPr>
                <w:rFonts w:cs="Arial"/>
                <w:sz w:val="16"/>
                <w:szCs w:val="16"/>
              </w:rPr>
              <w:t>E-UTRA band 3, 7, 22, 41, 42, 43</w:t>
            </w:r>
            <w:r>
              <w:rPr>
                <w:rFonts w:eastAsia="SimSun" w:cs="Arial"/>
                <w:sz w:val="16"/>
                <w:szCs w:val="16"/>
                <w:lang w:eastAsia="zh-CN"/>
              </w:rPr>
              <w:t>, 52</w:t>
            </w:r>
          </w:p>
        </w:tc>
        <w:tc>
          <w:tcPr>
            <w:tcW w:w="884" w:type="dxa"/>
            <w:tcBorders>
              <w:top w:val="nil"/>
              <w:left w:val="nil"/>
              <w:bottom w:val="single" w:sz="4" w:space="0" w:color="auto"/>
              <w:right w:val="single" w:sz="4" w:space="0" w:color="auto"/>
            </w:tcBorders>
            <w:vAlign w:val="center"/>
            <w:hideMark/>
          </w:tcPr>
          <w:p w:rsidR="008F285F" w:rsidRDefault="008F285F">
            <w:pPr>
              <w:pStyle w:val="TAR"/>
              <w:rPr>
                <w:rFonts w:cs="Arial"/>
                <w:sz w:val="16"/>
                <w:szCs w:val="16"/>
              </w:rPr>
            </w:pPr>
            <w:r>
              <w:rPr>
                <w:rFonts w:cs="Arial"/>
                <w:sz w:val="16"/>
                <w:szCs w:val="16"/>
              </w:rPr>
              <w:t>F</w:t>
            </w:r>
            <w:r>
              <w:rPr>
                <w:rFonts w:cs="Arial"/>
                <w:sz w:val="16"/>
                <w:szCs w:val="16"/>
                <w:vertAlign w:val="subscript"/>
              </w:rPr>
              <w:t>DL_low</w:t>
            </w:r>
            <w:r>
              <w:rPr>
                <w:rFonts w:cs="Arial"/>
                <w:sz w:val="16"/>
                <w:szCs w:val="16"/>
              </w:rPr>
              <w:t xml:space="preserve"> </w:t>
            </w:r>
          </w:p>
        </w:tc>
        <w:tc>
          <w:tcPr>
            <w:tcW w:w="283" w:type="dxa"/>
            <w:gridSpan w:val="2"/>
            <w:tcBorders>
              <w:top w:val="nil"/>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rPr>
              <w:t>-</w:t>
            </w:r>
          </w:p>
        </w:tc>
        <w:tc>
          <w:tcPr>
            <w:tcW w:w="861" w:type="dxa"/>
            <w:gridSpan w:val="2"/>
            <w:tcBorders>
              <w:top w:val="nil"/>
              <w:left w:val="nil"/>
              <w:bottom w:val="single" w:sz="4" w:space="0" w:color="auto"/>
              <w:right w:val="single" w:sz="4" w:space="0" w:color="auto"/>
            </w:tcBorders>
            <w:vAlign w:val="center"/>
            <w:hideMark/>
          </w:tcPr>
          <w:p w:rsidR="008F285F" w:rsidRDefault="008F285F">
            <w:pPr>
              <w:pStyle w:val="TAL"/>
              <w:rPr>
                <w:rFonts w:cs="Arial"/>
                <w:sz w:val="16"/>
                <w:szCs w:val="16"/>
              </w:rPr>
            </w:pPr>
            <w:r>
              <w:rPr>
                <w:rFonts w:cs="Arial"/>
                <w:sz w:val="16"/>
                <w:szCs w:val="16"/>
              </w:rPr>
              <w:t>F</w:t>
            </w:r>
            <w:r>
              <w:rPr>
                <w:rFonts w:cs="Arial"/>
                <w:sz w:val="16"/>
                <w:szCs w:val="16"/>
                <w:vertAlign w:val="subscript"/>
              </w:rPr>
              <w:t>DL_high</w:t>
            </w:r>
          </w:p>
        </w:tc>
        <w:tc>
          <w:tcPr>
            <w:tcW w:w="1071" w:type="dxa"/>
            <w:tcBorders>
              <w:top w:val="nil"/>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rPr>
              <w:t>-50</w:t>
            </w:r>
          </w:p>
        </w:tc>
        <w:tc>
          <w:tcPr>
            <w:tcW w:w="927" w:type="dxa"/>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rPr>
            </w:pPr>
            <w:r>
              <w:rPr>
                <w:rFonts w:cs="Arial"/>
                <w:sz w:val="16"/>
                <w:szCs w:val="16"/>
              </w:rPr>
              <w:t>1</w:t>
            </w:r>
          </w:p>
        </w:tc>
        <w:tc>
          <w:tcPr>
            <w:tcW w:w="859" w:type="dxa"/>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lang w:eastAsia="ko-KR"/>
              </w:rPr>
            </w:pPr>
            <w:r>
              <w:rPr>
                <w:rFonts w:cs="Arial"/>
                <w:sz w:val="16"/>
                <w:szCs w:val="16"/>
              </w:rPr>
              <w:t>2</w:t>
            </w:r>
          </w:p>
        </w:tc>
      </w:tr>
      <w:tr w:rsidR="008F285F" w:rsidTr="008F285F">
        <w:trPr>
          <w:gridAfter w:val="1"/>
          <w:wAfter w:w="13" w:type="dxa"/>
          <w:trHeight w:val="225"/>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rsidR="008F285F" w:rsidRDefault="008F285F">
            <w:pPr>
              <w:spacing w:after="0"/>
              <w:rPr>
                <w:rFonts w:ascii="Arial" w:hAnsi="Arial" w:cs="Arial"/>
                <w:sz w:val="18"/>
                <w:lang w:eastAsia="ko-KR"/>
              </w:rPr>
            </w:pPr>
          </w:p>
        </w:tc>
        <w:tc>
          <w:tcPr>
            <w:tcW w:w="2564" w:type="dxa"/>
            <w:gridSpan w:val="2"/>
            <w:tcBorders>
              <w:top w:val="nil"/>
              <w:left w:val="nil"/>
              <w:bottom w:val="single" w:sz="4" w:space="0" w:color="auto"/>
              <w:right w:val="single" w:sz="4" w:space="0" w:color="auto"/>
            </w:tcBorders>
            <w:vAlign w:val="center"/>
            <w:hideMark/>
          </w:tcPr>
          <w:p w:rsidR="008F285F" w:rsidRDefault="008F285F">
            <w:pPr>
              <w:pStyle w:val="TAL"/>
              <w:rPr>
                <w:rFonts w:cs="Arial"/>
                <w:sz w:val="16"/>
                <w:szCs w:val="16"/>
              </w:rPr>
            </w:pPr>
            <w:r>
              <w:rPr>
                <w:rFonts w:cs="Arial"/>
                <w:sz w:val="16"/>
                <w:szCs w:val="16"/>
              </w:rPr>
              <w:t>E-UTRA Band 8</w:t>
            </w:r>
          </w:p>
        </w:tc>
        <w:tc>
          <w:tcPr>
            <w:tcW w:w="884" w:type="dxa"/>
            <w:tcBorders>
              <w:top w:val="nil"/>
              <w:left w:val="nil"/>
              <w:bottom w:val="single" w:sz="4" w:space="0" w:color="auto"/>
              <w:right w:val="single" w:sz="4" w:space="0" w:color="auto"/>
            </w:tcBorders>
            <w:vAlign w:val="center"/>
            <w:hideMark/>
          </w:tcPr>
          <w:p w:rsidR="008F285F" w:rsidRDefault="008F285F">
            <w:pPr>
              <w:pStyle w:val="TAR"/>
              <w:rPr>
                <w:rFonts w:cs="Arial"/>
                <w:sz w:val="16"/>
                <w:szCs w:val="16"/>
              </w:rPr>
            </w:pPr>
            <w:r>
              <w:rPr>
                <w:rFonts w:cs="Arial"/>
                <w:sz w:val="16"/>
                <w:szCs w:val="16"/>
              </w:rPr>
              <w:t>F</w:t>
            </w:r>
            <w:r>
              <w:rPr>
                <w:rFonts w:cs="Arial"/>
                <w:sz w:val="16"/>
                <w:szCs w:val="16"/>
                <w:vertAlign w:val="subscript"/>
              </w:rPr>
              <w:t>DL_low</w:t>
            </w:r>
            <w:r>
              <w:rPr>
                <w:rFonts w:cs="Arial"/>
                <w:sz w:val="16"/>
                <w:szCs w:val="16"/>
              </w:rPr>
              <w:t xml:space="preserve"> </w:t>
            </w:r>
          </w:p>
        </w:tc>
        <w:tc>
          <w:tcPr>
            <w:tcW w:w="283" w:type="dxa"/>
            <w:gridSpan w:val="2"/>
            <w:tcBorders>
              <w:top w:val="nil"/>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rPr>
              <w:t>-</w:t>
            </w:r>
          </w:p>
        </w:tc>
        <w:tc>
          <w:tcPr>
            <w:tcW w:w="861" w:type="dxa"/>
            <w:gridSpan w:val="2"/>
            <w:tcBorders>
              <w:top w:val="nil"/>
              <w:left w:val="nil"/>
              <w:bottom w:val="single" w:sz="4" w:space="0" w:color="auto"/>
              <w:right w:val="single" w:sz="4" w:space="0" w:color="auto"/>
            </w:tcBorders>
            <w:vAlign w:val="center"/>
            <w:hideMark/>
          </w:tcPr>
          <w:p w:rsidR="008F285F" w:rsidRDefault="008F285F">
            <w:pPr>
              <w:pStyle w:val="TAL"/>
              <w:rPr>
                <w:rFonts w:cs="Arial"/>
                <w:sz w:val="16"/>
                <w:szCs w:val="16"/>
              </w:rPr>
            </w:pPr>
            <w:r>
              <w:rPr>
                <w:rFonts w:cs="Arial"/>
                <w:sz w:val="16"/>
                <w:szCs w:val="16"/>
              </w:rPr>
              <w:t>F</w:t>
            </w:r>
            <w:r>
              <w:rPr>
                <w:rFonts w:cs="Arial"/>
                <w:sz w:val="16"/>
                <w:szCs w:val="16"/>
                <w:vertAlign w:val="subscript"/>
              </w:rPr>
              <w:t>DL_high</w:t>
            </w:r>
          </w:p>
        </w:tc>
        <w:tc>
          <w:tcPr>
            <w:tcW w:w="1071" w:type="dxa"/>
            <w:tcBorders>
              <w:top w:val="nil"/>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rPr>
              <w:t>-50</w:t>
            </w:r>
          </w:p>
        </w:tc>
        <w:tc>
          <w:tcPr>
            <w:tcW w:w="927" w:type="dxa"/>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rPr>
            </w:pPr>
            <w:r>
              <w:rPr>
                <w:rFonts w:cs="Arial"/>
                <w:sz w:val="16"/>
                <w:szCs w:val="16"/>
              </w:rPr>
              <w:t>1</w:t>
            </w:r>
          </w:p>
        </w:tc>
        <w:tc>
          <w:tcPr>
            <w:tcW w:w="859" w:type="dxa"/>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lang w:eastAsia="ko-KR"/>
              </w:rPr>
            </w:pPr>
            <w:r>
              <w:rPr>
                <w:rFonts w:cs="Arial"/>
                <w:sz w:val="16"/>
                <w:szCs w:val="16"/>
                <w:lang w:eastAsia="zh-TW"/>
              </w:rPr>
              <w:t>3</w:t>
            </w:r>
          </w:p>
        </w:tc>
      </w:tr>
      <w:tr w:rsidR="008F285F" w:rsidTr="008F285F">
        <w:trPr>
          <w:gridAfter w:val="1"/>
          <w:wAfter w:w="13" w:type="dxa"/>
          <w:trHeight w:val="225"/>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rsidR="008F285F" w:rsidRDefault="008F285F">
            <w:pPr>
              <w:spacing w:after="0"/>
              <w:rPr>
                <w:rFonts w:ascii="Arial" w:hAnsi="Arial" w:cs="Arial"/>
                <w:sz w:val="18"/>
                <w:lang w:eastAsia="ko-KR"/>
              </w:rPr>
            </w:pPr>
          </w:p>
        </w:tc>
        <w:tc>
          <w:tcPr>
            <w:tcW w:w="2564" w:type="dxa"/>
            <w:gridSpan w:val="2"/>
            <w:tcBorders>
              <w:top w:val="nil"/>
              <w:left w:val="nil"/>
              <w:bottom w:val="single" w:sz="4" w:space="0" w:color="auto"/>
              <w:right w:val="single" w:sz="4" w:space="0" w:color="auto"/>
            </w:tcBorders>
            <w:vAlign w:val="center"/>
            <w:hideMark/>
          </w:tcPr>
          <w:p w:rsidR="008F285F" w:rsidRDefault="008F285F">
            <w:pPr>
              <w:pStyle w:val="TAL"/>
              <w:rPr>
                <w:rFonts w:cs="Arial"/>
                <w:sz w:val="16"/>
                <w:szCs w:val="16"/>
              </w:rPr>
            </w:pPr>
            <w:r>
              <w:rPr>
                <w:rFonts w:cs="Arial"/>
                <w:sz w:val="16"/>
                <w:szCs w:val="16"/>
              </w:rPr>
              <w:t>Frequency range</w:t>
            </w:r>
          </w:p>
        </w:tc>
        <w:tc>
          <w:tcPr>
            <w:tcW w:w="884" w:type="dxa"/>
            <w:tcBorders>
              <w:top w:val="nil"/>
              <w:left w:val="nil"/>
              <w:bottom w:val="single" w:sz="4" w:space="0" w:color="auto"/>
              <w:right w:val="single" w:sz="4" w:space="0" w:color="auto"/>
            </w:tcBorders>
            <w:vAlign w:val="center"/>
            <w:hideMark/>
          </w:tcPr>
          <w:p w:rsidR="008F285F" w:rsidRDefault="008F285F">
            <w:pPr>
              <w:pStyle w:val="TAR"/>
              <w:rPr>
                <w:rFonts w:cs="Arial"/>
                <w:sz w:val="16"/>
                <w:szCs w:val="16"/>
              </w:rPr>
            </w:pPr>
            <w:r>
              <w:rPr>
                <w:rFonts w:cs="Arial"/>
                <w:sz w:val="16"/>
                <w:szCs w:val="16"/>
              </w:rPr>
              <w:t xml:space="preserve">2570 </w:t>
            </w:r>
          </w:p>
        </w:tc>
        <w:tc>
          <w:tcPr>
            <w:tcW w:w="283" w:type="dxa"/>
            <w:gridSpan w:val="2"/>
            <w:tcBorders>
              <w:top w:val="nil"/>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rPr>
              <w:t>-</w:t>
            </w:r>
          </w:p>
        </w:tc>
        <w:tc>
          <w:tcPr>
            <w:tcW w:w="861" w:type="dxa"/>
            <w:gridSpan w:val="2"/>
            <w:tcBorders>
              <w:top w:val="nil"/>
              <w:left w:val="nil"/>
              <w:bottom w:val="single" w:sz="4" w:space="0" w:color="auto"/>
              <w:right w:val="single" w:sz="4" w:space="0" w:color="auto"/>
            </w:tcBorders>
            <w:vAlign w:val="center"/>
            <w:hideMark/>
          </w:tcPr>
          <w:p w:rsidR="008F285F" w:rsidRDefault="008F285F">
            <w:pPr>
              <w:pStyle w:val="TAL"/>
              <w:rPr>
                <w:rFonts w:cs="Arial"/>
                <w:sz w:val="16"/>
                <w:szCs w:val="16"/>
              </w:rPr>
            </w:pPr>
            <w:r>
              <w:rPr>
                <w:rFonts w:cs="Arial"/>
                <w:sz w:val="16"/>
                <w:szCs w:val="16"/>
              </w:rPr>
              <w:t>2575</w:t>
            </w:r>
          </w:p>
        </w:tc>
        <w:tc>
          <w:tcPr>
            <w:tcW w:w="1071" w:type="dxa"/>
            <w:tcBorders>
              <w:top w:val="nil"/>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rPr>
              <w:t>+1.6</w:t>
            </w:r>
          </w:p>
        </w:tc>
        <w:tc>
          <w:tcPr>
            <w:tcW w:w="927" w:type="dxa"/>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rPr>
            </w:pPr>
            <w:r>
              <w:rPr>
                <w:rFonts w:cs="Arial"/>
                <w:sz w:val="16"/>
                <w:szCs w:val="16"/>
              </w:rPr>
              <w:t>5</w:t>
            </w:r>
          </w:p>
        </w:tc>
        <w:tc>
          <w:tcPr>
            <w:tcW w:w="859" w:type="dxa"/>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lang w:eastAsia="ko-KR"/>
              </w:rPr>
            </w:pPr>
            <w:r>
              <w:rPr>
                <w:rFonts w:cs="Arial"/>
                <w:sz w:val="16"/>
                <w:szCs w:val="16"/>
                <w:lang w:eastAsia="zh-TW"/>
              </w:rPr>
              <w:t>3, 13, 14</w:t>
            </w:r>
          </w:p>
        </w:tc>
      </w:tr>
      <w:tr w:rsidR="008F285F" w:rsidTr="008F285F">
        <w:trPr>
          <w:gridAfter w:val="1"/>
          <w:wAfter w:w="13" w:type="dxa"/>
          <w:trHeight w:val="225"/>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rsidR="008F285F" w:rsidRDefault="008F285F">
            <w:pPr>
              <w:spacing w:after="0"/>
              <w:rPr>
                <w:rFonts w:ascii="Arial" w:hAnsi="Arial" w:cs="Arial"/>
                <w:sz w:val="18"/>
                <w:lang w:eastAsia="ko-KR"/>
              </w:rPr>
            </w:pPr>
          </w:p>
        </w:tc>
        <w:tc>
          <w:tcPr>
            <w:tcW w:w="2564" w:type="dxa"/>
            <w:gridSpan w:val="2"/>
            <w:tcBorders>
              <w:top w:val="nil"/>
              <w:left w:val="nil"/>
              <w:bottom w:val="single" w:sz="4" w:space="0" w:color="auto"/>
              <w:right w:val="single" w:sz="4" w:space="0" w:color="auto"/>
            </w:tcBorders>
            <w:vAlign w:val="center"/>
            <w:hideMark/>
          </w:tcPr>
          <w:p w:rsidR="008F285F" w:rsidRDefault="008F285F">
            <w:pPr>
              <w:pStyle w:val="TAL"/>
              <w:rPr>
                <w:rFonts w:cs="Arial"/>
                <w:sz w:val="16"/>
                <w:szCs w:val="16"/>
              </w:rPr>
            </w:pPr>
            <w:r>
              <w:rPr>
                <w:rFonts w:cs="Arial"/>
                <w:sz w:val="16"/>
                <w:szCs w:val="16"/>
              </w:rPr>
              <w:t>Frequency range</w:t>
            </w:r>
          </w:p>
        </w:tc>
        <w:tc>
          <w:tcPr>
            <w:tcW w:w="884" w:type="dxa"/>
            <w:tcBorders>
              <w:top w:val="nil"/>
              <w:left w:val="nil"/>
              <w:bottom w:val="single" w:sz="4" w:space="0" w:color="auto"/>
              <w:right w:val="single" w:sz="4" w:space="0" w:color="auto"/>
            </w:tcBorders>
            <w:vAlign w:val="center"/>
            <w:hideMark/>
          </w:tcPr>
          <w:p w:rsidR="008F285F" w:rsidRDefault="008F285F">
            <w:pPr>
              <w:pStyle w:val="TAR"/>
              <w:rPr>
                <w:rFonts w:cs="Arial"/>
                <w:sz w:val="16"/>
                <w:szCs w:val="16"/>
              </w:rPr>
            </w:pPr>
            <w:r>
              <w:rPr>
                <w:rFonts w:cs="Arial"/>
                <w:sz w:val="16"/>
                <w:szCs w:val="16"/>
              </w:rPr>
              <w:t>2575</w:t>
            </w:r>
          </w:p>
        </w:tc>
        <w:tc>
          <w:tcPr>
            <w:tcW w:w="283" w:type="dxa"/>
            <w:gridSpan w:val="2"/>
            <w:tcBorders>
              <w:top w:val="nil"/>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rPr>
              <w:t>-</w:t>
            </w:r>
          </w:p>
        </w:tc>
        <w:tc>
          <w:tcPr>
            <w:tcW w:w="861" w:type="dxa"/>
            <w:gridSpan w:val="2"/>
            <w:tcBorders>
              <w:top w:val="nil"/>
              <w:left w:val="nil"/>
              <w:bottom w:val="single" w:sz="4" w:space="0" w:color="auto"/>
              <w:right w:val="single" w:sz="4" w:space="0" w:color="auto"/>
            </w:tcBorders>
            <w:vAlign w:val="center"/>
            <w:hideMark/>
          </w:tcPr>
          <w:p w:rsidR="008F285F" w:rsidRDefault="008F285F">
            <w:pPr>
              <w:pStyle w:val="TAL"/>
              <w:rPr>
                <w:rFonts w:cs="Arial"/>
                <w:sz w:val="16"/>
                <w:szCs w:val="16"/>
              </w:rPr>
            </w:pPr>
            <w:r>
              <w:rPr>
                <w:rFonts w:cs="Arial"/>
                <w:sz w:val="16"/>
                <w:szCs w:val="16"/>
              </w:rPr>
              <w:t>2595</w:t>
            </w:r>
          </w:p>
        </w:tc>
        <w:tc>
          <w:tcPr>
            <w:tcW w:w="1071" w:type="dxa"/>
            <w:tcBorders>
              <w:top w:val="nil"/>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rPr>
              <w:t>-15.5</w:t>
            </w:r>
          </w:p>
        </w:tc>
        <w:tc>
          <w:tcPr>
            <w:tcW w:w="927" w:type="dxa"/>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rPr>
            </w:pPr>
            <w:r>
              <w:rPr>
                <w:rFonts w:cs="Arial"/>
                <w:sz w:val="16"/>
                <w:szCs w:val="16"/>
              </w:rPr>
              <w:t>5</w:t>
            </w:r>
          </w:p>
        </w:tc>
        <w:tc>
          <w:tcPr>
            <w:tcW w:w="859" w:type="dxa"/>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lang w:eastAsia="ko-KR"/>
              </w:rPr>
            </w:pPr>
            <w:r>
              <w:rPr>
                <w:rFonts w:cs="Arial"/>
                <w:sz w:val="16"/>
                <w:szCs w:val="16"/>
                <w:lang w:eastAsia="zh-TW"/>
              </w:rPr>
              <w:t>3, 13, 14</w:t>
            </w:r>
          </w:p>
        </w:tc>
      </w:tr>
      <w:tr w:rsidR="008F285F" w:rsidTr="008F285F">
        <w:trPr>
          <w:gridAfter w:val="1"/>
          <w:wAfter w:w="13" w:type="dxa"/>
          <w:trHeight w:val="225"/>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rsidR="008F285F" w:rsidRDefault="008F285F">
            <w:pPr>
              <w:spacing w:after="0"/>
              <w:rPr>
                <w:rFonts w:ascii="Arial" w:hAnsi="Arial" w:cs="Arial"/>
                <w:sz w:val="18"/>
                <w:lang w:eastAsia="ko-KR"/>
              </w:rPr>
            </w:pPr>
          </w:p>
        </w:tc>
        <w:tc>
          <w:tcPr>
            <w:tcW w:w="2564" w:type="dxa"/>
            <w:gridSpan w:val="2"/>
            <w:tcBorders>
              <w:top w:val="nil"/>
              <w:left w:val="nil"/>
              <w:bottom w:val="single" w:sz="4" w:space="0" w:color="auto"/>
              <w:right w:val="single" w:sz="4" w:space="0" w:color="auto"/>
            </w:tcBorders>
            <w:vAlign w:val="center"/>
            <w:hideMark/>
          </w:tcPr>
          <w:p w:rsidR="008F285F" w:rsidRDefault="008F285F">
            <w:pPr>
              <w:pStyle w:val="TAL"/>
              <w:rPr>
                <w:rFonts w:cs="Arial"/>
                <w:sz w:val="16"/>
                <w:szCs w:val="16"/>
              </w:rPr>
            </w:pPr>
            <w:r>
              <w:rPr>
                <w:rFonts w:cs="Arial"/>
                <w:sz w:val="16"/>
                <w:szCs w:val="16"/>
              </w:rPr>
              <w:t>Frequency range</w:t>
            </w:r>
          </w:p>
        </w:tc>
        <w:tc>
          <w:tcPr>
            <w:tcW w:w="884" w:type="dxa"/>
            <w:tcBorders>
              <w:top w:val="nil"/>
              <w:left w:val="nil"/>
              <w:bottom w:val="single" w:sz="4" w:space="0" w:color="auto"/>
              <w:right w:val="single" w:sz="4" w:space="0" w:color="auto"/>
            </w:tcBorders>
            <w:vAlign w:val="center"/>
            <w:hideMark/>
          </w:tcPr>
          <w:p w:rsidR="008F285F" w:rsidRDefault="008F285F">
            <w:pPr>
              <w:pStyle w:val="TAR"/>
              <w:rPr>
                <w:rFonts w:cs="Arial"/>
                <w:sz w:val="16"/>
                <w:szCs w:val="16"/>
              </w:rPr>
            </w:pPr>
            <w:r>
              <w:rPr>
                <w:rFonts w:cs="Arial"/>
                <w:sz w:val="16"/>
                <w:szCs w:val="16"/>
              </w:rPr>
              <w:t>2595</w:t>
            </w:r>
          </w:p>
        </w:tc>
        <w:tc>
          <w:tcPr>
            <w:tcW w:w="283" w:type="dxa"/>
            <w:gridSpan w:val="2"/>
            <w:tcBorders>
              <w:top w:val="nil"/>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rPr>
              <w:t>-</w:t>
            </w:r>
          </w:p>
        </w:tc>
        <w:tc>
          <w:tcPr>
            <w:tcW w:w="861" w:type="dxa"/>
            <w:gridSpan w:val="2"/>
            <w:tcBorders>
              <w:top w:val="nil"/>
              <w:left w:val="nil"/>
              <w:bottom w:val="single" w:sz="4" w:space="0" w:color="auto"/>
              <w:right w:val="single" w:sz="4" w:space="0" w:color="auto"/>
            </w:tcBorders>
            <w:vAlign w:val="center"/>
            <w:hideMark/>
          </w:tcPr>
          <w:p w:rsidR="008F285F" w:rsidRDefault="008F285F">
            <w:pPr>
              <w:pStyle w:val="TAL"/>
              <w:rPr>
                <w:rFonts w:cs="Arial"/>
                <w:sz w:val="16"/>
                <w:szCs w:val="16"/>
              </w:rPr>
            </w:pPr>
            <w:r>
              <w:rPr>
                <w:rFonts w:cs="Arial"/>
                <w:sz w:val="16"/>
                <w:szCs w:val="16"/>
              </w:rPr>
              <w:t>2620</w:t>
            </w:r>
          </w:p>
        </w:tc>
        <w:tc>
          <w:tcPr>
            <w:tcW w:w="1071" w:type="dxa"/>
            <w:tcBorders>
              <w:top w:val="nil"/>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rPr>
              <w:t>-40</w:t>
            </w:r>
          </w:p>
        </w:tc>
        <w:tc>
          <w:tcPr>
            <w:tcW w:w="927" w:type="dxa"/>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rPr>
            </w:pPr>
            <w:r>
              <w:rPr>
                <w:rFonts w:cs="Arial"/>
                <w:sz w:val="16"/>
                <w:szCs w:val="16"/>
              </w:rPr>
              <w:t>1</w:t>
            </w:r>
          </w:p>
        </w:tc>
        <w:tc>
          <w:tcPr>
            <w:tcW w:w="859" w:type="dxa"/>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lang w:eastAsia="ko-KR"/>
              </w:rPr>
            </w:pPr>
            <w:r>
              <w:rPr>
                <w:rFonts w:cs="Arial"/>
                <w:sz w:val="16"/>
                <w:szCs w:val="16"/>
                <w:lang w:eastAsia="zh-TW"/>
              </w:rPr>
              <w:t>3, 14</w:t>
            </w:r>
          </w:p>
        </w:tc>
      </w:tr>
      <w:tr w:rsidR="008F285F" w:rsidTr="008F285F">
        <w:trPr>
          <w:trHeight w:val="225"/>
          <w:jc w:val="center"/>
        </w:trPr>
        <w:tc>
          <w:tcPr>
            <w:tcW w:w="1484" w:type="dxa"/>
            <w:vMerge w:val="restart"/>
            <w:tcBorders>
              <w:top w:val="nil"/>
              <w:left w:val="single" w:sz="4" w:space="0" w:color="auto"/>
              <w:bottom w:val="single" w:sz="4" w:space="0" w:color="auto"/>
              <w:right w:val="single" w:sz="4" w:space="0" w:color="auto"/>
            </w:tcBorders>
            <w:hideMark/>
          </w:tcPr>
          <w:p w:rsidR="008F285F" w:rsidRDefault="008F285F">
            <w:pPr>
              <w:pStyle w:val="TAC"/>
              <w:rPr>
                <w:rFonts w:cs="Arial"/>
                <w:lang w:eastAsia="ko-KR"/>
              </w:rPr>
            </w:pPr>
            <w:r>
              <w:rPr>
                <w:rFonts w:cs="Arial"/>
                <w:lang w:eastAsia="ko-KR"/>
              </w:rPr>
              <w:lastRenderedPageBreak/>
              <w:t>CA_7A-20A</w:t>
            </w:r>
          </w:p>
        </w:tc>
        <w:tc>
          <w:tcPr>
            <w:tcW w:w="2564" w:type="dxa"/>
            <w:gridSpan w:val="2"/>
            <w:tcBorders>
              <w:top w:val="nil"/>
              <w:left w:val="nil"/>
              <w:bottom w:val="single" w:sz="4" w:space="0" w:color="auto"/>
              <w:right w:val="single" w:sz="4" w:space="0" w:color="auto"/>
            </w:tcBorders>
            <w:vAlign w:val="bottom"/>
            <w:hideMark/>
          </w:tcPr>
          <w:p w:rsidR="008F285F" w:rsidRDefault="008F285F">
            <w:pPr>
              <w:pStyle w:val="TAL"/>
              <w:rPr>
                <w:rFonts w:cs="Arial"/>
                <w:sz w:val="16"/>
                <w:szCs w:val="16"/>
              </w:rPr>
            </w:pPr>
            <w:r>
              <w:rPr>
                <w:rFonts w:cs="Arial"/>
                <w:sz w:val="16"/>
                <w:szCs w:val="16"/>
              </w:rPr>
              <w:t>E-UTRA Band 1</w:t>
            </w:r>
            <w:r>
              <w:rPr>
                <w:rFonts w:cs="Arial"/>
                <w:sz w:val="16"/>
                <w:szCs w:val="16"/>
                <w:lang w:eastAsia="ko-KR"/>
              </w:rPr>
              <w:t>,3, 7</w:t>
            </w:r>
            <w:r>
              <w:rPr>
                <w:rFonts w:cs="Arial"/>
                <w:sz w:val="16"/>
                <w:szCs w:val="16"/>
              </w:rPr>
              <w:t xml:space="preserve">, </w:t>
            </w:r>
            <w:r>
              <w:rPr>
                <w:rFonts w:cs="Arial"/>
                <w:sz w:val="16"/>
                <w:szCs w:val="16"/>
                <w:lang w:eastAsia="ko-KR"/>
              </w:rPr>
              <w:t xml:space="preserve">8, 22, 28, </w:t>
            </w:r>
            <w:r>
              <w:rPr>
                <w:rFonts w:cs="Arial"/>
                <w:sz w:val="16"/>
                <w:szCs w:val="16"/>
                <w:lang w:eastAsia="ja-JP"/>
              </w:rPr>
              <w:t xml:space="preserve">31, 32, </w:t>
            </w:r>
            <w:r>
              <w:rPr>
                <w:rFonts w:cs="Arial"/>
                <w:sz w:val="16"/>
                <w:szCs w:val="16"/>
                <w:lang w:eastAsia="ko-KR"/>
              </w:rPr>
              <w:t>33, 34, 40, 43</w:t>
            </w:r>
            <w:r>
              <w:rPr>
                <w:rFonts w:cs="Arial"/>
                <w:sz w:val="16"/>
                <w:szCs w:val="16"/>
                <w:lang w:eastAsia="ja-JP"/>
              </w:rPr>
              <w:t>, 50, 51, 65</w:t>
            </w:r>
            <w:r>
              <w:rPr>
                <w:rFonts w:cs="Arial"/>
                <w:sz w:val="16"/>
                <w:szCs w:val="16"/>
                <w:lang w:eastAsia="ko-KR"/>
              </w:rPr>
              <w:t>, 67, 72</w:t>
            </w:r>
            <w:r>
              <w:rPr>
                <w:rFonts w:cs="Arial"/>
                <w:sz w:val="16"/>
                <w:szCs w:val="16"/>
                <w:lang w:eastAsia="ja-JP"/>
              </w:rPr>
              <w:t>, 74</w:t>
            </w:r>
            <w:r>
              <w:rPr>
                <w:rFonts w:cs="Arial"/>
                <w:sz w:val="16"/>
                <w:szCs w:val="16"/>
                <w:lang w:eastAsia="ko-KR"/>
              </w:rPr>
              <w:t>, 75, 76</w:t>
            </w:r>
          </w:p>
        </w:tc>
        <w:tc>
          <w:tcPr>
            <w:tcW w:w="890" w:type="dxa"/>
            <w:gridSpan w:val="2"/>
            <w:tcBorders>
              <w:top w:val="nil"/>
              <w:left w:val="nil"/>
              <w:bottom w:val="single" w:sz="4" w:space="0" w:color="auto"/>
              <w:right w:val="single" w:sz="4" w:space="0" w:color="auto"/>
            </w:tcBorders>
            <w:vAlign w:val="center"/>
            <w:hideMark/>
          </w:tcPr>
          <w:p w:rsidR="008F285F" w:rsidRDefault="008F285F">
            <w:pPr>
              <w:pStyle w:val="TAR"/>
              <w:rPr>
                <w:rFonts w:cs="Arial"/>
                <w:sz w:val="16"/>
                <w:szCs w:val="16"/>
              </w:rPr>
            </w:pPr>
            <w:r>
              <w:rPr>
                <w:rFonts w:cs="Arial"/>
                <w:sz w:val="16"/>
                <w:szCs w:val="16"/>
              </w:rPr>
              <w:t>F</w:t>
            </w:r>
            <w:r>
              <w:rPr>
                <w:rFonts w:cs="Arial"/>
                <w:sz w:val="16"/>
                <w:szCs w:val="16"/>
                <w:vertAlign w:val="subscript"/>
              </w:rPr>
              <w:t>DL_low</w:t>
            </w:r>
          </w:p>
        </w:tc>
        <w:tc>
          <w:tcPr>
            <w:tcW w:w="286" w:type="dxa"/>
            <w:gridSpan w:val="2"/>
            <w:tcBorders>
              <w:top w:val="nil"/>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vAlign w:val="center"/>
            <w:hideMark/>
          </w:tcPr>
          <w:p w:rsidR="008F285F" w:rsidRDefault="008F285F">
            <w:pPr>
              <w:pStyle w:val="TAL"/>
              <w:rPr>
                <w:rFonts w:cs="Arial"/>
                <w:sz w:val="16"/>
                <w:szCs w:val="16"/>
              </w:rPr>
            </w:pPr>
            <w:r>
              <w:rPr>
                <w:rFonts w:cs="Arial"/>
                <w:sz w:val="16"/>
                <w:szCs w:val="16"/>
              </w:rPr>
              <w:t>F</w:t>
            </w:r>
            <w:r>
              <w:rPr>
                <w:rFonts w:cs="Arial"/>
                <w:sz w:val="16"/>
                <w:szCs w:val="16"/>
                <w:vertAlign w:val="subscript"/>
              </w:rPr>
              <w:t>DL_high</w:t>
            </w:r>
          </w:p>
        </w:tc>
        <w:tc>
          <w:tcPr>
            <w:tcW w:w="1071" w:type="dxa"/>
            <w:tcBorders>
              <w:top w:val="nil"/>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lang w:eastAsia="ko-KR"/>
              </w:rPr>
              <w:t>-50</w:t>
            </w:r>
          </w:p>
        </w:tc>
        <w:tc>
          <w:tcPr>
            <w:tcW w:w="927" w:type="dxa"/>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rPr>
            </w:pPr>
            <w:r>
              <w:rPr>
                <w:rFonts w:cs="Arial"/>
                <w:sz w:val="16"/>
                <w:szCs w:val="16"/>
                <w:lang w:eastAsia="ko-KR"/>
              </w:rPr>
              <w:t>1</w:t>
            </w:r>
          </w:p>
        </w:tc>
        <w:tc>
          <w:tcPr>
            <w:tcW w:w="872" w:type="dxa"/>
            <w:gridSpan w:val="2"/>
            <w:tcBorders>
              <w:top w:val="nil"/>
              <w:left w:val="nil"/>
              <w:bottom w:val="single" w:sz="4" w:space="0" w:color="auto"/>
              <w:right w:val="single" w:sz="4" w:space="0" w:color="auto"/>
            </w:tcBorders>
            <w:noWrap/>
            <w:vAlign w:val="center"/>
          </w:tcPr>
          <w:p w:rsidR="008F285F" w:rsidRDefault="008F285F">
            <w:pPr>
              <w:pStyle w:val="TAC"/>
              <w:rPr>
                <w:rFonts w:cs="Arial"/>
                <w:sz w:val="16"/>
                <w:szCs w:val="16"/>
                <w:lang w:eastAsia="ko-KR"/>
              </w:rPr>
            </w:pPr>
          </w:p>
        </w:tc>
      </w:tr>
      <w:tr w:rsidR="008F285F" w:rsidTr="008F285F">
        <w:trPr>
          <w:trHeight w:val="225"/>
          <w:jc w:val="center"/>
        </w:trPr>
        <w:tc>
          <w:tcPr>
            <w:tcW w:w="8946" w:type="dxa"/>
            <w:vMerge/>
            <w:tcBorders>
              <w:top w:val="nil"/>
              <w:left w:val="single" w:sz="4" w:space="0" w:color="auto"/>
              <w:bottom w:val="single" w:sz="4" w:space="0" w:color="auto"/>
              <w:right w:val="single" w:sz="4" w:space="0" w:color="auto"/>
            </w:tcBorders>
            <w:vAlign w:val="center"/>
            <w:hideMark/>
          </w:tcPr>
          <w:p w:rsidR="008F285F" w:rsidRDefault="008F285F">
            <w:pPr>
              <w:spacing w:after="0"/>
              <w:rPr>
                <w:rFonts w:ascii="Arial" w:hAnsi="Arial" w:cs="Arial"/>
                <w:sz w:val="18"/>
                <w:lang w:eastAsia="ko-KR"/>
              </w:rPr>
            </w:pPr>
          </w:p>
        </w:tc>
        <w:tc>
          <w:tcPr>
            <w:tcW w:w="2564" w:type="dxa"/>
            <w:gridSpan w:val="2"/>
            <w:tcBorders>
              <w:top w:val="nil"/>
              <w:left w:val="nil"/>
              <w:bottom w:val="single" w:sz="4" w:space="0" w:color="auto"/>
              <w:right w:val="single" w:sz="4" w:space="0" w:color="auto"/>
            </w:tcBorders>
            <w:vAlign w:val="bottom"/>
            <w:hideMark/>
          </w:tcPr>
          <w:p w:rsidR="008F285F" w:rsidRDefault="008F285F">
            <w:pPr>
              <w:pStyle w:val="TAL"/>
              <w:rPr>
                <w:rFonts w:cs="Arial"/>
                <w:sz w:val="16"/>
                <w:szCs w:val="16"/>
              </w:rPr>
            </w:pPr>
            <w:r>
              <w:rPr>
                <w:rFonts w:cs="Arial"/>
                <w:sz w:val="16"/>
                <w:szCs w:val="16"/>
              </w:rPr>
              <w:t xml:space="preserve">E-UTRA Band </w:t>
            </w:r>
            <w:r>
              <w:rPr>
                <w:rFonts w:cs="Arial"/>
                <w:sz w:val="16"/>
                <w:szCs w:val="16"/>
                <w:lang w:eastAsia="ko-KR"/>
              </w:rPr>
              <w:t>20</w:t>
            </w:r>
          </w:p>
        </w:tc>
        <w:tc>
          <w:tcPr>
            <w:tcW w:w="890" w:type="dxa"/>
            <w:gridSpan w:val="2"/>
            <w:tcBorders>
              <w:top w:val="nil"/>
              <w:left w:val="nil"/>
              <w:bottom w:val="single" w:sz="4" w:space="0" w:color="auto"/>
              <w:right w:val="single" w:sz="4" w:space="0" w:color="auto"/>
            </w:tcBorders>
            <w:vAlign w:val="center"/>
            <w:hideMark/>
          </w:tcPr>
          <w:p w:rsidR="008F285F" w:rsidRDefault="008F285F">
            <w:pPr>
              <w:pStyle w:val="TAR"/>
              <w:rPr>
                <w:rFonts w:cs="Arial"/>
                <w:sz w:val="16"/>
                <w:szCs w:val="16"/>
              </w:rPr>
            </w:pPr>
            <w:r>
              <w:rPr>
                <w:rFonts w:cs="Arial"/>
                <w:sz w:val="16"/>
                <w:szCs w:val="16"/>
              </w:rPr>
              <w:t>F</w:t>
            </w:r>
            <w:r>
              <w:rPr>
                <w:rFonts w:cs="Arial"/>
                <w:sz w:val="16"/>
                <w:szCs w:val="16"/>
                <w:vertAlign w:val="subscript"/>
              </w:rPr>
              <w:t>DL_low</w:t>
            </w:r>
          </w:p>
        </w:tc>
        <w:tc>
          <w:tcPr>
            <w:tcW w:w="286" w:type="dxa"/>
            <w:gridSpan w:val="2"/>
            <w:tcBorders>
              <w:top w:val="nil"/>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vAlign w:val="center"/>
            <w:hideMark/>
          </w:tcPr>
          <w:p w:rsidR="008F285F" w:rsidRDefault="008F285F">
            <w:pPr>
              <w:pStyle w:val="TAL"/>
              <w:rPr>
                <w:rFonts w:cs="Arial"/>
                <w:sz w:val="16"/>
                <w:szCs w:val="16"/>
              </w:rPr>
            </w:pPr>
            <w:r>
              <w:rPr>
                <w:rFonts w:cs="Arial"/>
                <w:sz w:val="16"/>
                <w:szCs w:val="16"/>
              </w:rPr>
              <w:t>F</w:t>
            </w:r>
            <w:r>
              <w:rPr>
                <w:rFonts w:cs="Arial"/>
                <w:sz w:val="16"/>
                <w:szCs w:val="16"/>
                <w:vertAlign w:val="subscript"/>
              </w:rPr>
              <w:t>DL_high</w:t>
            </w:r>
          </w:p>
        </w:tc>
        <w:tc>
          <w:tcPr>
            <w:tcW w:w="1071" w:type="dxa"/>
            <w:tcBorders>
              <w:top w:val="nil"/>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rPr>
              <w:t>-50</w:t>
            </w:r>
          </w:p>
        </w:tc>
        <w:tc>
          <w:tcPr>
            <w:tcW w:w="927" w:type="dxa"/>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rPr>
            </w:pPr>
            <w:r>
              <w:rPr>
                <w:rFonts w:cs="Arial"/>
                <w:sz w:val="16"/>
                <w:szCs w:val="16"/>
              </w:rPr>
              <w:t>1</w:t>
            </w:r>
          </w:p>
        </w:tc>
        <w:tc>
          <w:tcPr>
            <w:tcW w:w="872" w:type="dxa"/>
            <w:gridSpan w:val="2"/>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lang w:eastAsia="ko-KR"/>
              </w:rPr>
            </w:pPr>
            <w:r>
              <w:rPr>
                <w:rFonts w:cs="Arial"/>
                <w:sz w:val="16"/>
                <w:szCs w:val="16"/>
                <w:lang w:eastAsia="ko-KR"/>
              </w:rPr>
              <w:t>3</w:t>
            </w:r>
          </w:p>
        </w:tc>
      </w:tr>
      <w:tr w:rsidR="008F285F" w:rsidTr="008F285F">
        <w:trPr>
          <w:trHeight w:val="225"/>
          <w:jc w:val="center"/>
        </w:trPr>
        <w:tc>
          <w:tcPr>
            <w:tcW w:w="8946" w:type="dxa"/>
            <w:vMerge/>
            <w:tcBorders>
              <w:top w:val="nil"/>
              <w:left w:val="single" w:sz="4" w:space="0" w:color="auto"/>
              <w:bottom w:val="single" w:sz="4" w:space="0" w:color="auto"/>
              <w:right w:val="single" w:sz="4" w:space="0" w:color="auto"/>
            </w:tcBorders>
            <w:vAlign w:val="center"/>
            <w:hideMark/>
          </w:tcPr>
          <w:p w:rsidR="008F285F" w:rsidRDefault="008F285F">
            <w:pPr>
              <w:spacing w:after="0"/>
              <w:rPr>
                <w:rFonts w:ascii="Arial" w:hAnsi="Arial" w:cs="Arial"/>
                <w:sz w:val="18"/>
                <w:lang w:eastAsia="ko-KR"/>
              </w:rPr>
            </w:pPr>
          </w:p>
        </w:tc>
        <w:tc>
          <w:tcPr>
            <w:tcW w:w="2564" w:type="dxa"/>
            <w:gridSpan w:val="2"/>
            <w:tcBorders>
              <w:top w:val="nil"/>
              <w:left w:val="nil"/>
              <w:bottom w:val="single" w:sz="4" w:space="0" w:color="auto"/>
              <w:right w:val="single" w:sz="4" w:space="0" w:color="auto"/>
            </w:tcBorders>
            <w:vAlign w:val="bottom"/>
            <w:hideMark/>
          </w:tcPr>
          <w:p w:rsidR="008F285F" w:rsidRDefault="008F285F">
            <w:pPr>
              <w:pStyle w:val="TAL"/>
              <w:rPr>
                <w:rFonts w:cs="Arial"/>
                <w:sz w:val="16"/>
                <w:szCs w:val="16"/>
              </w:rPr>
            </w:pPr>
            <w:r>
              <w:rPr>
                <w:rFonts w:cs="Arial"/>
                <w:sz w:val="16"/>
                <w:szCs w:val="16"/>
              </w:rPr>
              <w:t xml:space="preserve">E-UTRA Band </w:t>
            </w:r>
            <w:r>
              <w:rPr>
                <w:rFonts w:cs="Arial"/>
                <w:sz w:val="16"/>
                <w:szCs w:val="16"/>
                <w:lang w:eastAsia="ko-KR"/>
              </w:rPr>
              <w:t>42</w:t>
            </w:r>
            <w:r>
              <w:rPr>
                <w:rFonts w:eastAsia="SimSun" w:cs="Arial"/>
                <w:sz w:val="16"/>
                <w:szCs w:val="16"/>
                <w:lang w:eastAsia="zh-CN"/>
              </w:rPr>
              <w:t>, 52</w:t>
            </w:r>
          </w:p>
        </w:tc>
        <w:tc>
          <w:tcPr>
            <w:tcW w:w="890" w:type="dxa"/>
            <w:gridSpan w:val="2"/>
            <w:tcBorders>
              <w:top w:val="nil"/>
              <w:left w:val="nil"/>
              <w:bottom w:val="single" w:sz="4" w:space="0" w:color="auto"/>
              <w:right w:val="single" w:sz="4" w:space="0" w:color="auto"/>
            </w:tcBorders>
            <w:vAlign w:val="center"/>
            <w:hideMark/>
          </w:tcPr>
          <w:p w:rsidR="008F285F" w:rsidRDefault="008F285F">
            <w:pPr>
              <w:pStyle w:val="TAR"/>
              <w:rPr>
                <w:rFonts w:cs="Arial"/>
                <w:sz w:val="16"/>
                <w:szCs w:val="16"/>
              </w:rPr>
            </w:pPr>
            <w:r>
              <w:rPr>
                <w:rFonts w:cs="Arial"/>
                <w:sz w:val="16"/>
                <w:szCs w:val="16"/>
              </w:rPr>
              <w:t>F</w:t>
            </w:r>
            <w:r>
              <w:rPr>
                <w:rFonts w:cs="Arial"/>
                <w:sz w:val="16"/>
                <w:szCs w:val="16"/>
                <w:vertAlign w:val="subscript"/>
              </w:rPr>
              <w:t>DL_low</w:t>
            </w:r>
          </w:p>
        </w:tc>
        <w:tc>
          <w:tcPr>
            <w:tcW w:w="286" w:type="dxa"/>
            <w:gridSpan w:val="2"/>
            <w:tcBorders>
              <w:top w:val="nil"/>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vAlign w:val="center"/>
            <w:hideMark/>
          </w:tcPr>
          <w:p w:rsidR="008F285F" w:rsidRDefault="008F285F">
            <w:pPr>
              <w:pStyle w:val="TAL"/>
              <w:rPr>
                <w:rFonts w:cs="Arial"/>
                <w:sz w:val="16"/>
                <w:szCs w:val="16"/>
              </w:rPr>
            </w:pPr>
            <w:r>
              <w:rPr>
                <w:rFonts w:cs="Arial"/>
                <w:sz w:val="16"/>
                <w:szCs w:val="16"/>
              </w:rPr>
              <w:t>F</w:t>
            </w:r>
            <w:r>
              <w:rPr>
                <w:rFonts w:cs="Arial"/>
                <w:sz w:val="16"/>
                <w:szCs w:val="16"/>
                <w:vertAlign w:val="subscript"/>
              </w:rPr>
              <w:t>DL_high</w:t>
            </w:r>
          </w:p>
        </w:tc>
        <w:tc>
          <w:tcPr>
            <w:tcW w:w="1071" w:type="dxa"/>
            <w:tcBorders>
              <w:top w:val="nil"/>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rPr>
              <w:t>-50</w:t>
            </w:r>
          </w:p>
        </w:tc>
        <w:tc>
          <w:tcPr>
            <w:tcW w:w="927" w:type="dxa"/>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rPr>
            </w:pPr>
            <w:r>
              <w:rPr>
                <w:rFonts w:cs="Arial"/>
                <w:sz w:val="16"/>
                <w:szCs w:val="16"/>
              </w:rPr>
              <w:t>1</w:t>
            </w:r>
          </w:p>
        </w:tc>
        <w:tc>
          <w:tcPr>
            <w:tcW w:w="872" w:type="dxa"/>
            <w:gridSpan w:val="2"/>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lang w:eastAsia="ko-KR"/>
              </w:rPr>
            </w:pPr>
            <w:r>
              <w:rPr>
                <w:rFonts w:cs="Arial"/>
                <w:sz w:val="16"/>
                <w:szCs w:val="16"/>
              </w:rPr>
              <w:t>2</w:t>
            </w:r>
          </w:p>
        </w:tc>
      </w:tr>
      <w:tr w:rsidR="008F285F" w:rsidTr="008F285F">
        <w:trPr>
          <w:trHeight w:val="225"/>
          <w:jc w:val="center"/>
        </w:trPr>
        <w:tc>
          <w:tcPr>
            <w:tcW w:w="8946" w:type="dxa"/>
            <w:vMerge/>
            <w:tcBorders>
              <w:top w:val="nil"/>
              <w:left w:val="single" w:sz="4" w:space="0" w:color="auto"/>
              <w:bottom w:val="single" w:sz="4" w:space="0" w:color="auto"/>
              <w:right w:val="single" w:sz="4" w:space="0" w:color="auto"/>
            </w:tcBorders>
            <w:vAlign w:val="center"/>
            <w:hideMark/>
          </w:tcPr>
          <w:p w:rsidR="008F285F" w:rsidRDefault="008F285F">
            <w:pPr>
              <w:spacing w:after="0"/>
              <w:rPr>
                <w:rFonts w:ascii="Arial" w:hAnsi="Arial" w:cs="Arial"/>
                <w:sz w:val="18"/>
                <w:lang w:eastAsia="ko-KR"/>
              </w:rPr>
            </w:pPr>
          </w:p>
        </w:tc>
        <w:tc>
          <w:tcPr>
            <w:tcW w:w="2564" w:type="dxa"/>
            <w:gridSpan w:val="2"/>
            <w:tcBorders>
              <w:top w:val="nil"/>
              <w:left w:val="nil"/>
              <w:bottom w:val="single" w:sz="4" w:space="0" w:color="auto"/>
              <w:right w:val="single" w:sz="4" w:space="0" w:color="auto"/>
            </w:tcBorders>
            <w:vAlign w:val="bottom"/>
            <w:hideMark/>
          </w:tcPr>
          <w:p w:rsidR="008F285F" w:rsidRDefault="008F285F">
            <w:pPr>
              <w:pStyle w:val="TAL"/>
              <w:rPr>
                <w:rFonts w:cs="Arial"/>
                <w:sz w:val="16"/>
                <w:szCs w:val="16"/>
              </w:rPr>
            </w:pPr>
            <w:r>
              <w:rPr>
                <w:rFonts w:cs="Arial"/>
                <w:sz w:val="16"/>
                <w:szCs w:val="16"/>
              </w:rPr>
              <w:t>Frequency range</w:t>
            </w:r>
          </w:p>
        </w:tc>
        <w:tc>
          <w:tcPr>
            <w:tcW w:w="890" w:type="dxa"/>
            <w:gridSpan w:val="2"/>
            <w:tcBorders>
              <w:top w:val="nil"/>
              <w:left w:val="nil"/>
              <w:bottom w:val="single" w:sz="4" w:space="0" w:color="auto"/>
              <w:right w:val="single" w:sz="4" w:space="0" w:color="auto"/>
            </w:tcBorders>
            <w:vAlign w:val="bottom"/>
            <w:hideMark/>
          </w:tcPr>
          <w:p w:rsidR="008F285F" w:rsidRDefault="008F285F">
            <w:pPr>
              <w:pStyle w:val="TAR"/>
              <w:rPr>
                <w:rFonts w:cs="Arial"/>
                <w:sz w:val="16"/>
                <w:szCs w:val="16"/>
              </w:rPr>
            </w:pPr>
            <w:r>
              <w:rPr>
                <w:rFonts w:cs="Arial"/>
                <w:sz w:val="16"/>
                <w:szCs w:val="16"/>
              </w:rPr>
              <w:t xml:space="preserve">2570 </w:t>
            </w:r>
          </w:p>
        </w:tc>
        <w:tc>
          <w:tcPr>
            <w:tcW w:w="286" w:type="dxa"/>
            <w:gridSpan w:val="2"/>
            <w:tcBorders>
              <w:top w:val="nil"/>
              <w:left w:val="nil"/>
              <w:bottom w:val="single" w:sz="4" w:space="0" w:color="auto"/>
              <w:right w:val="single" w:sz="4" w:space="0" w:color="auto"/>
            </w:tcBorders>
            <w:vAlign w:val="bottom"/>
            <w:hideMark/>
          </w:tcPr>
          <w:p w:rsidR="008F285F" w:rsidRDefault="008F285F">
            <w:pPr>
              <w:pStyle w:val="TAC"/>
              <w:rPr>
                <w:rFonts w:cs="Arial"/>
                <w:sz w:val="16"/>
                <w:szCs w:val="16"/>
              </w:rPr>
            </w:pPr>
            <w:r>
              <w:rPr>
                <w:rFonts w:cs="Arial"/>
                <w:sz w:val="16"/>
                <w:szCs w:val="16"/>
              </w:rPr>
              <w:t xml:space="preserve">- </w:t>
            </w:r>
          </w:p>
        </w:tc>
        <w:tc>
          <w:tcPr>
            <w:tcW w:w="852" w:type="dxa"/>
            <w:tcBorders>
              <w:top w:val="nil"/>
              <w:left w:val="nil"/>
              <w:bottom w:val="single" w:sz="4" w:space="0" w:color="auto"/>
              <w:right w:val="single" w:sz="4" w:space="0" w:color="auto"/>
            </w:tcBorders>
            <w:vAlign w:val="bottom"/>
            <w:hideMark/>
          </w:tcPr>
          <w:p w:rsidR="008F285F" w:rsidRDefault="008F285F">
            <w:pPr>
              <w:pStyle w:val="TAL"/>
              <w:rPr>
                <w:rFonts w:cs="Arial"/>
                <w:sz w:val="16"/>
                <w:szCs w:val="16"/>
              </w:rPr>
            </w:pPr>
            <w:r>
              <w:rPr>
                <w:rFonts w:cs="Arial"/>
                <w:sz w:val="16"/>
                <w:szCs w:val="16"/>
              </w:rPr>
              <w:t>2575</w:t>
            </w:r>
          </w:p>
        </w:tc>
        <w:tc>
          <w:tcPr>
            <w:tcW w:w="1071" w:type="dxa"/>
            <w:tcBorders>
              <w:top w:val="nil"/>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rPr>
              <w:t>+1.6</w:t>
            </w:r>
          </w:p>
        </w:tc>
        <w:tc>
          <w:tcPr>
            <w:tcW w:w="927" w:type="dxa"/>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rPr>
            </w:pPr>
            <w:r>
              <w:rPr>
                <w:rFonts w:cs="Arial"/>
                <w:sz w:val="16"/>
                <w:szCs w:val="16"/>
              </w:rPr>
              <w:t>5</w:t>
            </w:r>
          </w:p>
        </w:tc>
        <w:tc>
          <w:tcPr>
            <w:tcW w:w="872" w:type="dxa"/>
            <w:gridSpan w:val="2"/>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lang w:eastAsia="ko-KR"/>
              </w:rPr>
            </w:pPr>
            <w:r>
              <w:rPr>
                <w:rFonts w:cs="Arial"/>
                <w:sz w:val="16"/>
                <w:szCs w:val="16"/>
                <w:lang w:eastAsia="ko-KR"/>
              </w:rPr>
              <w:t>3</w:t>
            </w:r>
            <w:r>
              <w:rPr>
                <w:rFonts w:cs="Arial"/>
                <w:sz w:val="16"/>
                <w:szCs w:val="16"/>
              </w:rPr>
              <w:t xml:space="preserve">, </w:t>
            </w:r>
            <w:r>
              <w:rPr>
                <w:rFonts w:cs="Arial"/>
                <w:sz w:val="16"/>
                <w:szCs w:val="16"/>
                <w:lang w:eastAsia="ko-KR"/>
              </w:rPr>
              <w:t>13, 14</w:t>
            </w:r>
          </w:p>
        </w:tc>
      </w:tr>
      <w:tr w:rsidR="008F285F" w:rsidTr="008F285F">
        <w:trPr>
          <w:trHeight w:val="225"/>
          <w:jc w:val="center"/>
        </w:trPr>
        <w:tc>
          <w:tcPr>
            <w:tcW w:w="8946" w:type="dxa"/>
            <w:vMerge/>
            <w:tcBorders>
              <w:top w:val="nil"/>
              <w:left w:val="single" w:sz="4" w:space="0" w:color="auto"/>
              <w:bottom w:val="single" w:sz="4" w:space="0" w:color="auto"/>
              <w:right w:val="single" w:sz="4" w:space="0" w:color="auto"/>
            </w:tcBorders>
            <w:vAlign w:val="center"/>
            <w:hideMark/>
          </w:tcPr>
          <w:p w:rsidR="008F285F" w:rsidRDefault="008F285F">
            <w:pPr>
              <w:spacing w:after="0"/>
              <w:rPr>
                <w:rFonts w:ascii="Arial" w:hAnsi="Arial" w:cs="Arial"/>
                <w:sz w:val="18"/>
                <w:lang w:eastAsia="ko-KR"/>
              </w:rPr>
            </w:pPr>
          </w:p>
        </w:tc>
        <w:tc>
          <w:tcPr>
            <w:tcW w:w="2564" w:type="dxa"/>
            <w:gridSpan w:val="2"/>
            <w:tcBorders>
              <w:top w:val="nil"/>
              <w:left w:val="nil"/>
              <w:bottom w:val="single" w:sz="4" w:space="0" w:color="auto"/>
              <w:right w:val="single" w:sz="4" w:space="0" w:color="auto"/>
            </w:tcBorders>
            <w:vAlign w:val="bottom"/>
            <w:hideMark/>
          </w:tcPr>
          <w:p w:rsidR="008F285F" w:rsidRDefault="008F285F">
            <w:pPr>
              <w:pStyle w:val="TAL"/>
              <w:rPr>
                <w:rFonts w:cs="Arial"/>
                <w:sz w:val="16"/>
                <w:szCs w:val="16"/>
              </w:rPr>
            </w:pPr>
            <w:r>
              <w:rPr>
                <w:rFonts w:cs="Arial"/>
                <w:sz w:val="16"/>
                <w:szCs w:val="16"/>
              </w:rPr>
              <w:t>Frequency range</w:t>
            </w:r>
          </w:p>
        </w:tc>
        <w:tc>
          <w:tcPr>
            <w:tcW w:w="890" w:type="dxa"/>
            <w:gridSpan w:val="2"/>
            <w:tcBorders>
              <w:top w:val="nil"/>
              <w:left w:val="nil"/>
              <w:bottom w:val="single" w:sz="4" w:space="0" w:color="auto"/>
              <w:right w:val="single" w:sz="4" w:space="0" w:color="auto"/>
            </w:tcBorders>
            <w:vAlign w:val="bottom"/>
            <w:hideMark/>
          </w:tcPr>
          <w:p w:rsidR="008F285F" w:rsidRDefault="008F285F">
            <w:pPr>
              <w:pStyle w:val="TAR"/>
              <w:rPr>
                <w:rFonts w:cs="Arial"/>
                <w:sz w:val="16"/>
                <w:szCs w:val="16"/>
              </w:rPr>
            </w:pPr>
            <w:r>
              <w:rPr>
                <w:rFonts w:cs="Arial"/>
                <w:sz w:val="16"/>
                <w:szCs w:val="16"/>
              </w:rPr>
              <w:t>2575</w:t>
            </w:r>
          </w:p>
        </w:tc>
        <w:tc>
          <w:tcPr>
            <w:tcW w:w="286" w:type="dxa"/>
            <w:gridSpan w:val="2"/>
            <w:tcBorders>
              <w:top w:val="nil"/>
              <w:left w:val="nil"/>
              <w:bottom w:val="single" w:sz="4" w:space="0" w:color="auto"/>
              <w:right w:val="single" w:sz="4" w:space="0" w:color="auto"/>
            </w:tcBorders>
            <w:vAlign w:val="bottom"/>
            <w:hideMark/>
          </w:tcPr>
          <w:p w:rsidR="008F285F" w:rsidRDefault="008F285F">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vAlign w:val="bottom"/>
            <w:hideMark/>
          </w:tcPr>
          <w:p w:rsidR="008F285F" w:rsidRDefault="008F285F">
            <w:pPr>
              <w:pStyle w:val="TAL"/>
              <w:rPr>
                <w:rFonts w:cs="Arial"/>
                <w:sz w:val="16"/>
                <w:szCs w:val="16"/>
              </w:rPr>
            </w:pPr>
            <w:r>
              <w:rPr>
                <w:rFonts w:cs="Arial"/>
                <w:sz w:val="16"/>
                <w:szCs w:val="16"/>
              </w:rPr>
              <w:t>2595</w:t>
            </w:r>
          </w:p>
        </w:tc>
        <w:tc>
          <w:tcPr>
            <w:tcW w:w="1071" w:type="dxa"/>
            <w:tcBorders>
              <w:top w:val="nil"/>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rPr>
              <w:t>-15.5</w:t>
            </w:r>
          </w:p>
        </w:tc>
        <w:tc>
          <w:tcPr>
            <w:tcW w:w="927" w:type="dxa"/>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rPr>
            </w:pPr>
            <w:r>
              <w:rPr>
                <w:rFonts w:cs="Arial"/>
                <w:sz w:val="16"/>
                <w:szCs w:val="16"/>
              </w:rPr>
              <w:t>5</w:t>
            </w:r>
          </w:p>
        </w:tc>
        <w:tc>
          <w:tcPr>
            <w:tcW w:w="872" w:type="dxa"/>
            <w:gridSpan w:val="2"/>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lang w:eastAsia="ko-KR"/>
              </w:rPr>
            </w:pPr>
            <w:r>
              <w:rPr>
                <w:rFonts w:cs="Arial"/>
                <w:sz w:val="16"/>
                <w:szCs w:val="16"/>
                <w:lang w:eastAsia="ko-KR"/>
              </w:rPr>
              <w:t>3</w:t>
            </w:r>
            <w:r>
              <w:rPr>
                <w:rFonts w:cs="Arial"/>
                <w:sz w:val="16"/>
                <w:szCs w:val="16"/>
              </w:rPr>
              <w:t xml:space="preserve">, </w:t>
            </w:r>
            <w:r>
              <w:rPr>
                <w:rFonts w:cs="Arial"/>
                <w:sz w:val="16"/>
                <w:szCs w:val="16"/>
                <w:lang w:eastAsia="ko-KR"/>
              </w:rPr>
              <w:t>13</w:t>
            </w:r>
            <w:r>
              <w:rPr>
                <w:rFonts w:cs="Arial"/>
                <w:sz w:val="16"/>
                <w:szCs w:val="16"/>
              </w:rPr>
              <w:t xml:space="preserve">, </w:t>
            </w:r>
            <w:r>
              <w:rPr>
                <w:rFonts w:cs="Arial"/>
                <w:sz w:val="16"/>
                <w:szCs w:val="16"/>
                <w:lang w:eastAsia="ko-KR"/>
              </w:rPr>
              <w:t>14</w:t>
            </w:r>
          </w:p>
        </w:tc>
      </w:tr>
      <w:tr w:rsidR="008F285F" w:rsidTr="008F285F">
        <w:trPr>
          <w:trHeight w:val="225"/>
          <w:jc w:val="center"/>
        </w:trPr>
        <w:tc>
          <w:tcPr>
            <w:tcW w:w="8946" w:type="dxa"/>
            <w:vMerge/>
            <w:tcBorders>
              <w:top w:val="nil"/>
              <w:left w:val="single" w:sz="4" w:space="0" w:color="auto"/>
              <w:bottom w:val="single" w:sz="4" w:space="0" w:color="auto"/>
              <w:right w:val="single" w:sz="4" w:space="0" w:color="auto"/>
            </w:tcBorders>
            <w:vAlign w:val="center"/>
            <w:hideMark/>
          </w:tcPr>
          <w:p w:rsidR="008F285F" w:rsidRDefault="008F285F">
            <w:pPr>
              <w:spacing w:after="0"/>
              <w:rPr>
                <w:rFonts w:ascii="Arial" w:hAnsi="Arial" w:cs="Arial"/>
                <w:sz w:val="18"/>
                <w:lang w:eastAsia="ko-KR"/>
              </w:rPr>
            </w:pPr>
          </w:p>
        </w:tc>
        <w:tc>
          <w:tcPr>
            <w:tcW w:w="2564" w:type="dxa"/>
            <w:gridSpan w:val="2"/>
            <w:tcBorders>
              <w:top w:val="nil"/>
              <w:left w:val="nil"/>
              <w:bottom w:val="single" w:sz="4" w:space="0" w:color="auto"/>
              <w:right w:val="single" w:sz="4" w:space="0" w:color="auto"/>
            </w:tcBorders>
            <w:vAlign w:val="bottom"/>
            <w:hideMark/>
          </w:tcPr>
          <w:p w:rsidR="008F285F" w:rsidRDefault="008F285F">
            <w:pPr>
              <w:pStyle w:val="TAL"/>
              <w:rPr>
                <w:rFonts w:cs="Arial"/>
                <w:sz w:val="16"/>
                <w:szCs w:val="16"/>
              </w:rPr>
            </w:pPr>
            <w:r>
              <w:rPr>
                <w:rFonts w:cs="Arial"/>
                <w:sz w:val="16"/>
                <w:szCs w:val="16"/>
              </w:rPr>
              <w:t>Frequency range</w:t>
            </w:r>
          </w:p>
        </w:tc>
        <w:tc>
          <w:tcPr>
            <w:tcW w:w="890" w:type="dxa"/>
            <w:gridSpan w:val="2"/>
            <w:tcBorders>
              <w:top w:val="nil"/>
              <w:left w:val="nil"/>
              <w:bottom w:val="single" w:sz="4" w:space="0" w:color="auto"/>
              <w:right w:val="single" w:sz="4" w:space="0" w:color="auto"/>
            </w:tcBorders>
            <w:vAlign w:val="bottom"/>
            <w:hideMark/>
          </w:tcPr>
          <w:p w:rsidR="008F285F" w:rsidRDefault="008F285F">
            <w:pPr>
              <w:pStyle w:val="TAR"/>
              <w:rPr>
                <w:rFonts w:cs="Arial"/>
                <w:sz w:val="16"/>
                <w:szCs w:val="16"/>
              </w:rPr>
            </w:pPr>
            <w:r>
              <w:rPr>
                <w:rFonts w:cs="Arial"/>
                <w:sz w:val="16"/>
                <w:szCs w:val="16"/>
              </w:rPr>
              <w:t>2595</w:t>
            </w:r>
          </w:p>
        </w:tc>
        <w:tc>
          <w:tcPr>
            <w:tcW w:w="286" w:type="dxa"/>
            <w:gridSpan w:val="2"/>
            <w:tcBorders>
              <w:top w:val="nil"/>
              <w:left w:val="nil"/>
              <w:bottom w:val="single" w:sz="4" w:space="0" w:color="auto"/>
              <w:right w:val="single" w:sz="4" w:space="0" w:color="auto"/>
            </w:tcBorders>
            <w:vAlign w:val="bottom"/>
            <w:hideMark/>
          </w:tcPr>
          <w:p w:rsidR="008F285F" w:rsidRDefault="008F285F">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vAlign w:val="bottom"/>
            <w:hideMark/>
          </w:tcPr>
          <w:p w:rsidR="008F285F" w:rsidRDefault="008F285F">
            <w:pPr>
              <w:pStyle w:val="TAL"/>
              <w:rPr>
                <w:rFonts w:cs="Arial"/>
                <w:sz w:val="16"/>
                <w:szCs w:val="16"/>
              </w:rPr>
            </w:pPr>
            <w:r>
              <w:rPr>
                <w:rFonts w:cs="Arial"/>
                <w:sz w:val="16"/>
                <w:szCs w:val="16"/>
              </w:rPr>
              <w:t>2620</w:t>
            </w:r>
          </w:p>
        </w:tc>
        <w:tc>
          <w:tcPr>
            <w:tcW w:w="1071" w:type="dxa"/>
            <w:tcBorders>
              <w:top w:val="nil"/>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rPr>
              <w:t>-40</w:t>
            </w:r>
          </w:p>
        </w:tc>
        <w:tc>
          <w:tcPr>
            <w:tcW w:w="927" w:type="dxa"/>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rPr>
            </w:pPr>
            <w:r>
              <w:rPr>
                <w:rFonts w:cs="Arial"/>
                <w:sz w:val="16"/>
                <w:szCs w:val="16"/>
              </w:rPr>
              <w:t>1</w:t>
            </w:r>
          </w:p>
        </w:tc>
        <w:tc>
          <w:tcPr>
            <w:tcW w:w="872" w:type="dxa"/>
            <w:gridSpan w:val="2"/>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lang w:eastAsia="ko-KR"/>
              </w:rPr>
            </w:pPr>
            <w:r>
              <w:rPr>
                <w:rFonts w:cs="Arial"/>
                <w:sz w:val="16"/>
                <w:szCs w:val="16"/>
                <w:lang w:eastAsia="ko-KR"/>
              </w:rPr>
              <w:t>3</w:t>
            </w:r>
            <w:r>
              <w:rPr>
                <w:rFonts w:cs="Arial"/>
                <w:sz w:val="16"/>
                <w:szCs w:val="16"/>
              </w:rPr>
              <w:t xml:space="preserve">, </w:t>
            </w:r>
            <w:r>
              <w:rPr>
                <w:rFonts w:cs="Arial"/>
                <w:sz w:val="16"/>
                <w:szCs w:val="16"/>
                <w:lang w:eastAsia="ko-KR"/>
              </w:rPr>
              <w:t>14</w:t>
            </w:r>
          </w:p>
        </w:tc>
      </w:tr>
      <w:tr w:rsidR="008F285F" w:rsidTr="008F285F">
        <w:trPr>
          <w:trHeight w:val="225"/>
          <w:jc w:val="center"/>
        </w:trPr>
        <w:tc>
          <w:tcPr>
            <w:tcW w:w="1484" w:type="dxa"/>
            <w:vMerge w:val="restart"/>
            <w:tcBorders>
              <w:top w:val="nil"/>
              <w:left w:val="single" w:sz="4" w:space="0" w:color="auto"/>
              <w:bottom w:val="single" w:sz="4" w:space="0" w:color="auto"/>
              <w:right w:val="single" w:sz="4" w:space="0" w:color="auto"/>
            </w:tcBorders>
            <w:hideMark/>
          </w:tcPr>
          <w:p w:rsidR="008F285F" w:rsidRDefault="008F285F">
            <w:pPr>
              <w:pStyle w:val="TAC"/>
              <w:rPr>
                <w:rFonts w:cs="Arial"/>
                <w:lang w:eastAsia="ko-KR"/>
              </w:rPr>
            </w:pPr>
            <w:r>
              <w:rPr>
                <w:rFonts w:cs="Arial"/>
                <w:lang w:eastAsia="ko-KR"/>
              </w:rPr>
              <w:t>CA_7A-26A</w:t>
            </w:r>
          </w:p>
        </w:tc>
        <w:tc>
          <w:tcPr>
            <w:tcW w:w="2564" w:type="dxa"/>
            <w:gridSpan w:val="2"/>
            <w:tcBorders>
              <w:top w:val="nil"/>
              <w:left w:val="nil"/>
              <w:bottom w:val="single" w:sz="4" w:space="0" w:color="auto"/>
              <w:right w:val="single" w:sz="4" w:space="0" w:color="auto"/>
            </w:tcBorders>
            <w:vAlign w:val="bottom"/>
            <w:hideMark/>
          </w:tcPr>
          <w:p w:rsidR="008F285F" w:rsidRDefault="008F285F">
            <w:pPr>
              <w:pStyle w:val="TAL"/>
              <w:rPr>
                <w:rFonts w:cs="Arial"/>
                <w:sz w:val="16"/>
                <w:szCs w:val="16"/>
                <w:lang w:eastAsia="ko-KR"/>
              </w:rPr>
            </w:pPr>
            <w:r>
              <w:rPr>
                <w:rFonts w:cs="Arial"/>
                <w:sz w:val="16"/>
                <w:szCs w:val="16"/>
                <w:lang w:eastAsia="ko-KR"/>
              </w:rPr>
              <w:t>E-UTRA Band 1, 2, 3, 4, 5, 7, 8, 10, 12, 13, 14, 17, 22, 28, 29, 30, 31, 40, 42, 43</w:t>
            </w:r>
            <w:r>
              <w:rPr>
                <w:rFonts w:cs="Arial"/>
                <w:sz w:val="16"/>
                <w:szCs w:val="16"/>
                <w:lang w:eastAsia="ja-JP"/>
              </w:rPr>
              <w:t>, 65</w:t>
            </w:r>
            <w:r>
              <w:rPr>
                <w:rFonts w:cs="Arial"/>
                <w:sz w:val="16"/>
                <w:szCs w:val="16"/>
                <w:lang w:eastAsia="ko-KR"/>
              </w:rPr>
              <w:t>, 66</w:t>
            </w:r>
            <w:r>
              <w:rPr>
                <w:rFonts w:cs="Arial"/>
                <w:sz w:val="16"/>
                <w:szCs w:val="16"/>
                <w:lang w:eastAsia="ja-JP"/>
              </w:rPr>
              <w:t>, 85</w:t>
            </w:r>
          </w:p>
        </w:tc>
        <w:tc>
          <w:tcPr>
            <w:tcW w:w="890" w:type="dxa"/>
            <w:gridSpan w:val="2"/>
            <w:tcBorders>
              <w:top w:val="nil"/>
              <w:left w:val="nil"/>
              <w:bottom w:val="single" w:sz="4" w:space="0" w:color="auto"/>
              <w:right w:val="single" w:sz="4" w:space="0" w:color="auto"/>
            </w:tcBorders>
            <w:vAlign w:val="center"/>
            <w:hideMark/>
          </w:tcPr>
          <w:p w:rsidR="008F285F" w:rsidRDefault="008F285F">
            <w:pPr>
              <w:pStyle w:val="TAR"/>
              <w:rPr>
                <w:rFonts w:cs="Arial"/>
                <w:sz w:val="16"/>
                <w:szCs w:val="16"/>
                <w:lang w:eastAsia="ko-KR"/>
              </w:rPr>
            </w:pPr>
            <w:r>
              <w:rPr>
                <w:rFonts w:cs="Arial"/>
                <w:sz w:val="16"/>
                <w:szCs w:val="16"/>
                <w:lang w:eastAsia="ko-KR"/>
              </w:rPr>
              <w:t>F</w:t>
            </w:r>
            <w:r>
              <w:rPr>
                <w:rFonts w:cs="Arial"/>
                <w:sz w:val="16"/>
                <w:szCs w:val="16"/>
                <w:vertAlign w:val="subscript"/>
                <w:lang w:eastAsia="ko-KR"/>
              </w:rPr>
              <w:t>DL_low</w:t>
            </w:r>
          </w:p>
        </w:tc>
        <w:tc>
          <w:tcPr>
            <w:tcW w:w="286" w:type="dxa"/>
            <w:gridSpan w:val="2"/>
            <w:tcBorders>
              <w:top w:val="nil"/>
              <w:left w:val="nil"/>
              <w:bottom w:val="single" w:sz="4" w:space="0" w:color="auto"/>
              <w:right w:val="single" w:sz="4" w:space="0" w:color="auto"/>
            </w:tcBorders>
            <w:vAlign w:val="center"/>
            <w:hideMark/>
          </w:tcPr>
          <w:p w:rsidR="008F285F" w:rsidRDefault="008F285F">
            <w:pPr>
              <w:pStyle w:val="TAC"/>
              <w:rPr>
                <w:rFonts w:cs="Arial"/>
                <w:sz w:val="16"/>
                <w:szCs w:val="16"/>
                <w:lang w:eastAsia="ko-KR"/>
              </w:rPr>
            </w:pPr>
            <w:r>
              <w:rPr>
                <w:rFonts w:cs="Arial"/>
                <w:sz w:val="16"/>
                <w:szCs w:val="16"/>
                <w:lang w:eastAsia="ko-KR"/>
              </w:rPr>
              <w:t>-</w:t>
            </w:r>
          </w:p>
        </w:tc>
        <w:tc>
          <w:tcPr>
            <w:tcW w:w="852" w:type="dxa"/>
            <w:tcBorders>
              <w:top w:val="nil"/>
              <w:left w:val="nil"/>
              <w:bottom w:val="single" w:sz="4" w:space="0" w:color="auto"/>
              <w:right w:val="single" w:sz="4" w:space="0" w:color="auto"/>
            </w:tcBorders>
            <w:vAlign w:val="center"/>
            <w:hideMark/>
          </w:tcPr>
          <w:p w:rsidR="008F285F" w:rsidRDefault="008F285F">
            <w:pPr>
              <w:pStyle w:val="TAL"/>
              <w:rPr>
                <w:rFonts w:cs="Arial"/>
                <w:sz w:val="16"/>
                <w:szCs w:val="16"/>
                <w:lang w:eastAsia="ko-KR"/>
              </w:rPr>
            </w:pPr>
            <w:r>
              <w:rPr>
                <w:rFonts w:cs="Arial"/>
                <w:sz w:val="16"/>
                <w:szCs w:val="16"/>
                <w:lang w:eastAsia="ko-KR"/>
              </w:rPr>
              <w:t>F</w:t>
            </w:r>
            <w:r>
              <w:rPr>
                <w:rFonts w:cs="Arial"/>
                <w:sz w:val="16"/>
                <w:szCs w:val="16"/>
                <w:vertAlign w:val="subscript"/>
                <w:lang w:eastAsia="ko-KR"/>
              </w:rPr>
              <w:t>DL_high</w:t>
            </w:r>
          </w:p>
        </w:tc>
        <w:tc>
          <w:tcPr>
            <w:tcW w:w="1071" w:type="dxa"/>
            <w:tcBorders>
              <w:top w:val="nil"/>
              <w:left w:val="nil"/>
              <w:bottom w:val="single" w:sz="4" w:space="0" w:color="auto"/>
              <w:right w:val="single" w:sz="4" w:space="0" w:color="auto"/>
            </w:tcBorders>
            <w:vAlign w:val="center"/>
            <w:hideMark/>
          </w:tcPr>
          <w:p w:rsidR="008F285F" w:rsidRDefault="008F285F">
            <w:pPr>
              <w:pStyle w:val="TAC"/>
              <w:rPr>
                <w:rFonts w:cs="Arial"/>
                <w:sz w:val="16"/>
                <w:szCs w:val="16"/>
                <w:lang w:eastAsia="ko-KR"/>
              </w:rPr>
            </w:pPr>
            <w:r>
              <w:rPr>
                <w:rFonts w:cs="Arial"/>
                <w:sz w:val="16"/>
                <w:szCs w:val="16"/>
                <w:lang w:eastAsia="ko-KR"/>
              </w:rPr>
              <w:t>-50</w:t>
            </w:r>
          </w:p>
        </w:tc>
        <w:tc>
          <w:tcPr>
            <w:tcW w:w="927" w:type="dxa"/>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lang w:eastAsia="ko-KR"/>
              </w:rPr>
            </w:pPr>
            <w:r>
              <w:rPr>
                <w:rFonts w:cs="Arial"/>
                <w:sz w:val="16"/>
                <w:szCs w:val="16"/>
                <w:lang w:eastAsia="ko-KR"/>
              </w:rPr>
              <w:t>1</w:t>
            </w:r>
          </w:p>
        </w:tc>
        <w:tc>
          <w:tcPr>
            <w:tcW w:w="872" w:type="dxa"/>
            <w:gridSpan w:val="2"/>
            <w:tcBorders>
              <w:top w:val="nil"/>
              <w:left w:val="nil"/>
              <w:bottom w:val="single" w:sz="4" w:space="0" w:color="auto"/>
              <w:right w:val="single" w:sz="4" w:space="0" w:color="auto"/>
            </w:tcBorders>
            <w:noWrap/>
            <w:vAlign w:val="center"/>
          </w:tcPr>
          <w:p w:rsidR="008F285F" w:rsidRDefault="008F285F">
            <w:pPr>
              <w:pStyle w:val="TAC"/>
              <w:rPr>
                <w:rFonts w:cs="Arial"/>
                <w:sz w:val="16"/>
                <w:szCs w:val="16"/>
                <w:lang w:eastAsia="ko-KR"/>
              </w:rPr>
            </w:pPr>
          </w:p>
        </w:tc>
      </w:tr>
      <w:tr w:rsidR="008F285F" w:rsidTr="008F285F">
        <w:trPr>
          <w:trHeight w:val="225"/>
          <w:jc w:val="center"/>
        </w:trPr>
        <w:tc>
          <w:tcPr>
            <w:tcW w:w="8946" w:type="dxa"/>
            <w:vMerge/>
            <w:tcBorders>
              <w:top w:val="nil"/>
              <w:left w:val="single" w:sz="4" w:space="0" w:color="auto"/>
              <w:bottom w:val="single" w:sz="4" w:space="0" w:color="auto"/>
              <w:right w:val="single" w:sz="4" w:space="0" w:color="auto"/>
            </w:tcBorders>
            <w:vAlign w:val="center"/>
            <w:hideMark/>
          </w:tcPr>
          <w:p w:rsidR="008F285F" w:rsidRDefault="008F285F">
            <w:pPr>
              <w:spacing w:after="0"/>
              <w:rPr>
                <w:rFonts w:ascii="Arial" w:hAnsi="Arial" w:cs="Arial"/>
                <w:sz w:val="18"/>
                <w:lang w:eastAsia="ko-KR"/>
              </w:rPr>
            </w:pPr>
          </w:p>
        </w:tc>
        <w:tc>
          <w:tcPr>
            <w:tcW w:w="2564" w:type="dxa"/>
            <w:gridSpan w:val="2"/>
            <w:tcBorders>
              <w:top w:val="nil"/>
              <w:left w:val="nil"/>
              <w:bottom w:val="single" w:sz="4" w:space="0" w:color="auto"/>
              <w:right w:val="single" w:sz="4" w:space="0" w:color="auto"/>
            </w:tcBorders>
            <w:vAlign w:val="bottom"/>
            <w:hideMark/>
          </w:tcPr>
          <w:p w:rsidR="008F285F" w:rsidRDefault="008F285F">
            <w:pPr>
              <w:pStyle w:val="TAL"/>
              <w:rPr>
                <w:rFonts w:cs="Arial"/>
                <w:sz w:val="16"/>
                <w:szCs w:val="16"/>
                <w:lang w:eastAsia="ko-KR"/>
              </w:rPr>
            </w:pPr>
            <w:r>
              <w:rPr>
                <w:rFonts w:cs="Arial"/>
                <w:sz w:val="16"/>
                <w:szCs w:val="16"/>
                <w:lang w:eastAsia="ko-KR"/>
              </w:rPr>
              <w:t>Frequency range</w:t>
            </w:r>
          </w:p>
        </w:tc>
        <w:tc>
          <w:tcPr>
            <w:tcW w:w="890" w:type="dxa"/>
            <w:gridSpan w:val="2"/>
            <w:tcBorders>
              <w:top w:val="nil"/>
              <w:left w:val="nil"/>
              <w:bottom w:val="single" w:sz="4" w:space="0" w:color="auto"/>
              <w:right w:val="single" w:sz="4" w:space="0" w:color="auto"/>
            </w:tcBorders>
            <w:vAlign w:val="bottom"/>
            <w:hideMark/>
          </w:tcPr>
          <w:p w:rsidR="008F285F" w:rsidRDefault="008F285F">
            <w:pPr>
              <w:pStyle w:val="TAR"/>
              <w:rPr>
                <w:rFonts w:cs="Arial"/>
                <w:sz w:val="16"/>
                <w:szCs w:val="16"/>
                <w:lang w:eastAsia="ko-KR"/>
              </w:rPr>
            </w:pPr>
            <w:r>
              <w:rPr>
                <w:rFonts w:cs="Arial"/>
                <w:sz w:val="16"/>
                <w:szCs w:val="16"/>
                <w:lang w:eastAsia="ko-KR"/>
              </w:rPr>
              <w:t xml:space="preserve">2570 </w:t>
            </w:r>
          </w:p>
        </w:tc>
        <w:tc>
          <w:tcPr>
            <w:tcW w:w="286" w:type="dxa"/>
            <w:gridSpan w:val="2"/>
            <w:tcBorders>
              <w:top w:val="nil"/>
              <w:left w:val="nil"/>
              <w:bottom w:val="single" w:sz="4" w:space="0" w:color="auto"/>
              <w:right w:val="single" w:sz="4" w:space="0" w:color="auto"/>
            </w:tcBorders>
            <w:vAlign w:val="bottom"/>
            <w:hideMark/>
          </w:tcPr>
          <w:p w:rsidR="008F285F" w:rsidRDefault="008F285F">
            <w:pPr>
              <w:pStyle w:val="TAC"/>
              <w:rPr>
                <w:rFonts w:cs="Arial"/>
                <w:sz w:val="16"/>
                <w:szCs w:val="16"/>
                <w:lang w:eastAsia="ko-KR"/>
              </w:rPr>
            </w:pPr>
            <w:r>
              <w:rPr>
                <w:rFonts w:cs="Arial"/>
                <w:sz w:val="16"/>
                <w:szCs w:val="16"/>
                <w:lang w:eastAsia="ko-KR"/>
              </w:rPr>
              <w:t xml:space="preserve">- </w:t>
            </w:r>
          </w:p>
        </w:tc>
        <w:tc>
          <w:tcPr>
            <w:tcW w:w="852" w:type="dxa"/>
            <w:tcBorders>
              <w:top w:val="nil"/>
              <w:left w:val="nil"/>
              <w:bottom w:val="single" w:sz="4" w:space="0" w:color="auto"/>
              <w:right w:val="single" w:sz="4" w:space="0" w:color="auto"/>
            </w:tcBorders>
            <w:vAlign w:val="bottom"/>
            <w:hideMark/>
          </w:tcPr>
          <w:p w:rsidR="008F285F" w:rsidRDefault="008F285F">
            <w:pPr>
              <w:pStyle w:val="TAL"/>
              <w:rPr>
                <w:rFonts w:cs="Arial"/>
                <w:sz w:val="16"/>
                <w:szCs w:val="16"/>
                <w:lang w:eastAsia="ko-KR"/>
              </w:rPr>
            </w:pPr>
            <w:r>
              <w:rPr>
                <w:rFonts w:cs="Arial"/>
                <w:sz w:val="16"/>
                <w:szCs w:val="16"/>
                <w:lang w:eastAsia="ko-KR"/>
              </w:rPr>
              <w:t>2575</w:t>
            </w:r>
          </w:p>
        </w:tc>
        <w:tc>
          <w:tcPr>
            <w:tcW w:w="1071" w:type="dxa"/>
            <w:tcBorders>
              <w:top w:val="nil"/>
              <w:left w:val="nil"/>
              <w:bottom w:val="single" w:sz="4" w:space="0" w:color="auto"/>
              <w:right w:val="single" w:sz="4" w:space="0" w:color="auto"/>
            </w:tcBorders>
            <w:vAlign w:val="center"/>
            <w:hideMark/>
          </w:tcPr>
          <w:p w:rsidR="008F285F" w:rsidRDefault="008F285F">
            <w:pPr>
              <w:pStyle w:val="TAC"/>
              <w:rPr>
                <w:rFonts w:cs="Arial"/>
                <w:sz w:val="16"/>
                <w:szCs w:val="16"/>
                <w:lang w:eastAsia="ko-KR"/>
              </w:rPr>
            </w:pPr>
            <w:r>
              <w:rPr>
                <w:rFonts w:cs="Arial"/>
                <w:sz w:val="16"/>
                <w:szCs w:val="16"/>
                <w:lang w:eastAsia="ko-KR"/>
              </w:rPr>
              <w:t>+1.6</w:t>
            </w:r>
          </w:p>
        </w:tc>
        <w:tc>
          <w:tcPr>
            <w:tcW w:w="927" w:type="dxa"/>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lang w:eastAsia="ko-KR"/>
              </w:rPr>
            </w:pPr>
            <w:r>
              <w:rPr>
                <w:rFonts w:cs="Arial"/>
                <w:sz w:val="16"/>
                <w:szCs w:val="16"/>
                <w:lang w:eastAsia="ko-KR"/>
              </w:rPr>
              <w:t>5</w:t>
            </w:r>
          </w:p>
        </w:tc>
        <w:tc>
          <w:tcPr>
            <w:tcW w:w="872" w:type="dxa"/>
            <w:gridSpan w:val="2"/>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lang w:eastAsia="ko-KR"/>
              </w:rPr>
            </w:pPr>
            <w:r>
              <w:rPr>
                <w:rFonts w:cs="Arial"/>
                <w:sz w:val="16"/>
                <w:szCs w:val="16"/>
                <w:lang w:eastAsia="ko-KR"/>
              </w:rPr>
              <w:t>3, 13, 14</w:t>
            </w:r>
          </w:p>
        </w:tc>
      </w:tr>
      <w:tr w:rsidR="008F285F" w:rsidTr="008F285F">
        <w:trPr>
          <w:trHeight w:val="225"/>
          <w:jc w:val="center"/>
        </w:trPr>
        <w:tc>
          <w:tcPr>
            <w:tcW w:w="8946" w:type="dxa"/>
            <w:vMerge/>
            <w:tcBorders>
              <w:top w:val="nil"/>
              <w:left w:val="single" w:sz="4" w:space="0" w:color="auto"/>
              <w:bottom w:val="single" w:sz="4" w:space="0" w:color="auto"/>
              <w:right w:val="single" w:sz="4" w:space="0" w:color="auto"/>
            </w:tcBorders>
            <w:vAlign w:val="center"/>
            <w:hideMark/>
          </w:tcPr>
          <w:p w:rsidR="008F285F" w:rsidRDefault="008F285F">
            <w:pPr>
              <w:spacing w:after="0"/>
              <w:rPr>
                <w:rFonts w:ascii="Arial" w:hAnsi="Arial" w:cs="Arial"/>
                <w:sz w:val="18"/>
                <w:lang w:eastAsia="ko-KR"/>
              </w:rPr>
            </w:pPr>
          </w:p>
        </w:tc>
        <w:tc>
          <w:tcPr>
            <w:tcW w:w="2564" w:type="dxa"/>
            <w:gridSpan w:val="2"/>
            <w:tcBorders>
              <w:top w:val="nil"/>
              <w:left w:val="nil"/>
              <w:bottom w:val="single" w:sz="4" w:space="0" w:color="auto"/>
              <w:right w:val="single" w:sz="4" w:space="0" w:color="auto"/>
            </w:tcBorders>
            <w:vAlign w:val="bottom"/>
            <w:hideMark/>
          </w:tcPr>
          <w:p w:rsidR="008F285F" w:rsidRDefault="008F285F">
            <w:pPr>
              <w:pStyle w:val="TAL"/>
              <w:rPr>
                <w:rFonts w:cs="Arial"/>
                <w:sz w:val="16"/>
                <w:szCs w:val="16"/>
                <w:lang w:eastAsia="ko-KR"/>
              </w:rPr>
            </w:pPr>
            <w:r>
              <w:rPr>
                <w:rFonts w:cs="Arial"/>
                <w:sz w:val="16"/>
                <w:szCs w:val="16"/>
                <w:lang w:eastAsia="ko-KR"/>
              </w:rPr>
              <w:t>Frequency range</w:t>
            </w:r>
          </w:p>
        </w:tc>
        <w:tc>
          <w:tcPr>
            <w:tcW w:w="890" w:type="dxa"/>
            <w:gridSpan w:val="2"/>
            <w:tcBorders>
              <w:top w:val="nil"/>
              <w:left w:val="nil"/>
              <w:bottom w:val="single" w:sz="4" w:space="0" w:color="auto"/>
              <w:right w:val="single" w:sz="4" w:space="0" w:color="auto"/>
            </w:tcBorders>
            <w:vAlign w:val="bottom"/>
            <w:hideMark/>
          </w:tcPr>
          <w:p w:rsidR="008F285F" w:rsidRDefault="008F285F">
            <w:pPr>
              <w:pStyle w:val="TAR"/>
              <w:rPr>
                <w:rFonts w:cs="Arial"/>
                <w:sz w:val="16"/>
                <w:szCs w:val="16"/>
                <w:lang w:eastAsia="ko-KR"/>
              </w:rPr>
            </w:pPr>
            <w:r>
              <w:rPr>
                <w:rFonts w:cs="Arial"/>
                <w:sz w:val="16"/>
                <w:szCs w:val="16"/>
                <w:lang w:eastAsia="ko-KR"/>
              </w:rPr>
              <w:t>2575</w:t>
            </w:r>
          </w:p>
        </w:tc>
        <w:tc>
          <w:tcPr>
            <w:tcW w:w="286" w:type="dxa"/>
            <w:gridSpan w:val="2"/>
            <w:tcBorders>
              <w:top w:val="nil"/>
              <w:left w:val="nil"/>
              <w:bottom w:val="single" w:sz="4" w:space="0" w:color="auto"/>
              <w:right w:val="single" w:sz="4" w:space="0" w:color="auto"/>
            </w:tcBorders>
            <w:vAlign w:val="bottom"/>
            <w:hideMark/>
          </w:tcPr>
          <w:p w:rsidR="008F285F" w:rsidRDefault="008F285F">
            <w:pPr>
              <w:pStyle w:val="TAC"/>
              <w:rPr>
                <w:rFonts w:cs="Arial"/>
                <w:sz w:val="16"/>
                <w:szCs w:val="16"/>
                <w:lang w:eastAsia="ko-KR"/>
              </w:rPr>
            </w:pPr>
            <w:r>
              <w:rPr>
                <w:rFonts w:cs="Arial"/>
                <w:sz w:val="16"/>
                <w:szCs w:val="16"/>
                <w:lang w:eastAsia="ko-KR"/>
              </w:rPr>
              <w:t>-</w:t>
            </w:r>
          </w:p>
        </w:tc>
        <w:tc>
          <w:tcPr>
            <w:tcW w:w="852" w:type="dxa"/>
            <w:tcBorders>
              <w:top w:val="nil"/>
              <w:left w:val="nil"/>
              <w:bottom w:val="single" w:sz="4" w:space="0" w:color="auto"/>
              <w:right w:val="single" w:sz="4" w:space="0" w:color="auto"/>
            </w:tcBorders>
            <w:vAlign w:val="bottom"/>
            <w:hideMark/>
          </w:tcPr>
          <w:p w:rsidR="008F285F" w:rsidRDefault="008F285F">
            <w:pPr>
              <w:pStyle w:val="TAL"/>
              <w:rPr>
                <w:rFonts w:cs="Arial"/>
                <w:sz w:val="16"/>
                <w:szCs w:val="16"/>
                <w:lang w:eastAsia="ko-KR"/>
              </w:rPr>
            </w:pPr>
            <w:r>
              <w:rPr>
                <w:rFonts w:cs="Arial"/>
                <w:sz w:val="16"/>
                <w:szCs w:val="16"/>
                <w:lang w:eastAsia="ko-KR"/>
              </w:rPr>
              <w:t>2595</w:t>
            </w:r>
          </w:p>
        </w:tc>
        <w:tc>
          <w:tcPr>
            <w:tcW w:w="1071" w:type="dxa"/>
            <w:tcBorders>
              <w:top w:val="nil"/>
              <w:left w:val="nil"/>
              <w:bottom w:val="single" w:sz="4" w:space="0" w:color="auto"/>
              <w:right w:val="single" w:sz="4" w:space="0" w:color="auto"/>
            </w:tcBorders>
            <w:vAlign w:val="center"/>
            <w:hideMark/>
          </w:tcPr>
          <w:p w:rsidR="008F285F" w:rsidRDefault="008F285F">
            <w:pPr>
              <w:pStyle w:val="TAC"/>
              <w:rPr>
                <w:rFonts w:cs="Arial"/>
                <w:sz w:val="16"/>
                <w:szCs w:val="16"/>
                <w:lang w:eastAsia="ko-KR"/>
              </w:rPr>
            </w:pPr>
            <w:r>
              <w:rPr>
                <w:rFonts w:cs="Arial"/>
                <w:sz w:val="16"/>
                <w:szCs w:val="16"/>
                <w:lang w:eastAsia="ko-KR"/>
              </w:rPr>
              <w:t>-15.5</w:t>
            </w:r>
          </w:p>
        </w:tc>
        <w:tc>
          <w:tcPr>
            <w:tcW w:w="927" w:type="dxa"/>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lang w:eastAsia="ko-KR"/>
              </w:rPr>
            </w:pPr>
            <w:r>
              <w:rPr>
                <w:rFonts w:cs="Arial"/>
                <w:sz w:val="16"/>
                <w:szCs w:val="16"/>
                <w:lang w:eastAsia="ko-KR"/>
              </w:rPr>
              <w:t>5</w:t>
            </w:r>
          </w:p>
        </w:tc>
        <w:tc>
          <w:tcPr>
            <w:tcW w:w="872" w:type="dxa"/>
            <w:gridSpan w:val="2"/>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lang w:eastAsia="ko-KR"/>
              </w:rPr>
            </w:pPr>
            <w:r>
              <w:rPr>
                <w:rFonts w:cs="Arial"/>
                <w:sz w:val="16"/>
                <w:szCs w:val="16"/>
                <w:lang w:eastAsia="ko-KR"/>
              </w:rPr>
              <w:t>3, 13, 14</w:t>
            </w:r>
          </w:p>
        </w:tc>
      </w:tr>
      <w:tr w:rsidR="008F285F" w:rsidTr="008F285F">
        <w:trPr>
          <w:trHeight w:val="225"/>
          <w:jc w:val="center"/>
        </w:trPr>
        <w:tc>
          <w:tcPr>
            <w:tcW w:w="8946" w:type="dxa"/>
            <w:vMerge/>
            <w:tcBorders>
              <w:top w:val="nil"/>
              <w:left w:val="single" w:sz="4" w:space="0" w:color="auto"/>
              <w:bottom w:val="single" w:sz="4" w:space="0" w:color="auto"/>
              <w:right w:val="single" w:sz="4" w:space="0" w:color="auto"/>
            </w:tcBorders>
            <w:vAlign w:val="center"/>
            <w:hideMark/>
          </w:tcPr>
          <w:p w:rsidR="008F285F" w:rsidRDefault="008F285F">
            <w:pPr>
              <w:spacing w:after="0"/>
              <w:rPr>
                <w:rFonts w:ascii="Arial" w:hAnsi="Arial" w:cs="Arial"/>
                <w:sz w:val="18"/>
                <w:lang w:eastAsia="ko-KR"/>
              </w:rPr>
            </w:pPr>
          </w:p>
        </w:tc>
        <w:tc>
          <w:tcPr>
            <w:tcW w:w="2564" w:type="dxa"/>
            <w:gridSpan w:val="2"/>
            <w:tcBorders>
              <w:top w:val="nil"/>
              <w:left w:val="nil"/>
              <w:bottom w:val="single" w:sz="4" w:space="0" w:color="auto"/>
              <w:right w:val="single" w:sz="4" w:space="0" w:color="auto"/>
            </w:tcBorders>
            <w:vAlign w:val="bottom"/>
            <w:hideMark/>
          </w:tcPr>
          <w:p w:rsidR="008F285F" w:rsidRDefault="008F285F">
            <w:pPr>
              <w:pStyle w:val="TAL"/>
              <w:rPr>
                <w:rFonts w:cs="Arial"/>
                <w:sz w:val="16"/>
                <w:szCs w:val="16"/>
                <w:lang w:eastAsia="ko-KR"/>
              </w:rPr>
            </w:pPr>
            <w:r>
              <w:rPr>
                <w:rFonts w:cs="Arial"/>
                <w:sz w:val="16"/>
                <w:szCs w:val="16"/>
                <w:lang w:eastAsia="ko-KR"/>
              </w:rPr>
              <w:t>Frequency range</w:t>
            </w:r>
          </w:p>
        </w:tc>
        <w:tc>
          <w:tcPr>
            <w:tcW w:w="890" w:type="dxa"/>
            <w:gridSpan w:val="2"/>
            <w:tcBorders>
              <w:top w:val="nil"/>
              <w:left w:val="nil"/>
              <w:bottom w:val="single" w:sz="4" w:space="0" w:color="auto"/>
              <w:right w:val="single" w:sz="4" w:space="0" w:color="auto"/>
            </w:tcBorders>
            <w:vAlign w:val="bottom"/>
            <w:hideMark/>
          </w:tcPr>
          <w:p w:rsidR="008F285F" w:rsidRDefault="008F285F">
            <w:pPr>
              <w:pStyle w:val="TAR"/>
              <w:rPr>
                <w:rFonts w:cs="Arial"/>
                <w:sz w:val="16"/>
                <w:szCs w:val="16"/>
                <w:lang w:eastAsia="ko-KR"/>
              </w:rPr>
            </w:pPr>
            <w:r>
              <w:rPr>
                <w:rFonts w:cs="Arial"/>
                <w:sz w:val="16"/>
                <w:szCs w:val="16"/>
                <w:lang w:eastAsia="ko-KR"/>
              </w:rPr>
              <w:t>2595</w:t>
            </w:r>
          </w:p>
        </w:tc>
        <w:tc>
          <w:tcPr>
            <w:tcW w:w="286" w:type="dxa"/>
            <w:gridSpan w:val="2"/>
            <w:tcBorders>
              <w:top w:val="nil"/>
              <w:left w:val="nil"/>
              <w:bottom w:val="single" w:sz="4" w:space="0" w:color="auto"/>
              <w:right w:val="single" w:sz="4" w:space="0" w:color="auto"/>
            </w:tcBorders>
            <w:vAlign w:val="bottom"/>
            <w:hideMark/>
          </w:tcPr>
          <w:p w:rsidR="008F285F" w:rsidRDefault="008F285F">
            <w:pPr>
              <w:pStyle w:val="TAC"/>
              <w:rPr>
                <w:rFonts w:cs="Arial"/>
                <w:sz w:val="16"/>
                <w:szCs w:val="16"/>
                <w:lang w:eastAsia="ko-KR"/>
              </w:rPr>
            </w:pPr>
            <w:r>
              <w:rPr>
                <w:rFonts w:cs="Arial"/>
                <w:sz w:val="16"/>
                <w:szCs w:val="16"/>
                <w:lang w:eastAsia="ko-KR"/>
              </w:rPr>
              <w:t>-</w:t>
            </w:r>
          </w:p>
        </w:tc>
        <w:tc>
          <w:tcPr>
            <w:tcW w:w="852" w:type="dxa"/>
            <w:tcBorders>
              <w:top w:val="nil"/>
              <w:left w:val="nil"/>
              <w:bottom w:val="single" w:sz="4" w:space="0" w:color="auto"/>
              <w:right w:val="single" w:sz="4" w:space="0" w:color="auto"/>
            </w:tcBorders>
            <w:vAlign w:val="bottom"/>
            <w:hideMark/>
          </w:tcPr>
          <w:p w:rsidR="008F285F" w:rsidRDefault="008F285F">
            <w:pPr>
              <w:pStyle w:val="TAL"/>
              <w:rPr>
                <w:rFonts w:cs="Arial"/>
                <w:sz w:val="16"/>
                <w:szCs w:val="16"/>
                <w:lang w:eastAsia="ko-KR"/>
              </w:rPr>
            </w:pPr>
            <w:r>
              <w:rPr>
                <w:rFonts w:cs="Arial"/>
                <w:sz w:val="16"/>
                <w:szCs w:val="16"/>
                <w:lang w:eastAsia="ko-KR"/>
              </w:rPr>
              <w:t>2620</w:t>
            </w:r>
          </w:p>
        </w:tc>
        <w:tc>
          <w:tcPr>
            <w:tcW w:w="1071" w:type="dxa"/>
            <w:tcBorders>
              <w:top w:val="nil"/>
              <w:left w:val="nil"/>
              <w:bottom w:val="single" w:sz="4" w:space="0" w:color="auto"/>
              <w:right w:val="single" w:sz="4" w:space="0" w:color="auto"/>
            </w:tcBorders>
            <w:vAlign w:val="center"/>
            <w:hideMark/>
          </w:tcPr>
          <w:p w:rsidR="008F285F" w:rsidRDefault="008F285F">
            <w:pPr>
              <w:pStyle w:val="TAC"/>
              <w:rPr>
                <w:rFonts w:cs="Arial"/>
                <w:sz w:val="16"/>
                <w:szCs w:val="16"/>
                <w:lang w:eastAsia="ko-KR"/>
              </w:rPr>
            </w:pPr>
            <w:r>
              <w:rPr>
                <w:rFonts w:cs="Arial"/>
                <w:sz w:val="16"/>
                <w:szCs w:val="16"/>
                <w:lang w:eastAsia="ko-KR"/>
              </w:rPr>
              <w:t>-40</w:t>
            </w:r>
          </w:p>
        </w:tc>
        <w:tc>
          <w:tcPr>
            <w:tcW w:w="927" w:type="dxa"/>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lang w:eastAsia="ko-KR"/>
              </w:rPr>
            </w:pPr>
            <w:r>
              <w:rPr>
                <w:rFonts w:cs="Arial"/>
                <w:sz w:val="16"/>
                <w:szCs w:val="16"/>
                <w:lang w:eastAsia="ko-KR"/>
              </w:rPr>
              <w:t>1</w:t>
            </w:r>
          </w:p>
        </w:tc>
        <w:tc>
          <w:tcPr>
            <w:tcW w:w="872" w:type="dxa"/>
            <w:gridSpan w:val="2"/>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lang w:eastAsia="ko-KR"/>
              </w:rPr>
            </w:pPr>
            <w:r>
              <w:rPr>
                <w:rFonts w:cs="Arial"/>
                <w:sz w:val="16"/>
                <w:szCs w:val="16"/>
                <w:lang w:eastAsia="ko-KR"/>
              </w:rPr>
              <w:t>3, 14</w:t>
            </w:r>
          </w:p>
        </w:tc>
      </w:tr>
      <w:tr w:rsidR="008F285F" w:rsidTr="008F285F">
        <w:trPr>
          <w:trHeight w:val="225"/>
          <w:jc w:val="center"/>
        </w:trPr>
        <w:tc>
          <w:tcPr>
            <w:tcW w:w="8946" w:type="dxa"/>
            <w:vMerge/>
            <w:tcBorders>
              <w:top w:val="nil"/>
              <w:left w:val="single" w:sz="4" w:space="0" w:color="auto"/>
              <w:bottom w:val="single" w:sz="4" w:space="0" w:color="auto"/>
              <w:right w:val="single" w:sz="4" w:space="0" w:color="auto"/>
            </w:tcBorders>
            <w:vAlign w:val="center"/>
            <w:hideMark/>
          </w:tcPr>
          <w:p w:rsidR="008F285F" w:rsidRDefault="008F285F">
            <w:pPr>
              <w:spacing w:after="0"/>
              <w:rPr>
                <w:rFonts w:ascii="Arial" w:hAnsi="Arial" w:cs="Arial"/>
                <w:sz w:val="18"/>
                <w:lang w:eastAsia="ko-KR"/>
              </w:rPr>
            </w:pPr>
          </w:p>
        </w:tc>
        <w:tc>
          <w:tcPr>
            <w:tcW w:w="2564" w:type="dxa"/>
            <w:gridSpan w:val="2"/>
            <w:tcBorders>
              <w:top w:val="nil"/>
              <w:left w:val="nil"/>
              <w:bottom w:val="single" w:sz="4" w:space="0" w:color="auto"/>
              <w:right w:val="single" w:sz="4" w:space="0" w:color="auto"/>
            </w:tcBorders>
            <w:vAlign w:val="center"/>
            <w:hideMark/>
          </w:tcPr>
          <w:p w:rsidR="008F285F" w:rsidRDefault="008F285F">
            <w:pPr>
              <w:pStyle w:val="TAL"/>
              <w:rPr>
                <w:rFonts w:cs="Arial"/>
                <w:sz w:val="16"/>
                <w:szCs w:val="16"/>
                <w:lang w:eastAsia="ko-KR"/>
              </w:rPr>
            </w:pPr>
            <w:r>
              <w:rPr>
                <w:rFonts w:cs="Arial"/>
                <w:sz w:val="16"/>
                <w:szCs w:val="16"/>
                <w:lang w:eastAsia="ko-KR"/>
              </w:rPr>
              <w:t>Frequency range</w:t>
            </w:r>
          </w:p>
        </w:tc>
        <w:tc>
          <w:tcPr>
            <w:tcW w:w="890" w:type="dxa"/>
            <w:gridSpan w:val="2"/>
            <w:tcBorders>
              <w:top w:val="nil"/>
              <w:left w:val="nil"/>
              <w:bottom w:val="single" w:sz="4" w:space="0" w:color="auto"/>
              <w:right w:val="single" w:sz="4" w:space="0" w:color="auto"/>
            </w:tcBorders>
            <w:vAlign w:val="center"/>
            <w:hideMark/>
          </w:tcPr>
          <w:p w:rsidR="008F285F" w:rsidRDefault="008F285F">
            <w:pPr>
              <w:pStyle w:val="TAR"/>
              <w:rPr>
                <w:rFonts w:cs="Arial"/>
                <w:sz w:val="16"/>
                <w:szCs w:val="16"/>
                <w:lang w:eastAsia="ko-KR"/>
              </w:rPr>
            </w:pPr>
            <w:r>
              <w:rPr>
                <w:rFonts w:cs="Arial"/>
                <w:sz w:val="16"/>
                <w:szCs w:val="16"/>
                <w:lang w:eastAsia="ko-KR"/>
              </w:rPr>
              <w:t>703</w:t>
            </w:r>
          </w:p>
        </w:tc>
        <w:tc>
          <w:tcPr>
            <w:tcW w:w="286" w:type="dxa"/>
            <w:gridSpan w:val="2"/>
            <w:tcBorders>
              <w:top w:val="nil"/>
              <w:left w:val="nil"/>
              <w:bottom w:val="single" w:sz="4" w:space="0" w:color="auto"/>
              <w:right w:val="single" w:sz="4" w:space="0" w:color="auto"/>
            </w:tcBorders>
            <w:vAlign w:val="center"/>
            <w:hideMark/>
          </w:tcPr>
          <w:p w:rsidR="008F285F" w:rsidRDefault="008F285F">
            <w:pPr>
              <w:pStyle w:val="TAC"/>
              <w:rPr>
                <w:rFonts w:cs="Arial"/>
                <w:sz w:val="16"/>
                <w:szCs w:val="16"/>
                <w:lang w:eastAsia="ko-KR"/>
              </w:rPr>
            </w:pPr>
            <w:r>
              <w:rPr>
                <w:rFonts w:cs="Arial"/>
                <w:sz w:val="16"/>
                <w:szCs w:val="16"/>
                <w:lang w:eastAsia="ko-KR"/>
              </w:rPr>
              <w:t>-</w:t>
            </w:r>
          </w:p>
        </w:tc>
        <w:tc>
          <w:tcPr>
            <w:tcW w:w="852" w:type="dxa"/>
            <w:tcBorders>
              <w:top w:val="nil"/>
              <w:left w:val="nil"/>
              <w:bottom w:val="single" w:sz="4" w:space="0" w:color="auto"/>
              <w:right w:val="single" w:sz="4" w:space="0" w:color="auto"/>
            </w:tcBorders>
            <w:vAlign w:val="center"/>
            <w:hideMark/>
          </w:tcPr>
          <w:p w:rsidR="008F285F" w:rsidRDefault="008F285F">
            <w:pPr>
              <w:pStyle w:val="TAL"/>
              <w:rPr>
                <w:rFonts w:cs="Arial"/>
                <w:sz w:val="16"/>
                <w:szCs w:val="16"/>
                <w:lang w:eastAsia="ko-KR"/>
              </w:rPr>
            </w:pPr>
            <w:r>
              <w:rPr>
                <w:rFonts w:cs="Arial"/>
                <w:sz w:val="16"/>
                <w:szCs w:val="16"/>
                <w:lang w:eastAsia="ko-KR"/>
              </w:rPr>
              <w:t>799</w:t>
            </w:r>
          </w:p>
        </w:tc>
        <w:tc>
          <w:tcPr>
            <w:tcW w:w="1071" w:type="dxa"/>
            <w:tcBorders>
              <w:top w:val="nil"/>
              <w:left w:val="nil"/>
              <w:bottom w:val="single" w:sz="4" w:space="0" w:color="auto"/>
              <w:right w:val="single" w:sz="4" w:space="0" w:color="auto"/>
            </w:tcBorders>
            <w:vAlign w:val="center"/>
            <w:hideMark/>
          </w:tcPr>
          <w:p w:rsidR="008F285F" w:rsidRDefault="008F285F">
            <w:pPr>
              <w:pStyle w:val="TAC"/>
              <w:rPr>
                <w:rFonts w:cs="Arial"/>
                <w:sz w:val="16"/>
                <w:szCs w:val="16"/>
                <w:lang w:eastAsia="ko-KR"/>
              </w:rPr>
            </w:pPr>
            <w:r>
              <w:rPr>
                <w:rFonts w:cs="Arial"/>
                <w:sz w:val="16"/>
                <w:szCs w:val="16"/>
                <w:lang w:eastAsia="ko-KR"/>
              </w:rPr>
              <w:t>-50</w:t>
            </w:r>
          </w:p>
        </w:tc>
        <w:tc>
          <w:tcPr>
            <w:tcW w:w="927" w:type="dxa"/>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lang w:eastAsia="ko-KR"/>
              </w:rPr>
            </w:pPr>
            <w:r>
              <w:rPr>
                <w:rFonts w:cs="Arial"/>
                <w:sz w:val="16"/>
                <w:szCs w:val="16"/>
                <w:lang w:eastAsia="ko-KR"/>
              </w:rPr>
              <w:t>1</w:t>
            </w:r>
          </w:p>
        </w:tc>
        <w:tc>
          <w:tcPr>
            <w:tcW w:w="872" w:type="dxa"/>
            <w:gridSpan w:val="2"/>
            <w:tcBorders>
              <w:top w:val="nil"/>
              <w:left w:val="nil"/>
              <w:bottom w:val="single" w:sz="4" w:space="0" w:color="auto"/>
              <w:right w:val="single" w:sz="4" w:space="0" w:color="auto"/>
            </w:tcBorders>
            <w:noWrap/>
            <w:vAlign w:val="center"/>
          </w:tcPr>
          <w:p w:rsidR="008F285F" w:rsidRDefault="008F285F">
            <w:pPr>
              <w:pStyle w:val="TAC"/>
              <w:rPr>
                <w:rFonts w:cs="Arial"/>
                <w:sz w:val="16"/>
                <w:szCs w:val="16"/>
                <w:lang w:eastAsia="ko-KR"/>
              </w:rPr>
            </w:pPr>
          </w:p>
        </w:tc>
      </w:tr>
      <w:tr w:rsidR="008F285F" w:rsidTr="008F285F">
        <w:trPr>
          <w:trHeight w:val="225"/>
          <w:jc w:val="center"/>
        </w:trPr>
        <w:tc>
          <w:tcPr>
            <w:tcW w:w="8946" w:type="dxa"/>
            <w:vMerge/>
            <w:tcBorders>
              <w:top w:val="nil"/>
              <w:left w:val="single" w:sz="4" w:space="0" w:color="auto"/>
              <w:bottom w:val="single" w:sz="4" w:space="0" w:color="auto"/>
              <w:right w:val="single" w:sz="4" w:space="0" w:color="auto"/>
            </w:tcBorders>
            <w:vAlign w:val="center"/>
            <w:hideMark/>
          </w:tcPr>
          <w:p w:rsidR="008F285F" w:rsidRDefault="008F285F">
            <w:pPr>
              <w:spacing w:after="0"/>
              <w:rPr>
                <w:rFonts w:ascii="Arial" w:hAnsi="Arial" w:cs="Arial"/>
                <w:sz w:val="18"/>
                <w:lang w:eastAsia="ko-KR"/>
              </w:rPr>
            </w:pPr>
          </w:p>
        </w:tc>
        <w:tc>
          <w:tcPr>
            <w:tcW w:w="2564" w:type="dxa"/>
            <w:gridSpan w:val="2"/>
            <w:tcBorders>
              <w:top w:val="nil"/>
              <w:left w:val="nil"/>
              <w:bottom w:val="single" w:sz="4" w:space="0" w:color="auto"/>
              <w:right w:val="single" w:sz="4" w:space="0" w:color="auto"/>
            </w:tcBorders>
            <w:vAlign w:val="center"/>
            <w:hideMark/>
          </w:tcPr>
          <w:p w:rsidR="008F285F" w:rsidRDefault="008F285F">
            <w:pPr>
              <w:pStyle w:val="TAL"/>
              <w:rPr>
                <w:rFonts w:cs="Arial"/>
                <w:sz w:val="16"/>
                <w:szCs w:val="16"/>
                <w:lang w:eastAsia="ko-KR"/>
              </w:rPr>
            </w:pPr>
            <w:r>
              <w:rPr>
                <w:rFonts w:cs="Arial"/>
                <w:sz w:val="16"/>
                <w:szCs w:val="16"/>
                <w:lang w:eastAsia="ko-KR"/>
              </w:rPr>
              <w:t>Frequency range</w:t>
            </w:r>
          </w:p>
        </w:tc>
        <w:tc>
          <w:tcPr>
            <w:tcW w:w="890" w:type="dxa"/>
            <w:gridSpan w:val="2"/>
            <w:tcBorders>
              <w:top w:val="nil"/>
              <w:left w:val="nil"/>
              <w:bottom w:val="single" w:sz="4" w:space="0" w:color="auto"/>
              <w:right w:val="single" w:sz="4" w:space="0" w:color="auto"/>
            </w:tcBorders>
            <w:vAlign w:val="center"/>
            <w:hideMark/>
          </w:tcPr>
          <w:p w:rsidR="008F285F" w:rsidRDefault="008F285F">
            <w:pPr>
              <w:pStyle w:val="TAR"/>
              <w:rPr>
                <w:rFonts w:cs="Arial"/>
                <w:sz w:val="16"/>
                <w:szCs w:val="16"/>
                <w:lang w:eastAsia="ko-KR"/>
              </w:rPr>
            </w:pPr>
            <w:r>
              <w:rPr>
                <w:rFonts w:cs="Arial"/>
                <w:sz w:val="16"/>
                <w:szCs w:val="16"/>
                <w:lang w:eastAsia="ko-KR"/>
              </w:rPr>
              <w:t>799</w:t>
            </w:r>
          </w:p>
        </w:tc>
        <w:tc>
          <w:tcPr>
            <w:tcW w:w="286" w:type="dxa"/>
            <w:gridSpan w:val="2"/>
            <w:tcBorders>
              <w:top w:val="nil"/>
              <w:left w:val="nil"/>
              <w:bottom w:val="single" w:sz="4" w:space="0" w:color="auto"/>
              <w:right w:val="single" w:sz="4" w:space="0" w:color="auto"/>
            </w:tcBorders>
            <w:vAlign w:val="center"/>
            <w:hideMark/>
          </w:tcPr>
          <w:p w:rsidR="008F285F" w:rsidRDefault="008F285F">
            <w:pPr>
              <w:pStyle w:val="TAC"/>
              <w:rPr>
                <w:rFonts w:cs="Arial"/>
                <w:sz w:val="16"/>
                <w:szCs w:val="16"/>
                <w:lang w:eastAsia="ko-KR"/>
              </w:rPr>
            </w:pPr>
            <w:r>
              <w:rPr>
                <w:rFonts w:cs="Arial"/>
                <w:sz w:val="16"/>
                <w:szCs w:val="16"/>
                <w:lang w:eastAsia="ko-KR"/>
              </w:rPr>
              <w:t>-</w:t>
            </w:r>
          </w:p>
        </w:tc>
        <w:tc>
          <w:tcPr>
            <w:tcW w:w="852" w:type="dxa"/>
            <w:tcBorders>
              <w:top w:val="nil"/>
              <w:left w:val="nil"/>
              <w:bottom w:val="single" w:sz="4" w:space="0" w:color="auto"/>
              <w:right w:val="single" w:sz="4" w:space="0" w:color="auto"/>
            </w:tcBorders>
            <w:vAlign w:val="center"/>
            <w:hideMark/>
          </w:tcPr>
          <w:p w:rsidR="008F285F" w:rsidRDefault="008F285F">
            <w:pPr>
              <w:pStyle w:val="TAL"/>
              <w:rPr>
                <w:rFonts w:cs="Arial"/>
                <w:sz w:val="16"/>
                <w:szCs w:val="16"/>
                <w:lang w:eastAsia="ko-KR"/>
              </w:rPr>
            </w:pPr>
            <w:r>
              <w:rPr>
                <w:rFonts w:cs="Arial"/>
                <w:sz w:val="16"/>
                <w:szCs w:val="16"/>
                <w:lang w:eastAsia="ko-KR"/>
              </w:rPr>
              <w:t>803</w:t>
            </w:r>
          </w:p>
        </w:tc>
        <w:tc>
          <w:tcPr>
            <w:tcW w:w="1071" w:type="dxa"/>
            <w:tcBorders>
              <w:top w:val="nil"/>
              <w:left w:val="nil"/>
              <w:bottom w:val="single" w:sz="4" w:space="0" w:color="auto"/>
              <w:right w:val="single" w:sz="4" w:space="0" w:color="auto"/>
            </w:tcBorders>
            <w:vAlign w:val="center"/>
            <w:hideMark/>
          </w:tcPr>
          <w:p w:rsidR="008F285F" w:rsidRDefault="008F285F">
            <w:pPr>
              <w:pStyle w:val="TAC"/>
              <w:rPr>
                <w:rFonts w:cs="Arial"/>
                <w:sz w:val="16"/>
                <w:szCs w:val="16"/>
                <w:lang w:eastAsia="ko-KR"/>
              </w:rPr>
            </w:pPr>
            <w:r>
              <w:rPr>
                <w:rFonts w:cs="Arial"/>
                <w:sz w:val="16"/>
                <w:szCs w:val="16"/>
                <w:lang w:eastAsia="ko-KR"/>
              </w:rPr>
              <w:t>-40</w:t>
            </w:r>
          </w:p>
        </w:tc>
        <w:tc>
          <w:tcPr>
            <w:tcW w:w="927" w:type="dxa"/>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lang w:eastAsia="ko-KR"/>
              </w:rPr>
            </w:pPr>
            <w:r>
              <w:rPr>
                <w:rFonts w:cs="Arial"/>
                <w:sz w:val="16"/>
                <w:szCs w:val="16"/>
                <w:lang w:eastAsia="ko-KR"/>
              </w:rPr>
              <w:t>1</w:t>
            </w:r>
          </w:p>
        </w:tc>
        <w:tc>
          <w:tcPr>
            <w:tcW w:w="872" w:type="dxa"/>
            <w:gridSpan w:val="2"/>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lang w:eastAsia="ko-KR"/>
              </w:rPr>
            </w:pPr>
            <w:r>
              <w:rPr>
                <w:rFonts w:cs="Arial"/>
                <w:sz w:val="16"/>
                <w:szCs w:val="16"/>
                <w:lang w:eastAsia="ko-KR"/>
              </w:rPr>
              <w:t>3</w:t>
            </w:r>
          </w:p>
        </w:tc>
      </w:tr>
      <w:tr w:rsidR="008F285F" w:rsidTr="008F285F">
        <w:trPr>
          <w:trHeight w:val="225"/>
          <w:jc w:val="center"/>
        </w:trPr>
        <w:tc>
          <w:tcPr>
            <w:tcW w:w="8946" w:type="dxa"/>
            <w:vMerge/>
            <w:tcBorders>
              <w:top w:val="nil"/>
              <w:left w:val="single" w:sz="4" w:space="0" w:color="auto"/>
              <w:bottom w:val="single" w:sz="4" w:space="0" w:color="auto"/>
              <w:right w:val="single" w:sz="4" w:space="0" w:color="auto"/>
            </w:tcBorders>
            <w:vAlign w:val="center"/>
            <w:hideMark/>
          </w:tcPr>
          <w:p w:rsidR="008F285F" w:rsidRDefault="008F285F">
            <w:pPr>
              <w:spacing w:after="0"/>
              <w:rPr>
                <w:rFonts w:ascii="Arial" w:hAnsi="Arial" w:cs="Arial"/>
                <w:sz w:val="18"/>
                <w:lang w:eastAsia="ko-KR"/>
              </w:rPr>
            </w:pPr>
          </w:p>
        </w:tc>
        <w:tc>
          <w:tcPr>
            <w:tcW w:w="2564" w:type="dxa"/>
            <w:gridSpan w:val="2"/>
            <w:tcBorders>
              <w:top w:val="nil"/>
              <w:left w:val="nil"/>
              <w:bottom w:val="single" w:sz="4" w:space="0" w:color="auto"/>
              <w:right w:val="single" w:sz="4" w:space="0" w:color="auto"/>
            </w:tcBorders>
            <w:vAlign w:val="center"/>
            <w:hideMark/>
          </w:tcPr>
          <w:p w:rsidR="008F285F" w:rsidRDefault="008F285F">
            <w:pPr>
              <w:pStyle w:val="TAL"/>
              <w:rPr>
                <w:rFonts w:cs="Arial"/>
                <w:sz w:val="16"/>
                <w:szCs w:val="16"/>
                <w:lang w:eastAsia="ko-KR"/>
              </w:rPr>
            </w:pPr>
            <w:r>
              <w:rPr>
                <w:rFonts w:cs="Arial"/>
                <w:sz w:val="16"/>
                <w:szCs w:val="16"/>
                <w:lang w:eastAsia="ko-KR"/>
              </w:rPr>
              <w:t>Frequency range</w:t>
            </w:r>
          </w:p>
        </w:tc>
        <w:tc>
          <w:tcPr>
            <w:tcW w:w="890" w:type="dxa"/>
            <w:gridSpan w:val="2"/>
            <w:tcBorders>
              <w:top w:val="nil"/>
              <w:left w:val="nil"/>
              <w:bottom w:val="single" w:sz="4" w:space="0" w:color="auto"/>
              <w:right w:val="single" w:sz="4" w:space="0" w:color="auto"/>
            </w:tcBorders>
            <w:vAlign w:val="center"/>
            <w:hideMark/>
          </w:tcPr>
          <w:p w:rsidR="008F285F" w:rsidRDefault="008F285F">
            <w:pPr>
              <w:pStyle w:val="TAR"/>
              <w:rPr>
                <w:rFonts w:cs="Arial"/>
                <w:sz w:val="16"/>
                <w:szCs w:val="16"/>
                <w:lang w:eastAsia="ko-KR"/>
              </w:rPr>
            </w:pPr>
            <w:r>
              <w:rPr>
                <w:rFonts w:cs="Arial"/>
                <w:sz w:val="16"/>
                <w:szCs w:val="16"/>
                <w:lang w:eastAsia="ko-KR"/>
              </w:rPr>
              <w:t>945</w:t>
            </w:r>
          </w:p>
        </w:tc>
        <w:tc>
          <w:tcPr>
            <w:tcW w:w="286" w:type="dxa"/>
            <w:gridSpan w:val="2"/>
            <w:tcBorders>
              <w:top w:val="nil"/>
              <w:left w:val="nil"/>
              <w:bottom w:val="single" w:sz="4" w:space="0" w:color="auto"/>
              <w:right w:val="single" w:sz="4" w:space="0" w:color="auto"/>
            </w:tcBorders>
            <w:vAlign w:val="center"/>
            <w:hideMark/>
          </w:tcPr>
          <w:p w:rsidR="008F285F" w:rsidRDefault="008F285F">
            <w:pPr>
              <w:pStyle w:val="TAC"/>
              <w:rPr>
                <w:rFonts w:cs="Arial"/>
                <w:sz w:val="16"/>
                <w:szCs w:val="16"/>
                <w:lang w:eastAsia="ko-KR"/>
              </w:rPr>
            </w:pPr>
            <w:r>
              <w:rPr>
                <w:rFonts w:cs="Arial"/>
                <w:sz w:val="16"/>
                <w:szCs w:val="16"/>
                <w:lang w:eastAsia="ko-KR"/>
              </w:rPr>
              <w:t>-</w:t>
            </w:r>
          </w:p>
        </w:tc>
        <w:tc>
          <w:tcPr>
            <w:tcW w:w="852" w:type="dxa"/>
            <w:tcBorders>
              <w:top w:val="nil"/>
              <w:left w:val="nil"/>
              <w:bottom w:val="single" w:sz="4" w:space="0" w:color="auto"/>
              <w:right w:val="single" w:sz="4" w:space="0" w:color="auto"/>
            </w:tcBorders>
            <w:vAlign w:val="center"/>
            <w:hideMark/>
          </w:tcPr>
          <w:p w:rsidR="008F285F" w:rsidRDefault="008F285F">
            <w:pPr>
              <w:pStyle w:val="TAL"/>
              <w:rPr>
                <w:rFonts w:cs="Arial"/>
                <w:sz w:val="16"/>
                <w:szCs w:val="16"/>
                <w:lang w:eastAsia="ko-KR"/>
              </w:rPr>
            </w:pPr>
            <w:r>
              <w:rPr>
                <w:rFonts w:cs="Arial"/>
                <w:sz w:val="16"/>
                <w:szCs w:val="16"/>
                <w:lang w:eastAsia="ko-KR"/>
              </w:rPr>
              <w:t>960</w:t>
            </w:r>
          </w:p>
        </w:tc>
        <w:tc>
          <w:tcPr>
            <w:tcW w:w="1071" w:type="dxa"/>
            <w:tcBorders>
              <w:top w:val="nil"/>
              <w:left w:val="nil"/>
              <w:bottom w:val="single" w:sz="4" w:space="0" w:color="auto"/>
              <w:right w:val="single" w:sz="4" w:space="0" w:color="auto"/>
            </w:tcBorders>
            <w:vAlign w:val="center"/>
            <w:hideMark/>
          </w:tcPr>
          <w:p w:rsidR="008F285F" w:rsidRDefault="008F285F">
            <w:pPr>
              <w:pStyle w:val="TAC"/>
              <w:rPr>
                <w:rFonts w:cs="Arial"/>
                <w:sz w:val="16"/>
                <w:szCs w:val="16"/>
                <w:lang w:eastAsia="ko-KR"/>
              </w:rPr>
            </w:pPr>
            <w:r>
              <w:rPr>
                <w:rFonts w:cs="Arial"/>
                <w:sz w:val="16"/>
                <w:szCs w:val="16"/>
                <w:lang w:eastAsia="ko-KR"/>
              </w:rPr>
              <w:t>-50</w:t>
            </w:r>
          </w:p>
        </w:tc>
        <w:tc>
          <w:tcPr>
            <w:tcW w:w="927" w:type="dxa"/>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lang w:eastAsia="ko-KR"/>
              </w:rPr>
            </w:pPr>
            <w:r>
              <w:rPr>
                <w:rFonts w:cs="Arial"/>
                <w:sz w:val="16"/>
                <w:szCs w:val="16"/>
                <w:lang w:eastAsia="ko-KR"/>
              </w:rPr>
              <w:t>1</w:t>
            </w:r>
          </w:p>
        </w:tc>
        <w:tc>
          <w:tcPr>
            <w:tcW w:w="872" w:type="dxa"/>
            <w:gridSpan w:val="2"/>
            <w:tcBorders>
              <w:top w:val="nil"/>
              <w:left w:val="nil"/>
              <w:bottom w:val="single" w:sz="4" w:space="0" w:color="auto"/>
              <w:right w:val="single" w:sz="4" w:space="0" w:color="auto"/>
            </w:tcBorders>
            <w:noWrap/>
            <w:vAlign w:val="center"/>
          </w:tcPr>
          <w:p w:rsidR="008F285F" w:rsidRDefault="008F285F">
            <w:pPr>
              <w:pStyle w:val="TAC"/>
              <w:rPr>
                <w:rFonts w:cs="Arial"/>
                <w:sz w:val="16"/>
                <w:szCs w:val="16"/>
                <w:lang w:eastAsia="ko-KR"/>
              </w:rPr>
            </w:pPr>
          </w:p>
        </w:tc>
      </w:tr>
      <w:tr w:rsidR="008F285F" w:rsidTr="008F285F">
        <w:trPr>
          <w:trHeight w:val="225"/>
          <w:jc w:val="center"/>
        </w:trPr>
        <w:tc>
          <w:tcPr>
            <w:tcW w:w="8946" w:type="dxa"/>
            <w:vMerge/>
            <w:tcBorders>
              <w:top w:val="nil"/>
              <w:left w:val="single" w:sz="4" w:space="0" w:color="auto"/>
              <w:bottom w:val="single" w:sz="4" w:space="0" w:color="auto"/>
              <w:right w:val="single" w:sz="4" w:space="0" w:color="auto"/>
            </w:tcBorders>
            <w:vAlign w:val="center"/>
            <w:hideMark/>
          </w:tcPr>
          <w:p w:rsidR="008F285F" w:rsidRDefault="008F285F">
            <w:pPr>
              <w:spacing w:after="0"/>
              <w:rPr>
                <w:rFonts w:ascii="Arial" w:hAnsi="Arial" w:cs="Arial"/>
                <w:sz w:val="18"/>
                <w:lang w:eastAsia="ko-KR"/>
              </w:rPr>
            </w:pPr>
          </w:p>
        </w:tc>
        <w:tc>
          <w:tcPr>
            <w:tcW w:w="2564" w:type="dxa"/>
            <w:gridSpan w:val="2"/>
            <w:tcBorders>
              <w:top w:val="nil"/>
              <w:left w:val="nil"/>
              <w:bottom w:val="single" w:sz="4" w:space="0" w:color="auto"/>
              <w:right w:val="single" w:sz="4" w:space="0" w:color="auto"/>
            </w:tcBorders>
            <w:vAlign w:val="center"/>
            <w:hideMark/>
          </w:tcPr>
          <w:p w:rsidR="008F285F" w:rsidRDefault="008F285F">
            <w:pPr>
              <w:pStyle w:val="TAL"/>
              <w:rPr>
                <w:rFonts w:cs="Arial"/>
                <w:sz w:val="16"/>
                <w:szCs w:val="16"/>
                <w:lang w:eastAsia="ko-KR"/>
              </w:rPr>
            </w:pPr>
            <w:r>
              <w:rPr>
                <w:rFonts w:cs="Arial"/>
                <w:sz w:val="16"/>
                <w:szCs w:val="16"/>
                <w:lang w:eastAsia="ko-KR"/>
              </w:rPr>
              <w:t>Frequency range</w:t>
            </w:r>
          </w:p>
        </w:tc>
        <w:tc>
          <w:tcPr>
            <w:tcW w:w="890" w:type="dxa"/>
            <w:gridSpan w:val="2"/>
            <w:tcBorders>
              <w:top w:val="nil"/>
              <w:left w:val="nil"/>
              <w:bottom w:val="single" w:sz="4" w:space="0" w:color="auto"/>
              <w:right w:val="single" w:sz="4" w:space="0" w:color="auto"/>
            </w:tcBorders>
            <w:vAlign w:val="center"/>
            <w:hideMark/>
          </w:tcPr>
          <w:p w:rsidR="008F285F" w:rsidRDefault="008F285F">
            <w:pPr>
              <w:pStyle w:val="TAR"/>
              <w:rPr>
                <w:rFonts w:cs="Arial"/>
                <w:sz w:val="16"/>
                <w:szCs w:val="16"/>
                <w:lang w:eastAsia="ko-KR"/>
              </w:rPr>
            </w:pPr>
            <w:r>
              <w:rPr>
                <w:rFonts w:cs="Arial"/>
                <w:sz w:val="16"/>
                <w:szCs w:val="16"/>
                <w:lang w:eastAsia="ko-KR"/>
              </w:rPr>
              <w:t>1884.5</w:t>
            </w:r>
          </w:p>
        </w:tc>
        <w:tc>
          <w:tcPr>
            <w:tcW w:w="286" w:type="dxa"/>
            <w:gridSpan w:val="2"/>
            <w:tcBorders>
              <w:top w:val="nil"/>
              <w:left w:val="nil"/>
              <w:bottom w:val="single" w:sz="4" w:space="0" w:color="auto"/>
              <w:right w:val="single" w:sz="4" w:space="0" w:color="auto"/>
            </w:tcBorders>
            <w:vAlign w:val="center"/>
            <w:hideMark/>
          </w:tcPr>
          <w:p w:rsidR="008F285F" w:rsidRDefault="008F285F">
            <w:pPr>
              <w:pStyle w:val="TAC"/>
              <w:rPr>
                <w:rFonts w:cs="Arial"/>
                <w:sz w:val="16"/>
                <w:szCs w:val="16"/>
                <w:lang w:eastAsia="ko-KR"/>
              </w:rPr>
            </w:pPr>
            <w:r>
              <w:rPr>
                <w:rFonts w:cs="Arial"/>
                <w:sz w:val="16"/>
                <w:szCs w:val="16"/>
                <w:lang w:eastAsia="ko-KR"/>
              </w:rPr>
              <w:t>-</w:t>
            </w:r>
          </w:p>
        </w:tc>
        <w:tc>
          <w:tcPr>
            <w:tcW w:w="852" w:type="dxa"/>
            <w:tcBorders>
              <w:top w:val="nil"/>
              <w:left w:val="nil"/>
              <w:bottom w:val="single" w:sz="4" w:space="0" w:color="auto"/>
              <w:right w:val="single" w:sz="4" w:space="0" w:color="auto"/>
            </w:tcBorders>
            <w:vAlign w:val="center"/>
            <w:hideMark/>
          </w:tcPr>
          <w:p w:rsidR="008F285F" w:rsidRDefault="008F285F">
            <w:pPr>
              <w:pStyle w:val="TAL"/>
              <w:rPr>
                <w:rFonts w:cs="Arial"/>
                <w:sz w:val="16"/>
                <w:szCs w:val="16"/>
                <w:lang w:eastAsia="ko-KR"/>
              </w:rPr>
            </w:pPr>
            <w:r>
              <w:rPr>
                <w:rFonts w:cs="Arial"/>
                <w:sz w:val="16"/>
                <w:szCs w:val="16"/>
                <w:lang w:eastAsia="ko-KR"/>
              </w:rPr>
              <w:t>1915.7</w:t>
            </w:r>
          </w:p>
        </w:tc>
        <w:tc>
          <w:tcPr>
            <w:tcW w:w="1071" w:type="dxa"/>
            <w:tcBorders>
              <w:top w:val="nil"/>
              <w:left w:val="nil"/>
              <w:bottom w:val="single" w:sz="4" w:space="0" w:color="auto"/>
              <w:right w:val="single" w:sz="4" w:space="0" w:color="auto"/>
            </w:tcBorders>
            <w:vAlign w:val="center"/>
            <w:hideMark/>
          </w:tcPr>
          <w:p w:rsidR="008F285F" w:rsidRDefault="008F285F">
            <w:pPr>
              <w:pStyle w:val="TAC"/>
              <w:rPr>
                <w:rFonts w:cs="Arial"/>
                <w:sz w:val="16"/>
                <w:szCs w:val="16"/>
                <w:lang w:eastAsia="ko-KR"/>
              </w:rPr>
            </w:pPr>
            <w:r>
              <w:rPr>
                <w:rFonts w:cs="Arial"/>
                <w:sz w:val="16"/>
                <w:szCs w:val="16"/>
                <w:lang w:eastAsia="ko-KR"/>
              </w:rPr>
              <w:t>-41</w:t>
            </w:r>
          </w:p>
        </w:tc>
        <w:tc>
          <w:tcPr>
            <w:tcW w:w="927" w:type="dxa"/>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lang w:eastAsia="ko-KR"/>
              </w:rPr>
            </w:pPr>
            <w:r>
              <w:rPr>
                <w:rFonts w:cs="Arial"/>
                <w:sz w:val="16"/>
                <w:szCs w:val="16"/>
                <w:lang w:eastAsia="ko-KR"/>
              </w:rPr>
              <w:t>0.3</w:t>
            </w:r>
          </w:p>
        </w:tc>
        <w:tc>
          <w:tcPr>
            <w:tcW w:w="872" w:type="dxa"/>
            <w:gridSpan w:val="2"/>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lang w:eastAsia="ko-KR"/>
              </w:rPr>
            </w:pPr>
            <w:r>
              <w:rPr>
                <w:rFonts w:cs="Arial"/>
                <w:sz w:val="16"/>
                <w:szCs w:val="16"/>
                <w:lang w:eastAsia="ko-KR"/>
              </w:rPr>
              <w:t>7</w:t>
            </w:r>
          </w:p>
        </w:tc>
      </w:tr>
      <w:tr w:rsidR="008F285F" w:rsidTr="008F285F">
        <w:trPr>
          <w:trHeight w:val="225"/>
          <w:jc w:val="center"/>
        </w:trPr>
        <w:tc>
          <w:tcPr>
            <w:tcW w:w="1484" w:type="dxa"/>
            <w:vMerge w:val="restart"/>
            <w:tcBorders>
              <w:top w:val="nil"/>
              <w:left w:val="single" w:sz="4" w:space="0" w:color="auto"/>
              <w:bottom w:val="single" w:sz="4" w:space="0" w:color="auto"/>
              <w:right w:val="single" w:sz="4" w:space="0" w:color="auto"/>
            </w:tcBorders>
            <w:hideMark/>
          </w:tcPr>
          <w:p w:rsidR="008F285F" w:rsidRDefault="008F285F">
            <w:pPr>
              <w:pStyle w:val="TAC"/>
              <w:rPr>
                <w:rFonts w:cs="Arial"/>
                <w:lang w:eastAsia="ko-KR"/>
              </w:rPr>
            </w:pPr>
            <w:r>
              <w:rPr>
                <w:rFonts w:cs="Arial"/>
                <w:lang w:eastAsia="ko-KR"/>
              </w:rPr>
              <w:t>CA_7A-28A</w:t>
            </w:r>
          </w:p>
        </w:tc>
        <w:tc>
          <w:tcPr>
            <w:tcW w:w="2564" w:type="dxa"/>
            <w:gridSpan w:val="2"/>
            <w:tcBorders>
              <w:top w:val="nil"/>
              <w:left w:val="nil"/>
              <w:bottom w:val="single" w:sz="4" w:space="0" w:color="auto"/>
              <w:right w:val="single" w:sz="4" w:space="0" w:color="auto"/>
            </w:tcBorders>
            <w:vAlign w:val="bottom"/>
            <w:hideMark/>
          </w:tcPr>
          <w:p w:rsidR="008F285F" w:rsidRDefault="008F285F">
            <w:pPr>
              <w:pStyle w:val="TAL"/>
              <w:rPr>
                <w:rFonts w:cs="Arial"/>
                <w:sz w:val="16"/>
                <w:szCs w:val="16"/>
                <w:lang w:eastAsia="ko-KR"/>
              </w:rPr>
            </w:pPr>
            <w:r>
              <w:rPr>
                <w:rFonts w:cs="Arial"/>
                <w:sz w:val="16"/>
                <w:szCs w:val="16"/>
              </w:rPr>
              <w:t>E-UTRA Band</w:t>
            </w:r>
            <w:r>
              <w:rPr>
                <w:rFonts w:cs="Arial"/>
                <w:sz w:val="16"/>
                <w:szCs w:val="16"/>
                <w:lang w:eastAsia="ko-KR"/>
              </w:rPr>
              <w:t xml:space="preserve"> </w:t>
            </w:r>
            <w:r>
              <w:rPr>
                <w:rFonts w:cs="Arial"/>
                <w:sz w:val="16"/>
                <w:szCs w:val="16"/>
                <w:lang w:eastAsia="ja-JP"/>
              </w:rPr>
              <w:t xml:space="preserve">2, </w:t>
            </w:r>
            <w:r>
              <w:rPr>
                <w:rFonts w:cs="Arial"/>
                <w:sz w:val="16"/>
                <w:szCs w:val="16"/>
                <w:lang w:eastAsia="ko-KR"/>
              </w:rPr>
              <w:t>3,</w:t>
            </w:r>
            <w:r>
              <w:rPr>
                <w:rFonts w:cs="Arial"/>
                <w:sz w:val="16"/>
                <w:szCs w:val="16"/>
                <w:lang w:eastAsia="ja-JP"/>
              </w:rPr>
              <w:t xml:space="preserve"> 5, </w:t>
            </w:r>
            <w:r>
              <w:rPr>
                <w:rFonts w:cs="Arial"/>
                <w:sz w:val="16"/>
                <w:szCs w:val="16"/>
                <w:lang w:eastAsia="ko-KR"/>
              </w:rPr>
              <w:t>7, 8, 20,</w:t>
            </w:r>
            <w:r>
              <w:rPr>
                <w:rFonts w:cs="Arial"/>
                <w:sz w:val="16"/>
                <w:szCs w:val="16"/>
                <w:lang w:eastAsia="ja-JP"/>
              </w:rPr>
              <w:t xml:space="preserve"> 26, </w:t>
            </w:r>
            <w:r>
              <w:rPr>
                <w:rFonts w:cs="Arial"/>
                <w:sz w:val="16"/>
                <w:szCs w:val="16"/>
                <w:lang w:eastAsia="ko-KR"/>
              </w:rPr>
              <w:t>27, 31, 34</w:t>
            </w:r>
            <w:r>
              <w:rPr>
                <w:rFonts w:cs="Arial"/>
                <w:sz w:val="16"/>
                <w:szCs w:val="16"/>
                <w:lang w:eastAsia="ja-JP"/>
              </w:rPr>
              <w:t>, 40</w:t>
            </w:r>
            <w:r>
              <w:rPr>
                <w:rFonts w:cs="Arial"/>
                <w:sz w:val="16"/>
                <w:szCs w:val="16"/>
                <w:lang w:eastAsia="ko-KR"/>
              </w:rPr>
              <w:t>, 72</w:t>
            </w:r>
          </w:p>
        </w:tc>
        <w:tc>
          <w:tcPr>
            <w:tcW w:w="890" w:type="dxa"/>
            <w:gridSpan w:val="2"/>
            <w:tcBorders>
              <w:top w:val="nil"/>
              <w:left w:val="nil"/>
              <w:bottom w:val="single" w:sz="4" w:space="0" w:color="auto"/>
              <w:right w:val="single" w:sz="4" w:space="0" w:color="auto"/>
            </w:tcBorders>
            <w:vAlign w:val="center"/>
            <w:hideMark/>
          </w:tcPr>
          <w:p w:rsidR="008F285F" w:rsidRDefault="008F285F">
            <w:pPr>
              <w:pStyle w:val="TAR"/>
              <w:rPr>
                <w:rFonts w:cs="Arial"/>
                <w:sz w:val="16"/>
                <w:szCs w:val="16"/>
              </w:rPr>
            </w:pPr>
            <w:r>
              <w:rPr>
                <w:rFonts w:cs="Arial"/>
                <w:sz w:val="16"/>
                <w:szCs w:val="16"/>
              </w:rPr>
              <w:t>F</w:t>
            </w:r>
            <w:r>
              <w:rPr>
                <w:rFonts w:cs="Arial"/>
                <w:sz w:val="16"/>
                <w:szCs w:val="16"/>
                <w:vertAlign w:val="subscript"/>
              </w:rPr>
              <w:t>DL_low</w:t>
            </w:r>
          </w:p>
        </w:tc>
        <w:tc>
          <w:tcPr>
            <w:tcW w:w="286" w:type="dxa"/>
            <w:gridSpan w:val="2"/>
            <w:tcBorders>
              <w:top w:val="nil"/>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vAlign w:val="center"/>
            <w:hideMark/>
          </w:tcPr>
          <w:p w:rsidR="008F285F" w:rsidRDefault="008F285F">
            <w:pPr>
              <w:pStyle w:val="TAL"/>
              <w:rPr>
                <w:rFonts w:cs="Arial"/>
                <w:sz w:val="16"/>
                <w:szCs w:val="16"/>
              </w:rPr>
            </w:pPr>
            <w:r>
              <w:rPr>
                <w:rFonts w:cs="Arial"/>
                <w:sz w:val="16"/>
                <w:szCs w:val="16"/>
              </w:rPr>
              <w:t>F</w:t>
            </w:r>
            <w:r>
              <w:rPr>
                <w:rFonts w:cs="Arial"/>
                <w:sz w:val="16"/>
                <w:szCs w:val="16"/>
                <w:vertAlign w:val="subscript"/>
              </w:rPr>
              <w:t>DL_high</w:t>
            </w:r>
          </w:p>
        </w:tc>
        <w:tc>
          <w:tcPr>
            <w:tcW w:w="1071" w:type="dxa"/>
            <w:tcBorders>
              <w:top w:val="nil"/>
              <w:left w:val="nil"/>
              <w:bottom w:val="single" w:sz="4" w:space="0" w:color="auto"/>
              <w:right w:val="single" w:sz="4" w:space="0" w:color="auto"/>
            </w:tcBorders>
            <w:vAlign w:val="center"/>
            <w:hideMark/>
          </w:tcPr>
          <w:p w:rsidR="008F285F" w:rsidRDefault="008F285F">
            <w:pPr>
              <w:pStyle w:val="TAC"/>
              <w:rPr>
                <w:rFonts w:cs="Arial"/>
                <w:sz w:val="16"/>
                <w:szCs w:val="16"/>
                <w:lang w:eastAsia="ko-KR"/>
              </w:rPr>
            </w:pPr>
            <w:r>
              <w:rPr>
                <w:rFonts w:cs="Arial"/>
                <w:sz w:val="16"/>
                <w:szCs w:val="16"/>
                <w:lang w:eastAsia="ko-KR"/>
              </w:rPr>
              <w:t>-50</w:t>
            </w:r>
          </w:p>
        </w:tc>
        <w:tc>
          <w:tcPr>
            <w:tcW w:w="927" w:type="dxa"/>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lang w:eastAsia="ko-KR"/>
              </w:rPr>
            </w:pPr>
            <w:r>
              <w:rPr>
                <w:rFonts w:cs="Arial"/>
                <w:sz w:val="16"/>
                <w:szCs w:val="16"/>
                <w:lang w:eastAsia="ko-KR"/>
              </w:rPr>
              <w:t>1</w:t>
            </w:r>
          </w:p>
        </w:tc>
        <w:tc>
          <w:tcPr>
            <w:tcW w:w="872" w:type="dxa"/>
            <w:gridSpan w:val="2"/>
            <w:tcBorders>
              <w:top w:val="nil"/>
              <w:left w:val="nil"/>
              <w:bottom w:val="single" w:sz="4" w:space="0" w:color="auto"/>
              <w:right w:val="single" w:sz="4" w:space="0" w:color="auto"/>
            </w:tcBorders>
            <w:noWrap/>
            <w:vAlign w:val="center"/>
          </w:tcPr>
          <w:p w:rsidR="008F285F" w:rsidRDefault="008F285F">
            <w:pPr>
              <w:pStyle w:val="TAC"/>
              <w:rPr>
                <w:rFonts w:cs="Arial"/>
                <w:sz w:val="16"/>
                <w:szCs w:val="16"/>
              </w:rPr>
            </w:pPr>
          </w:p>
        </w:tc>
      </w:tr>
      <w:tr w:rsidR="008F285F" w:rsidTr="008F285F">
        <w:trPr>
          <w:trHeight w:val="225"/>
          <w:jc w:val="center"/>
        </w:trPr>
        <w:tc>
          <w:tcPr>
            <w:tcW w:w="8946" w:type="dxa"/>
            <w:vMerge/>
            <w:tcBorders>
              <w:top w:val="nil"/>
              <w:left w:val="single" w:sz="4" w:space="0" w:color="auto"/>
              <w:bottom w:val="single" w:sz="4" w:space="0" w:color="auto"/>
              <w:right w:val="single" w:sz="4" w:space="0" w:color="auto"/>
            </w:tcBorders>
            <w:vAlign w:val="center"/>
            <w:hideMark/>
          </w:tcPr>
          <w:p w:rsidR="008F285F" w:rsidRDefault="008F285F">
            <w:pPr>
              <w:spacing w:after="0"/>
              <w:rPr>
                <w:rFonts w:ascii="Arial" w:hAnsi="Arial" w:cs="Arial"/>
                <w:sz w:val="18"/>
                <w:lang w:eastAsia="ko-KR"/>
              </w:rPr>
            </w:pPr>
          </w:p>
        </w:tc>
        <w:tc>
          <w:tcPr>
            <w:tcW w:w="2564" w:type="dxa"/>
            <w:gridSpan w:val="2"/>
            <w:tcBorders>
              <w:top w:val="nil"/>
              <w:left w:val="nil"/>
              <w:bottom w:val="single" w:sz="4" w:space="0" w:color="auto"/>
              <w:right w:val="single" w:sz="4" w:space="0" w:color="auto"/>
            </w:tcBorders>
            <w:vAlign w:val="bottom"/>
            <w:hideMark/>
          </w:tcPr>
          <w:p w:rsidR="008F285F" w:rsidRDefault="008F285F">
            <w:pPr>
              <w:pStyle w:val="TAL"/>
              <w:rPr>
                <w:rFonts w:cs="Arial"/>
                <w:sz w:val="16"/>
                <w:szCs w:val="16"/>
                <w:lang w:eastAsia="ko-KR"/>
              </w:rPr>
            </w:pPr>
            <w:r>
              <w:rPr>
                <w:rFonts w:cs="Arial"/>
                <w:sz w:val="16"/>
                <w:szCs w:val="16"/>
              </w:rPr>
              <w:t>E-UTRA Band</w:t>
            </w:r>
            <w:r>
              <w:rPr>
                <w:rFonts w:cs="Arial"/>
                <w:sz w:val="16"/>
                <w:szCs w:val="16"/>
                <w:lang w:eastAsia="ko-KR"/>
              </w:rPr>
              <w:t xml:space="preserve"> 1, </w:t>
            </w:r>
            <w:r>
              <w:rPr>
                <w:rFonts w:cs="Arial"/>
                <w:sz w:val="16"/>
                <w:szCs w:val="16"/>
                <w:lang w:eastAsia="ja-JP"/>
              </w:rPr>
              <w:t xml:space="preserve">4, 10, </w:t>
            </w:r>
            <w:r>
              <w:rPr>
                <w:rFonts w:cs="Arial"/>
                <w:sz w:val="16"/>
                <w:szCs w:val="16"/>
                <w:lang w:eastAsia="ko-KR"/>
              </w:rPr>
              <w:t>22, 42, 43</w:t>
            </w:r>
            <w:r>
              <w:rPr>
                <w:rFonts w:cs="Arial"/>
                <w:sz w:val="16"/>
                <w:szCs w:val="16"/>
                <w:lang w:eastAsia="ja-JP"/>
              </w:rPr>
              <w:t>, 50, 51, 52, 65</w:t>
            </w:r>
            <w:r>
              <w:rPr>
                <w:rFonts w:cs="Arial"/>
                <w:sz w:val="16"/>
                <w:szCs w:val="16"/>
                <w:lang w:eastAsia="ko-KR"/>
              </w:rPr>
              <w:t>, 66</w:t>
            </w:r>
            <w:r>
              <w:rPr>
                <w:rFonts w:cs="Arial"/>
                <w:sz w:val="16"/>
                <w:szCs w:val="16"/>
                <w:lang w:eastAsia="ja-JP"/>
              </w:rPr>
              <w:t>, 74</w:t>
            </w:r>
            <w:r>
              <w:rPr>
                <w:rFonts w:cs="Arial"/>
                <w:sz w:val="16"/>
                <w:szCs w:val="16"/>
                <w:lang w:eastAsia="ko-KR"/>
              </w:rPr>
              <w:t>, 75, 76</w:t>
            </w:r>
          </w:p>
        </w:tc>
        <w:tc>
          <w:tcPr>
            <w:tcW w:w="890" w:type="dxa"/>
            <w:gridSpan w:val="2"/>
            <w:tcBorders>
              <w:top w:val="nil"/>
              <w:left w:val="nil"/>
              <w:bottom w:val="single" w:sz="4" w:space="0" w:color="auto"/>
              <w:right w:val="single" w:sz="4" w:space="0" w:color="auto"/>
            </w:tcBorders>
            <w:vAlign w:val="center"/>
            <w:hideMark/>
          </w:tcPr>
          <w:p w:rsidR="008F285F" w:rsidRDefault="008F285F">
            <w:pPr>
              <w:pStyle w:val="TAR"/>
              <w:rPr>
                <w:rFonts w:cs="Arial"/>
                <w:sz w:val="16"/>
                <w:szCs w:val="16"/>
              </w:rPr>
            </w:pPr>
            <w:r>
              <w:rPr>
                <w:rFonts w:cs="Arial"/>
                <w:sz w:val="16"/>
                <w:szCs w:val="16"/>
              </w:rPr>
              <w:t>F</w:t>
            </w:r>
            <w:r>
              <w:rPr>
                <w:rFonts w:cs="Arial"/>
                <w:sz w:val="16"/>
                <w:szCs w:val="16"/>
                <w:vertAlign w:val="subscript"/>
              </w:rPr>
              <w:t>DL_low</w:t>
            </w:r>
          </w:p>
        </w:tc>
        <w:tc>
          <w:tcPr>
            <w:tcW w:w="286" w:type="dxa"/>
            <w:gridSpan w:val="2"/>
            <w:tcBorders>
              <w:top w:val="nil"/>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vAlign w:val="center"/>
            <w:hideMark/>
          </w:tcPr>
          <w:p w:rsidR="008F285F" w:rsidRDefault="008F285F">
            <w:pPr>
              <w:pStyle w:val="TAL"/>
              <w:rPr>
                <w:rFonts w:cs="Arial"/>
                <w:sz w:val="16"/>
                <w:szCs w:val="16"/>
              </w:rPr>
            </w:pPr>
            <w:r>
              <w:rPr>
                <w:rFonts w:cs="Arial"/>
                <w:sz w:val="16"/>
                <w:szCs w:val="16"/>
              </w:rPr>
              <w:t>F</w:t>
            </w:r>
            <w:r>
              <w:rPr>
                <w:rFonts w:cs="Arial"/>
                <w:sz w:val="16"/>
                <w:szCs w:val="16"/>
                <w:vertAlign w:val="subscript"/>
              </w:rPr>
              <w:t>DL_high</w:t>
            </w:r>
          </w:p>
        </w:tc>
        <w:tc>
          <w:tcPr>
            <w:tcW w:w="1071" w:type="dxa"/>
            <w:tcBorders>
              <w:top w:val="nil"/>
              <w:left w:val="nil"/>
              <w:bottom w:val="single" w:sz="4" w:space="0" w:color="auto"/>
              <w:right w:val="single" w:sz="4" w:space="0" w:color="auto"/>
            </w:tcBorders>
            <w:vAlign w:val="center"/>
            <w:hideMark/>
          </w:tcPr>
          <w:p w:rsidR="008F285F" w:rsidRDefault="008F285F">
            <w:pPr>
              <w:pStyle w:val="TAC"/>
              <w:rPr>
                <w:rFonts w:cs="Arial"/>
                <w:sz w:val="16"/>
                <w:szCs w:val="16"/>
                <w:lang w:eastAsia="ko-KR"/>
              </w:rPr>
            </w:pPr>
            <w:r>
              <w:rPr>
                <w:rFonts w:cs="Arial"/>
                <w:sz w:val="16"/>
                <w:szCs w:val="16"/>
                <w:lang w:eastAsia="ko-KR"/>
              </w:rPr>
              <w:t>-50</w:t>
            </w:r>
          </w:p>
        </w:tc>
        <w:tc>
          <w:tcPr>
            <w:tcW w:w="927" w:type="dxa"/>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lang w:eastAsia="ko-KR"/>
              </w:rPr>
            </w:pPr>
            <w:r>
              <w:rPr>
                <w:rFonts w:cs="Arial"/>
                <w:sz w:val="16"/>
                <w:szCs w:val="16"/>
                <w:lang w:eastAsia="ko-KR"/>
              </w:rPr>
              <w:t>1</w:t>
            </w:r>
          </w:p>
        </w:tc>
        <w:tc>
          <w:tcPr>
            <w:tcW w:w="872" w:type="dxa"/>
            <w:gridSpan w:val="2"/>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lang w:eastAsia="ko-KR"/>
              </w:rPr>
            </w:pPr>
            <w:r>
              <w:rPr>
                <w:rFonts w:cs="Arial"/>
                <w:sz w:val="16"/>
                <w:szCs w:val="16"/>
                <w:lang w:eastAsia="ko-KR"/>
              </w:rPr>
              <w:t>2</w:t>
            </w:r>
          </w:p>
        </w:tc>
      </w:tr>
      <w:tr w:rsidR="008F285F" w:rsidTr="008F285F">
        <w:trPr>
          <w:trHeight w:val="225"/>
          <w:jc w:val="center"/>
        </w:trPr>
        <w:tc>
          <w:tcPr>
            <w:tcW w:w="8946" w:type="dxa"/>
            <w:vMerge/>
            <w:tcBorders>
              <w:top w:val="nil"/>
              <w:left w:val="single" w:sz="4" w:space="0" w:color="auto"/>
              <w:bottom w:val="single" w:sz="4" w:space="0" w:color="auto"/>
              <w:right w:val="single" w:sz="4" w:space="0" w:color="auto"/>
            </w:tcBorders>
            <w:vAlign w:val="center"/>
            <w:hideMark/>
          </w:tcPr>
          <w:p w:rsidR="008F285F" w:rsidRDefault="008F285F">
            <w:pPr>
              <w:spacing w:after="0"/>
              <w:rPr>
                <w:rFonts w:ascii="Arial" w:hAnsi="Arial" w:cs="Arial"/>
                <w:sz w:val="18"/>
                <w:lang w:eastAsia="ko-KR"/>
              </w:rPr>
            </w:pPr>
          </w:p>
        </w:tc>
        <w:tc>
          <w:tcPr>
            <w:tcW w:w="2564" w:type="dxa"/>
            <w:gridSpan w:val="2"/>
            <w:tcBorders>
              <w:top w:val="nil"/>
              <w:left w:val="nil"/>
              <w:bottom w:val="single" w:sz="4" w:space="0" w:color="auto"/>
              <w:right w:val="single" w:sz="4" w:space="0" w:color="auto"/>
            </w:tcBorders>
            <w:vAlign w:val="bottom"/>
            <w:hideMark/>
          </w:tcPr>
          <w:p w:rsidR="008F285F" w:rsidRDefault="008F285F">
            <w:pPr>
              <w:pStyle w:val="TAL"/>
              <w:rPr>
                <w:rFonts w:cs="Arial"/>
                <w:sz w:val="16"/>
                <w:szCs w:val="16"/>
              </w:rPr>
            </w:pPr>
            <w:r>
              <w:rPr>
                <w:rFonts w:cs="Arial"/>
                <w:sz w:val="16"/>
                <w:szCs w:val="16"/>
              </w:rPr>
              <w:t>E-UTRA Band</w:t>
            </w:r>
            <w:r>
              <w:rPr>
                <w:rFonts w:cs="Arial"/>
                <w:sz w:val="16"/>
                <w:szCs w:val="16"/>
                <w:lang w:eastAsia="ko-KR"/>
              </w:rPr>
              <w:t xml:space="preserve"> 1</w:t>
            </w:r>
          </w:p>
        </w:tc>
        <w:tc>
          <w:tcPr>
            <w:tcW w:w="890" w:type="dxa"/>
            <w:gridSpan w:val="2"/>
            <w:tcBorders>
              <w:top w:val="nil"/>
              <w:left w:val="nil"/>
              <w:bottom w:val="single" w:sz="4" w:space="0" w:color="auto"/>
              <w:right w:val="single" w:sz="4" w:space="0" w:color="auto"/>
            </w:tcBorders>
            <w:vAlign w:val="center"/>
            <w:hideMark/>
          </w:tcPr>
          <w:p w:rsidR="008F285F" w:rsidRDefault="008F285F">
            <w:pPr>
              <w:pStyle w:val="TAR"/>
              <w:rPr>
                <w:rFonts w:cs="Arial"/>
                <w:sz w:val="16"/>
                <w:szCs w:val="16"/>
              </w:rPr>
            </w:pPr>
            <w:r>
              <w:rPr>
                <w:rFonts w:cs="Arial"/>
                <w:sz w:val="16"/>
                <w:szCs w:val="16"/>
              </w:rPr>
              <w:t>F</w:t>
            </w:r>
            <w:r>
              <w:rPr>
                <w:rFonts w:cs="Arial"/>
                <w:sz w:val="16"/>
                <w:szCs w:val="16"/>
                <w:vertAlign w:val="subscript"/>
              </w:rPr>
              <w:t>DL_low</w:t>
            </w:r>
          </w:p>
        </w:tc>
        <w:tc>
          <w:tcPr>
            <w:tcW w:w="286" w:type="dxa"/>
            <w:gridSpan w:val="2"/>
            <w:tcBorders>
              <w:top w:val="nil"/>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vAlign w:val="center"/>
            <w:hideMark/>
          </w:tcPr>
          <w:p w:rsidR="008F285F" w:rsidRDefault="008F285F">
            <w:pPr>
              <w:pStyle w:val="TAL"/>
              <w:rPr>
                <w:rFonts w:cs="Arial"/>
                <w:sz w:val="16"/>
                <w:szCs w:val="16"/>
              </w:rPr>
            </w:pPr>
            <w:r>
              <w:rPr>
                <w:rFonts w:cs="Arial"/>
                <w:sz w:val="16"/>
                <w:szCs w:val="16"/>
              </w:rPr>
              <w:t>F</w:t>
            </w:r>
            <w:r>
              <w:rPr>
                <w:rFonts w:cs="Arial"/>
                <w:sz w:val="16"/>
                <w:szCs w:val="16"/>
                <w:vertAlign w:val="subscript"/>
              </w:rPr>
              <w:t>DL_high</w:t>
            </w:r>
          </w:p>
        </w:tc>
        <w:tc>
          <w:tcPr>
            <w:tcW w:w="1071" w:type="dxa"/>
            <w:tcBorders>
              <w:top w:val="nil"/>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rPr>
              <w:t>-50</w:t>
            </w:r>
          </w:p>
        </w:tc>
        <w:tc>
          <w:tcPr>
            <w:tcW w:w="927" w:type="dxa"/>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rPr>
            </w:pPr>
            <w:r>
              <w:rPr>
                <w:rFonts w:cs="Arial"/>
                <w:sz w:val="16"/>
                <w:szCs w:val="16"/>
              </w:rPr>
              <w:t>1</w:t>
            </w:r>
          </w:p>
        </w:tc>
        <w:tc>
          <w:tcPr>
            <w:tcW w:w="872" w:type="dxa"/>
            <w:gridSpan w:val="2"/>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lang w:eastAsia="ko-KR"/>
              </w:rPr>
            </w:pPr>
            <w:r>
              <w:rPr>
                <w:rFonts w:cs="Arial"/>
                <w:sz w:val="16"/>
                <w:szCs w:val="16"/>
                <w:lang w:eastAsia="ko-KR"/>
              </w:rPr>
              <w:t>5, 6</w:t>
            </w:r>
          </w:p>
        </w:tc>
      </w:tr>
      <w:tr w:rsidR="008F285F" w:rsidTr="008F285F">
        <w:trPr>
          <w:trHeight w:val="225"/>
          <w:jc w:val="center"/>
        </w:trPr>
        <w:tc>
          <w:tcPr>
            <w:tcW w:w="8946" w:type="dxa"/>
            <w:vMerge/>
            <w:tcBorders>
              <w:top w:val="nil"/>
              <w:left w:val="single" w:sz="4" w:space="0" w:color="auto"/>
              <w:bottom w:val="single" w:sz="4" w:space="0" w:color="auto"/>
              <w:right w:val="single" w:sz="4" w:space="0" w:color="auto"/>
            </w:tcBorders>
            <w:vAlign w:val="center"/>
            <w:hideMark/>
          </w:tcPr>
          <w:p w:rsidR="008F285F" w:rsidRDefault="008F285F">
            <w:pPr>
              <w:spacing w:after="0"/>
              <w:rPr>
                <w:rFonts w:ascii="Arial" w:hAnsi="Arial" w:cs="Arial"/>
                <w:sz w:val="18"/>
                <w:lang w:eastAsia="ko-KR"/>
              </w:rPr>
            </w:pPr>
          </w:p>
        </w:tc>
        <w:tc>
          <w:tcPr>
            <w:tcW w:w="2564" w:type="dxa"/>
            <w:gridSpan w:val="2"/>
            <w:tcBorders>
              <w:top w:val="nil"/>
              <w:left w:val="nil"/>
              <w:bottom w:val="single" w:sz="4" w:space="0" w:color="auto"/>
              <w:right w:val="single" w:sz="4" w:space="0" w:color="auto"/>
            </w:tcBorders>
            <w:vAlign w:val="center"/>
            <w:hideMark/>
          </w:tcPr>
          <w:p w:rsidR="008F285F" w:rsidRDefault="008F285F">
            <w:pPr>
              <w:pStyle w:val="TAL"/>
              <w:rPr>
                <w:rFonts w:cs="Arial"/>
                <w:sz w:val="16"/>
                <w:szCs w:val="16"/>
              </w:rPr>
            </w:pPr>
            <w:r>
              <w:rPr>
                <w:rFonts w:cs="Arial"/>
                <w:sz w:val="16"/>
                <w:szCs w:val="16"/>
              </w:rPr>
              <w:t>Frequency range</w:t>
            </w:r>
          </w:p>
        </w:tc>
        <w:tc>
          <w:tcPr>
            <w:tcW w:w="890" w:type="dxa"/>
            <w:gridSpan w:val="2"/>
            <w:tcBorders>
              <w:top w:val="nil"/>
              <w:left w:val="nil"/>
              <w:bottom w:val="single" w:sz="4" w:space="0" w:color="auto"/>
              <w:right w:val="single" w:sz="4" w:space="0" w:color="auto"/>
            </w:tcBorders>
            <w:vAlign w:val="center"/>
            <w:hideMark/>
          </w:tcPr>
          <w:p w:rsidR="008F285F" w:rsidRDefault="008F285F">
            <w:pPr>
              <w:pStyle w:val="TAR"/>
              <w:rPr>
                <w:rFonts w:cs="Arial"/>
                <w:sz w:val="16"/>
                <w:szCs w:val="16"/>
              </w:rPr>
            </w:pPr>
            <w:r>
              <w:rPr>
                <w:rFonts w:cs="Arial"/>
                <w:sz w:val="16"/>
                <w:szCs w:val="16"/>
              </w:rPr>
              <w:t>758</w:t>
            </w:r>
          </w:p>
        </w:tc>
        <w:tc>
          <w:tcPr>
            <w:tcW w:w="286" w:type="dxa"/>
            <w:gridSpan w:val="2"/>
            <w:tcBorders>
              <w:top w:val="nil"/>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vAlign w:val="center"/>
            <w:hideMark/>
          </w:tcPr>
          <w:p w:rsidR="008F285F" w:rsidRDefault="008F285F">
            <w:pPr>
              <w:pStyle w:val="TAL"/>
              <w:rPr>
                <w:rFonts w:cs="Arial"/>
                <w:sz w:val="16"/>
                <w:szCs w:val="16"/>
              </w:rPr>
            </w:pPr>
            <w:r>
              <w:rPr>
                <w:rFonts w:cs="Arial"/>
                <w:sz w:val="16"/>
                <w:szCs w:val="16"/>
              </w:rPr>
              <w:t>773</w:t>
            </w:r>
          </w:p>
        </w:tc>
        <w:tc>
          <w:tcPr>
            <w:tcW w:w="1071" w:type="dxa"/>
            <w:tcBorders>
              <w:top w:val="nil"/>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rPr>
              <w:t>-32</w:t>
            </w:r>
          </w:p>
        </w:tc>
        <w:tc>
          <w:tcPr>
            <w:tcW w:w="927" w:type="dxa"/>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rPr>
            </w:pPr>
            <w:r>
              <w:rPr>
                <w:rFonts w:cs="Arial"/>
                <w:sz w:val="16"/>
                <w:szCs w:val="16"/>
              </w:rPr>
              <w:t>1</w:t>
            </w:r>
          </w:p>
        </w:tc>
        <w:tc>
          <w:tcPr>
            <w:tcW w:w="872" w:type="dxa"/>
            <w:gridSpan w:val="2"/>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lang w:eastAsia="ko-KR"/>
              </w:rPr>
            </w:pPr>
            <w:r>
              <w:rPr>
                <w:rFonts w:cs="Arial"/>
                <w:sz w:val="16"/>
                <w:szCs w:val="16"/>
                <w:lang w:eastAsia="ko-KR"/>
              </w:rPr>
              <w:t>3</w:t>
            </w:r>
          </w:p>
        </w:tc>
      </w:tr>
      <w:tr w:rsidR="008F285F" w:rsidTr="008F285F">
        <w:trPr>
          <w:trHeight w:val="225"/>
          <w:jc w:val="center"/>
        </w:trPr>
        <w:tc>
          <w:tcPr>
            <w:tcW w:w="8946" w:type="dxa"/>
            <w:vMerge/>
            <w:tcBorders>
              <w:top w:val="nil"/>
              <w:left w:val="single" w:sz="4" w:space="0" w:color="auto"/>
              <w:bottom w:val="single" w:sz="4" w:space="0" w:color="auto"/>
              <w:right w:val="single" w:sz="4" w:space="0" w:color="auto"/>
            </w:tcBorders>
            <w:vAlign w:val="center"/>
            <w:hideMark/>
          </w:tcPr>
          <w:p w:rsidR="008F285F" w:rsidRDefault="008F285F">
            <w:pPr>
              <w:spacing w:after="0"/>
              <w:rPr>
                <w:rFonts w:ascii="Arial" w:hAnsi="Arial" w:cs="Arial"/>
                <w:sz w:val="18"/>
                <w:lang w:eastAsia="ko-KR"/>
              </w:rPr>
            </w:pPr>
          </w:p>
        </w:tc>
        <w:tc>
          <w:tcPr>
            <w:tcW w:w="2564" w:type="dxa"/>
            <w:gridSpan w:val="2"/>
            <w:tcBorders>
              <w:top w:val="nil"/>
              <w:left w:val="nil"/>
              <w:bottom w:val="single" w:sz="4" w:space="0" w:color="auto"/>
              <w:right w:val="single" w:sz="4" w:space="0" w:color="auto"/>
            </w:tcBorders>
            <w:vAlign w:val="center"/>
            <w:hideMark/>
          </w:tcPr>
          <w:p w:rsidR="008F285F" w:rsidRDefault="008F285F">
            <w:pPr>
              <w:pStyle w:val="TAL"/>
              <w:rPr>
                <w:rFonts w:cs="Arial"/>
                <w:sz w:val="16"/>
                <w:szCs w:val="16"/>
              </w:rPr>
            </w:pPr>
            <w:r>
              <w:rPr>
                <w:rFonts w:cs="Arial"/>
                <w:sz w:val="16"/>
                <w:szCs w:val="16"/>
              </w:rPr>
              <w:t>Frequency range</w:t>
            </w:r>
          </w:p>
        </w:tc>
        <w:tc>
          <w:tcPr>
            <w:tcW w:w="890" w:type="dxa"/>
            <w:gridSpan w:val="2"/>
            <w:tcBorders>
              <w:top w:val="nil"/>
              <w:left w:val="nil"/>
              <w:bottom w:val="single" w:sz="4" w:space="0" w:color="auto"/>
              <w:right w:val="single" w:sz="4" w:space="0" w:color="auto"/>
            </w:tcBorders>
            <w:vAlign w:val="center"/>
            <w:hideMark/>
          </w:tcPr>
          <w:p w:rsidR="008F285F" w:rsidRDefault="008F285F">
            <w:pPr>
              <w:pStyle w:val="TAR"/>
              <w:rPr>
                <w:rFonts w:cs="Arial"/>
                <w:sz w:val="16"/>
                <w:szCs w:val="16"/>
              </w:rPr>
            </w:pPr>
            <w:r>
              <w:rPr>
                <w:rFonts w:cs="Arial"/>
                <w:sz w:val="16"/>
                <w:szCs w:val="16"/>
              </w:rPr>
              <w:t>773</w:t>
            </w:r>
          </w:p>
        </w:tc>
        <w:tc>
          <w:tcPr>
            <w:tcW w:w="286" w:type="dxa"/>
            <w:gridSpan w:val="2"/>
            <w:tcBorders>
              <w:top w:val="nil"/>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vAlign w:val="center"/>
            <w:hideMark/>
          </w:tcPr>
          <w:p w:rsidR="008F285F" w:rsidRDefault="008F285F">
            <w:pPr>
              <w:pStyle w:val="TAL"/>
              <w:rPr>
                <w:rFonts w:cs="Arial"/>
                <w:sz w:val="16"/>
                <w:szCs w:val="16"/>
              </w:rPr>
            </w:pPr>
            <w:r>
              <w:rPr>
                <w:rFonts w:cs="Arial"/>
                <w:sz w:val="16"/>
                <w:szCs w:val="16"/>
              </w:rPr>
              <w:t>803</w:t>
            </w:r>
          </w:p>
        </w:tc>
        <w:tc>
          <w:tcPr>
            <w:tcW w:w="1071" w:type="dxa"/>
            <w:tcBorders>
              <w:top w:val="nil"/>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rPr>
              <w:t>-50</w:t>
            </w:r>
          </w:p>
        </w:tc>
        <w:tc>
          <w:tcPr>
            <w:tcW w:w="927" w:type="dxa"/>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rPr>
            </w:pPr>
            <w:r>
              <w:rPr>
                <w:rFonts w:cs="Arial"/>
                <w:sz w:val="16"/>
                <w:szCs w:val="16"/>
              </w:rPr>
              <w:t>1</w:t>
            </w:r>
          </w:p>
        </w:tc>
        <w:tc>
          <w:tcPr>
            <w:tcW w:w="872" w:type="dxa"/>
            <w:gridSpan w:val="2"/>
            <w:tcBorders>
              <w:top w:val="nil"/>
              <w:left w:val="nil"/>
              <w:bottom w:val="single" w:sz="4" w:space="0" w:color="auto"/>
              <w:right w:val="single" w:sz="4" w:space="0" w:color="auto"/>
            </w:tcBorders>
            <w:noWrap/>
            <w:vAlign w:val="center"/>
          </w:tcPr>
          <w:p w:rsidR="008F285F" w:rsidRDefault="008F285F">
            <w:pPr>
              <w:pStyle w:val="TAC"/>
              <w:rPr>
                <w:rFonts w:cs="Arial"/>
                <w:sz w:val="16"/>
                <w:szCs w:val="16"/>
              </w:rPr>
            </w:pPr>
          </w:p>
        </w:tc>
      </w:tr>
      <w:tr w:rsidR="008F285F" w:rsidTr="008F285F">
        <w:trPr>
          <w:trHeight w:val="225"/>
          <w:jc w:val="center"/>
        </w:trPr>
        <w:tc>
          <w:tcPr>
            <w:tcW w:w="8946" w:type="dxa"/>
            <w:vMerge/>
            <w:tcBorders>
              <w:top w:val="nil"/>
              <w:left w:val="single" w:sz="4" w:space="0" w:color="auto"/>
              <w:bottom w:val="single" w:sz="4" w:space="0" w:color="auto"/>
              <w:right w:val="single" w:sz="4" w:space="0" w:color="auto"/>
            </w:tcBorders>
            <w:vAlign w:val="center"/>
            <w:hideMark/>
          </w:tcPr>
          <w:p w:rsidR="008F285F" w:rsidRDefault="008F285F">
            <w:pPr>
              <w:spacing w:after="0"/>
              <w:rPr>
                <w:rFonts w:ascii="Arial" w:hAnsi="Arial" w:cs="Arial"/>
                <w:sz w:val="18"/>
                <w:lang w:eastAsia="ko-KR"/>
              </w:rPr>
            </w:pPr>
          </w:p>
        </w:tc>
        <w:tc>
          <w:tcPr>
            <w:tcW w:w="2564" w:type="dxa"/>
            <w:gridSpan w:val="2"/>
            <w:tcBorders>
              <w:top w:val="nil"/>
              <w:left w:val="nil"/>
              <w:bottom w:val="single" w:sz="4" w:space="0" w:color="auto"/>
              <w:right w:val="single" w:sz="4" w:space="0" w:color="auto"/>
            </w:tcBorders>
            <w:vAlign w:val="bottom"/>
            <w:hideMark/>
          </w:tcPr>
          <w:p w:rsidR="008F285F" w:rsidRDefault="008F285F">
            <w:pPr>
              <w:pStyle w:val="TAL"/>
              <w:rPr>
                <w:rFonts w:cs="Arial"/>
                <w:sz w:val="16"/>
                <w:szCs w:val="16"/>
              </w:rPr>
            </w:pPr>
            <w:r>
              <w:rPr>
                <w:rFonts w:cs="Arial"/>
                <w:sz w:val="16"/>
                <w:szCs w:val="16"/>
              </w:rPr>
              <w:t>Frequency range</w:t>
            </w:r>
          </w:p>
        </w:tc>
        <w:tc>
          <w:tcPr>
            <w:tcW w:w="890" w:type="dxa"/>
            <w:gridSpan w:val="2"/>
            <w:tcBorders>
              <w:top w:val="nil"/>
              <w:left w:val="nil"/>
              <w:bottom w:val="single" w:sz="4" w:space="0" w:color="auto"/>
              <w:right w:val="single" w:sz="4" w:space="0" w:color="auto"/>
            </w:tcBorders>
            <w:vAlign w:val="bottom"/>
            <w:hideMark/>
          </w:tcPr>
          <w:p w:rsidR="008F285F" w:rsidRDefault="008F285F">
            <w:pPr>
              <w:pStyle w:val="TAR"/>
              <w:rPr>
                <w:rFonts w:cs="Arial"/>
                <w:sz w:val="16"/>
                <w:szCs w:val="16"/>
              </w:rPr>
            </w:pPr>
            <w:r>
              <w:rPr>
                <w:rFonts w:cs="Arial"/>
                <w:sz w:val="16"/>
                <w:szCs w:val="16"/>
              </w:rPr>
              <w:t xml:space="preserve">2570 </w:t>
            </w:r>
          </w:p>
        </w:tc>
        <w:tc>
          <w:tcPr>
            <w:tcW w:w="286" w:type="dxa"/>
            <w:gridSpan w:val="2"/>
            <w:tcBorders>
              <w:top w:val="nil"/>
              <w:left w:val="nil"/>
              <w:bottom w:val="single" w:sz="4" w:space="0" w:color="auto"/>
              <w:right w:val="single" w:sz="4" w:space="0" w:color="auto"/>
            </w:tcBorders>
            <w:vAlign w:val="bottom"/>
            <w:hideMark/>
          </w:tcPr>
          <w:p w:rsidR="008F285F" w:rsidRDefault="008F285F">
            <w:pPr>
              <w:pStyle w:val="TAC"/>
              <w:rPr>
                <w:rFonts w:cs="Arial"/>
                <w:sz w:val="16"/>
                <w:szCs w:val="16"/>
              </w:rPr>
            </w:pPr>
            <w:r>
              <w:rPr>
                <w:rFonts w:cs="Arial"/>
                <w:sz w:val="16"/>
                <w:szCs w:val="16"/>
              </w:rPr>
              <w:t xml:space="preserve">- </w:t>
            </w:r>
          </w:p>
        </w:tc>
        <w:tc>
          <w:tcPr>
            <w:tcW w:w="852" w:type="dxa"/>
            <w:tcBorders>
              <w:top w:val="nil"/>
              <w:left w:val="nil"/>
              <w:bottom w:val="single" w:sz="4" w:space="0" w:color="auto"/>
              <w:right w:val="single" w:sz="4" w:space="0" w:color="auto"/>
            </w:tcBorders>
            <w:vAlign w:val="bottom"/>
            <w:hideMark/>
          </w:tcPr>
          <w:p w:rsidR="008F285F" w:rsidRDefault="008F285F">
            <w:pPr>
              <w:pStyle w:val="TAL"/>
              <w:rPr>
                <w:rFonts w:cs="Arial"/>
                <w:sz w:val="16"/>
                <w:szCs w:val="16"/>
              </w:rPr>
            </w:pPr>
            <w:r>
              <w:rPr>
                <w:rFonts w:cs="Arial"/>
                <w:sz w:val="16"/>
                <w:szCs w:val="16"/>
              </w:rPr>
              <w:t>2575</w:t>
            </w:r>
          </w:p>
        </w:tc>
        <w:tc>
          <w:tcPr>
            <w:tcW w:w="1071" w:type="dxa"/>
            <w:tcBorders>
              <w:top w:val="nil"/>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rPr>
              <w:t>+1.6</w:t>
            </w:r>
          </w:p>
        </w:tc>
        <w:tc>
          <w:tcPr>
            <w:tcW w:w="927" w:type="dxa"/>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rPr>
            </w:pPr>
            <w:r>
              <w:rPr>
                <w:rFonts w:cs="Arial"/>
                <w:sz w:val="16"/>
                <w:szCs w:val="16"/>
              </w:rPr>
              <w:t>5</w:t>
            </w:r>
          </w:p>
        </w:tc>
        <w:tc>
          <w:tcPr>
            <w:tcW w:w="872" w:type="dxa"/>
            <w:gridSpan w:val="2"/>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rPr>
            </w:pPr>
            <w:r>
              <w:rPr>
                <w:rFonts w:cs="Arial"/>
                <w:sz w:val="16"/>
                <w:szCs w:val="16"/>
                <w:lang w:eastAsia="ko-KR"/>
              </w:rPr>
              <w:t>3</w:t>
            </w:r>
            <w:r>
              <w:rPr>
                <w:rFonts w:cs="Arial"/>
                <w:sz w:val="16"/>
                <w:szCs w:val="16"/>
              </w:rPr>
              <w:t xml:space="preserve">, </w:t>
            </w:r>
            <w:r>
              <w:rPr>
                <w:rFonts w:cs="Arial"/>
                <w:sz w:val="16"/>
                <w:szCs w:val="16"/>
                <w:lang w:eastAsia="ko-KR"/>
              </w:rPr>
              <w:t>13, 14</w:t>
            </w:r>
          </w:p>
        </w:tc>
      </w:tr>
      <w:tr w:rsidR="008F285F" w:rsidTr="008F285F">
        <w:trPr>
          <w:trHeight w:val="225"/>
          <w:jc w:val="center"/>
        </w:trPr>
        <w:tc>
          <w:tcPr>
            <w:tcW w:w="8946" w:type="dxa"/>
            <w:vMerge/>
            <w:tcBorders>
              <w:top w:val="nil"/>
              <w:left w:val="single" w:sz="4" w:space="0" w:color="auto"/>
              <w:bottom w:val="single" w:sz="4" w:space="0" w:color="auto"/>
              <w:right w:val="single" w:sz="4" w:space="0" w:color="auto"/>
            </w:tcBorders>
            <w:vAlign w:val="center"/>
            <w:hideMark/>
          </w:tcPr>
          <w:p w:rsidR="008F285F" w:rsidRDefault="008F285F">
            <w:pPr>
              <w:spacing w:after="0"/>
              <w:rPr>
                <w:rFonts w:ascii="Arial" w:hAnsi="Arial" w:cs="Arial"/>
                <w:sz w:val="18"/>
                <w:lang w:eastAsia="ko-KR"/>
              </w:rPr>
            </w:pPr>
          </w:p>
        </w:tc>
        <w:tc>
          <w:tcPr>
            <w:tcW w:w="2564" w:type="dxa"/>
            <w:gridSpan w:val="2"/>
            <w:tcBorders>
              <w:top w:val="nil"/>
              <w:left w:val="nil"/>
              <w:bottom w:val="single" w:sz="4" w:space="0" w:color="auto"/>
              <w:right w:val="single" w:sz="4" w:space="0" w:color="auto"/>
            </w:tcBorders>
            <w:vAlign w:val="bottom"/>
            <w:hideMark/>
          </w:tcPr>
          <w:p w:rsidR="008F285F" w:rsidRDefault="008F285F">
            <w:pPr>
              <w:pStyle w:val="TAL"/>
              <w:rPr>
                <w:rFonts w:cs="Arial"/>
                <w:sz w:val="16"/>
                <w:szCs w:val="16"/>
              </w:rPr>
            </w:pPr>
            <w:r>
              <w:rPr>
                <w:rFonts w:cs="Arial"/>
                <w:sz w:val="16"/>
                <w:szCs w:val="16"/>
              </w:rPr>
              <w:t>Frequency range</w:t>
            </w:r>
          </w:p>
        </w:tc>
        <w:tc>
          <w:tcPr>
            <w:tcW w:w="890" w:type="dxa"/>
            <w:gridSpan w:val="2"/>
            <w:tcBorders>
              <w:top w:val="nil"/>
              <w:left w:val="nil"/>
              <w:bottom w:val="single" w:sz="4" w:space="0" w:color="auto"/>
              <w:right w:val="single" w:sz="4" w:space="0" w:color="auto"/>
            </w:tcBorders>
            <w:vAlign w:val="bottom"/>
            <w:hideMark/>
          </w:tcPr>
          <w:p w:rsidR="008F285F" w:rsidRDefault="008F285F">
            <w:pPr>
              <w:pStyle w:val="TAR"/>
              <w:rPr>
                <w:rFonts w:cs="Arial"/>
                <w:sz w:val="16"/>
                <w:szCs w:val="16"/>
              </w:rPr>
            </w:pPr>
            <w:r>
              <w:rPr>
                <w:rFonts w:cs="Arial"/>
                <w:sz w:val="16"/>
                <w:szCs w:val="16"/>
              </w:rPr>
              <w:t>2575</w:t>
            </w:r>
          </w:p>
        </w:tc>
        <w:tc>
          <w:tcPr>
            <w:tcW w:w="286" w:type="dxa"/>
            <w:gridSpan w:val="2"/>
            <w:tcBorders>
              <w:top w:val="nil"/>
              <w:left w:val="nil"/>
              <w:bottom w:val="single" w:sz="4" w:space="0" w:color="auto"/>
              <w:right w:val="single" w:sz="4" w:space="0" w:color="auto"/>
            </w:tcBorders>
            <w:vAlign w:val="bottom"/>
            <w:hideMark/>
          </w:tcPr>
          <w:p w:rsidR="008F285F" w:rsidRDefault="008F285F">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vAlign w:val="bottom"/>
            <w:hideMark/>
          </w:tcPr>
          <w:p w:rsidR="008F285F" w:rsidRDefault="008F285F">
            <w:pPr>
              <w:pStyle w:val="TAL"/>
              <w:rPr>
                <w:rFonts w:cs="Arial"/>
                <w:sz w:val="16"/>
                <w:szCs w:val="16"/>
              </w:rPr>
            </w:pPr>
            <w:r>
              <w:rPr>
                <w:rFonts w:cs="Arial"/>
                <w:sz w:val="16"/>
                <w:szCs w:val="16"/>
              </w:rPr>
              <w:t>2595</w:t>
            </w:r>
          </w:p>
        </w:tc>
        <w:tc>
          <w:tcPr>
            <w:tcW w:w="1071" w:type="dxa"/>
            <w:tcBorders>
              <w:top w:val="nil"/>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rPr>
              <w:t>-15.5</w:t>
            </w:r>
          </w:p>
        </w:tc>
        <w:tc>
          <w:tcPr>
            <w:tcW w:w="927" w:type="dxa"/>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rPr>
            </w:pPr>
            <w:r>
              <w:rPr>
                <w:rFonts w:cs="Arial"/>
                <w:sz w:val="16"/>
                <w:szCs w:val="16"/>
              </w:rPr>
              <w:t>5</w:t>
            </w:r>
          </w:p>
        </w:tc>
        <w:tc>
          <w:tcPr>
            <w:tcW w:w="872" w:type="dxa"/>
            <w:gridSpan w:val="2"/>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rPr>
            </w:pPr>
            <w:r>
              <w:rPr>
                <w:rFonts w:cs="Arial"/>
                <w:sz w:val="16"/>
                <w:szCs w:val="16"/>
                <w:lang w:eastAsia="ko-KR"/>
              </w:rPr>
              <w:t>3</w:t>
            </w:r>
            <w:r>
              <w:rPr>
                <w:rFonts w:cs="Arial"/>
                <w:sz w:val="16"/>
                <w:szCs w:val="16"/>
              </w:rPr>
              <w:t xml:space="preserve">, </w:t>
            </w:r>
            <w:r>
              <w:rPr>
                <w:rFonts w:cs="Arial"/>
                <w:sz w:val="16"/>
                <w:szCs w:val="16"/>
                <w:lang w:eastAsia="ko-KR"/>
              </w:rPr>
              <w:t>13</w:t>
            </w:r>
            <w:r>
              <w:rPr>
                <w:rFonts w:cs="Arial"/>
                <w:sz w:val="16"/>
                <w:szCs w:val="16"/>
              </w:rPr>
              <w:t xml:space="preserve">, </w:t>
            </w:r>
            <w:r>
              <w:rPr>
                <w:rFonts w:cs="Arial"/>
                <w:sz w:val="16"/>
                <w:szCs w:val="16"/>
                <w:lang w:eastAsia="ko-KR"/>
              </w:rPr>
              <w:t>14</w:t>
            </w:r>
          </w:p>
        </w:tc>
      </w:tr>
      <w:tr w:rsidR="008F285F" w:rsidTr="008F285F">
        <w:trPr>
          <w:trHeight w:val="225"/>
          <w:jc w:val="center"/>
        </w:trPr>
        <w:tc>
          <w:tcPr>
            <w:tcW w:w="8946" w:type="dxa"/>
            <w:vMerge/>
            <w:tcBorders>
              <w:top w:val="nil"/>
              <w:left w:val="single" w:sz="4" w:space="0" w:color="auto"/>
              <w:bottom w:val="single" w:sz="4" w:space="0" w:color="auto"/>
              <w:right w:val="single" w:sz="4" w:space="0" w:color="auto"/>
            </w:tcBorders>
            <w:vAlign w:val="center"/>
            <w:hideMark/>
          </w:tcPr>
          <w:p w:rsidR="008F285F" w:rsidRDefault="008F285F">
            <w:pPr>
              <w:spacing w:after="0"/>
              <w:rPr>
                <w:rFonts w:ascii="Arial" w:hAnsi="Arial" w:cs="Arial"/>
                <w:sz w:val="18"/>
                <w:lang w:eastAsia="ko-KR"/>
              </w:rPr>
            </w:pPr>
          </w:p>
        </w:tc>
        <w:tc>
          <w:tcPr>
            <w:tcW w:w="2564" w:type="dxa"/>
            <w:gridSpan w:val="2"/>
            <w:tcBorders>
              <w:top w:val="nil"/>
              <w:left w:val="nil"/>
              <w:bottom w:val="single" w:sz="4" w:space="0" w:color="auto"/>
              <w:right w:val="single" w:sz="4" w:space="0" w:color="auto"/>
            </w:tcBorders>
            <w:vAlign w:val="bottom"/>
            <w:hideMark/>
          </w:tcPr>
          <w:p w:rsidR="008F285F" w:rsidRDefault="008F285F">
            <w:pPr>
              <w:pStyle w:val="TAL"/>
              <w:rPr>
                <w:rFonts w:cs="Arial"/>
                <w:sz w:val="16"/>
                <w:szCs w:val="16"/>
              </w:rPr>
            </w:pPr>
            <w:r>
              <w:rPr>
                <w:rFonts w:cs="Arial"/>
                <w:sz w:val="16"/>
                <w:szCs w:val="16"/>
              </w:rPr>
              <w:t>Frequency range</w:t>
            </w:r>
          </w:p>
        </w:tc>
        <w:tc>
          <w:tcPr>
            <w:tcW w:w="890" w:type="dxa"/>
            <w:gridSpan w:val="2"/>
            <w:tcBorders>
              <w:top w:val="nil"/>
              <w:left w:val="nil"/>
              <w:bottom w:val="single" w:sz="4" w:space="0" w:color="auto"/>
              <w:right w:val="single" w:sz="4" w:space="0" w:color="auto"/>
            </w:tcBorders>
            <w:vAlign w:val="bottom"/>
            <w:hideMark/>
          </w:tcPr>
          <w:p w:rsidR="008F285F" w:rsidRDefault="008F285F">
            <w:pPr>
              <w:pStyle w:val="TAR"/>
              <w:rPr>
                <w:rFonts w:cs="Arial"/>
                <w:sz w:val="16"/>
                <w:szCs w:val="16"/>
              </w:rPr>
            </w:pPr>
            <w:r>
              <w:rPr>
                <w:rFonts w:cs="Arial"/>
                <w:sz w:val="16"/>
                <w:szCs w:val="16"/>
              </w:rPr>
              <w:t>2595</w:t>
            </w:r>
          </w:p>
        </w:tc>
        <w:tc>
          <w:tcPr>
            <w:tcW w:w="286" w:type="dxa"/>
            <w:gridSpan w:val="2"/>
            <w:tcBorders>
              <w:top w:val="nil"/>
              <w:left w:val="nil"/>
              <w:bottom w:val="single" w:sz="4" w:space="0" w:color="auto"/>
              <w:right w:val="single" w:sz="4" w:space="0" w:color="auto"/>
            </w:tcBorders>
            <w:vAlign w:val="bottom"/>
            <w:hideMark/>
          </w:tcPr>
          <w:p w:rsidR="008F285F" w:rsidRDefault="008F285F">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vAlign w:val="bottom"/>
            <w:hideMark/>
          </w:tcPr>
          <w:p w:rsidR="008F285F" w:rsidRDefault="008F285F">
            <w:pPr>
              <w:pStyle w:val="TAL"/>
              <w:rPr>
                <w:rFonts w:cs="Arial"/>
                <w:sz w:val="16"/>
                <w:szCs w:val="16"/>
              </w:rPr>
            </w:pPr>
            <w:r>
              <w:rPr>
                <w:rFonts w:cs="Arial"/>
                <w:sz w:val="16"/>
                <w:szCs w:val="16"/>
              </w:rPr>
              <w:t>2620</w:t>
            </w:r>
          </w:p>
        </w:tc>
        <w:tc>
          <w:tcPr>
            <w:tcW w:w="1071" w:type="dxa"/>
            <w:tcBorders>
              <w:top w:val="nil"/>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rPr>
              <w:t>-40</w:t>
            </w:r>
          </w:p>
        </w:tc>
        <w:tc>
          <w:tcPr>
            <w:tcW w:w="927" w:type="dxa"/>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rPr>
            </w:pPr>
            <w:r>
              <w:rPr>
                <w:rFonts w:cs="Arial"/>
                <w:sz w:val="16"/>
                <w:szCs w:val="16"/>
              </w:rPr>
              <w:t>1</w:t>
            </w:r>
          </w:p>
        </w:tc>
        <w:tc>
          <w:tcPr>
            <w:tcW w:w="872" w:type="dxa"/>
            <w:gridSpan w:val="2"/>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rPr>
            </w:pPr>
            <w:r>
              <w:rPr>
                <w:rFonts w:cs="Arial"/>
                <w:sz w:val="16"/>
                <w:szCs w:val="16"/>
                <w:lang w:eastAsia="ko-KR"/>
              </w:rPr>
              <w:t>3</w:t>
            </w:r>
            <w:r>
              <w:rPr>
                <w:rFonts w:cs="Arial"/>
                <w:sz w:val="16"/>
                <w:szCs w:val="16"/>
              </w:rPr>
              <w:t xml:space="preserve">, </w:t>
            </w:r>
            <w:r>
              <w:rPr>
                <w:rFonts w:cs="Arial"/>
                <w:sz w:val="16"/>
                <w:szCs w:val="16"/>
                <w:lang w:eastAsia="ko-KR"/>
              </w:rPr>
              <w:t>14</w:t>
            </w:r>
          </w:p>
        </w:tc>
      </w:tr>
      <w:tr w:rsidR="008F285F" w:rsidTr="008F285F">
        <w:trPr>
          <w:trHeight w:val="225"/>
          <w:jc w:val="center"/>
        </w:trPr>
        <w:tc>
          <w:tcPr>
            <w:tcW w:w="1484" w:type="dxa"/>
            <w:vMerge w:val="restart"/>
            <w:tcBorders>
              <w:top w:val="nil"/>
              <w:left w:val="single" w:sz="4" w:space="0" w:color="auto"/>
              <w:bottom w:val="single" w:sz="4" w:space="0" w:color="auto"/>
              <w:right w:val="single" w:sz="4" w:space="0" w:color="auto"/>
            </w:tcBorders>
            <w:vAlign w:val="center"/>
            <w:hideMark/>
          </w:tcPr>
          <w:p w:rsidR="008F285F" w:rsidRDefault="008F285F">
            <w:pPr>
              <w:pStyle w:val="TAC"/>
              <w:rPr>
                <w:rFonts w:eastAsia="SimSun"/>
                <w:kern w:val="2"/>
                <w:lang w:eastAsia="en-GB"/>
              </w:rPr>
            </w:pPr>
            <w:r>
              <w:rPr>
                <w:rFonts w:cs="Arial"/>
                <w:lang w:eastAsia="ko-KR"/>
              </w:rPr>
              <w:t>CA_8A</w:t>
            </w:r>
            <w:r>
              <w:rPr>
                <w:rFonts w:eastAsia="SimSun" w:cs="Arial"/>
                <w:lang w:eastAsia="zh-CN"/>
              </w:rPr>
              <w:t>-</w:t>
            </w:r>
            <w:r>
              <w:rPr>
                <w:rFonts w:cs="Arial"/>
                <w:lang w:eastAsia="ko-KR"/>
              </w:rPr>
              <w:t>39A</w:t>
            </w:r>
          </w:p>
        </w:tc>
        <w:tc>
          <w:tcPr>
            <w:tcW w:w="2564" w:type="dxa"/>
            <w:gridSpan w:val="2"/>
            <w:tcBorders>
              <w:top w:val="nil"/>
              <w:left w:val="nil"/>
              <w:bottom w:val="single" w:sz="4" w:space="0" w:color="auto"/>
              <w:right w:val="single" w:sz="4" w:space="0" w:color="auto"/>
            </w:tcBorders>
            <w:vAlign w:val="center"/>
            <w:hideMark/>
          </w:tcPr>
          <w:p w:rsidR="008F285F" w:rsidRDefault="008F285F">
            <w:pPr>
              <w:pStyle w:val="TAL"/>
              <w:rPr>
                <w:rFonts w:cs="Arial"/>
                <w:sz w:val="16"/>
                <w:szCs w:val="16"/>
              </w:rPr>
            </w:pPr>
            <w:r>
              <w:rPr>
                <w:rFonts w:cs="Arial"/>
                <w:sz w:val="16"/>
                <w:szCs w:val="16"/>
              </w:rPr>
              <w:t>E-UTRA Band 1, 40, 45</w:t>
            </w:r>
            <w:r>
              <w:rPr>
                <w:rFonts w:cs="Arial"/>
                <w:sz w:val="16"/>
                <w:szCs w:val="16"/>
                <w:lang w:eastAsia="ja-JP"/>
              </w:rPr>
              <w:t>, 50, 51, 73, 74</w:t>
            </w:r>
          </w:p>
        </w:tc>
        <w:tc>
          <w:tcPr>
            <w:tcW w:w="890" w:type="dxa"/>
            <w:gridSpan w:val="2"/>
            <w:tcBorders>
              <w:top w:val="nil"/>
              <w:left w:val="nil"/>
              <w:bottom w:val="single" w:sz="4" w:space="0" w:color="auto"/>
              <w:right w:val="single" w:sz="4" w:space="0" w:color="auto"/>
            </w:tcBorders>
            <w:vAlign w:val="center"/>
            <w:hideMark/>
          </w:tcPr>
          <w:p w:rsidR="008F285F" w:rsidRDefault="008F285F">
            <w:pPr>
              <w:pStyle w:val="TAC"/>
              <w:rPr>
                <w:rFonts w:cs="Arial"/>
                <w:lang w:eastAsia="ko-KR"/>
              </w:rPr>
            </w:pPr>
            <w:r>
              <w:rPr>
                <w:kern w:val="2"/>
                <w:sz w:val="16"/>
                <w:szCs w:val="16"/>
                <w:lang w:eastAsia="ja-JP"/>
              </w:rPr>
              <w:t>F</w:t>
            </w:r>
            <w:r>
              <w:rPr>
                <w:kern w:val="2"/>
                <w:sz w:val="16"/>
                <w:szCs w:val="16"/>
                <w:vertAlign w:val="subscript"/>
                <w:lang w:eastAsia="ja-JP"/>
              </w:rPr>
              <w:t>DL_low</w:t>
            </w:r>
            <w:r>
              <w:rPr>
                <w:kern w:val="2"/>
                <w:sz w:val="16"/>
                <w:szCs w:val="16"/>
                <w:lang w:eastAsia="ja-JP"/>
              </w:rPr>
              <w:t xml:space="preserve"> </w:t>
            </w:r>
          </w:p>
        </w:tc>
        <w:tc>
          <w:tcPr>
            <w:tcW w:w="286" w:type="dxa"/>
            <w:gridSpan w:val="2"/>
            <w:tcBorders>
              <w:top w:val="nil"/>
              <w:left w:val="nil"/>
              <w:bottom w:val="single" w:sz="4" w:space="0" w:color="auto"/>
              <w:right w:val="single" w:sz="4" w:space="0" w:color="auto"/>
            </w:tcBorders>
            <w:vAlign w:val="center"/>
            <w:hideMark/>
          </w:tcPr>
          <w:p w:rsidR="008F285F" w:rsidRDefault="008F285F">
            <w:pPr>
              <w:pStyle w:val="TAC"/>
              <w:rPr>
                <w:rFonts w:cs="Arial"/>
                <w:lang w:eastAsia="ko-KR"/>
              </w:rPr>
            </w:pPr>
            <w:r>
              <w:rPr>
                <w:kern w:val="2"/>
                <w:sz w:val="16"/>
                <w:szCs w:val="16"/>
                <w:lang w:eastAsia="ja-JP"/>
              </w:rPr>
              <w:t>-</w:t>
            </w:r>
          </w:p>
        </w:tc>
        <w:tc>
          <w:tcPr>
            <w:tcW w:w="852" w:type="dxa"/>
            <w:tcBorders>
              <w:top w:val="nil"/>
              <w:left w:val="nil"/>
              <w:bottom w:val="single" w:sz="4" w:space="0" w:color="auto"/>
              <w:right w:val="single" w:sz="4" w:space="0" w:color="auto"/>
            </w:tcBorders>
            <w:vAlign w:val="center"/>
            <w:hideMark/>
          </w:tcPr>
          <w:p w:rsidR="008F285F" w:rsidRDefault="008F285F">
            <w:pPr>
              <w:pStyle w:val="TAC"/>
              <w:rPr>
                <w:rFonts w:cs="Arial"/>
                <w:lang w:eastAsia="ko-KR"/>
              </w:rPr>
            </w:pPr>
            <w:r>
              <w:rPr>
                <w:kern w:val="2"/>
                <w:sz w:val="16"/>
                <w:szCs w:val="16"/>
                <w:lang w:eastAsia="ja-JP"/>
              </w:rPr>
              <w:t>F</w:t>
            </w:r>
            <w:r>
              <w:rPr>
                <w:kern w:val="2"/>
                <w:sz w:val="16"/>
                <w:szCs w:val="16"/>
                <w:vertAlign w:val="subscript"/>
                <w:lang w:eastAsia="ja-JP"/>
              </w:rPr>
              <w:t>DL_high</w:t>
            </w:r>
          </w:p>
        </w:tc>
        <w:tc>
          <w:tcPr>
            <w:tcW w:w="1071" w:type="dxa"/>
            <w:tcBorders>
              <w:top w:val="nil"/>
              <w:left w:val="nil"/>
              <w:bottom w:val="single" w:sz="4" w:space="0" w:color="auto"/>
              <w:right w:val="single" w:sz="4" w:space="0" w:color="auto"/>
            </w:tcBorders>
            <w:vAlign w:val="center"/>
            <w:hideMark/>
          </w:tcPr>
          <w:p w:rsidR="008F285F" w:rsidRDefault="008F285F">
            <w:pPr>
              <w:pStyle w:val="TAC"/>
              <w:rPr>
                <w:rFonts w:cs="Arial"/>
                <w:lang w:eastAsia="ko-KR"/>
              </w:rPr>
            </w:pPr>
            <w:r>
              <w:rPr>
                <w:kern w:val="2"/>
                <w:sz w:val="16"/>
                <w:szCs w:val="16"/>
                <w:lang w:eastAsia="ja-JP"/>
              </w:rPr>
              <w:t>-50</w:t>
            </w:r>
          </w:p>
        </w:tc>
        <w:tc>
          <w:tcPr>
            <w:tcW w:w="927" w:type="dxa"/>
            <w:tcBorders>
              <w:top w:val="nil"/>
              <w:left w:val="nil"/>
              <w:bottom w:val="single" w:sz="4" w:space="0" w:color="auto"/>
              <w:right w:val="single" w:sz="4" w:space="0" w:color="auto"/>
            </w:tcBorders>
            <w:noWrap/>
            <w:vAlign w:val="center"/>
            <w:hideMark/>
          </w:tcPr>
          <w:p w:rsidR="008F285F" w:rsidRDefault="008F285F">
            <w:pPr>
              <w:pStyle w:val="TAC"/>
              <w:rPr>
                <w:rFonts w:cs="Arial"/>
                <w:lang w:eastAsia="ko-KR"/>
              </w:rPr>
            </w:pPr>
            <w:r>
              <w:rPr>
                <w:kern w:val="2"/>
                <w:sz w:val="16"/>
                <w:szCs w:val="16"/>
                <w:lang w:eastAsia="ja-JP"/>
              </w:rPr>
              <w:t>1</w:t>
            </w:r>
          </w:p>
        </w:tc>
        <w:tc>
          <w:tcPr>
            <w:tcW w:w="872" w:type="dxa"/>
            <w:gridSpan w:val="2"/>
            <w:tcBorders>
              <w:top w:val="nil"/>
              <w:left w:val="nil"/>
              <w:bottom w:val="single" w:sz="4" w:space="0" w:color="auto"/>
              <w:right w:val="single" w:sz="4" w:space="0" w:color="auto"/>
            </w:tcBorders>
            <w:noWrap/>
            <w:vAlign w:val="center"/>
          </w:tcPr>
          <w:p w:rsidR="008F285F" w:rsidRDefault="008F285F">
            <w:pPr>
              <w:pStyle w:val="TAC"/>
              <w:rPr>
                <w:rFonts w:cs="Arial"/>
                <w:lang w:eastAsia="ko-KR"/>
              </w:rPr>
            </w:pPr>
          </w:p>
        </w:tc>
      </w:tr>
      <w:tr w:rsidR="008F285F" w:rsidTr="008F285F">
        <w:trPr>
          <w:trHeight w:val="225"/>
          <w:jc w:val="center"/>
        </w:trPr>
        <w:tc>
          <w:tcPr>
            <w:tcW w:w="8946" w:type="dxa"/>
            <w:vMerge/>
            <w:tcBorders>
              <w:top w:val="nil"/>
              <w:left w:val="single" w:sz="4" w:space="0" w:color="auto"/>
              <w:bottom w:val="single" w:sz="4" w:space="0" w:color="auto"/>
              <w:right w:val="single" w:sz="4" w:space="0" w:color="auto"/>
            </w:tcBorders>
            <w:vAlign w:val="center"/>
            <w:hideMark/>
          </w:tcPr>
          <w:p w:rsidR="008F285F" w:rsidRDefault="008F285F">
            <w:pPr>
              <w:spacing w:after="0"/>
              <w:rPr>
                <w:rFonts w:ascii="Arial" w:eastAsia="SimSun" w:hAnsi="Arial"/>
                <w:kern w:val="2"/>
                <w:sz w:val="18"/>
                <w:lang w:eastAsia="en-GB"/>
              </w:rPr>
            </w:pPr>
          </w:p>
        </w:tc>
        <w:tc>
          <w:tcPr>
            <w:tcW w:w="2564" w:type="dxa"/>
            <w:gridSpan w:val="2"/>
            <w:tcBorders>
              <w:top w:val="nil"/>
              <w:left w:val="nil"/>
              <w:bottom w:val="single" w:sz="4" w:space="0" w:color="auto"/>
              <w:right w:val="single" w:sz="4" w:space="0" w:color="auto"/>
            </w:tcBorders>
            <w:vAlign w:val="center"/>
            <w:hideMark/>
          </w:tcPr>
          <w:p w:rsidR="008F285F" w:rsidRDefault="008F285F">
            <w:pPr>
              <w:pStyle w:val="TAL"/>
              <w:rPr>
                <w:rFonts w:cs="Arial"/>
                <w:sz w:val="16"/>
                <w:szCs w:val="16"/>
              </w:rPr>
            </w:pPr>
            <w:r>
              <w:rPr>
                <w:rFonts w:cs="Arial"/>
                <w:sz w:val="16"/>
                <w:szCs w:val="16"/>
              </w:rPr>
              <w:t>E-UTRA band 22, 41, 42</w:t>
            </w:r>
            <w:r>
              <w:rPr>
                <w:rFonts w:cs="Arial"/>
                <w:sz w:val="16"/>
                <w:szCs w:val="16"/>
                <w:lang w:eastAsia="ko-KR"/>
              </w:rPr>
              <w:t>, 52</w:t>
            </w:r>
          </w:p>
        </w:tc>
        <w:tc>
          <w:tcPr>
            <w:tcW w:w="890" w:type="dxa"/>
            <w:gridSpan w:val="2"/>
            <w:tcBorders>
              <w:top w:val="nil"/>
              <w:left w:val="nil"/>
              <w:bottom w:val="single" w:sz="4" w:space="0" w:color="auto"/>
              <w:right w:val="single" w:sz="4" w:space="0" w:color="auto"/>
            </w:tcBorders>
            <w:vAlign w:val="center"/>
            <w:hideMark/>
          </w:tcPr>
          <w:p w:rsidR="008F285F" w:rsidRDefault="008F285F">
            <w:pPr>
              <w:pStyle w:val="TAC"/>
              <w:rPr>
                <w:rFonts w:cs="Arial"/>
                <w:lang w:eastAsia="ko-KR"/>
              </w:rPr>
            </w:pPr>
            <w:r>
              <w:rPr>
                <w:kern w:val="2"/>
                <w:sz w:val="16"/>
                <w:szCs w:val="16"/>
                <w:lang w:eastAsia="ja-JP"/>
              </w:rPr>
              <w:t>F</w:t>
            </w:r>
            <w:r>
              <w:rPr>
                <w:kern w:val="2"/>
                <w:sz w:val="16"/>
                <w:szCs w:val="16"/>
                <w:vertAlign w:val="subscript"/>
                <w:lang w:eastAsia="ja-JP"/>
              </w:rPr>
              <w:t>DL_low</w:t>
            </w:r>
            <w:r>
              <w:rPr>
                <w:kern w:val="2"/>
                <w:sz w:val="16"/>
                <w:szCs w:val="16"/>
                <w:lang w:eastAsia="ja-JP"/>
              </w:rPr>
              <w:t xml:space="preserve"> </w:t>
            </w:r>
          </w:p>
        </w:tc>
        <w:tc>
          <w:tcPr>
            <w:tcW w:w="286" w:type="dxa"/>
            <w:gridSpan w:val="2"/>
            <w:tcBorders>
              <w:top w:val="nil"/>
              <w:left w:val="nil"/>
              <w:bottom w:val="single" w:sz="4" w:space="0" w:color="auto"/>
              <w:right w:val="single" w:sz="4" w:space="0" w:color="auto"/>
            </w:tcBorders>
            <w:vAlign w:val="center"/>
            <w:hideMark/>
          </w:tcPr>
          <w:p w:rsidR="008F285F" w:rsidRDefault="008F285F">
            <w:pPr>
              <w:pStyle w:val="TAC"/>
              <w:rPr>
                <w:rFonts w:cs="Arial"/>
                <w:lang w:eastAsia="ko-KR"/>
              </w:rPr>
            </w:pPr>
            <w:r>
              <w:rPr>
                <w:kern w:val="2"/>
                <w:sz w:val="16"/>
                <w:szCs w:val="16"/>
                <w:lang w:eastAsia="ja-JP"/>
              </w:rPr>
              <w:t>-</w:t>
            </w:r>
          </w:p>
        </w:tc>
        <w:tc>
          <w:tcPr>
            <w:tcW w:w="852" w:type="dxa"/>
            <w:tcBorders>
              <w:top w:val="nil"/>
              <w:left w:val="nil"/>
              <w:bottom w:val="single" w:sz="4" w:space="0" w:color="auto"/>
              <w:right w:val="single" w:sz="4" w:space="0" w:color="auto"/>
            </w:tcBorders>
            <w:vAlign w:val="center"/>
            <w:hideMark/>
          </w:tcPr>
          <w:p w:rsidR="008F285F" w:rsidRDefault="008F285F">
            <w:pPr>
              <w:pStyle w:val="TAC"/>
              <w:rPr>
                <w:rFonts w:cs="Arial"/>
                <w:lang w:eastAsia="ko-KR"/>
              </w:rPr>
            </w:pPr>
            <w:r>
              <w:rPr>
                <w:kern w:val="2"/>
                <w:sz w:val="16"/>
                <w:szCs w:val="16"/>
                <w:lang w:eastAsia="ja-JP"/>
              </w:rPr>
              <w:t>F</w:t>
            </w:r>
            <w:r>
              <w:rPr>
                <w:kern w:val="2"/>
                <w:sz w:val="16"/>
                <w:szCs w:val="16"/>
                <w:vertAlign w:val="subscript"/>
                <w:lang w:eastAsia="ja-JP"/>
              </w:rPr>
              <w:t>DL_high</w:t>
            </w:r>
          </w:p>
        </w:tc>
        <w:tc>
          <w:tcPr>
            <w:tcW w:w="1071" w:type="dxa"/>
            <w:tcBorders>
              <w:top w:val="nil"/>
              <w:left w:val="nil"/>
              <w:bottom w:val="single" w:sz="4" w:space="0" w:color="auto"/>
              <w:right w:val="single" w:sz="4" w:space="0" w:color="auto"/>
            </w:tcBorders>
            <w:vAlign w:val="center"/>
            <w:hideMark/>
          </w:tcPr>
          <w:p w:rsidR="008F285F" w:rsidRDefault="008F285F">
            <w:pPr>
              <w:pStyle w:val="TAC"/>
              <w:rPr>
                <w:rFonts w:cs="Arial"/>
                <w:lang w:eastAsia="ko-KR"/>
              </w:rPr>
            </w:pPr>
            <w:r>
              <w:rPr>
                <w:kern w:val="2"/>
                <w:sz w:val="16"/>
                <w:szCs w:val="16"/>
                <w:lang w:eastAsia="ja-JP"/>
              </w:rPr>
              <w:t>-50</w:t>
            </w:r>
          </w:p>
        </w:tc>
        <w:tc>
          <w:tcPr>
            <w:tcW w:w="927" w:type="dxa"/>
            <w:tcBorders>
              <w:top w:val="nil"/>
              <w:left w:val="nil"/>
              <w:bottom w:val="single" w:sz="4" w:space="0" w:color="auto"/>
              <w:right w:val="single" w:sz="4" w:space="0" w:color="auto"/>
            </w:tcBorders>
            <w:noWrap/>
            <w:vAlign w:val="center"/>
            <w:hideMark/>
          </w:tcPr>
          <w:p w:rsidR="008F285F" w:rsidRDefault="008F285F">
            <w:pPr>
              <w:pStyle w:val="TAC"/>
              <w:rPr>
                <w:rFonts w:cs="Arial"/>
                <w:lang w:eastAsia="ko-KR"/>
              </w:rPr>
            </w:pPr>
            <w:r>
              <w:rPr>
                <w:kern w:val="2"/>
                <w:sz w:val="16"/>
                <w:szCs w:val="16"/>
                <w:lang w:eastAsia="ja-JP"/>
              </w:rPr>
              <w:t>1</w:t>
            </w:r>
          </w:p>
        </w:tc>
        <w:tc>
          <w:tcPr>
            <w:tcW w:w="872" w:type="dxa"/>
            <w:gridSpan w:val="2"/>
            <w:tcBorders>
              <w:top w:val="nil"/>
              <w:left w:val="nil"/>
              <w:bottom w:val="single" w:sz="4" w:space="0" w:color="auto"/>
              <w:right w:val="single" w:sz="4" w:space="0" w:color="auto"/>
            </w:tcBorders>
            <w:noWrap/>
            <w:vAlign w:val="center"/>
            <w:hideMark/>
          </w:tcPr>
          <w:p w:rsidR="008F285F" w:rsidRDefault="008F285F">
            <w:pPr>
              <w:pStyle w:val="TAC"/>
              <w:rPr>
                <w:rFonts w:cs="Arial"/>
                <w:lang w:eastAsia="ko-KR"/>
              </w:rPr>
            </w:pPr>
            <w:r>
              <w:rPr>
                <w:kern w:val="2"/>
                <w:sz w:val="16"/>
                <w:szCs w:val="16"/>
                <w:lang w:eastAsia="ja-JP"/>
              </w:rPr>
              <w:t>2</w:t>
            </w:r>
          </w:p>
        </w:tc>
      </w:tr>
      <w:tr w:rsidR="008F285F" w:rsidTr="008F285F">
        <w:trPr>
          <w:trHeight w:val="225"/>
          <w:jc w:val="center"/>
        </w:trPr>
        <w:tc>
          <w:tcPr>
            <w:tcW w:w="8946" w:type="dxa"/>
            <w:vMerge/>
            <w:tcBorders>
              <w:top w:val="nil"/>
              <w:left w:val="single" w:sz="4" w:space="0" w:color="auto"/>
              <w:bottom w:val="single" w:sz="4" w:space="0" w:color="auto"/>
              <w:right w:val="single" w:sz="4" w:space="0" w:color="auto"/>
            </w:tcBorders>
            <w:vAlign w:val="center"/>
            <w:hideMark/>
          </w:tcPr>
          <w:p w:rsidR="008F285F" w:rsidRDefault="008F285F">
            <w:pPr>
              <w:spacing w:after="0"/>
              <w:rPr>
                <w:rFonts w:ascii="Arial" w:eastAsia="SimSun" w:hAnsi="Arial"/>
                <w:kern w:val="2"/>
                <w:sz w:val="18"/>
                <w:lang w:eastAsia="en-GB"/>
              </w:rPr>
            </w:pPr>
          </w:p>
        </w:tc>
        <w:tc>
          <w:tcPr>
            <w:tcW w:w="2564" w:type="dxa"/>
            <w:gridSpan w:val="2"/>
            <w:tcBorders>
              <w:top w:val="nil"/>
              <w:left w:val="nil"/>
              <w:bottom w:val="single" w:sz="4" w:space="0" w:color="auto"/>
              <w:right w:val="single" w:sz="4" w:space="0" w:color="auto"/>
            </w:tcBorders>
            <w:vAlign w:val="center"/>
            <w:hideMark/>
          </w:tcPr>
          <w:p w:rsidR="008F285F" w:rsidRDefault="008F285F">
            <w:pPr>
              <w:pStyle w:val="TAL"/>
              <w:rPr>
                <w:rFonts w:cs="Arial"/>
                <w:sz w:val="16"/>
                <w:szCs w:val="16"/>
              </w:rPr>
            </w:pPr>
            <w:r>
              <w:rPr>
                <w:rFonts w:cs="Arial"/>
                <w:sz w:val="16"/>
                <w:szCs w:val="16"/>
              </w:rPr>
              <w:t>E-UTRA Band 8</w:t>
            </w:r>
          </w:p>
        </w:tc>
        <w:tc>
          <w:tcPr>
            <w:tcW w:w="890" w:type="dxa"/>
            <w:gridSpan w:val="2"/>
            <w:tcBorders>
              <w:top w:val="nil"/>
              <w:left w:val="nil"/>
              <w:bottom w:val="single" w:sz="4" w:space="0" w:color="auto"/>
              <w:right w:val="single" w:sz="4" w:space="0" w:color="auto"/>
            </w:tcBorders>
            <w:vAlign w:val="center"/>
            <w:hideMark/>
          </w:tcPr>
          <w:p w:rsidR="008F285F" w:rsidRDefault="008F285F">
            <w:pPr>
              <w:pStyle w:val="TAC"/>
              <w:rPr>
                <w:rFonts w:cs="Arial"/>
                <w:lang w:eastAsia="ko-KR"/>
              </w:rPr>
            </w:pPr>
            <w:r>
              <w:rPr>
                <w:kern w:val="2"/>
                <w:sz w:val="16"/>
                <w:szCs w:val="16"/>
                <w:lang w:eastAsia="ja-JP"/>
              </w:rPr>
              <w:t>F</w:t>
            </w:r>
            <w:r>
              <w:rPr>
                <w:kern w:val="2"/>
                <w:sz w:val="16"/>
                <w:szCs w:val="16"/>
                <w:vertAlign w:val="subscript"/>
                <w:lang w:eastAsia="ja-JP"/>
              </w:rPr>
              <w:t>DL_low</w:t>
            </w:r>
            <w:r>
              <w:rPr>
                <w:kern w:val="2"/>
                <w:sz w:val="16"/>
                <w:szCs w:val="16"/>
                <w:lang w:eastAsia="ja-JP"/>
              </w:rPr>
              <w:t xml:space="preserve"> </w:t>
            </w:r>
          </w:p>
        </w:tc>
        <w:tc>
          <w:tcPr>
            <w:tcW w:w="286" w:type="dxa"/>
            <w:gridSpan w:val="2"/>
            <w:tcBorders>
              <w:top w:val="nil"/>
              <w:left w:val="nil"/>
              <w:bottom w:val="single" w:sz="4" w:space="0" w:color="auto"/>
              <w:right w:val="single" w:sz="4" w:space="0" w:color="auto"/>
            </w:tcBorders>
            <w:vAlign w:val="center"/>
            <w:hideMark/>
          </w:tcPr>
          <w:p w:rsidR="008F285F" w:rsidRDefault="008F285F">
            <w:pPr>
              <w:pStyle w:val="TAC"/>
              <w:rPr>
                <w:rFonts w:cs="Arial"/>
                <w:lang w:eastAsia="ko-KR"/>
              </w:rPr>
            </w:pPr>
            <w:r>
              <w:rPr>
                <w:kern w:val="2"/>
                <w:sz w:val="16"/>
                <w:szCs w:val="16"/>
                <w:lang w:eastAsia="ja-JP"/>
              </w:rPr>
              <w:t>-</w:t>
            </w:r>
          </w:p>
        </w:tc>
        <w:tc>
          <w:tcPr>
            <w:tcW w:w="852" w:type="dxa"/>
            <w:tcBorders>
              <w:top w:val="nil"/>
              <w:left w:val="nil"/>
              <w:bottom w:val="single" w:sz="4" w:space="0" w:color="auto"/>
              <w:right w:val="single" w:sz="4" w:space="0" w:color="auto"/>
            </w:tcBorders>
            <w:vAlign w:val="center"/>
            <w:hideMark/>
          </w:tcPr>
          <w:p w:rsidR="008F285F" w:rsidRDefault="008F285F">
            <w:pPr>
              <w:pStyle w:val="TAC"/>
              <w:rPr>
                <w:rFonts w:cs="Arial"/>
                <w:lang w:eastAsia="ko-KR"/>
              </w:rPr>
            </w:pPr>
            <w:r>
              <w:rPr>
                <w:kern w:val="2"/>
                <w:sz w:val="16"/>
                <w:szCs w:val="16"/>
                <w:lang w:eastAsia="ja-JP"/>
              </w:rPr>
              <w:t>F</w:t>
            </w:r>
            <w:r>
              <w:rPr>
                <w:kern w:val="2"/>
                <w:sz w:val="16"/>
                <w:szCs w:val="16"/>
                <w:vertAlign w:val="subscript"/>
                <w:lang w:eastAsia="ja-JP"/>
              </w:rPr>
              <w:t>DL_high</w:t>
            </w:r>
          </w:p>
        </w:tc>
        <w:tc>
          <w:tcPr>
            <w:tcW w:w="1071" w:type="dxa"/>
            <w:tcBorders>
              <w:top w:val="nil"/>
              <w:left w:val="nil"/>
              <w:bottom w:val="single" w:sz="4" w:space="0" w:color="auto"/>
              <w:right w:val="single" w:sz="4" w:space="0" w:color="auto"/>
            </w:tcBorders>
            <w:vAlign w:val="center"/>
            <w:hideMark/>
          </w:tcPr>
          <w:p w:rsidR="008F285F" w:rsidRDefault="008F285F">
            <w:pPr>
              <w:pStyle w:val="TAC"/>
              <w:rPr>
                <w:rFonts w:cs="Arial"/>
                <w:lang w:eastAsia="ko-KR"/>
              </w:rPr>
            </w:pPr>
            <w:r>
              <w:rPr>
                <w:kern w:val="2"/>
                <w:sz w:val="16"/>
                <w:szCs w:val="16"/>
                <w:lang w:eastAsia="ja-JP"/>
              </w:rPr>
              <w:t>-50</w:t>
            </w:r>
          </w:p>
        </w:tc>
        <w:tc>
          <w:tcPr>
            <w:tcW w:w="927" w:type="dxa"/>
            <w:tcBorders>
              <w:top w:val="nil"/>
              <w:left w:val="nil"/>
              <w:bottom w:val="single" w:sz="4" w:space="0" w:color="auto"/>
              <w:right w:val="single" w:sz="4" w:space="0" w:color="auto"/>
            </w:tcBorders>
            <w:noWrap/>
            <w:vAlign w:val="center"/>
            <w:hideMark/>
          </w:tcPr>
          <w:p w:rsidR="008F285F" w:rsidRDefault="008F285F">
            <w:pPr>
              <w:pStyle w:val="TAC"/>
              <w:rPr>
                <w:rFonts w:cs="Arial"/>
                <w:lang w:eastAsia="ko-KR"/>
              </w:rPr>
            </w:pPr>
            <w:r>
              <w:rPr>
                <w:kern w:val="2"/>
                <w:sz w:val="16"/>
                <w:szCs w:val="16"/>
                <w:lang w:eastAsia="ja-JP"/>
              </w:rPr>
              <w:t>1</w:t>
            </w:r>
          </w:p>
        </w:tc>
        <w:tc>
          <w:tcPr>
            <w:tcW w:w="872" w:type="dxa"/>
            <w:gridSpan w:val="2"/>
            <w:tcBorders>
              <w:top w:val="nil"/>
              <w:left w:val="nil"/>
              <w:bottom w:val="single" w:sz="4" w:space="0" w:color="auto"/>
              <w:right w:val="single" w:sz="4" w:space="0" w:color="auto"/>
            </w:tcBorders>
            <w:noWrap/>
            <w:vAlign w:val="center"/>
            <w:hideMark/>
          </w:tcPr>
          <w:p w:rsidR="008F285F" w:rsidRDefault="008F285F">
            <w:pPr>
              <w:pStyle w:val="TAC"/>
              <w:rPr>
                <w:rFonts w:cs="Arial"/>
                <w:lang w:eastAsia="ko-KR"/>
              </w:rPr>
            </w:pPr>
            <w:r>
              <w:rPr>
                <w:kern w:val="2"/>
                <w:sz w:val="16"/>
                <w:szCs w:val="16"/>
                <w:lang w:eastAsia="ja-JP"/>
              </w:rPr>
              <w:t>3</w:t>
            </w:r>
          </w:p>
        </w:tc>
      </w:tr>
      <w:tr w:rsidR="008F285F" w:rsidTr="008F285F">
        <w:trPr>
          <w:trHeight w:val="225"/>
          <w:jc w:val="center"/>
        </w:trPr>
        <w:tc>
          <w:tcPr>
            <w:tcW w:w="1484" w:type="dxa"/>
            <w:vMerge w:val="restart"/>
            <w:tcBorders>
              <w:top w:val="nil"/>
              <w:left w:val="single" w:sz="4" w:space="0" w:color="auto"/>
              <w:bottom w:val="single" w:sz="4" w:space="0" w:color="auto"/>
              <w:right w:val="single" w:sz="4" w:space="0" w:color="auto"/>
            </w:tcBorders>
            <w:hideMark/>
          </w:tcPr>
          <w:p w:rsidR="008F285F" w:rsidRDefault="008F285F">
            <w:pPr>
              <w:pStyle w:val="TAC"/>
              <w:rPr>
                <w:rFonts w:cs="Arial"/>
                <w:lang w:eastAsia="ko-KR"/>
              </w:rPr>
            </w:pPr>
            <w:r>
              <w:rPr>
                <w:rFonts w:cs="Arial"/>
                <w:lang w:eastAsia="ko-KR"/>
              </w:rPr>
              <w:t>CA_</w:t>
            </w:r>
            <w:r>
              <w:rPr>
                <w:rFonts w:eastAsia="SimSun" w:cs="Arial"/>
                <w:lang w:eastAsia="zh-CN"/>
              </w:rPr>
              <w:t>8</w:t>
            </w:r>
            <w:r>
              <w:rPr>
                <w:rFonts w:cs="Arial"/>
                <w:lang w:eastAsia="ko-KR"/>
              </w:rPr>
              <w:t>A-</w:t>
            </w:r>
            <w:r>
              <w:rPr>
                <w:rFonts w:eastAsia="SimSun" w:cs="Arial"/>
                <w:lang w:eastAsia="zh-CN"/>
              </w:rPr>
              <w:t>41</w:t>
            </w:r>
            <w:r>
              <w:rPr>
                <w:rFonts w:cs="Arial"/>
                <w:lang w:eastAsia="ko-KR"/>
              </w:rPr>
              <w:t>A</w:t>
            </w:r>
          </w:p>
        </w:tc>
        <w:tc>
          <w:tcPr>
            <w:tcW w:w="2564" w:type="dxa"/>
            <w:gridSpan w:val="2"/>
            <w:tcBorders>
              <w:top w:val="nil"/>
              <w:left w:val="nil"/>
              <w:bottom w:val="single" w:sz="4" w:space="0" w:color="auto"/>
              <w:right w:val="single" w:sz="4" w:space="0" w:color="auto"/>
            </w:tcBorders>
            <w:vAlign w:val="bottom"/>
            <w:hideMark/>
          </w:tcPr>
          <w:p w:rsidR="008F285F" w:rsidRDefault="008F285F">
            <w:pPr>
              <w:pStyle w:val="TAL"/>
              <w:rPr>
                <w:sz w:val="16"/>
                <w:szCs w:val="16"/>
                <w:lang w:eastAsia="ko-KR"/>
              </w:rPr>
            </w:pPr>
            <w:r>
              <w:rPr>
                <w:sz w:val="16"/>
                <w:szCs w:val="16"/>
                <w:lang w:eastAsia="ko-KR"/>
              </w:rPr>
              <w:t>E-UTRA Band 1, </w:t>
            </w:r>
            <w:r>
              <w:rPr>
                <w:rFonts w:eastAsia="SimSun"/>
                <w:sz w:val="16"/>
                <w:szCs w:val="16"/>
                <w:lang w:eastAsia="zh-CN"/>
              </w:rPr>
              <w:t xml:space="preserve">28, </w:t>
            </w:r>
            <w:r>
              <w:rPr>
                <w:sz w:val="16"/>
                <w:szCs w:val="16"/>
                <w:lang w:eastAsia="ko-KR"/>
              </w:rPr>
              <w:t xml:space="preserve">34, 39, 40, 45, </w:t>
            </w:r>
            <w:r>
              <w:rPr>
                <w:rFonts w:cs="Arial"/>
                <w:sz w:val="16"/>
                <w:szCs w:val="16"/>
                <w:lang w:eastAsia="ja-JP"/>
              </w:rPr>
              <w:t xml:space="preserve">50, 51, </w:t>
            </w:r>
            <w:r>
              <w:rPr>
                <w:sz w:val="16"/>
                <w:szCs w:val="16"/>
                <w:lang w:eastAsia="ko-KR"/>
              </w:rPr>
              <w:t>65</w:t>
            </w:r>
            <w:r>
              <w:rPr>
                <w:rFonts w:cs="Arial"/>
                <w:sz w:val="16"/>
                <w:szCs w:val="16"/>
                <w:lang w:eastAsia="ja-JP"/>
              </w:rPr>
              <w:t>, 73, 74</w:t>
            </w:r>
          </w:p>
        </w:tc>
        <w:tc>
          <w:tcPr>
            <w:tcW w:w="890" w:type="dxa"/>
            <w:gridSpan w:val="2"/>
            <w:tcBorders>
              <w:top w:val="nil"/>
              <w:left w:val="nil"/>
              <w:bottom w:val="single" w:sz="4" w:space="0" w:color="auto"/>
              <w:right w:val="single" w:sz="4" w:space="0" w:color="auto"/>
            </w:tcBorders>
            <w:vAlign w:val="center"/>
            <w:hideMark/>
          </w:tcPr>
          <w:p w:rsidR="008F285F" w:rsidRDefault="008F285F">
            <w:pPr>
              <w:pStyle w:val="TAC"/>
              <w:rPr>
                <w:rFonts w:cs="Arial"/>
                <w:sz w:val="16"/>
                <w:szCs w:val="16"/>
                <w:lang w:eastAsia="ko-KR"/>
              </w:rPr>
            </w:pPr>
            <w:r>
              <w:rPr>
                <w:rFonts w:cs="Arial"/>
                <w:sz w:val="16"/>
                <w:szCs w:val="16"/>
                <w:lang w:eastAsia="ko-KR"/>
              </w:rPr>
              <w:t>F</w:t>
            </w:r>
            <w:r>
              <w:rPr>
                <w:kern w:val="2"/>
                <w:sz w:val="16"/>
                <w:szCs w:val="16"/>
                <w:vertAlign w:val="subscript"/>
                <w:lang w:eastAsia="ja-JP"/>
              </w:rPr>
              <w:t>DL_low</w:t>
            </w:r>
          </w:p>
        </w:tc>
        <w:tc>
          <w:tcPr>
            <w:tcW w:w="286" w:type="dxa"/>
            <w:gridSpan w:val="2"/>
            <w:tcBorders>
              <w:top w:val="nil"/>
              <w:left w:val="nil"/>
              <w:bottom w:val="single" w:sz="4" w:space="0" w:color="auto"/>
              <w:right w:val="single" w:sz="4" w:space="0" w:color="auto"/>
            </w:tcBorders>
            <w:vAlign w:val="center"/>
            <w:hideMark/>
          </w:tcPr>
          <w:p w:rsidR="008F285F" w:rsidRDefault="008F285F">
            <w:pPr>
              <w:pStyle w:val="TAC"/>
              <w:rPr>
                <w:rFonts w:cs="Arial"/>
                <w:sz w:val="16"/>
                <w:szCs w:val="16"/>
                <w:lang w:eastAsia="ko-KR"/>
              </w:rPr>
            </w:pPr>
            <w:r>
              <w:rPr>
                <w:rFonts w:cs="Arial"/>
                <w:sz w:val="16"/>
                <w:szCs w:val="16"/>
                <w:lang w:eastAsia="ko-KR"/>
              </w:rPr>
              <w:t>-</w:t>
            </w:r>
          </w:p>
        </w:tc>
        <w:tc>
          <w:tcPr>
            <w:tcW w:w="852" w:type="dxa"/>
            <w:tcBorders>
              <w:top w:val="nil"/>
              <w:left w:val="nil"/>
              <w:bottom w:val="single" w:sz="4" w:space="0" w:color="auto"/>
              <w:right w:val="single" w:sz="4" w:space="0" w:color="auto"/>
            </w:tcBorders>
            <w:vAlign w:val="center"/>
            <w:hideMark/>
          </w:tcPr>
          <w:p w:rsidR="008F285F" w:rsidRDefault="008F285F">
            <w:pPr>
              <w:pStyle w:val="TAC"/>
              <w:rPr>
                <w:rFonts w:cs="Arial"/>
                <w:sz w:val="16"/>
                <w:szCs w:val="16"/>
                <w:lang w:eastAsia="ko-KR"/>
              </w:rPr>
            </w:pPr>
            <w:r>
              <w:rPr>
                <w:rFonts w:cs="Arial"/>
                <w:sz w:val="16"/>
                <w:szCs w:val="16"/>
                <w:lang w:eastAsia="ko-KR"/>
              </w:rPr>
              <w:t>F</w:t>
            </w:r>
            <w:r>
              <w:rPr>
                <w:kern w:val="2"/>
                <w:sz w:val="16"/>
                <w:szCs w:val="16"/>
                <w:vertAlign w:val="subscript"/>
                <w:lang w:eastAsia="ja-JP"/>
              </w:rPr>
              <w:t>DL_high</w:t>
            </w:r>
          </w:p>
        </w:tc>
        <w:tc>
          <w:tcPr>
            <w:tcW w:w="1071" w:type="dxa"/>
            <w:tcBorders>
              <w:top w:val="nil"/>
              <w:left w:val="nil"/>
              <w:bottom w:val="single" w:sz="4" w:space="0" w:color="auto"/>
              <w:right w:val="single" w:sz="4" w:space="0" w:color="auto"/>
            </w:tcBorders>
            <w:vAlign w:val="center"/>
            <w:hideMark/>
          </w:tcPr>
          <w:p w:rsidR="008F285F" w:rsidRDefault="008F285F">
            <w:pPr>
              <w:pStyle w:val="TAC"/>
              <w:rPr>
                <w:rFonts w:cs="Arial"/>
                <w:sz w:val="16"/>
                <w:szCs w:val="16"/>
                <w:lang w:eastAsia="ko-KR"/>
              </w:rPr>
            </w:pPr>
            <w:r>
              <w:rPr>
                <w:rFonts w:cs="Arial"/>
                <w:sz w:val="16"/>
                <w:szCs w:val="16"/>
                <w:lang w:eastAsia="ko-KR"/>
              </w:rPr>
              <w:t>-50</w:t>
            </w:r>
          </w:p>
        </w:tc>
        <w:tc>
          <w:tcPr>
            <w:tcW w:w="927" w:type="dxa"/>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lang w:eastAsia="ko-KR"/>
              </w:rPr>
            </w:pPr>
            <w:r>
              <w:rPr>
                <w:rFonts w:cs="Arial"/>
                <w:sz w:val="16"/>
                <w:szCs w:val="16"/>
                <w:lang w:eastAsia="ko-KR"/>
              </w:rPr>
              <w:t>1</w:t>
            </w:r>
          </w:p>
        </w:tc>
        <w:tc>
          <w:tcPr>
            <w:tcW w:w="872" w:type="dxa"/>
            <w:gridSpan w:val="2"/>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lang w:eastAsia="ko-KR"/>
              </w:rPr>
            </w:pPr>
            <w:r>
              <w:rPr>
                <w:rFonts w:cs="Arial"/>
                <w:sz w:val="16"/>
                <w:szCs w:val="16"/>
                <w:lang w:eastAsia="ko-KR"/>
              </w:rPr>
              <w:t> </w:t>
            </w:r>
          </w:p>
        </w:tc>
      </w:tr>
      <w:tr w:rsidR="008F285F" w:rsidTr="008F285F">
        <w:trPr>
          <w:trHeight w:val="225"/>
          <w:jc w:val="center"/>
        </w:trPr>
        <w:tc>
          <w:tcPr>
            <w:tcW w:w="8946" w:type="dxa"/>
            <w:vMerge/>
            <w:tcBorders>
              <w:top w:val="nil"/>
              <w:left w:val="single" w:sz="4" w:space="0" w:color="auto"/>
              <w:bottom w:val="single" w:sz="4" w:space="0" w:color="auto"/>
              <w:right w:val="single" w:sz="4" w:space="0" w:color="auto"/>
            </w:tcBorders>
            <w:vAlign w:val="center"/>
            <w:hideMark/>
          </w:tcPr>
          <w:p w:rsidR="008F285F" w:rsidRDefault="008F285F">
            <w:pPr>
              <w:spacing w:after="0"/>
              <w:rPr>
                <w:rFonts w:ascii="Arial" w:hAnsi="Arial" w:cs="Arial"/>
                <w:sz w:val="18"/>
                <w:lang w:eastAsia="ko-KR"/>
              </w:rPr>
            </w:pPr>
          </w:p>
        </w:tc>
        <w:tc>
          <w:tcPr>
            <w:tcW w:w="2564" w:type="dxa"/>
            <w:gridSpan w:val="2"/>
            <w:tcBorders>
              <w:top w:val="nil"/>
              <w:left w:val="nil"/>
              <w:bottom w:val="single" w:sz="4" w:space="0" w:color="auto"/>
              <w:right w:val="single" w:sz="4" w:space="0" w:color="auto"/>
            </w:tcBorders>
            <w:vAlign w:val="bottom"/>
            <w:hideMark/>
          </w:tcPr>
          <w:p w:rsidR="008F285F" w:rsidRDefault="008F285F">
            <w:pPr>
              <w:pStyle w:val="TAL"/>
              <w:rPr>
                <w:sz w:val="16"/>
                <w:szCs w:val="16"/>
                <w:lang w:eastAsia="ko-KR"/>
              </w:rPr>
            </w:pPr>
            <w:r>
              <w:rPr>
                <w:sz w:val="16"/>
                <w:szCs w:val="16"/>
                <w:lang w:eastAsia="ko-KR"/>
              </w:rPr>
              <w:t>E-UTRA band 3, 42</w:t>
            </w:r>
            <w:r>
              <w:rPr>
                <w:rFonts w:cs="Arial"/>
                <w:sz w:val="16"/>
                <w:szCs w:val="16"/>
                <w:lang w:eastAsia="ko-KR"/>
              </w:rPr>
              <w:t>, 52</w:t>
            </w:r>
          </w:p>
        </w:tc>
        <w:tc>
          <w:tcPr>
            <w:tcW w:w="890" w:type="dxa"/>
            <w:gridSpan w:val="2"/>
            <w:tcBorders>
              <w:top w:val="nil"/>
              <w:left w:val="nil"/>
              <w:bottom w:val="single" w:sz="4" w:space="0" w:color="auto"/>
              <w:right w:val="single" w:sz="4" w:space="0" w:color="auto"/>
            </w:tcBorders>
            <w:vAlign w:val="center"/>
            <w:hideMark/>
          </w:tcPr>
          <w:p w:rsidR="008F285F" w:rsidRDefault="008F285F">
            <w:pPr>
              <w:pStyle w:val="TAC"/>
              <w:rPr>
                <w:rFonts w:cs="Arial"/>
                <w:sz w:val="16"/>
                <w:szCs w:val="16"/>
                <w:lang w:eastAsia="ko-KR"/>
              </w:rPr>
            </w:pPr>
            <w:r>
              <w:rPr>
                <w:rFonts w:cs="Arial"/>
                <w:sz w:val="16"/>
                <w:szCs w:val="16"/>
                <w:lang w:eastAsia="ko-KR"/>
              </w:rPr>
              <w:t>F</w:t>
            </w:r>
            <w:r>
              <w:rPr>
                <w:kern w:val="2"/>
                <w:sz w:val="16"/>
                <w:szCs w:val="16"/>
                <w:vertAlign w:val="subscript"/>
                <w:lang w:eastAsia="ja-JP"/>
              </w:rPr>
              <w:t>DL_low</w:t>
            </w:r>
          </w:p>
        </w:tc>
        <w:tc>
          <w:tcPr>
            <w:tcW w:w="286" w:type="dxa"/>
            <w:gridSpan w:val="2"/>
            <w:tcBorders>
              <w:top w:val="nil"/>
              <w:left w:val="nil"/>
              <w:bottom w:val="single" w:sz="4" w:space="0" w:color="auto"/>
              <w:right w:val="single" w:sz="4" w:space="0" w:color="auto"/>
            </w:tcBorders>
            <w:vAlign w:val="center"/>
            <w:hideMark/>
          </w:tcPr>
          <w:p w:rsidR="008F285F" w:rsidRDefault="008F285F">
            <w:pPr>
              <w:pStyle w:val="TAC"/>
              <w:rPr>
                <w:rFonts w:cs="Arial"/>
                <w:sz w:val="16"/>
                <w:szCs w:val="16"/>
                <w:lang w:eastAsia="ko-KR"/>
              </w:rPr>
            </w:pPr>
            <w:r>
              <w:rPr>
                <w:rFonts w:cs="Arial"/>
                <w:sz w:val="16"/>
                <w:szCs w:val="16"/>
                <w:lang w:eastAsia="ko-KR"/>
              </w:rPr>
              <w:t>-</w:t>
            </w:r>
          </w:p>
        </w:tc>
        <w:tc>
          <w:tcPr>
            <w:tcW w:w="852" w:type="dxa"/>
            <w:tcBorders>
              <w:top w:val="nil"/>
              <w:left w:val="nil"/>
              <w:bottom w:val="single" w:sz="4" w:space="0" w:color="auto"/>
              <w:right w:val="single" w:sz="4" w:space="0" w:color="auto"/>
            </w:tcBorders>
            <w:vAlign w:val="center"/>
            <w:hideMark/>
          </w:tcPr>
          <w:p w:rsidR="008F285F" w:rsidRDefault="008F285F">
            <w:pPr>
              <w:pStyle w:val="TAC"/>
              <w:rPr>
                <w:rFonts w:cs="Arial"/>
                <w:sz w:val="16"/>
                <w:szCs w:val="16"/>
                <w:lang w:eastAsia="ko-KR"/>
              </w:rPr>
            </w:pPr>
            <w:r>
              <w:rPr>
                <w:rFonts w:cs="Arial"/>
                <w:sz w:val="16"/>
                <w:szCs w:val="16"/>
                <w:lang w:eastAsia="ko-KR"/>
              </w:rPr>
              <w:t>F</w:t>
            </w:r>
            <w:r>
              <w:rPr>
                <w:kern w:val="2"/>
                <w:sz w:val="16"/>
                <w:szCs w:val="16"/>
                <w:vertAlign w:val="subscript"/>
                <w:lang w:eastAsia="ja-JP"/>
              </w:rPr>
              <w:t>DL_high</w:t>
            </w:r>
          </w:p>
        </w:tc>
        <w:tc>
          <w:tcPr>
            <w:tcW w:w="1071" w:type="dxa"/>
            <w:tcBorders>
              <w:top w:val="nil"/>
              <w:left w:val="nil"/>
              <w:bottom w:val="single" w:sz="4" w:space="0" w:color="auto"/>
              <w:right w:val="single" w:sz="4" w:space="0" w:color="auto"/>
            </w:tcBorders>
            <w:vAlign w:val="center"/>
            <w:hideMark/>
          </w:tcPr>
          <w:p w:rsidR="008F285F" w:rsidRDefault="008F285F">
            <w:pPr>
              <w:pStyle w:val="TAC"/>
              <w:rPr>
                <w:rFonts w:cs="Arial"/>
                <w:sz w:val="16"/>
                <w:szCs w:val="16"/>
                <w:lang w:eastAsia="ko-KR"/>
              </w:rPr>
            </w:pPr>
            <w:r>
              <w:rPr>
                <w:rFonts w:cs="Arial"/>
                <w:sz w:val="16"/>
                <w:szCs w:val="16"/>
                <w:lang w:eastAsia="ko-KR"/>
              </w:rPr>
              <w:t>-50</w:t>
            </w:r>
          </w:p>
        </w:tc>
        <w:tc>
          <w:tcPr>
            <w:tcW w:w="927" w:type="dxa"/>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lang w:eastAsia="ko-KR"/>
              </w:rPr>
            </w:pPr>
            <w:r>
              <w:rPr>
                <w:rFonts w:cs="Arial"/>
                <w:sz w:val="16"/>
                <w:szCs w:val="16"/>
                <w:lang w:eastAsia="ko-KR"/>
              </w:rPr>
              <w:t>1</w:t>
            </w:r>
          </w:p>
        </w:tc>
        <w:tc>
          <w:tcPr>
            <w:tcW w:w="872" w:type="dxa"/>
            <w:gridSpan w:val="2"/>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lang w:eastAsia="ko-KR"/>
              </w:rPr>
            </w:pPr>
            <w:r>
              <w:rPr>
                <w:rFonts w:cs="Arial"/>
                <w:sz w:val="16"/>
                <w:szCs w:val="16"/>
                <w:lang w:eastAsia="ko-KR"/>
              </w:rPr>
              <w:t>2</w:t>
            </w:r>
          </w:p>
        </w:tc>
      </w:tr>
      <w:tr w:rsidR="008F285F" w:rsidTr="008F285F">
        <w:trPr>
          <w:trHeight w:val="225"/>
          <w:jc w:val="center"/>
        </w:trPr>
        <w:tc>
          <w:tcPr>
            <w:tcW w:w="8946" w:type="dxa"/>
            <w:vMerge/>
            <w:tcBorders>
              <w:top w:val="nil"/>
              <w:left w:val="single" w:sz="4" w:space="0" w:color="auto"/>
              <w:bottom w:val="single" w:sz="4" w:space="0" w:color="auto"/>
              <w:right w:val="single" w:sz="4" w:space="0" w:color="auto"/>
            </w:tcBorders>
            <w:vAlign w:val="center"/>
            <w:hideMark/>
          </w:tcPr>
          <w:p w:rsidR="008F285F" w:rsidRDefault="008F285F">
            <w:pPr>
              <w:spacing w:after="0"/>
              <w:rPr>
                <w:rFonts w:ascii="Arial" w:hAnsi="Arial" w:cs="Arial"/>
                <w:sz w:val="18"/>
                <w:lang w:eastAsia="ko-KR"/>
              </w:rPr>
            </w:pPr>
          </w:p>
        </w:tc>
        <w:tc>
          <w:tcPr>
            <w:tcW w:w="2564" w:type="dxa"/>
            <w:gridSpan w:val="2"/>
            <w:tcBorders>
              <w:top w:val="nil"/>
              <w:left w:val="nil"/>
              <w:bottom w:val="single" w:sz="4" w:space="0" w:color="auto"/>
              <w:right w:val="single" w:sz="4" w:space="0" w:color="auto"/>
            </w:tcBorders>
            <w:vAlign w:val="bottom"/>
            <w:hideMark/>
          </w:tcPr>
          <w:p w:rsidR="008F285F" w:rsidRDefault="008F285F">
            <w:pPr>
              <w:pStyle w:val="TAL"/>
              <w:rPr>
                <w:sz w:val="16"/>
                <w:szCs w:val="16"/>
                <w:lang w:eastAsia="ko-KR"/>
              </w:rPr>
            </w:pPr>
            <w:r>
              <w:rPr>
                <w:sz w:val="16"/>
                <w:szCs w:val="16"/>
                <w:lang w:eastAsia="ko-KR"/>
              </w:rPr>
              <w:t>E-UTRA band 11, 21</w:t>
            </w:r>
          </w:p>
        </w:tc>
        <w:tc>
          <w:tcPr>
            <w:tcW w:w="890" w:type="dxa"/>
            <w:gridSpan w:val="2"/>
            <w:tcBorders>
              <w:top w:val="nil"/>
              <w:left w:val="nil"/>
              <w:bottom w:val="single" w:sz="4" w:space="0" w:color="auto"/>
              <w:right w:val="single" w:sz="4" w:space="0" w:color="auto"/>
            </w:tcBorders>
            <w:vAlign w:val="center"/>
            <w:hideMark/>
          </w:tcPr>
          <w:p w:rsidR="008F285F" w:rsidRDefault="008F285F">
            <w:pPr>
              <w:pStyle w:val="TAC"/>
              <w:rPr>
                <w:rFonts w:cs="Arial"/>
                <w:sz w:val="16"/>
                <w:szCs w:val="16"/>
                <w:lang w:eastAsia="ko-KR"/>
              </w:rPr>
            </w:pPr>
            <w:r>
              <w:rPr>
                <w:rFonts w:cs="Arial"/>
                <w:sz w:val="16"/>
                <w:szCs w:val="16"/>
                <w:lang w:eastAsia="ko-KR"/>
              </w:rPr>
              <w:t>F</w:t>
            </w:r>
            <w:r>
              <w:rPr>
                <w:kern w:val="2"/>
                <w:sz w:val="16"/>
                <w:szCs w:val="16"/>
                <w:vertAlign w:val="subscript"/>
                <w:lang w:eastAsia="ja-JP"/>
              </w:rPr>
              <w:t>DL_low</w:t>
            </w:r>
          </w:p>
        </w:tc>
        <w:tc>
          <w:tcPr>
            <w:tcW w:w="286" w:type="dxa"/>
            <w:gridSpan w:val="2"/>
            <w:tcBorders>
              <w:top w:val="nil"/>
              <w:left w:val="nil"/>
              <w:bottom w:val="single" w:sz="4" w:space="0" w:color="auto"/>
              <w:right w:val="single" w:sz="4" w:space="0" w:color="auto"/>
            </w:tcBorders>
            <w:vAlign w:val="center"/>
            <w:hideMark/>
          </w:tcPr>
          <w:p w:rsidR="008F285F" w:rsidRDefault="008F285F">
            <w:pPr>
              <w:pStyle w:val="TAC"/>
              <w:rPr>
                <w:rFonts w:cs="Arial"/>
                <w:sz w:val="16"/>
                <w:szCs w:val="16"/>
                <w:lang w:eastAsia="ko-KR"/>
              </w:rPr>
            </w:pPr>
            <w:r>
              <w:rPr>
                <w:rFonts w:cs="Arial"/>
                <w:sz w:val="16"/>
                <w:szCs w:val="16"/>
                <w:lang w:eastAsia="ko-KR"/>
              </w:rPr>
              <w:t>-</w:t>
            </w:r>
          </w:p>
        </w:tc>
        <w:tc>
          <w:tcPr>
            <w:tcW w:w="852" w:type="dxa"/>
            <w:tcBorders>
              <w:top w:val="nil"/>
              <w:left w:val="nil"/>
              <w:bottom w:val="single" w:sz="4" w:space="0" w:color="auto"/>
              <w:right w:val="single" w:sz="4" w:space="0" w:color="auto"/>
            </w:tcBorders>
            <w:vAlign w:val="center"/>
            <w:hideMark/>
          </w:tcPr>
          <w:p w:rsidR="008F285F" w:rsidRDefault="008F285F">
            <w:pPr>
              <w:pStyle w:val="TAC"/>
              <w:rPr>
                <w:rFonts w:cs="Arial"/>
                <w:sz w:val="16"/>
                <w:szCs w:val="16"/>
                <w:lang w:eastAsia="ko-KR"/>
              </w:rPr>
            </w:pPr>
            <w:r>
              <w:rPr>
                <w:rFonts w:cs="Arial"/>
                <w:sz w:val="16"/>
                <w:szCs w:val="16"/>
                <w:lang w:eastAsia="ko-KR"/>
              </w:rPr>
              <w:t>F</w:t>
            </w:r>
            <w:r>
              <w:rPr>
                <w:kern w:val="2"/>
                <w:sz w:val="16"/>
                <w:szCs w:val="16"/>
                <w:vertAlign w:val="subscript"/>
                <w:lang w:eastAsia="ja-JP"/>
              </w:rPr>
              <w:t>DL_high</w:t>
            </w:r>
          </w:p>
        </w:tc>
        <w:tc>
          <w:tcPr>
            <w:tcW w:w="1071" w:type="dxa"/>
            <w:tcBorders>
              <w:top w:val="nil"/>
              <w:left w:val="nil"/>
              <w:bottom w:val="single" w:sz="4" w:space="0" w:color="auto"/>
              <w:right w:val="single" w:sz="4" w:space="0" w:color="auto"/>
            </w:tcBorders>
            <w:vAlign w:val="center"/>
            <w:hideMark/>
          </w:tcPr>
          <w:p w:rsidR="008F285F" w:rsidRDefault="008F285F">
            <w:pPr>
              <w:pStyle w:val="TAC"/>
              <w:rPr>
                <w:rFonts w:cs="Arial"/>
                <w:sz w:val="16"/>
                <w:szCs w:val="16"/>
                <w:lang w:eastAsia="ko-KR"/>
              </w:rPr>
            </w:pPr>
            <w:r>
              <w:rPr>
                <w:rFonts w:cs="Arial"/>
                <w:sz w:val="16"/>
                <w:szCs w:val="16"/>
                <w:lang w:eastAsia="ko-KR"/>
              </w:rPr>
              <w:t>-50</w:t>
            </w:r>
          </w:p>
        </w:tc>
        <w:tc>
          <w:tcPr>
            <w:tcW w:w="927" w:type="dxa"/>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lang w:eastAsia="ko-KR"/>
              </w:rPr>
            </w:pPr>
            <w:r>
              <w:rPr>
                <w:rFonts w:cs="Arial"/>
                <w:sz w:val="16"/>
                <w:szCs w:val="16"/>
                <w:lang w:eastAsia="ko-KR"/>
              </w:rPr>
              <w:t>1</w:t>
            </w:r>
          </w:p>
        </w:tc>
        <w:tc>
          <w:tcPr>
            <w:tcW w:w="872" w:type="dxa"/>
            <w:gridSpan w:val="2"/>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lang w:eastAsia="ko-KR"/>
              </w:rPr>
            </w:pPr>
            <w:r>
              <w:rPr>
                <w:rFonts w:cs="Arial"/>
                <w:sz w:val="16"/>
                <w:szCs w:val="16"/>
                <w:lang w:eastAsia="ko-KR"/>
              </w:rPr>
              <w:t>23, 30</w:t>
            </w:r>
          </w:p>
        </w:tc>
      </w:tr>
      <w:tr w:rsidR="008F285F" w:rsidTr="008F285F">
        <w:trPr>
          <w:trHeight w:val="225"/>
          <w:jc w:val="center"/>
        </w:trPr>
        <w:tc>
          <w:tcPr>
            <w:tcW w:w="8946" w:type="dxa"/>
            <w:vMerge/>
            <w:tcBorders>
              <w:top w:val="nil"/>
              <w:left w:val="single" w:sz="4" w:space="0" w:color="auto"/>
              <w:bottom w:val="single" w:sz="4" w:space="0" w:color="auto"/>
              <w:right w:val="single" w:sz="4" w:space="0" w:color="auto"/>
            </w:tcBorders>
            <w:vAlign w:val="center"/>
            <w:hideMark/>
          </w:tcPr>
          <w:p w:rsidR="008F285F" w:rsidRDefault="008F285F">
            <w:pPr>
              <w:spacing w:after="0"/>
              <w:rPr>
                <w:rFonts w:ascii="Arial" w:hAnsi="Arial" w:cs="Arial"/>
                <w:sz w:val="18"/>
                <w:lang w:eastAsia="ko-KR"/>
              </w:rPr>
            </w:pPr>
          </w:p>
        </w:tc>
        <w:tc>
          <w:tcPr>
            <w:tcW w:w="2564" w:type="dxa"/>
            <w:gridSpan w:val="2"/>
            <w:tcBorders>
              <w:top w:val="nil"/>
              <w:left w:val="nil"/>
              <w:bottom w:val="single" w:sz="4" w:space="0" w:color="auto"/>
              <w:right w:val="single" w:sz="4" w:space="0" w:color="auto"/>
            </w:tcBorders>
            <w:vAlign w:val="bottom"/>
            <w:hideMark/>
          </w:tcPr>
          <w:p w:rsidR="008F285F" w:rsidRDefault="008F285F">
            <w:pPr>
              <w:pStyle w:val="TAL"/>
              <w:rPr>
                <w:sz w:val="16"/>
                <w:szCs w:val="16"/>
                <w:lang w:eastAsia="ko-KR"/>
              </w:rPr>
            </w:pPr>
            <w:r>
              <w:rPr>
                <w:sz w:val="16"/>
                <w:szCs w:val="16"/>
                <w:lang w:eastAsia="ko-KR"/>
              </w:rPr>
              <w:t>Frequency range</w:t>
            </w:r>
          </w:p>
        </w:tc>
        <w:tc>
          <w:tcPr>
            <w:tcW w:w="890" w:type="dxa"/>
            <w:gridSpan w:val="2"/>
            <w:tcBorders>
              <w:top w:val="nil"/>
              <w:left w:val="nil"/>
              <w:bottom w:val="single" w:sz="4" w:space="0" w:color="auto"/>
              <w:right w:val="single" w:sz="4" w:space="0" w:color="auto"/>
            </w:tcBorders>
            <w:vAlign w:val="bottom"/>
            <w:hideMark/>
          </w:tcPr>
          <w:p w:rsidR="008F285F" w:rsidRDefault="008F285F">
            <w:pPr>
              <w:pStyle w:val="TAC"/>
              <w:rPr>
                <w:rFonts w:cs="Arial"/>
                <w:sz w:val="16"/>
                <w:szCs w:val="16"/>
                <w:lang w:eastAsia="ko-KR"/>
              </w:rPr>
            </w:pPr>
            <w:r>
              <w:rPr>
                <w:rFonts w:cs="Arial"/>
                <w:sz w:val="16"/>
                <w:szCs w:val="16"/>
                <w:lang w:eastAsia="ko-KR"/>
              </w:rPr>
              <w:t>1884.5</w:t>
            </w:r>
          </w:p>
        </w:tc>
        <w:tc>
          <w:tcPr>
            <w:tcW w:w="286" w:type="dxa"/>
            <w:gridSpan w:val="2"/>
            <w:tcBorders>
              <w:top w:val="nil"/>
              <w:left w:val="nil"/>
              <w:bottom w:val="single" w:sz="4" w:space="0" w:color="auto"/>
              <w:right w:val="single" w:sz="4" w:space="0" w:color="auto"/>
            </w:tcBorders>
            <w:vAlign w:val="bottom"/>
            <w:hideMark/>
          </w:tcPr>
          <w:p w:rsidR="008F285F" w:rsidRDefault="008F285F">
            <w:pPr>
              <w:pStyle w:val="TAC"/>
              <w:rPr>
                <w:rFonts w:cs="Arial"/>
                <w:sz w:val="16"/>
                <w:szCs w:val="16"/>
                <w:lang w:eastAsia="ko-KR"/>
              </w:rPr>
            </w:pPr>
            <w:r>
              <w:rPr>
                <w:rFonts w:cs="Arial"/>
                <w:sz w:val="16"/>
                <w:szCs w:val="16"/>
                <w:lang w:eastAsia="ko-KR"/>
              </w:rPr>
              <w:t>-</w:t>
            </w:r>
          </w:p>
        </w:tc>
        <w:tc>
          <w:tcPr>
            <w:tcW w:w="852" w:type="dxa"/>
            <w:tcBorders>
              <w:top w:val="nil"/>
              <w:left w:val="nil"/>
              <w:bottom w:val="single" w:sz="4" w:space="0" w:color="auto"/>
              <w:right w:val="single" w:sz="4" w:space="0" w:color="auto"/>
            </w:tcBorders>
            <w:vAlign w:val="bottom"/>
            <w:hideMark/>
          </w:tcPr>
          <w:p w:rsidR="008F285F" w:rsidRDefault="008F285F">
            <w:pPr>
              <w:pStyle w:val="TAC"/>
              <w:rPr>
                <w:rFonts w:cs="Arial"/>
                <w:sz w:val="16"/>
                <w:szCs w:val="16"/>
                <w:lang w:eastAsia="ko-KR"/>
              </w:rPr>
            </w:pPr>
            <w:r>
              <w:rPr>
                <w:rFonts w:cs="Arial"/>
                <w:sz w:val="16"/>
                <w:szCs w:val="16"/>
                <w:lang w:eastAsia="ko-KR"/>
              </w:rPr>
              <w:t>1915.7</w:t>
            </w:r>
          </w:p>
        </w:tc>
        <w:tc>
          <w:tcPr>
            <w:tcW w:w="1071" w:type="dxa"/>
            <w:tcBorders>
              <w:top w:val="nil"/>
              <w:left w:val="nil"/>
              <w:bottom w:val="single" w:sz="4" w:space="0" w:color="auto"/>
              <w:right w:val="single" w:sz="4" w:space="0" w:color="auto"/>
            </w:tcBorders>
            <w:vAlign w:val="center"/>
            <w:hideMark/>
          </w:tcPr>
          <w:p w:rsidR="008F285F" w:rsidRDefault="008F285F">
            <w:pPr>
              <w:pStyle w:val="TAC"/>
              <w:rPr>
                <w:rFonts w:cs="Arial"/>
                <w:sz w:val="16"/>
                <w:szCs w:val="16"/>
                <w:lang w:eastAsia="ko-KR"/>
              </w:rPr>
            </w:pPr>
            <w:r>
              <w:rPr>
                <w:rFonts w:cs="Arial"/>
                <w:sz w:val="16"/>
                <w:szCs w:val="16"/>
                <w:lang w:eastAsia="ko-KR"/>
              </w:rPr>
              <w:t>-41</w:t>
            </w:r>
          </w:p>
        </w:tc>
        <w:tc>
          <w:tcPr>
            <w:tcW w:w="927" w:type="dxa"/>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lang w:eastAsia="ko-KR"/>
              </w:rPr>
            </w:pPr>
            <w:r>
              <w:rPr>
                <w:rFonts w:cs="Arial"/>
                <w:sz w:val="16"/>
                <w:szCs w:val="16"/>
                <w:lang w:eastAsia="ko-KR"/>
              </w:rPr>
              <w:t>0.3</w:t>
            </w:r>
          </w:p>
        </w:tc>
        <w:tc>
          <w:tcPr>
            <w:tcW w:w="872" w:type="dxa"/>
            <w:gridSpan w:val="2"/>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lang w:eastAsia="ko-KR"/>
              </w:rPr>
            </w:pPr>
            <w:r>
              <w:rPr>
                <w:rFonts w:cs="Arial"/>
                <w:sz w:val="16"/>
                <w:szCs w:val="16"/>
                <w:lang w:eastAsia="ko-KR"/>
              </w:rPr>
              <w:t>8, 23, 30</w:t>
            </w:r>
          </w:p>
        </w:tc>
      </w:tr>
      <w:tr w:rsidR="008F285F" w:rsidTr="008F285F">
        <w:trPr>
          <w:trHeight w:val="225"/>
          <w:jc w:val="center"/>
        </w:trPr>
        <w:tc>
          <w:tcPr>
            <w:tcW w:w="1484" w:type="dxa"/>
            <w:vMerge w:val="restart"/>
            <w:tcBorders>
              <w:top w:val="nil"/>
              <w:left w:val="single" w:sz="4" w:space="0" w:color="auto"/>
              <w:bottom w:val="single" w:sz="4" w:space="0" w:color="auto"/>
              <w:right w:val="single" w:sz="4" w:space="0" w:color="auto"/>
            </w:tcBorders>
            <w:hideMark/>
          </w:tcPr>
          <w:p w:rsidR="008F285F" w:rsidRDefault="008F285F">
            <w:pPr>
              <w:pStyle w:val="TAC"/>
              <w:rPr>
                <w:rFonts w:cs="Arial"/>
                <w:lang w:eastAsia="ko-KR"/>
              </w:rPr>
            </w:pPr>
            <w:r>
              <w:rPr>
                <w:rFonts w:eastAsia="MS Mincho" w:cs="Arial"/>
                <w:lang w:eastAsia="ko-KR"/>
              </w:rPr>
              <w:t>CA_11A-18A</w:t>
            </w:r>
          </w:p>
        </w:tc>
        <w:tc>
          <w:tcPr>
            <w:tcW w:w="2564" w:type="dxa"/>
            <w:gridSpan w:val="2"/>
            <w:tcBorders>
              <w:top w:val="nil"/>
              <w:left w:val="nil"/>
              <w:bottom w:val="single" w:sz="4" w:space="0" w:color="auto"/>
              <w:right w:val="single" w:sz="4" w:space="0" w:color="auto"/>
            </w:tcBorders>
            <w:vAlign w:val="center"/>
            <w:hideMark/>
          </w:tcPr>
          <w:p w:rsidR="008F285F" w:rsidRDefault="008F285F">
            <w:pPr>
              <w:pStyle w:val="TAL"/>
              <w:rPr>
                <w:sz w:val="16"/>
                <w:szCs w:val="16"/>
                <w:lang w:eastAsia="ko-KR"/>
              </w:rPr>
            </w:pPr>
            <w:r>
              <w:rPr>
                <w:rFonts w:eastAsia="MS Mincho" w:cs="Arial"/>
                <w:sz w:val="16"/>
                <w:szCs w:val="16"/>
                <w:lang w:eastAsia="ko-KR"/>
              </w:rPr>
              <w:t>E-UTRA Band 1, 11, 18, 19, 21, 28, 34, 42, 65</w:t>
            </w:r>
          </w:p>
        </w:tc>
        <w:tc>
          <w:tcPr>
            <w:tcW w:w="890" w:type="dxa"/>
            <w:gridSpan w:val="2"/>
            <w:tcBorders>
              <w:top w:val="nil"/>
              <w:left w:val="nil"/>
              <w:bottom w:val="single" w:sz="4" w:space="0" w:color="auto"/>
              <w:right w:val="single" w:sz="4" w:space="0" w:color="auto"/>
            </w:tcBorders>
            <w:vAlign w:val="center"/>
            <w:hideMark/>
          </w:tcPr>
          <w:p w:rsidR="008F285F" w:rsidRDefault="008F285F">
            <w:pPr>
              <w:pStyle w:val="TAC"/>
              <w:rPr>
                <w:rFonts w:cs="Arial"/>
                <w:sz w:val="16"/>
                <w:szCs w:val="16"/>
                <w:lang w:eastAsia="ko-KR"/>
              </w:rPr>
            </w:pPr>
            <w:r>
              <w:rPr>
                <w:rFonts w:eastAsia="MS Mincho" w:cs="Arial"/>
                <w:sz w:val="16"/>
                <w:szCs w:val="16"/>
                <w:lang w:eastAsia="ko-KR"/>
              </w:rPr>
              <w:t>F</w:t>
            </w:r>
            <w:r>
              <w:rPr>
                <w:rFonts w:eastAsia="MS Mincho" w:cs="Arial"/>
                <w:sz w:val="16"/>
                <w:szCs w:val="16"/>
                <w:vertAlign w:val="subscript"/>
                <w:lang w:eastAsia="ko-KR"/>
              </w:rPr>
              <w:t>DL_low</w:t>
            </w:r>
            <w:r>
              <w:rPr>
                <w:rFonts w:eastAsia="MS Mincho" w:cs="Arial"/>
                <w:sz w:val="16"/>
                <w:szCs w:val="16"/>
                <w:lang w:eastAsia="ko-KR"/>
              </w:rPr>
              <w:t xml:space="preserve"> </w:t>
            </w:r>
          </w:p>
        </w:tc>
        <w:tc>
          <w:tcPr>
            <w:tcW w:w="286" w:type="dxa"/>
            <w:gridSpan w:val="2"/>
            <w:tcBorders>
              <w:top w:val="nil"/>
              <w:left w:val="nil"/>
              <w:bottom w:val="single" w:sz="4" w:space="0" w:color="auto"/>
              <w:right w:val="single" w:sz="4" w:space="0" w:color="auto"/>
            </w:tcBorders>
            <w:hideMark/>
          </w:tcPr>
          <w:p w:rsidR="008F285F" w:rsidRDefault="008F285F">
            <w:pPr>
              <w:pStyle w:val="TAC"/>
              <w:rPr>
                <w:rFonts w:cs="Arial"/>
                <w:sz w:val="16"/>
                <w:szCs w:val="16"/>
                <w:lang w:eastAsia="ko-KR"/>
              </w:rPr>
            </w:pPr>
            <w:r>
              <w:rPr>
                <w:rFonts w:eastAsia="MS Mincho" w:cs="Arial"/>
                <w:sz w:val="16"/>
                <w:szCs w:val="16"/>
                <w:lang w:eastAsia="ko-KR"/>
              </w:rPr>
              <w:t>-</w:t>
            </w:r>
          </w:p>
        </w:tc>
        <w:tc>
          <w:tcPr>
            <w:tcW w:w="852" w:type="dxa"/>
            <w:tcBorders>
              <w:top w:val="nil"/>
              <w:left w:val="nil"/>
              <w:bottom w:val="single" w:sz="4" w:space="0" w:color="auto"/>
              <w:right w:val="single" w:sz="4" w:space="0" w:color="auto"/>
            </w:tcBorders>
            <w:vAlign w:val="center"/>
            <w:hideMark/>
          </w:tcPr>
          <w:p w:rsidR="008F285F" w:rsidRDefault="008F285F">
            <w:pPr>
              <w:pStyle w:val="TAC"/>
              <w:rPr>
                <w:rFonts w:cs="Arial"/>
                <w:sz w:val="16"/>
                <w:szCs w:val="16"/>
                <w:lang w:eastAsia="ko-KR"/>
              </w:rPr>
            </w:pPr>
            <w:r>
              <w:rPr>
                <w:rFonts w:eastAsia="MS Mincho" w:cs="Arial"/>
                <w:sz w:val="16"/>
                <w:szCs w:val="16"/>
                <w:lang w:eastAsia="ko-KR"/>
              </w:rPr>
              <w:t>F</w:t>
            </w:r>
            <w:r>
              <w:rPr>
                <w:rFonts w:eastAsia="MS Mincho" w:cs="Arial"/>
                <w:sz w:val="16"/>
                <w:szCs w:val="16"/>
                <w:vertAlign w:val="subscript"/>
                <w:lang w:eastAsia="ko-KR"/>
              </w:rPr>
              <w:t>DL_high</w:t>
            </w:r>
          </w:p>
        </w:tc>
        <w:tc>
          <w:tcPr>
            <w:tcW w:w="1071" w:type="dxa"/>
            <w:tcBorders>
              <w:top w:val="nil"/>
              <w:left w:val="nil"/>
              <w:bottom w:val="single" w:sz="4" w:space="0" w:color="auto"/>
              <w:right w:val="single" w:sz="4" w:space="0" w:color="auto"/>
            </w:tcBorders>
            <w:vAlign w:val="center"/>
            <w:hideMark/>
          </w:tcPr>
          <w:p w:rsidR="008F285F" w:rsidRDefault="008F285F">
            <w:pPr>
              <w:pStyle w:val="TAC"/>
              <w:rPr>
                <w:rFonts w:cs="Arial"/>
                <w:sz w:val="16"/>
                <w:szCs w:val="16"/>
                <w:lang w:eastAsia="ko-KR"/>
              </w:rPr>
            </w:pPr>
            <w:r>
              <w:rPr>
                <w:rFonts w:eastAsia="MS Mincho" w:cs="Arial"/>
                <w:sz w:val="16"/>
                <w:szCs w:val="16"/>
                <w:lang w:eastAsia="ko-KR"/>
              </w:rPr>
              <w:t>-50</w:t>
            </w:r>
          </w:p>
        </w:tc>
        <w:tc>
          <w:tcPr>
            <w:tcW w:w="927" w:type="dxa"/>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lang w:eastAsia="ko-KR"/>
              </w:rPr>
            </w:pPr>
            <w:r>
              <w:rPr>
                <w:rFonts w:eastAsia="MS Mincho" w:cs="Arial"/>
                <w:sz w:val="16"/>
                <w:szCs w:val="16"/>
                <w:lang w:eastAsia="ko-KR"/>
              </w:rPr>
              <w:t>1</w:t>
            </w:r>
          </w:p>
        </w:tc>
        <w:tc>
          <w:tcPr>
            <w:tcW w:w="872" w:type="dxa"/>
            <w:gridSpan w:val="2"/>
            <w:tcBorders>
              <w:top w:val="nil"/>
              <w:left w:val="nil"/>
              <w:bottom w:val="single" w:sz="4" w:space="0" w:color="auto"/>
              <w:right w:val="single" w:sz="4" w:space="0" w:color="auto"/>
            </w:tcBorders>
            <w:noWrap/>
            <w:vAlign w:val="center"/>
          </w:tcPr>
          <w:p w:rsidR="008F285F" w:rsidRDefault="008F285F">
            <w:pPr>
              <w:pStyle w:val="TAC"/>
              <w:rPr>
                <w:rFonts w:cs="Arial"/>
                <w:sz w:val="16"/>
                <w:szCs w:val="16"/>
                <w:lang w:eastAsia="ko-KR"/>
              </w:rPr>
            </w:pPr>
          </w:p>
        </w:tc>
      </w:tr>
      <w:tr w:rsidR="008F285F" w:rsidTr="008F285F">
        <w:trPr>
          <w:trHeight w:val="225"/>
          <w:jc w:val="center"/>
        </w:trPr>
        <w:tc>
          <w:tcPr>
            <w:tcW w:w="8946" w:type="dxa"/>
            <w:vMerge/>
            <w:tcBorders>
              <w:top w:val="nil"/>
              <w:left w:val="single" w:sz="4" w:space="0" w:color="auto"/>
              <w:bottom w:val="single" w:sz="4" w:space="0" w:color="auto"/>
              <w:right w:val="single" w:sz="4" w:space="0" w:color="auto"/>
            </w:tcBorders>
            <w:vAlign w:val="center"/>
            <w:hideMark/>
          </w:tcPr>
          <w:p w:rsidR="008F285F" w:rsidRDefault="008F285F">
            <w:pPr>
              <w:spacing w:after="0"/>
              <w:rPr>
                <w:rFonts w:ascii="Arial" w:hAnsi="Arial" w:cs="Arial"/>
                <w:sz w:val="18"/>
                <w:lang w:eastAsia="ko-KR"/>
              </w:rPr>
            </w:pPr>
          </w:p>
        </w:tc>
        <w:tc>
          <w:tcPr>
            <w:tcW w:w="2564" w:type="dxa"/>
            <w:gridSpan w:val="2"/>
            <w:tcBorders>
              <w:top w:val="nil"/>
              <w:left w:val="nil"/>
              <w:bottom w:val="single" w:sz="4" w:space="0" w:color="auto"/>
              <w:right w:val="single" w:sz="4" w:space="0" w:color="auto"/>
            </w:tcBorders>
            <w:hideMark/>
          </w:tcPr>
          <w:p w:rsidR="008F285F" w:rsidRDefault="008F285F">
            <w:pPr>
              <w:pStyle w:val="TAL"/>
              <w:rPr>
                <w:sz w:val="16"/>
                <w:szCs w:val="16"/>
                <w:lang w:eastAsia="ko-KR"/>
              </w:rPr>
            </w:pPr>
            <w:r>
              <w:rPr>
                <w:rFonts w:eastAsia="MS Mincho" w:cs="Arial"/>
                <w:sz w:val="16"/>
                <w:szCs w:val="16"/>
                <w:lang w:eastAsia="ko-KR"/>
              </w:rPr>
              <w:t>Frequency range</w:t>
            </w:r>
          </w:p>
        </w:tc>
        <w:tc>
          <w:tcPr>
            <w:tcW w:w="890" w:type="dxa"/>
            <w:gridSpan w:val="2"/>
            <w:tcBorders>
              <w:top w:val="nil"/>
              <w:left w:val="nil"/>
              <w:bottom w:val="single" w:sz="4" w:space="0" w:color="auto"/>
              <w:right w:val="single" w:sz="4" w:space="0" w:color="auto"/>
            </w:tcBorders>
            <w:vAlign w:val="center"/>
            <w:hideMark/>
          </w:tcPr>
          <w:p w:rsidR="008F285F" w:rsidRDefault="008F285F">
            <w:pPr>
              <w:pStyle w:val="TAC"/>
              <w:rPr>
                <w:rFonts w:cs="Arial"/>
                <w:sz w:val="16"/>
                <w:szCs w:val="16"/>
                <w:lang w:eastAsia="ko-KR"/>
              </w:rPr>
            </w:pPr>
            <w:r>
              <w:rPr>
                <w:rFonts w:eastAsia="MS Mincho" w:cs="Arial"/>
                <w:sz w:val="16"/>
                <w:szCs w:val="16"/>
                <w:lang w:eastAsia="ko-KR"/>
              </w:rPr>
              <w:t>860</w:t>
            </w:r>
          </w:p>
        </w:tc>
        <w:tc>
          <w:tcPr>
            <w:tcW w:w="286" w:type="dxa"/>
            <w:gridSpan w:val="2"/>
            <w:tcBorders>
              <w:top w:val="nil"/>
              <w:left w:val="nil"/>
              <w:bottom w:val="single" w:sz="4" w:space="0" w:color="auto"/>
              <w:right w:val="single" w:sz="4" w:space="0" w:color="auto"/>
            </w:tcBorders>
            <w:vAlign w:val="center"/>
            <w:hideMark/>
          </w:tcPr>
          <w:p w:rsidR="008F285F" w:rsidRDefault="008F285F">
            <w:pPr>
              <w:pStyle w:val="TAC"/>
              <w:rPr>
                <w:rFonts w:cs="Arial"/>
                <w:sz w:val="16"/>
                <w:szCs w:val="16"/>
                <w:lang w:eastAsia="ko-KR"/>
              </w:rPr>
            </w:pPr>
            <w:r>
              <w:rPr>
                <w:rFonts w:eastAsia="MS Mincho" w:cs="Arial"/>
                <w:sz w:val="16"/>
                <w:szCs w:val="16"/>
                <w:lang w:eastAsia="ko-KR"/>
              </w:rPr>
              <w:t>-</w:t>
            </w:r>
          </w:p>
        </w:tc>
        <w:tc>
          <w:tcPr>
            <w:tcW w:w="852" w:type="dxa"/>
            <w:tcBorders>
              <w:top w:val="nil"/>
              <w:left w:val="nil"/>
              <w:bottom w:val="single" w:sz="4" w:space="0" w:color="auto"/>
              <w:right w:val="single" w:sz="4" w:space="0" w:color="auto"/>
            </w:tcBorders>
            <w:vAlign w:val="center"/>
            <w:hideMark/>
          </w:tcPr>
          <w:p w:rsidR="008F285F" w:rsidRDefault="008F285F">
            <w:pPr>
              <w:pStyle w:val="TAC"/>
              <w:rPr>
                <w:rFonts w:cs="Arial"/>
                <w:sz w:val="16"/>
                <w:szCs w:val="16"/>
                <w:lang w:eastAsia="ko-KR"/>
              </w:rPr>
            </w:pPr>
            <w:r>
              <w:rPr>
                <w:rFonts w:eastAsia="MS Mincho" w:cs="Arial"/>
                <w:sz w:val="16"/>
                <w:szCs w:val="16"/>
                <w:lang w:eastAsia="ko-KR"/>
              </w:rPr>
              <w:t>890</w:t>
            </w:r>
          </w:p>
        </w:tc>
        <w:tc>
          <w:tcPr>
            <w:tcW w:w="1071" w:type="dxa"/>
            <w:tcBorders>
              <w:top w:val="nil"/>
              <w:left w:val="nil"/>
              <w:bottom w:val="single" w:sz="4" w:space="0" w:color="auto"/>
              <w:right w:val="single" w:sz="4" w:space="0" w:color="auto"/>
            </w:tcBorders>
            <w:vAlign w:val="center"/>
            <w:hideMark/>
          </w:tcPr>
          <w:p w:rsidR="008F285F" w:rsidRDefault="008F285F">
            <w:pPr>
              <w:pStyle w:val="TAC"/>
              <w:rPr>
                <w:rFonts w:cs="Arial"/>
                <w:sz w:val="16"/>
                <w:szCs w:val="16"/>
                <w:lang w:eastAsia="ko-KR"/>
              </w:rPr>
            </w:pPr>
            <w:r>
              <w:rPr>
                <w:rFonts w:eastAsia="MS Mincho" w:cs="Arial"/>
                <w:sz w:val="16"/>
                <w:szCs w:val="16"/>
                <w:lang w:eastAsia="ko-KR"/>
              </w:rPr>
              <w:t>-40</w:t>
            </w:r>
          </w:p>
        </w:tc>
        <w:tc>
          <w:tcPr>
            <w:tcW w:w="927" w:type="dxa"/>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lang w:eastAsia="ko-KR"/>
              </w:rPr>
            </w:pPr>
            <w:r>
              <w:rPr>
                <w:rFonts w:eastAsia="MS Mincho" w:cs="Arial"/>
                <w:sz w:val="16"/>
                <w:szCs w:val="16"/>
                <w:lang w:eastAsia="ko-KR"/>
              </w:rPr>
              <w:t>1</w:t>
            </w:r>
          </w:p>
        </w:tc>
        <w:tc>
          <w:tcPr>
            <w:tcW w:w="872" w:type="dxa"/>
            <w:gridSpan w:val="2"/>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lang w:eastAsia="ko-KR"/>
              </w:rPr>
            </w:pPr>
            <w:r>
              <w:rPr>
                <w:rFonts w:eastAsia="MS Mincho" w:cs="Arial"/>
                <w:sz w:val="16"/>
                <w:szCs w:val="16"/>
                <w:lang w:eastAsia="ko-KR"/>
              </w:rPr>
              <w:t>3</w:t>
            </w:r>
          </w:p>
        </w:tc>
      </w:tr>
      <w:tr w:rsidR="008F285F" w:rsidTr="008F285F">
        <w:trPr>
          <w:trHeight w:val="225"/>
          <w:jc w:val="center"/>
        </w:trPr>
        <w:tc>
          <w:tcPr>
            <w:tcW w:w="8946" w:type="dxa"/>
            <w:vMerge/>
            <w:tcBorders>
              <w:top w:val="nil"/>
              <w:left w:val="single" w:sz="4" w:space="0" w:color="auto"/>
              <w:bottom w:val="single" w:sz="4" w:space="0" w:color="auto"/>
              <w:right w:val="single" w:sz="4" w:space="0" w:color="auto"/>
            </w:tcBorders>
            <w:vAlign w:val="center"/>
            <w:hideMark/>
          </w:tcPr>
          <w:p w:rsidR="008F285F" w:rsidRDefault="008F285F">
            <w:pPr>
              <w:spacing w:after="0"/>
              <w:rPr>
                <w:rFonts w:ascii="Arial" w:hAnsi="Arial" w:cs="Arial"/>
                <w:sz w:val="18"/>
                <w:lang w:eastAsia="ko-KR"/>
              </w:rPr>
            </w:pPr>
          </w:p>
        </w:tc>
        <w:tc>
          <w:tcPr>
            <w:tcW w:w="2564" w:type="dxa"/>
            <w:gridSpan w:val="2"/>
            <w:tcBorders>
              <w:top w:val="nil"/>
              <w:left w:val="nil"/>
              <w:bottom w:val="single" w:sz="4" w:space="0" w:color="auto"/>
              <w:right w:val="single" w:sz="4" w:space="0" w:color="auto"/>
            </w:tcBorders>
            <w:vAlign w:val="center"/>
            <w:hideMark/>
          </w:tcPr>
          <w:p w:rsidR="008F285F" w:rsidRDefault="008F285F">
            <w:pPr>
              <w:pStyle w:val="TAL"/>
              <w:rPr>
                <w:sz w:val="16"/>
                <w:szCs w:val="16"/>
                <w:lang w:eastAsia="ko-KR"/>
              </w:rPr>
            </w:pPr>
            <w:r>
              <w:rPr>
                <w:rFonts w:eastAsia="MS Mincho" w:cs="Arial"/>
                <w:sz w:val="16"/>
                <w:szCs w:val="16"/>
                <w:lang w:eastAsia="ko-KR"/>
              </w:rPr>
              <w:t>Frequency range</w:t>
            </w:r>
          </w:p>
        </w:tc>
        <w:tc>
          <w:tcPr>
            <w:tcW w:w="890" w:type="dxa"/>
            <w:gridSpan w:val="2"/>
            <w:tcBorders>
              <w:top w:val="nil"/>
              <w:left w:val="nil"/>
              <w:bottom w:val="single" w:sz="4" w:space="0" w:color="auto"/>
              <w:right w:val="single" w:sz="4" w:space="0" w:color="auto"/>
            </w:tcBorders>
            <w:vAlign w:val="center"/>
            <w:hideMark/>
          </w:tcPr>
          <w:p w:rsidR="008F285F" w:rsidRDefault="008F285F">
            <w:pPr>
              <w:pStyle w:val="TAC"/>
              <w:rPr>
                <w:rFonts w:cs="Arial"/>
                <w:sz w:val="16"/>
                <w:szCs w:val="16"/>
                <w:lang w:eastAsia="ko-KR"/>
              </w:rPr>
            </w:pPr>
            <w:r>
              <w:rPr>
                <w:rFonts w:eastAsia="MS Mincho" w:cs="Arial"/>
                <w:sz w:val="16"/>
                <w:szCs w:val="16"/>
                <w:lang w:eastAsia="ko-KR"/>
              </w:rPr>
              <w:t>1839.9</w:t>
            </w:r>
          </w:p>
        </w:tc>
        <w:tc>
          <w:tcPr>
            <w:tcW w:w="286" w:type="dxa"/>
            <w:gridSpan w:val="2"/>
            <w:tcBorders>
              <w:top w:val="nil"/>
              <w:left w:val="nil"/>
              <w:bottom w:val="single" w:sz="4" w:space="0" w:color="auto"/>
              <w:right w:val="single" w:sz="4" w:space="0" w:color="auto"/>
            </w:tcBorders>
            <w:hideMark/>
          </w:tcPr>
          <w:p w:rsidR="008F285F" w:rsidRDefault="008F285F">
            <w:pPr>
              <w:pStyle w:val="TAC"/>
              <w:rPr>
                <w:rFonts w:cs="Arial"/>
                <w:sz w:val="16"/>
                <w:szCs w:val="16"/>
                <w:lang w:eastAsia="ko-KR"/>
              </w:rPr>
            </w:pPr>
            <w:r>
              <w:rPr>
                <w:rFonts w:eastAsia="MS Mincho" w:cs="Arial"/>
                <w:sz w:val="16"/>
                <w:szCs w:val="16"/>
                <w:lang w:eastAsia="ko-KR"/>
              </w:rPr>
              <w:t>-</w:t>
            </w:r>
          </w:p>
        </w:tc>
        <w:tc>
          <w:tcPr>
            <w:tcW w:w="852" w:type="dxa"/>
            <w:tcBorders>
              <w:top w:val="nil"/>
              <w:left w:val="nil"/>
              <w:bottom w:val="single" w:sz="4" w:space="0" w:color="auto"/>
              <w:right w:val="single" w:sz="4" w:space="0" w:color="auto"/>
            </w:tcBorders>
            <w:vAlign w:val="center"/>
            <w:hideMark/>
          </w:tcPr>
          <w:p w:rsidR="008F285F" w:rsidRDefault="008F285F">
            <w:pPr>
              <w:pStyle w:val="TAC"/>
              <w:rPr>
                <w:rFonts w:cs="Arial"/>
                <w:sz w:val="16"/>
                <w:szCs w:val="16"/>
                <w:lang w:eastAsia="ko-KR"/>
              </w:rPr>
            </w:pPr>
            <w:r>
              <w:rPr>
                <w:rFonts w:eastAsia="MS Mincho" w:cs="Arial"/>
                <w:sz w:val="16"/>
                <w:szCs w:val="16"/>
                <w:lang w:eastAsia="ko-KR"/>
              </w:rPr>
              <w:t>1879.9</w:t>
            </w:r>
          </w:p>
        </w:tc>
        <w:tc>
          <w:tcPr>
            <w:tcW w:w="1071" w:type="dxa"/>
            <w:tcBorders>
              <w:top w:val="nil"/>
              <w:left w:val="nil"/>
              <w:bottom w:val="single" w:sz="4" w:space="0" w:color="auto"/>
              <w:right w:val="single" w:sz="4" w:space="0" w:color="auto"/>
            </w:tcBorders>
            <w:vAlign w:val="center"/>
            <w:hideMark/>
          </w:tcPr>
          <w:p w:rsidR="008F285F" w:rsidRDefault="008F285F">
            <w:pPr>
              <w:pStyle w:val="TAC"/>
              <w:rPr>
                <w:rFonts w:cs="Arial"/>
                <w:sz w:val="16"/>
                <w:szCs w:val="16"/>
                <w:lang w:eastAsia="ko-KR"/>
              </w:rPr>
            </w:pPr>
            <w:r>
              <w:rPr>
                <w:rFonts w:eastAsia="MS Mincho" w:cs="Arial"/>
                <w:sz w:val="16"/>
                <w:szCs w:val="16"/>
                <w:lang w:eastAsia="ko-KR"/>
              </w:rPr>
              <w:t>-50</w:t>
            </w:r>
          </w:p>
        </w:tc>
        <w:tc>
          <w:tcPr>
            <w:tcW w:w="927" w:type="dxa"/>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lang w:eastAsia="ko-KR"/>
              </w:rPr>
            </w:pPr>
            <w:r>
              <w:rPr>
                <w:rFonts w:eastAsia="MS Mincho" w:cs="Arial"/>
                <w:sz w:val="16"/>
                <w:szCs w:val="16"/>
                <w:lang w:eastAsia="ko-KR"/>
              </w:rPr>
              <w:t>1</w:t>
            </w:r>
          </w:p>
        </w:tc>
        <w:tc>
          <w:tcPr>
            <w:tcW w:w="872" w:type="dxa"/>
            <w:gridSpan w:val="2"/>
            <w:tcBorders>
              <w:top w:val="nil"/>
              <w:left w:val="nil"/>
              <w:bottom w:val="single" w:sz="4" w:space="0" w:color="auto"/>
              <w:right w:val="single" w:sz="4" w:space="0" w:color="auto"/>
            </w:tcBorders>
            <w:noWrap/>
            <w:vAlign w:val="center"/>
          </w:tcPr>
          <w:p w:rsidR="008F285F" w:rsidRDefault="008F285F">
            <w:pPr>
              <w:pStyle w:val="TAC"/>
              <w:rPr>
                <w:rFonts w:cs="Arial"/>
                <w:sz w:val="16"/>
                <w:szCs w:val="16"/>
                <w:lang w:eastAsia="ko-KR"/>
              </w:rPr>
            </w:pPr>
          </w:p>
        </w:tc>
      </w:tr>
      <w:tr w:rsidR="008F285F" w:rsidTr="008F285F">
        <w:trPr>
          <w:trHeight w:val="225"/>
          <w:jc w:val="center"/>
        </w:trPr>
        <w:tc>
          <w:tcPr>
            <w:tcW w:w="8946" w:type="dxa"/>
            <w:vMerge/>
            <w:tcBorders>
              <w:top w:val="nil"/>
              <w:left w:val="single" w:sz="4" w:space="0" w:color="auto"/>
              <w:bottom w:val="single" w:sz="4" w:space="0" w:color="auto"/>
              <w:right w:val="single" w:sz="4" w:space="0" w:color="auto"/>
            </w:tcBorders>
            <w:vAlign w:val="center"/>
            <w:hideMark/>
          </w:tcPr>
          <w:p w:rsidR="008F285F" w:rsidRDefault="008F285F">
            <w:pPr>
              <w:spacing w:after="0"/>
              <w:rPr>
                <w:rFonts w:ascii="Arial" w:hAnsi="Arial" w:cs="Arial"/>
                <w:sz w:val="18"/>
                <w:lang w:eastAsia="ko-KR"/>
              </w:rPr>
            </w:pPr>
          </w:p>
        </w:tc>
        <w:tc>
          <w:tcPr>
            <w:tcW w:w="2564" w:type="dxa"/>
            <w:gridSpan w:val="2"/>
            <w:tcBorders>
              <w:top w:val="nil"/>
              <w:left w:val="nil"/>
              <w:bottom w:val="single" w:sz="4" w:space="0" w:color="auto"/>
              <w:right w:val="single" w:sz="4" w:space="0" w:color="auto"/>
            </w:tcBorders>
            <w:vAlign w:val="center"/>
            <w:hideMark/>
          </w:tcPr>
          <w:p w:rsidR="008F285F" w:rsidRDefault="008F285F">
            <w:pPr>
              <w:pStyle w:val="TAL"/>
              <w:rPr>
                <w:sz w:val="16"/>
                <w:szCs w:val="16"/>
                <w:lang w:eastAsia="ko-KR"/>
              </w:rPr>
            </w:pPr>
            <w:r>
              <w:rPr>
                <w:rFonts w:eastAsia="MS Mincho" w:cs="Arial"/>
                <w:sz w:val="16"/>
                <w:szCs w:val="16"/>
                <w:lang w:eastAsia="ko-KR"/>
              </w:rPr>
              <w:t>Frequency range</w:t>
            </w:r>
          </w:p>
        </w:tc>
        <w:tc>
          <w:tcPr>
            <w:tcW w:w="890" w:type="dxa"/>
            <w:gridSpan w:val="2"/>
            <w:tcBorders>
              <w:top w:val="nil"/>
              <w:left w:val="nil"/>
              <w:bottom w:val="single" w:sz="4" w:space="0" w:color="auto"/>
              <w:right w:val="single" w:sz="4" w:space="0" w:color="auto"/>
            </w:tcBorders>
            <w:vAlign w:val="center"/>
            <w:hideMark/>
          </w:tcPr>
          <w:p w:rsidR="008F285F" w:rsidRDefault="008F285F">
            <w:pPr>
              <w:pStyle w:val="TAC"/>
              <w:rPr>
                <w:rFonts w:cs="Arial"/>
                <w:sz w:val="16"/>
                <w:szCs w:val="16"/>
                <w:lang w:eastAsia="ko-KR"/>
              </w:rPr>
            </w:pPr>
            <w:r>
              <w:rPr>
                <w:rFonts w:eastAsia="MS Mincho" w:cs="Arial"/>
                <w:sz w:val="16"/>
                <w:szCs w:val="16"/>
                <w:lang w:eastAsia="ko-KR"/>
              </w:rPr>
              <w:t>1884.5</w:t>
            </w:r>
          </w:p>
        </w:tc>
        <w:tc>
          <w:tcPr>
            <w:tcW w:w="286" w:type="dxa"/>
            <w:gridSpan w:val="2"/>
            <w:tcBorders>
              <w:top w:val="nil"/>
              <w:left w:val="nil"/>
              <w:bottom w:val="single" w:sz="4" w:space="0" w:color="auto"/>
              <w:right w:val="single" w:sz="4" w:space="0" w:color="auto"/>
            </w:tcBorders>
            <w:hideMark/>
          </w:tcPr>
          <w:p w:rsidR="008F285F" w:rsidRDefault="008F285F">
            <w:pPr>
              <w:pStyle w:val="TAC"/>
              <w:rPr>
                <w:rFonts w:cs="Arial"/>
                <w:sz w:val="16"/>
                <w:szCs w:val="16"/>
                <w:lang w:eastAsia="ko-KR"/>
              </w:rPr>
            </w:pPr>
            <w:r>
              <w:rPr>
                <w:rFonts w:eastAsia="MS Mincho" w:cs="Arial"/>
                <w:sz w:val="16"/>
                <w:szCs w:val="16"/>
                <w:lang w:eastAsia="ko-KR"/>
              </w:rPr>
              <w:t>-</w:t>
            </w:r>
          </w:p>
        </w:tc>
        <w:tc>
          <w:tcPr>
            <w:tcW w:w="852" w:type="dxa"/>
            <w:tcBorders>
              <w:top w:val="nil"/>
              <w:left w:val="nil"/>
              <w:bottom w:val="single" w:sz="4" w:space="0" w:color="auto"/>
              <w:right w:val="single" w:sz="4" w:space="0" w:color="auto"/>
            </w:tcBorders>
            <w:vAlign w:val="center"/>
            <w:hideMark/>
          </w:tcPr>
          <w:p w:rsidR="008F285F" w:rsidRDefault="008F285F">
            <w:pPr>
              <w:pStyle w:val="TAC"/>
              <w:rPr>
                <w:rFonts w:cs="Arial"/>
                <w:sz w:val="16"/>
                <w:szCs w:val="16"/>
                <w:lang w:eastAsia="ko-KR"/>
              </w:rPr>
            </w:pPr>
            <w:r>
              <w:rPr>
                <w:rFonts w:eastAsia="MS Mincho" w:cs="Arial"/>
                <w:sz w:val="16"/>
                <w:szCs w:val="16"/>
                <w:lang w:eastAsia="ko-KR"/>
              </w:rPr>
              <w:t>1915.7</w:t>
            </w:r>
          </w:p>
        </w:tc>
        <w:tc>
          <w:tcPr>
            <w:tcW w:w="1071" w:type="dxa"/>
            <w:tcBorders>
              <w:top w:val="nil"/>
              <w:left w:val="nil"/>
              <w:bottom w:val="single" w:sz="4" w:space="0" w:color="auto"/>
              <w:right w:val="single" w:sz="4" w:space="0" w:color="auto"/>
            </w:tcBorders>
            <w:vAlign w:val="center"/>
            <w:hideMark/>
          </w:tcPr>
          <w:p w:rsidR="008F285F" w:rsidRDefault="008F285F">
            <w:pPr>
              <w:pStyle w:val="TAC"/>
              <w:rPr>
                <w:rFonts w:cs="Arial"/>
                <w:sz w:val="16"/>
                <w:szCs w:val="16"/>
                <w:lang w:eastAsia="ko-KR"/>
              </w:rPr>
            </w:pPr>
            <w:r>
              <w:rPr>
                <w:rFonts w:eastAsia="MS Mincho" w:cs="Arial"/>
                <w:sz w:val="16"/>
                <w:szCs w:val="16"/>
                <w:lang w:eastAsia="ko-KR"/>
              </w:rPr>
              <w:t>-41</w:t>
            </w:r>
          </w:p>
        </w:tc>
        <w:tc>
          <w:tcPr>
            <w:tcW w:w="927" w:type="dxa"/>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lang w:eastAsia="ko-KR"/>
              </w:rPr>
            </w:pPr>
            <w:r>
              <w:rPr>
                <w:rFonts w:eastAsia="MS Mincho" w:cs="Arial"/>
                <w:sz w:val="16"/>
                <w:szCs w:val="16"/>
                <w:lang w:eastAsia="ko-KR"/>
              </w:rPr>
              <w:t>0.3</w:t>
            </w:r>
          </w:p>
        </w:tc>
        <w:tc>
          <w:tcPr>
            <w:tcW w:w="872" w:type="dxa"/>
            <w:gridSpan w:val="2"/>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lang w:eastAsia="ko-KR"/>
              </w:rPr>
            </w:pPr>
            <w:r>
              <w:rPr>
                <w:rFonts w:eastAsia="MS Mincho" w:cs="Arial"/>
                <w:sz w:val="16"/>
                <w:szCs w:val="16"/>
                <w:lang w:eastAsia="ko-KR"/>
              </w:rPr>
              <w:t>4</w:t>
            </w:r>
          </w:p>
        </w:tc>
      </w:tr>
      <w:tr w:rsidR="008F285F" w:rsidTr="008F285F">
        <w:trPr>
          <w:trHeight w:val="225"/>
          <w:jc w:val="center"/>
        </w:trPr>
        <w:tc>
          <w:tcPr>
            <w:tcW w:w="8946" w:type="dxa"/>
            <w:vMerge/>
            <w:tcBorders>
              <w:top w:val="nil"/>
              <w:left w:val="single" w:sz="4" w:space="0" w:color="auto"/>
              <w:bottom w:val="single" w:sz="4" w:space="0" w:color="auto"/>
              <w:right w:val="single" w:sz="4" w:space="0" w:color="auto"/>
            </w:tcBorders>
            <w:vAlign w:val="center"/>
            <w:hideMark/>
          </w:tcPr>
          <w:p w:rsidR="008F285F" w:rsidRDefault="008F285F">
            <w:pPr>
              <w:spacing w:after="0"/>
              <w:rPr>
                <w:rFonts w:ascii="Arial" w:hAnsi="Arial" w:cs="Arial"/>
                <w:sz w:val="18"/>
                <w:lang w:eastAsia="ko-KR"/>
              </w:rPr>
            </w:pPr>
          </w:p>
        </w:tc>
        <w:tc>
          <w:tcPr>
            <w:tcW w:w="2564" w:type="dxa"/>
            <w:gridSpan w:val="2"/>
            <w:tcBorders>
              <w:top w:val="nil"/>
              <w:left w:val="nil"/>
              <w:bottom w:val="single" w:sz="4" w:space="0" w:color="auto"/>
              <w:right w:val="single" w:sz="4" w:space="0" w:color="auto"/>
            </w:tcBorders>
            <w:hideMark/>
          </w:tcPr>
          <w:p w:rsidR="008F285F" w:rsidRDefault="008F285F">
            <w:pPr>
              <w:pStyle w:val="TAL"/>
              <w:rPr>
                <w:sz w:val="16"/>
                <w:szCs w:val="16"/>
                <w:lang w:eastAsia="ko-KR"/>
              </w:rPr>
            </w:pPr>
            <w:r>
              <w:rPr>
                <w:rFonts w:eastAsia="MS Mincho" w:cs="Arial"/>
                <w:sz w:val="16"/>
                <w:szCs w:val="16"/>
                <w:lang w:eastAsia="ko-KR"/>
              </w:rPr>
              <w:t>Frequency range</w:t>
            </w:r>
          </w:p>
        </w:tc>
        <w:tc>
          <w:tcPr>
            <w:tcW w:w="890" w:type="dxa"/>
            <w:gridSpan w:val="2"/>
            <w:tcBorders>
              <w:top w:val="nil"/>
              <w:left w:val="nil"/>
              <w:bottom w:val="single" w:sz="4" w:space="0" w:color="auto"/>
              <w:right w:val="single" w:sz="4" w:space="0" w:color="auto"/>
            </w:tcBorders>
            <w:vAlign w:val="center"/>
            <w:hideMark/>
          </w:tcPr>
          <w:p w:rsidR="008F285F" w:rsidRDefault="008F285F">
            <w:pPr>
              <w:pStyle w:val="TAC"/>
              <w:rPr>
                <w:rFonts w:cs="Arial"/>
                <w:sz w:val="16"/>
                <w:szCs w:val="16"/>
                <w:lang w:eastAsia="ko-KR"/>
              </w:rPr>
            </w:pPr>
            <w:r>
              <w:rPr>
                <w:rFonts w:eastAsia="MS Mincho" w:cs="Arial"/>
                <w:sz w:val="16"/>
                <w:szCs w:val="16"/>
                <w:lang w:eastAsia="ko-KR"/>
              </w:rPr>
              <w:t>2545</w:t>
            </w:r>
          </w:p>
        </w:tc>
        <w:tc>
          <w:tcPr>
            <w:tcW w:w="286" w:type="dxa"/>
            <w:gridSpan w:val="2"/>
            <w:tcBorders>
              <w:top w:val="nil"/>
              <w:left w:val="nil"/>
              <w:bottom w:val="single" w:sz="4" w:space="0" w:color="auto"/>
              <w:right w:val="single" w:sz="4" w:space="0" w:color="auto"/>
            </w:tcBorders>
            <w:vAlign w:val="center"/>
            <w:hideMark/>
          </w:tcPr>
          <w:p w:rsidR="008F285F" w:rsidRDefault="008F285F">
            <w:pPr>
              <w:pStyle w:val="TAC"/>
              <w:rPr>
                <w:rFonts w:cs="Arial"/>
                <w:sz w:val="16"/>
                <w:szCs w:val="16"/>
                <w:lang w:eastAsia="ko-KR"/>
              </w:rPr>
            </w:pPr>
            <w:r>
              <w:rPr>
                <w:rFonts w:eastAsia="MS Mincho" w:cs="Arial"/>
                <w:sz w:val="16"/>
                <w:szCs w:val="16"/>
                <w:lang w:eastAsia="ko-KR"/>
              </w:rPr>
              <w:t>-</w:t>
            </w:r>
          </w:p>
        </w:tc>
        <w:tc>
          <w:tcPr>
            <w:tcW w:w="852" w:type="dxa"/>
            <w:tcBorders>
              <w:top w:val="nil"/>
              <w:left w:val="nil"/>
              <w:bottom w:val="single" w:sz="4" w:space="0" w:color="auto"/>
              <w:right w:val="single" w:sz="4" w:space="0" w:color="auto"/>
            </w:tcBorders>
            <w:vAlign w:val="center"/>
            <w:hideMark/>
          </w:tcPr>
          <w:p w:rsidR="008F285F" w:rsidRDefault="008F285F">
            <w:pPr>
              <w:pStyle w:val="TAC"/>
              <w:rPr>
                <w:rFonts w:cs="Arial"/>
                <w:sz w:val="16"/>
                <w:szCs w:val="16"/>
                <w:lang w:eastAsia="ko-KR"/>
              </w:rPr>
            </w:pPr>
            <w:r>
              <w:rPr>
                <w:rFonts w:eastAsia="MS Mincho" w:cs="Arial"/>
                <w:sz w:val="16"/>
                <w:szCs w:val="16"/>
                <w:lang w:eastAsia="ko-KR"/>
              </w:rPr>
              <w:t>2575</w:t>
            </w:r>
          </w:p>
        </w:tc>
        <w:tc>
          <w:tcPr>
            <w:tcW w:w="1071" w:type="dxa"/>
            <w:tcBorders>
              <w:top w:val="nil"/>
              <w:left w:val="nil"/>
              <w:bottom w:val="single" w:sz="4" w:space="0" w:color="auto"/>
              <w:right w:val="single" w:sz="4" w:space="0" w:color="auto"/>
            </w:tcBorders>
            <w:vAlign w:val="center"/>
            <w:hideMark/>
          </w:tcPr>
          <w:p w:rsidR="008F285F" w:rsidRDefault="008F285F">
            <w:pPr>
              <w:pStyle w:val="TAC"/>
              <w:rPr>
                <w:rFonts w:cs="Arial"/>
                <w:sz w:val="16"/>
                <w:szCs w:val="16"/>
                <w:lang w:eastAsia="ko-KR"/>
              </w:rPr>
            </w:pPr>
            <w:r>
              <w:rPr>
                <w:rFonts w:eastAsia="MS Mincho" w:cs="Arial"/>
                <w:sz w:val="16"/>
                <w:szCs w:val="16"/>
                <w:lang w:eastAsia="ko-KR"/>
              </w:rPr>
              <w:t>-50</w:t>
            </w:r>
          </w:p>
        </w:tc>
        <w:tc>
          <w:tcPr>
            <w:tcW w:w="927" w:type="dxa"/>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lang w:eastAsia="ko-KR"/>
              </w:rPr>
            </w:pPr>
            <w:r>
              <w:rPr>
                <w:rFonts w:eastAsia="MS Mincho" w:cs="Arial"/>
                <w:sz w:val="16"/>
                <w:szCs w:val="16"/>
                <w:lang w:eastAsia="ko-KR"/>
              </w:rPr>
              <w:t>1</w:t>
            </w:r>
          </w:p>
        </w:tc>
        <w:tc>
          <w:tcPr>
            <w:tcW w:w="872" w:type="dxa"/>
            <w:gridSpan w:val="2"/>
            <w:tcBorders>
              <w:top w:val="nil"/>
              <w:left w:val="nil"/>
              <w:bottom w:val="single" w:sz="4" w:space="0" w:color="auto"/>
              <w:right w:val="single" w:sz="4" w:space="0" w:color="auto"/>
            </w:tcBorders>
            <w:noWrap/>
            <w:vAlign w:val="center"/>
          </w:tcPr>
          <w:p w:rsidR="008F285F" w:rsidRDefault="008F285F">
            <w:pPr>
              <w:pStyle w:val="TAC"/>
              <w:rPr>
                <w:rFonts w:cs="Arial"/>
                <w:sz w:val="16"/>
                <w:szCs w:val="16"/>
                <w:lang w:eastAsia="ko-KR"/>
              </w:rPr>
            </w:pPr>
          </w:p>
        </w:tc>
      </w:tr>
      <w:tr w:rsidR="008F285F" w:rsidTr="008F285F">
        <w:trPr>
          <w:trHeight w:val="225"/>
          <w:jc w:val="center"/>
        </w:trPr>
        <w:tc>
          <w:tcPr>
            <w:tcW w:w="8946" w:type="dxa"/>
            <w:vMerge/>
            <w:tcBorders>
              <w:top w:val="nil"/>
              <w:left w:val="single" w:sz="4" w:space="0" w:color="auto"/>
              <w:bottom w:val="single" w:sz="4" w:space="0" w:color="auto"/>
              <w:right w:val="single" w:sz="4" w:space="0" w:color="auto"/>
            </w:tcBorders>
            <w:vAlign w:val="center"/>
            <w:hideMark/>
          </w:tcPr>
          <w:p w:rsidR="008F285F" w:rsidRDefault="008F285F">
            <w:pPr>
              <w:spacing w:after="0"/>
              <w:rPr>
                <w:rFonts w:ascii="Arial" w:hAnsi="Arial" w:cs="Arial"/>
                <w:sz w:val="18"/>
                <w:lang w:eastAsia="ko-KR"/>
              </w:rPr>
            </w:pPr>
          </w:p>
        </w:tc>
        <w:tc>
          <w:tcPr>
            <w:tcW w:w="2564" w:type="dxa"/>
            <w:gridSpan w:val="2"/>
            <w:tcBorders>
              <w:top w:val="nil"/>
              <w:left w:val="nil"/>
              <w:bottom w:val="single" w:sz="4" w:space="0" w:color="auto"/>
              <w:right w:val="single" w:sz="4" w:space="0" w:color="auto"/>
            </w:tcBorders>
            <w:hideMark/>
          </w:tcPr>
          <w:p w:rsidR="008F285F" w:rsidRDefault="008F285F">
            <w:pPr>
              <w:pStyle w:val="TAL"/>
              <w:rPr>
                <w:sz w:val="16"/>
                <w:szCs w:val="16"/>
                <w:lang w:eastAsia="ko-KR"/>
              </w:rPr>
            </w:pPr>
            <w:r>
              <w:rPr>
                <w:rFonts w:eastAsia="MS Mincho" w:cs="Arial"/>
                <w:sz w:val="16"/>
                <w:szCs w:val="16"/>
                <w:lang w:eastAsia="ko-KR"/>
              </w:rPr>
              <w:t>Frequency range</w:t>
            </w:r>
          </w:p>
        </w:tc>
        <w:tc>
          <w:tcPr>
            <w:tcW w:w="890" w:type="dxa"/>
            <w:gridSpan w:val="2"/>
            <w:tcBorders>
              <w:top w:val="nil"/>
              <w:left w:val="nil"/>
              <w:bottom w:val="single" w:sz="4" w:space="0" w:color="auto"/>
              <w:right w:val="single" w:sz="4" w:space="0" w:color="auto"/>
            </w:tcBorders>
            <w:vAlign w:val="center"/>
            <w:hideMark/>
          </w:tcPr>
          <w:p w:rsidR="008F285F" w:rsidRDefault="008F285F">
            <w:pPr>
              <w:pStyle w:val="TAC"/>
              <w:rPr>
                <w:rFonts w:cs="Arial"/>
                <w:sz w:val="16"/>
                <w:szCs w:val="16"/>
                <w:lang w:eastAsia="ko-KR"/>
              </w:rPr>
            </w:pPr>
            <w:r>
              <w:rPr>
                <w:rFonts w:eastAsia="MS Mincho" w:cs="Arial"/>
                <w:sz w:val="16"/>
                <w:szCs w:val="16"/>
                <w:lang w:eastAsia="ko-KR"/>
              </w:rPr>
              <w:t>2595</w:t>
            </w:r>
          </w:p>
        </w:tc>
        <w:tc>
          <w:tcPr>
            <w:tcW w:w="286" w:type="dxa"/>
            <w:gridSpan w:val="2"/>
            <w:tcBorders>
              <w:top w:val="nil"/>
              <w:left w:val="nil"/>
              <w:bottom w:val="single" w:sz="4" w:space="0" w:color="auto"/>
              <w:right w:val="single" w:sz="4" w:space="0" w:color="auto"/>
            </w:tcBorders>
            <w:vAlign w:val="center"/>
            <w:hideMark/>
          </w:tcPr>
          <w:p w:rsidR="008F285F" w:rsidRDefault="008F285F">
            <w:pPr>
              <w:pStyle w:val="TAC"/>
              <w:rPr>
                <w:rFonts w:cs="Arial"/>
                <w:sz w:val="16"/>
                <w:szCs w:val="16"/>
                <w:lang w:eastAsia="ko-KR"/>
              </w:rPr>
            </w:pPr>
            <w:r>
              <w:rPr>
                <w:rFonts w:eastAsia="MS Mincho" w:cs="Arial"/>
                <w:sz w:val="16"/>
                <w:szCs w:val="16"/>
                <w:lang w:eastAsia="ko-KR"/>
              </w:rPr>
              <w:t>-</w:t>
            </w:r>
          </w:p>
        </w:tc>
        <w:tc>
          <w:tcPr>
            <w:tcW w:w="852" w:type="dxa"/>
            <w:tcBorders>
              <w:top w:val="nil"/>
              <w:left w:val="nil"/>
              <w:bottom w:val="single" w:sz="4" w:space="0" w:color="auto"/>
              <w:right w:val="single" w:sz="4" w:space="0" w:color="auto"/>
            </w:tcBorders>
            <w:vAlign w:val="center"/>
            <w:hideMark/>
          </w:tcPr>
          <w:p w:rsidR="008F285F" w:rsidRDefault="008F285F">
            <w:pPr>
              <w:pStyle w:val="TAC"/>
              <w:rPr>
                <w:rFonts w:cs="Arial"/>
                <w:sz w:val="16"/>
                <w:szCs w:val="16"/>
                <w:lang w:eastAsia="ko-KR"/>
              </w:rPr>
            </w:pPr>
            <w:r>
              <w:rPr>
                <w:rFonts w:eastAsia="MS Mincho" w:cs="Arial"/>
                <w:sz w:val="16"/>
                <w:szCs w:val="16"/>
                <w:lang w:eastAsia="ko-KR"/>
              </w:rPr>
              <w:t>2645</w:t>
            </w:r>
          </w:p>
        </w:tc>
        <w:tc>
          <w:tcPr>
            <w:tcW w:w="1071" w:type="dxa"/>
            <w:tcBorders>
              <w:top w:val="nil"/>
              <w:left w:val="nil"/>
              <w:bottom w:val="single" w:sz="4" w:space="0" w:color="auto"/>
              <w:right w:val="single" w:sz="4" w:space="0" w:color="auto"/>
            </w:tcBorders>
            <w:vAlign w:val="center"/>
            <w:hideMark/>
          </w:tcPr>
          <w:p w:rsidR="008F285F" w:rsidRDefault="008F285F">
            <w:pPr>
              <w:pStyle w:val="TAC"/>
              <w:rPr>
                <w:rFonts w:cs="Arial"/>
                <w:sz w:val="16"/>
                <w:szCs w:val="16"/>
                <w:lang w:eastAsia="ko-KR"/>
              </w:rPr>
            </w:pPr>
            <w:r>
              <w:rPr>
                <w:rFonts w:eastAsia="MS Mincho" w:cs="Arial"/>
                <w:sz w:val="16"/>
                <w:szCs w:val="16"/>
                <w:lang w:eastAsia="ko-KR"/>
              </w:rPr>
              <w:t>-50</w:t>
            </w:r>
          </w:p>
        </w:tc>
        <w:tc>
          <w:tcPr>
            <w:tcW w:w="927" w:type="dxa"/>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lang w:eastAsia="ko-KR"/>
              </w:rPr>
            </w:pPr>
            <w:r>
              <w:rPr>
                <w:rFonts w:eastAsia="MS Mincho" w:cs="Arial"/>
                <w:sz w:val="16"/>
                <w:szCs w:val="16"/>
                <w:lang w:eastAsia="ko-KR"/>
              </w:rPr>
              <w:t>1</w:t>
            </w:r>
          </w:p>
        </w:tc>
        <w:tc>
          <w:tcPr>
            <w:tcW w:w="872" w:type="dxa"/>
            <w:gridSpan w:val="2"/>
            <w:tcBorders>
              <w:top w:val="nil"/>
              <w:left w:val="nil"/>
              <w:bottom w:val="single" w:sz="4" w:space="0" w:color="auto"/>
              <w:right w:val="single" w:sz="4" w:space="0" w:color="auto"/>
            </w:tcBorders>
            <w:noWrap/>
            <w:vAlign w:val="center"/>
          </w:tcPr>
          <w:p w:rsidR="008F285F" w:rsidRDefault="008F285F">
            <w:pPr>
              <w:pStyle w:val="TAC"/>
              <w:rPr>
                <w:rFonts w:cs="Arial"/>
                <w:sz w:val="16"/>
                <w:szCs w:val="16"/>
                <w:lang w:eastAsia="ko-KR"/>
              </w:rPr>
            </w:pPr>
          </w:p>
        </w:tc>
      </w:tr>
      <w:tr w:rsidR="008F285F" w:rsidTr="008F285F">
        <w:trPr>
          <w:trHeight w:val="225"/>
          <w:jc w:val="center"/>
        </w:trPr>
        <w:tc>
          <w:tcPr>
            <w:tcW w:w="8946" w:type="dxa"/>
            <w:vMerge/>
            <w:tcBorders>
              <w:top w:val="nil"/>
              <w:left w:val="single" w:sz="4" w:space="0" w:color="auto"/>
              <w:bottom w:val="single" w:sz="4" w:space="0" w:color="auto"/>
              <w:right w:val="single" w:sz="4" w:space="0" w:color="auto"/>
            </w:tcBorders>
            <w:vAlign w:val="center"/>
            <w:hideMark/>
          </w:tcPr>
          <w:p w:rsidR="008F285F" w:rsidRDefault="008F285F">
            <w:pPr>
              <w:spacing w:after="0"/>
              <w:rPr>
                <w:rFonts w:ascii="Arial" w:hAnsi="Arial" w:cs="Arial"/>
                <w:sz w:val="18"/>
                <w:lang w:eastAsia="ko-KR"/>
              </w:rPr>
            </w:pPr>
          </w:p>
        </w:tc>
        <w:tc>
          <w:tcPr>
            <w:tcW w:w="2564" w:type="dxa"/>
            <w:gridSpan w:val="2"/>
            <w:tcBorders>
              <w:top w:val="nil"/>
              <w:left w:val="nil"/>
              <w:bottom w:val="single" w:sz="4" w:space="0" w:color="auto"/>
              <w:right w:val="single" w:sz="4" w:space="0" w:color="auto"/>
            </w:tcBorders>
            <w:hideMark/>
          </w:tcPr>
          <w:p w:rsidR="008F285F" w:rsidRDefault="008F285F">
            <w:pPr>
              <w:pStyle w:val="TAL"/>
              <w:rPr>
                <w:sz w:val="16"/>
                <w:szCs w:val="16"/>
                <w:lang w:eastAsia="ko-KR"/>
              </w:rPr>
            </w:pPr>
            <w:r>
              <w:rPr>
                <w:rFonts w:eastAsia="MS Mincho" w:cs="Arial"/>
                <w:sz w:val="16"/>
                <w:szCs w:val="16"/>
                <w:lang w:eastAsia="ko-KR"/>
              </w:rPr>
              <w:t>Frequency range</w:t>
            </w:r>
          </w:p>
        </w:tc>
        <w:tc>
          <w:tcPr>
            <w:tcW w:w="890" w:type="dxa"/>
            <w:gridSpan w:val="2"/>
            <w:tcBorders>
              <w:top w:val="nil"/>
              <w:left w:val="nil"/>
              <w:bottom w:val="single" w:sz="4" w:space="0" w:color="auto"/>
              <w:right w:val="single" w:sz="4" w:space="0" w:color="auto"/>
            </w:tcBorders>
            <w:vAlign w:val="center"/>
            <w:hideMark/>
          </w:tcPr>
          <w:p w:rsidR="008F285F" w:rsidRDefault="008F285F">
            <w:pPr>
              <w:pStyle w:val="TAC"/>
              <w:rPr>
                <w:rFonts w:cs="Arial"/>
                <w:sz w:val="16"/>
                <w:szCs w:val="16"/>
                <w:lang w:eastAsia="ko-KR"/>
              </w:rPr>
            </w:pPr>
            <w:r>
              <w:rPr>
                <w:rFonts w:eastAsia="MS Mincho" w:cs="Arial"/>
                <w:sz w:val="16"/>
                <w:szCs w:val="16"/>
                <w:lang w:eastAsia="ko-KR"/>
              </w:rPr>
              <w:t>945</w:t>
            </w:r>
          </w:p>
        </w:tc>
        <w:tc>
          <w:tcPr>
            <w:tcW w:w="286" w:type="dxa"/>
            <w:gridSpan w:val="2"/>
            <w:tcBorders>
              <w:top w:val="nil"/>
              <w:left w:val="nil"/>
              <w:bottom w:val="single" w:sz="4" w:space="0" w:color="auto"/>
              <w:right w:val="single" w:sz="4" w:space="0" w:color="auto"/>
            </w:tcBorders>
            <w:vAlign w:val="center"/>
            <w:hideMark/>
          </w:tcPr>
          <w:p w:rsidR="008F285F" w:rsidRDefault="008F285F">
            <w:pPr>
              <w:pStyle w:val="TAC"/>
              <w:rPr>
                <w:rFonts w:cs="Arial"/>
                <w:sz w:val="16"/>
                <w:szCs w:val="16"/>
                <w:lang w:eastAsia="ko-KR"/>
              </w:rPr>
            </w:pPr>
            <w:r>
              <w:rPr>
                <w:rFonts w:eastAsia="MS Mincho" w:cs="Arial"/>
                <w:sz w:val="16"/>
                <w:szCs w:val="16"/>
                <w:lang w:eastAsia="ko-KR"/>
              </w:rPr>
              <w:t>-</w:t>
            </w:r>
          </w:p>
        </w:tc>
        <w:tc>
          <w:tcPr>
            <w:tcW w:w="852" w:type="dxa"/>
            <w:tcBorders>
              <w:top w:val="nil"/>
              <w:left w:val="nil"/>
              <w:bottom w:val="single" w:sz="4" w:space="0" w:color="auto"/>
              <w:right w:val="single" w:sz="4" w:space="0" w:color="auto"/>
            </w:tcBorders>
            <w:vAlign w:val="center"/>
            <w:hideMark/>
          </w:tcPr>
          <w:p w:rsidR="008F285F" w:rsidRDefault="008F285F">
            <w:pPr>
              <w:pStyle w:val="TAC"/>
              <w:rPr>
                <w:rFonts w:cs="Arial"/>
                <w:sz w:val="16"/>
                <w:szCs w:val="16"/>
                <w:lang w:eastAsia="ko-KR"/>
              </w:rPr>
            </w:pPr>
            <w:r>
              <w:rPr>
                <w:rFonts w:eastAsia="MS Mincho" w:cs="Arial"/>
                <w:sz w:val="16"/>
                <w:szCs w:val="16"/>
                <w:lang w:eastAsia="ko-KR"/>
              </w:rPr>
              <w:t>960</w:t>
            </w:r>
          </w:p>
        </w:tc>
        <w:tc>
          <w:tcPr>
            <w:tcW w:w="1071" w:type="dxa"/>
            <w:tcBorders>
              <w:top w:val="nil"/>
              <w:left w:val="nil"/>
              <w:bottom w:val="single" w:sz="4" w:space="0" w:color="auto"/>
              <w:right w:val="single" w:sz="4" w:space="0" w:color="auto"/>
            </w:tcBorders>
            <w:vAlign w:val="center"/>
            <w:hideMark/>
          </w:tcPr>
          <w:p w:rsidR="008F285F" w:rsidRDefault="008F285F">
            <w:pPr>
              <w:pStyle w:val="TAC"/>
              <w:rPr>
                <w:rFonts w:cs="Arial"/>
                <w:sz w:val="16"/>
                <w:szCs w:val="16"/>
                <w:lang w:eastAsia="ko-KR"/>
              </w:rPr>
            </w:pPr>
            <w:r>
              <w:rPr>
                <w:rFonts w:eastAsia="MS Mincho" w:cs="Arial"/>
                <w:sz w:val="16"/>
                <w:szCs w:val="16"/>
                <w:lang w:eastAsia="ko-KR"/>
              </w:rPr>
              <w:t>-50</w:t>
            </w:r>
          </w:p>
        </w:tc>
        <w:tc>
          <w:tcPr>
            <w:tcW w:w="927" w:type="dxa"/>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lang w:eastAsia="ko-KR"/>
              </w:rPr>
            </w:pPr>
            <w:r>
              <w:rPr>
                <w:rFonts w:eastAsia="MS Mincho" w:cs="Arial"/>
                <w:sz w:val="16"/>
                <w:szCs w:val="16"/>
                <w:lang w:eastAsia="ko-KR"/>
              </w:rPr>
              <w:t>1</w:t>
            </w:r>
          </w:p>
        </w:tc>
        <w:tc>
          <w:tcPr>
            <w:tcW w:w="872" w:type="dxa"/>
            <w:gridSpan w:val="2"/>
            <w:tcBorders>
              <w:top w:val="nil"/>
              <w:left w:val="nil"/>
              <w:bottom w:val="single" w:sz="4" w:space="0" w:color="auto"/>
              <w:right w:val="single" w:sz="4" w:space="0" w:color="auto"/>
            </w:tcBorders>
            <w:noWrap/>
            <w:vAlign w:val="center"/>
          </w:tcPr>
          <w:p w:rsidR="008F285F" w:rsidRDefault="008F285F">
            <w:pPr>
              <w:pStyle w:val="TAC"/>
              <w:rPr>
                <w:rFonts w:cs="Arial"/>
                <w:sz w:val="16"/>
                <w:szCs w:val="16"/>
                <w:lang w:eastAsia="ko-KR"/>
              </w:rPr>
            </w:pPr>
          </w:p>
        </w:tc>
      </w:tr>
      <w:tr w:rsidR="008F285F" w:rsidTr="008F285F">
        <w:trPr>
          <w:trHeight w:val="225"/>
          <w:jc w:val="center"/>
        </w:trPr>
        <w:tc>
          <w:tcPr>
            <w:tcW w:w="1484" w:type="dxa"/>
            <w:vMerge w:val="restart"/>
            <w:tcBorders>
              <w:top w:val="nil"/>
              <w:left w:val="single" w:sz="4" w:space="0" w:color="auto"/>
              <w:bottom w:val="single" w:sz="4" w:space="0" w:color="auto"/>
              <w:right w:val="single" w:sz="4" w:space="0" w:color="auto"/>
            </w:tcBorders>
            <w:hideMark/>
          </w:tcPr>
          <w:p w:rsidR="008F285F" w:rsidRDefault="008F285F">
            <w:pPr>
              <w:pStyle w:val="TAC"/>
              <w:rPr>
                <w:rFonts w:cs="Arial"/>
                <w:lang w:eastAsia="ko-KR"/>
              </w:rPr>
            </w:pPr>
            <w:r>
              <w:rPr>
                <w:rFonts w:eastAsia="MS Mincho" w:cs="Arial"/>
                <w:lang w:eastAsia="ko-KR"/>
              </w:rPr>
              <w:t>CA_11A-26A</w:t>
            </w:r>
          </w:p>
        </w:tc>
        <w:tc>
          <w:tcPr>
            <w:tcW w:w="2564" w:type="dxa"/>
            <w:gridSpan w:val="2"/>
            <w:tcBorders>
              <w:top w:val="nil"/>
              <w:left w:val="nil"/>
              <w:bottom w:val="single" w:sz="4" w:space="0" w:color="auto"/>
              <w:right w:val="single" w:sz="4" w:space="0" w:color="auto"/>
            </w:tcBorders>
            <w:vAlign w:val="center"/>
            <w:hideMark/>
          </w:tcPr>
          <w:p w:rsidR="008F285F" w:rsidRDefault="008F285F">
            <w:pPr>
              <w:pStyle w:val="TAL"/>
              <w:rPr>
                <w:rFonts w:eastAsia="MS Mincho" w:cs="Arial"/>
                <w:sz w:val="16"/>
                <w:szCs w:val="16"/>
                <w:lang w:eastAsia="ko-KR"/>
              </w:rPr>
            </w:pPr>
            <w:r>
              <w:rPr>
                <w:rFonts w:eastAsia="MS Mincho" w:cs="Arial"/>
                <w:sz w:val="16"/>
                <w:szCs w:val="16"/>
                <w:lang w:eastAsia="ko-KR"/>
              </w:rPr>
              <w:t>E-UTRA Band 1, 11, 18, 19, 21, 28, 34, 42, 65</w:t>
            </w:r>
          </w:p>
        </w:tc>
        <w:tc>
          <w:tcPr>
            <w:tcW w:w="890" w:type="dxa"/>
            <w:gridSpan w:val="2"/>
            <w:tcBorders>
              <w:top w:val="nil"/>
              <w:left w:val="nil"/>
              <w:bottom w:val="single" w:sz="4" w:space="0" w:color="auto"/>
              <w:right w:val="single" w:sz="4" w:space="0" w:color="auto"/>
            </w:tcBorders>
            <w:vAlign w:val="center"/>
            <w:hideMark/>
          </w:tcPr>
          <w:p w:rsidR="008F285F" w:rsidRDefault="008F285F">
            <w:pPr>
              <w:pStyle w:val="TAC"/>
              <w:rPr>
                <w:rFonts w:eastAsia="MS Mincho" w:cs="Arial"/>
                <w:sz w:val="16"/>
                <w:szCs w:val="16"/>
                <w:lang w:eastAsia="ko-KR"/>
              </w:rPr>
            </w:pPr>
            <w:r>
              <w:rPr>
                <w:rFonts w:eastAsia="MS Mincho" w:cs="Arial"/>
                <w:sz w:val="16"/>
                <w:szCs w:val="16"/>
                <w:lang w:eastAsia="ko-KR"/>
              </w:rPr>
              <w:t>F</w:t>
            </w:r>
            <w:r>
              <w:rPr>
                <w:rFonts w:eastAsia="MS Mincho" w:cs="Arial"/>
                <w:sz w:val="16"/>
                <w:szCs w:val="16"/>
                <w:vertAlign w:val="subscript"/>
                <w:lang w:eastAsia="ko-KR"/>
              </w:rPr>
              <w:t>DL_low</w:t>
            </w:r>
            <w:r>
              <w:rPr>
                <w:rFonts w:eastAsia="MS Mincho" w:cs="Arial"/>
                <w:sz w:val="16"/>
                <w:szCs w:val="16"/>
                <w:lang w:eastAsia="ko-KR"/>
              </w:rPr>
              <w:t xml:space="preserve"> </w:t>
            </w:r>
          </w:p>
        </w:tc>
        <w:tc>
          <w:tcPr>
            <w:tcW w:w="286" w:type="dxa"/>
            <w:gridSpan w:val="2"/>
            <w:tcBorders>
              <w:top w:val="nil"/>
              <w:left w:val="nil"/>
              <w:bottom w:val="single" w:sz="4" w:space="0" w:color="auto"/>
              <w:right w:val="single" w:sz="4" w:space="0" w:color="auto"/>
            </w:tcBorders>
            <w:hideMark/>
          </w:tcPr>
          <w:p w:rsidR="008F285F" w:rsidRDefault="008F285F">
            <w:pPr>
              <w:pStyle w:val="TAC"/>
              <w:rPr>
                <w:rFonts w:eastAsia="MS Mincho" w:cs="Arial"/>
                <w:sz w:val="16"/>
                <w:szCs w:val="16"/>
                <w:lang w:eastAsia="ko-KR"/>
              </w:rPr>
            </w:pPr>
            <w:r>
              <w:rPr>
                <w:rFonts w:eastAsia="MS Mincho" w:cs="Arial"/>
                <w:sz w:val="16"/>
                <w:szCs w:val="16"/>
                <w:lang w:eastAsia="ko-KR"/>
              </w:rPr>
              <w:t>-</w:t>
            </w:r>
          </w:p>
        </w:tc>
        <w:tc>
          <w:tcPr>
            <w:tcW w:w="852" w:type="dxa"/>
            <w:tcBorders>
              <w:top w:val="nil"/>
              <w:left w:val="nil"/>
              <w:bottom w:val="single" w:sz="4" w:space="0" w:color="auto"/>
              <w:right w:val="single" w:sz="4" w:space="0" w:color="auto"/>
            </w:tcBorders>
            <w:vAlign w:val="center"/>
            <w:hideMark/>
          </w:tcPr>
          <w:p w:rsidR="008F285F" w:rsidRDefault="008F285F">
            <w:pPr>
              <w:pStyle w:val="TAC"/>
              <w:rPr>
                <w:rFonts w:eastAsia="MS Mincho" w:cs="Arial"/>
                <w:sz w:val="16"/>
                <w:szCs w:val="16"/>
                <w:lang w:eastAsia="ko-KR"/>
              </w:rPr>
            </w:pPr>
            <w:r>
              <w:rPr>
                <w:rFonts w:eastAsia="MS Mincho" w:cs="Arial"/>
                <w:sz w:val="16"/>
                <w:szCs w:val="16"/>
                <w:lang w:eastAsia="ko-KR"/>
              </w:rPr>
              <w:t>F</w:t>
            </w:r>
            <w:r>
              <w:rPr>
                <w:rFonts w:eastAsia="MS Mincho" w:cs="Arial"/>
                <w:sz w:val="16"/>
                <w:szCs w:val="16"/>
                <w:vertAlign w:val="subscript"/>
                <w:lang w:eastAsia="ko-KR"/>
              </w:rPr>
              <w:t>DL_high</w:t>
            </w:r>
          </w:p>
        </w:tc>
        <w:tc>
          <w:tcPr>
            <w:tcW w:w="1071" w:type="dxa"/>
            <w:tcBorders>
              <w:top w:val="nil"/>
              <w:left w:val="nil"/>
              <w:bottom w:val="single" w:sz="4" w:space="0" w:color="auto"/>
              <w:right w:val="single" w:sz="4" w:space="0" w:color="auto"/>
            </w:tcBorders>
            <w:vAlign w:val="center"/>
            <w:hideMark/>
          </w:tcPr>
          <w:p w:rsidR="008F285F" w:rsidRDefault="008F285F">
            <w:pPr>
              <w:pStyle w:val="TAC"/>
              <w:rPr>
                <w:rFonts w:eastAsia="MS Mincho" w:cs="Arial"/>
                <w:sz w:val="16"/>
                <w:szCs w:val="16"/>
                <w:lang w:eastAsia="ko-KR"/>
              </w:rPr>
            </w:pPr>
            <w:r>
              <w:rPr>
                <w:rFonts w:eastAsia="MS Mincho" w:cs="Arial"/>
                <w:sz w:val="16"/>
                <w:szCs w:val="16"/>
                <w:lang w:eastAsia="ko-KR"/>
              </w:rPr>
              <w:t>-50</w:t>
            </w:r>
          </w:p>
        </w:tc>
        <w:tc>
          <w:tcPr>
            <w:tcW w:w="927" w:type="dxa"/>
            <w:tcBorders>
              <w:top w:val="nil"/>
              <w:left w:val="nil"/>
              <w:bottom w:val="single" w:sz="4" w:space="0" w:color="auto"/>
              <w:right w:val="single" w:sz="4" w:space="0" w:color="auto"/>
            </w:tcBorders>
            <w:noWrap/>
            <w:vAlign w:val="center"/>
            <w:hideMark/>
          </w:tcPr>
          <w:p w:rsidR="008F285F" w:rsidRDefault="008F285F">
            <w:pPr>
              <w:pStyle w:val="TAC"/>
              <w:rPr>
                <w:rFonts w:eastAsia="MS Mincho" w:cs="Arial"/>
                <w:sz w:val="16"/>
                <w:szCs w:val="16"/>
                <w:lang w:eastAsia="ko-KR"/>
              </w:rPr>
            </w:pPr>
            <w:r>
              <w:rPr>
                <w:rFonts w:eastAsia="MS Mincho" w:cs="Arial"/>
                <w:sz w:val="16"/>
                <w:szCs w:val="16"/>
                <w:lang w:eastAsia="ko-KR"/>
              </w:rPr>
              <w:t>1</w:t>
            </w:r>
          </w:p>
        </w:tc>
        <w:tc>
          <w:tcPr>
            <w:tcW w:w="872" w:type="dxa"/>
            <w:gridSpan w:val="2"/>
            <w:tcBorders>
              <w:top w:val="nil"/>
              <w:left w:val="nil"/>
              <w:bottom w:val="single" w:sz="4" w:space="0" w:color="auto"/>
              <w:right w:val="single" w:sz="4" w:space="0" w:color="auto"/>
            </w:tcBorders>
            <w:noWrap/>
            <w:vAlign w:val="center"/>
          </w:tcPr>
          <w:p w:rsidR="008F285F" w:rsidRDefault="008F285F">
            <w:pPr>
              <w:pStyle w:val="TAC"/>
              <w:rPr>
                <w:rFonts w:cs="Arial"/>
                <w:sz w:val="16"/>
                <w:szCs w:val="16"/>
                <w:lang w:eastAsia="ko-KR"/>
              </w:rPr>
            </w:pPr>
          </w:p>
        </w:tc>
      </w:tr>
      <w:tr w:rsidR="008F285F" w:rsidTr="008F285F">
        <w:trPr>
          <w:trHeight w:val="225"/>
          <w:jc w:val="center"/>
        </w:trPr>
        <w:tc>
          <w:tcPr>
            <w:tcW w:w="8946" w:type="dxa"/>
            <w:vMerge/>
            <w:tcBorders>
              <w:top w:val="nil"/>
              <w:left w:val="single" w:sz="4" w:space="0" w:color="auto"/>
              <w:bottom w:val="single" w:sz="4" w:space="0" w:color="auto"/>
              <w:right w:val="single" w:sz="4" w:space="0" w:color="auto"/>
            </w:tcBorders>
            <w:vAlign w:val="center"/>
            <w:hideMark/>
          </w:tcPr>
          <w:p w:rsidR="008F285F" w:rsidRDefault="008F285F">
            <w:pPr>
              <w:spacing w:after="0"/>
              <w:rPr>
                <w:rFonts w:ascii="Arial" w:hAnsi="Arial" w:cs="Arial"/>
                <w:sz w:val="18"/>
                <w:lang w:eastAsia="ko-KR"/>
              </w:rPr>
            </w:pPr>
          </w:p>
        </w:tc>
        <w:tc>
          <w:tcPr>
            <w:tcW w:w="2564" w:type="dxa"/>
            <w:gridSpan w:val="2"/>
            <w:tcBorders>
              <w:top w:val="nil"/>
              <w:left w:val="nil"/>
              <w:bottom w:val="single" w:sz="4" w:space="0" w:color="auto"/>
              <w:right w:val="single" w:sz="4" w:space="0" w:color="auto"/>
            </w:tcBorders>
            <w:hideMark/>
          </w:tcPr>
          <w:p w:rsidR="008F285F" w:rsidRDefault="008F285F">
            <w:pPr>
              <w:pStyle w:val="TAL"/>
              <w:rPr>
                <w:rFonts w:eastAsia="MS Mincho" w:cs="Arial"/>
                <w:sz w:val="16"/>
                <w:szCs w:val="16"/>
                <w:lang w:eastAsia="ko-KR"/>
              </w:rPr>
            </w:pPr>
            <w:r>
              <w:rPr>
                <w:rFonts w:eastAsia="MS Mincho" w:cs="Arial"/>
                <w:sz w:val="16"/>
                <w:szCs w:val="16"/>
                <w:lang w:eastAsia="ko-KR"/>
              </w:rPr>
              <w:t>Frequency range</w:t>
            </w:r>
          </w:p>
        </w:tc>
        <w:tc>
          <w:tcPr>
            <w:tcW w:w="890" w:type="dxa"/>
            <w:gridSpan w:val="2"/>
            <w:tcBorders>
              <w:top w:val="nil"/>
              <w:left w:val="nil"/>
              <w:bottom w:val="single" w:sz="4" w:space="0" w:color="auto"/>
              <w:right w:val="single" w:sz="4" w:space="0" w:color="auto"/>
            </w:tcBorders>
            <w:vAlign w:val="center"/>
            <w:hideMark/>
          </w:tcPr>
          <w:p w:rsidR="008F285F" w:rsidRDefault="008F285F">
            <w:pPr>
              <w:pStyle w:val="TAC"/>
              <w:rPr>
                <w:rFonts w:eastAsia="MS Mincho" w:cs="Arial"/>
                <w:sz w:val="16"/>
                <w:szCs w:val="16"/>
                <w:lang w:eastAsia="ko-KR"/>
              </w:rPr>
            </w:pPr>
            <w:r>
              <w:rPr>
                <w:rFonts w:eastAsia="MS Mincho" w:cs="Arial"/>
                <w:sz w:val="16"/>
                <w:szCs w:val="16"/>
                <w:lang w:eastAsia="ko-KR"/>
              </w:rPr>
              <w:t>860</w:t>
            </w:r>
          </w:p>
        </w:tc>
        <w:tc>
          <w:tcPr>
            <w:tcW w:w="286" w:type="dxa"/>
            <w:gridSpan w:val="2"/>
            <w:tcBorders>
              <w:top w:val="nil"/>
              <w:left w:val="nil"/>
              <w:bottom w:val="single" w:sz="4" w:space="0" w:color="auto"/>
              <w:right w:val="single" w:sz="4" w:space="0" w:color="auto"/>
            </w:tcBorders>
            <w:vAlign w:val="center"/>
            <w:hideMark/>
          </w:tcPr>
          <w:p w:rsidR="008F285F" w:rsidRDefault="008F285F">
            <w:pPr>
              <w:pStyle w:val="TAC"/>
              <w:rPr>
                <w:rFonts w:eastAsia="MS Mincho" w:cs="Arial"/>
                <w:sz w:val="16"/>
                <w:szCs w:val="16"/>
                <w:lang w:eastAsia="ko-KR"/>
              </w:rPr>
            </w:pPr>
            <w:r>
              <w:rPr>
                <w:rFonts w:eastAsia="MS Mincho" w:cs="Arial"/>
                <w:sz w:val="16"/>
                <w:szCs w:val="16"/>
                <w:lang w:eastAsia="ko-KR"/>
              </w:rPr>
              <w:t>-</w:t>
            </w:r>
          </w:p>
        </w:tc>
        <w:tc>
          <w:tcPr>
            <w:tcW w:w="852" w:type="dxa"/>
            <w:tcBorders>
              <w:top w:val="nil"/>
              <w:left w:val="nil"/>
              <w:bottom w:val="single" w:sz="4" w:space="0" w:color="auto"/>
              <w:right w:val="single" w:sz="4" w:space="0" w:color="auto"/>
            </w:tcBorders>
            <w:vAlign w:val="center"/>
            <w:hideMark/>
          </w:tcPr>
          <w:p w:rsidR="008F285F" w:rsidRDefault="008F285F">
            <w:pPr>
              <w:pStyle w:val="TAC"/>
              <w:rPr>
                <w:rFonts w:eastAsia="MS Mincho" w:cs="Arial"/>
                <w:sz w:val="16"/>
                <w:szCs w:val="16"/>
                <w:lang w:eastAsia="ko-KR"/>
              </w:rPr>
            </w:pPr>
            <w:r>
              <w:rPr>
                <w:rFonts w:eastAsia="MS Mincho" w:cs="Arial"/>
                <w:sz w:val="16"/>
                <w:szCs w:val="16"/>
                <w:lang w:eastAsia="ko-KR"/>
              </w:rPr>
              <w:t>890</w:t>
            </w:r>
          </w:p>
        </w:tc>
        <w:tc>
          <w:tcPr>
            <w:tcW w:w="1071" w:type="dxa"/>
            <w:tcBorders>
              <w:top w:val="nil"/>
              <w:left w:val="nil"/>
              <w:bottom w:val="single" w:sz="4" w:space="0" w:color="auto"/>
              <w:right w:val="single" w:sz="4" w:space="0" w:color="auto"/>
            </w:tcBorders>
            <w:vAlign w:val="center"/>
            <w:hideMark/>
          </w:tcPr>
          <w:p w:rsidR="008F285F" w:rsidRDefault="008F285F">
            <w:pPr>
              <w:pStyle w:val="TAC"/>
              <w:rPr>
                <w:rFonts w:eastAsia="MS Mincho" w:cs="Arial"/>
                <w:sz w:val="16"/>
                <w:szCs w:val="16"/>
                <w:lang w:eastAsia="ko-KR"/>
              </w:rPr>
            </w:pPr>
            <w:r>
              <w:rPr>
                <w:rFonts w:eastAsia="MS Mincho" w:cs="Arial"/>
                <w:sz w:val="16"/>
                <w:szCs w:val="16"/>
                <w:lang w:eastAsia="ko-KR"/>
              </w:rPr>
              <w:t>-40</w:t>
            </w:r>
          </w:p>
        </w:tc>
        <w:tc>
          <w:tcPr>
            <w:tcW w:w="927" w:type="dxa"/>
            <w:tcBorders>
              <w:top w:val="nil"/>
              <w:left w:val="nil"/>
              <w:bottom w:val="single" w:sz="4" w:space="0" w:color="auto"/>
              <w:right w:val="single" w:sz="4" w:space="0" w:color="auto"/>
            </w:tcBorders>
            <w:noWrap/>
            <w:vAlign w:val="center"/>
            <w:hideMark/>
          </w:tcPr>
          <w:p w:rsidR="008F285F" w:rsidRDefault="008F285F">
            <w:pPr>
              <w:pStyle w:val="TAC"/>
              <w:rPr>
                <w:rFonts w:eastAsia="MS Mincho" w:cs="Arial"/>
                <w:sz w:val="16"/>
                <w:szCs w:val="16"/>
                <w:lang w:eastAsia="ko-KR"/>
              </w:rPr>
            </w:pPr>
            <w:r>
              <w:rPr>
                <w:rFonts w:eastAsia="MS Mincho" w:cs="Arial"/>
                <w:sz w:val="16"/>
                <w:szCs w:val="16"/>
                <w:lang w:eastAsia="ko-KR"/>
              </w:rPr>
              <w:t>1</w:t>
            </w:r>
          </w:p>
        </w:tc>
        <w:tc>
          <w:tcPr>
            <w:tcW w:w="872" w:type="dxa"/>
            <w:gridSpan w:val="2"/>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lang w:eastAsia="ko-KR"/>
              </w:rPr>
            </w:pPr>
            <w:r>
              <w:rPr>
                <w:rFonts w:eastAsia="MS Mincho" w:cs="Arial"/>
                <w:sz w:val="16"/>
                <w:szCs w:val="16"/>
                <w:lang w:eastAsia="ko-KR"/>
              </w:rPr>
              <w:t>3</w:t>
            </w:r>
          </w:p>
        </w:tc>
      </w:tr>
      <w:tr w:rsidR="008F285F" w:rsidTr="008F285F">
        <w:trPr>
          <w:trHeight w:val="225"/>
          <w:jc w:val="center"/>
        </w:trPr>
        <w:tc>
          <w:tcPr>
            <w:tcW w:w="8946" w:type="dxa"/>
            <w:vMerge/>
            <w:tcBorders>
              <w:top w:val="nil"/>
              <w:left w:val="single" w:sz="4" w:space="0" w:color="auto"/>
              <w:bottom w:val="single" w:sz="4" w:space="0" w:color="auto"/>
              <w:right w:val="single" w:sz="4" w:space="0" w:color="auto"/>
            </w:tcBorders>
            <w:vAlign w:val="center"/>
            <w:hideMark/>
          </w:tcPr>
          <w:p w:rsidR="008F285F" w:rsidRDefault="008F285F">
            <w:pPr>
              <w:spacing w:after="0"/>
              <w:rPr>
                <w:rFonts w:ascii="Arial" w:hAnsi="Arial" w:cs="Arial"/>
                <w:sz w:val="18"/>
                <w:lang w:eastAsia="ko-KR"/>
              </w:rPr>
            </w:pPr>
          </w:p>
        </w:tc>
        <w:tc>
          <w:tcPr>
            <w:tcW w:w="2564" w:type="dxa"/>
            <w:gridSpan w:val="2"/>
            <w:tcBorders>
              <w:top w:val="nil"/>
              <w:left w:val="nil"/>
              <w:bottom w:val="single" w:sz="4" w:space="0" w:color="auto"/>
              <w:right w:val="single" w:sz="4" w:space="0" w:color="auto"/>
            </w:tcBorders>
            <w:vAlign w:val="center"/>
            <w:hideMark/>
          </w:tcPr>
          <w:p w:rsidR="008F285F" w:rsidRDefault="008F285F">
            <w:pPr>
              <w:pStyle w:val="TAL"/>
              <w:rPr>
                <w:rFonts w:eastAsia="MS Mincho" w:cs="Arial"/>
                <w:sz w:val="16"/>
                <w:szCs w:val="16"/>
                <w:lang w:eastAsia="ko-KR"/>
              </w:rPr>
            </w:pPr>
            <w:r>
              <w:rPr>
                <w:rFonts w:eastAsia="MS Mincho" w:cs="Arial"/>
                <w:sz w:val="16"/>
                <w:szCs w:val="16"/>
                <w:lang w:eastAsia="ko-KR"/>
              </w:rPr>
              <w:t>Frequency range</w:t>
            </w:r>
          </w:p>
        </w:tc>
        <w:tc>
          <w:tcPr>
            <w:tcW w:w="890" w:type="dxa"/>
            <w:gridSpan w:val="2"/>
            <w:tcBorders>
              <w:top w:val="nil"/>
              <w:left w:val="nil"/>
              <w:bottom w:val="single" w:sz="4" w:space="0" w:color="auto"/>
              <w:right w:val="single" w:sz="4" w:space="0" w:color="auto"/>
            </w:tcBorders>
            <w:vAlign w:val="center"/>
            <w:hideMark/>
          </w:tcPr>
          <w:p w:rsidR="008F285F" w:rsidRDefault="008F285F">
            <w:pPr>
              <w:pStyle w:val="TAC"/>
              <w:rPr>
                <w:rFonts w:eastAsia="MS Mincho" w:cs="Arial"/>
                <w:sz w:val="16"/>
                <w:szCs w:val="16"/>
                <w:lang w:eastAsia="ko-KR"/>
              </w:rPr>
            </w:pPr>
            <w:r>
              <w:rPr>
                <w:rFonts w:eastAsia="MS Mincho" w:cs="Arial"/>
                <w:sz w:val="16"/>
                <w:szCs w:val="16"/>
                <w:lang w:eastAsia="ko-KR"/>
              </w:rPr>
              <w:t>1839.9</w:t>
            </w:r>
          </w:p>
        </w:tc>
        <w:tc>
          <w:tcPr>
            <w:tcW w:w="286" w:type="dxa"/>
            <w:gridSpan w:val="2"/>
            <w:tcBorders>
              <w:top w:val="nil"/>
              <w:left w:val="nil"/>
              <w:bottom w:val="single" w:sz="4" w:space="0" w:color="auto"/>
              <w:right w:val="single" w:sz="4" w:space="0" w:color="auto"/>
            </w:tcBorders>
            <w:hideMark/>
          </w:tcPr>
          <w:p w:rsidR="008F285F" w:rsidRDefault="008F285F">
            <w:pPr>
              <w:pStyle w:val="TAC"/>
              <w:rPr>
                <w:rFonts w:eastAsia="MS Mincho" w:cs="Arial"/>
                <w:sz w:val="16"/>
                <w:szCs w:val="16"/>
                <w:lang w:eastAsia="ko-KR"/>
              </w:rPr>
            </w:pPr>
            <w:r>
              <w:rPr>
                <w:rFonts w:eastAsia="MS Mincho" w:cs="Arial"/>
                <w:sz w:val="16"/>
                <w:szCs w:val="16"/>
                <w:lang w:eastAsia="ko-KR"/>
              </w:rPr>
              <w:t>-</w:t>
            </w:r>
          </w:p>
        </w:tc>
        <w:tc>
          <w:tcPr>
            <w:tcW w:w="852" w:type="dxa"/>
            <w:tcBorders>
              <w:top w:val="nil"/>
              <w:left w:val="nil"/>
              <w:bottom w:val="single" w:sz="4" w:space="0" w:color="auto"/>
              <w:right w:val="single" w:sz="4" w:space="0" w:color="auto"/>
            </w:tcBorders>
            <w:vAlign w:val="center"/>
            <w:hideMark/>
          </w:tcPr>
          <w:p w:rsidR="008F285F" w:rsidRDefault="008F285F">
            <w:pPr>
              <w:pStyle w:val="TAC"/>
              <w:rPr>
                <w:rFonts w:eastAsia="MS Mincho" w:cs="Arial"/>
                <w:sz w:val="16"/>
                <w:szCs w:val="16"/>
                <w:lang w:eastAsia="ko-KR"/>
              </w:rPr>
            </w:pPr>
            <w:r>
              <w:rPr>
                <w:rFonts w:eastAsia="MS Mincho" w:cs="Arial"/>
                <w:sz w:val="16"/>
                <w:szCs w:val="16"/>
                <w:lang w:eastAsia="ko-KR"/>
              </w:rPr>
              <w:t>1879.9</w:t>
            </w:r>
          </w:p>
        </w:tc>
        <w:tc>
          <w:tcPr>
            <w:tcW w:w="1071" w:type="dxa"/>
            <w:tcBorders>
              <w:top w:val="nil"/>
              <w:left w:val="nil"/>
              <w:bottom w:val="single" w:sz="4" w:space="0" w:color="auto"/>
              <w:right w:val="single" w:sz="4" w:space="0" w:color="auto"/>
            </w:tcBorders>
            <w:vAlign w:val="center"/>
            <w:hideMark/>
          </w:tcPr>
          <w:p w:rsidR="008F285F" w:rsidRDefault="008F285F">
            <w:pPr>
              <w:pStyle w:val="TAC"/>
              <w:rPr>
                <w:rFonts w:eastAsia="MS Mincho" w:cs="Arial"/>
                <w:sz w:val="16"/>
                <w:szCs w:val="16"/>
                <w:lang w:eastAsia="ko-KR"/>
              </w:rPr>
            </w:pPr>
            <w:r>
              <w:rPr>
                <w:rFonts w:eastAsia="MS Mincho" w:cs="Arial"/>
                <w:sz w:val="16"/>
                <w:szCs w:val="16"/>
                <w:lang w:eastAsia="ko-KR"/>
              </w:rPr>
              <w:t>-50</w:t>
            </w:r>
          </w:p>
        </w:tc>
        <w:tc>
          <w:tcPr>
            <w:tcW w:w="927" w:type="dxa"/>
            <w:tcBorders>
              <w:top w:val="nil"/>
              <w:left w:val="nil"/>
              <w:bottom w:val="single" w:sz="4" w:space="0" w:color="auto"/>
              <w:right w:val="single" w:sz="4" w:space="0" w:color="auto"/>
            </w:tcBorders>
            <w:noWrap/>
            <w:vAlign w:val="center"/>
            <w:hideMark/>
          </w:tcPr>
          <w:p w:rsidR="008F285F" w:rsidRDefault="008F285F">
            <w:pPr>
              <w:pStyle w:val="TAC"/>
              <w:rPr>
                <w:rFonts w:eastAsia="MS Mincho" w:cs="Arial"/>
                <w:sz w:val="16"/>
                <w:szCs w:val="16"/>
                <w:lang w:eastAsia="ko-KR"/>
              </w:rPr>
            </w:pPr>
            <w:r>
              <w:rPr>
                <w:rFonts w:eastAsia="MS Mincho" w:cs="Arial"/>
                <w:sz w:val="16"/>
                <w:szCs w:val="16"/>
                <w:lang w:eastAsia="ko-KR"/>
              </w:rPr>
              <w:t>1</w:t>
            </w:r>
          </w:p>
        </w:tc>
        <w:tc>
          <w:tcPr>
            <w:tcW w:w="872" w:type="dxa"/>
            <w:gridSpan w:val="2"/>
            <w:tcBorders>
              <w:top w:val="nil"/>
              <w:left w:val="nil"/>
              <w:bottom w:val="single" w:sz="4" w:space="0" w:color="auto"/>
              <w:right w:val="single" w:sz="4" w:space="0" w:color="auto"/>
            </w:tcBorders>
            <w:noWrap/>
            <w:vAlign w:val="center"/>
          </w:tcPr>
          <w:p w:rsidR="008F285F" w:rsidRDefault="008F285F">
            <w:pPr>
              <w:pStyle w:val="TAC"/>
              <w:rPr>
                <w:rFonts w:cs="Arial"/>
                <w:sz w:val="16"/>
                <w:szCs w:val="16"/>
                <w:lang w:eastAsia="ko-KR"/>
              </w:rPr>
            </w:pPr>
          </w:p>
        </w:tc>
      </w:tr>
      <w:tr w:rsidR="008F285F" w:rsidTr="008F285F">
        <w:trPr>
          <w:trHeight w:val="225"/>
          <w:jc w:val="center"/>
        </w:trPr>
        <w:tc>
          <w:tcPr>
            <w:tcW w:w="8946" w:type="dxa"/>
            <w:vMerge/>
            <w:tcBorders>
              <w:top w:val="nil"/>
              <w:left w:val="single" w:sz="4" w:space="0" w:color="auto"/>
              <w:bottom w:val="single" w:sz="4" w:space="0" w:color="auto"/>
              <w:right w:val="single" w:sz="4" w:space="0" w:color="auto"/>
            </w:tcBorders>
            <w:vAlign w:val="center"/>
            <w:hideMark/>
          </w:tcPr>
          <w:p w:rsidR="008F285F" w:rsidRDefault="008F285F">
            <w:pPr>
              <w:spacing w:after="0"/>
              <w:rPr>
                <w:rFonts w:ascii="Arial" w:hAnsi="Arial" w:cs="Arial"/>
                <w:sz w:val="18"/>
                <w:lang w:eastAsia="ko-KR"/>
              </w:rPr>
            </w:pPr>
          </w:p>
        </w:tc>
        <w:tc>
          <w:tcPr>
            <w:tcW w:w="2564" w:type="dxa"/>
            <w:gridSpan w:val="2"/>
            <w:tcBorders>
              <w:top w:val="nil"/>
              <w:left w:val="nil"/>
              <w:bottom w:val="single" w:sz="4" w:space="0" w:color="auto"/>
              <w:right w:val="single" w:sz="4" w:space="0" w:color="auto"/>
            </w:tcBorders>
            <w:vAlign w:val="center"/>
            <w:hideMark/>
          </w:tcPr>
          <w:p w:rsidR="008F285F" w:rsidRDefault="008F285F">
            <w:pPr>
              <w:pStyle w:val="TAL"/>
              <w:rPr>
                <w:rFonts w:eastAsia="MS Mincho" w:cs="Arial"/>
                <w:sz w:val="16"/>
                <w:szCs w:val="16"/>
                <w:lang w:eastAsia="ko-KR"/>
              </w:rPr>
            </w:pPr>
            <w:r>
              <w:rPr>
                <w:rFonts w:eastAsia="MS Mincho" w:cs="Arial"/>
                <w:sz w:val="16"/>
                <w:szCs w:val="16"/>
                <w:lang w:eastAsia="ko-KR"/>
              </w:rPr>
              <w:t>Frequency range</w:t>
            </w:r>
          </w:p>
        </w:tc>
        <w:tc>
          <w:tcPr>
            <w:tcW w:w="890" w:type="dxa"/>
            <w:gridSpan w:val="2"/>
            <w:tcBorders>
              <w:top w:val="nil"/>
              <w:left w:val="nil"/>
              <w:bottom w:val="single" w:sz="4" w:space="0" w:color="auto"/>
              <w:right w:val="single" w:sz="4" w:space="0" w:color="auto"/>
            </w:tcBorders>
            <w:vAlign w:val="center"/>
            <w:hideMark/>
          </w:tcPr>
          <w:p w:rsidR="008F285F" w:rsidRDefault="008F285F">
            <w:pPr>
              <w:pStyle w:val="TAC"/>
              <w:rPr>
                <w:rFonts w:eastAsia="MS Mincho" w:cs="Arial"/>
                <w:sz w:val="16"/>
                <w:szCs w:val="16"/>
                <w:lang w:eastAsia="ko-KR"/>
              </w:rPr>
            </w:pPr>
            <w:r>
              <w:rPr>
                <w:rFonts w:eastAsia="MS Mincho" w:cs="Arial"/>
                <w:sz w:val="16"/>
                <w:szCs w:val="16"/>
                <w:lang w:eastAsia="ko-KR"/>
              </w:rPr>
              <w:t>1884.5</w:t>
            </w:r>
          </w:p>
        </w:tc>
        <w:tc>
          <w:tcPr>
            <w:tcW w:w="286" w:type="dxa"/>
            <w:gridSpan w:val="2"/>
            <w:tcBorders>
              <w:top w:val="nil"/>
              <w:left w:val="nil"/>
              <w:bottom w:val="single" w:sz="4" w:space="0" w:color="auto"/>
              <w:right w:val="single" w:sz="4" w:space="0" w:color="auto"/>
            </w:tcBorders>
            <w:hideMark/>
          </w:tcPr>
          <w:p w:rsidR="008F285F" w:rsidRDefault="008F285F">
            <w:pPr>
              <w:pStyle w:val="TAC"/>
              <w:rPr>
                <w:rFonts w:eastAsia="MS Mincho" w:cs="Arial"/>
                <w:sz w:val="16"/>
                <w:szCs w:val="16"/>
                <w:lang w:eastAsia="ko-KR"/>
              </w:rPr>
            </w:pPr>
            <w:r>
              <w:rPr>
                <w:rFonts w:eastAsia="MS Mincho" w:cs="Arial"/>
                <w:sz w:val="16"/>
                <w:szCs w:val="16"/>
                <w:lang w:eastAsia="ko-KR"/>
              </w:rPr>
              <w:t>-</w:t>
            </w:r>
          </w:p>
        </w:tc>
        <w:tc>
          <w:tcPr>
            <w:tcW w:w="852" w:type="dxa"/>
            <w:tcBorders>
              <w:top w:val="nil"/>
              <w:left w:val="nil"/>
              <w:bottom w:val="single" w:sz="4" w:space="0" w:color="auto"/>
              <w:right w:val="single" w:sz="4" w:space="0" w:color="auto"/>
            </w:tcBorders>
            <w:vAlign w:val="center"/>
            <w:hideMark/>
          </w:tcPr>
          <w:p w:rsidR="008F285F" w:rsidRDefault="008F285F">
            <w:pPr>
              <w:pStyle w:val="TAC"/>
              <w:rPr>
                <w:rFonts w:eastAsia="MS Mincho" w:cs="Arial"/>
                <w:sz w:val="16"/>
                <w:szCs w:val="16"/>
                <w:lang w:eastAsia="ko-KR"/>
              </w:rPr>
            </w:pPr>
            <w:r>
              <w:rPr>
                <w:rFonts w:eastAsia="MS Mincho" w:cs="Arial"/>
                <w:sz w:val="16"/>
                <w:szCs w:val="16"/>
                <w:lang w:eastAsia="ko-KR"/>
              </w:rPr>
              <w:t>1915.7</w:t>
            </w:r>
          </w:p>
        </w:tc>
        <w:tc>
          <w:tcPr>
            <w:tcW w:w="1071" w:type="dxa"/>
            <w:tcBorders>
              <w:top w:val="nil"/>
              <w:left w:val="nil"/>
              <w:bottom w:val="single" w:sz="4" w:space="0" w:color="auto"/>
              <w:right w:val="single" w:sz="4" w:space="0" w:color="auto"/>
            </w:tcBorders>
            <w:vAlign w:val="center"/>
            <w:hideMark/>
          </w:tcPr>
          <w:p w:rsidR="008F285F" w:rsidRDefault="008F285F">
            <w:pPr>
              <w:pStyle w:val="TAC"/>
              <w:rPr>
                <w:rFonts w:eastAsia="MS Mincho" w:cs="Arial"/>
                <w:sz w:val="16"/>
                <w:szCs w:val="16"/>
                <w:lang w:eastAsia="ko-KR"/>
              </w:rPr>
            </w:pPr>
            <w:r>
              <w:rPr>
                <w:rFonts w:eastAsia="MS Mincho" w:cs="Arial"/>
                <w:sz w:val="16"/>
                <w:szCs w:val="16"/>
                <w:lang w:eastAsia="ko-KR"/>
              </w:rPr>
              <w:t>-41</w:t>
            </w:r>
          </w:p>
        </w:tc>
        <w:tc>
          <w:tcPr>
            <w:tcW w:w="927" w:type="dxa"/>
            <w:tcBorders>
              <w:top w:val="nil"/>
              <w:left w:val="nil"/>
              <w:bottom w:val="single" w:sz="4" w:space="0" w:color="auto"/>
              <w:right w:val="single" w:sz="4" w:space="0" w:color="auto"/>
            </w:tcBorders>
            <w:noWrap/>
            <w:vAlign w:val="center"/>
            <w:hideMark/>
          </w:tcPr>
          <w:p w:rsidR="008F285F" w:rsidRDefault="008F285F">
            <w:pPr>
              <w:pStyle w:val="TAC"/>
              <w:rPr>
                <w:rFonts w:eastAsia="MS Mincho" w:cs="Arial"/>
                <w:sz w:val="16"/>
                <w:szCs w:val="16"/>
                <w:lang w:eastAsia="ko-KR"/>
              </w:rPr>
            </w:pPr>
            <w:r>
              <w:rPr>
                <w:rFonts w:eastAsia="MS Mincho" w:cs="Arial"/>
                <w:sz w:val="16"/>
                <w:szCs w:val="16"/>
                <w:lang w:eastAsia="ko-KR"/>
              </w:rPr>
              <w:t>0.3</w:t>
            </w:r>
          </w:p>
        </w:tc>
        <w:tc>
          <w:tcPr>
            <w:tcW w:w="872" w:type="dxa"/>
            <w:gridSpan w:val="2"/>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lang w:eastAsia="ko-KR"/>
              </w:rPr>
            </w:pPr>
            <w:r>
              <w:rPr>
                <w:rFonts w:eastAsia="MS Mincho" w:cs="Arial"/>
                <w:sz w:val="16"/>
                <w:szCs w:val="16"/>
                <w:lang w:eastAsia="ko-KR"/>
              </w:rPr>
              <w:t>4</w:t>
            </w:r>
          </w:p>
        </w:tc>
      </w:tr>
      <w:tr w:rsidR="008F285F" w:rsidTr="008F285F">
        <w:trPr>
          <w:trHeight w:val="225"/>
          <w:jc w:val="center"/>
        </w:trPr>
        <w:tc>
          <w:tcPr>
            <w:tcW w:w="8946" w:type="dxa"/>
            <w:vMerge/>
            <w:tcBorders>
              <w:top w:val="nil"/>
              <w:left w:val="single" w:sz="4" w:space="0" w:color="auto"/>
              <w:bottom w:val="single" w:sz="4" w:space="0" w:color="auto"/>
              <w:right w:val="single" w:sz="4" w:space="0" w:color="auto"/>
            </w:tcBorders>
            <w:vAlign w:val="center"/>
            <w:hideMark/>
          </w:tcPr>
          <w:p w:rsidR="008F285F" w:rsidRDefault="008F285F">
            <w:pPr>
              <w:spacing w:after="0"/>
              <w:rPr>
                <w:rFonts w:ascii="Arial" w:hAnsi="Arial" w:cs="Arial"/>
                <w:sz w:val="18"/>
                <w:lang w:eastAsia="ko-KR"/>
              </w:rPr>
            </w:pPr>
          </w:p>
        </w:tc>
        <w:tc>
          <w:tcPr>
            <w:tcW w:w="2564" w:type="dxa"/>
            <w:gridSpan w:val="2"/>
            <w:tcBorders>
              <w:top w:val="nil"/>
              <w:left w:val="nil"/>
              <w:bottom w:val="single" w:sz="4" w:space="0" w:color="auto"/>
              <w:right w:val="single" w:sz="4" w:space="0" w:color="auto"/>
            </w:tcBorders>
            <w:hideMark/>
          </w:tcPr>
          <w:p w:rsidR="008F285F" w:rsidRDefault="008F285F">
            <w:pPr>
              <w:pStyle w:val="TAL"/>
              <w:rPr>
                <w:rFonts w:eastAsia="MS Mincho" w:cs="Arial"/>
                <w:sz w:val="16"/>
                <w:szCs w:val="16"/>
                <w:lang w:eastAsia="ko-KR"/>
              </w:rPr>
            </w:pPr>
            <w:r>
              <w:rPr>
                <w:rFonts w:eastAsia="MS Mincho" w:cs="Arial"/>
                <w:sz w:val="16"/>
                <w:szCs w:val="16"/>
                <w:lang w:eastAsia="ko-KR"/>
              </w:rPr>
              <w:t>Frequency range</w:t>
            </w:r>
          </w:p>
        </w:tc>
        <w:tc>
          <w:tcPr>
            <w:tcW w:w="890" w:type="dxa"/>
            <w:gridSpan w:val="2"/>
            <w:tcBorders>
              <w:top w:val="nil"/>
              <w:left w:val="nil"/>
              <w:bottom w:val="single" w:sz="4" w:space="0" w:color="auto"/>
              <w:right w:val="single" w:sz="4" w:space="0" w:color="auto"/>
            </w:tcBorders>
            <w:vAlign w:val="center"/>
            <w:hideMark/>
          </w:tcPr>
          <w:p w:rsidR="008F285F" w:rsidRDefault="008F285F">
            <w:pPr>
              <w:pStyle w:val="TAC"/>
              <w:rPr>
                <w:rFonts w:eastAsia="MS Mincho" w:cs="Arial"/>
                <w:sz w:val="16"/>
                <w:szCs w:val="16"/>
                <w:lang w:eastAsia="ko-KR"/>
              </w:rPr>
            </w:pPr>
            <w:r>
              <w:rPr>
                <w:rFonts w:eastAsia="MS Mincho" w:cs="Arial"/>
                <w:sz w:val="16"/>
                <w:szCs w:val="16"/>
                <w:lang w:eastAsia="ko-KR"/>
              </w:rPr>
              <w:t>2545</w:t>
            </w:r>
          </w:p>
        </w:tc>
        <w:tc>
          <w:tcPr>
            <w:tcW w:w="286" w:type="dxa"/>
            <w:gridSpan w:val="2"/>
            <w:tcBorders>
              <w:top w:val="nil"/>
              <w:left w:val="nil"/>
              <w:bottom w:val="single" w:sz="4" w:space="0" w:color="auto"/>
              <w:right w:val="single" w:sz="4" w:space="0" w:color="auto"/>
            </w:tcBorders>
            <w:vAlign w:val="center"/>
            <w:hideMark/>
          </w:tcPr>
          <w:p w:rsidR="008F285F" w:rsidRDefault="008F285F">
            <w:pPr>
              <w:pStyle w:val="TAC"/>
              <w:rPr>
                <w:rFonts w:eastAsia="MS Mincho" w:cs="Arial"/>
                <w:sz w:val="16"/>
                <w:szCs w:val="16"/>
                <w:lang w:eastAsia="ko-KR"/>
              </w:rPr>
            </w:pPr>
            <w:r>
              <w:rPr>
                <w:rFonts w:eastAsia="MS Mincho" w:cs="Arial"/>
                <w:sz w:val="16"/>
                <w:szCs w:val="16"/>
                <w:lang w:eastAsia="ko-KR"/>
              </w:rPr>
              <w:t>-</w:t>
            </w:r>
          </w:p>
        </w:tc>
        <w:tc>
          <w:tcPr>
            <w:tcW w:w="852" w:type="dxa"/>
            <w:tcBorders>
              <w:top w:val="nil"/>
              <w:left w:val="nil"/>
              <w:bottom w:val="single" w:sz="4" w:space="0" w:color="auto"/>
              <w:right w:val="single" w:sz="4" w:space="0" w:color="auto"/>
            </w:tcBorders>
            <w:vAlign w:val="center"/>
            <w:hideMark/>
          </w:tcPr>
          <w:p w:rsidR="008F285F" w:rsidRDefault="008F285F">
            <w:pPr>
              <w:pStyle w:val="TAC"/>
              <w:rPr>
                <w:rFonts w:eastAsia="MS Mincho" w:cs="Arial"/>
                <w:sz w:val="16"/>
                <w:szCs w:val="16"/>
                <w:lang w:eastAsia="ko-KR"/>
              </w:rPr>
            </w:pPr>
            <w:r>
              <w:rPr>
                <w:rFonts w:eastAsia="MS Mincho" w:cs="Arial"/>
                <w:sz w:val="16"/>
                <w:szCs w:val="16"/>
                <w:lang w:eastAsia="ko-KR"/>
              </w:rPr>
              <w:t>2575</w:t>
            </w:r>
          </w:p>
        </w:tc>
        <w:tc>
          <w:tcPr>
            <w:tcW w:w="1071" w:type="dxa"/>
            <w:tcBorders>
              <w:top w:val="nil"/>
              <w:left w:val="nil"/>
              <w:bottom w:val="single" w:sz="4" w:space="0" w:color="auto"/>
              <w:right w:val="single" w:sz="4" w:space="0" w:color="auto"/>
            </w:tcBorders>
            <w:vAlign w:val="center"/>
            <w:hideMark/>
          </w:tcPr>
          <w:p w:rsidR="008F285F" w:rsidRDefault="008F285F">
            <w:pPr>
              <w:pStyle w:val="TAC"/>
              <w:rPr>
                <w:rFonts w:eastAsia="MS Mincho" w:cs="Arial"/>
                <w:sz w:val="16"/>
                <w:szCs w:val="16"/>
                <w:lang w:eastAsia="ko-KR"/>
              </w:rPr>
            </w:pPr>
            <w:r>
              <w:rPr>
                <w:rFonts w:eastAsia="MS Mincho" w:cs="Arial"/>
                <w:sz w:val="16"/>
                <w:szCs w:val="16"/>
                <w:lang w:eastAsia="ko-KR"/>
              </w:rPr>
              <w:t>-50</w:t>
            </w:r>
          </w:p>
        </w:tc>
        <w:tc>
          <w:tcPr>
            <w:tcW w:w="927" w:type="dxa"/>
            <w:tcBorders>
              <w:top w:val="nil"/>
              <w:left w:val="nil"/>
              <w:bottom w:val="single" w:sz="4" w:space="0" w:color="auto"/>
              <w:right w:val="single" w:sz="4" w:space="0" w:color="auto"/>
            </w:tcBorders>
            <w:noWrap/>
            <w:vAlign w:val="center"/>
            <w:hideMark/>
          </w:tcPr>
          <w:p w:rsidR="008F285F" w:rsidRDefault="008F285F">
            <w:pPr>
              <w:pStyle w:val="TAC"/>
              <w:rPr>
                <w:rFonts w:eastAsia="MS Mincho" w:cs="Arial"/>
                <w:sz w:val="16"/>
                <w:szCs w:val="16"/>
                <w:lang w:eastAsia="ko-KR"/>
              </w:rPr>
            </w:pPr>
            <w:r>
              <w:rPr>
                <w:rFonts w:eastAsia="MS Mincho" w:cs="Arial"/>
                <w:sz w:val="16"/>
                <w:szCs w:val="16"/>
                <w:lang w:eastAsia="ko-KR"/>
              </w:rPr>
              <w:t>1</w:t>
            </w:r>
          </w:p>
        </w:tc>
        <w:tc>
          <w:tcPr>
            <w:tcW w:w="872" w:type="dxa"/>
            <w:gridSpan w:val="2"/>
            <w:tcBorders>
              <w:top w:val="nil"/>
              <w:left w:val="nil"/>
              <w:bottom w:val="single" w:sz="4" w:space="0" w:color="auto"/>
              <w:right w:val="single" w:sz="4" w:space="0" w:color="auto"/>
            </w:tcBorders>
            <w:noWrap/>
            <w:vAlign w:val="center"/>
          </w:tcPr>
          <w:p w:rsidR="008F285F" w:rsidRDefault="008F285F">
            <w:pPr>
              <w:pStyle w:val="TAC"/>
              <w:rPr>
                <w:rFonts w:cs="Arial"/>
                <w:sz w:val="16"/>
                <w:szCs w:val="16"/>
                <w:lang w:eastAsia="ko-KR"/>
              </w:rPr>
            </w:pPr>
          </w:p>
        </w:tc>
      </w:tr>
      <w:tr w:rsidR="008F285F" w:rsidTr="008F285F">
        <w:trPr>
          <w:trHeight w:val="225"/>
          <w:jc w:val="center"/>
        </w:trPr>
        <w:tc>
          <w:tcPr>
            <w:tcW w:w="8946" w:type="dxa"/>
            <w:vMerge/>
            <w:tcBorders>
              <w:top w:val="nil"/>
              <w:left w:val="single" w:sz="4" w:space="0" w:color="auto"/>
              <w:bottom w:val="single" w:sz="4" w:space="0" w:color="auto"/>
              <w:right w:val="single" w:sz="4" w:space="0" w:color="auto"/>
            </w:tcBorders>
            <w:vAlign w:val="center"/>
            <w:hideMark/>
          </w:tcPr>
          <w:p w:rsidR="008F285F" w:rsidRDefault="008F285F">
            <w:pPr>
              <w:spacing w:after="0"/>
              <w:rPr>
                <w:rFonts w:ascii="Arial" w:hAnsi="Arial" w:cs="Arial"/>
                <w:sz w:val="18"/>
                <w:lang w:eastAsia="ko-KR"/>
              </w:rPr>
            </w:pPr>
          </w:p>
        </w:tc>
        <w:tc>
          <w:tcPr>
            <w:tcW w:w="2564" w:type="dxa"/>
            <w:gridSpan w:val="2"/>
            <w:tcBorders>
              <w:top w:val="nil"/>
              <w:left w:val="nil"/>
              <w:bottom w:val="single" w:sz="4" w:space="0" w:color="auto"/>
              <w:right w:val="single" w:sz="4" w:space="0" w:color="auto"/>
            </w:tcBorders>
            <w:hideMark/>
          </w:tcPr>
          <w:p w:rsidR="008F285F" w:rsidRDefault="008F285F">
            <w:pPr>
              <w:pStyle w:val="TAL"/>
              <w:rPr>
                <w:rFonts w:eastAsia="MS Mincho" w:cs="Arial"/>
                <w:sz w:val="16"/>
                <w:szCs w:val="16"/>
                <w:lang w:eastAsia="ko-KR"/>
              </w:rPr>
            </w:pPr>
            <w:r>
              <w:rPr>
                <w:rFonts w:eastAsia="MS Mincho" w:cs="Arial"/>
                <w:sz w:val="16"/>
                <w:szCs w:val="16"/>
                <w:lang w:eastAsia="ko-KR"/>
              </w:rPr>
              <w:t>Frequency range</w:t>
            </w:r>
          </w:p>
        </w:tc>
        <w:tc>
          <w:tcPr>
            <w:tcW w:w="890" w:type="dxa"/>
            <w:gridSpan w:val="2"/>
            <w:tcBorders>
              <w:top w:val="nil"/>
              <w:left w:val="nil"/>
              <w:bottom w:val="single" w:sz="4" w:space="0" w:color="auto"/>
              <w:right w:val="single" w:sz="4" w:space="0" w:color="auto"/>
            </w:tcBorders>
            <w:vAlign w:val="center"/>
            <w:hideMark/>
          </w:tcPr>
          <w:p w:rsidR="008F285F" w:rsidRDefault="008F285F">
            <w:pPr>
              <w:pStyle w:val="TAC"/>
              <w:rPr>
                <w:rFonts w:eastAsia="MS Mincho" w:cs="Arial"/>
                <w:sz w:val="16"/>
                <w:szCs w:val="16"/>
                <w:lang w:eastAsia="ko-KR"/>
              </w:rPr>
            </w:pPr>
            <w:r>
              <w:rPr>
                <w:rFonts w:eastAsia="MS Mincho" w:cs="Arial"/>
                <w:sz w:val="16"/>
                <w:szCs w:val="16"/>
                <w:lang w:eastAsia="ko-KR"/>
              </w:rPr>
              <w:t>2595</w:t>
            </w:r>
          </w:p>
        </w:tc>
        <w:tc>
          <w:tcPr>
            <w:tcW w:w="286" w:type="dxa"/>
            <w:gridSpan w:val="2"/>
            <w:tcBorders>
              <w:top w:val="nil"/>
              <w:left w:val="nil"/>
              <w:bottom w:val="single" w:sz="4" w:space="0" w:color="auto"/>
              <w:right w:val="single" w:sz="4" w:space="0" w:color="auto"/>
            </w:tcBorders>
            <w:vAlign w:val="center"/>
            <w:hideMark/>
          </w:tcPr>
          <w:p w:rsidR="008F285F" w:rsidRDefault="008F285F">
            <w:pPr>
              <w:pStyle w:val="TAC"/>
              <w:rPr>
                <w:rFonts w:eastAsia="MS Mincho" w:cs="Arial"/>
                <w:sz w:val="16"/>
                <w:szCs w:val="16"/>
                <w:lang w:eastAsia="ko-KR"/>
              </w:rPr>
            </w:pPr>
            <w:r>
              <w:rPr>
                <w:rFonts w:eastAsia="MS Mincho" w:cs="Arial"/>
                <w:sz w:val="16"/>
                <w:szCs w:val="16"/>
                <w:lang w:eastAsia="ko-KR"/>
              </w:rPr>
              <w:t>-</w:t>
            </w:r>
          </w:p>
        </w:tc>
        <w:tc>
          <w:tcPr>
            <w:tcW w:w="852" w:type="dxa"/>
            <w:tcBorders>
              <w:top w:val="nil"/>
              <w:left w:val="nil"/>
              <w:bottom w:val="single" w:sz="4" w:space="0" w:color="auto"/>
              <w:right w:val="single" w:sz="4" w:space="0" w:color="auto"/>
            </w:tcBorders>
            <w:vAlign w:val="center"/>
            <w:hideMark/>
          </w:tcPr>
          <w:p w:rsidR="008F285F" w:rsidRDefault="008F285F">
            <w:pPr>
              <w:pStyle w:val="TAC"/>
              <w:rPr>
                <w:rFonts w:eastAsia="MS Mincho" w:cs="Arial"/>
                <w:sz w:val="16"/>
                <w:szCs w:val="16"/>
                <w:lang w:eastAsia="ko-KR"/>
              </w:rPr>
            </w:pPr>
            <w:r>
              <w:rPr>
                <w:rFonts w:eastAsia="MS Mincho" w:cs="Arial"/>
                <w:sz w:val="16"/>
                <w:szCs w:val="16"/>
                <w:lang w:eastAsia="ko-KR"/>
              </w:rPr>
              <w:t>2645</w:t>
            </w:r>
          </w:p>
        </w:tc>
        <w:tc>
          <w:tcPr>
            <w:tcW w:w="1071" w:type="dxa"/>
            <w:tcBorders>
              <w:top w:val="nil"/>
              <w:left w:val="nil"/>
              <w:bottom w:val="single" w:sz="4" w:space="0" w:color="auto"/>
              <w:right w:val="single" w:sz="4" w:space="0" w:color="auto"/>
            </w:tcBorders>
            <w:vAlign w:val="center"/>
            <w:hideMark/>
          </w:tcPr>
          <w:p w:rsidR="008F285F" w:rsidRDefault="008F285F">
            <w:pPr>
              <w:pStyle w:val="TAC"/>
              <w:rPr>
                <w:rFonts w:eastAsia="MS Mincho" w:cs="Arial"/>
                <w:sz w:val="16"/>
                <w:szCs w:val="16"/>
                <w:lang w:eastAsia="ko-KR"/>
              </w:rPr>
            </w:pPr>
            <w:r>
              <w:rPr>
                <w:rFonts w:eastAsia="MS Mincho" w:cs="Arial"/>
                <w:sz w:val="16"/>
                <w:szCs w:val="16"/>
                <w:lang w:eastAsia="ko-KR"/>
              </w:rPr>
              <w:t>-50</w:t>
            </w:r>
          </w:p>
        </w:tc>
        <w:tc>
          <w:tcPr>
            <w:tcW w:w="927" w:type="dxa"/>
            <w:tcBorders>
              <w:top w:val="nil"/>
              <w:left w:val="nil"/>
              <w:bottom w:val="single" w:sz="4" w:space="0" w:color="auto"/>
              <w:right w:val="single" w:sz="4" w:space="0" w:color="auto"/>
            </w:tcBorders>
            <w:noWrap/>
            <w:vAlign w:val="center"/>
            <w:hideMark/>
          </w:tcPr>
          <w:p w:rsidR="008F285F" w:rsidRDefault="008F285F">
            <w:pPr>
              <w:pStyle w:val="TAC"/>
              <w:rPr>
                <w:rFonts w:eastAsia="MS Mincho" w:cs="Arial"/>
                <w:sz w:val="16"/>
                <w:szCs w:val="16"/>
                <w:lang w:eastAsia="ko-KR"/>
              </w:rPr>
            </w:pPr>
            <w:r>
              <w:rPr>
                <w:rFonts w:eastAsia="MS Mincho" w:cs="Arial"/>
                <w:sz w:val="16"/>
                <w:szCs w:val="16"/>
                <w:lang w:eastAsia="ko-KR"/>
              </w:rPr>
              <w:t>1</w:t>
            </w:r>
          </w:p>
        </w:tc>
        <w:tc>
          <w:tcPr>
            <w:tcW w:w="872" w:type="dxa"/>
            <w:gridSpan w:val="2"/>
            <w:tcBorders>
              <w:top w:val="nil"/>
              <w:left w:val="nil"/>
              <w:bottom w:val="single" w:sz="4" w:space="0" w:color="auto"/>
              <w:right w:val="single" w:sz="4" w:space="0" w:color="auto"/>
            </w:tcBorders>
            <w:noWrap/>
            <w:vAlign w:val="center"/>
          </w:tcPr>
          <w:p w:rsidR="008F285F" w:rsidRDefault="008F285F">
            <w:pPr>
              <w:pStyle w:val="TAC"/>
              <w:rPr>
                <w:rFonts w:cs="Arial"/>
                <w:sz w:val="16"/>
                <w:szCs w:val="16"/>
                <w:lang w:eastAsia="ko-KR"/>
              </w:rPr>
            </w:pPr>
          </w:p>
        </w:tc>
      </w:tr>
      <w:tr w:rsidR="008F285F" w:rsidTr="008F285F">
        <w:trPr>
          <w:trHeight w:val="225"/>
          <w:jc w:val="center"/>
        </w:trPr>
        <w:tc>
          <w:tcPr>
            <w:tcW w:w="8946" w:type="dxa"/>
            <w:vMerge/>
            <w:tcBorders>
              <w:top w:val="nil"/>
              <w:left w:val="single" w:sz="4" w:space="0" w:color="auto"/>
              <w:bottom w:val="single" w:sz="4" w:space="0" w:color="auto"/>
              <w:right w:val="single" w:sz="4" w:space="0" w:color="auto"/>
            </w:tcBorders>
            <w:vAlign w:val="center"/>
            <w:hideMark/>
          </w:tcPr>
          <w:p w:rsidR="008F285F" w:rsidRDefault="008F285F">
            <w:pPr>
              <w:spacing w:after="0"/>
              <w:rPr>
                <w:rFonts w:ascii="Arial" w:hAnsi="Arial" w:cs="Arial"/>
                <w:sz w:val="18"/>
                <w:lang w:eastAsia="ko-KR"/>
              </w:rPr>
            </w:pPr>
          </w:p>
        </w:tc>
        <w:tc>
          <w:tcPr>
            <w:tcW w:w="2564" w:type="dxa"/>
            <w:gridSpan w:val="2"/>
            <w:tcBorders>
              <w:top w:val="nil"/>
              <w:left w:val="nil"/>
              <w:bottom w:val="single" w:sz="4" w:space="0" w:color="auto"/>
              <w:right w:val="single" w:sz="4" w:space="0" w:color="auto"/>
            </w:tcBorders>
            <w:hideMark/>
          </w:tcPr>
          <w:p w:rsidR="008F285F" w:rsidRDefault="008F285F">
            <w:pPr>
              <w:pStyle w:val="TAL"/>
              <w:rPr>
                <w:rFonts w:eastAsia="MS Mincho" w:cs="Arial"/>
                <w:sz w:val="16"/>
                <w:szCs w:val="16"/>
                <w:lang w:eastAsia="ko-KR"/>
              </w:rPr>
            </w:pPr>
            <w:r>
              <w:rPr>
                <w:rFonts w:eastAsia="MS Mincho" w:cs="Arial"/>
                <w:sz w:val="16"/>
                <w:szCs w:val="16"/>
                <w:lang w:eastAsia="ko-KR"/>
              </w:rPr>
              <w:t>Frequency range</w:t>
            </w:r>
          </w:p>
        </w:tc>
        <w:tc>
          <w:tcPr>
            <w:tcW w:w="890" w:type="dxa"/>
            <w:gridSpan w:val="2"/>
            <w:tcBorders>
              <w:top w:val="nil"/>
              <w:left w:val="nil"/>
              <w:bottom w:val="single" w:sz="4" w:space="0" w:color="auto"/>
              <w:right w:val="single" w:sz="4" w:space="0" w:color="auto"/>
            </w:tcBorders>
            <w:vAlign w:val="center"/>
            <w:hideMark/>
          </w:tcPr>
          <w:p w:rsidR="008F285F" w:rsidRDefault="008F285F">
            <w:pPr>
              <w:pStyle w:val="TAC"/>
              <w:rPr>
                <w:rFonts w:eastAsia="MS Mincho" w:cs="Arial"/>
                <w:sz w:val="16"/>
                <w:szCs w:val="16"/>
                <w:lang w:eastAsia="ko-KR"/>
              </w:rPr>
            </w:pPr>
            <w:r>
              <w:rPr>
                <w:rFonts w:eastAsia="MS Mincho" w:cs="Arial"/>
                <w:sz w:val="16"/>
                <w:szCs w:val="16"/>
                <w:lang w:eastAsia="ko-KR"/>
              </w:rPr>
              <w:t>945</w:t>
            </w:r>
          </w:p>
        </w:tc>
        <w:tc>
          <w:tcPr>
            <w:tcW w:w="286" w:type="dxa"/>
            <w:gridSpan w:val="2"/>
            <w:tcBorders>
              <w:top w:val="nil"/>
              <w:left w:val="nil"/>
              <w:bottom w:val="single" w:sz="4" w:space="0" w:color="auto"/>
              <w:right w:val="single" w:sz="4" w:space="0" w:color="auto"/>
            </w:tcBorders>
            <w:vAlign w:val="center"/>
            <w:hideMark/>
          </w:tcPr>
          <w:p w:rsidR="008F285F" w:rsidRDefault="008F285F">
            <w:pPr>
              <w:pStyle w:val="TAC"/>
              <w:rPr>
                <w:rFonts w:eastAsia="MS Mincho" w:cs="Arial"/>
                <w:sz w:val="16"/>
                <w:szCs w:val="16"/>
                <w:lang w:eastAsia="ko-KR"/>
              </w:rPr>
            </w:pPr>
            <w:r>
              <w:rPr>
                <w:rFonts w:eastAsia="MS Mincho" w:cs="Arial"/>
                <w:sz w:val="16"/>
                <w:szCs w:val="16"/>
                <w:lang w:eastAsia="ko-KR"/>
              </w:rPr>
              <w:t>-</w:t>
            </w:r>
          </w:p>
        </w:tc>
        <w:tc>
          <w:tcPr>
            <w:tcW w:w="852" w:type="dxa"/>
            <w:tcBorders>
              <w:top w:val="nil"/>
              <w:left w:val="nil"/>
              <w:bottom w:val="single" w:sz="4" w:space="0" w:color="auto"/>
              <w:right w:val="single" w:sz="4" w:space="0" w:color="auto"/>
            </w:tcBorders>
            <w:vAlign w:val="center"/>
            <w:hideMark/>
          </w:tcPr>
          <w:p w:rsidR="008F285F" w:rsidRDefault="008F285F">
            <w:pPr>
              <w:pStyle w:val="TAC"/>
              <w:rPr>
                <w:rFonts w:eastAsia="MS Mincho" w:cs="Arial"/>
                <w:sz w:val="16"/>
                <w:szCs w:val="16"/>
                <w:lang w:eastAsia="ko-KR"/>
              </w:rPr>
            </w:pPr>
            <w:r>
              <w:rPr>
                <w:rFonts w:eastAsia="MS Mincho" w:cs="Arial"/>
                <w:sz w:val="16"/>
                <w:szCs w:val="16"/>
                <w:lang w:eastAsia="ko-KR"/>
              </w:rPr>
              <w:t>960</w:t>
            </w:r>
          </w:p>
        </w:tc>
        <w:tc>
          <w:tcPr>
            <w:tcW w:w="1071" w:type="dxa"/>
            <w:tcBorders>
              <w:top w:val="nil"/>
              <w:left w:val="nil"/>
              <w:bottom w:val="single" w:sz="4" w:space="0" w:color="auto"/>
              <w:right w:val="single" w:sz="4" w:space="0" w:color="auto"/>
            </w:tcBorders>
            <w:vAlign w:val="center"/>
            <w:hideMark/>
          </w:tcPr>
          <w:p w:rsidR="008F285F" w:rsidRDefault="008F285F">
            <w:pPr>
              <w:pStyle w:val="TAC"/>
              <w:rPr>
                <w:rFonts w:eastAsia="MS Mincho" w:cs="Arial"/>
                <w:sz w:val="16"/>
                <w:szCs w:val="16"/>
                <w:lang w:eastAsia="ko-KR"/>
              </w:rPr>
            </w:pPr>
            <w:r>
              <w:rPr>
                <w:rFonts w:eastAsia="MS Mincho" w:cs="Arial"/>
                <w:sz w:val="16"/>
                <w:szCs w:val="16"/>
                <w:lang w:eastAsia="ko-KR"/>
              </w:rPr>
              <w:t>-50</w:t>
            </w:r>
          </w:p>
        </w:tc>
        <w:tc>
          <w:tcPr>
            <w:tcW w:w="927" w:type="dxa"/>
            <w:tcBorders>
              <w:top w:val="nil"/>
              <w:left w:val="nil"/>
              <w:bottom w:val="single" w:sz="4" w:space="0" w:color="auto"/>
              <w:right w:val="single" w:sz="4" w:space="0" w:color="auto"/>
            </w:tcBorders>
            <w:noWrap/>
            <w:vAlign w:val="center"/>
            <w:hideMark/>
          </w:tcPr>
          <w:p w:rsidR="008F285F" w:rsidRDefault="008F285F">
            <w:pPr>
              <w:pStyle w:val="TAC"/>
              <w:rPr>
                <w:rFonts w:eastAsia="MS Mincho" w:cs="Arial"/>
                <w:sz w:val="16"/>
                <w:szCs w:val="16"/>
                <w:lang w:eastAsia="ko-KR"/>
              </w:rPr>
            </w:pPr>
            <w:r>
              <w:rPr>
                <w:rFonts w:eastAsia="MS Mincho" w:cs="Arial"/>
                <w:sz w:val="16"/>
                <w:szCs w:val="16"/>
                <w:lang w:eastAsia="ko-KR"/>
              </w:rPr>
              <w:t>1</w:t>
            </w:r>
          </w:p>
        </w:tc>
        <w:tc>
          <w:tcPr>
            <w:tcW w:w="872" w:type="dxa"/>
            <w:gridSpan w:val="2"/>
            <w:tcBorders>
              <w:top w:val="nil"/>
              <w:left w:val="nil"/>
              <w:bottom w:val="single" w:sz="4" w:space="0" w:color="auto"/>
              <w:right w:val="single" w:sz="4" w:space="0" w:color="auto"/>
            </w:tcBorders>
            <w:noWrap/>
            <w:vAlign w:val="center"/>
          </w:tcPr>
          <w:p w:rsidR="008F285F" w:rsidRDefault="008F285F">
            <w:pPr>
              <w:pStyle w:val="TAC"/>
              <w:rPr>
                <w:rFonts w:cs="Arial"/>
                <w:sz w:val="16"/>
                <w:szCs w:val="16"/>
                <w:lang w:eastAsia="ko-KR"/>
              </w:rPr>
            </w:pPr>
          </w:p>
        </w:tc>
      </w:tr>
      <w:tr w:rsidR="008F285F" w:rsidTr="008F285F">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hideMark/>
          </w:tcPr>
          <w:p w:rsidR="008F285F" w:rsidRDefault="008F285F">
            <w:pPr>
              <w:pStyle w:val="TAC"/>
              <w:rPr>
                <w:rFonts w:cs="Arial"/>
                <w:lang w:eastAsia="ja-JP"/>
              </w:rPr>
            </w:pPr>
            <w:r>
              <w:rPr>
                <w:rFonts w:cs="Arial"/>
                <w:lang w:eastAsia="ja-JP"/>
              </w:rPr>
              <w:t>CA_18A-28A</w:t>
            </w:r>
          </w:p>
        </w:tc>
        <w:tc>
          <w:tcPr>
            <w:tcW w:w="2564" w:type="dxa"/>
            <w:gridSpan w:val="2"/>
            <w:tcBorders>
              <w:top w:val="single" w:sz="4" w:space="0" w:color="auto"/>
              <w:left w:val="nil"/>
              <w:bottom w:val="single" w:sz="4" w:space="0" w:color="auto"/>
              <w:right w:val="single" w:sz="4" w:space="0" w:color="auto"/>
            </w:tcBorders>
            <w:vAlign w:val="bottom"/>
            <w:hideMark/>
          </w:tcPr>
          <w:p w:rsidR="008F285F" w:rsidRDefault="008F285F">
            <w:pPr>
              <w:pStyle w:val="TAL"/>
              <w:rPr>
                <w:rFonts w:cs="Arial"/>
                <w:sz w:val="16"/>
                <w:szCs w:val="16"/>
              </w:rPr>
            </w:pPr>
            <w:r>
              <w:rPr>
                <w:rFonts w:cs="Arial"/>
                <w:sz w:val="16"/>
                <w:szCs w:val="16"/>
              </w:rPr>
              <w:t>E-UTRA Band 11, 21</w:t>
            </w:r>
          </w:p>
        </w:tc>
        <w:tc>
          <w:tcPr>
            <w:tcW w:w="890" w:type="dxa"/>
            <w:gridSpan w:val="2"/>
            <w:tcBorders>
              <w:top w:val="single" w:sz="4" w:space="0" w:color="auto"/>
              <w:left w:val="nil"/>
              <w:bottom w:val="single" w:sz="4" w:space="0" w:color="auto"/>
              <w:right w:val="single" w:sz="4" w:space="0" w:color="auto"/>
            </w:tcBorders>
            <w:vAlign w:val="bottom"/>
            <w:hideMark/>
          </w:tcPr>
          <w:p w:rsidR="008F285F" w:rsidRDefault="008F285F">
            <w:pPr>
              <w:pStyle w:val="TAR"/>
              <w:rPr>
                <w:rFonts w:cs="Arial"/>
                <w:sz w:val="16"/>
                <w:szCs w:val="16"/>
              </w:rPr>
            </w:pPr>
            <w:r>
              <w:rPr>
                <w:rFonts w:cs="Arial"/>
                <w:sz w:val="16"/>
                <w:szCs w:val="16"/>
              </w:rPr>
              <w:t>F</w:t>
            </w:r>
            <w:r>
              <w:rPr>
                <w:rFonts w:cs="Arial"/>
                <w:sz w:val="16"/>
                <w:szCs w:val="16"/>
                <w:vertAlign w:val="subscript"/>
              </w:rPr>
              <w:t>DL_low</w:t>
            </w:r>
            <w:r>
              <w:rPr>
                <w:rFonts w:cs="Arial"/>
                <w:sz w:val="16"/>
                <w:szCs w:val="16"/>
              </w:rPr>
              <w:t xml:space="preserve"> </w:t>
            </w:r>
          </w:p>
        </w:tc>
        <w:tc>
          <w:tcPr>
            <w:tcW w:w="286" w:type="dxa"/>
            <w:gridSpan w:val="2"/>
            <w:tcBorders>
              <w:top w:val="single" w:sz="4" w:space="0" w:color="auto"/>
              <w:left w:val="nil"/>
              <w:bottom w:val="single" w:sz="4" w:space="0" w:color="auto"/>
              <w:right w:val="single" w:sz="4" w:space="0" w:color="auto"/>
            </w:tcBorders>
            <w:vAlign w:val="bottom"/>
            <w:hideMark/>
          </w:tcPr>
          <w:p w:rsidR="008F285F" w:rsidRDefault="008F285F">
            <w:pPr>
              <w:pStyle w:val="TAC"/>
              <w:rPr>
                <w:rFonts w:cs="Arial"/>
                <w:sz w:val="16"/>
                <w:szCs w:val="16"/>
              </w:rPr>
            </w:pPr>
            <w:r>
              <w:rPr>
                <w:rFonts w:cs="Arial"/>
                <w:sz w:val="16"/>
                <w:szCs w:val="16"/>
              </w:rPr>
              <w:t xml:space="preserve">- </w:t>
            </w:r>
          </w:p>
        </w:tc>
        <w:tc>
          <w:tcPr>
            <w:tcW w:w="852" w:type="dxa"/>
            <w:tcBorders>
              <w:top w:val="single" w:sz="4" w:space="0" w:color="auto"/>
              <w:left w:val="nil"/>
              <w:bottom w:val="single" w:sz="4" w:space="0" w:color="auto"/>
              <w:right w:val="single" w:sz="4" w:space="0" w:color="auto"/>
            </w:tcBorders>
            <w:vAlign w:val="bottom"/>
            <w:hideMark/>
          </w:tcPr>
          <w:p w:rsidR="008F285F" w:rsidRDefault="008F285F">
            <w:pPr>
              <w:pStyle w:val="TAL"/>
              <w:rPr>
                <w:rFonts w:cs="Arial"/>
                <w:sz w:val="16"/>
                <w:szCs w:val="16"/>
              </w:rPr>
            </w:pPr>
            <w:r>
              <w:rPr>
                <w:rFonts w:cs="Arial"/>
                <w:sz w:val="16"/>
                <w:szCs w:val="16"/>
              </w:rPr>
              <w:t>F</w:t>
            </w:r>
            <w:r>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rPr>
              <w:t>-50</w:t>
            </w:r>
          </w:p>
        </w:tc>
        <w:tc>
          <w:tcPr>
            <w:tcW w:w="927" w:type="dxa"/>
            <w:tcBorders>
              <w:top w:val="single" w:sz="4" w:space="0" w:color="auto"/>
              <w:left w:val="nil"/>
              <w:bottom w:val="single" w:sz="4" w:space="0" w:color="auto"/>
              <w:right w:val="single" w:sz="4" w:space="0" w:color="auto"/>
            </w:tcBorders>
            <w:noWrap/>
            <w:vAlign w:val="center"/>
            <w:hideMark/>
          </w:tcPr>
          <w:p w:rsidR="008F285F" w:rsidRDefault="008F285F">
            <w:pPr>
              <w:pStyle w:val="TAC"/>
              <w:rPr>
                <w:rFonts w:cs="Arial"/>
                <w:sz w:val="16"/>
                <w:szCs w:val="16"/>
              </w:rPr>
            </w:pPr>
            <w:r>
              <w:rPr>
                <w:rFonts w:cs="Arial"/>
                <w:sz w:val="16"/>
                <w:szCs w:val="16"/>
              </w:rPr>
              <w:t>1</w:t>
            </w:r>
          </w:p>
        </w:tc>
        <w:tc>
          <w:tcPr>
            <w:tcW w:w="872" w:type="dxa"/>
            <w:gridSpan w:val="2"/>
            <w:tcBorders>
              <w:top w:val="single" w:sz="4" w:space="0" w:color="auto"/>
              <w:left w:val="nil"/>
              <w:bottom w:val="single" w:sz="4" w:space="0" w:color="auto"/>
              <w:right w:val="single" w:sz="4" w:space="0" w:color="auto"/>
            </w:tcBorders>
            <w:noWrap/>
            <w:vAlign w:val="center"/>
            <w:hideMark/>
          </w:tcPr>
          <w:p w:rsidR="008F285F" w:rsidRDefault="008F285F">
            <w:pPr>
              <w:pStyle w:val="TAC"/>
              <w:rPr>
                <w:rFonts w:cs="Arial"/>
                <w:sz w:val="16"/>
                <w:szCs w:val="16"/>
              </w:rPr>
            </w:pPr>
            <w:r>
              <w:rPr>
                <w:rFonts w:cs="Arial"/>
                <w:sz w:val="16"/>
                <w:szCs w:val="16"/>
              </w:rPr>
              <w:t>5, 21</w:t>
            </w:r>
          </w:p>
        </w:tc>
      </w:tr>
      <w:tr w:rsidR="008F285F" w:rsidTr="008F285F">
        <w:trPr>
          <w:trHeight w:val="225"/>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rsidR="008F285F" w:rsidRDefault="008F285F">
            <w:pPr>
              <w:spacing w:after="0"/>
              <w:rPr>
                <w:rFonts w:ascii="Arial" w:hAnsi="Arial" w:cs="Arial"/>
                <w:sz w:val="18"/>
                <w:lang w:eastAsia="ja-JP"/>
              </w:rPr>
            </w:pPr>
          </w:p>
        </w:tc>
        <w:tc>
          <w:tcPr>
            <w:tcW w:w="2564" w:type="dxa"/>
            <w:gridSpan w:val="2"/>
            <w:tcBorders>
              <w:top w:val="single" w:sz="4" w:space="0" w:color="auto"/>
              <w:left w:val="nil"/>
              <w:bottom w:val="single" w:sz="4" w:space="0" w:color="auto"/>
              <w:right w:val="single" w:sz="4" w:space="0" w:color="auto"/>
            </w:tcBorders>
            <w:vAlign w:val="bottom"/>
            <w:hideMark/>
          </w:tcPr>
          <w:p w:rsidR="008F285F" w:rsidRDefault="008F285F">
            <w:pPr>
              <w:pStyle w:val="TAL"/>
              <w:rPr>
                <w:rFonts w:cs="Arial"/>
                <w:sz w:val="16"/>
                <w:szCs w:val="16"/>
              </w:rPr>
            </w:pPr>
            <w:r>
              <w:rPr>
                <w:rFonts w:cs="Arial"/>
                <w:sz w:val="16"/>
                <w:szCs w:val="16"/>
              </w:rPr>
              <w:t>E-UTRA Band 1</w:t>
            </w:r>
            <w:r>
              <w:rPr>
                <w:rFonts w:cs="Arial"/>
                <w:sz w:val="16"/>
                <w:szCs w:val="16"/>
                <w:lang w:eastAsia="ja-JP"/>
              </w:rPr>
              <w:t>, 65</w:t>
            </w:r>
          </w:p>
        </w:tc>
        <w:tc>
          <w:tcPr>
            <w:tcW w:w="890" w:type="dxa"/>
            <w:gridSpan w:val="2"/>
            <w:tcBorders>
              <w:top w:val="single" w:sz="4" w:space="0" w:color="auto"/>
              <w:left w:val="nil"/>
              <w:bottom w:val="single" w:sz="4" w:space="0" w:color="auto"/>
              <w:right w:val="single" w:sz="4" w:space="0" w:color="auto"/>
            </w:tcBorders>
            <w:hideMark/>
          </w:tcPr>
          <w:p w:rsidR="008F285F" w:rsidRDefault="008F285F">
            <w:pPr>
              <w:pStyle w:val="TAR"/>
              <w:rPr>
                <w:rFonts w:cs="Arial"/>
                <w:sz w:val="16"/>
                <w:szCs w:val="16"/>
              </w:rPr>
            </w:pPr>
            <w:r>
              <w:rPr>
                <w:rFonts w:cs="Arial"/>
                <w:sz w:val="16"/>
                <w:szCs w:val="16"/>
              </w:rPr>
              <w:t>F</w:t>
            </w:r>
            <w:r>
              <w:rPr>
                <w:rFonts w:cs="Arial"/>
                <w:sz w:val="16"/>
                <w:szCs w:val="16"/>
                <w:vertAlign w:val="subscript"/>
              </w:rPr>
              <w:t>DL_low</w:t>
            </w:r>
          </w:p>
        </w:tc>
        <w:tc>
          <w:tcPr>
            <w:tcW w:w="286" w:type="dxa"/>
            <w:gridSpan w:val="2"/>
            <w:tcBorders>
              <w:top w:val="single" w:sz="4" w:space="0" w:color="auto"/>
              <w:left w:val="nil"/>
              <w:bottom w:val="single" w:sz="4" w:space="0" w:color="auto"/>
              <w:right w:val="single" w:sz="4" w:space="0" w:color="auto"/>
            </w:tcBorders>
            <w:hideMark/>
          </w:tcPr>
          <w:p w:rsidR="008F285F" w:rsidRDefault="008F285F">
            <w:pPr>
              <w:pStyle w:val="TAC"/>
              <w:rPr>
                <w:rFonts w:cs="Arial"/>
                <w:sz w:val="16"/>
                <w:szCs w:val="16"/>
              </w:rPr>
            </w:pPr>
            <w:r>
              <w:rPr>
                <w:rFonts w:cs="Arial"/>
                <w:sz w:val="16"/>
                <w:szCs w:val="16"/>
              </w:rPr>
              <w:t>-</w:t>
            </w:r>
          </w:p>
        </w:tc>
        <w:tc>
          <w:tcPr>
            <w:tcW w:w="852" w:type="dxa"/>
            <w:tcBorders>
              <w:top w:val="single" w:sz="4" w:space="0" w:color="auto"/>
              <w:left w:val="nil"/>
              <w:bottom w:val="single" w:sz="4" w:space="0" w:color="auto"/>
              <w:right w:val="single" w:sz="4" w:space="0" w:color="auto"/>
            </w:tcBorders>
            <w:hideMark/>
          </w:tcPr>
          <w:p w:rsidR="008F285F" w:rsidRDefault="008F285F">
            <w:pPr>
              <w:pStyle w:val="TAL"/>
              <w:rPr>
                <w:rFonts w:cs="Arial"/>
                <w:sz w:val="16"/>
                <w:szCs w:val="16"/>
              </w:rPr>
            </w:pPr>
            <w:r>
              <w:rPr>
                <w:rFonts w:cs="Arial"/>
                <w:sz w:val="16"/>
                <w:szCs w:val="16"/>
              </w:rPr>
              <w:t>F</w:t>
            </w:r>
            <w:r>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hideMark/>
          </w:tcPr>
          <w:p w:rsidR="008F285F" w:rsidRDefault="008F285F">
            <w:pPr>
              <w:pStyle w:val="TAC"/>
              <w:rPr>
                <w:rFonts w:cs="Arial"/>
                <w:sz w:val="16"/>
                <w:szCs w:val="16"/>
              </w:rPr>
            </w:pPr>
            <w:r>
              <w:rPr>
                <w:rFonts w:cs="Arial"/>
                <w:sz w:val="16"/>
                <w:szCs w:val="16"/>
              </w:rPr>
              <w:t>-50</w:t>
            </w:r>
          </w:p>
        </w:tc>
        <w:tc>
          <w:tcPr>
            <w:tcW w:w="927" w:type="dxa"/>
            <w:tcBorders>
              <w:top w:val="single" w:sz="4" w:space="0" w:color="auto"/>
              <w:left w:val="nil"/>
              <w:bottom w:val="single" w:sz="4" w:space="0" w:color="auto"/>
              <w:right w:val="single" w:sz="4" w:space="0" w:color="auto"/>
            </w:tcBorders>
            <w:noWrap/>
            <w:hideMark/>
          </w:tcPr>
          <w:p w:rsidR="008F285F" w:rsidRDefault="008F285F">
            <w:pPr>
              <w:pStyle w:val="TAC"/>
              <w:rPr>
                <w:rFonts w:cs="Arial"/>
                <w:sz w:val="16"/>
                <w:szCs w:val="16"/>
              </w:rPr>
            </w:pPr>
            <w:r>
              <w:rPr>
                <w:rFonts w:cs="Arial"/>
                <w:sz w:val="16"/>
                <w:szCs w:val="16"/>
              </w:rPr>
              <w:t>1</w:t>
            </w:r>
          </w:p>
        </w:tc>
        <w:tc>
          <w:tcPr>
            <w:tcW w:w="872" w:type="dxa"/>
            <w:gridSpan w:val="2"/>
            <w:tcBorders>
              <w:top w:val="single" w:sz="4" w:space="0" w:color="auto"/>
              <w:left w:val="nil"/>
              <w:bottom w:val="single" w:sz="4" w:space="0" w:color="auto"/>
              <w:right w:val="single" w:sz="4" w:space="0" w:color="auto"/>
            </w:tcBorders>
            <w:noWrap/>
            <w:hideMark/>
          </w:tcPr>
          <w:p w:rsidR="008F285F" w:rsidRDefault="008F285F">
            <w:pPr>
              <w:pStyle w:val="TAC"/>
              <w:rPr>
                <w:rFonts w:cs="Arial"/>
                <w:sz w:val="16"/>
                <w:szCs w:val="16"/>
              </w:rPr>
            </w:pPr>
            <w:r>
              <w:rPr>
                <w:rFonts w:cs="Arial"/>
                <w:sz w:val="16"/>
                <w:szCs w:val="16"/>
                <w:lang w:eastAsia="ko-KR"/>
              </w:rPr>
              <w:t>5, 6</w:t>
            </w:r>
          </w:p>
        </w:tc>
      </w:tr>
      <w:tr w:rsidR="008F285F" w:rsidTr="008F285F">
        <w:trPr>
          <w:trHeight w:val="225"/>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rsidR="008F285F" w:rsidRDefault="008F285F">
            <w:pPr>
              <w:spacing w:after="0"/>
              <w:rPr>
                <w:rFonts w:ascii="Arial" w:hAnsi="Arial" w:cs="Arial"/>
                <w:sz w:val="18"/>
                <w:lang w:eastAsia="ja-JP"/>
              </w:rPr>
            </w:pPr>
          </w:p>
        </w:tc>
        <w:tc>
          <w:tcPr>
            <w:tcW w:w="2564" w:type="dxa"/>
            <w:gridSpan w:val="2"/>
            <w:tcBorders>
              <w:top w:val="single" w:sz="4" w:space="0" w:color="auto"/>
              <w:left w:val="nil"/>
              <w:bottom w:val="single" w:sz="4" w:space="0" w:color="auto"/>
              <w:right w:val="single" w:sz="4" w:space="0" w:color="auto"/>
            </w:tcBorders>
            <w:vAlign w:val="bottom"/>
            <w:hideMark/>
          </w:tcPr>
          <w:p w:rsidR="008F285F" w:rsidRDefault="008F285F">
            <w:pPr>
              <w:pStyle w:val="TAL"/>
              <w:rPr>
                <w:rFonts w:cs="Arial"/>
                <w:sz w:val="16"/>
                <w:szCs w:val="16"/>
              </w:rPr>
            </w:pPr>
            <w:r>
              <w:rPr>
                <w:rFonts w:cs="Arial"/>
                <w:sz w:val="16"/>
                <w:szCs w:val="16"/>
              </w:rPr>
              <w:t xml:space="preserve">E-UTRA Band </w:t>
            </w:r>
            <w:r>
              <w:rPr>
                <w:rFonts w:cs="Arial"/>
                <w:sz w:val="16"/>
                <w:szCs w:val="16"/>
                <w:lang w:eastAsia="ko-KR"/>
              </w:rPr>
              <w:t>42, 43</w:t>
            </w:r>
          </w:p>
        </w:tc>
        <w:tc>
          <w:tcPr>
            <w:tcW w:w="890" w:type="dxa"/>
            <w:gridSpan w:val="2"/>
            <w:tcBorders>
              <w:top w:val="single" w:sz="4" w:space="0" w:color="auto"/>
              <w:left w:val="nil"/>
              <w:bottom w:val="single" w:sz="4" w:space="0" w:color="auto"/>
              <w:right w:val="single" w:sz="4" w:space="0" w:color="auto"/>
            </w:tcBorders>
            <w:hideMark/>
          </w:tcPr>
          <w:p w:rsidR="008F285F" w:rsidRDefault="008F285F">
            <w:pPr>
              <w:pStyle w:val="TAR"/>
              <w:rPr>
                <w:rFonts w:cs="Arial"/>
                <w:sz w:val="16"/>
                <w:szCs w:val="16"/>
              </w:rPr>
            </w:pPr>
            <w:r>
              <w:rPr>
                <w:rFonts w:cs="Arial"/>
                <w:sz w:val="16"/>
                <w:szCs w:val="16"/>
              </w:rPr>
              <w:t>F</w:t>
            </w:r>
            <w:r>
              <w:rPr>
                <w:rFonts w:cs="Arial"/>
                <w:sz w:val="16"/>
                <w:szCs w:val="16"/>
                <w:vertAlign w:val="subscript"/>
              </w:rPr>
              <w:t>DL_low</w:t>
            </w:r>
          </w:p>
        </w:tc>
        <w:tc>
          <w:tcPr>
            <w:tcW w:w="286" w:type="dxa"/>
            <w:gridSpan w:val="2"/>
            <w:tcBorders>
              <w:top w:val="single" w:sz="4" w:space="0" w:color="auto"/>
              <w:left w:val="nil"/>
              <w:bottom w:val="single" w:sz="4" w:space="0" w:color="auto"/>
              <w:right w:val="single" w:sz="4" w:space="0" w:color="auto"/>
            </w:tcBorders>
            <w:hideMark/>
          </w:tcPr>
          <w:p w:rsidR="008F285F" w:rsidRDefault="008F285F">
            <w:pPr>
              <w:pStyle w:val="TAC"/>
              <w:rPr>
                <w:rFonts w:cs="Arial"/>
                <w:sz w:val="16"/>
                <w:szCs w:val="16"/>
              </w:rPr>
            </w:pPr>
            <w:r>
              <w:rPr>
                <w:rFonts w:cs="Arial"/>
                <w:sz w:val="16"/>
                <w:szCs w:val="16"/>
              </w:rPr>
              <w:t>-</w:t>
            </w:r>
          </w:p>
        </w:tc>
        <w:tc>
          <w:tcPr>
            <w:tcW w:w="852" w:type="dxa"/>
            <w:tcBorders>
              <w:top w:val="single" w:sz="4" w:space="0" w:color="auto"/>
              <w:left w:val="nil"/>
              <w:bottom w:val="single" w:sz="4" w:space="0" w:color="auto"/>
              <w:right w:val="single" w:sz="4" w:space="0" w:color="auto"/>
            </w:tcBorders>
            <w:hideMark/>
          </w:tcPr>
          <w:p w:rsidR="008F285F" w:rsidRDefault="008F285F">
            <w:pPr>
              <w:pStyle w:val="TAL"/>
              <w:rPr>
                <w:rFonts w:cs="Arial"/>
                <w:sz w:val="16"/>
                <w:szCs w:val="16"/>
              </w:rPr>
            </w:pPr>
            <w:r>
              <w:rPr>
                <w:rFonts w:cs="Arial"/>
                <w:sz w:val="16"/>
                <w:szCs w:val="16"/>
              </w:rPr>
              <w:t>F</w:t>
            </w:r>
            <w:r>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hideMark/>
          </w:tcPr>
          <w:p w:rsidR="008F285F" w:rsidRDefault="008F285F">
            <w:pPr>
              <w:pStyle w:val="TAC"/>
              <w:rPr>
                <w:rFonts w:cs="Arial"/>
                <w:sz w:val="16"/>
                <w:szCs w:val="16"/>
              </w:rPr>
            </w:pPr>
            <w:r>
              <w:rPr>
                <w:rFonts w:cs="Arial"/>
                <w:sz w:val="16"/>
                <w:szCs w:val="16"/>
              </w:rPr>
              <w:t>-50</w:t>
            </w:r>
          </w:p>
        </w:tc>
        <w:tc>
          <w:tcPr>
            <w:tcW w:w="927" w:type="dxa"/>
            <w:tcBorders>
              <w:top w:val="single" w:sz="4" w:space="0" w:color="auto"/>
              <w:left w:val="nil"/>
              <w:bottom w:val="single" w:sz="4" w:space="0" w:color="auto"/>
              <w:right w:val="single" w:sz="4" w:space="0" w:color="auto"/>
            </w:tcBorders>
            <w:noWrap/>
            <w:hideMark/>
          </w:tcPr>
          <w:p w:rsidR="008F285F" w:rsidRDefault="008F285F">
            <w:pPr>
              <w:pStyle w:val="TAC"/>
              <w:rPr>
                <w:rFonts w:cs="Arial"/>
                <w:sz w:val="16"/>
                <w:szCs w:val="16"/>
              </w:rPr>
            </w:pPr>
            <w:r>
              <w:rPr>
                <w:rFonts w:cs="Arial"/>
                <w:sz w:val="16"/>
                <w:szCs w:val="16"/>
              </w:rPr>
              <w:t>1</w:t>
            </w:r>
          </w:p>
        </w:tc>
        <w:tc>
          <w:tcPr>
            <w:tcW w:w="872" w:type="dxa"/>
            <w:gridSpan w:val="2"/>
            <w:tcBorders>
              <w:top w:val="single" w:sz="4" w:space="0" w:color="auto"/>
              <w:left w:val="nil"/>
              <w:bottom w:val="single" w:sz="4" w:space="0" w:color="auto"/>
              <w:right w:val="single" w:sz="4" w:space="0" w:color="auto"/>
            </w:tcBorders>
            <w:noWrap/>
            <w:vAlign w:val="center"/>
            <w:hideMark/>
          </w:tcPr>
          <w:p w:rsidR="008F285F" w:rsidRDefault="008F285F">
            <w:pPr>
              <w:pStyle w:val="TAC"/>
              <w:rPr>
                <w:rFonts w:cs="Arial"/>
                <w:sz w:val="16"/>
                <w:szCs w:val="16"/>
              </w:rPr>
            </w:pPr>
            <w:r>
              <w:rPr>
                <w:rFonts w:cs="Arial"/>
                <w:sz w:val="16"/>
                <w:szCs w:val="16"/>
                <w:lang w:eastAsia="ko-KR"/>
              </w:rPr>
              <w:t>2</w:t>
            </w:r>
          </w:p>
        </w:tc>
      </w:tr>
      <w:tr w:rsidR="008F285F" w:rsidTr="008F285F">
        <w:trPr>
          <w:trHeight w:val="225"/>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rsidR="008F285F" w:rsidRDefault="008F285F">
            <w:pPr>
              <w:spacing w:after="0"/>
              <w:rPr>
                <w:rFonts w:ascii="Arial" w:hAnsi="Arial" w:cs="Arial"/>
                <w:sz w:val="18"/>
                <w:lang w:eastAsia="ja-JP"/>
              </w:rPr>
            </w:pPr>
          </w:p>
        </w:tc>
        <w:tc>
          <w:tcPr>
            <w:tcW w:w="2564" w:type="dxa"/>
            <w:gridSpan w:val="2"/>
            <w:tcBorders>
              <w:top w:val="single" w:sz="4" w:space="0" w:color="auto"/>
              <w:left w:val="nil"/>
              <w:bottom w:val="single" w:sz="4" w:space="0" w:color="auto"/>
              <w:right w:val="single" w:sz="4" w:space="0" w:color="auto"/>
            </w:tcBorders>
            <w:vAlign w:val="bottom"/>
            <w:hideMark/>
          </w:tcPr>
          <w:p w:rsidR="008F285F" w:rsidRDefault="008F285F">
            <w:pPr>
              <w:pStyle w:val="TAL"/>
              <w:rPr>
                <w:rFonts w:cs="Arial"/>
                <w:sz w:val="16"/>
                <w:szCs w:val="16"/>
              </w:rPr>
            </w:pPr>
            <w:r>
              <w:rPr>
                <w:rFonts w:cs="Arial"/>
                <w:sz w:val="16"/>
                <w:szCs w:val="16"/>
              </w:rPr>
              <w:t xml:space="preserve">E-UTRA Band </w:t>
            </w:r>
            <w:r>
              <w:rPr>
                <w:rFonts w:cs="Arial"/>
                <w:sz w:val="16"/>
                <w:szCs w:val="16"/>
                <w:lang w:eastAsia="ko-KR"/>
              </w:rPr>
              <w:t>34</w:t>
            </w:r>
          </w:p>
        </w:tc>
        <w:tc>
          <w:tcPr>
            <w:tcW w:w="890" w:type="dxa"/>
            <w:gridSpan w:val="2"/>
            <w:tcBorders>
              <w:top w:val="single" w:sz="4" w:space="0" w:color="auto"/>
              <w:left w:val="nil"/>
              <w:bottom w:val="single" w:sz="4" w:space="0" w:color="auto"/>
              <w:right w:val="single" w:sz="4" w:space="0" w:color="auto"/>
            </w:tcBorders>
            <w:vAlign w:val="center"/>
            <w:hideMark/>
          </w:tcPr>
          <w:p w:rsidR="008F285F" w:rsidRDefault="008F285F">
            <w:pPr>
              <w:pStyle w:val="TAR"/>
              <w:rPr>
                <w:rFonts w:cs="Arial"/>
                <w:sz w:val="16"/>
                <w:szCs w:val="16"/>
              </w:rPr>
            </w:pPr>
            <w:r>
              <w:rPr>
                <w:rFonts w:cs="Arial"/>
                <w:sz w:val="16"/>
                <w:szCs w:val="16"/>
              </w:rPr>
              <w:t>F</w:t>
            </w:r>
            <w:r>
              <w:rPr>
                <w:rFonts w:cs="Arial"/>
                <w:sz w:val="16"/>
                <w:szCs w:val="16"/>
                <w:vertAlign w:val="subscript"/>
              </w:rPr>
              <w:t>DL_low</w:t>
            </w:r>
          </w:p>
        </w:tc>
        <w:tc>
          <w:tcPr>
            <w:tcW w:w="286" w:type="dxa"/>
            <w:gridSpan w:val="2"/>
            <w:tcBorders>
              <w:top w:val="single" w:sz="4" w:space="0" w:color="auto"/>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rPr>
              <w:t>-</w:t>
            </w:r>
          </w:p>
        </w:tc>
        <w:tc>
          <w:tcPr>
            <w:tcW w:w="852" w:type="dxa"/>
            <w:tcBorders>
              <w:top w:val="single" w:sz="4" w:space="0" w:color="auto"/>
              <w:left w:val="nil"/>
              <w:bottom w:val="single" w:sz="4" w:space="0" w:color="auto"/>
              <w:right w:val="single" w:sz="4" w:space="0" w:color="auto"/>
            </w:tcBorders>
            <w:vAlign w:val="center"/>
            <w:hideMark/>
          </w:tcPr>
          <w:p w:rsidR="008F285F" w:rsidRDefault="008F285F">
            <w:pPr>
              <w:pStyle w:val="TAL"/>
              <w:rPr>
                <w:rFonts w:cs="Arial"/>
                <w:sz w:val="16"/>
                <w:szCs w:val="16"/>
              </w:rPr>
            </w:pPr>
            <w:r>
              <w:rPr>
                <w:rFonts w:cs="Arial"/>
                <w:sz w:val="16"/>
                <w:szCs w:val="16"/>
              </w:rPr>
              <w:t>F</w:t>
            </w:r>
            <w:r>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lang w:eastAsia="ko-KR"/>
              </w:rPr>
              <w:t>-50</w:t>
            </w:r>
          </w:p>
        </w:tc>
        <w:tc>
          <w:tcPr>
            <w:tcW w:w="927" w:type="dxa"/>
            <w:tcBorders>
              <w:top w:val="single" w:sz="4" w:space="0" w:color="auto"/>
              <w:left w:val="nil"/>
              <w:bottom w:val="single" w:sz="4" w:space="0" w:color="auto"/>
              <w:right w:val="single" w:sz="4" w:space="0" w:color="auto"/>
            </w:tcBorders>
            <w:noWrap/>
            <w:vAlign w:val="center"/>
            <w:hideMark/>
          </w:tcPr>
          <w:p w:rsidR="008F285F" w:rsidRDefault="008F285F">
            <w:pPr>
              <w:pStyle w:val="TAC"/>
              <w:rPr>
                <w:rFonts w:cs="Arial"/>
                <w:sz w:val="16"/>
                <w:szCs w:val="16"/>
              </w:rPr>
            </w:pPr>
            <w:r>
              <w:rPr>
                <w:rFonts w:cs="Arial"/>
                <w:sz w:val="16"/>
                <w:szCs w:val="16"/>
                <w:lang w:eastAsia="ko-KR"/>
              </w:rPr>
              <w:t>1</w:t>
            </w:r>
          </w:p>
        </w:tc>
        <w:tc>
          <w:tcPr>
            <w:tcW w:w="872" w:type="dxa"/>
            <w:gridSpan w:val="2"/>
            <w:tcBorders>
              <w:top w:val="single" w:sz="4" w:space="0" w:color="auto"/>
              <w:left w:val="nil"/>
              <w:bottom w:val="single" w:sz="4" w:space="0" w:color="auto"/>
              <w:right w:val="single" w:sz="4" w:space="0" w:color="auto"/>
            </w:tcBorders>
            <w:noWrap/>
            <w:vAlign w:val="center"/>
          </w:tcPr>
          <w:p w:rsidR="008F285F" w:rsidRDefault="008F285F">
            <w:pPr>
              <w:pStyle w:val="TAC"/>
              <w:rPr>
                <w:rFonts w:cs="Arial"/>
                <w:sz w:val="16"/>
                <w:szCs w:val="16"/>
              </w:rPr>
            </w:pPr>
          </w:p>
        </w:tc>
      </w:tr>
      <w:tr w:rsidR="008F285F" w:rsidTr="008F285F">
        <w:trPr>
          <w:trHeight w:val="225"/>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rsidR="008F285F" w:rsidRDefault="008F285F">
            <w:pPr>
              <w:spacing w:after="0"/>
              <w:rPr>
                <w:rFonts w:ascii="Arial" w:hAnsi="Arial" w:cs="Arial"/>
                <w:sz w:val="18"/>
                <w:lang w:eastAsia="ja-JP"/>
              </w:rPr>
            </w:pPr>
          </w:p>
        </w:tc>
        <w:tc>
          <w:tcPr>
            <w:tcW w:w="2564" w:type="dxa"/>
            <w:gridSpan w:val="2"/>
            <w:tcBorders>
              <w:top w:val="single" w:sz="4" w:space="0" w:color="auto"/>
              <w:left w:val="nil"/>
              <w:bottom w:val="single" w:sz="4" w:space="0" w:color="auto"/>
              <w:right w:val="single" w:sz="4" w:space="0" w:color="auto"/>
            </w:tcBorders>
            <w:vAlign w:val="center"/>
            <w:hideMark/>
          </w:tcPr>
          <w:p w:rsidR="008F285F" w:rsidRDefault="008F285F">
            <w:pPr>
              <w:pStyle w:val="TAL"/>
              <w:rPr>
                <w:rFonts w:cs="Arial"/>
                <w:sz w:val="16"/>
                <w:szCs w:val="16"/>
              </w:rPr>
            </w:pPr>
            <w:r>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vAlign w:val="bottom"/>
            <w:hideMark/>
          </w:tcPr>
          <w:p w:rsidR="008F285F" w:rsidRDefault="008F285F">
            <w:pPr>
              <w:pStyle w:val="TAR"/>
              <w:rPr>
                <w:rFonts w:cs="Arial"/>
                <w:sz w:val="16"/>
                <w:szCs w:val="16"/>
              </w:rPr>
            </w:pPr>
            <w:r>
              <w:rPr>
                <w:rFonts w:cs="Arial"/>
                <w:sz w:val="16"/>
                <w:szCs w:val="16"/>
              </w:rPr>
              <w:t>470</w:t>
            </w:r>
          </w:p>
        </w:tc>
        <w:tc>
          <w:tcPr>
            <w:tcW w:w="286" w:type="dxa"/>
            <w:gridSpan w:val="2"/>
            <w:tcBorders>
              <w:top w:val="single" w:sz="4" w:space="0" w:color="auto"/>
              <w:left w:val="nil"/>
              <w:bottom w:val="single" w:sz="4" w:space="0" w:color="auto"/>
              <w:right w:val="single" w:sz="4" w:space="0" w:color="auto"/>
            </w:tcBorders>
            <w:hideMark/>
          </w:tcPr>
          <w:p w:rsidR="008F285F" w:rsidRDefault="008F285F">
            <w:pPr>
              <w:pStyle w:val="TAC"/>
              <w:rPr>
                <w:rFonts w:cs="Arial"/>
                <w:sz w:val="16"/>
                <w:szCs w:val="16"/>
              </w:rPr>
            </w:pPr>
            <w:r>
              <w:rPr>
                <w:rFonts w:cs="Arial"/>
                <w:sz w:val="16"/>
                <w:szCs w:val="16"/>
              </w:rPr>
              <w:t>-</w:t>
            </w:r>
          </w:p>
        </w:tc>
        <w:tc>
          <w:tcPr>
            <w:tcW w:w="852" w:type="dxa"/>
            <w:tcBorders>
              <w:top w:val="single" w:sz="4" w:space="0" w:color="auto"/>
              <w:left w:val="nil"/>
              <w:bottom w:val="single" w:sz="4" w:space="0" w:color="auto"/>
              <w:right w:val="single" w:sz="4" w:space="0" w:color="auto"/>
            </w:tcBorders>
            <w:hideMark/>
          </w:tcPr>
          <w:p w:rsidR="008F285F" w:rsidRDefault="008F285F">
            <w:pPr>
              <w:pStyle w:val="TAL"/>
              <w:rPr>
                <w:rFonts w:cs="Arial"/>
                <w:sz w:val="16"/>
                <w:szCs w:val="16"/>
              </w:rPr>
            </w:pPr>
            <w:r>
              <w:rPr>
                <w:rFonts w:cs="Arial"/>
                <w:sz w:val="16"/>
                <w:szCs w:val="16"/>
              </w:rPr>
              <w:t>710</w:t>
            </w:r>
          </w:p>
        </w:tc>
        <w:tc>
          <w:tcPr>
            <w:tcW w:w="1071" w:type="dxa"/>
            <w:tcBorders>
              <w:top w:val="single" w:sz="4" w:space="0" w:color="auto"/>
              <w:left w:val="nil"/>
              <w:bottom w:val="single" w:sz="4" w:space="0" w:color="auto"/>
              <w:right w:val="single" w:sz="4" w:space="0" w:color="auto"/>
            </w:tcBorders>
            <w:hideMark/>
          </w:tcPr>
          <w:p w:rsidR="008F285F" w:rsidRDefault="008F285F">
            <w:pPr>
              <w:pStyle w:val="TAC"/>
              <w:rPr>
                <w:rFonts w:cs="Arial"/>
                <w:sz w:val="16"/>
                <w:szCs w:val="16"/>
              </w:rPr>
            </w:pPr>
            <w:r>
              <w:rPr>
                <w:rFonts w:cs="Arial"/>
                <w:sz w:val="16"/>
                <w:szCs w:val="16"/>
              </w:rPr>
              <w:t>-26.2</w:t>
            </w:r>
          </w:p>
        </w:tc>
        <w:tc>
          <w:tcPr>
            <w:tcW w:w="927" w:type="dxa"/>
            <w:tcBorders>
              <w:top w:val="single" w:sz="4" w:space="0" w:color="auto"/>
              <w:left w:val="nil"/>
              <w:bottom w:val="single" w:sz="4" w:space="0" w:color="auto"/>
              <w:right w:val="single" w:sz="4" w:space="0" w:color="auto"/>
            </w:tcBorders>
            <w:noWrap/>
            <w:hideMark/>
          </w:tcPr>
          <w:p w:rsidR="008F285F" w:rsidRDefault="008F285F">
            <w:pPr>
              <w:pStyle w:val="TAC"/>
              <w:rPr>
                <w:rFonts w:cs="Arial"/>
                <w:sz w:val="16"/>
                <w:szCs w:val="16"/>
              </w:rPr>
            </w:pPr>
            <w:r>
              <w:rPr>
                <w:rFonts w:cs="Arial"/>
                <w:sz w:val="16"/>
                <w:szCs w:val="16"/>
              </w:rPr>
              <w:t>6</w:t>
            </w:r>
          </w:p>
        </w:tc>
        <w:tc>
          <w:tcPr>
            <w:tcW w:w="872" w:type="dxa"/>
            <w:gridSpan w:val="2"/>
            <w:tcBorders>
              <w:top w:val="single" w:sz="4" w:space="0" w:color="auto"/>
              <w:left w:val="nil"/>
              <w:bottom w:val="single" w:sz="4" w:space="0" w:color="auto"/>
              <w:right w:val="single" w:sz="4" w:space="0" w:color="auto"/>
            </w:tcBorders>
            <w:noWrap/>
            <w:hideMark/>
          </w:tcPr>
          <w:p w:rsidR="008F285F" w:rsidRDefault="008F285F">
            <w:pPr>
              <w:pStyle w:val="TAC"/>
              <w:rPr>
                <w:rFonts w:cs="Arial"/>
                <w:sz w:val="16"/>
                <w:szCs w:val="16"/>
              </w:rPr>
            </w:pPr>
            <w:r>
              <w:rPr>
                <w:rFonts w:cs="Arial"/>
                <w:sz w:val="16"/>
                <w:szCs w:val="16"/>
              </w:rPr>
              <w:t>23</w:t>
            </w:r>
          </w:p>
        </w:tc>
      </w:tr>
      <w:tr w:rsidR="008F285F" w:rsidTr="008F285F">
        <w:trPr>
          <w:trHeight w:val="225"/>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rsidR="008F285F" w:rsidRDefault="008F285F">
            <w:pPr>
              <w:spacing w:after="0"/>
              <w:rPr>
                <w:rFonts w:ascii="Arial" w:hAnsi="Arial" w:cs="Arial"/>
                <w:sz w:val="18"/>
                <w:lang w:eastAsia="ja-JP"/>
              </w:rPr>
            </w:pPr>
          </w:p>
        </w:tc>
        <w:tc>
          <w:tcPr>
            <w:tcW w:w="2564" w:type="dxa"/>
            <w:gridSpan w:val="2"/>
            <w:tcBorders>
              <w:top w:val="single" w:sz="4" w:space="0" w:color="auto"/>
              <w:left w:val="nil"/>
              <w:bottom w:val="single" w:sz="4" w:space="0" w:color="auto"/>
              <w:right w:val="single" w:sz="4" w:space="0" w:color="auto"/>
            </w:tcBorders>
            <w:vAlign w:val="bottom"/>
            <w:hideMark/>
          </w:tcPr>
          <w:p w:rsidR="008F285F" w:rsidRDefault="008F285F">
            <w:pPr>
              <w:pStyle w:val="TAL"/>
              <w:rPr>
                <w:rFonts w:cs="Arial"/>
                <w:sz w:val="16"/>
                <w:szCs w:val="16"/>
              </w:rPr>
            </w:pPr>
            <w:r>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hideMark/>
          </w:tcPr>
          <w:p w:rsidR="008F285F" w:rsidRDefault="008F285F">
            <w:pPr>
              <w:pStyle w:val="TAR"/>
              <w:rPr>
                <w:rFonts w:cs="Arial"/>
                <w:sz w:val="16"/>
                <w:szCs w:val="16"/>
              </w:rPr>
            </w:pPr>
            <w:r>
              <w:rPr>
                <w:rFonts w:cs="Arial"/>
                <w:sz w:val="16"/>
                <w:szCs w:val="16"/>
              </w:rPr>
              <w:t>758</w:t>
            </w:r>
          </w:p>
        </w:tc>
        <w:tc>
          <w:tcPr>
            <w:tcW w:w="286" w:type="dxa"/>
            <w:gridSpan w:val="2"/>
            <w:tcBorders>
              <w:top w:val="single" w:sz="4" w:space="0" w:color="auto"/>
              <w:left w:val="nil"/>
              <w:bottom w:val="single" w:sz="4" w:space="0" w:color="auto"/>
              <w:right w:val="single" w:sz="4" w:space="0" w:color="auto"/>
            </w:tcBorders>
            <w:hideMark/>
          </w:tcPr>
          <w:p w:rsidR="008F285F" w:rsidRDefault="008F285F">
            <w:pPr>
              <w:pStyle w:val="TAC"/>
              <w:rPr>
                <w:rFonts w:cs="Arial"/>
                <w:sz w:val="16"/>
                <w:szCs w:val="16"/>
              </w:rPr>
            </w:pPr>
            <w:r>
              <w:rPr>
                <w:rFonts w:cs="Arial"/>
                <w:sz w:val="16"/>
                <w:szCs w:val="16"/>
              </w:rPr>
              <w:t>-</w:t>
            </w:r>
          </w:p>
        </w:tc>
        <w:tc>
          <w:tcPr>
            <w:tcW w:w="852" w:type="dxa"/>
            <w:tcBorders>
              <w:top w:val="single" w:sz="4" w:space="0" w:color="auto"/>
              <w:left w:val="nil"/>
              <w:bottom w:val="single" w:sz="4" w:space="0" w:color="auto"/>
              <w:right w:val="single" w:sz="4" w:space="0" w:color="auto"/>
            </w:tcBorders>
            <w:hideMark/>
          </w:tcPr>
          <w:p w:rsidR="008F285F" w:rsidRDefault="008F285F">
            <w:pPr>
              <w:pStyle w:val="TAL"/>
              <w:rPr>
                <w:rFonts w:cs="Arial"/>
                <w:sz w:val="16"/>
                <w:szCs w:val="16"/>
              </w:rPr>
            </w:pPr>
            <w:r>
              <w:rPr>
                <w:rFonts w:cs="Arial"/>
                <w:sz w:val="16"/>
                <w:szCs w:val="16"/>
              </w:rPr>
              <w:t>773</w:t>
            </w:r>
          </w:p>
        </w:tc>
        <w:tc>
          <w:tcPr>
            <w:tcW w:w="1071" w:type="dxa"/>
            <w:tcBorders>
              <w:top w:val="single" w:sz="4" w:space="0" w:color="auto"/>
              <w:left w:val="nil"/>
              <w:bottom w:val="single" w:sz="4" w:space="0" w:color="auto"/>
              <w:right w:val="single" w:sz="4" w:space="0" w:color="auto"/>
            </w:tcBorders>
            <w:hideMark/>
          </w:tcPr>
          <w:p w:rsidR="008F285F" w:rsidRDefault="008F285F">
            <w:pPr>
              <w:pStyle w:val="TAC"/>
              <w:rPr>
                <w:rFonts w:cs="Arial"/>
                <w:sz w:val="16"/>
                <w:szCs w:val="16"/>
              </w:rPr>
            </w:pPr>
            <w:r>
              <w:rPr>
                <w:rFonts w:cs="Arial"/>
                <w:sz w:val="16"/>
                <w:szCs w:val="16"/>
              </w:rPr>
              <w:t>-32</w:t>
            </w:r>
          </w:p>
        </w:tc>
        <w:tc>
          <w:tcPr>
            <w:tcW w:w="927" w:type="dxa"/>
            <w:tcBorders>
              <w:top w:val="single" w:sz="4" w:space="0" w:color="auto"/>
              <w:left w:val="nil"/>
              <w:bottom w:val="single" w:sz="4" w:space="0" w:color="auto"/>
              <w:right w:val="single" w:sz="4" w:space="0" w:color="auto"/>
            </w:tcBorders>
            <w:noWrap/>
            <w:hideMark/>
          </w:tcPr>
          <w:p w:rsidR="008F285F" w:rsidRDefault="008F285F">
            <w:pPr>
              <w:pStyle w:val="TAC"/>
              <w:rPr>
                <w:rFonts w:cs="Arial"/>
                <w:sz w:val="16"/>
                <w:szCs w:val="16"/>
              </w:rPr>
            </w:pPr>
            <w:r>
              <w:rPr>
                <w:rFonts w:cs="Arial"/>
                <w:sz w:val="16"/>
                <w:szCs w:val="16"/>
              </w:rPr>
              <w:t>1</w:t>
            </w:r>
          </w:p>
        </w:tc>
        <w:tc>
          <w:tcPr>
            <w:tcW w:w="872" w:type="dxa"/>
            <w:gridSpan w:val="2"/>
            <w:tcBorders>
              <w:top w:val="single" w:sz="4" w:space="0" w:color="auto"/>
              <w:left w:val="nil"/>
              <w:bottom w:val="single" w:sz="4" w:space="0" w:color="auto"/>
              <w:right w:val="single" w:sz="4" w:space="0" w:color="auto"/>
            </w:tcBorders>
            <w:noWrap/>
            <w:hideMark/>
          </w:tcPr>
          <w:p w:rsidR="008F285F" w:rsidRDefault="008F285F">
            <w:pPr>
              <w:pStyle w:val="TAC"/>
              <w:rPr>
                <w:rFonts w:cs="Arial"/>
                <w:sz w:val="16"/>
                <w:szCs w:val="16"/>
              </w:rPr>
            </w:pPr>
            <w:r>
              <w:rPr>
                <w:rFonts w:cs="Arial"/>
                <w:sz w:val="16"/>
                <w:szCs w:val="16"/>
              </w:rPr>
              <w:t>3</w:t>
            </w:r>
          </w:p>
        </w:tc>
      </w:tr>
      <w:tr w:rsidR="008F285F" w:rsidTr="008F285F">
        <w:trPr>
          <w:trHeight w:val="225"/>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rsidR="008F285F" w:rsidRDefault="008F285F">
            <w:pPr>
              <w:spacing w:after="0"/>
              <w:rPr>
                <w:rFonts w:ascii="Arial" w:hAnsi="Arial" w:cs="Arial"/>
                <w:sz w:val="18"/>
                <w:lang w:eastAsia="ja-JP"/>
              </w:rPr>
            </w:pPr>
          </w:p>
        </w:tc>
        <w:tc>
          <w:tcPr>
            <w:tcW w:w="2564" w:type="dxa"/>
            <w:gridSpan w:val="2"/>
            <w:tcBorders>
              <w:top w:val="single" w:sz="4" w:space="0" w:color="auto"/>
              <w:left w:val="nil"/>
              <w:bottom w:val="single" w:sz="4" w:space="0" w:color="auto"/>
              <w:right w:val="single" w:sz="4" w:space="0" w:color="auto"/>
            </w:tcBorders>
            <w:vAlign w:val="bottom"/>
            <w:hideMark/>
          </w:tcPr>
          <w:p w:rsidR="008F285F" w:rsidRDefault="008F285F">
            <w:pPr>
              <w:pStyle w:val="TAL"/>
              <w:rPr>
                <w:rFonts w:cs="Arial"/>
                <w:sz w:val="16"/>
                <w:szCs w:val="16"/>
              </w:rPr>
            </w:pPr>
            <w:r>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hideMark/>
          </w:tcPr>
          <w:p w:rsidR="008F285F" w:rsidRDefault="008F285F">
            <w:pPr>
              <w:pStyle w:val="TAR"/>
              <w:rPr>
                <w:rFonts w:cs="Arial"/>
                <w:sz w:val="16"/>
                <w:szCs w:val="16"/>
              </w:rPr>
            </w:pPr>
            <w:r>
              <w:rPr>
                <w:rFonts w:cs="Arial"/>
                <w:sz w:val="16"/>
                <w:szCs w:val="16"/>
              </w:rPr>
              <w:t>7</w:t>
            </w:r>
            <w:r>
              <w:rPr>
                <w:rFonts w:cs="Arial"/>
                <w:sz w:val="16"/>
                <w:szCs w:val="16"/>
                <w:lang w:eastAsia="zh-CN"/>
              </w:rPr>
              <w:t>73</w:t>
            </w:r>
          </w:p>
        </w:tc>
        <w:tc>
          <w:tcPr>
            <w:tcW w:w="286" w:type="dxa"/>
            <w:gridSpan w:val="2"/>
            <w:tcBorders>
              <w:top w:val="single" w:sz="4" w:space="0" w:color="auto"/>
              <w:left w:val="nil"/>
              <w:bottom w:val="single" w:sz="4" w:space="0" w:color="auto"/>
              <w:right w:val="single" w:sz="4" w:space="0" w:color="auto"/>
            </w:tcBorders>
            <w:hideMark/>
          </w:tcPr>
          <w:p w:rsidR="008F285F" w:rsidRDefault="008F285F">
            <w:pPr>
              <w:pStyle w:val="TAC"/>
              <w:rPr>
                <w:rFonts w:cs="Arial"/>
                <w:sz w:val="16"/>
                <w:szCs w:val="16"/>
              </w:rPr>
            </w:pPr>
            <w:r>
              <w:rPr>
                <w:rFonts w:cs="Arial"/>
                <w:sz w:val="16"/>
                <w:szCs w:val="16"/>
              </w:rPr>
              <w:t>-</w:t>
            </w:r>
          </w:p>
        </w:tc>
        <w:tc>
          <w:tcPr>
            <w:tcW w:w="852" w:type="dxa"/>
            <w:tcBorders>
              <w:top w:val="single" w:sz="4" w:space="0" w:color="auto"/>
              <w:left w:val="nil"/>
              <w:bottom w:val="single" w:sz="4" w:space="0" w:color="auto"/>
              <w:right w:val="single" w:sz="4" w:space="0" w:color="auto"/>
            </w:tcBorders>
            <w:hideMark/>
          </w:tcPr>
          <w:p w:rsidR="008F285F" w:rsidRDefault="008F285F">
            <w:pPr>
              <w:pStyle w:val="TAL"/>
              <w:rPr>
                <w:rFonts w:cs="Arial"/>
                <w:sz w:val="16"/>
                <w:szCs w:val="16"/>
              </w:rPr>
            </w:pPr>
            <w:r>
              <w:rPr>
                <w:rFonts w:cs="Arial"/>
                <w:sz w:val="16"/>
                <w:szCs w:val="16"/>
              </w:rPr>
              <w:t>7</w:t>
            </w:r>
            <w:r>
              <w:rPr>
                <w:rFonts w:cs="Arial"/>
                <w:sz w:val="16"/>
                <w:szCs w:val="16"/>
                <w:lang w:eastAsia="zh-CN"/>
              </w:rPr>
              <w:t>99</w:t>
            </w:r>
          </w:p>
        </w:tc>
        <w:tc>
          <w:tcPr>
            <w:tcW w:w="1071" w:type="dxa"/>
            <w:tcBorders>
              <w:top w:val="single" w:sz="4" w:space="0" w:color="auto"/>
              <w:left w:val="nil"/>
              <w:bottom w:val="single" w:sz="4" w:space="0" w:color="auto"/>
              <w:right w:val="single" w:sz="4" w:space="0" w:color="auto"/>
            </w:tcBorders>
            <w:hideMark/>
          </w:tcPr>
          <w:p w:rsidR="008F285F" w:rsidRDefault="008F285F">
            <w:pPr>
              <w:pStyle w:val="TAC"/>
              <w:rPr>
                <w:rFonts w:cs="Arial"/>
                <w:sz w:val="16"/>
                <w:szCs w:val="16"/>
              </w:rPr>
            </w:pPr>
            <w:r>
              <w:rPr>
                <w:rFonts w:cs="Arial"/>
                <w:sz w:val="16"/>
                <w:szCs w:val="16"/>
              </w:rPr>
              <w:t>-</w:t>
            </w:r>
            <w:r>
              <w:rPr>
                <w:rFonts w:cs="Arial"/>
                <w:sz w:val="16"/>
                <w:szCs w:val="16"/>
                <w:lang w:eastAsia="zh-CN"/>
              </w:rPr>
              <w:t>50</w:t>
            </w:r>
          </w:p>
        </w:tc>
        <w:tc>
          <w:tcPr>
            <w:tcW w:w="927" w:type="dxa"/>
            <w:tcBorders>
              <w:top w:val="single" w:sz="4" w:space="0" w:color="auto"/>
              <w:left w:val="nil"/>
              <w:bottom w:val="single" w:sz="4" w:space="0" w:color="auto"/>
              <w:right w:val="single" w:sz="4" w:space="0" w:color="auto"/>
            </w:tcBorders>
            <w:noWrap/>
            <w:hideMark/>
          </w:tcPr>
          <w:p w:rsidR="008F285F" w:rsidRDefault="008F285F">
            <w:pPr>
              <w:pStyle w:val="TAC"/>
              <w:rPr>
                <w:rFonts w:cs="Arial"/>
                <w:sz w:val="16"/>
                <w:szCs w:val="16"/>
              </w:rPr>
            </w:pPr>
            <w:r>
              <w:rPr>
                <w:rFonts w:cs="Arial"/>
                <w:sz w:val="16"/>
                <w:szCs w:val="16"/>
              </w:rPr>
              <w:t>1</w:t>
            </w:r>
          </w:p>
        </w:tc>
        <w:tc>
          <w:tcPr>
            <w:tcW w:w="872" w:type="dxa"/>
            <w:gridSpan w:val="2"/>
            <w:tcBorders>
              <w:top w:val="single" w:sz="4" w:space="0" w:color="auto"/>
              <w:left w:val="nil"/>
              <w:bottom w:val="single" w:sz="4" w:space="0" w:color="auto"/>
              <w:right w:val="single" w:sz="4" w:space="0" w:color="auto"/>
            </w:tcBorders>
            <w:noWrap/>
          </w:tcPr>
          <w:p w:rsidR="008F285F" w:rsidRDefault="008F285F">
            <w:pPr>
              <w:pStyle w:val="TAC"/>
              <w:rPr>
                <w:rFonts w:cs="Arial"/>
                <w:sz w:val="16"/>
                <w:szCs w:val="16"/>
              </w:rPr>
            </w:pPr>
          </w:p>
        </w:tc>
      </w:tr>
      <w:tr w:rsidR="008F285F" w:rsidTr="008F285F">
        <w:trPr>
          <w:trHeight w:val="225"/>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rsidR="008F285F" w:rsidRDefault="008F285F">
            <w:pPr>
              <w:spacing w:after="0"/>
              <w:rPr>
                <w:rFonts w:ascii="Arial" w:hAnsi="Arial" w:cs="Arial"/>
                <w:sz w:val="18"/>
                <w:lang w:eastAsia="ja-JP"/>
              </w:rPr>
            </w:pPr>
          </w:p>
        </w:tc>
        <w:tc>
          <w:tcPr>
            <w:tcW w:w="2564" w:type="dxa"/>
            <w:gridSpan w:val="2"/>
            <w:tcBorders>
              <w:top w:val="single" w:sz="4" w:space="0" w:color="auto"/>
              <w:left w:val="nil"/>
              <w:bottom w:val="single" w:sz="4" w:space="0" w:color="auto"/>
              <w:right w:val="single" w:sz="4" w:space="0" w:color="auto"/>
            </w:tcBorders>
            <w:vAlign w:val="bottom"/>
            <w:hideMark/>
          </w:tcPr>
          <w:p w:rsidR="008F285F" w:rsidRDefault="008F285F">
            <w:pPr>
              <w:pStyle w:val="TAL"/>
              <w:rPr>
                <w:rFonts w:cs="Arial"/>
                <w:sz w:val="16"/>
                <w:szCs w:val="16"/>
              </w:rPr>
            </w:pPr>
            <w:r>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vAlign w:val="bottom"/>
            <w:hideMark/>
          </w:tcPr>
          <w:p w:rsidR="008F285F" w:rsidRDefault="008F285F">
            <w:pPr>
              <w:pStyle w:val="TAR"/>
              <w:rPr>
                <w:rFonts w:cs="Arial"/>
                <w:sz w:val="16"/>
                <w:szCs w:val="16"/>
              </w:rPr>
            </w:pPr>
            <w:r>
              <w:rPr>
                <w:rFonts w:eastAsia="SimSun" w:cs="Arial"/>
                <w:sz w:val="16"/>
                <w:szCs w:val="16"/>
                <w:lang w:eastAsia="zh-CN"/>
              </w:rPr>
              <w:t>799</w:t>
            </w:r>
          </w:p>
        </w:tc>
        <w:tc>
          <w:tcPr>
            <w:tcW w:w="286" w:type="dxa"/>
            <w:gridSpan w:val="2"/>
            <w:tcBorders>
              <w:top w:val="single" w:sz="4" w:space="0" w:color="auto"/>
              <w:left w:val="nil"/>
              <w:bottom w:val="single" w:sz="4" w:space="0" w:color="auto"/>
              <w:right w:val="single" w:sz="4" w:space="0" w:color="auto"/>
            </w:tcBorders>
            <w:hideMark/>
          </w:tcPr>
          <w:p w:rsidR="008F285F" w:rsidRDefault="008F285F">
            <w:pPr>
              <w:pStyle w:val="TAC"/>
              <w:rPr>
                <w:rFonts w:cs="Arial"/>
                <w:sz w:val="16"/>
                <w:szCs w:val="16"/>
              </w:rPr>
            </w:pPr>
            <w:r>
              <w:rPr>
                <w:rFonts w:cs="Arial"/>
                <w:sz w:val="16"/>
                <w:szCs w:val="16"/>
              </w:rPr>
              <w:t>-</w:t>
            </w:r>
          </w:p>
        </w:tc>
        <w:tc>
          <w:tcPr>
            <w:tcW w:w="852" w:type="dxa"/>
            <w:tcBorders>
              <w:top w:val="single" w:sz="4" w:space="0" w:color="auto"/>
              <w:left w:val="nil"/>
              <w:bottom w:val="single" w:sz="4" w:space="0" w:color="auto"/>
              <w:right w:val="single" w:sz="4" w:space="0" w:color="auto"/>
            </w:tcBorders>
            <w:hideMark/>
          </w:tcPr>
          <w:p w:rsidR="008F285F" w:rsidRDefault="008F285F">
            <w:pPr>
              <w:pStyle w:val="TAL"/>
              <w:rPr>
                <w:rFonts w:cs="Arial"/>
                <w:sz w:val="16"/>
                <w:szCs w:val="16"/>
              </w:rPr>
            </w:pPr>
            <w:r>
              <w:rPr>
                <w:rFonts w:cs="Arial"/>
                <w:sz w:val="16"/>
                <w:szCs w:val="16"/>
              </w:rPr>
              <w:t>803</w:t>
            </w:r>
          </w:p>
        </w:tc>
        <w:tc>
          <w:tcPr>
            <w:tcW w:w="1071" w:type="dxa"/>
            <w:tcBorders>
              <w:top w:val="single" w:sz="4" w:space="0" w:color="auto"/>
              <w:left w:val="nil"/>
              <w:bottom w:val="single" w:sz="4" w:space="0" w:color="auto"/>
              <w:right w:val="single" w:sz="4" w:space="0" w:color="auto"/>
            </w:tcBorders>
            <w:hideMark/>
          </w:tcPr>
          <w:p w:rsidR="008F285F" w:rsidRDefault="008F285F">
            <w:pPr>
              <w:pStyle w:val="TAC"/>
              <w:rPr>
                <w:rFonts w:cs="Arial"/>
                <w:sz w:val="16"/>
                <w:szCs w:val="16"/>
              </w:rPr>
            </w:pPr>
            <w:r>
              <w:rPr>
                <w:rFonts w:cs="Arial"/>
                <w:sz w:val="16"/>
                <w:szCs w:val="16"/>
              </w:rPr>
              <w:t>-40</w:t>
            </w:r>
          </w:p>
        </w:tc>
        <w:tc>
          <w:tcPr>
            <w:tcW w:w="927" w:type="dxa"/>
            <w:tcBorders>
              <w:top w:val="single" w:sz="4" w:space="0" w:color="auto"/>
              <w:left w:val="nil"/>
              <w:bottom w:val="single" w:sz="4" w:space="0" w:color="auto"/>
              <w:right w:val="single" w:sz="4" w:space="0" w:color="auto"/>
            </w:tcBorders>
            <w:noWrap/>
            <w:hideMark/>
          </w:tcPr>
          <w:p w:rsidR="008F285F" w:rsidRDefault="008F285F">
            <w:pPr>
              <w:pStyle w:val="TAC"/>
              <w:rPr>
                <w:rFonts w:cs="Arial"/>
                <w:sz w:val="16"/>
                <w:szCs w:val="16"/>
              </w:rPr>
            </w:pPr>
            <w:r>
              <w:rPr>
                <w:rFonts w:cs="Arial"/>
                <w:sz w:val="16"/>
                <w:szCs w:val="16"/>
              </w:rPr>
              <w:t>1</w:t>
            </w:r>
          </w:p>
        </w:tc>
        <w:tc>
          <w:tcPr>
            <w:tcW w:w="872" w:type="dxa"/>
            <w:gridSpan w:val="2"/>
            <w:tcBorders>
              <w:top w:val="single" w:sz="4" w:space="0" w:color="auto"/>
              <w:left w:val="nil"/>
              <w:bottom w:val="single" w:sz="4" w:space="0" w:color="auto"/>
              <w:right w:val="single" w:sz="4" w:space="0" w:color="auto"/>
            </w:tcBorders>
            <w:noWrap/>
            <w:hideMark/>
          </w:tcPr>
          <w:p w:rsidR="008F285F" w:rsidRDefault="008F285F">
            <w:pPr>
              <w:pStyle w:val="TAC"/>
              <w:rPr>
                <w:rFonts w:cs="Arial"/>
                <w:sz w:val="16"/>
                <w:szCs w:val="16"/>
              </w:rPr>
            </w:pPr>
            <w:r>
              <w:rPr>
                <w:rFonts w:cs="Arial"/>
                <w:sz w:val="16"/>
                <w:szCs w:val="16"/>
              </w:rPr>
              <w:t>3</w:t>
            </w:r>
          </w:p>
        </w:tc>
      </w:tr>
      <w:tr w:rsidR="008F285F" w:rsidTr="008F285F">
        <w:trPr>
          <w:trHeight w:val="225"/>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rsidR="008F285F" w:rsidRDefault="008F285F">
            <w:pPr>
              <w:spacing w:after="0"/>
              <w:rPr>
                <w:rFonts w:ascii="Arial" w:hAnsi="Arial" w:cs="Arial"/>
                <w:sz w:val="18"/>
                <w:lang w:eastAsia="ja-JP"/>
              </w:rPr>
            </w:pPr>
          </w:p>
        </w:tc>
        <w:tc>
          <w:tcPr>
            <w:tcW w:w="2564" w:type="dxa"/>
            <w:gridSpan w:val="2"/>
            <w:tcBorders>
              <w:top w:val="single" w:sz="4" w:space="0" w:color="auto"/>
              <w:left w:val="nil"/>
              <w:bottom w:val="single" w:sz="4" w:space="0" w:color="auto"/>
              <w:right w:val="single" w:sz="4" w:space="0" w:color="auto"/>
            </w:tcBorders>
            <w:hideMark/>
          </w:tcPr>
          <w:p w:rsidR="008F285F" w:rsidRDefault="008F285F">
            <w:pPr>
              <w:pStyle w:val="TAL"/>
              <w:rPr>
                <w:rFonts w:cs="Arial"/>
                <w:sz w:val="16"/>
                <w:szCs w:val="16"/>
              </w:rPr>
            </w:pPr>
            <w:r>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vAlign w:val="center"/>
            <w:hideMark/>
          </w:tcPr>
          <w:p w:rsidR="008F285F" w:rsidRDefault="008F285F">
            <w:pPr>
              <w:pStyle w:val="TAR"/>
              <w:rPr>
                <w:rFonts w:cs="Arial"/>
                <w:sz w:val="16"/>
                <w:szCs w:val="16"/>
              </w:rPr>
            </w:pPr>
            <w:r>
              <w:rPr>
                <w:rFonts w:cs="Arial"/>
                <w:sz w:val="16"/>
                <w:szCs w:val="16"/>
                <w:lang w:eastAsia="ja-JP"/>
              </w:rPr>
              <w:t>860</w:t>
            </w:r>
          </w:p>
        </w:tc>
        <w:tc>
          <w:tcPr>
            <w:tcW w:w="286" w:type="dxa"/>
            <w:gridSpan w:val="2"/>
            <w:tcBorders>
              <w:top w:val="single" w:sz="4" w:space="0" w:color="auto"/>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rPr>
              <w:t>-</w:t>
            </w:r>
          </w:p>
        </w:tc>
        <w:tc>
          <w:tcPr>
            <w:tcW w:w="852" w:type="dxa"/>
            <w:tcBorders>
              <w:top w:val="single" w:sz="4" w:space="0" w:color="auto"/>
              <w:left w:val="nil"/>
              <w:bottom w:val="single" w:sz="4" w:space="0" w:color="auto"/>
              <w:right w:val="single" w:sz="4" w:space="0" w:color="auto"/>
            </w:tcBorders>
            <w:vAlign w:val="center"/>
            <w:hideMark/>
          </w:tcPr>
          <w:p w:rsidR="008F285F" w:rsidRDefault="008F285F">
            <w:pPr>
              <w:pStyle w:val="TAL"/>
              <w:rPr>
                <w:rFonts w:cs="Arial"/>
                <w:sz w:val="16"/>
                <w:szCs w:val="16"/>
              </w:rPr>
            </w:pPr>
            <w:r>
              <w:rPr>
                <w:rFonts w:cs="Arial"/>
                <w:sz w:val="16"/>
                <w:szCs w:val="16"/>
                <w:lang w:eastAsia="ja-JP"/>
              </w:rPr>
              <w:t>890</w:t>
            </w:r>
          </w:p>
        </w:tc>
        <w:tc>
          <w:tcPr>
            <w:tcW w:w="1071" w:type="dxa"/>
            <w:tcBorders>
              <w:top w:val="single" w:sz="4" w:space="0" w:color="auto"/>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rPr>
              <w:t>-</w:t>
            </w:r>
            <w:r>
              <w:rPr>
                <w:rFonts w:cs="Arial"/>
                <w:sz w:val="16"/>
                <w:szCs w:val="16"/>
                <w:lang w:eastAsia="ko-KR"/>
              </w:rPr>
              <w:t>4</w:t>
            </w:r>
            <w:r>
              <w:rPr>
                <w:rFonts w:cs="Arial"/>
                <w:sz w:val="16"/>
                <w:szCs w:val="16"/>
                <w:lang w:eastAsia="ja-JP"/>
              </w:rPr>
              <w:t>0</w:t>
            </w:r>
          </w:p>
        </w:tc>
        <w:tc>
          <w:tcPr>
            <w:tcW w:w="927" w:type="dxa"/>
            <w:tcBorders>
              <w:top w:val="single" w:sz="4" w:space="0" w:color="auto"/>
              <w:left w:val="nil"/>
              <w:bottom w:val="single" w:sz="4" w:space="0" w:color="auto"/>
              <w:right w:val="single" w:sz="4" w:space="0" w:color="auto"/>
            </w:tcBorders>
            <w:noWrap/>
            <w:vAlign w:val="center"/>
            <w:hideMark/>
          </w:tcPr>
          <w:p w:rsidR="008F285F" w:rsidRDefault="008F285F">
            <w:pPr>
              <w:pStyle w:val="TAC"/>
              <w:rPr>
                <w:rFonts w:cs="Arial"/>
                <w:sz w:val="16"/>
                <w:szCs w:val="16"/>
              </w:rPr>
            </w:pPr>
            <w:r>
              <w:rPr>
                <w:rFonts w:cs="Arial"/>
                <w:sz w:val="16"/>
                <w:szCs w:val="16"/>
                <w:lang w:eastAsia="ja-JP"/>
              </w:rPr>
              <w:t>1</w:t>
            </w:r>
          </w:p>
        </w:tc>
        <w:tc>
          <w:tcPr>
            <w:tcW w:w="872" w:type="dxa"/>
            <w:gridSpan w:val="2"/>
            <w:tcBorders>
              <w:top w:val="single" w:sz="4" w:space="0" w:color="auto"/>
              <w:left w:val="nil"/>
              <w:bottom w:val="single" w:sz="4" w:space="0" w:color="auto"/>
              <w:right w:val="single" w:sz="4" w:space="0" w:color="auto"/>
            </w:tcBorders>
            <w:noWrap/>
            <w:vAlign w:val="center"/>
          </w:tcPr>
          <w:p w:rsidR="008F285F" w:rsidRDefault="008F285F">
            <w:pPr>
              <w:pStyle w:val="TAC"/>
              <w:rPr>
                <w:rFonts w:cs="Arial"/>
                <w:sz w:val="16"/>
                <w:szCs w:val="16"/>
              </w:rPr>
            </w:pPr>
          </w:p>
        </w:tc>
      </w:tr>
      <w:tr w:rsidR="008F285F" w:rsidTr="008F285F">
        <w:trPr>
          <w:trHeight w:val="225"/>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rsidR="008F285F" w:rsidRDefault="008F285F">
            <w:pPr>
              <w:spacing w:after="0"/>
              <w:rPr>
                <w:rFonts w:ascii="Arial" w:hAnsi="Arial" w:cs="Arial"/>
                <w:sz w:val="18"/>
                <w:lang w:eastAsia="ja-JP"/>
              </w:rPr>
            </w:pPr>
          </w:p>
        </w:tc>
        <w:tc>
          <w:tcPr>
            <w:tcW w:w="2564" w:type="dxa"/>
            <w:gridSpan w:val="2"/>
            <w:tcBorders>
              <w:top w:val="single" w:sz="4" w:space="0" w:color="auto"/>
              <w:left w:val="nil"/>
              <w:bottom w:val="single" w:sz="4" w:space="0" w:color="auto"/>
              <w:right w:val="single" w:sz="4" w:space="0" w:color="auto"/>
            </w:tcBorders>
            <w:hideMark/>
          </w:tcPr>
          <w:p w:rsidR="008F285F" w:rsidRDefault="008F285F">
            <w:pPr>
              <w:pStyle w:val="TAL"/>
              <w:rPr>
                <w:rFonts w:cs="Arial"/>
                <w:sz w:val="16"/>
                <w:szCs w:val="16"/>
              </w:rPr>
            </w:pPr>
            <w:r>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vAlign w:val="center"/>
            <w:hideMark/>
          </w:tcPr>
          <w:p w:rsidR="008F285F" w:rsidRDefault="008F285F">
            <w:pPr>
              <w:pStyle w:val="TAR"/>
              <w:rPr>
                <w:rFonts w:cs="Arial"/>
                <w:sz w:val="16"/>
                <w:szCs w:val="16"/>
              </w:rPr>
            </w:pPr>
            <w:r>
              <w:rPr>
                <w:rFonts w:cs="Arial"/>
                <w:sz w:val="16"/>
                <w:szCs w:val="16"/>
                <w:lang w:eastAsia="ja-JP"/>
              </w:rPr>
              <w:t>945</w:t>
            </w:r>
          </w:p>
        </w:tc>
        <w:tc>
          <w:tcPr>
            <w:tcW w:w="286" w:type="dxa"/>
            <w:gridSpan w:val="2"/>
            <w:tcBorders>
              <w:top w:val="single" w:sz="4" w:space="0" w:color="auto"/>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rPr>
              <w:t>-</w:t>
            </w:r>
          </w:p>
        </w:tc>
        <w:tc>
          <w:tcPr>
            <w:tcW w:w="852" w:type="dxa"/>
            <w:tcBorders>
              <w:top w:val="single" w:sz="4" w:space="0" w:color="auto"/>
              <w:left w:val="nil"/>
              <w:bottom w:val="single" w:sz="4" w:space="0" w:color="auto"/>
              <w:right w:val="single" w:sz="4" w:space="0" w:color="auto"/>
            </w:tcBorders>
            <w:vAlign w:val="center"/>
            <w:hideMark/>
          </w:tcPr>
          <w:p w:rsidR="008F285F" w:rsidRDefault="008F285F">
            <w:pPr>
              <w:pStyle w:val="TAL"/>
              <w:rPr>
                <w:rFonts w:cs="Arial"/>
                <w:sz w:val="16"/>
                <w:szCs w:val="16"/>
              </w:rPr>
            </w:pPr>
            <w:r>
              <w:rPr>
                <w:rFonts w:cs="Arial"/>
                <w:sz w:val="16"/>
                <w:szCs w:val="16"/>
                <w:lang w:eastAsia="ja-JP"/>
              </w:rPr>
              <w:t>960</w:t>
            </w:r>
          </w:p>
        </w:tc>
        <w:tc>
          <w:tcPr>
            <w:tcW w:w="1071" w:type="dxa"/>
            <w:tcBorders>
              <w:top w:val="single" w:sz="4" w:space="0" w:color="auto"/>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rPr>
              <w:t>-</w:t>
            </w:r>
            <w:r>
              <w:rPr>
                <w:rFonts w:cs="Arial"/>
                <w:sz w:val="16"/>
                <w:szCs w:val="16"/>
                <w:lang w:eastAsia="ja-JP"/>
              </w:rPr>
              <w:t>50</w:t>
            </w:r>
          </w:p>
        </w:tc>
        <w:tc>
          <w:tcPr>
            <w:tcW w:w="927" w:type="dxa"/>
            <w:tcBorders>
              <w:top w:val="single" w:sz="4" w:space="0" w:color="auto"/>
              <w:left w:val="nil"/>
              <w:bottom w:val="single" w:sz="4" w:space="0" w:color="auto"/>
              <w:right w:val="single" w:sz="4" w:space="0" w:color="auto"/>
            </w:tcBorders>
            <w:noWrap/>
            <w:vAlign w:val="center"/>
            <w:hideMark/>
          </w:tcPr>
          <w:p w:rsidR="008F285F" w:rsidRDefault="008F285F">
            <w:pPr>
              <w:pStyle w:val="TAC"/>
              <w:rPr>
                <w:rFonts w:cs="Arial"/>
                <w:sz w:val="16"/>
                <w:szCs w:val="16"/>
              </w:rPr>
            </w:pPr>
            <w:r>
              <w:rPr>
                <w:rFonts w:cs="Arial"/>
                <w:sz w:val="16"/>
                <w:szCs w:val="16"/>
                <w:lang w:eastAsia="ja-JP"/>
              </w:rPr>
              <w:t>1</w:t>
            </w:r>
          </w:p>
        </w:tc>
        <w:tc>
          <w:tcPr>
            <w:tcW w:w="872" w:type="dxa"/>
            <w:gridSpan w:val="2"/>
            <w:tcBorders>
              <w:top w:val="single" w:sz="4" w:space="0" w:color="auto"/>
              <w:left w:val="nil"/>
              <w:bottom w:val="single" w:sz="4" w:space="0" w:color="auto"/>
              <w:right w:val="single" w:sz="4" w:space="0" w:color="auto"/>
            </w:tcBorders>
            <w:noWrap/>
            <w:vAlign w:val="center"/>
            <w:hideMark/>
          </w:tcPr>
          <w:p w:rsidR="008F285F" w:rsidRDefault="008F285F">
            <w:pPr>
              <w:pStyle w:val="TAC"/>
              <w:rPr>
                <w:rFonts w:cs="Arial"/>
                <w:sz w:val="16"/>
                <w:szCs w:val="16"/>
              </w:rPr>
            </w:pPr>
            <w:r>
              <w:rPr>
                <w:rFonts w:cs="Arial"/>
                <w:sz w:val="16"/>
                <w:szCs w:val="16"/>
                <w:lang w:eastAsia="ko-KR"/>
              </w:rPr>
              <w:t>3</w:t>
            </w:r>
          </w:p>
        </w:tc>
      </w:tr>
      <w:tr w:rsidR="008F285F" w:rsidTr="008F285F">
        <w:trPr>
          <w:trHeight w:val="225"/>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rsidR="008F285F" w:rsidRDefault="008F285F">
            <w:pPr>
              <w:spacing w:after="0"/>
              <w:rPr>
                <w:rFonts w:ascii="Arial" w:hAnsi="Arial" w:cs="Arial"/>
                <w:sz w:val="18"/>
                <w:lang w:eastAsia="ja-JP"/>
              </w:rPr>
            </w:pPr>
          </w:p>
        </w:tc>
        <w:tc>
          <w:tcPr>
            <w:tcW w:w="2564" w:type="dxa"/>
            <w:gridSpan w:val="2"/>
            <w:tcBorders>
              <w:top w:val="single" w:sz="4" w:space="0" w:color="auto"/>
              <w:left w:val="nil"/>
              <w:bottom w:val="single" w:sz="4" w:space="0" w:color="auto"/>
              <w:right w:val="single" w:sz="4" w:space="0" w:color="auto"/>
            </w:tcBorders>
            <w:hideMark/>
          </w:tcPr>
          <w:p w:rsidR="008F285F" w:rsidRDefault="008F285F">
            <w:pPr>
              <w:pStyle w:val="TAL"/>
              <w:rPr>
                <w:rFonts w:cs="Arial"/>
                <w:sz w:val="16"/>
                <w:szCs w:val="16"/>
              </w:rPr>
            </w:pPr>
            <w:r>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vAlign w:val="center"/>
            <w:hideMark/>
          </w:tcPr>
          <w:p w:rsidR="008F285F" w:rsidRDefault="008F285F">
            <w:pPr>
              <w:pStyle w:val="TAR"/>
              <w:rPr>
                <w:rFonts w:cs="Arial"/>
                <w:sz w:val="16"/>
                <w:szCs w:val="16"/>
              </w:rPr>
            </w:pPr>
            <w:r>
              <w:rPr>
                <w:rFonts w:cs="Arial"/>
                <w:sz w:val="16"/>
                <w:szCs w:val="16"/>
              </w:rPr>
              <w:t>1884.5</w:t>
            </w:r>
          </w:p>
        </w:tc>
        <w:tc>
          <w:tcPr>
            <w:tcW w:w="286" w:type="dxa"/>
            <w:gridSpan w:val="2"/>
            <w:tcBorders>
              <w:top w:val="single" w:sz="4" w:space="0" w:color="auto"/>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rPr>
              <w:t>-</w:t>
            </w:r>
          </w:p>
        </w:tc>
        <w:tc>
          <w:tcPr>
            <w:tcW w:w="852" w:type="dxa"/>
            <w:tcBorders>
              <w:top w:val="single" w:sz="4" w:space="0" w:color="auto"/>
              <w:left w:val="nil"/>
              <w:bottom w:val="single" w:sz="4" w:space="0" w:color="auto"/>
              <w:right w:val="single" w:sz="4" w:space="0" w:color="auto"/>
            </w:tcBorders>
            <w:vAlign w:val="center"/>
            <w:hideMark/>
          </w:tcPr>
          <w:p w:rsidR="008F285F" w:rsidRDefault="008F285F">
            <w:pPr>
              <w:pStyle w:val="TAL"/>
              <w:rPr>
                <w:rFonts w:cs="Arial"/>
                <w:sz w:val="16"/>
                <w:szCs w:val="16"/>
              </w:rPr>
            </w:pPr>
            <w:r>
              <w:rPr>
                <w:rFonts w:cs="Arial"/>
                <w:sz w:val="16"/>
                <w:szCs w:val="16"/>
              </w:rPr>
              <w:t>1915.7</w:t>
            </w:r>
          </w:p>
        </w:tc>
        <w:tc>
          <w:tcPr>
            <w:tcW w:w="1071" w:type="dxa"/>
            <w:tcBorders>
              <w:top w:val="single" w:sz="4" w:space="0" w:color="auto"/>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rPr>
              <w:t>-41</w:t>
            </w:r>
          </w:p>
        </w:tc>
        <w:tc>
          <w:tcPr>
            <w:tcW w:w="927" w:type="dxa"/>
            <w:tcBorders>
              <w:top w:val="single" w:sz="4" w:space="0" w:color="auto"/>
              <w:left w:val="nil"/>
              <w:bottom w:val="single" w:sz="4" w:space="0" w:color="auto"/>
              <w:right w:val="single" w:sz="4" w:space="0" w:color="auto"/>
            </w:tcBorders>
            <w:noWrap/>
            <w:vAlign w:val="center"/>
            <w:hideMark/>
          </w:tcPr>
          <w:p w:rsidR="008F285F" w:rsidRDefault="008F285F">
            <w:pPr>
              <w:pStyle w:val="TAC"/>
              <w:rPr>
                <w:rFonts w:cs="Arial"/>
                <w:sz w:val="16"/>
                <w:szCs w:val="16"/>
              </w:rPr>
            </w:pPr>
            <w:r>
              <w:rPr>
                <w:rFonts w:cs="Arial"/>
                <w:sz w:val="16"/>
                <w:szCs w:val="16"/>
              </w:rPr>
              <w:t>0.3</w:t>
            </w:r>
          </w:p>
        </w:tc>
        <w:tc>
          <w:tcPr>
            <w:tcW w:w="872" w:type="dxa"/>
            <w:gridSpan w:val="2"/>
            <w:tcBorders>
              <w:top w:val="single" w:sz="4" w:space="0" w:color="auto"/>
              <w:left w:val="nil"/>
              <w:bottom w:val="single" w:sz="4" w:space="0" w:color="auto"/>
              <w:right w:val="single" w:sz="4" w:space="0" w:color="auto"/>
            </w:tcBorders>
            <w:noWrap/>
            <w:vAlign w:val="center"/>
            <w:hideMark/>
          </w:tcPr>
          <w:p w:rsidR="008F285F" w:rsidRDefault="008F285F">
            <w:pPr>
              <w:pStyle w:val="TAC"/>
              <w:rPr>
                <w:rFonts w:cs="Arial"/>
                <w:sz w:val="16"/>
                <w:szCs w:val="16"/>
              </w:rPr>
            </w:pPr>
            <w:r>
              <w:rPr>
                <w:rFonts w:cs="Arial"/>
                <w:sz w:val="16"/>
                <w:szCs w:val="16"/>
              </w:rPr>
              <w:t>4</w:t>
            </w:r>
          </w:p>
        </w:tc>
      </w:tr>
      <w:tr w:rsidR="008F285F" w:rsidTr="008F285F">
        <w:trPr>
          <w:trHeight w:val="225"/>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rsidR="008F285F" w:rsidRDefault="008F285F">
            <w:pPr>
              <w:spacing w:after="0"/>
              <w:rPr>
                <w:rFonts w:ascii="Arial" w:hAnsi="Arial" w:cs="Arial"/>
                <w:sz w:val="18"/>
                <w:lang w:eastAsia="ja-JP"/>
              </w:rPr>
            </w:pPr>
          </w:p>
        </w:tc>
        <w:tc>
          <w:tcPr>
            <w:tcW w:w="2564" w:type="dxa"/>
            <w:gridSpan w:val="2"/>
            <w:tcBorders>
              <w:top w:val="single" w:sz="4" w:space="0" w:color="auto"/>
              <w:left w:val="nil"/>
              <w:bottom w:val="single" w:sz="4" w:space="0" w:color="auto"/>
              <w:right w:val="single" w:sz="4" w:space="0" w:color="auto"/>
            </w:tcBorders>
            <w:hideMark/>
          </w:tcPr>
          <w:p w:rsidR="008F285F" w:rsidRDefault="008F285F">
            <w:pPr>
              <w:pStyle w:val="TAL"/>
              <w:rPr>
                <w:rFonts w:cs="Arial"/>
                <w:sz w:val="16"/>
                <w:szCs w:val="16"/>
              </w:rPr>
            </w:pPr>
            <w:r>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vAlign w:val="center"/>
            <w:hideMark/>
          </w:tcPr>
          <w:p w:rsidR="008F285F" w:rsidRDefault="008F285F">
            <w:pPr>
              <w:pStyle w:val="TAR"/>
              <w:rPr>
                <w:rFonts w:cs="Arial"/>
                <w:sz w:val="16"/>
                <w:szCs w:val="16"/>
              </w:rPr>
            </w:pPr>
            <w:r>
              <w:rPr>
                <w:rFonts w:cs="Arial"/>
                <w:sz w:val="16"/>
                <w:szCs w:val="16"/>
              </w:rPr>
              <w:t>1839.9</w:t>
            </w:r>
          </w:p>
        </w:tc>
        <w:tc>
          <w:tcPr>
            <w:tcW w:w="286" w:type="dxa"/>
            <w:gridSpan w:val="2"/>
            <w:tcBorders>
              <w:top w:val="single" w:sz="4" w:space="0" w:color="auto"/>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rPr>
              <w:t>-</w:t>
            </w:r>
          </w:p>
        </w:tc>
        <w:tc>
          <w:tcPr>
            <w:tcW w:w="852" w:type="dxa"/>
            <w:tcBorders>
              <w:top w:val="single" w:sz="4" w:space="0" w:color="auto"/>
              <w:left w:val="nil"/>
              <w:bottom w:val="single" w:sz="4" w:space="0" w:color="auto"/>
              <w:right w:val="single" w:sz="4" w:space="0" w:color="auto"/>
            </w:tcBorders>
            <w:vAlign w:val="center"/>
            <w:hideMark/>
          </w:tcPr>
          <w:p w:rsidR="008F285F" w:rsidRDefault="008F285F">
            <w:pPr>
              <w:pStyle w:val="TAL"/>
              <w:rPr>
                <w:rFonts w:cs="Arial"/>
                <w:sz w:val="16"/>
                <w:szCs w:val="16"/>
              </w:rPr>
            </w:pPr>
            <w:r>
              <w:rPr>
                <w:rFonts w:cs="Arial"/>
                <w:sz w:val="16"/>
                <w:szCs w:val="16"/>
              </w:rPr>
              <w:t>1879.9</w:t>
            </w:r>
          </w:p>
        </w:tc>
        <w:tc>
          <w:tcPr>
            <w:tcW w:w="1071" w:type="dxa"/>
            <w:tcBorders>
              <w:top w:val="single" w:sz="4" w:space="0" w:color="auto"/>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lang w:eastAsia="ja-JP"/>
              </w:rPr>
              <w:t>-50</w:t>
            </w:r>
          </w:p>
        </w:tc>
        <w:tc>
          <w:tcPr>
            <w:tcW w:w="927" w:type="dxa"/>
            <w:tcBorders>
              <w:top w:val="single" w:sz="4" w:space="0" w:color="auto"/>
              <w:left w:val="nil"/>
              <w:bottom w:val="single" w:sz="4" w:space="0" w:color="auto"/>
              <w:right w:val="single" w:sz="4" w:space="0" w:color="auto"/>
            </w:tcBorders>
            <w:noWrap/>
            <w:vAlign w:val="center"/>
            <w:hideMark/>
          </w:tcPr>
          <w:p w:rsidR="008F285F" w:rsidRDefault="008F285F">
            <w:pPr>
              <w:pStyle w:val="TAC"/>
              <w:rPr>
                <w:rFonts w:cs="Arial"/>
                <w:sz w:val="16"/>
                <w:szCs w:val="16"/>
              </w:rPr>
            </w:pPr>
            <w:r>
              <w:rPr>
                <w:rFonts w:cs="Arial"/>
                <w:sz w:val="16"/>
                <w:szCs w:val="16"/>
              </w:rPr>
              <w:t>1</w:t>
            </w:r>
          </w:p>
        </w:tc>
        <w:tc>
          <w:tcPr>
            <w:tcW w:w="872" w:type="dxa"/>
            <w:gridSpan w:val="2"/>
            <w:tcBorders>
              <w:top w:val="single" w:sz="4" w:space="0" w:color="auto"/>
              <w:left w:val="nil"/>
              <w:bottom w:val="single" w:sz="4" w:space="0" w:color="auto"/>
              <w:right w:val="single" w:sz="4" w:space="0" w:color="auto"/>
            </w:tcBorders>
            <w:noWrap/>
            <w:vAlign w:val="center"/>
          </w:tcPr>
          <w:p w:rsidR="008F285F" w:rsidRDefault="008F285F">
            <w:pPr>
              <w:pStyle w:val="TAC"/>
              <w:rPr>
                <w:rFonts w:cs="Arial"/>
                <w:sz w:val="16"/>
                <w:szCs w:val="16"/>
              </w:rPr>
            </w:pPr>
          </w:p>
        </w:tc>
      </w:tr>
      <w:tr w:rsidR="008F285F" w:rsidTr="008F285F">
        <w:trPr>
          <w:trHeight w:val="225"/>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rsidR="008F285F" w:rsidRDefault="008F285F">
            <w:pPr>
              <w:spacing w:after="0"/>
              <w:rPr>
                <w:rFonts w:ascii="Arial" w:hAnsi="Arial" w:cs="Arial"/>
                <w:sz w:val="18"/>
                <w:lang w:eastAsia="ja-JP"/>
              </w:rPr>
            </w:pPr>
          </w:p>
        </w:tc>
        <w:tc>
          <w:tcPr>
            <w:tcW w:w="2564" w:type="dxa"/>
            <w:gridSpan w:val="2"/>
            <w:tcBorders>
              <w:top w:val="single" w:sz="4" w:space="0" w:color="auto"/>
              <w:left w:val="nil"/>
              <w:bottom w:val="single" w:sz="4" w:space="0" w:color="auto"/>
              <w:right w:val="single" w:sz="4" w:space="0" w:color="auto"/>
            </w:tcBorders>
            <w:hideMark/>
          </w:tcPr>
          <w:p w:rsidR="008F285F" w:rsidRDefault="008F285F">
            <w:pPr>
              <w:pStyle w:val="TAL"/>
              <w:rPr>
                <w:rFonts w:cs="Arial"/>
                <w:sz w:val="16"/>
                <w:szCs w:val="16"/>
              </w:rPr>
            </w:pPr>
            <w:r>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vAlign w:val="center"/>
            <w:hideMark/>
          </w:tcPr>
          <w:p w:rsidR="008F285F" w:rsidRDefault="008F285F">
            <w:pPr>
              <w:pStyle w:val="TAR"/>
              <w:rPr>
                <w:rFonts w:cs="Arial"/>
                <w:sz w:val="16"/>
                <w:szCs w:val="16"/>
              </w:rPr>
            </w:pPr>
            <w:r>
              <w:rPr>
                <w:rFonts w:cs="Arial"/>
                <w:sz w:val="16"/>
                <w:szCs w:val="16"/>
                <w:lang w:eastAsia="ja-JP"/>
              </w:rPr>
              <w:t>2545</w:t>
            </w:r>
          </w:p>
        </w:tc>
        <w:tc>
          <w:tcPr>
            <w:tcW w:w="286" w:type="dxa"/>
            <w:gridSpan w:val="2"/>
            <w:tcBorders>
              <w:top w:val="single" w:sz="4" w:space="0" w:color="auto"/>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lang w:eastAsia="ja-JP"/>
              </w:rPr>
              <w:t>-</w:t>
            </w:r>
          </w:p>
        </w:tc>
        <w:tc>
          <w:tcPr>
            <w:tcW w:w="852" w:type="dxa"/>
            <w:tcBorders>
              <w:top w:val="single" w:sz="4" w:space="0" w:color="auto"/>
              <w:left w:val="nil"/>
              <w:bottom w:val="single" w:sz="4" w:space="0" w:color="auto"/>
              <w:right w:val="single" w:sz="4" w:space="0" w:color="auto"/>
            </w:tcBorders>
            <w:vAlign w:val="center"/>
            <w:hideMark/>
          </w:tcPr>
          <w:p w:rsidR="008F285F" w:rsidRDefault="008F285F">
            <w:pPr>
              <w:pStyle w:val="TAL"/>
              <w:rPr>
                <w:rFonts w:cs="Arial"/>
                <w:sz w:val="16"/>
                <w:szCs w:val="16"/>
              </w:rPr>
            </w:pPr>
            <w:r>
              <w:rPr>
                <w:rFonts w:cs="Arial"/>
                <w:sz w:val="16"/>
                <w:szCs w:val="16"/>
                <w:lang w:eastAsia="ja-JP"/>
              </w:rPr>
              <w:t>2575</w:t>
            </w:r>
          </w:p>
        </w:tc>
        <w:tc>
          <w:tcPr>
            <w:tcW w:w="1071" w:type="dxa"/>
            <w:tcBorders>
              <w:top w:val="single" w:sz="4" w:space="0" w:color="auto"/>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lang w:eastAsia="ja-JP"/>
              </w:rPr>
              <w:t>-50</w:t>
            </w:r>
          </w:p>
        </w:tc>
        <w:tc>
          <w:tcPr>
            <w:tcW w:w="927" w:type="dxa"/>
            <w:tcBorders>
              <w:top w:val="single" w:sz="4" w:space="0" w:color="auto"/>
              <w:left w:val="nil"/>
              <w:bottom w:val="single" w:sz="4" w:space="0" w:color="auto"/>
              <w:right w:val="single" w:sz="4" w:space="0" w:color="auto"/>
            </w:tcBorders>
            <w:noWrap/>
            <w:vAlign w:val="center"/>
            <w:hideMark/>
          </w:tcPr>
          <w:p w:rsidR="008F285F" w:rsidRDefault="008F285F">
            <w:pPr>
              <w:pStyle w:val="TAC"/>
              <w:rPr>
                <w:rFonts w:cs="Arial"/>
                <w:sz w:val="16"/>
                <w:szCs w:val="16"/>
              </w:rPr>
            </w:pPr>
            <w:r>
              <w:rPr>
                <w:rFonts w:cs="Arial"/>
                <w:sz w:val="16"/>
                <w:szCs w:val="16"/>
                <w:lang w:eastAsia="ja-JP"/>
              </w:rPr>
              <w:t>1</w:t>
            </w:r>
          </w:p>
        </w:tc>
        <w:tc>
          <w:tcPr>
            <w:tcW w:w="872" w:type="dxa"/>
            <w:gridSpan w:val="2"/>
            <w:tcBorders>
              <w:top w:val="single" w:sz="4" w:space="0" w:color="auto"/>
              <w:left w:val="nil"/>
              <w:bottom w:val="single" w:sz="4" w:space="0" w:color="auto"/>
              <w:right w:val="single" w:sz="4" w:space="0" w:color="auto"/>
            </w:tcBorders>
            <w:noWrap/>
          </w:tcPr>
          <w:p w:rsidR="008F285F" w:rsidRDefault="008F285F">
            <w:pPr>
              <w:pStyle w:val="TAC"/>
              <w:rPr>
                <w:rFonts w:cs="Arial"/>
                <w:sz w:val="16"/>
                <w:szCs w:val="16"/>
              </w:rPr>
            </w:pPr>
          </w:p>
        </w:tc>
      </w:tr>
      <w:tr w:rsidR="008F285F" w:rsidTr="008F285F">
        <w:trPr>
          <w:trHeight w:val="225"/>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rsidR="008F285F" w:rsidRDefault="008F285F">
            <w:pPr>
              <w:spacing w:after="0"/>
              <w:rPr>
                <w:rFonts w:ascii="Arial" w:hAnsi="Arial" w:cs="Arial"/>
                <w:sz w:val="18"/>
                <w:lang w:eastAsia="ja-JP"/>
              </w:rPr>
            </w:pPr>
          </w:p>
        </w:tc>
        <w:tc>
          <w:tcPr>
            <w:tcW w:w="2564" w:type="dxa"/>
            <w:gridSpan w:val="2"/>
            <w:tcBorders>
              <w:top w:val="single" w:sz="4" w:space="0" w:color="auto"/>
              <w:left w:val="nil"/>
              <w:bottom w:val="single" w:sz="4" w:space="0" w:color="auto"/>
              <w:right w:val="single" w:sz="4" w:space="0" w:color="auto"/>
            </w:tcBorders>
            <w:hideMark/>
          </w:tcPr>
          <w:p w:rsidR="008F285F" w:rsidRDefault="008F285F">
            <w:pPr>
              <w:pStyle w:val="TAL"/>
              <w:rPr>
                <w:rFonts w:cs="Arial"/>
                <w:sz w:val="16"/>
                <w:szCs w:val="16"/>
              </w:rPr>
            </w:pPr>
            <w:r>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vAlign w:val="center"/>
            <w:hideMark/>
          </w:tcPr>
          <w:p w:rsidR="008F285F" w:rsidRDefault="008F285F">
            <w:pPr>
              <w:pStyle w:val="TAR"/>
              <w:rPr>
                <w:rFonts w:cs="Arial"/>
                <w:sz w:val="16"/>
                <w:szCs w:val="16"/>
              </w:rPr>
            </w:pPr>
            <w:r>
              <w:rPr>
                <w:rFonts w:cs="Arial"/>
                <w:sz w:val="16"/>
                <w:szCs w:val="16"/>
                <w:lang w:eastAsia="ja-JP"/>
              </w:rPr>
              <w:t>2595</w:t>
            </w:r>
          </w:p>
        </w:tc>
        <w:tc>
          <w:tcPr>
            <w:tcW w:w="286" w:type="dxa"/>
            <w:gridSpan w:val="2"/>
            <w:tcBorders>
              <w:top w:val="single" w:sz="4" w:space="0" w:color="auto"/>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lang w:eastAsia="ja-JP"/>
              </w:rPr>
              <w:t>-</w:t>
            </w:r>
          </w:p>
        </w:tc>
        <w:tc>
          <w:tcPr>
            <w:tcW w:w="852" w:type="dxa"/>
            <w:tcBorders>
              <w:top w:val="single" w:sz="4" w:space="0" w:color="auto"/>
              <w:left w:val="nil"/>
              <w:bottom w:val="single" w:sz="4" w:space="0" w:color="auto"/>
              <w:right w:val="single" w:sz="4" w:space="0" w:color="auto"/>
            </w:tcBorders>
            <w:vAlign w:val="center"/>
            <w:hideMark/>
          </w:tcPr>
          <w:p w:rsidR="008F285F" w:rsidRDefault="008F285F">
            <w:pPr>
              <w:pStyle w:val="TAL"/>
              <w:rPr>
                <w:rFonts w:cs="Arial"/>
                <w:sz w:val="16"/>
                <w:szCs w:val="16"/>
              </w:rPr>
            </w:pPr>
            <w:r>
              <w:rPr>
                <w:rFonts w:cs="Arial"/>
                <w:sz w:val="16"/>
                <w:szCs w:val="16"/>
                <w:lang w:eastAsia="ja-JP"/>
              </w:rPr>
              <w:t>2645</w:t>
            </w:r>
          </w:p>
        </w:tc>
        <w:tc>
          <w:tcPr>
            <w:tcW w:w="1071" w:type="dxa"/>
            <w:tcBorders>
              <w:top w:val="single" w:sz="4" w:space="0" w:color="auto"/>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lang w:eastAsia="ja-JP"/>
              </w:rPr>
              <w:t>-50</w:t>
            </w:r>
          </w:p>
        </w:tc>
        <w:tc>
          <w:tcPr>
            <w:tcW w:w="927" w:type="dxa"/>
            <w:tcBorders>
              <w:top w:val="single" w:sz="4" w:space="0" w:color="auto"/>
              <w:left w:val="nil"/>
              <w:bottom w:val="single" w:sz="4" w:space="0" w:color="auto"/>
              <w:right w:val="single" w:sz="4" w:space="0" w:color="auto"/>
            </w:tcBorders>
            <w:noWrap/>
            <w:vAlign w:val="center"/>
            <w:hideMark/>
          </w:tcPr>
          <w:p w:rsidR="008F285F" w:rsidRDefault="008F285F">
            <w:pPr>
              <w:pStyle w:val="TAC"/>
              <w:rPr>
                <w:rFonts w:cs="Arial"/>
                <w:sz w:val="16"/>
                <w:szCs w:val="16"/>
              </w:rPr>
            </w:pPr>
            <w:r>
              <w:rPr>
                <w:rFonts w:cs="Arial"/>
                <w:sz w:val="16"/>
                <w:szCs w:val="16"/>
                <w:lang w:eastAsia="ja-JP"/>
              </w:rPr>
              <w:t>1</w:t>
            </w:r>
          </w:p>
        </w:tc>
        <w:tc>
          <w:tcPr>
            <w:tcW w:w="872" w:type="dxa"/>
            <w:gridSpan w:val="2"/>
            <w:tcBorders>
              <w:top w:val="single" w:sz="4" w:space="0" w:color="auto"/>
              <w:left w:val="nil"/>
              <w:bottom w:val="single" w:sz="4" w:space="0" w:color="auto"/>
              <w:right w:val="single" w:sz="4" w:space="0" w:color="auto"/>
            </w:tcBorders>
            <w:noWrap/>
            <w:vAlign w:val="center"/>
          </w:tcPr>
          <w:p w:rsidR="008F285F" w:rsidRDefault="008F285F">
            <w:pPr>
              <w:pStyle w:val="TAC"/>
              <w:rPr>
                <w:rFonts w:cs="Arial"/>
                <w:sz w:val="16"/>
                <w:szCs w:val="16"/>
              </w:rPr>
            </w:pPr>
          </w:p>
        </w:tc>
      </w:tr>
      <w:tr w:rsidR="008F285F" w:rsidTr="008F285F">
        <w:trPr>
          <w:trHeight w:val="225"/>
          <w:jc w:val="center"/>
        </w:trPr>
        <w:tc>
          <w:tcPr>
            <w:tcW w:w="1484" w:type="dxa"/>
            <w:vMerge w:val="restart"/>
            <w:tcBorders>
              <w:top w:val="nil"/>
              <w:left w:val="single" w:sz="4" w:space="0" w:color="auto"/>
              <w:bottom w:val="single" w:sz="4" w:space="0" w:color="auto"/>
              <w:right w:val="single" w:sz="4" w:space="0" w:color="auto"/>
            </w:tcBorders>
            <w:hideMark/>
          </w:tcPr>
          <w:p w:rsidR="008F285F" w:rsidRDefault="008F285F">
            <w:pPr>
              <w:pStyle w:val="TAC"/>
              <w:rPr>
                <w:rFonts w:cs="Arial"/>
                <w:lang w:eastAsia="ko-KR"/>
              </w:rPr>
            </w:pPr>
            <w:r>
              <w:rPr>
                <w:rFonts w:cs="Arial"/>
                <w:lang w:eastAsia="ko-KR"/>
              </w:rPr>
              <w:t>CA_19A-21A</w:t>
            </w:r>
          </w:p>
        </w:tc>
        <w:tc>
          <w:tcPr>
            <w:tcW w:w="2564" w:type="dxa"/>
            <w:gridSpan w:val="2"/>
            <w:tcBorders>
              <w:top w:val="nil"/>
              <w:left w:val="nil"/>
              <w:bottom w:val="single" w:sz="4" w:space="0" w:color="auto"/>
              <w:right w:val="single" w:sz="4" w:space="0" w:color="auto"/>
            </w:tcBorders>
            <w:vAlign w:val="bottom"/>
            <w:hideMark/>
          </w:tcPr>
          <w:p w:rsidR="008F285F" w:rsidRDefault="008F285F">
            <w:pPr>
              <w:pStyle w:val="TAL"/>
              <w:rPr>
                <w:rFonts w:cs="Arial"/>
                <w:sz w:val="16"/>
                <w:szCs w:val="16"/>
              </w:rPr>
            </w:pPr>
            <w:r>
              <w:rPr>
                <w:rFonts w:cs="Arial"/>
                <w:sz w:val="16"/>
                <w:szCs w:val="16"/>
              </w:rPr>
              <w:t xml:space="preserve">E-UTRA Band 1, </w:t>
            </w:r>
            <w:r>
              <w:rPr>
                <w:rFonts w:cs="Arial"/>
                <w:sz w:val="16"/>
                <w:szCs w:val="16"/>
                <w:lang w:eastAsia="ko-KR"/>
              </w:rPr>
              <w:t xml:space="preserve">18, 19, </w:t>
            </w:r>
            <w:r>
              <w:rPr>
                <w:rFonts w:cs="Arial"/>
                <w:sz w:val="16"/>
                <w:szCs w:val="16"/>
              </w:rPr>
              <w:t>2</w:t>
            </w:r>
            <w:r>
              <w:rPr>
                <w:rFonts w:cs="Arial"/>
                <w:sz w:val="16"/>
                <w:szCs w:val="16"/>
                <w:lang w:eastAsia="ko-KR"/>
              </w:rPr>
              <w:t>8, 34</w:t>
            </w:r>
            <w:r>
              <w:rPr>
                <w:rFonts w:cs="Arial"/>
                <w:sz w:val="16"/>
                <w:szCs w:val="16"/>
                <w:lang w:eastAsia="ja-JP"/>
              </w:rPr>
              <w:t>, 42, 65</w:t>
            </w:r>
          </w:p>
        </w:tc>
        <w:tc>
          <w:tcPr>
            <w:tcW w:w="890" w:type="dxa"/>
            <w:gridSpan w:val="2"/>
            <w:tcBorders>
              <w:top w:val="nil"/>
              <w:left w:val="nil"/>
              <w:bottom w:val="single" w:sz="4" w:space="0" w:color="auto"/>
              <w:right w:val="single" w:sz="4" w:space="0" w:color="auto"/>
            </w:tcBorders>
            <w:vAlign w:val="center"/>
            <w:hideMark/>
          </w:tcPr>
          <w:p w:rsidR="008F285F" w:rsidRDefault="008F285F">
            <w:pPr>
              <w:pStyle w:val="TAR"/>
              <w:rPr>
                <w:rFonts w:cs="Arial"/>
                <w:sz w:val="16"/>
                <w:szCs w:val="16"/>
              </w:rPr>
            </w:pPr>
            <w:r>
              <w:rPr>
                <w:rFonts w:cs="Arial"/>
                <w:sz w:val="16"/>
                <w:szCs w:val="16"/>
              </w:rPr>
              <w:t>F</w:t>
            </w:r>
            <w:r>
              <w:rPr>
                <w:rFonts w:cs="Arial"/>
                <w:sz w:val="16"/>
                <w:szCs w:val="16"/>
                <w:vertAlign w:val="subscript"/>
              </w:rPr>
              <w:t>DL_low</w:t>
            </w:r>
          </w:p>
        </w:tc>
        <w:tc>
          <w:tcPr>
            <w:tcW w:w="286" w:type="dxa"/>
            <w:gridSpan w:val="2"/>
            <w:tcBorders>
              <w:top w:val="nil"/>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vAlign w:val="center"/>
            <w:hideMark/>
          </w:tcPr>
          <w:p w:rsidR="008F285F" w:rsidRDefault="008F285F">
            <w:pPr>
              <w:pStyle w:val="TAL"/>
              <w:rPr>
                <w:rFonts w:cs="Arial"/>
                <w:sz w:val="16"/>
                <w:szCs w:val="16"/>
              </w:rPr>
            </w:pPr>
            <w:r>
              <w:rPr>
                <w:rFonts w:cs="Arial"/>
                <w:sz w:val="16"/>
                <w:szCs w:val="16"/>
              </w:rPr>
              <w:t>F</w:t>
            </w:r>
            <w:r>
              <w:rPr>
                <w:rFonts w:cs="Arial"/>
                <w:sz w:val="16"/>
                <w:szCs w:val="16"/>
                <w:vertAlign w:val="subscript"/>
              </w:rPr>
              <w:t>DL_high</w:t>
            </w:r>
          </w:p>
        </w:tc>
        <w:tc>
          <w:tcPr>
            <w:tcW w:w="1071" w:type="dxa"/>
            <w:tcBorders>
              <w:top w:val="nil"/>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lang w:eastAsia="ko-KR"/>
              </w:rPr>
              <w:t>-50</w:t>
            </w:r>
          </w:p>
        </w:tc>
        <w:tc>
          <w:tcPr>
            <w:tcW w:w="927" w:type="dxa"/>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rPr>
            </w:pPr>
            <w:r>
              <w:rPr>
                <w:rFonts w:cs="Arial"/>
                <w:sz w:val="16"/>
                <w:szCs w:val="16"/>
                <w:lang w:eastAsia="ko-KR"/>
              </w:rPr>
              <w:t>1</w:t>
            </w:r>
          </w:p>
        </w:tc>
        <w:tc>
          <w:tcPr>
            <w:tcW w:w="872" w:type="dxa"/>
            <w:gridSpan w:val="2"/>
            <w:tcBorders>
              <w:top w:val="nil"/>
              <w:left w:val="nil"/>
              <w:bottom w:val="single" w:sz="4" w:space="0" w:color="auto"/>
              <w:right w:val="single" w:sz="4" w:space="0" w:color="auto"/>
            </w:tcBorders>
            <w:noWrap/>
            <w:vAlign w:val="center"/>
          </w:tcPr>
          <w:p w:rsidR="008F285F" w:rsidRDefault="008F285F">
            <w:pPr>
              <w:pStyle w:val="TAC"/>
              <w:rPr>
                <w:rFonts w:cs="Arial"/>
                <w:sz w:val="16"/>
                <w:szCs w:val="16"/>
                <w:lang w:eastAsia="ko-KR"/>
              </w:rPr>
            </w:pPr>
          </w:p>
        </w:tc>
      </w:tr>
      <w:tr w:rsidR="008F285F" w:rsidTr="008F285F">
        <w:trPr>
          <w:trHeight w:val="225"/>
          <w:jc w:val="center"/>
        </w:trPr>
        <w:tc>
          <w:tcPr>
            <w:tcW w:w="8946" w:type="dxa"/>
            <w:vMerge/>
            <w:tcBorders>
              <w:top w:val="nil"/>
              <w:left w:val="single" w:sz="4" w:space="0" w:color="auto"/>
              <w:bottom w:val="single" w:sz="4" w:space="0" w:color="auto"/>
              <w:right w:val="single" w:sz="4" w:space="0" w:color="auto"/>
            </w:tcBorders>
            <w:vAlign w:val="center"/>
            <w:hideMark/>
          </w:tcPr>
          <w:p w:rsidR="008F285F" w:rsidRDefault="008F285F">
            <w:pPr>
              <w:spacing w:after="0"/>
              <w:rPr>
                <w:rFonts w:ascii="Arial" w:hAnsi="Arial" w:cs="Arial"/>
                <w:sz w:val="18"/>
                <w:lang w:eastAsia="ko-KR"/>
              </w:rPr>
            </w:pPr>
          </w:p>
        </w:tc>
        <w:tc>
          <w:tcPr>
            <w:tcW w:w="2564" w:type="dxa"/>
            <w:gridSpan w:val="2"/>
            <w:tcBorders>
              <w:top w:val="nil"/>
              <w:left w:val="nil"/>
              <w:bottom w:val="single" w:sz="4" w:space="0" w:color="auto"/>
              <w:right w:val="single" w:sz="4" w:space="0" w:color="auto"/>
            </w:tcBorders>
            <w:vAlign w:val="bottom"/>
            <w:hideMark/>
          </w:tcPr>
          <w:p w:rsidR="008F285F" w:rsidRDefault="008F285F">
            <w:pPr>
              <w:pStyle w:val="TAL"/>
              <w:rPr>
                <w:rFonts w:cs="Arial"/>
                <w:sz w:val="16"/>
                <w:szCs w:val="16"/>
              </w:rPr>
            </w:pPr>
            <w:r>
              <w:rPr>
                <w:rFonts w:cs="Arial"/>
                <w:sz w:val="16"/>
                <w:szCs w:val="16"/>
              </w:rPr>
              <w:t xml:space="preserve">E-UTRA Band </w:t>
            </w:r>
            <w:r>
              <w:rPr>
                <w:rFonts w:cs="Arial"/>
                <w:sz w:val="16"/>
                <w:szCs w:val="16"/>
                <w:lang w:eastAsia="ko-KR"/>
              </w:rPr>
              <w:t>11</w:t>
            </w:r>
          </w:p>
        </w:tc>
        <w:tc>
          <w:tcPr>
            <w:tcW w:w="890" w:type="dxa"/>
            <w:gridSpan w:val="2"/>
            <w:tcBorders>
              <w:top w:val="nil"/>
              <w:left w:val="nil"/>
              <w:bottom w:val="single" w:sz="4" w:space="0" w:color="auto"/>
              <w:right w:val="single" w:sz="4" w:space="0" w:color="auto"/>
            </w:tcBorders>
            <w:vAlign w:val="center"/>
            <w:hideMark/>
          </w:tcPr>
          <w:p w:rsidR="008F285F" w:rsidRDefault="008F285F">
            <w:pPr>
              <w:pStyle w:val="TAR"/>
              <w:rPr>
                <w:rFonts w:cs="Arial"/>
                <w:sz w:val="16"/>
                <w:szCs w:val="16"/>
              </w:rPr>
            </w:pPr>
            <w:r>
              <w:rPr>
                <w:rFonts w:cs="Arial"/>
                <w:sz w:val="16"/>
                <w:szCs w:val="16"/>
              </w:rPr>
              <w:t>F</w:t>
            </w:r>
            <w:r>
              <w:rPr>
                <w:rFonts w:cs="Arial"/>
                <w:sz w:val="16"/>
                <w:szCs w:val="16"/>
                <w:vertAlign w:val="subscript"/>
              </w:rPr>
              <w:t>DL_low</w:t>
            </w:r>
          </w:p>
        </w:tc>
        <w:tc>
          <w:tcPr>
            <w:tcW w:w="286" w:type="dxa"/>
            <w:gridSpan w:val="2"/>
            <w:tcBorders>
              <w:top w:val="nil"/>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vAlign w:val="center"/>
            <w:hideMark/>
          </w:tcPr>
          <w:p w:rsidR="008F285F" w:rsidRDefault="008F285F">
            <w:pPr>
              <w:pStyle w:val="TAL"/>
              <w:rPr>
                <w:rFonts w:cs="Arial"/>
                <w:sz w:val="16"/>
                <w:szCs w:val="16"/>
              </w:rPr>
            </w:pPr>
            <w:r>
              <w:rPr>
                <w:rFonts w:cs="Arial"/>
                <w:sz w:val="16"/>
                <w:szCs w:val="16"/>
              </w:rPr>
              <w:t>F</w:t>
            </w:r>
            <w:r>
              <w:rPr>
                <w:rFonts w:cs="Arial"/>
                <w:sz w:val="16"/>
                <w:szCs w:val="16"/>
                <w:vertAlign w:val="subscript"/>
              </w:rPr>
              <w:t>DL_high</w:t>
            </w:r>
          </w:p>
        </w:tc>
        <w:tc>
          <w:tcPr>
            <w:tcW w:w="1071" w:type="dxa"/>
            <w:tcBorders>
              <w:top w:val="nil"/>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lang w:eastAsia="ko-KR"/>
              </w:rPr>
              <w:t>-50</w:t>
            </w:r>
          </w:p>
        </w:tc>
        <w:tc>
          <w:tcPr>
            <w:tcW w:w="927" w:type="dxa"/>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rPr>
            </w:pPr>
            <w:r>
              <w:rPr>
                <w:rFonts w:cs="Arial"/>
                <w:sz w:val="16"/>
                <w:szCs w:val="16"/>
                <w:lang w:eastAsia="ko-KR"/>
              </w:rPr>
              <w:t>1</w:t>
            </w:r>
          </w:p>
        </w:tc>
        <w:tc>
          <w:tcPr>
            <w:tcW w:w="872" w:type="dxa"/>
            <w:gridSpan w:val="2"/>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lang w:eastAsia="ko-KR"/>
              </w:rPr>
            </w:pPr>
            <w:r>
              <w:rPr>
                <w:rFonts w:cs="Arial"/>
                <w:sz w:val="16"/>
                <w:szCs w:val="16"/>
                <w:lang w:eastAsia="ko-KR"/>
              </w:rPr>
              <w:t>3, 16</w:t>
            </w:r>
          </w:p>
        </w:tc>
      </w:tr>
      <w:tr w:rsidR="008F285F" w:rsidTr="008F285F">
        <w:trPr>
          <w:trHeight w:val="225"/>
          <w:jc w:val="center"/>
        </w:trPr>
        <w:tc>
          <w:tcPr>
            <w:tcW w:w="8946" w:type="dxa"/>
            <w:vMerge/>
            <w:tcBorders>
              <w:top w:val="nil"/>
              <w:left w:val="single" w:sz="4" w:space="0" w:color="auto"/>
              <w:bottom w:val="single" w:sz="4" w:space="0" w:color="auto"/>
              <w:right w:val="single" w:sz="4" w:space="0" w:color="auto"/>
            </w:tcBorders>
            <w:vAlign w:val="center"/>
            <w:hideMark/>
          </w:tcPr>
          <w:p w:rsidR="008F285F" w:rsidRDefault="008F285F">
            <w:pPr>
              <w:spacing w:after="0"/>
              <w:rPr>
                <w:rFonts w:ascii="Arial" w:hAnsi="Arial" w:cs="Arial"/>
                <w:sz w:val="18"/>
                <w:lang w:eastAsia="ko-KR"/>
              </w:rPr>
            </w:pPr>
          </w:p>
        </w:tc>
        <w:tc>
          <w:tcPr>
            <w:tcW w:w="2564" w:type="dxa"/>
            <w:gridSpan w:val="2"/>
            <w:tcBorders>
              <w:top w:val="nil"/>
              <w:left w:val="nil"/>
              <w:bottom w:val="single" w:sz="4" w:space="0" w:color="auto"/>
              <w:right w:val="single" w:sz="4" w:space="0" w:color="auto"/>
            </w:tcBorders>
            <w:vAlign w:val="bottom"/>
            <w:hideMark/>
          </w:tcPr>
          <w:p w:rsidR="008F285F" w:rsidRDefault="008F285F">
            <w:pPr>
              <w:pStyle w:val="TAL"/>
              <w:rPr>
                <w:rFonts w:cs="Arial"/>
                <w:sz w:val="16"/>
                <w:szCs w:val="16"/>
              </w:rPr>
            </w:pPr>
            <w:r>
              <w:rPr>
                <w:rFonts w:cs="Arial"/>
                <w:sz w:val="16"/>
                <w:szCs w:val="16"/>
              </w:rPr>
              <w:t xml:space="preserve">E-UTRA Band </w:t>
            </w:r>
            <w:r>
              <w:rPr>
                <w:rFonts w:cs="Arial"/>
                <w:sz w:val="16"/>
                <w:szCs w:val="16"/>
                <w:lang w:eastAsia="ko-KR"/>
              </w:rPr>
              <w:t>21</w:t>
            </w:r>
          </w:p>
        </w:tc>
        <w:tc>
          <w:tcPr>
            <w:tcW w:w="890" w:type="dxa"/>
            <w:gridSpan w:val="2"/>
            <w:tcBorders>
              <w:top w:val="nil"/>
              <w:left w:val="nil"/>
              <w:bottom w:val="single" w:sz="4" w:space="0" w:color="auto"/>
              <w:right w:val="single" w:sz="4" w:space="0" w:color="auto"/>
            </w:tcBorders>
            <w:vAlign w:val="center"/>
            <w:hideMark/>
          </w:tcPr>
          <w:p w:rsidR="008F285F" w:rsidRDefault="008F285F">
            <w:pPr>
              <w:pStyle w:val="TAR"/>
              <w:rPr>
                <w:rFonts w:cs="Arial"/>
                <w:sz w:val="16"/>
                <w:szCs w:val="16"/>
              </w:rPr>
            </w:pPr>
            <w:r>
              <w:rPr>
                <w:rFonts w:cs="Arial"/>
                <w:sz w:val="16"/>
                <w:szCs w:val="16"/>
              </w:rPr>
              <w:t>F</w:t>
            </w:r>
            <w:r>
              <w:rPr>
                <w:rFonts w:cs="Arial"/>
                <w:sz w:val="16"/>
                <w:szCs w:val="16"/>
                <w:vertAlign w:val="subscript"/>
              </w:rPr>
              <w:t>DL_low</w:t>
            </w:r>
          </w:p>
        </w:tc>
        <w:tc>
          <w:tcPr>
            <w:tcW w:w="286" w:type="dxa"/>
            <w:gridSpan w:val="2"/>
            <w:tcBorders>
              <w:top w:val="nil"/>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vAlign w:val="center"/>
            <w:hideMark/>
          </w:tcPr>
          <w:p w:rsidR="008F285F" w:rsidRDefault="008F285F">
            <w:pPr>
              <w:pStyle w:val="TAL"/>
              <w:rPr>
                <w:rFonts w:cs="Arial"/>
                <w:sz w:val="16"/>
                <w:szCs w:val="16"/>
              </w:rPr>
            </w:pPr>
            <w:r>
              <w:rPr>
                <w:rFonts w:cs="Arial"/>
                <w:sz w:val="16"/>
                <w:szCs w:val="16"/>
              </w:rPr>
              <w:t>F</w:t>
            </w:r>
            <w:r>
              <w:rPr>
                <w:rFonts w:cs="Arial"/>
                <w:sz w:val="16"/>
                <w:szCs w:val="16"/>
                <w:vertAlign w:val="subscript"/>
              </w:rPr>
              <w:t>DL_high</w:t>
            </w:r>
          </w:p>
        </w:tc>
        <w:tc>
          <w:tcPr>
            <w:tcW w:w="1071" w:type="dxa"/>
            <w:tcBorders>
              <w:top w:val="nil"/>
              <w:left w:val="nil"/>
              <w:bottom w:val="single" w:sz="4" w:space="0" w:color="auto"/>
              <w:right w:val="single" w:sz="4" w:space="0" w:color="auto"/>
            </w:tcBorders>
            <w:vAlign w:val="center"/>
            <w:hideMark/>
          </w:tcPr>
          <w:p w:rsidR="008F285F" w:rsidRDefault="008F285F">
            <w:pPr>
              <w:pStyle w:val="TAC"/>
              <w:rPr>
                <w:rFonts w:cs="Arial"/>
                <w:sz w:val="16"/>
                <w:szCs w:val="16"/>
                <w:lang w:eastAsia="ko-KR"/>
              </w:rPr>
            </w:pPr>
            <w:r>
              <w:rPr>
                <w:rFonts w:cs="Arial"/>
                <w:sz w:val="16"/>
                <w:szCs w:val="16"/>
                <w:lang w:eastAsia="ko-KR"/>
              </w:rPr>
              <w:t>-50</w:t>
            </w:r>
          </w:p>
        </w:tc>
        <w:tc>
          <w:tcPr>
            <w:tcW w:w="927" w:type="dxa"/>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lang w:eastAsia="ko-KR"/>
              </w:rPr>
            </w:pPr>
            <w:r>
              <w:rPr>
                <w:rFonts w:cs="Arial"/>
                <w:sz w:val="16"/>
                <w:szCs w:val="16"/>
                <w:lang w:eastAsia="ko-KR"/>
              </w:rPr>
              <w:t>1</w:t>
            </w:r>
          </w:p>
        </w:tc>
        <w:tc>
          <w:tcPr>
            <w:tcW w:w="872" w:type="dxa"/>
            <w:gridSpan w:val="2"/>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lang w:eastAsia="ko-KR"/>
              </w:rPr>
            </w:pPr>
            <w:r>
              <w:rPr>
                <w:rFonts w:cs="Arial"/>
                <w:sz w:val="16"/>
                <w:szCs w:val="16"/>
                <w:lang w:eastAsia="ko-KR"/>
              </w:rPr>
              <w:t>16</w:t>
            </w:r>
          </w:p>
        </w:tc>
      </w:tr>
      <w:tr w:rsidR="008F285F" w:rsidTr="008F285F">
        <w:trPr>
          <w:trHeight w:val="225"/>
          <w:jc w:val="center"/>
        </w:trPr>
        <w:tc>
          <w:tcPr>
            <w:tcW w:w="8946" w:type="dxa"/>
            <w:vMerge/>
            <w:tcBorders>
              <w:top w:val="nil"/>
              <w:left w:val="single" w:sz="4" w:space="0" w:color="auto"/>
              <w:bottom w:val="single" w:sz="4" w:space="0" w:color="auto"/>
              <w:right w:val="single" w:sz="4" w:space="0" w:color="auto"/>
            </w:tcBorders>
            <w:vAlign w:val="center"/>
            <w:hideMark/>
          </w:tcPr>
          <w:p w:rsidR="008F285F" w:rsidRDefault="008F285F">
            <w:pPr>
              <w:spacing w:after="0"/>
              <w:rPr>
                <w:rFonts w:ascii="Arial" w:hAnsi="Arial" w:cs="Arial"/>
                <w:sz w:val="18"/>
                <w:lang w:eastAsia="ko-KR"/>
              </w:rPr>
            </w:pPr>
          </w:p>
        </w:tc>
        <w:tc>
          <w:tcPr>
            <w:tcW w:w="2564" w:type="dxa"/>
            <w:gridSpan w:val="2"/>
            <w:tcBorders>
              <w:top w:val="nil"/>
              <w:left w:val="nil"/>
              <w:bottom w:val="single" w:sz="4" w:space="0" w:color="auto"/>
              <w:right w:val="single" w:sz="4" w:space="0" w:color="auto"/>
            </w:tcBorders>
            <w:hideMark/>
          </w:tcPr>
          <w:p w:rsidR="008F285F" w:rsidRDefault="008F285F">
            <w:pPr>
              <w:pStyle w:val="TAL"/>
              <w:rPr>
                <w:rFonts w:cs="Arial"/>
                <w:sz w:val="16"/>
                <w:szCs w:val="16"/>
              </w:rPr>
            </w:pPr>
            <w:r>
              <w:rPr>
                <w:rFonts w:cs="Arial"/>
                <w:sz w:val="16"/>
                <w:szCs w:val="16"/>
              </w:rPr>
              <w:t>Frequency range</w:t>
            </w:r>
          </w:p>
        </w:tc>
        <w:tc>
          <w:tcPr>
            <w:tcW w:w="890" w:type="dxa"/>
            <w:gridSpan w:val="2"/>
            <w:tcBorders>
              <w:top w:val="nil"/>
              <w:left w:val="nil"/>
              <w:bottom w:val="single" w:sz="4" w:space="0" w:color="auto"/>
              <w:right w:val="single" w:sz="4" w:space="0" w:color="auto"/>
            </w:tcBorders>
            <w:vAlign w:val="center"/>
            <w:hideMark/>
          </w:tcPr>
          <w:p w:rsidR="008F285F" w:rsidRDefault="008F285F">
            <w:pPr>
              <w:pStyle w:val="TAR"/>
              <w:rPr>
                <w:rFonts w:cs="Arial"/>
                <w:sz w:val="16"/>
                <w:szCs w:val="16"/>
              </w:rPr>
            </w:pPr>
            <w:r>
              <w:rPr>
                <w:rFonts w:eastAsia="MS Mincho" w:cs="Arial"/>
                <w:sz w:val="16"/>
                <w:szCs w:val="16"/>
                <w:lang w:eastAsia="ja-JP"/>
              </w:rPr>
              <w:t>860</w:t>
            </w:r>
          </w:p>
        </w:tc>
        <w:tc>
          <w:tcPr>
            <w:tcW w:w="286" w:type="dxa"/>
            <w:gridSpan w:val="2"/>
            <w:tcBorders>
              <w:top w:val="nil"/>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vAlign w:val="center"/>
            <w:hideMark/>
          </w:tcPr>
          <w:p w:rsidR="008F285F" w:rsidRDefault="008F285F">
            <w:pPr>
              <w:pStyle w:val="TAL"/>
              <w:rPr>
                <w:rFonts w:cs="Arial"/>
                <w:sz w:val="16"/>
                <w:szCs w:val="16"/>
              </w:rPr>
            </w:pPr>
            <w:r>
              <w:rPr>
                <w:rFonts w:eastAsia="MS Mincho" w:cs="Arial"/>
                <w:sz w:val="16"/>
                <w:szCs w:val="16"/>
                <w:lang w:eastAsia="ja-JP"/>
              </w:rPr>
              <w:t>890</w:t>
            </w:r>
          </w:p>
        </w:tc>
        <w:tc>
          <w:tcPr>
            <w:tcW w:w="1071" w:type="dxa"/>
            <w:tcBorders>
              <w:top w:val="nil"/>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rPr>
              <w:t>-</w:t>
            </w:r>
            <w:r>
              <w:rPr>
                <w:rFonts w:cs="Arial"/>
                <w:sz w:val="16"/>
                <w:szCs w:val="16"/>
                <w:lang w:eastAsia="ko-KR"/>
              </w:rPr>
              <w:t>4</w:t>
            </w:r>
            <w:r>
              <w:rPr>
                <w:rFonts w:eastAsia="MS Mincho" w:cs="Arial"/>
                <w:sz w:val="16"/>
                <w:szCs w:val="16"/>
                <w:lang w:eastAsia="ja-JP"/>
              </w:rPr>
              <w:t>0</w:t>
            </w:r>
          </w:p>
        </w:tc>
        <w:tc>
          <w:tcPr>
            <w:tcW w:w="927" w:type="dxa"/>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rPr>
            </w:pPr>
            <w:r>
              <w:rPr>
                <w:rFonts w:eastAsia="MS Mincho" w:cs="Arial"/>
                <w:sz w:val="16"/>
                <w:szCs w:val="16"/>
                <w:lang w:eastAsia="ja-JP"/>
              </w:rPr>
              <w:t>1</w:t>
            </w:r>
          </w:p>
        </w:tc>
        <w:tc>
          <w:tcPr>
            <w:tcW w:w="872" w:type="dxa"/>
            <w:gridSpan w:val="2"/>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lang w:eastAsia="ko-KR"/>
              </w:rPr>
            </w:pPr>
            <w:r>
              <w:rPr>
                <w:rFonts w:cs="Arial"/>
                <w:sz w:val="16"/>
                <w:szCs w:val="16"/>
                <w:lang w:eastAsia="ko-KR"/>
              </w:rPr>
              <w:t>3</w:t>
            </w:r>
            <w:r>
              <w:rPr>
                <w:rFonts w:eastAsia="MS Mincho" w:cs="Arial"/>
                <w:sz w:val="16"/>
                <w:szCs w:val="16"/>
                <w:lang w:eastAsia="ja-JP"/>
              </w:rPr>
              <w:t>, 8</w:t>
            </w:r>
          </w:p>
        </w:tc>
      </w:tr>
      <w:tr w:rsidR="008F285F" w:rsidTr="008F285F">
        <w:trPr>
          <w:trHeight w:val="225"/>
          <w:jc w:val="center"/>
        </w:trPr>
        <w:tc>
          <w:tcPr>
            <w:tcW w:w="8946" w:type="dxa"/>
            <w:vMerge/>
            <w:tcBorders>
              <w:top w:val="nil"/>
              <w:left w:val="single" w:sz="4" w:space="0" w:color="auto"/>
              <w:bottom w:val="single" w:sz="4" w:space="0" w:color="auto"/>
              <w:right w:val="single" w:sz="4" w:space="0" w:color="auto"/>
            </w:tcBorders>
            <w:vAlign w:val="center"/>
            <w:hideMark/>
          </w:tcPr>
          <w:p w:rsidR="008F285F" w:rsidRDefault="008F285F">
            <w:pPr>
              <w:spacing w:after="0"/>
              <w:rPr>
                <w:rFonts w:ascii="Arial" w:hAnsi="Arial" w:cs="Arial"/>
                <w:sz w:val="18"/>
                <w:lang w:eastAsia="ko-KR"/>
              </w:rPr>
            </w:pPr>
          </w:p>
        </w:tc>
        <w:tc>
          <w:tcPr>
            <w:tcW w:w="2564" w:type="dxa"/>
            <w:gridSpan w:val="2"/>
            <w:tcBorders>
              <w:top w:val="nil"/>
              <w:left w:val="nil"/>
              <w:bottom w:val="single" w:sz="4" w:space="0" w:color="auto"/>
              <w:right w:val="single" w:sz="4" w:space="0" w:color="auto"/>
            </w:tcBorders>
            <w:hideMark/>
          </w:tcPr>
          <w:p w:rsidR="008F285F" w:rsidRDefault="008F285F">
            <w:pPr>
              <w:pStyle w:val="TAL"/>
              <w:rPr>
                <w:rFonts w:cs="Arial"/>
                <w:sz w:val="16"/>
                <w:szCs w:val="16"/>
              </w:rPr>
            </w:pPr>
            <w:r>
              <w:rPr>
                <w:rFonts w:cs="Arial"/>
                <w:sz w:val="16"/>
                <w:szCs w:val="16"/>
              </w:rPr>
              <w:t>Frequency range</w:t>
            </w:r>
          </w:p>
        </w:tc>
        <w:tc>
          <w:tcPr>
            <w:tcW w:w="890" w:type="dxa"/>
            <w:gridSpan w:val="2"/>
            <w:tcBorders>
              <w:top w:val="nil"/>
              <w:left w:val="nil"/>
              <w:bottom w:val="single" w:sz="4" w:space="0" w:color="auto"/>
              <w:right w:val="single" w:sz="4" w:space="0" w:color="auto"/>
            </w:tcBorders>
            <w:vAlign w:val="center"/>
            <w:hideMark/>
          </w:tcPr>
          <w:p w:rsidR="008F285F" w:rsidRDefault="008F285F">
            <w:pPr>
              <w:pStyle w:val="TAR"/>
              <w:rPr>
                <w:rFonts w:cs="Arial"/>
                <w:sz w:val="16"/>
                <w:szCs w:val="16"/>
              </w:rPr>
            </w:pPr>
            <w:r>
              <w:rPr>
                <w:rFonts w:eastAsia="MS Mincho" w:cs="Arial"/>
                <w:sz w:val="16"/>
                <w:szCs w:val="16"/>
                <w:lang w:eastAsia="ja-JP"/>
              </w:rPr>
              <w:t>945</w:t>
            </w:r>
          </w:p>
        </w:tc>
        <w:tc>
          <w:tcPr>
            <w:tcW w:w="286" w:type="dxa"/>
            <w:gridSpan w:val="2"/>
            <w:tcBorders>
              <w:top w:val="nil"/>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vAlign w:val="center"/>
            <w:hideMark/>
          </w:tcPr>
          <w:p w:rsidR="008F285F" w:rsidRDefault="008F285F">
            <w:pPr>
              <w:pStyle w:val="TAL"/>
              <w:rPr>
                <w:rFonts w:cs="Arial"/>
                <w:sz w:val="16"/>
                <w:szCs w:val="16"/>
              </w:rPr>
            </w:pPr>
            <w:r>
              <w:rPr>
                <w:rFonts w:eastAsia="MS Mincho" w:cs="Arial"/>
                <w:sz w:val="16"/>
                <w:szCs w:val="16"/>
                <w:lang w:eastAsia="ja-JP"/>
              </w:rPr>
              <w:t>960</w:t>
            </w:r>
          </w:p>
        </w:tc>
        <w:tc>
          <w:tcPr>
            <w:tcW w:w="1071" w:type="dxa"/>
            <w:tcBorders>
              <w:top w:val="nil"/>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rPr>
              <w:t>-</w:t>
            </w:r>
            <w:r>
              <w:rPr>
                <w:rFonts w:eastAsia="MS Mincho" w:cs="Arial"/>
                <w:sz w:val="16"/>
                <w:szCs w:val="16"/>
                <w:lang w:eastAsia="ja-JP"/>
              </w:rPr>
              <w:t>50</w:t>
            </w:r>
          </w:p>
        </w:tc>
        <w:tc>
          <w:tcPr>
            <w:tcW w:w="927" w:type="dxa"/>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rPr>
            </w:pPr>
            <w:r>
              <w:rPr>
                <w:rFonts w:eastAsia="MS Mincho" w:cs="Arial"/>
                <w:sz w:val="16"/>
                <w:szCs w:val="16"/>
                <w:lang w:eastAsia="ja-JP"/>
              </w:rPr>
              <w:t>1</w:t>
            </w:r>
          </w:p>
        </w:tc>
        <w:tc>
          <w:tcPr>
            <w:tcW w:w="872" w:type="dxa"/>
            <w:gridSpan w:val="2"/>
            <w:tcBorders>
              <w:top w:val="nil"/>
              <w:left w:val="nil"/>
              <w:bottom w:val="single" w:sz="4" w:space="0" w:color="auto"/>
              <w:right w:val="single" w:sz="4" w:space="0" w:color="auto"/>
            </w:tcBorders>
            <w:noWrap/>
            <w:vAlign w:val="center"/>
          </w:tcPr>
          <w:p w:rsidR="008F285F" w:rsidRDefault="008F285F">
            <w:pPr>
              <w:pStyle w:val="TAC"/>
              <w:rPr>
                <w:rFonts w:cs="Arial"/>
                <w:sz w:val="16"/>
                <w:szCs w:val="16"/>
                <w:lang w:eastAsia="ko-KR"/>
              </w:rPr>
            </w:pPr>
          </w:p>
        </w:tc>
      </w:tr>
      <w:tr w:rsidR="008F285F" w:rsidTr="008F285F">
        <w:trPr>
          <w:trHeight w:val="225"/>
          <w:jc w:val="center"/>
        </w:trPr>
        <w:tc>
          <w:tcPr>
            <w:tcW w:w="8946" w:type="dxa"/>
            <w:vMerge/>
            <w:tcBorders>
              <w:top w:val="nil"/>
              <w:left w:val="single" w:sz="4" w:space="0" w:color="auto"/>
              <w:bottom w:val="single" w:sz="4" w:space="0" w:color="auto"/>
              <w:right w:val="single" w:sz="4" w:space="0" w:color="auto"/>
            </w:tcBorders>
            <w:vAlign w:val="center"/>
            <w:hideMark/>
          </w:tcPr>
          <w:p w:rsidR="008F285F" w:rsidRDefault="008F285F">
            <w:pPr>
              <w:spacing w:after="0"/>
              <w:rPr>
                <w:rFonts w:ascii="Arial" w:hAnsi="Arial" w:cs="Arial"/>
                <w:sz w:val="18"/>
                <w:lang w:eastAsia="ko-KR"/>
              </w:rPr>
            </w:pPr>
          </w:p>
        </w:tc>
        <w:tc>
          <w:tcPr>
            <w:tcW w:w="2564" w:type="dxa"/>
            <w:gridSpan w:val="2"/>
            <w:tcBorders>
              <w:top w:val="nil"/>
              <w:left w:val="nil"/>
              <w:bottom w:val="single" w:sz="4" w:space="0" w:color="auto"/>
              <w:right w:val="single" w:sz="4" w:space="0" w:color="auto"/>
            </w:tcBorders>
            <w:hideMark/>
          </w:tcPr>
          <w:p w:rsidR="008F285F" w:rsidRDefault="008F285F">
            <w:pPr>
              <w:pStyle w:val="TAL"/>
              <w:rPr>
                <w:rFonts w:cs="Arial"/>
                <w:sz w:val="16"/>
                <w:szCs w:val="16"/>
              </w:rPr>
            </w:pPr>
            <w:r>
              <w:rPr>
                <w:rFonts w:cs="Arial"/>
                <w:sz w:val="16"/>
                <w:szCs w:val="16"/>
              </w:rPr>
              <w:t>Frequency range</w:t>
            </w:r>
          </w:p>
        </w:tc>
        <w:tc>
          <w:tcPr>
            <w:tcW w:w="890" w:type="dxa"/>
            <w:gridSpan w:val="2"/>
            <w:tcBorders>
              <w:top w:val="nil"/>
              <w:left w:val="nil"/>
              <w:bottom w:val="single" w:sz="4" w:space="0" w:color="auto"/>
              <w:right w:val="single" w:sz="4" w:space="0" w:color="auto"/>
            </w:tcBorders>
            <w:vAlign w:val="center"/>
            <w:hideMark/>
          </w:tcPr>
          <w:p w:rsidR="008F285F" w:rsidRDefault="008F285F">
            <w:pPr>
              <w:pStyle w:val="TAR"/>
              <w:rPr>
                <w:rFonts w:cs="Arial"/>
                <w:sz w:val="16"/>
                <w:szCs w:val="16"/>
              </w:rPr>
            </w:pPr>
            <w:r>
              <w:rPr>
                <w:rFonts w:cs="Arial"/>
                <w:sz w:val="16"/>
                <w:szCs w:val="16"/>
              </w:rPr>
              <w:t>1884.5</w:t>
            </w:r>
          </w:p>
        </w:tc>
        <w:tc>
          <w:tcPr>
            <w:tcW w:w="286" w:type="dxa"/>
            <w:gridSpan w:val="2"/>
            <w:tcBorders>
              <w:top w:val="nil"/>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vAlign w:val="center"/>
            <w:hideMark/>
          </w:tcPr>
          <w:p w:rsidR="008F285F" w:rsidRDefault="008F285F">
            <w:pPr>
              <w:pStyle w:val="TAL"/>
              <w:rPr>
                <w:rFonts w:cs="Arial"/>
                <w:sz w:val="16"/>
                <w:szCs w:val="16"/>
              </w:rPr>
            </w:pPr>
            <w:r>
              <w:rPr>
                <w:rFonts w:cs="Arial"/>
                <w:sz w:val="16"/>
                <w:szCs w:val="16"/>
              </w:rPr>
              <w:t>1915.7</w:t>
            </w:r>
          </w:p>
        </w:tc>
        <w:tc>
          <w:tcPr>
            <w:tcW w:w="1071" w:type="dxa"/>
            <w:tcBorders>
              <w:top w:val="nil"/>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rPr>
              <w:t>-41</w:t>
            </w:r>
          </w:p>
        </w:tc>
        <w:tc>
          <w:tcPr>
            <w:tcW w:w="927" w:type="dxa"/>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rPr>
            </w:pPr>
            <w:r>
              <w:rPr>
                <w:rFonts w:cs="Arial"/>
                <w:sz w:val="16"/>
                <w:szCs w:val="16"/>
              </w:rPr>
              <w:t>0.3</w:t>
            </w:r>
          </w:p>
        </w:tc>
        <w:tc>
          <w:tcPr>
            <w:tcW w:w="872" w:type="dxa"/>
            <w:gridSpan w:val="2"/>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lang w:eastAsia="ko-KR"/>
              </w:rPr>
            </w:pPr>
            <w:r>
              <w:rPr>
                <w:rFonts w:cs="Arial"/>
                <w:sz w:val="16"/>
                <w:szCs w:val="16"/>
                <w:lang w:eastAsia="ko-KR"/>
              </w:rPr>
              <w:t>4</w:t>
            </w:r>
          </w:p>
        </w:tc>
      </w:tr>
      <w:tr w:rsidR="008F285F" w:rsidTr="008F285F">
        <w:trPr>
          <w:trHeight w:val="225"/>
          <w:jc w:val="center"/>
        </w:trPr>
        <w:tc>
          <w:tcPr>
            <w:tcW w:w="8946" w:type="dxa"/>
            <w:vMerge/>
            <w:tcBorders>
              <w:top w:val="nil"/>
              <w:left w:val="single" w:sz="4" w:space="0" w:color="auto"/>
              <w:bottom w:val="single" w:sz="4" w:space="0" w:color="auto"/>
              <w:right w:val="single" w:sz="4" w:space="0" w:color="auto"/>
            </w:tcBorders>
            <w:vAlign w:val="center"/>
            <w:hideMark/>
          </w:tcPr>
          <w:p w:rsidR="008F285F" w:rsidRDefault="008F285F">
            <w:pPr>
              <w:spacing w:after="0"/>
              <w:rPr>
                <w:rFonts w:ascii="Arial" w:hAnsi="Arial" w:cs="Arial"/>
                <w:sz w:val="18"/>
                <w:lang w:eastAsia="ko-KR"/>
              </w:rPr>
            </w:pPr>
          </w:p>
        </w:tc>
        <w:tc>
          <w:tcPr>
            <w:tcW w:w="2564" w:type="dxa"/>
            <w:gridSpan w:val="2"/>
            <w:tcBorders>
              <w:top w:val="nil"/>
              <w:left w:val="nil"/>
              <w:bottom w:val="single" w:sz="4" w:space="0" w:color="auto"/>
              <w:right w:val="single" w:sz="4" w:space="0" w:color="auto"/>
            </w:tcBorders>
            <w:hideMark/>
          </w:tcPr>
          <w:p w:rsidR="008F285F" w:rsidRDefault="008F285F">
            <w:pPr>
              <w:pStyle w:val="TAL"/>
              <w:rPr>
                <w:rFonts w:cs="Arial"/>
                <w:sz w:val="16"/>
                <w:szCs w:val="16"/>
              </w:rPr>
            </w:pPr>
            <w:r>
              <w:rPr>
                <w:rFonts w:cs="Arial"/>
                <w:sz w:val="16"/>
                <w:szCs w:val="16"/>
              </w:rPr>
              <w:t>Frequency range</w:t>
            </w:r>
          </w:p>
        </w:tc>
        <w:tc>
          <w:tcPr>
            <w:tcW w:w="890" w:type="dxa"/>
            <w:gridSpan w:val="2"/>
            <w:tcBorders>
              <w:top w:val="nil"/>
              <w:left w:val="nil"/>
              <w:bottom w:val="single" w:sz="4" w:space="0" w:color="auto"/>
              <w:right w:val="single" w:sz="4" w:space="0" w:color="auto"/>
            </w:tcBorders>
            <w:vAlign w:val="center"/>
            <w:hideMark/>
          </w:tcPr>
          <w:p w:rsidR="008F285F" w:rsidRDefault="008F285F">
            <w:pPr>
              <w:pStyle w:val="TAR"/>
              <w:rPr>
                <w:rFonts w:cs="Arial"/>
                <w:sz w:val="16"/>
                <w:szCs w:val="16"/>
              </w:rPr>
            </w:pPr>
            <w:r>
              <w:rPr>
                <w:rFonts w:cs="Arial"/>
                <w:sz w:val="16"/>
                <w:szCs w:val="16"/>
              </w:rPr>
              <w:t>1839.9</w:t>
            </w:r>
          </w:p>
        </w:tc>
        <w:tc>
          <w:tcPr>
            <w:tcW w:w="286" w:type="dxa"/>
            <w:gridSpan w:val="2"/>
            <w:tcBorders>
              <w:top w:val="nil"/>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vAlign w:val="center"/>
            <w:hideMark/>
          </w:tcPr>
          <w:p w:rsidR="008F285F" w:rsidRDefault="008F285F">
            <w:pPr>
              <w:pStyle w:val="TAL"/>
              <w:rPr>
                <w:rFonts w:cs="Arial"/>
                <w:sz w:val="16"/>
                <w:szCs w:val="16"/>
              </w:rPr>
            </w:pPr>
            <w:r>
              <w:rPr>
                <w:rFonts w:cs="Arial"/>
                <w:sz w:val="16"/>
                <w:szCs w:val="16"/>
              </w:rPr>
              <w:t>1879.9</w:t>
            </w:r>
          </w:p>
        </w:tc>
        <w:tc>
          <w:tcPr>
            <w:tcW w:w="1071" w:type="dxa"/>
            <w:tcBorders>
              <w:top w:val="nil"/>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lang w:eastAsia="ja-JP"/>
              </w:rPr>
              <w:t>-50</w:t>
            </w:r>
          </w:p>
        </w:tc>
        <w:tc>
          <w:tcPr>
            <w:tcW w:w="927" w:type="dxa"/>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rPr>
            </w:pPr>
            <w:r>
              <w:rPr>
                <w:rFonts w:cs="Arial"/>
                <w:sz w:val="16"/>
                <w:szCs w:val="16"/>
              </w:rPr>
              <w:t>1</w:t>
            </w:r>
          </w:p>
        </w:tc>
        <w:tc>
          <w:tcPr>
            <w:tcW w:w="872" w:type="dxa"/>
            <w:gridSpan w:val="2"/>
            <w:tcBorders>
              <w:top w:val="nil"/>
              <w:left w:val="nil"/>
              <w:bottom w:val="single" w:sz="4" w:space="0" w:color="auto"/>
              <w:right w:val="single" w:sz="4" w:space="0" w:color="auto"/>
            </w:tcBorders>
            <w:noWrap/>
            <w:vAlign w:val="center"/>
          </w:tcPr>
          <w:p w:rsidR="008F285F" w:rsidRDefault="008F285F">
            <w:pPr>
              <w:pStyle w:val="TAC"/>
              <w:rPr>
                <w:rFonts w:cs="Arial"/>
                <w:sz w:val="16"/>
                <w:szCs w:val="16"/>
                <w:lang w:eastAsia="ko-KR"/>
              </w:rPr>
            </w:pPr>
          </w:p>
        </w:tc>
      </w:tr>
      <w:tr w:rsidR="008F285F" w:rsidTr="008F285F">
        <w:trPr>
          <w:trHeight w:val="225"/>
          <w:jc w:val="center"/>
        </w:trPr>
        <w:tc>
          <w:tcPr>
            <w:tcW w:w="8946" w:type="dxa"/>
            <w:vMerge/>
            <w:tcBorders>
              <w:top w:val="nil"/>
              <w:left w:val="single" w:sz="4" w:space="0" w:color="auto"/>
              <w:bottom w:val="single" w:sz="4" w:space="0" w:color="auto"/>
              <w:right w:val="single" w:sz="4" w:space="0" w:color="auto"/>
            </w:tcBorders>
            <w:vAlign w:val="center"/>
            <w:hideMark/>
          </w:tcPr>
          <w:p w:rsidR="008F285F" w:rsidRDefault="008F285F">
            <w:pPr>
              <w:spacing w:after="0"/>
              <w:rPr>
                <w:rFonts w:ascii="Arial" w:hAnsi="Arial" w:cs="Arial"/>
                <w:sz w:val="18"/>
                <w:lang w:eastAsia="ko-KR"/>
              </w:rPr>
            </w:pPr>
          </w:p>
        </w:tc>
        <w:tc>
          <w:tcPr>
            <w:tcW w:w="2564" w:type="dxa"/>
            <w:gridSpan w:val="2"/>
            <w:tcBorders>
              <w:top w:val="nil"/>
              <w:left w:val="nil"/>
              <w:bottom w:val="single" w:sz="4" w:space="0" w:color="auto"/>
              <w:right w:val="single" w:sz="4" w:space="0" w:color="auto"/>
            </w:tcBorders>
            <w:hideMark/>
          </w:tcPr>
          <w:p w:rsidR="008F285F" w:rsidRDefault="008F285F">
            <w:pPr>
              <w:pStyle w:val="TAL"/>
              <w:rPr>
                <w:rFonts w:cs="Arial"/>
                <w:sz w:val="16"/>
                <w:szCs w:val="16"/>
              </w:rPr>
            </w:pPr>
            <w:r>
              <w:rPr>
                <w:rFonts w:cs="Arial"/>
                <w:sz w:val="16"/>
                <w:szCs w:val="16"/>
              </w:rPr>
              <w:t>Frequency range</w:t>
            </w:r>
          </w:p>
        </w:tc>
        <w:tc>
          <w:tcPr>
            <w:tcW w:w="890" w:type="dxa"/>
            <w:gridSpan w:val="2"/>
            <w:tcBorders>
              <w:top w:val="nil"/>
              <w:left w:val="nil"/>
              <w:bottom w:val="single" w:sz="4" w:space="0" w:color="auto"/>
              <w:right w:val="single" w:sz="4" w:space="0" w:color="auto"/>
            </w:tcBorders>
            <w:vAlign w:val="center"/>
            <w:hideMark/>
          </w:tcPr>
          <w:p w:rsidR="008F285F" w:rsidRDefault="008F285F">
            <w:pPr>
              <w:pStyle w:val="TAR"/>
              <w:rPr>
                <w:rFonts w:cs="Arial"/>
                <w:sz w:val="16"/>
                <w:szCs w:val="16"/>
              </w:rPr>
            </w:pPr>
            <w:r>
              <w:rPr>
                <w:rFonts w:eastAsia="MS Mincho" w:cs="Arial"/>
                <w:sz w:val="16"/>
                <w:szCs w:val="16"/>
                <w:lang w:eastAsia="ja-JP"/>
              </w:rPr>
              <w:t>2545</w:t>
            </w:r>
          </w:p>
        </w:tc>
        <w:tc>
          <w:tcPr>
            <w:tcW w:w="286" w:type="dxa"/>
            <w:gridSpan w:val="2"/>
            <w:tcBorders>
              <w:top w:val="nil"/>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eastAsia="MS Mincho" w:cs="Arial"/>
                <w:sz w:val="16"/>
                <w:szCs w:val="16"/>
                <w:lang w:eastAsia="ja-JP"/>
              </w:rPr>
              <w:t>-</w:t>
            </w:r>
          </w:p>
        </w:tc>
        <w:tc>
          <w:tcPr>
            <w:tcW w:w="852" w:type="dxa"/>
            <w:tcBorders>
              <w:top w:val="nil"/>
              <w:left w:val="nil"/>
              <w:bottom w:val="single" w:sz="4" w:space="0" w:color="auto"/>
              <w:right w:val="single" w:sz="4" w:space="0" w:color="auto"/>
            </w:tcBorders>
            <w:vAlign w:val="center"/>
            <w:hideMark/>
          </w:tcPr>
          <w:p w:rsidR="008F285F" w:rsidRDefault="008F285F">
            <w:pPr>
              <w:pStyle w:val="TAL"/>
              <w:rPr>
                <w:rFonts w:cs="Arial"/>
                <w:sz w:val="16"/>
                <w:szCs w:val="16"/>
              </w:rPr>
            </w:pPr>
            <w:r>
              <w:rPr>
                <w:rFonts w:eastAsia="MS Mincho" w:cs="Arial"/>
                <w:sz w:val="16"/>
                <w:szCs w:val="16"/>
                <w:lang w:eastAsia="ja-JP"/>
              </w:rPr>
              <w:t>2575</w:t>
            </w:r>
          </w:p>
        </w:tc>
        <w:tc>
          <w:tcPr>
            <w:tcW w:w="1071" w:type="dxa"/>
            <w:tcBorders>
              <w:top w:val="nil"/>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eastAsia="MS Mincho" w:cs="Arial"/>
                <w:sz w:val="16"/>
                <w:szCs w:val="16"/>
                <w:lang w:eastAsia="ja-JP"/>
              </w:rPr>
              <w:t>-50</w:t>
            </w:r>
          </w:p>
        </w:tc>
        <w:tc>
          <w:tcPr>
            <w:tcW w:w="927" w:type="dxa"/>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rPr>
            </w:pPr>
            <w:r>
              <w:rPr>
                <w:rFonts w:eastAsia="MS Mincho" w:cs="Arial"/>
                <w:sz w:val="16"/>
                <w:szCs w:val="16"/>
                <w:lang w:eastAsia="ja-JP"/>
              </w:rPr>
              <w:t>1</w:t>
            </w:r>
          </w:p>
        </w:tc>
        <w:tc>
          <w:tcPr>
            <w:tcW w:w="872" w:type="dxa"/>
            <w:gridSpan w:val="2"/>
            <w:tcBorders>
              <w:top w:val="nil"/>
              <w:left w:val="nil"/>
              <w:bottom w:val="single" w:sz="4" w:space="0" w:color="auto"/>
              <w:right w:val="single" w:sz="4" w:space="0" w:color="auto"/>
            </w:tcBorders>
            <w:noWrap/>
            <w:vAlign w:val="center"/>
          </w:tcPr>
          <w:p w:rsidR="008F285F" w:rsidRDefault="008F285F">
            <w:pPr>
              <w:pStyle w:val="TAC"/>
              <w:rPr>
                <w:rFonts w:cs="Arial"/>
                <w:sz w:val="16"/>
                <w:szCs w:val="16"/>
                <w:lang w:eastAsia="ko-KR"/>
              </w:rPr>
            </w:pPr>
          </w:p>
        </w:tc>
      </w:tr>
      <w:tr w:rsidR="008F285F" w:rsidTr="008F285F">
        <w:trPr>
          <w:trHeight w:val="225"/>
          <w:jc w:val="center"/>
        </w:trPr>
        <w:tc>
          <w:tcPr>
            <w:tcW w:w="8946" w:type="dxa"/>
            <w:vMerge/>
            <w:tcBorders>
              <w:top w:val="nil"/>
              <w:left w:val="single" w:sz="4" w:space="0" w:color="auto"/>
              <w:bottom w:val="single" w:sz="4" w:space="0" w:color="auto"/>
              <w:right w:val="single" w:sz="4" w:space="0" w:color="auto"/>
            </w:tcBorders>
            <w:vAlign w:val="center"/>
            <w:hideMark/>
          </w:tcPr>
          <w:p w:rsidR="008F285F" w:rsidRDefault="008F285F">
            <w:pPr>
              <w:spacing w:after="0"/>
              <w:rPr>
                <w:rFonts w:ascii="Arial" w:hAnsi="Arial" w:cs="Arial"/>
                <w:sz w:val="18"/>
                <w:lang w:eastAsia="ko-KR"/>
              </w:rPr>
            </w:pPr>
          </w:p>
        </w:tc>
        <w:tc>
          <w:tcPr>
            <w:tcW w:w="2564" w:type="dxa"/>
            <w:gridSpan w:val="2"/>
            <w:tcBorders>
              <w:top w:val="nil"/>
              <w:left w:val="nil"/>
              <w:bottom w:val="single" w:sz="4" w:space="0" w:color="auto"/>
              <w:right w:val="single" w:sz="4" w:space="0" w:color="auto"/>
            </w:tcBorders>
            <w:hideMark/>
          </w:tcPr>
          <w:p w:rsidR="008F285F" w:rsidRDefault="008F285F">
            <w:pPr>
              <w:pStyle w:val="TAL"/>
              <w:rPr>
                <w:rFonts w:cs="Arial"/>
                <w:sz w:val="16"/>
                <w:szCs w:val="16"/>
              </w:rPr>
            </w:pPr>
            <w:r>
              <w:rPr>
                <w:rFonts w:cs="Arial"/>
                <w:sz w:val="16"/>
                <w:szCs w:val="16"/>
              </w:rPr>
              <w:t>Frequency range</w:t>
            </w:r>
          </w:p>
        </w:tc>
        <w:tc>
          <w:tcPr>
            <w:tcW w:w="890" w:type="dxa"/>
            <w:gridSpan w:val="2"/>
            <w:tcBorders>
              <w:top w:val="nil"/>
              <w:left w:val="nil"/>
              <w:bottom w:val="single" w:sz="4" w:space="0" w:color="auto"/>
              <w:right w:val="single" w:sz="4" w:space="0" w:color="auto"/>
            </w:tcBorders>
            <w:vAlign w:val="center"/>
            <w:hideMark/>
          </w:tcPr>
          <w:p w:rsidR="008F285F" w:rsidRDefault="008F285F">
            <w:pPr>
              <w:pStyle w:val="TAR"/>
              <w:rPr>
                <w:rFonts w:cs="Arial"/>
                <w:sz w:val="16"/>
                <w:szCs w:val="16"/>
              </w:rPr>
            </w:pPr>
            <w:r>
              <w:rPr>
                <w:rFonts w:eastAsia="MS Mincho" w:cs="Arial"/>
                <w:sz w:val="16"/>
                <w:szCs w:val="16"/>
                <w:lang w:eastAsia="ja-JP"/>
              </w:rPr>
              <w:t>2595</w:t>
            </w:r>
          </w:p>
        </w:tc>
        <w:tc>
          <w:tcPr>
            <w:tcW w:w="286" w:type="dxa"/>
            <w:gridSpan w:val="2"/>
            <w:tcBorders>
              <w:top w:val="nil"/>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eastAsia="MS Mincho" w:cs="Arial"/>
                <w:sz w:val="16"/>
                <w:szCs w:val="16"/>
                <w:lang w:eastAsia="ja-JP"/>
              </w:rPr>
              <w:t>-</w:t>
            </w:r>
          </w:p>
        </w:tc>
        <w:tc>
          <w:tcPr>
            <w:tcW w:w="852" w:type="dxa"/>
            <w:tcBorders>
              <w:top w:val="nil"/>
              <w:left w:val="nil"/>
              <w:bottom w:val="single" w:sz="4" w:space="0" w:color="auto"/>
              <w:right w:val="single" w:sz="4" w:space="0" w:color="auto"/>
            </w:tcBorders>
            <w:vAlign w:val="center"/>
            <w:hideMark/>
          </w:tcPr>
          <w:p w:rsidR="008F285F" w:rsidRDefault="008F285F">
            <w:pPr>
              <w:pStyle w:val="TAL"/>
              <w:rPr>
                <w:rFonts w:cs="Arial"/>
                <w:sz w:val="16"/>
                <w:szCs w:val="16"/>
              </w:rPr>
            </w:pPr>
            <w:r>
              <w:rPr>
                <w:rFonts w:eastAsia="MS Mincho" w:cs="Arial"/>
                <w:sz w:val="16"/>
                <w:szCs w:val="16"/>
                <w:lang w:eastAsia="ja-JP"/>
              </w:rPr>
              <w:t>2645</w:t>
            </w:r>
          </w:p>
        </w:tc>
        <w:tc>
          <w:tcPr>
            <w:tcW w:w="1071" w:type="dxa"/>
            <w:tcBorders>
              <w:top w:val="nil"/>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eastAsia="MS Mincho" w:cs="Arial"/>
                <w:sz w:val="16"/>
                <w:szCs w:val="16"/>
                <w:lang w:eastAsia="ja-JP"/>
              </w:rPr>
              <w:t>-50</w:t>
            </w:r>
          </w:p>
        </w:tc>
        <w:tc>
          <w:tcPr>
            <w:tcW w:w="927" w:type="dxa"/>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rPr>
            </w:pPr>
            <w:r>
              <w:rPr>
                <w:rFonts w:eastAsia="MS Mincho" w:cs="Arial"/>
                <w:sz w:val="16"/>
                <w:szCs w:val="16"/>
                <w:lang w:eastAsia="ja-JP"/>
              </w:rPr>
              <w:t>1</w:t>
            </w:r>
          </w:p>
        </w:tc>
        <w:tc>
          <w:tcPr>
            <w:tcW w:w="872" w:type="dxa"/>
            <w:gridSpan w:val="2"/>
            <w:tcBorders>
              <w:top w:val="nil"/>
              <w:left w:val="nil"/>
              <w:bottom w:val="single" w:sz="4" w:space="0" w:color="auto"/>
              <w:right w:val="single" w:sz="4" w:space="0" w:color="auto"/>
            </w:tcBorders>
            <w:noWrap/>
            <w:vAlign w:val="center"/>
          </w:tcPr>
          <w:p w:rsidR="008F285F" w:rsidRDefault="008F285F">
            <w:pPr>
              <w:pStyle w:val="TAC"/>
              <w:rPr>
                <w:rFonts w:cs="Arial"/>
                <w:sz w:val="16"/>
                <w:szCs w:val="16"/>
                <w:lang w:eastAsia="ko-KR"/>
              </w:rPr>
            </w:pPr>
          </w:p>
        </w:tc>
      </w:tr>
      <w:tr w:rsidR="008F285F" w:rsidTr="008F285F">
        <w:trPr>
          <w:trHeight w:val="225"/>
          <w:jc w:val="center"/>
        </w:trPr>
        <w:tc>
          <w:tcPr>
            <w:tcW w:w="1484" w:type="dxa"/>
            <w:vMerge w:val="restart"/>
            <w:tcBorders>
              <w:top w:val="nil"/>
              <w:left w:val="single" w:sz="4" w:space="0" w:color="auto"/>
              <w:bottom w:val="single" w:sz="4" w:space="0" w:color="auto"/>
              <w:right w:val="single" w:sz="4" w:space="0" w:color="auto"/>
            </w:tcBorders>
            <w:hideMark/>
          </w:tcPr>
          <w:p w:rsidR="008F285F" w:rsidRDefault="008F285F">
            <w:pPr>
              <w:pStyle w:val="TAC"/>
              <w:rPr>
                <w:rFonts w:cs="Arial"/>
                <w:szCs w:val="18"/>
                <w:lang w:eastAsia="ko-KR"/>
              </w:rPr>
            </w:pPr>
            <w:r>
              <w:rPr>
                <w:rFonts w:cs="Arial"/>
                <w:szCs w:val="18"/>
                <w:lang w:eastAsia="ja-JP"/>
              </w:rPr>
              <w:t>CA_</w:t>
            </w:r>
            <w:r>
              <w:rPr>
                <w:rFonts w:cs="Arial"/>
                <w:szCs w:val="18"/>
              </w:rPr>
              <w:t>19</w:t>
            </w:r>
            <w:r>
              <w:rPr>
                <w:rFonts w:cs="Arial"/>
                <w:szCs w:val="18"/>
                <w:lang w:eastAsia="ja-JP"/>
              </w:rPr>
              <w:t>A-42A</w:t>
            </w:r>
          </w:p>
        </w:tc>
        <w:tc>
          <w:tcPr>
            <w:tcW w:w="2564" w:type="dxa"/>
            <w:gridSpan w:val="2"/>
            <w:tcBorders>
              <w:top w:val="nil"/>
              <w:left w:val="nil"/>
              <w:bottom w:val="single" w:sz="4" w:space="0" w:color="auto"/>
              <w:right w:val="single" w:sz="4" w:space="0" w:color="auto"/>
            </w:tcBorders>
            <w:vAlign w:val="center"/>
            <w:hideMark/>
          </w:tcPr>
          <w:p w:rsidR="008F285F" w:rsidRDefault="008F285F">
            <w:pPr>
              <w:pStyle w:val="TAL"/>
              <w:rPr>
                <w:rFonts w:cs="Arial"/>
                <w:sz w:val="16"/>
                <w:szCs w:val="16"/>
              </w:rPr>
            </w:pPr>
            <w:r>
              <w:rPr>
                <w:rFonts w:cs="Arial"/>
                <w:sz w:val="16"/>
                <w:szCs w:val="16"/>
              </w:rPr>
              <w:t>E-UTRA Band 1, 11, 21, 28, 34, 42, 65</w:t>
            </w:r>
          </w:p>
        </w:tc>
        <w:tc>
          <w:tcPr>
            <w:tcW w:w="890" w:type="dxa"/>
            <w:gridSpan w:val="2"/>
            <w:tcBorders>
              <w:top w:val="nil"/>
              <w:left w:val="nil"/>
              <w:bottom w:val="single" w:sz="4" w:space="0" w:color="auto"/>
              <w:right w:val="single" w:sz="4" w:space="0" w:color="auto"/>
            </w:tcBorders>
            <w:vAlign w:val="center"/>
            <w:hideMark/>
          </w:tcPr>
          <w:p w:rsidR="008F285F" w:rsidRDefault="008F285F">
            <w:pPr>
              <w:pStyle w:val="TAR"/>
              <w:rPr>
                <w:rFonts w:eastAsia="MS Mincho" w:cs="Arial"/>
                <w:sz w:val="16"/>
                <w:szCs w:val="16"/>
                <w:lang w:eastAsia="ja-JP"/>
              </w:rPr>
            </w:pPr>
            <w:r>
              <w:rPr>
                <w:rFonts w:cs="Arial"/>
                <w:sz w:val="16"/>
                <w:szCs w:val="16"/>
              </w:rPr>
              <w:t>F</w:t>
            </w:r>
            <w:r>
              <w:rPr>
                <w:rFonts w:cs="Arial"/>
                <w:sz w:val="16"/>
                <w:szCs w:val="16"/>
                <w:vertAlign w:val="subscript"/>
              </w:rPr>
              <w:t>DL_low</w:t>
            </w:r>
            <w:r>
              <w:rPr>
                <w:rFonts w:cs="Arial"/>
                <w:sz w:val="16"/>
                <w:szCs w:val="16"/>
              </w:rPr>
              <w:t xml:space="preserve"> </w:t>
            </w:r>
          </w:p>
        </w:tc>
        <w:tc>
          <w:tcPr>
            <w:tcW w:w="286" w:type="dxa"/>
            <w:gridSpan w:val="2"/>
            <w:tcBorders>
              <w:top w:val="nil"/>
              <w:left w:val="nil"/>
              <w:bottom w:val="single" w:sz="4" w:space="0" w:color="auto"/>
              <w:right w:val="single" w:sz="4" w:space="0" w:color="auto"/>
            </w:tcBorders>
            <w:vAlign w:val="center"/>
            <w:hideMark/>
          </w:tcPr>
          <w:p w:rsidR="008F285F" w:rsidRDefault="008F285F">
            <w:pPr>
              <w:pStyle w:val="TAC"/>
              <w:rPr>
                <w:rFonts w:eastAsia="MS Mincho" w:cs="Arial"/>
                <w:sz w:val="16"/>
                <w:szCs w:val="16"/>
                <w:lang w:eastAsia="ja-JP"/>
              </w:rPr>
            </w:pPr>
            <w:r>
              <w:rPr>
                <w:rFonts w:cs="Arial"/>
                <w:sz w:val="16"/>
                <w:szCs w:val="16"/>
              </w:rPr>
              <w:t>-</w:t>
            </w:r>
          </w:p>
        </w:tc>
        <w:tc>
          <w:tcPr>
            <w:tcW w:w="852" w:type="dxa"/>
            <w:tcBorders>
              <w:top w:val="nil"/>
              <w:left w:val="nil"/>
              <w:bottom w:val="single" w:sz="4" w:space="0" w:color="auto"/>
              <w:right w:val="single" w:sz="4" w:space="0" w:color="auto"/>
            </w:tcBorders>
            <w:vAlign w:val="center"/>
            <w:hideMark/>
          </w:tcPr>
          <w:p w:rsidR="008F285F" w:rsidRDefault="008F285F">
            <w:pPr>
              <w:pStyle w:val="TAL"/>
              <w:rPr>
                <w:rFonts w:eastAsia="MS Mincho" w:cs="Arial"/>
                <w:sz w:val="16"/>
                <w:szCs w:val="16"/>
                <w:lang w:eastAsia="ja-JP"/>
              </w:rPr>
            </w:pPr>
            <w:r>
              <w:rPr>
                <w:rFonts w:cs="Arial"/>
                <w:sz w:val="16"/>
                <w:szCs w:val="16"/>
              </w:rPr>
              <w:t>F</w:t>
            </w:r>
            <w:r>
              <w:rPr>
                <w:rFonts w:cs="Arial"/>
                <w:sz w:val="16"/>
                <w:szCs w:val="16"/>
                <w:vertAlign w:val="subscript"/>
              </w:rPr>
              <w:t>DL_high</w:t>
            </w:r>
          </w:p>
        </w:tc>
        <w:tc>
          <w:tcPr>
            <w:tcW w:w="1071" w:type="dxa"/>
            <w:tcBorders>
              <w:top w:val="nil"/>
              <w:left w:val="nil"/>
              <w:bottom w:val="single" w:sz="4" w:space="0" w:color="auto"/>
              <w:right w:val="single" w:sz="4" w:space="0" w:color="auto"/>
            </w:tcBorders>
            <w:vAlign w:val="center"/>
            <w:hideMark/>
          </w:tcPr>
          <w:p w:rsidR="008F285F" w:rsidRDefault="008F285F">
            <w:pPr>
              <w:pStyle w:val="TAC"/>
              <w:rPr>
                <w:rFonts w:eastAsia="MS Mincho" w:cs="Arial"/>
                <w:sz w:val="16"/>
                <w:szCs w:val="16"/>
                <w:lang w:eastAsia="ja-JP"/>
              </w:rPr>
            </w:pPr>
            <w:r>
              <w:rPr>
                <w:rFonts w:cs="Arial"/>
                <w:sz w:val="16"/>
                <w:szCs w:val="16"/>
              </w:rPr>
              <w:t>-50</w:t>
            </w:r>
          </w:p>
        </w:tc>
        <w:tc>
          <w:tcPr>
            <w:tcW w:w="927" w:type="dxa"/>
            <w:tcBorders>
              <w:top w:val="nil"/>
              <w:left w:val="nil"/>
              <w:bottom w:val="single" w:sz="4" w:space="0" w:color="auto"/>
              <w:right w:val="single" w:sz="4" w:space="0" w:color="auto"/>
            </w:tcBorders>
            <w:noWrap/>
            <w:vAlign w:val="center"/>
            <w:hideMark/>
          </w:tcPr>
          <w:p w:rsidR="008F285F" w:rsidRDefault="008F285F">
            <w:pPr>
              <w:pStyle w:val="TAC"/>
              <w:rPr>
                <w:rFonts w:eastAsia="MS Mincho" w:cs="Arial"/>
                <w:sz w:val="16"/>
                <w:szCs w:val="16"/>
                <w:lang w:eastAsia="ja-JP"/>
              </w:rPr>
            </w:pPr>
            <w:r>
              <w:rPr>
                <w:rFonts w:cs="Arial"/>
                <w:sz w:val="16"/>
                <w:szCs w:val="16"/>
              </w:rPr>
              <w:t>1</w:t>
            </w:r>
          </w:p>
        </w:tc>
        <w:tc>
          <w:tcPr>
            <w:tcW w:w="872" w:type="dxa"/>
            <w:gridSpan w:val="2"/>
            <w:tcBorders>
              <w:top w:val="nil"/>
              <w:left w:val="nil"/>
              <w:bottom w:val="single" w:sz="4" w:space="0" w:color="auto"/>
              <w:right w:val="single" w:sz="4" w:space="0" w:color="auto"/>
            </w:tcBorders>
            <w:noWrap/>
            <w:vAlign w:val="center"/>
          </w:tcPr>
          <w:p w:rsidR="008F285F" w:rsidRDefault="008F285F">
            <w:pPr>
              <w:pStyle w:val="TAC"/>
              <w:rPr>
                <w:rFonts w:cs="Arial"/>
                <w:sz w:val="16"/>
                <w:szCs w:val="16"/>
                <w:lang w:eastAsia="ko-KR"/>
              </w:rPr>
            </w:pPr>
          </w:p>
        </w:tc>
      </w:tr>
      <w:tr w:rsidR="008F285F" w:rsidTr="008F285F">
        <w:trPr>
          <w:trHeight w:val="225"/>
          <w:jc w:val="center"/>
        </w:trPr>
        <w:tc>
          <w:tcPr>
            <w:tcW w:w="8946" w:type="dxa"/>
            <w:vMerge/>
            <w:tcBorders>
              <w:top w:val="nil"/>
              <w:left w:val="single" w:sz="4" w:space="0" w:color="auto"/>
              <w:bottom w:val="single" w:sz="4" w:space="0" w:color="auto"/>
              <w:right w:val="single" w:sz="4" w:space="0" w:color="auto"/>
            </w:tcBorders>
            <w:vAlign w:val="center"/>
            <w:hideMark/>
          </w:tcPr>
          <w:p w:rsidR="008F285F" w:rsidRDefault="008F285F">
            <w:pPr>
              <w:spacing w:after="0"/>
              <w:rPr>
                <w:rFonts w:ascii="Arial" w:hAnsi="Arial" w:cs="Arial"/>
                <w:sz w:val="18"/>
                <w:szCs w:val="18"/>
                <w:lang w:eastAsia="ko-KR"/>
              </w:rPr>
            </w:pPr>
          </w:p>
        </w:tc>
        <w:tc>
          <w:tcPr>
            <w:tcW w:w="2564" w:type="dxa"/>
            <w:gridSpan w:val="2"/>
            <w:tcBorders>
              <w:top w:val="nil"/>
              <w:left w:val="nil"/>
              <w:bottom w:val="single" w:sz="4" w:space="0" w:color="auto"/>
              <w:right w:val="single" w:sz="4" w:space="0" w:color="auto"/>
            </w:tcBorders>
            <w:vAlign w:val="center"/>
            <w:hideMark/>
          </w:tcPr>
          <w:p w:rsidR="008F285F" w:rsidRDefault="008F285F">
            <w:pPr>
              <w:pStyle w:val="TAL"/>
              <w:rPr>
                <w:rFonts w:cs="Arial"/>
                <w:sz w:val="16"/>
                <w:szCs w:val="16"/>
              </w:rPr>
            </w:pPr>
            <w:r>
              <w:rPr>
                <w:rFonts w:cs="Arial"/>
                <w:sz w:val="16"/>
                <w:szCs w:val="16"/>
              </w:rPr>
              <w:t>Frequency range</w:t>
            </w:r>
          </w:p>
        </w:tc>
        <w:tc>
          <w:tcPr>
            <w:tcW w:w="890" w:type="dxa"/>
            <w:gridSpan w:val="2"/>
            <w:tcBorders>
              <w:top w:val="nil"/>
              <w:left w:val="nil"/>
              <w:bottom w:val="single" w:sz="4" w:space="0" w:color="auto"/>
              <w:right w:val="single" w:sz="4" w:space="0" w:color="auto"/>
            </w:tcBorders>
            <w:vAlign w:val="center"/>
            <w:hideMark/>
          </w:tcPr>
          <w:p w:rsidR="008F285F" w:rsidRDefault="008F285F">
            <w:pPr>
              <w:pStyle w:val="TAR"/>
              <w:rPr>
                <w:rFonts w:eastAsia="MS Mincho" w:cs="Arial"/>
                <w:sz w:val="16"/>
                <w:szCs w:val="16"/>
                <w:lang w:eastAsia="ja-JP"/>
              </w:rPr>
            </w:pPr>
            <w:r>
              <w:rPr>
                <w:rFonts w:cs="Arial"/>
                <w:sz w:val="16"/>
                <w:szCs w:val="16"/>
              </w:rPr>
              <w:t>945</w:t>
            </w:r>
          </w:p>
        </w:tc>
        <w:tc>
          <w:tcPr>
            <w:tcW w:w="286" w:type="dxa"/>
            <w:gridSpan w:val="2"/>
            <w:tcBorders>
              <w:top w:val="nil"/>
              <w:left w:val="nil"/>
              <w:bottom w:val="single" w:sz="4" w:space="0" w:color="auto"/>
              <w:right w:val="single" w:sz="4" w:space="0" w:color="auto"/>
            </w:tcBorders>
            <w:vAlign w:val="center"/>
            <w:hideMark/>
          </w:tcPr>
          <w:p w:rsidR="008F285F" w:rsidRDefault="008F285F">
            <w:pPr>
              <w:pStyle w:val="TAC"/>
              <w:rPr>
                <w:rFonts w:eastAsia="MS Mincho" w:cs="Arial"/>
                <w:sz w:val="16"/>
                <w:szCs w:val="16"/>
                <w:lang w:eastAsia="ja-JP"/>
              </w:rPr>
            </w:pPr>
            <w:r>
              <w:rPr>
                <w:rFonts w:cs="Arial"/>
                <w:sz w:val="16"/>
                <w:szCs w:val="16"/>
              </w:rPr>
              <w:t>-</w:t>
            </w:r>
          </w:p>
        </w:tc>
        <w:tc>
          <w:tcPr>
            <w:tcW w:w="852" w:type="dxa"/>
            <w:tcBorders>
              <w:top w:val="nil"/>
              <w:left w:val="nil"/>
              <w:bottom w:val="single" w:sz="4" w:space="0" w:color="auto"/>
              <w:right w:val="single" w:sz="4" w:space="0" w:color="auto"/>
            </w:tcBorders>
            <w:vAlign w:val="center"/>
            <w:hideMark/>
          </w:tcPr>
          <w:p w:rsidR="008F285F" w:rsidRDefault="008F285F">
            <w:pPr>
              <w:pStyle w:val="TAL"/>
              <w:rPr>
                <w:rFonts w:eastAsia="MS Mincho" w:cs="Arial"/>
                <w:sz w:val="16"/>
                <w:szCs w:val="16"/>
                <w:lang w:eastAsia="ja-JP"/>
              </w:rPr>
            </w:pPr>
            <w:r>
              <w:rPr>
                <w:rFonts w:cs="Arial"/>
                <w:sz w:val="16"/>
                <w:szCs w:val="16"/>
              </w:rPr>
              <w:t>960</w:t>
            </w:r>
          </w:p>
        </w:tc>
        <w:tc>
          <w:tcPr>
            <w:tcW w:w="1071" w:type="dxa"/>
            <w:tcBorders>
              <w:top w:val="nil"/>
              <w:left w:val="nil"/>
              <w:bottom w:val="single" w:sz="4" w:space="0" w:color="auto"/>
              <w:right w:val="single" w:sz="4" w:space="0" w:color="auto"/>
            </w:tcBorders>
            <w:vAlign w:val="center"/>
            <w:hideMark/>
          </w:tcPr>
          <w:p w:rsidR="008F285F" w:rsidRDefault="008F285F">
            <w:pPr>
              <w:pStyle w:val="TAC"/>
              <w:rPr>
                <w:rFonts w:eastAsia="MS Mincho" w:cs="Arial"/>
                <w:sz w:val="16"/>
                <w:szCs w:val="16"/>
                <w:lang w:eastAsia="ja-JP"/>
              </w:rPr>
            </w:pPr>
            <w:r>
              <w:rPr>
                <w:rFonts w:cs="Arial"/>
                <w:sz w:val="16"/>
                <w:szCs w:val="16"/>
              </w:rPr>
              <w:t>-50</w:t>
            </w:r>
          </w:p>
        </w:tc>
        <w:tc>
          <w:tcPr>
            <w:tcW w:w="927" w:type="dxa"/>
            <w:tcBorders>
              <w:top w:val="nil"/>
              <w:left w:val="nil"/>
              <w:bottom w:val="single" w:sz="4" w:space="0" w:color="auto"/>
              <w:right w:val="single" w:sz="4" w:space="0" w:color="auto"/>
            </w:tcBorders>
            <w:noWrap/>
            <w:vAlign w:val="center"/>
            <w:hideMark/>
          </w:tcPr>
          <w:p w:rsidR="008F285F" w:rsidRDefault="008F285F">
            <w:pPr>
              <w:pStyle w:val="TAC"/>
              <w:rPr>
                <w:rFonts w:eastAsia="MS Mincho" w:cs="Arial"/>
                <w:sz w:val="16"/>
                <w:szCs w:val="16"/>
                <w:lang w:eastAsia="ja-JP"/>
              </w:rPr>
            </w:pPr>
            <w:r>
              <w:rPr>
                <w:rFonts w:cs="Arial"/>
                <w:sz w:val="16"/>
                <w:szCs w:val="16"/>
              </w:rPr>
              <w:t>1</w:t>
            </w:r>
          </w:p>
        </w:tc>
        <w:tc>
          <w:tcPr>
            <w:tcW w:w="872" w:type="dxa"/>
            <w:gridSpan w:val="2"/>
            <w:tcBorders>
              <w:top w:val="nil"/>
              <w:left w:val="nil"/>
              <w:bottom w:val="single" w:sz="4" w:space="0" w:color="auto"/>
              <w:right w:val="single" w:sz="4" w:space="0" w:color="auto"/>
            </w:tcBorders>
            <w:noWrap/>
            <w:vAlign w:val="center"/>
          </w:tcPr>
          <w:p w:rsidR="008F285F" w:rsidRDefault="008F285F">
            <w:pPr>
              <w:pStyle w:val="TAC"/>
              <w:rPr>
                <w:rFonts w:cs="Arial"/>
                <w:sz w:val="16"/>
                <w:szCs w:val="16"/>
                <w:lang w:eastAsia="ko-KR"/>
              </w:rPr>
            </w:pPr>
          </w:p>
        </w:tc>
      </w:tr>
      <w:tr w:rsidR="008F285F" w:rsidTr="008F285F">
        <w:trPr>
          <w:trHeight w:val="225"/>
          <w:jc w:val="center"/>
        </w:trPr>
        <w:tc>
          <w:tcPr>
            <w:tcW w:w="8946" w:type="dxa"/>
            <w:vMerge/>
            <w:tcBorders>
              <w:top w:val="nil"/>
              <w:left w:val="single" w:sz="4" w:space="0" w:color="auto"/>
              <w:bottom w:val="single" w:sz="4" w:space="0" w:color="auto"/>
              <w:right w:val="single" w:sz="4" w:space="0" w:color="auto"/>
            </w:tcBorders>
            <w:vAlign w:val="center"/>
            <w:hideMark/>
          </w:tcPr>
          <w:p w:rsidR="008F285F" w:rsidRDefault="008F285F">
            <w:pPr>
              <w:spacing w:after="0"/>
              <w:rPr>
                <w:rFonts w:ascii="Arial" w:hAnsi="Arial" w:cs="Arial"/>
                <w:sz w:val="18"/>
                <w:szCs w:val="18"/>
                <w:lang w:eastAsia="ko-KR"/>
              </w:rPr>
            </w:pPr>
          </w:p>
        </w:tc>
        <w:tc>
          <w:tcPr>
            <w:tcW w:w="2564" w:type="dxa"/>
            <w:gridSpan w:val="2"/>
            <w:tcBorders>
              <w:top w:val="nil"/>
              <w:left w:val="nil"/>
              <w:bottom w:val="single" w:sz="4" w:space="0" w:color="auto"/>
              <w:right w:val="single" w:sz="4" w:space="0" w:color="auto"/>
            </w:tcBorders>
            <w:vAlign w:val="center"/>
            <w:hideMark/>
          </w:tcPr>
          <w:p w:rsidR="008F285F" w:rsidRDefault="008F285F">
            <w:pPr>
              <w:pStyle w:val="TAL"/>
              <w:rPr>
                <w:rFonts w:cs="Arial"/>
                <w:sz w:val="16"/>
                <w:szCs w:val="16"/>
              </w:rPr>
            </w:pPr>
            <w:r>
              <w:rPr>
                <w:rFonts w:cs="Arial"/>
                <w:sz w:val="16"/>
                <w:szCs w:val="16"/>
              </w:rPr>
              <w:t>Frequency range</w:t>
            </w:r>
          </w:p>
        </w:tc>
        <w:tc>
          <w:tcPr>
            <w:tcW w:w="890" w:type="dxa"/>
            <w:gridSpan w:val="2"/>
            <w:tcBorders>
              <w:top w:val="nil"/>
              <w:left w:val="nil"/>
              <w:bottom w:val="single" w:sz="4" w:space="0" w:color="auto"/>
              <w:right w:val="single" w:sz="4" w:space="0" w:color="auto"/>
            </w:tcBorders>
            <w:vAlign w:val="center"/>
            <w:hideMark/>
          </w:tcPr>
          <w:p w:rsidR="008F285F" w:rsidRDefault="008F285F">
            <w:pPr>
              <w:pStyle w:val="TAR"/>
              <w:rPr>
                <w:rFonts w:eastAsia="MS Mincho" w:cs="Arial"/>
                <w:sz w:val="16"/>
                <w:szCs w:val="16"/>
                <w:lang w:eastAsia="ja-JP"/>
              </w:rPr>
            </w:pPr>
            <w:r>
              <w:rPr>
                <w:rFonts w:cs="Arial"/>
                <w:sz w:val="16"/>
                <w:szCs w:val="16"/>
              </w:rPr>
              <w:t>1839.9</w:t>
            </w:r>
          </w:p>
        </w:tc>
        <w:tc>
          <w:tcPr>
            <w:tcW w:w="286" w:type="dxa"/>
            <w:gridSpan w:val="2"/>
            <w:tcBorders>
              <w:top w:val="nil"/>
              <w:left w:val="nil"/>
              <w:bottom w:val="single" w:sz="4" w:space="0" w:color="auto"/>
              <w:right w:val="single" w:sz="4" w:space="0" w:color="auto"/>
            </w:tcBorders>
            <w:vAlign w:val="center"/>
            <w:hideMark/>
          </w:tcPr>
          <w:p w:rsidR="008F285F" w:rsidRDefault="008F285F">
            <w:pPr>
              <w:pStyle w:val="TAC"/>
              <w:rPr>
                <w:rFonts w:eastAsia="MS Mincho" w:cs="Arial"/>
                <w:sz w:val="16"/>
                <w:szCs w:val="16"/>
                <w:lang w:eastAsia="ja-JP"/>
              </w:rPr>
            </w:pPr>
            <w:r>
              <w:rPr>
                <w:rFonts w:cs="Arial"/>
                <w:sz w:val="16"/>
                <w:szCs w:val="16"/>
              </w:rPr>
              <w:t>-</w:t>
            </w:r>
          </w:p>
        </w:tc>
        <w:tc>
          <w:tcPr>
            <w:tcW w:w="852" w:type="dxa"/>
            <w:tcBorders>
              <w:top w:val="nil"/>
              <w:left w:val="nil"/>
              <w:bottom w:val="single" w:sz="4" w:space="0" w:color="auto"/>
              <w:right w:val="single" w:sz="4" w:space="0" w:color="auto"/>
            </w:tcBorders>
            <w:vAlign w:val="center"/>
            <w:hideMark/>
          </w:tcPr>
          <w:p w:rsidR="008F285F" w:rsidRDefault="008F285F">
            <w:pPr>
              <w:pStyle w:val="TAL"/>
              <w:rPr>
                <w:rFonts w:eastAsia="MS Mincho" w:cs="Arial"/>
                <w:sz w:val="16"/>
                <w:szCs w:val="16"/>
                <w:lang w:eastAsia="ja-JP"/>
              </w:rPr>
            </w:pPr>
            <w:r>
              <w:rPr>
                <w:rFonts w:cs="Arial"/>
                <w:sz w:val="16"/>
                <w:szCs w:val="16"/>
              </w:rPr>
              <w:t>1879.9</w:t>
            </w:r>
          </w:p>
        </w:tc>
        <w:tc>
          <w:tcPr>
            <w:tcW w:w="1071" w:type="dxa"/>
            <w:tcBorders>
              <w:top w:val="nil"/>
              <w:left w:val="nil"/>
              <w:bottom w:val="single" w:sz="4" w:space="0" w:color="auto"/>
              <w:right w:val="single" w:sz="4" w:space="0" w:color="auto"/>
            </w:tcBorders>
            <w:vAlign w:val="center"/>
            <w:hideMark/>
          </w:tcPr>
          <w:p w:rsidR="008F285F" w:rsidRDefault="008F285F">
            <w:pPr>
              <w:pStyle w:val="TAC"/>
              <w:rPr>
                <w:rFonts w:eastAsia="MS Mincho" w:cs="Arial"/>
                <w:sz w:val="16"/>
                <w:szCs w:val="16"/>
                <w:lang w:eastAsia="ja-JP"/>
              </w:rPr>
            </w:pPr>
            <w:r>
              <w:rPr>
                <w:rFonts w:cs="Arial"/>
                <w:sz w:val="16"/>
                <w:szCs w:val="16"/>
              </w:rPr>
              <w:t>-50</w:t>
            </w:r>
          </w:p>
        </w:tc>
        <w:tc>
          <w:tcPr>
            <w:tcW w:w="927" w:type="dxa"/>
            <w:tcBorders>
              <w:top w:val="nil"/>
              <w:left w:val="nil"/>
              <w:bottom w:val="single" w:sz="4" w:space="0" w:color="auto"/>
              <w:right w:val="single" w:sz="4" w:space="0" w:color="auto"/>
            </w:tcBorders>
            <w:noWrap/>
            <w:vAlign w:val="center"/>
            <w:hideMark/>
          </w:tcPr>
          <w:p w:rsidR="008F285F" w:rsidRDefault="008F285F">
            <w:pPr>
              <w:pStyle w:val="TAC"/>
              <w:rPr>
                <w:rFonts w:eastAsia="MS Mincho" w:cs="Arial"/>
                <w:sz w:val="16"/>
                <w:szCs w:val="16"/>
                <w:lang w:eastAsia="ja-JP"/>
              </w:rPr>
            </w:pPr>
            <w:r>
              <w:rPr>
                <w:rFonts w:cs="Arial"/>
                <w:sz w:val="16"/>
                <w:szCs w:val="16"/>
              </w:rPr>
              <w:t>1</w:t>
            </w:r>
          </w:p>
        </w:tc>
        <w:tc>
          <w:tcPr>
            <w:tcW w:w="872" w:type="dxa"/>
            <w:gridSpan w:val="2"/>
            <w:tcBorders>
              <w:top w:val="nil"/>
              <w:left w:val="nil"/>
              <w:bottom w:val="single" w:sz="4" w:space="0" w:color="auto"/>
              <w:right w:val="single" w:sz="4" w:space="0" w:color="auto"/>
            </w:tcBorders>
            <w:noWrap/>
            <w:vAlign w:val="center"/>
          </w:tcPr>
          <w:p w:rsidR="008F285F" w:rsidRDefault="008F285F">
            <w:pPr>
              <w:pStyle w:val="TAC"/>
              <w:rPr>
                <w:rFonts w:cs="Arial"/>
                <w:sz w:val="16"/>
                <w:szCs w:val="16"/>
                <w:lang w:eastAsia="ko-KR"/>
              </w:rPr>
            </w:pPr>
          </w:p>
        </w:tc>
      </w:tr>
      <w:tr w:rsidR="008F285F" w:rsidTr="008F285F">
        <w:trPr>
          <w:trHeight w:val="225"/>
          <w:jc w:val="center"/>
        </w:trPr>
        <w:tc>
          <w:tcPr>
            <w:tcW w:w="8946" w:type="dxa"/>
            <w:vMerge/>
            <w:tcBorders>
              <w:top w:val="nil"/>
              <w:left w:val="single" w:sz="4" w:space="0" w:color="auto"/>
              <w:bottom w:val="single" w:sz="4" w:space="0" w:color="auto"/>
              <w:right w:val="single" w:sz="4" w:space="0" w:color="auto"/>
            </w:tcBorders>
            <w:vAlign w:val="center"/>
            <w:hideMark/>
          </w:tcPr>
          <w:p w:rsidR="008F285F" w:rsidRDefault="008F285F">
            <w:pPr>
              <w:spacing w:after="0"/>
              <w:rPr>
                <w:rFonts w:ascii="Arial" w:hAnsi="Arial" w:cs="Arial"/>
                <w:sz w:val="18"/>
                <w:szCs w:val="18"/>
                <w:lang w:eastAsia="ko-KR"/>
              </w:rPr>
            </w:pPr>
          </w:p>
        </w:tc>
        <w:tc>
          <w:tcPr>
            <w:tcW w:w="2564" w:type="dxa"/>
            <w:gridSpan w:val="2"/>
            <w:tcBorders>
              <w:top w:val="nil"/>
              <w:left w:val="nil"/>
              <w:bottom w:val="single" w:sz="4" w:space="0" w:color="auto"/>
              <w:right w:val="single" w:sz="4" w:space="0" w:color="auto"/>
            </w:tcBorders>
            <w:vAlign w:val="center"/>
            <w:hideMark/>
          </w:tcPr>
          <w:p w:rsidR="008F285F" w:rsidRDefault="008F285F">
            <w:pPr>
              <w:pStyle w:val="TAL"/>
              <w:rPr>
                <w:rFonts w:cs="Arial"/>
                <w:sz w:val="16"/>
                <w:szCs w:val="16"/>
              </w:rPr>
            </w:pPr>
            <w:r>
              <w:rPr>
                <w:rFonts w:cs="Arial"/>
                <w:sz w:val="16"/>
                <w:szCs w:val="16"/>
              </w:rPr>
              <w:t>Frequency range</w:t>
            </w:r>
          </w:p>
        </w:tc>
        <w:tc>
          <w:tcPr>
            <w:tcW w:w="890" w:type="dxa"/>
            <w:gridSpan w:val="2"/>
            <w:tcBorders>
              <w:top w:val="nil"/>
              <w:left w:val="nil"/>
              <w:bottom w:val="single" w:sz="4" w:space="0" w:color="auto"/>
              <w:right w:val="single" w:sz="4" w:space="0" w:color="auto"/>
            </w:tcBorders>
            <w:vAlign w:val="center"/>
            <w:hideMark/>
          </w:tcPr>
          <w:p w:rsidR="008F285F" w:rsidRDefault="008F285F">
            <w:pPr>
              <w:pStyle w:val="TAR"/>
              <w:rPr>
                <w:rFonts w:eastAsia="MS Mincho" w:cs="Arial"/>
                <w:sz w:val="16"/>
                <w:szCs w:val="16"/>
                <w:lang w:eastAsia="ja-JP"/>
              </w:rPr>
            </w:pPr>
            <w:r>
              <w:rPr>
                <w:rFonts w:cs="Arial"/>
                <w:sz w:val="16"/>
                <w:szCs w:val="16"/>
              </w:rPr>
              <w:t>1884.5</w:t>
            </w:r>
          </w:p>
        </w:tc>
        <w:tc>
          <w:tcPr>
            <w:tcW w:w="286" w:type="dxa"/>
            <w:gridSpan w:val="2"/>
            <w:tcBorders>
              <w:top w:val="nil"/>
              <w:left w:val="nil"/>
              <w:bottom w:val="single" w:sz="4" w:space="0" w:color="auto"/>
              <w:right w:val="single" w:sz="4" w:space="0" w:color="auto"/>
            </w:tcBorders>
            <w:vAlign w:val="center"/>
            <w:hideMark/>
          </w:tcPr>
          <w:p w:rsidR="008F285F" w:rsidRDefault="008F285F">
            <w:pPr>
              <w:pStyle w:val="TAC"/>
              <w:rPr>
                <w:rFonts w:eastAsia="MS Mincho" w:cs="Arial"/>
                <w:sz w:val="16"/>
                <w:szCs w:val="16"/>
                <w:lang w:eastAsia="ja-JP"/>
              </w:rPr>
            </w:pPr>
            <w:r>
              <w:rPr>
                <w:rFonts w:cs="Arial"/>
                <w:sz w:val="16"/>
                <w:szCs w:val="16"/>
              </w:rPr>
              <w:t>-</w:t>
            </w:r>
          </w:p>
        </w:tc>
        <w:tc>
          <w:tcPr>
            <w:tcW w:w="852" w:type="dxa"/>
            <w:tcBorders>
              <w:top w:val="nil"/>
              <w:left w:val="nil"/>
              <w:bottom w:val="single" w:sz="4" w:space="0" w:color="auto"/>
              <w:right w:val="single" w:sz="4" w:space="0" w:color="auto"/>
            </w:tcBorders>
            <w:vAlign w:val="center"/>
            <w:hideMark/>
          </w:tcPr>
          <w:p w:rsidR="008F285F" w:rsidRDefault="008F285F">
            <w:pPr>
              <w:pStyle w:val="TAL"/>
              <w:rPr>
                <w:rFonts w:eastAsia="MS Mincho" w:cs="Arial"/>
                <w:sz w:val="16"/>
                <w:szCs w:val="16"/>
                <w:lang w:eastAsia="ja-JP"/>
              </w:rPr>
            </w:pPr>
            <w:r>
              <w:rPr>
                <w:rFonts w:cs="Arial"/>
                <w:sz w:val="16"/>
                <w:szCs w:val="16"/>
              </w:rPr>
              <w:t>1915.7</w:t>
            </w:r>
          </w:p>
        </w:tc>
        <w:tc>
          <w:tcPr>
            <w:tcW w:w="1071" w:type="dxa"/>
            <w:tcBorders>
              <w:top w:val="nil"/>
              <w:left w:val="nil"/>
              <w:bottom w:val="single" w:sz="4" w:space="0" w:color="auto"/>
              <w:right w:val="single" w:sz="4" w:space="0" w:color="auto"/>
            </w:tcBorders>
            <w:vAlign w:val="center"/>
            <w:hideMark/>
          </w:tcPr>
          <w:p w:rsidR="008F285F" w:rsidRDefault="008F285F">
            <w:pPr>
              <w:pStyle w:val="TAC"/>
              <w:rPr>
                <w:rFonts w:eastAsia="MS Mincho" w:cs="Arial"/>
                <w:sz w:val="16"/>
                <w:szCs w:val="16"/>
                <w:lang w:eastAsia="ja-JP"/>
              </w:rPr>
            </w:pPr>
            <w:r>
              <w:rPr>
                <w:rFonts w:cs="Arial"/>
                <w:sz w:val="16"/>
                <w:szCs w:val="16"/>
              </w:rPr>
              <w:t>-41</w:t>
            </w:r>
          </w:p>
        </w:tc>
        <w:tc>
          <w:tcPr>
            <w:tcW w:w="927" w:type="dxa"/>
            <w:tcBorders>
              <w:top w:val="nil"/>
              <w:left w:val="nil"/>
              <w:bottom w:val="single" w:sz="4" w:space="0" w:color="auto"/>
              <w:right w:val="single" w:sz="4" w:space="0" w:color="auto"/>
            </w:tcBorders>
            <w:noWrap/>
            <w:vAlign w:val="center"/>
            <w:hideMark/>
          </w:tcPr>
          <w:p w:rsidR="008F285F" w:rsidRDefault="008F285F">
            <w:pPr>
              <w:pStyle w:val="TAC"/>
              <w:rPr>
                <w:rFonts w:eastAsia="MS Mincho" w:cs="Arial"/>
                <w:sz w:val="16"/>
                <w:szCs w:val="16"/>
                <w:lang w:eastAsia="ja-JP"/>
              </w:rPr>
            </w:pPr>
            <w:r>
              <w:rPr>
                <w:rFonts w:cs="Arial"/>
                <w:sz w:val="16"/>
                <w:szCs w:val="16"/>
              </w:rPr>
              <w:t>0.3</w:t>
            </w:r>
          </w:p>
        </w:tc>
        <w:tc>
          <w:tcPr>
            <w:tcW w:w="872" w:type="dxa"/>
            <w:gridSpan w:val="2"/>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lang w:eastAsia="ko-KR"/>
              </w:rPr>
            </w:pPr>
            <w:r>
              <w:rPr>
                <w:rFonts w:cs="Arial"/>
                <w:sz w:val="16"/>
                <w:szCs w:val="16"/>
                <w:lang w:eastAsia="ja-JP"/>
              </w:rPr>
              <w:t>4</w:t>
            </w:r>
          </w:p>
        </w:tc>
      </w:tr>
      <w:tr w:rsidR="008F285F" w:rsidTr="008F285F">
        <w:trPr>
          <w:trHeight w:val="225"/>
          <w:jc w:val="center"/>
        </w:trPr>
        <w:tc>
          <w:tcPr>
            <w:tcW w:w="8946" w:type="dxa"/>
            <w:vMerge/>
            <w:tcBorders>
              <w:top w:val="nil"/>
              <w:left w:val="single" w:sz="4" w:space="0" w:color="auto"/>
              <w:bottom w:val="single" w:sz="4" w:space="0" w:color="auto"/>
              <w:right w:val="single" w:sz="4" w:space="0" w:color="auto"/>
            </w:tcBorders>
            <w:vAlign w:val="center"/>
            <w:hideMark/>
          </w:tcPr>
          <w:p w:rsidR="008F285F" w:rsidRDefault="008F285F">
            <w:pPr>
              <w:spacing w:after="0"/>
              <w:rPr>
                <w:rFonts w:ascii="Arial" w:hAnsi="Arial" w:cs="Arial"/>
                <w:sz w:val="18"/>
                <w:szCs w:val="18"/>
                <w:lang w:eastAsia="ko-KR"/>
              </w:rPr>
            </w:pPr>
          </w:p>
        </w:tc>
        <w:tc>
          <w:tcPr>
            <w:tcW w:w="2564" w:type="dxa"/>
            <w:gridSpan w:val="2"/>
            <w:tcBorders>
              <w:top w:val="nil"/>
              <w:left w:val="nil"/>
              <w:bottom w:val="single" w:sz="4" w:space="0" w:color="auto"/>
              <w:right w:val="single" w:sz="4" w:space="0" w:color="auto"/>
            </w:tcBorders>
            <w:vAlign w:val="center"/>
            <w:hideMark/>
          </w:tcPr>
          <w:p w:rsidR="008F285F" w:rsidRDefault="008F285F">
            <w:pPr>
              <w:pStyle w:val="TAL"/>
              <w:rPr>
                <w:rFonts w:cs="Arial"/>
                <w:sz w:val="16"/>
                <w:szCs w:val="16"/>
              </w:rPr>
            </w:pPr>
            <w:r>
              <w:rPr>
                <w:rFonts w:cs="Arial"/>
                <w:sz w:val="16"/>
                <w:szCs w:val="16"/>
              </w:rPr>
              <w:t>Frequency range</w:t>
            </w:r>
          </w:p>
        </w:tc>
        <w:tc>
          <w:tcPr>
            <w:tcW w:w="890" w:type="dxa"/>
            <w:gridSpan w:val="2"/>
            <w:tcBorders>
              <w:top w:val="nil"/>
              <w:left w:val="nil"/>
              <w:bottom w:val="single" w:sz="4" w:space="0" w:color="auto"/>
              <w:right w:val="single" w:sz="4" w:space="0" w:color="auto"/>
            </w:tcBorders>
            <w:vAlign w:val="center"/>
            <w:hideMark/>
          </w:tcPr>
          <w:p w:rsidR="008F285F" w:rsidRDefault="008F285F">
            <w:pPr>
              <w:pStyle w:val="TAR"/>
              <w:rPr>
                <w:rFonts w:eastAsia="MS Mincho" w:cs="Arial"/>
                <w:sz w:val="16"/>
                <w:szCs w:val="16"/>
                <w:lang w:eastAsia="ja-JP"/>
              </w:rPr>
            </w:pPr>
            <w:r>
              <w:rPr>
                <w:rFonts w:cs="Arial"/>
                <w:sz w:val="16"/>
                <w:szCs w:val="16"/>
              </w:rPr>
              <w:t>2545</w:t>
            </w:r>
          </w:p>
        </w:tc>
        <w:tc>
          <w:tcPr>
            <w:tcW w:w="286" w:type="dxa"/>
            <w:gridSpan w:val="2"/>
            <w:tcBorders>
              <w:top w:val="nil"/>
              <w:left w:val="nil"/>
              <w:bottom w:val="single" w:sz="4" w:space="0" w:color="auto"/>
              <w:right w:val="single" w:sz="4" w:space="0" w:color="auto"/>
            </w:tcBorders>
            <w:vAlign w:val="center"/>
            <w:hideMark/>
          </w:tcPr>
          <w:p w:rsidR="008F285F" w:rsidRDefault="008F285F">
            <w:pPr>
              <w:pStyle w:val="TAC"/>
              <w:rPr>
                <w:rFonts w:eastAsia="MS Mincho" w:cs="Arial"/>
                <w:sz w:val="16"/>
                <w:szCs w:val="16"/>
                <w:lang w:eastAsia="ja-JP"/>
              </w:rPr>
            </w:pPr>
            <w:r>
              <w:rPr>
                <w:rFonts w:cs="Arial"/>
                <w:sz w:val="16"/>
                <w:szCs w:val="16"/>
              </w:rPr>
              <w:t>-</w:t>
            </w:r>
          </w:p>
        </w:tc>
        <w:tc>
          <w:tcPr>
            <w:tcW w:w="852" w:type="dxa"/>
            <w:tcBorders>
              <w:top w:val="nil"/>
              <w:left w:val="nil"/>
              <w:bottom w:val="single" w:sz="4" w:space="0" w:color="auto"/>
              <w:right w:val="single" w:sz="4" w:space="0" w:color="auto"/>
            </w:tcBorders>
            <w:vAlign w:val="center"/>
            <w:hideMark/>
          </w:tcPr>
          <w:p w:rsidR="008F285F" w:rsidRDefault="008F285F">
            <w:pPr>
              <w:pStyle w:val="TAL"/>
              <w:rPr>
                <w:rFonts w:eastAsia="MS Mincho" w:cs="Arial"/>
                <w:sz w:val="16"/>
                <w:szCs w:val="16"/>
                <w:lang w:eastAsia="ja-JP"/>
              </w:rPr>
            </w:pPr>
            <w:r>
              <w:rPr>
                <w:rFonts w:cs="Arial"/>
                <w:sz w:val="16"/>
                <w:szCs w:val="16"/>
              </w:rPr>
              <w:t>2575</w:t>
            </w:r>
          </w:p>
        </w:tc>
        <w:tc>
          <w:tcPr>
            <w:tcW w:w="1071" w:type="dxa"/>
            <w:tcBorders>
              <w:top w:val="nil"/>
              <w:left w:val="nil"/>
              <w:bottom w:val="single" w:sz="4" w:space="0" w:color="auto"/>
              <w:right w:val="single" w:sz="4" w:space="0" w:color="auto"/>
            </w:tcBorders>
            <w:vAlign w:val="center"/>
            <w:hideMark/>
          </w:tcPr>
          <w:p w:rsidR="008F285F" w:rsidRDefault="008F285F">
            <w:pPr>
              <w:pStyle w:val="TAC"/>
              <w:rPr>
                <w:rFonts w:eastAsia="MS Mincho" w:cs="Arial"/>
                <w:sz w:val="16"/>
                <w:szCs w:val="16"/>
                <w:lang w:eastAsia="ja-JP"/>
              </w:rPr>
            </w:pPr>
            <w:r>
              <w:rPr>
                <w:rFonts w:cs="Arial"/>
                <w:sz w:val="16"/>
                <w:szCs w:val="16"/>
              </w:rPr>
              <w:t>-50</w:t>
            </w:r>
          </w:p>
        </w:tc>
        <w:tc>
          <w:tcPr>
            <w:tcW w:w="927" w:type="dxa"/>
            <w:tcBorders>
              <w:top w:val="nil"/>
              <w:left w:val="nil"/>
              <w:bottom w:val="single" w:sz="4" w:space="0" w:color="auto"/>
              <w:right w:val="single" w:sz="4" w:space="0" w:color="auto"/>
            </w:tcBorders>
            <w:noWrap/>
            <w:vAlign w:val="center"/>
            <w:hideMark/>
          </w:tcPr>
          <w:p w:rsidR="008F285F" w:rsidRDefault="008F285F">
            <w:pPr>
              <w:pStyle w:val="TAC"/>
              <w:rPr>
                <w:rFonts w:eastAsia="MS Mincho" w:cs="Arial"/>
                <w:sz w:val="16"/>
                <w:szCs w:val="16"/>
                <w:lang w:eastAsia="ja-JP"/>
              </w:rPr>
            </w:pPr>
            <w:r>
              <w:rPr>
                <w:rFonts w:cs="Arial"/>
                <w:sz w:val="16"/>
                <w:szCs w:val="16"/>
              </w:rPr>
              <w:t>1</w:t>
            </w:r>
          </w:p>
        </w:tc>
        <w:tc>
          <w:tcPr>
            <w:tcW w:w="872" w:type="dxa"/>
            <w:gridSpan w:val="2"/>
            <w:tcBorders>
              <w:top w:val="nil"/>
              <w:left w:val="nil"/>
              <w:bottom w:val="single" w:sz="4" w:space="0" w:color="auto"/>
              <w:right w:val="single" w:sz="4" w:space="0" w:color="auto"/>
            </w:tcBorders>
            <w:noWrap/>
            <w:vAlign w:val="center"/>
          </w:tcPr>
          <w:p w:rsidR="008F285F" w:rsidRDefault="008F285F">
            <w:pPr>
              <w:pStyle w:val="TAC"/>
              <w:rPr>
                <w:rFonts w:cs="Arial"/>
                <w:sz w:val="16"/>
                <w:szCs w:val="16"/>
                <w:lang w:eastAsia="ko-KR"/>
              </w:rPr>
            </w:pPr>
          </w:p>
        </w:tc>
      </w:tr>
      <w:tr w:rsidR="008F285F" w:rsidTr="008F285F">
        <w:trPr>
          <w:trHeight w:val="225"/>
          <w:jc w:val="center"/>
        </w:trPr>
        <w:tc>
          <w:tcPr>
            <w:tcW w:w="8946" w:type="dxa"/>
            <w:vMerge/>
            <w:tcBorders>
              <w:top w:val="nil"/>
              <w:left w:val="single" w:sz="4" w:space="0" w:color="auto"/>
              <w:bottom w:val="single" w:sz="4" w:space="0" w:color="auto"/>
              <w:right w:val="single" w:sz="4" w:space="0" w:color="auto"/>
            </w:tcBorders>
            <w:vAlign w:val="center"/>
            <w:hideMark/>
          </w:tcPr>
          <w:p w:rsidR="008F285F" w:rsidRDefault="008F285F">
            <w:pPr>
              <w:spacing w:after="0"/>
              <w:rPr>
                <w:rFonts w:ascii="Arial" w:hAnsi="Arial" w:cs="Arial"/>
                <w:sz w:val="18"/>
                <w:szCs w:val="18"/>
                <w:lang w:eastAsia="ko-KR"/>
              </w:rPr>
            </w:pPr>
          </w:p>
        </w:tc>
        <w:tc>
          <w:tcPr>
            <w:tcW w:w="2564" w:type="dxa"/>
            <w:gridSpan w:val="2"/>
            <w:tcBorders>
              <w:top w:val="nil"/>
              <w:left w:val="nil"/>
              <w:bottom w:val="single" w:sz="4" w:space="0" w:color="auto"/>
              <w:right w:val="single" w:sz="4" w:space="0" w:color="auto"/>
            </w:tcBorders>
            <w:vAlign w:val="center"/>
            <w:hideMark/>
          </w:tcPr>
          <w:p w:rsidR="008F285F" w:rsidRDefault="008F285F">
            <w:pPr>
              <w:pStyle w:val="TAL"/>
              <w:rPr>
                <w:rFonts w:cs="Arial"/>
                <w:sz w:val="16"/>
                <w:szCs w:val="16"/>
              </w:rPr>
            </w:pPr>
            <w:r>
              <w:rPr>
                <w:rFonts w:cs="Arial"/>
                <w:sz w:val="16"/>
                <w:szCs w:val="16"/>
              </w:rPr>
              <w:t>Frequency range</w:t>
            </w:r>
          </w:p>
        </w:tc>
        <w:tc>
          <w:tcPr>
            <w:tcW w:w="890" w:type="dxa"/>
            <w:gridSpan w:val="2"/>
            <w:tcBorders>
              <w:top w:val="nil"/>
              <w:left w:val="nil"/>
              <w:bottom w:val="single" w:sz="4" w:space="0" w:color="auto"/>
              <w:right w:val="single" w:sz="4" w:space="0" w:color="auto"/>
            </w:tcBorders>
            <w:vAlign w:val="center"/>
            <w:hideMark/>
          </w:tcPr>
          <w:p w:rsidR="008F285F" w:rsidRDefault="008F285F">
            <w:pPr>
              <w:pStyle w:val="TAR"/>
              <w:rPr>
                <w:rFonts w:eastAsia="MS Mincho" w:cs="Arial"/>
                <w:sz w:val="16"/>
                <w:szCs w:val="16"/>
                <w:lang w:eastAsia="ja-JP"/>
              </w:rPr>
            </w:pPr>
            <w:r>
              <w:rPr>
                <w:rFonts w:cs="Arial"/>
                <w:sz w:val="16"/>
                <w:szCs w:val="16"/>
              </w:rPr>
              <w:t>2595</w:t>
            </w:r>
          </w:p>
        </w:tc>
        <w:tc>
          <w:tcPr>
            <w:tcW w:w="286" w:type="dxa"/>
            <w:gridSpan w:val="2"/>
            <w:tcBorders>
              <w:top w:val="nil"/>
              <w:left w:val="nil"/>
              <w:bottom w:val="single" w:sz="4" w:space="0" w:color="auto"/>
              <w:right w:val="single" w:sz="4" w:space="0" w:color="auto"/>
            </w:tcBorders>
            <w:vAlign w:val="center"/>
            <w:hideMark/>
          </w:tcPr>
          <w:p w:rsidR="008F285F" w:rsidRDefault="008F285F">
            <w:pPr>
              <w:pStyle w:val="TAC"/>
              <w:rPr>
                <w:rFonts w:eastAsia="MS Mincho" w:cs="Arial"/>
                <w:sz w:val="16"/>
                <w:szCs w:val="16"/>
                <w:lang w:eastAsia="ja-JP"/>
              </w:rPr>
            </w:pPr>
            <w:r>
              <w:rPr>
                <w:rFonts w:ascii="Times New Roman" w:hAnsi="Times New Roman" w:cs="Arial"/>
                <w:sz w:val="16"/>
                <w:szCs w:val="16"/>
              </w:rPr>
              <w:t>-</w:t>
            </w:r>
          </w:p>
        </w:tc>
        <w:tc>
          <w:tcPr>
            <w:tcW w:w="852" w:type="dxa"/>
            <w:tcBorders>
              <w:top w:val="nil"/>
              <w:left w:val="nil"/>
              <w:bottom w:val="single" w:sz="4" w:space="0" w:color="auto"/>
              <w:right w:val="single" w:sz="4" w:space="0" w:color="auto"/>
            </w:tcBorders>
            <w:vAlign w:val="center"/>
            <w:hideMark/>
          </w:tcPr>
          <w:p w:rsidR="008F285F" w:rsidRDefault="008F285F">
            <w:pPr>
              <w:pStyle w:val="TAL"/>
              <w:rPr>
                <w:rFonts w:eastAsia="MS Mincho" w:cs="Arial"/>
                <w:sz w:val="16"/>
                <w:szCs w:val="16"/>
                <w:lang w:eastAsia="ja-JP"/>
              </w:rPr>
            </w:pPr>
            <w:r>
              <w:rPr>
                <w:rFonts w:cs="Arial"/>
                <w:sz w:val="16"/>
                <w:szCs w:val="16"/>
              </w:rPr>
              <w:t>2645</w:t>
            </w:r>
          </w:p>
        </w:tc>
        <w:tc>
          <w:tcPr>
            <w:tcW w:w="1071" w:type="dxa"/>
            <w:tcBorders>
              <w:top w:val="nil"/>
              <w:left w:val="nil"/>
              <w:bottom w:val="single" w:sz="4" w:space="0" w:color="auto"/>
              <w:right w:val="single" w:sz="4" w:space="0" w:color="auto"/>
            </w:tcBorders>
            <w:vAlign w:val="center"/>
            <w:hideMark/>
          </w:tcPr>
          <w:p w:rsidR="008F285F" w:rsidRDefault="008F285F">
            <w:pPr>
              <w:pStyle w:val="TAC"/>
              <w:rPr>
                <w:rFonts w:eastAsia="MS Mincho" w:cs="Arial"/>
                <w:sz w:val="16"/>
                <w:szCs w:val="16"/>
                <w:lang w:eastAsia="ja-JP"/>
              </w:rPr>
            </w:pPr>
            <w:r>
              <w:rPr>
                <w:rFonts w:ascii="Times New Roman" w:hAnsi="Times New Roman" w:cs="Arial"/>
                <w:sz w:val="16"/>
                <w:szCs w:val="16"/>
              </w:rPr>
              <w:t>-50</w:t>
            </w:r>
          </w:p>
        </w:tc>
        <w:tc>
          <w:tcPr>
            <w:tcW w:w="927" w:type="dxa"/>
            <w:tcBorders>
              <w:top w:val="nil"/>
              <w:left w:val="nil"/>
              <w:bottom w:val="single" w:sz="4" w:space="0" w:color="auto"/>
              <w:right w:val="single" w:sz="4" w:space="0" w:color="auto"/>
            </w:tcBorders>
            <w:noWrap/>
            <w:vAlign w:val="center"/>
            <w:hideMark/>
          </w:tcPr>
          <w:p w:rsidR="008F285F" w:rsidRDefault="008F285F">
            <w:pPr>
              <w:pStyle w:val="TAC"/>
              <w:rPr>
                <w:rFonts w:eastAsia="MS Mincho" w:cs="Arial"/>
                <w:sz w:val="16"/>
                <w:szCs w:val="16"/>
                <w:lang w:eastAsia="ja-JP"/>
              </w:rPr>
            </w:pPr>
            <w:r>
              <w:rPr>
                <w:rFonts w:ascii="Times New Roman" w:hAnsi="Times New Roman" w:cs="Arial"/>
                <w:sz w:val="16"/>
                <w:szCs w:val="16"/>
              </w:rPr>
              <w:t>1</w:t>
            </w:r>
          </w:p>
        </w:tc>
        <w:tc>
          <w:tcPr>
            <w:tcW w:w="872" w:type="dxa"/>
            <w:gridSpan w:val="2"/>
            <w:tcBorders>
              <w:top w:val="nil"/>
              <w:left w:val="nil"/>
              <w:bottom w:val="single" w:sz="4" w:space="0" w:color="auto"/>
              <w:right w:val="single" w:sz="4" w:space="0" w:color="auto"/>
            </w:tcBorders>
            <w:noWrap/>
            <w:vAlign w:val="center"/>
          </w:tcPr>
          <w:p w:rsidR="008F285F" w:rsidRDefault="008F285F">
            <w:pPr>
              <w:pStyle w:val="TAC"/>
              <w:rPr>
                <w:rFonts w:cs="Arial"/>
                <w:sz w:val="16"/>
                <w:szCs w:val="16"/>
                <w:lang w:eastAsia="ko-KR"/>
              </w:rPr>
            </w:pPr>
          </w:p>
        </w:tc>
      </w:tr>
      <w:tr w:rsidR="008F285F" w:rsidTr="008F285F">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hideMark/>
          </w:tcPr>
          <w:p w:rsidR="008F285F" w:rsidRDefault="008F285F">
            <w:pPr>
              <w:keepNext/>
              <w:keepLines/>
              <w:overflowPunct w:val="0"/>
              <w:autoSpaceDE w:val="0"/>
              <w:autoSpaceDN w:val="0"/>
              <w:adjustRightInd w:val="0"/>
              <w:jc w:val="center"/>
              <w:rPr>
                <w:rFonts w:ascii="Arial" w:hAnsi="Arial" w:cs="Arial"/>
                <w:sz w:val="18"/>
                <w:szCs w:val="18"/>
              </w:rPr>
            </w:pPr>
            <w:r>
              <w:rPr>
                <w:rFonts w:ascii="Arial" w:hAnsi="Arial" w:cs="Arial"/>
                <w:sz w:val="18"/>
                <w:szCs w:val="18"/>
              </w:rPr>
              <w:t>CA_21A-28A</w:t>
            </w:r>
          </w:p>
        </w:tc>
        <w:tc>
          <w:tcPr>
            <w:tcW w:w="2564" w:type="dxa"/>
            <w:gridSpan w:val="2"/>
            <w:tcBorders>
              <w:top w:val="single" w:sz="4" w:space="0" w:color="auto"/>
              <w:left w:val="nil"/>
              <w:bottom w:val="single" w:sz="4" w:space="0" w:color="auto"/>
              <w:right w:val="single" w:sz="4" w:space="0" w:color="auto"/>
            </w:tcBorders>
            <w:vAlign w:val="center"/>
            <w:hideMark/>
          </w:tcPr>
          <w:p w:rsidR="008F285F" w:rsidRDefault="008F285F">
            <w:pPr>
              <w:pStyle w:val="TAL"/>
              <w:rPr>
                <w:rFonts w:cs="Arial"/>
                <w:sz w:val="16"/>
                <w:szCs w:val="16"/>
              </w:rPr>
            </w:pPr>
            <w:r>
              <w:rPr>
                <w:rFonts w:cs="Arial"/>
                <w:sz w:val="16"/>
                <w:szCs w:val="16"/>
              </w:rPr>
              <w:t>E-UTRA Band 1, 42, 65</w:t>
            </w:r>
          </w:p>
        </w:tc>
        <w:tc>
          <w:tcPr>
            <w:tcW w:w="890" w:type="dxa"/>
            <w:gridSpan w:val="2"/>
            <w:tcBorders>
              <w:top w:val="nil"/>
              <w:left w:val="nil"/>
              <w:bottom w:val="single" w:sz="4" w:space="0" w:color="auto"/>
              <w:right w:val="single" w:sz="4" w:space="0" w:color="auto"/>
            </w:tcBorders>
            <w:vAlign w:val="center"/>
            <w:hideMark/>
          </w:tcPr>
          <w:p w:rsidR="008F285F" w:rsidRDefault="008F285F">
            <w:pPr>
              <w:pStyle w:val="TAR"/>
              <w:rPr>
                <w:rFonts w:cs="Arial"/>
                <w:sz w:val="16"/>
                <w:szCs w:val="16"/>
              </w:rPr>
            </w:pPr>
            <w:r>
              <w:rPr>
                <w:rFonts w:cs="Arial"/>
                <w:sz w:val="16"/>
                <w:szCs w:val="16"/>
              </w:rPr>
              <w:t>F</w:t>
            </w:r>
            <w:r>
              <w:rPr>
                <w:rFonts w:cs="Arial"/>
                <w:sz w:val="16"/>
                <w:szCs w:val="16"/>
                <w:vertAlign w:val="subscript"/>
              </w:rPr>
              <w:t>DL_low</w:t>
            </w:r>
          </w:p>
        </w:tc>
        <w:tc>
          <w:tcPr>
            <w:tcW w:w="286" w:type="dxa"/>
            <w:gridSpan w:val="2"/>
            <w:tcBorders>
              <w:top w:val="nil"/>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vAlign w:val="center"/>
            <w:hideMark/>
          </w:tcPr>
          <w:p w:rsidR="008F285F" w:rsidRDefault="008F285F">
            <w:pPr>
              <w:pStyle w:val="TAL"/>
              <w:rPr>
                <w:rFonts w:cs="Arial"/>
                <w:sz w:val="16"/>
                <w:szCs w:val="16"/>
              </w:rPr>
            </w:pPr>
            <w:r>
              <w:rPr>
                <w:rFonts w:cs="Arial"/>
                <w:sz w:val="16"/>
                <w:szCs w:val="16"/>
              </w:rPr>
              <w:t>F</w:t>
            </w:r>
            <w:r>
              <w:rPr>
                <w:rFonts w:cs="Arial"/>
                <w:sz w:val="16"/>
                <w:szCs w:val="16"/>
                <w:vertAlign w:val="subscript"/>
              </w:rPr>
              <w:t>DL_high</w:t>
            </w:r>
          </w:p>
        </w:tc>
        <w:tc>
          <w:tcPr>
            <w:tcW w:w="1071" w:type="dxa"/>
            <w:tcBorders>
              <w:top w:val="nil"/>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rPr>
              <w:t>-50</w:t>
            </w:r>
          </w:p>
        </w:tc>
        <w:tc>
          <w:tcPr>
            <w:tcW w:w="927" w:type="dxa"/>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rPr>
            </w:pPr>
            <w:r>
              <w:rPr>
                <w:rFonts w:cs="Arial"/>
                <w:sz w:val="16"/>
                <w:szCs w:val="16"/>
              </w:rPr>
              <w:t>1</w:t>
            </w:r>
          </w:p>
        </w:tc>
        <w:tc>
          <w:tcPr>
            <w:tcW w:w="872" w:type="dxa"/>
            <w:gridSpan w:val="2"/>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rPr>
            </w:pPr>
            <w:r>
              <w:rPr>
                <w:rFonts w:cs="Arial"/>
                <w:sz w:val="16"/>
                <w:szCs w:val="16"/>
              </w:rPr>
              <w:t>2</w:t>
            </w:r>
          </w:p>
        </w:tc>
      </w:tr>
      <w:tr w:rsidR="008F285F" w:rsidTr="008F285F">
        <w:trPr>
          <w:trHeight w:val="225"/>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rsidR="008F285F" w:rsidRDefault="008F285F">
            <w:pPr>
              <w:spacing w:after="0"/>
              <w:rPr>
                <w:rFonts w:ascii="Arial" w:hAnsi="Arial" w:cs="Arial"/>
                <w:sz w:val="18"/>
                <w:szCs w:val="18"/>
              </w:rPr>
            </w:pPr>
          </w:p>
        </w:tc>
        <w:tc>
          <w:tcPr>
            <w:tcW w:w="2564" w:type="dxa"/>
            <w:gridSpan w:val="2"/>
            <w:tcBorders>
              <w:top w:val="single" w:sz="4" w:space="0" w:color="auto"/>
              <w:left w:val="nil"/>
              <w:bottom w:val="single" w:sz="4" w:space="0" w:color="auto"/>
              <w:right w:val="single" w:sz="4" w:space="0" w:color="auto"/>
            </w:tcBorders>
            <w:vAlign w:val="center"/>
            <w:hideMark/>
          </w:tcPr>
          <w:p w:rsidR="008F285F" w:rsidRDefault="008F285F">
            <w:pPr>
              <w:pStyle w:val="TAL"/>
              <w:rPr>
                <w:rFonts w:cs="Arial"/>
                <w:sz w:val="16"/>
                <w:szCs w:val="16"/>
              </w:rPr>
            </w:pPr>
            <w:r>
              <w:rPr>
                <w:rFonts w:cs="Arial"/>
                <w:sz w:val="16"/>
                <w:szCs w:val="16"/>
              </w:rPr>
              <w:t>E-UTRA Band 1</w:t>
            </w:r>
          </w:p>
        </w:tc>
        <w:tc>
          <w:tcPr>
            <w:tcW w:w="890" w:type="dxa"/>
            <w:gridSpan w:val="2"/>
            <w:tcBorders>
              <w:top w:val="nil"/>
              <w:left w:val="nil"/>
              <w:bottom w:val="single" w:sz="4" w:space="0" w:color="auto"/>
              <w:right w:val="single" w:sz="4" w:space="0" w:color="auto"/>
            </w:tcBorders>
            <w:vAlign w:val="center"/>
            <w:hideMark/>
          </w:tcPr>
          <w:p w:rsidR="008F285F" w:rsidRDefault="008F285F">
            <w:pPr>
              <w:pStyle w:val="TAR"/>
              <w:rPr>
                <w:rFonts w:cs="Arial"/>
                <w:sz w:val="16"/>
                <w:szCs w:val="16"/>
              </w:rPr>
            </w:pPr>
            <w:r>
              <w:rPr>
                <w:rFonts w:cs="Arial"/>
                <w:sz w:val="16"/>
                <w:szCs w:val="16"/>
              </w:rPr>
              <w:t>F</w:t>
            </w:r>
            <w:r>
              <w:rPr>
                <w:rFonts w:cs="Arial"/>
                <w:sz w:val="16"/>
                <w:szCs w:val="16"/>
                <w:vertAlign w:val="subscript"/>
              </w:rPr>
              <w:t>DL_low</w:t>
            </w:r>
          </w:p>
        </w:tc>
        <w:tc>
          <w:tcPr>
            <w:tcW w:w="286" w:type="dxa"/>
            <w:gridSpan w:val="2"/>
            <w:tcBorders>
              <w:top w:val="nil"/>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vAlign w:val="center"/>
            <w:hideMark/>
          </w:tcPr>
          <w:p w:rsidR="008F285F" w:rsidRDefault="008F285F">
            <w:pPr>
              <w:pStyle w:val="TAL"/>
              <w:rPr>
                <w:rFonts w:cs="Arial"/>
                <w:sz w:val="16"/>
                <w:szCs w:val="16"/>
              </w:rPr>
            </w:pPr>
            <w:r>
              <w:rPr>
                <w:rFonts w:cs="Arial"/>
                <w:sz w:val="16"/>
                <w:szCs w:val="16"/>
              </w:rPr>
              <w:t>F</w:t>
            </w:r>
            <w:r>
              <w:rPr>
                <w:rFonts w:cs="Arial"/>
                <w:sz w:val="16"/>
                <w:szCs w:val="16"/>
                <w:vertAlign w:val="subscript"/>
              </w:rPr>
              <w:t>DL_high</w:t>
            </w:r>
          </w:p>
        </w:tc>
        <w:tc>
          <w:tcPr>
            <w:tcW w:w="1071" w:type="dxa"/>
            <w:tcBorders>
              <w:top w:val="nil"/>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rPr>
              <w:t>-50</w:t>
            </w:r>
          </w:p>
        </w:tc>
        <w:tc>
          <w:tcPr>
            <w:tcW w:w="927" w:type="dxa"/>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rPr>
            </w:pPr>
            <w:r>
              <w:rPr>
                <w:rFonts w:cs="Arial"/>
                <w:sz w:val="16"/>
                <w:szCs w:val="16"/>
              </w:rPr>
              <w:t>1</w:t>
            </w:r>
          </w:p>
        </w:tc>
        <w:tc>
          <w:tcPr>
            <w:tcW w:w="872" w:type="dxa"/>
            <w:gridSpan w:val="2"/>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lang w:eastAsia="ja-JP"/>
              </w:rPr>
            </w:pPr>
            <w:r>
              <w:rPr>
                <w:rFonts w:cs="Arial"/>
                <w:sz w:val="16"/>
                <w:szCs w:val="16"/>
                <w:lang w:eastAsia="ja-JP"/>
              </w:rPr>
              <w:t>5</w:t>
            </w:r>
            <w:r>
              <w:rPr>
                <w:rFonts w:cs="Arial"/>
                <w:sz w:val="16"/>
                <w:szCs w:val="16"/>
              </w:rPr>
              <w:t xml:space="preserve">, </w:t>
            </w:r>
            <w:r>
              <w:rPr>
                <w:rFonts w:cs="Arial"/>
                <w:sz w:val="16"/>
                <w:szCs w:val="16"/>
                <w:lang w:eastAsia="ja-JP"/>
              </w:rPr>
              <w:t>6</w:t>
            </w:r>
          </w:p>
        </w:tc>
      </w:tr>
      <w:tr w:rsidR="008F285F" w:rsidTr="008F285F">
        <w:trPr>
          <w:trHeight w:val="225"/>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rsidR="008F285F" w:rsidRDefault="008F285F">
            <w:pPr>
              <w:spacing w:after="0"/>
              <w:rPr>
                <w:rFonts w:ascii="Arial" w:hAnsi="Arial" w:cs="Arial"/>
                <w:sz w:val="18"/>
                <w:szCs w:val="18"/>
              </w:rPr>
            </w:pPr>
          </w:p>
        </w:tc>
        <w:tc>
          <w:tcPr>
            <w:tcW w:w="2564" w:type="dxa"/>
            <w:gridSpan w:val="2"/>
            <w:tcBorders>
              <w:top w:val="single" w:sz="4" w:space="0" w:color="auto"/>
              <w:left w:val="nil"/>
              <w:bottom w:val="single" w:sz="4" w:space="0" w:color="auto"/>
              <w:right w:val="single" w:sz="4" w:space="0" w:color="auto"/>
            </w:tcBorders>
            <w:vAlign w:val="center"/>
            <w:hideMark/>
          </w:tcPr>
          <w:p w:rsidR="008F285F" w:rsidRDefault="008F285F">
            <w:pPr>
              <w:pStyle w:val="TAL"/>
              <w:rPr>
                <w:rFonts w:cs="Arial"/>
                <w:sz w:val="16"/>
                <w:szCs w:val="16"/>
              </w:rPr>
            </w:pPr>
            <w:r>
              <w:rPr>
                <w:rFonts w:cs="Arial"/>
                <w:sz w:val="16"/>
                <w:szCs w:val="16"/>
              </w:rPr>
              <w:t>E-UTRA Band 18, 19, 34</w:t>
            </w:r>
          </w:p>
        </w:tc>
        <w:tc>
          <w:tcPr>
            <w:tcW w:w="890" w:type="dxa"/>
            <w:gridSpan w:val="2"/>
            <w:tcBorders>
              <w:top w:val="nil"/>
              <w:left w:val="nil"/>
              <w:bottom w:val="single" w:sz="4" w:space="0" w:color="auto"/>
              <w:right w:val="single" w:sz="4" w:space="0" w:color="auto"/>
            </w:tcBorders>
            <w:vAlign w:val="center"/>
            <w:hideMark/>
          </w:tcPr>
          <w:p w:rsidR="008F285F" w:rsidRDefault="008F285F">
            <w:pPr>
              <w:pStyle w:val="TAR"/>
              <w:rPr>
                <w:rFonts w:cs="Arial"/>
                <w:sz w:val="16"/>
                <w:szCs w:val="16"/>
              </w:rPr>
            </w:pPr>
            <w:r>
              <w:rPr>
                <w:rFonts w:cs="Arial"/>
                <w:sz w:val="16"/>
                <w:szCs w:val="16"/>
              </w:rPr>
              <w:t>F</w:t>
            </w:r>
            <w:r>
              <w:rPr>
                <w:rFonts w:cs="Arial"/>
                <w:sz w:val="16"/>
                <w:szCs w:val="16"/>
                <w:vertAlign w:val="subscript"/>
              </w:rPr>
              <w:t>DL_low</w:t>
            </w:r>
            <w:r>
              <w:rPr>
                <w:rFonts w:cs="Arial"/>
                <w:sz w:val="16"/>
                <w:szCs w:val="16"/>
              </w:rPr>
              <w:t xml:space="preserve"> </w:t>
            </w:r>
          </w:p>
        </w:tc>
        <w:tc>
          <w:tcPr>
            <w:tcW w:w="286" w:type="dxa"/>
            <w:gridSpan w:val="2"/>
            <w:tcBorders>
              <w:top w:val="nil"/>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vAlign w:val="center"/>
            <w:hideMark/>
          </w:tcPr>
          <w:p w:rsidR="008F285F" w:rsidRDefault="008F285F">
            <w:pPr>
              <w:pStyle w:val="TAL"/>
              <w:rPr>
                <w:rFonts w:cs="Arial"/>
                <w:sz w:val="16"/>
                <w:szCs w:val="16"/>
              </w:rPr>
            </w:pPr>
            <w:r>
              <w:rPr>
                <w:rFonts w:cs="Arial"/>
                <w:sz w:val="16"/>
                <w:szCs w:val="16"/>
              </w:rPr>
              <w:t>F</w:t>
            </w:r>
            <w:r>
              <w:rPr>
                <w:rFonts w:cs="Arial"/>
                <w:sz w:val="16"/>
                <w:szCs w:val="16"/>
                <w:vertAlign w:val="subscript"/>
              </w:rPr>
              <w:t>DL_high</w:t>
            </w:r>
          </w:p>
        </w:tc>
        <w:tc>
          <w:tcPr>
            <w:tcW w:w="1071" w:type="dxa"/>
            <w:tcBorders>
              <w:top w:val="nil"/>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rPr>
              <w:t>-50</w:t>
            </w:r>
          </w:p>
        </w:tc>
        <w:tc>
          <w:tcPr>
            <w:tcW w:w="927" w:type="dxa"/>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rPr>
            </w:pPr>
            <w:r>
              <w:rPr>
                <w:rFonts w:cs="Arial"/>
                <w:sz w:val="16"/>
                <w:szCs w:val="16"/>
              </w:rPr>
              <w:t>1</w:t>
            </w:r>
          </w:p>
        </w:tc>
        <w:tc>
          <w:tcPr>
            <w:tcW w:w="872" w:type="dxa"/>
            <w:gridSpan w:val="2"/>
            <w:tcBorders>
              <w:top w:val="nil"/>
              <w:left w:val="nil"/>
              <w:bottom w:val="single" w:sz="4" w:space="0" w:color="auto"/>
              <w:right w:val="single" w:sz="4" w:space="0" w:color="auto"/>
            </w:tcBorders>
            <w:noWrap/>
            <w:vAlign w:val="center"/>
          </w:tcPr>
          <w:p w:rsidR="008F285F" w:rsidRDefault="008F285F">
            <w:pPr>
              <w:pStyle w:val="TAC"/>
              <w:rPr>
                <w:rFonts w:cs="Arial"/>
                <w:sz w:val="16"/>
                <w:szCs w:val="16"/>
              </w:rPr>
            </w:pPr>
          </w:p>
        </w:tc>
      </w:tr>
      <w:tr w:rsidR="008F285F" w:rsidTr="008F285F">
        <w:trPr>
          <w:trHeight w:val="225"/>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rsidR="008F285F" w:rsidRDefault="008F285F">
            <w:pPr>
              <w:spacing w:after="0"/>
              <w:rPr>
                <w:rFonts w:ascii="Arial" w:hAnsi="Arial" w:cs="Arial"/>
                <w:sz w:val="18"/>
                <w:szCs w:val="18"/>
              </w:rPr>
            </w:pPr>
          </w:p>
        </w:tc>
        <w:tc>
          <w:tcPr>
            <w:tcW w:w="2564" w:type="dxa"/>
            <w:gridSpan w:val="2"/>
            <w:tcBorders>
              <w:top w:val="single" w:sz="4" w:space="0" w:color="auto"/>
              <w:left w:val="nil"/>
              <w:bottom w:val="single" w:sz="4" w:space="0" w:color="auto"/>
              <w:right w:val="single" w:sz="4" w:space="0" w:color="auto"/>
            </w:tcBorders>
            <w:vAlign w:val="center"/>
            <w:hideMark/>
          </w:tcPr>
          <w:p w:rsidR="008F285F" w:rsidRDefault="008F285F">
            <w:pPr>
              <w:pStyle w:val="TAL"/>
              <w:rPr>
                <w:rFonts w:cs="Arial"/>
                <w:sz w:val="16"/>
                <w:szCs w:val="16"/>
              </w:rPr>
            </w:pPr>
            <w:r>
              <w:rPr>
                <w:rFonts w:cs="Arial"/>
                <w:sz w:val="16"/>
                <w:szCs w:val="16"/>
              </w:rPr>
              <w:t>Frequency range</w:t>
            </w:r>
          </w:p>
        </w:tc>
        <w:tc>
          <w:tcPr>
            <w:tcW w:w="890" w:type="dxa"/>
            <w:gridSpan w:val="2"/>
            <w:tcBorders>
              <w:top w:val="nil"/>
              <w:left w:val="nil"/>
              <w:bottom w:val="single" w:sz="4" w:space="0" w:color="auto"/>
              <w:right w:val="single" w:sz="4" w:space="0" w:color="auto"/>
            </w:tcBorders>
            <w:vAlign w:val="center"/>
            <w:hideMark/>
          </w:tcPr>
          <w:p w:rsidR="008F285F" w:rsidRDefault="008F285F">
            <w:pPr>
              <w:pStyle w:val="TAR"/>
              <w:rPr>
                <w:rFonts w:cs="Arial"/>
                <w:sz w:val="16"/>
                <w:szCs w:val="16"/>
              </w:rPr>
            </w:pPr>
            <w:r>
              <w:rPr>
                <w:rFonts w:cs="Arial"/>
                <w:sz w:val="16"/>
                <w:szCs w:val="16"/>
              </w:rPr>
              <w:t>470</w:t>
            </w:r>
          </w:p>
        </w:tc>
        <w:tc>
          <w:tcPr>
            <w:tcW w:w="286" w:type="dxa"/>
            <w:gridSpan w:val="2"/>
            <w:tcBorders>
              <w:top w:val="nil"/>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vAlign w:val="center"/>
            <w:hideMark/>
          </w:tcPr>
          <w:p w:rsidR="008F285F" w:rsidRDefault="008F285F">
            <w:pPr>
              <w:pStyle w:val="TAL"/>
              <w:rPr>
                <w:rFonts w:cs="Arial"/>
                <w:sz w:val="16"/>
                <w:szCs w:val="16"/>
              </w:rPr>
            </w:pPr>
            <w:r>
              <w:rPr>
                <w:rFonts w:cs="Arial"/>
                <w:sz w:val="16"/>
                <w:szCs w:val="16"/>
              </w:rPr>
              <w:t>710</w:t>
            </w:r>
          </w:p>
        </w:tc>
        <w:tc>
          <w:tcPr>
            <w:tcW w:w="1071" w:type="dxa"/>
            <w:tcBorders>
              <w:top w:val="nil"/>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rPr>
              <w:t>-26.2</w:t>
            </w:r>
          </w:p>
        </w:tc>
        <w:tc>
          <w:tcPr>
            <w:tcW w:w="927" w:type="dxa"/>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rPr>
            </w:pPr>
            <w:r>
              <w:rPr>
                <w:rFonts w:cs="Arial"/>
                <w:sz w:val="16"/>
                <w:szCs w:val="16"/>
              </w:rPr>
              <w:t>6</w:t>
            </w:r>
          </w:p>
        </w:tc>
        <w:tc>
          <w:tcPr>
            <w:tcW w:w="872" w:type="dxa"/>
            <w:gridSpan w:val="2"/>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lang w:eastAsia="ja-JP"/>
              </w:rPr>
            </w:pPr>
            <w:r>
              <w:rPr>
                <w:rFonts w:cs="Arial"/>
                <w:sz w:val="16"/>
                <w:szCs w:val="16"/>
                <w:lang w:eastAsia="ja-JP"/>
              </w:rPr>
              <w:t>23</w:t>
            </w:r>
          </w:p>
        </w:tc>
      </w:tr>
      <w:tr w:rsidR="008F285F" w:rsidTr="008F285F">
        <w:trPr>
          <w:trHeight w:val="225"/>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rsidR="008F285F" w:rsidRDefault="008F285F">
            <w:pPr>
              <w:spacing w:after="0"/>
              <w:rPr>
                <w:rFonts w:ascii="Arial" w:hAnsi="Arial" w:cs="Arial"/>
                <w:sz w:val="18"/>
                <w:szCs w:val="18"/>
              </w:rPr>
            </w:pPr>
          </w:p>
        </w:tc>
        <w:tc>
          <w:tcPr>
            <w:tcW w:w="2564" w:type="dxa"/>
            <w:gridSpan w:val="2"/>
            <w:tcBorders>
              <w:top w:val="single" w:sz="4" w:space="0" w:color="auto"/>
              <w:left w:val="nil"/>
              <w:bottom w:val="single" w:sz="4" w:space="0" w:color="auto"/>
              <w:right w:val="single" w:sz="4" w:space="0" w:color="auto"/>
            </w:tcBorders>
            <w:vAlign w:val="center"/>
            <w:hideMark/>
          </w:tcPr>
          <w:p w:rsidR="008F285F" w:rsidRDefault="008F285F">
            <w:pPr>
              <w:pStyle w:val="TAL"/>
              <w:rPr>
                <w:rFonts w:cs="Arial"/>
                <w:sz w:val="16"/>
                <w:szCs w:val="16"/>
              </w:rPr>
            </w:pPr>
            <w:r>
              <w:rPr>
                <w:rFonts w:cs="Arial"/>
                <w:sz w:val="16"/>
                <w:szCs w:val="16"/>
              </w:rPr>
              <w:t>Frequency range</w:t>
            </w:r>
          </w:p>
        </w:tc>
        <w:tc>
          <w:tcPr>
            <w:tcW w:w="890" w:type="dxa"/>
            <w:gridSpan w:val="2"/>
            <w:tcBorders>
              <w:top w:val="nil"/>
              <w:left w:val="nil"/>
              <w:bottom w:val="single" w:sz="4" w:space="0" w:color="auto"/>
              <w:right w:val="single" w:sz="4" w:space="0" w:color="auto"/>
            </w:tcBorders>
            <w:vAlign w:val="center"/>
            <w:hideMark/>
          </w:tcPr>
          <w:p w:rsidR="008F285F" w:rsidRDefault="008F285F">
            <w:pPr>
              <w:pStyle w:val="TAR"/>
              <w:rPr>
                <w:rFonts w:cs="Arial"/>
                <w:sz w:val="16"/>
                <w:szCs w:val="16"/>
              </w:rPr>
            </w:pPr>
            <w:r>
              <w:rPr>
                <w:rFonts w:cs="Arial"/>
                <w:sz w:val="16"/>
                <w:szCs w:val="16"/>
              </w:rPr>
              <w:t>773</w:t>
            </w:r>
          </w:p>
        </w:tc>
        <w:tc>
          <w:tcPr>
            <w:tcW w:w="286" w:type="dxa"/>
            <w:gridSpan w:val="2"/>
            <w:tcBorders>
              <w:top w:val="nil"/>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vAlign w:val="center"/>
            <w:hideMark/>
          </w:tcPr>
          <w:p w:rsidR="008F285F" w:rsidRDefault="008F285F">
            <w:pPr>
              <w:pStyle w:val="TAL"/>
              <w:rPr>
                <w:rFonts w:cs="Arial"/>
                <w:sz w:val="16"/>
                <w:szCs w:val="16"/>
              </w:rPr>
            </w:pPr>
            <w:r>
              <w:rPr>
                <w:rFonts w:cs="Arial"/>
                <w:sz w:val="16"/>
                <w:szCs w:val="16"/>
              </w:rPr>
              <w:t>803</w:t>
            </w:r>
          </w:p>
        </w:tc>
        <w:tc>
          <w:tcPr>
            <w:tcW w:w="1071" w:type="dxa"/>
            <w:tcBorders>
              <w:top w:val="nil"/>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rPr>
              <w:t>-50</w:t>
            </w:r>
          </w:p>
        </w:tc>
        <w:tc>
          <w:tcPr>
            <w:tcW w:w="927" w:type="dxa"/>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rPr>
            </w:pPr>
            <w:r>
              <w:rPr>
                <w:rFonts w:cs="Arial"/>
                <w:sz w:val="16"/>
                <w:szCs w:val="16"/>
              </w:rPr>
              <w:t>1</w:t>
            </w:r>
          </w:p>
        </w:tc>
        <w:tc>
          <w:tcPr>
            <w:tcW w:w="872" w:type="dxa"/>
            <w:gridSpan w:val="2"/>
            <w:tcBorders>
              <w:top w:val="nil"/>
              <w:left w:val="nil"/>
              <w:bottom w:val="single" w:sz="4" w:space="0" w:color="auto"/>
              <w:right w:val="single" w:sz="4" w:space="0" w:color="auto"/>
            </w:tcBorders>
            <w:noWrap/>
            <w:vAlign w:val="center"/>
          </w:tcPr>
          <w:p w:rsidR="008F285F" w:rsidRDefault="008F285F">
            <w:pPr>
              <w:pStyle w:val="TAC"/>
              <w:rPr>
                <w:rFonts w:cs="Arial"/>
                <w:sz w:val="16"/>
                <w:szCs w:val="16"/>
              </w:rPr>
            </w:pPr>
          </w:p>
        </w:tc>
      </w:tr>
      <w:tr w:rsidR="008F285F" w:rsidTr="008F285F">
        <w:trPr>
          <w:trHeight w:val="225"/>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rsidR="008F285F" w:rsidRDefault="008F285F">
            <w:pPr>
              <w:spacing w:after="0"/>
              <w:rPr>
                <w:rFonts w:ascii="Arial" w:hAnsi="Arial" w:cs="Arial"/>
                <w:sz w:val="18"/>
                <w:szCs w:val="18"/>
              </w:rPr>
            </w:pPr>
          </w:p>
        </w:tc>
        <w:tc>
          <w:tcPr>
            <w:tcW w:w="2564" w:type="dxa"/>
            <w:gridSpan w:val="2"/>
            <w:tcBorders>
              <w:top w:val="single" w:sz="4" w:space="0" w:color="auto"/>
              <w:left w:val="nil"/>
              <w:bottom w:val="single" w:sz="4" w:space="0" w:color="auto"/>
              <w:right w:val="single" w:sz="4" w:space="0" w:color="auto"/>
            </w:tcBorders>
            <w:vAlign w:val="center"/>
            <w:hideMark/>
          </w:tcPr>
          <w:p w:rsidR="008F285F" w:rsidRDefault="008F285F">
            <w:pPr>
              <w:pStyle w:val="TAL"/>
              <w:rPr>
                <w:rFonts w:cs="Arial"/>
                <w:sz w:val="16"/>
                <w:szCs w:val="16"/>
              </w:rPr>
            </w:pPr>
            <w:r>
              <w:rPr>
                <w:rFonts w:cs="Arial"/>
                <w:sz w:val="16"/>
                <w:szCs w:val="16"/>
              </w:rPr>
              <w:t>Frequency range</w:t>
            </w:r>
          </w:p>
        </w:tc>
        <w:tc>
          <w:tcPr>
            <w:tcW w:w="890" w:type="dxa"/>
            <w:gridSpan w:val="2"/>
            <w:tcBorders>
              <w:top w:val="nil"/>
              <w:left w:val="nil"/>
              <w:bottom w:val="single" w:sz="4" w:space="0" w:color="auto"/>
              <w:right w:val="single" w:sz="4" w:space="0" w:color="auto"/>
            </w:tcBorders>
            <w:vAlign w:val="center"/>
            <w:hideMark/>
          </w:tcPr>
          <w:p w:rsidR="008F285F" w:rsidRDefault="008F285F">
            <w:pPr>
              <w:pStyle w:val="TAR"/>
              <w:rPr>
                <w:rFonts w:cs="Arial"/>
                <w:sz w:val="16"/>
                <w:szCs w:val="16"/>
              </w:rPr>
            </w:pPr>
            <w:r>
              <w:rPr>
                <w:rFonts w:cs="Arial"/>
                <w:sz w:val="16"/>
                <w:szCs w:val="16"/>
              </w:rPr>
              <w:t>945</w:t>
            </w:r>
          </w:p>
        </w:tc>
        <w:tc>
          <w:tcPr>
            <w:tcW w:w="286" w:type="dxa"/>
            <w:gridSpan w:val="2"/>
            <w:tcBorders>
              <w:top w:val="nil"/>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vAlign w:val="center"/>
            <w:hideMark/>
          </w:tcPr>
          <w:p w:rsidR="008F285F" w:rsidRDefault="008F285F">
            <w:pPr>
              <w:pStyle w:val="TAL"/>
              <w:rPr>
                <w:rFonts w:cs="Arial"/>
                <w:sz w:val="16"/>
                <w:szCs w:val="16"/>
              </w:rPr>
            </w:pPr>
            <w:r>
              <w:rPr>
                <w:rFonts w:cs="Arial"/>
                <w:sz w:val="16"/>
                <w:szCs w:val="16"/>
              </w:rPr>
              <w:t>960</w:t>
            </w:r>
          </w:p>
        </w:tc>
        <w:tc>
          <w:tcPr>
            <w:tcW w:w="1071" w:type="dxa"/>
            <w:tcBorders>
              <w:top w:val="nil"/>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rPr>
              <w:t>-50</w:t>
            </w:r>
          </w:p>
        </w:tc>
        <w:tc>
          <w:tcPr>
            <w:tcW w:w="927" w:type="dxa"/>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rPr>
            </w:pPr>
            <w:r>
              <w:rPr>
                <w:rFonts w:cs="Arial"/>
                <w:sz w:val="16"/>
                <w:szCs w:val="16"/>
              </w:rPr>
              <w:t>1</w:t>
            </w:r>
          </w:p>
        </w:tc>
        <w:tc>
          <w:tcPr>
            <w:tcW w:w="872" w:type="dxa"/>
            <w:gridSpan w:val="2"/>
            <w:tcBorders>
              <w:top w:val="nil"/>
              <w:left w:val="nil"/>
              <w:bottom w:val="single" w:sz="4" w:space="0" w:color="auto"/>
              <w:right w:val="single" w:sz="4" w:space="0" w:color="auto"/>
            </w:tcBorders>
            <w:noWrap/>
            <w:vAlign w:val="center"/>
          </w:tcPr>
          <w:p w:rsidR="008F285F" w:rsidRDefault="008F285F">
            <w:pPr>
              <w:pStyle w:val="TAC"/>
              <w:rPr>
                <w:rFonts w:cs="Arial"/>
                <w:sz w:val="16"/>
                <w:szCs w:val="16"/>
              </w:rPr>
            </w:pPr>
          </w:p>
        </w:tc>
      </w:tr>
      <w:tr w:rsidR="008F285F" w:rsidTr="008F285F">
        <w:trPr>
          <w:trHeight w:val="225"/>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rsidR="008F285F" w:rsidRDefault="008F285F">
            <w:pPr>
              <w:spacing w:after="0"/>
              <w:rPr>
                <w:rFonts w:ascii="Arial" w:hAnsi="Arial" w:cs="Arial"/>
                <w:sz w:val="18"/>
                <w:szCs w:val="18"/>
              </w:rPr>
            </w:pPr>
          </w:p>
        </w:tc>
        <w:tc>
          <w:tcPr>
            <w:tcW w:w="2564" w:type="dxa"/>
            <w:gridSpan w:val="2"/>
            <w:tcBorders>
              <w:top w:val="single" w:sz="4" w:space="0" w:color="auto"/>
              <w:left w:val="nil"/>
              <w:bottom w:val="single" w:sz="4" w:space="0" w:color="auto"/>
              <w:right w:val="single" w:sz="4" w:space="0" w:color="auto"/>
            </w:tcBorders>
            <w:vAlign w:val="center"/>
            <w:hideMark/>
          </w:tcPr>
          <w:p w:rsidR="008F285F" w:rsidRDefault="008F285F">
            <w:pPr>
              <w:pStyle w:val="TAL"/>
              <w:rPr>
                <w:rFonts w:cs="Arial"/>
                <w:sz w:val="16"/>
                <w:szCs w:val="16"/>
              </w:rPr>
            </w:pPr>
            <w:r>
              <w:rPr>
                <w:rFonts w:cs="Arial"/>
                <w:sz w:val="16"/>
                <w:szCs w:val="16"/>
              </w:rPr>
              <w:t>Frequency range</w:t>
            </w:r>
          </w:p>
        </w:tc>
        <w:tc>
          <w:tcPr>
            <w:tcW w:w="890" w:type="dxa"/>
            <w:gridSpan w:val="2"/>
            <w:tcBorders>
              <w:top w:val="nil"/>
              <w:left w:val="nil"/>
              <w:bottom w:val="single" w:sz="4" w:space="0" w:color="auto"/>
              <w:right w:val="single" w:sz="4" w:space="0" w:color="auto"/>
            </w:tcBorders>
            <w:vAlign w:val="center"/>
            <w:hideMark/>
          </w:tcPr>
          <w:p w:rsidR="008F285F" w:rsidRDefault="008F285F">
            <w:pPr>
              <w:pStyle w:val="TAR"/>
              <w:rPr>
                <w:rFonts w:cs="Arial"/>
                <w:sz w:val="16"/>
                <w:szCs w:val="16"/>
              </w:rPr>
            </w:pPr>
            <w:r>
              <w:rPr>
                <w:rFonts w:cs="Arial"/>
                <w:sz w:val="16"/>
                <w:szCs w:val="16"/>
              </w:rPr>
              <w:t>1839.9</w:t>
            </w:r>
          </w:p>
        </w:tc>
        <w:tc>
          <w:tcPr>
            <w:tcW w:w="286" w:type="dxa"/>
            <w:gridSpan w:val="2"/>
            <w:tcBorders>
              <w:top w:val="nil"/>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vAlign w:val="center"/>
            <w:hideMark/>
          </w:tcPr>
          <w:p w:rsidR="008F285F" w:rsidRDefault="008F285F">
            <w:pPr>
              <w:pStyle w:val="TAL"/>
              <w:rPr>
                <w:rFonts w:cs="Arial"/>
                <w:sz w:val="16"/>
                <w:szCs w:val="16"/>
              </w:rPr>
            </w:pPr>
            <w:r>
              <w:rPr>
                <w:rFonts w:cs="Arial"/>
                <w:sz w:val="16"/>
                <w:szCs w:val="16"/>
              </w:rPr>
              <w:t>1879.9</w:t>
            </w:r>
          </w:p>
        </w:tc>
        <w:tc>
          <w:tcPr>
            <w:tcW w:w="1071" w:type="dxa"/>
            <w:tcBorders>
              <w:top w:val="nil"/>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rPr>
              <w:t>-50</w:t>
            </w:r>
          </w:p>
        </w:tc>
        <w:tc>
          <w:tcPr>
            <w:tcW w:w="927" w:type="dxa"/>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rPr>
            </w:pPr>
            <w:r>
              <w:rPr>
                <w:rFonts w:cs="Arial"/>
                <w:sz w:val="16"/>
                <w:szCs w:val="16"/>
              </w:rPr>
              <w:t>1</w:t>
            </w:r>
          </w:p>
        </w:tc>
        <w:tc>
          <w:tcPr>
            <w:tcW w:w="872" w:type="dxa"/>
            <w:gridSpan w:val="2"/>
            <w:tcBorders>
              <w:top w:val="nil"/>
              <w:left w:val="nil"/>
              <w:bottom w:val="single" w:sz="4" w:space="0" w:color="auto"/>
              <w:right w:val="single" w:sz="4" w:space="0" w:color="auto"/>
            </w:tcBorders>
            <w:noWrap/>
            <w:vAlign w:val="center"/>
          </w:tcPr>
          <w:p w:rsidR="008F285F" w:rsidRDefault="008F285F">
            <w:pPr>
              <w:pStyle w:val="TAC"/>
              <w:rPr>
                <w:rFonts w:cs="Arial"/>
                <w:sz w:val="16"/>
                <w:szCs w:val="16"/>
              </w:rPr>
            </w:pPr>
          </w:p>
        </w:tc>
      </w:tr>
      <w:tr w:rsidR="008F285F" w:rsidTr="008F285F">
        <w:trPr>
          <w:trHeight w:val="225"/>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rsidR="008F285F" w:rsidRDefault="008F285F">
            <w:pPr>
              <w:spacing w:after="0"/>
              <w:rPr>
                <w:rFonts w:ascii="Arial" w:hAnsi="Arial" w:cs="Arial"/>
                <w:sz w:val="18"/>
                <w:szCs w:val="18"/>
              </w:rPr>
            </w:pPr>
          </w:p>
        </w:tc>
        <w:tc>
          <w:tcPr>
            <w:tcW w:w="2564" w:type="dxa"/>
            <w:gridSpan w:val="2"/>
            <w:tcBorders>
              <w:top w:val="single" w:sz="4" w:space="0" w:color="auto"/>
              <w:left w:val="nil"/>
              <w:bottom w:val="single" w:sz="4" w:space="0" w:color="auto"/>
              <w:right w:val="single" w:sz="4" w:space="0" w:color="auto"/>
            </w:tcBorders>
            <w:vAlign w:val="center"/>
            <w:hideMark/>
          </w:tcPr>
          <w:p w:rsidR="008F285F" w:rsidRDefault="008F285F">
            <w:pPr>
              <w:pStyle w:val="TAL"/>
              <w:rPr>
                <w:rFonts w:cs="Arial"/>
                <w:sz w:val="16"/>
                <w:szCs w:val="16"/>
              </w:rPr>
            </w:pPr>
            <w:r>
              <w:rPr>
                <w:rFonts w:cs="Arial"/>
                <w:sz w:val="16"/>
                <w:szCs w:val="16"/>
              </w:rPr>
              <w:t>Frequency range</w:t>
            </w:r>
          </w:p>
        </w:tc>
        <w:tc>
          <w:tcPr>
            <w:tcW w:w="890" w:type="dxa"/>
            <w:gridSpan w:val="2"/>
            <w:tcBorders>
              <w:top w:val="nil"/>
              <w:left w:val="nil"/>
              <w:bottom w:val="single" w:sz="4" w:space="0" w:color="auto"/>
              <w:right w:val="single" w:sz="4" w:space="0" w:color="auto"/>
            </w:tcBorders>
            <w:vAlign w:val="center"/>
            <w:hideMark/>
          </w:tcPr>
          <w:p w:rsidR="008F285F" w:rsidRDefault="008F285F">
            <w:pPr>
              <w:pStyle w:val="TAR"/>
              <w:rPr>
                <w:rFonts w:cs="Arial"/>
                <w:sz w:val="16"/>
                <w:szCs w:val="16"/>
              </w:rPr>
            </w:pPr>
            <w:r>
              <w:rPr>
                <w:rFonts w:cs="Arial"/>
                <w:sz w:val="16"/>
                <w:szCs w:val="16"/>
              </w:rPr>
              <w:t>1884.5</w:t>
            </w:r>
          </w:p>
        </w:tc>
        <w:tc>
          <w:tcPr>
            <w:tcW w:w="286" w:type="dxa"/>
            <w:gridSpan w:val="2"/>
            <w:tcBorders>
              <w:top w:val="nil"/>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vAlign w:val="center"/>
            <w:hideMark/>
          </w:tcPr>
          <w:p w:rsidR="008F285F" w:rsidRDefault="008F285F">
            <w:pPr>
              <w:pStyle w:val="TAL"/>
              <w:rPr>
                <w:rFonts w:cs="Arial"/>
                <w:sz w:val="16"/>
                <w:szCs w:val="16"/>
              </w:rPr>
            </w:pPr>
            <w:r>
              <w:rPr>
                <w:rFonts w:cs="Arial"/>
                <w:sz w:val="16"/>
                <w:szCs w:val="16"/>
              </w:rPr>
              <w:t>1915.7</w:t>
            </w:r>
          </w:p>
        </w:tc>
        <w:tc>
          <w:tcPr>
            <w:tcW w:w="1071" w:type="dxa"/>
            <w:tcBorders>
              <w:top w:val="nil"/>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rPr>
              <w:t>-41</w:t>
            </w:r>
          </w:p>
        </w:tc>
        <w:tc>
          <w:tcPr>
            <w:tcW w:w="927" w:type="dxa"/>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rPr>
            </w:pPr>
            <w:r>
              <w:rPr>
                <w:rFonts w:cs="Arial"/>
                <w:sz w:val="16"/>
                <w:szCs w:val="16"/>
              </w:rPr>
              <w:t>0.3</w:t>
            </w:r>
          </w:p>
        </w:tc>
        <w:tc>
          <w:tcPr>
            <w:tcW w:w="872" w:type="dxa"/>
            <w:gridSpan w:val="2"/>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lang w:eastAsia="ja-JP"/>
              </w:rPr>
            </w:pPr>
            <w:r>
              <w:rPr>
                <w:rFonts w:cs="Arial"/>
                <w:sz w:val="16"/>
                <w:szCs w:val="16"/>
                <w:lang w:eastAsia="ja-JP"/>
              </w:rPr>
              <w:t>4</w:t>
            </w:r>
            <w:r>
              <w:rPr>
                <w:rFonts w:cs="Arial"/>
                <w:sz w:val="16"/>
                <w:szCs w:val="16"/>
              </w:rPr>
              <w:t xml:space="preserve">, </w:t>
            </w:r>
            <w:r>
              <w:rPr>
                <w:rFonts w:cs="Arial"/>
                <w:sz w:val="16"/>
                <w:szCs w:val="16"/>
                <w:lang w:eastAsia="ja-JP"/>
              </w:rPr>
              <w:t>5</w:t>
            </w:r>
          </w:p>
        </w:tc>
      </w:tr>
      <w:tr w:rsidR="008F285F" w:rsidTr="008F285F">
        <w:trPr>
          <w:trHeight w:val="225"/>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rsidR="008F285F" w:rsidRDefault="008F285F">
            <w:pPr>
              <w:spacing w:after="0"/>
              <w:rPr>
                <w:rFonts w:ascii="Arial" w:hAnsi="Arial" w:cs="Arial"/>
                <w:sz w:val="18"/>
                <w:szCs w:val="18"/>
              </w:rPr>
            </w:pPr>
          </w:p>
        </w:tc>
        <w:tc>
          <w:tcPr>
            <w:tcW w:w="2564" w:type="dxa"/>
            <w:gridSpan w:val="2"/>
            <w:tcBorders>
              <w:top w:val="single" w:sz="4" w:space="0" w:color="auto"/>
              <w:left w:val="nil"/>
              <w:bottom w:val="single" w:sz="4" w:space="0" w:color="auto"/>
              <w:right w:val="single" w:sz="4" w:space="0" w:color="auto"/>
            </w:tcBorders>
            <w:vAlign w:val="center"/>
            <w:hideMark/>
          </w:tcPr>
          <w:p w:rsidR="008F285F" w:rsidRDefault="008F285F">
            <w:pPr>
              <w:pStyle w:val="TAL"/>
              <w:rPr>
                <w:rFonts w:cs="Arial"/>
                <w:sz w:val="16"/>
                <w:szCs w:val="16"/>
              </w:rPr>
            </w:pPr>
            <w:r>
              <w:rPr>
                <w:rFonts w:cs="Arial"/>
                <w:sz w:val="16"/>
                <w:szCs w:val="16"/>
              </w:rPr>
              <w:t>Frequency range</w:t>
            </w:r>
          </w:p>
        </w:tc>
        <w:tc>
          <w:tcPr>
            <w:tcW w:w="890" w:type="dxa"/>
            <w:gridSpan w:val="2"/>
            <w:tcBorders>
              <w:top w:val="nil"/>
              <w:left w:val="nil"/>
              <w:bottom w:val="single" w:sz="4" w:space="0" w:color="auto"/>
              <w:right w:val="single" w:sz="4" w:space="0" w:color="auto"/>
            </w:tcBorders>
            <w:vAlign w:val="center"/>
            <w:hideMark/>
          </w:tcPr>
          <w:p w:rsidR="008F285F" w:rsidRDefault="008F285F">
            <w:pPr>
              <w:pStyle w:val="TAR"/>
              <w:rPr>
                <w:rFonts w:cs="Arial"/>
                <w:sz w:val="16"/>
                <w:szCs w:val="16"/>
              </w:rPr>
            </w:pPr>
            <w:r>
              <w:rPr>
                <w:rFonts w:cs="Arial"/>
                <w:sz w:val="16"/>
                <w:szCs w:val="16"/>
              </w:rPr>
              <w:t>2545</w:t>
            </w:r>
          </w:p>
        </w:tc>
        <w:tc>
          <w:tcPr>
            <w:tcW w:w="286" w:type="dxa"/>
            <w:gridSpan w:val="2"/>
            <w:tcBorders>
              <w:top w:val="nil"/>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vAlign w:val="center"/>
            <w:hideMark/>
          </w:tcPr>
          <w:p w:rsidR="008F285F" w:rsidRDefault="008F285F">
            <w:pPr>
              <w:pStyle w:val="TAL"/>
              <w:rPr>
                <w:rFonts w:cs="Arial"/>
                <w:sz w:val="16"/>
                <w:szCs w:val="16"/>
              </w:rPr>
            </w:pPr>
            <w:r>
              <w:rPr>
                <w:rFonts w:cs="Arial"/>
                <w:sz w:val="16"/>
                <w:szCs w:val="16"/>
              </w:rPr>
              <w:t>2575</w:t>
            </w:r>
          </w:p>
        </w:tc>
        <w:tc>
          <w:tcPr>
            <w:tcW w:w="1071" w:type="dxa"/>
            <w:tcBorders>
              <w:top w:val="nil"/>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rPr>
              <w:t>-50</w:t>
            </w:r>
          </w:p>
        </w:tc>
        <w:tc>
          <w:tcPr>
            <w:tcW w:w="927" w:type="dxa"/>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rPr>
            </w:pPr>
            <w:r>
              <w:rPr>
                <w:rFonts w:cs="Arial"/>
                <w:sz w:val="16"/>
                <w:szCs w:val="16"/>
              </w:rPr>
              <w:t>1</w:t>
            </w:r>
          </w:p>
        </w:tc>
        <w:tc>
          <w:tcPr>
            <w:tcW w:w="872" w:type="dxa"/>
            <w:gridSpan w:val="2"/>
            <w:tcBorders>
              <w:top w:val="nil"/>
              <w:left w:val="nil"/>
              <w:bottom w:val="single" w:sz="4" w:space="0" w:color="auto"/>
              <w:right w:val="single" w:sz="4" w:space="0" w:color="auto"/>
            </w:tcBorders>
            <w:noWrap/>
            <w:vAlign w:val="center"/>
          </w:tcPr>
          <w:p w:rsidR="008F285F" w:rsidRDefault="008F285F">
            <w:pPr>
              <w:pStyle w:val="TAC"/>
              <w:rPr>
                <w:rFonts w:cs="Arial"/>
                <w:sz w:val="16"/>
                <w:szCs w:val="16"/>
              </w:rPr>
            </w:pPr>
          </w:p>
        </w:tc>
      </w:tr>
      <w:tr w:rsidR="008F285F" w:rsidTr="008F285F">
        <w:trPr>
          <w:trHeight w:val="225"/>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rsidR="008F285F" w:rsidRDefault="008F285F">
            <w:pPr>
              <w:spacing w:after="0"/>
              <w:rPr>
                <w:rFonts w:ascii="Arial" w:hAnsi="Arial" w:cs="Arial"/>
                <w:sz w:val="18"/>
                <w:szCs w:val="18"/>
              </w:rPr>
            </w:pPr>
          </w:p>
        </w:tc>
        <w:tc>
          <w:tcPr>
            <w:tcW w:w="2564" w:type="dxa"/>
            <w:gridSpan w:val="2"/>
            <w:tcBorders>
              <w:top w:val="single" w:sz="4" w:space="0" w:color="auto"/>
              <w:left w:val="nil"/>
              <w:bottom w:val="single" w:sz="4" w:space="0" w:color="auto"/>
              <w:right w:val="single" w:sz="4" w:space="0" w:color="auto"/>
            </w:tcBorders>
            <w:vAlign w:val="center"/>
            <w:hideMark/>
          </w:tcPr>
          <w:p w:rsidR="008F285F" w:rsidRDefault="008F285F">
            <w:pPr>
              <w:pStyle w:val="TAL"/>
              <w:rPr>
                <w:rFonts w:cs="Arial"/>
                <w:sz w:val="16"/>
                <w:szCs w:val="16"/>
              </w:rPr>
            </w:pPr>
            <w:r>
              <w:rPr>
                <w:rFonts w:cs="Arial"/>
                <w:sz w:val="16"/>
                <w:szCs w:val="16"/>
              </w:rPr>
              <w:t>Frequency range</w:t>
            </w:r>
          </w:p>
        </w:tc>
        <w:tc>
          <w:tcPr>
            <w:tcW w:w="890" w:type="dxa"/>
            <w:gridSpan w:val="2"/>
            <w:tcBorders>
              <w:top w:val="nil"/>
              <w:left w:val="nil"/>
              <w:bottom w:val="single" w:sz="4" w:space="0" w:color="auto"/>
              <w:right w:val="single" w:sz="4" w:space="0" w:color="auto"/>
            </w:tcBorders>
            <w:vAlign w:val="center"/>
            <w:hideMark/>
          </w:tcPr>
          <w:p w:rsidR="008F285F" w:rsidRDefault="008F285F">
            <w:pPr>
              <w:pStyle w:val="TAR"/>
              <w:rPr>
                <w:rFonts w:cs="Arial"/>
                <w:sz w:val="16"/>
                <w:szCs w:val="16"/>
              </w:rPr>
            </w:pPr>
            <w:r>
              <w:rPr>
                <w:rFonts w:cs="Arial"/>
                <w:sz w:val="16"/>
                <w:szCs w:val="16"/>
              </w:rPr>
              <w:t>2595</w:t>
            </w:r>
          </w:p>
        </w:tc>
        <w:tc>
          <w:tcPr>
            <w:tcW w:w="286" w:type="dxa"/>
            <w:gridSpan w:val="2"/>
            <w:tcBorders>
              <w:top w:val="nil"/>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vAlign w:val="center"/>
            <w:hideMark/>
          </w:tcPr>
          <w:p w:rsidR="008F285F" w:rsidRDefault="008F285F">
            <w:pPr>
              <w:pStyle w:val="TAL"/>
              <w:rPr>
                <w:rFonts w:cs="Arial"/>
                <w:sz w:val="16"/>
                <w:szCs w:val="16"/>
              </w:rPr>
            </w:pPr>
            <w:r>
              <w:rPr>
                <w:rFonts w:cs="Arial"/>
                <w:sz w:val="16"/>
                <w:szCs w:val="16"/>
              </w:rPr>
              <w:t>2645</w:t>
            </w:r>
          </w:p>
        </w:tc>
        <w:tc>
          <w:tcPr>
            <w:tcW w:w="1071" w:type="dxa"/>
            <w:tcBorders>
              <w:top w:val="nil"/>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rPr>
              <w:t>-50</w:t>
            </w:r>
          </w:p>
        </w:tc>
        <w:tc>
          <w:tcPr>
            <w:tcW w:w="927" w:type="dxa"/>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rPr>
            </w:pPr>
            <w:r>
              <w:rPr>
                <w:rFonts w:cs="Arial"/>
                <w:sz w:val="16"/>
                <w:szCs w:val="16"/>
              </w:rPr>
              <w:t>1</w:t>
            </w:r>
          </w:p>
        </w:tc>
        <w:tc>
          <w:tcPr>
            <w:tcW w:w="872" w:type="dxa"/>
            <w:gridSpan w:val="2"/>
            <w:tcBorders>
              <w:top w:val="nil"/>
              <w:left w:val="nil"/>
              <w:bottom w:val="single" w:sz="4" w:space="0" w:color="auto"/>
              <w:right w:val="single" w:sz="4" w:space="0" w:color="auto"/>
            </w:tcBorders>
            <w:noWrap/>
            <w:vAlign w:val="center"/>
          </w:tcPr>
          <w:p w:rsidR="008F285F" w:rsidRDefault="008F285F">
            <w:pPr>
              <w:pStyle w:val="TAC"/>
              <w:rPr>
                <w:rFonts w:cs="Arial"/>
                <w:sz w:val="16"/>
                <w:szCs w:val="16"/>
              </w:rPr>
            </w:pPr>
          </w:p>
        </w:tc>
      </w:tr>
      <w:tr w:rsidR="008F285F" w:rsidTr="008F285F">
        <w:trPr>
          <w:trHeight w:val="225"/>
          <w:jc w:val="center"/>
        </w:trPr>
        <w:tc>
          <w:tcPr>
            <w:tcW w:w="1484" w:type="dxa"/>
            <w:vMerge w:val="restart"/>
            <w:tcBorders>
              <w:top w:val="nil"/>
              <w:left w:val="single" w:sz="4" w:space="0" w:color="auto"/>
              <w:bottom w:val="single" w:sz="4" w:space="0" w:color="auto"/>
              <w:right w:val="single" w:sz="4" w:space="0" w:color="auto"/>
            </w:tcBorders>
            <w:hideMark/>
          </w:tcPr>
          <w:p w:rsidR="008F285F" w:rsidRDefault="008F285F">
            <w:pPr>
              <w:keepNext/>
              <w:keepLines/>
              <w:overflowPunct w:val="0"/>
              <w:autoSpaceDE w:val="0"/>
              <w:autoSpaceDN w:val="0"/>
              <w:adjustRightInd w:val="0"/>
              <w:jc w:val="center"/>
              <w:rPr>
                <w:rFonts w:ascii="Arial" w:hAnsi="Arial" w:cs="Arial"/>
                <w:sz w:val="18"/>
                <w:szCs w:val="18"/>
              </w:rPr>
            </w:pPr>
            <w:r>
              <w:rPr>
                <w:rFonts w:ascii="Arial" w:hAnsi="Arial" w:cs="Arial"/>
                <w:sz w:val="18"/>
                <w:szCs w:val="18"/>
              </w:rPr>
              <w:t>CA_21A-42A</w:t>
            </w:r>
          </w:p>
        </w:tc>
        <w:tc>
          <w:tcPr>
            <w:tcW w:w="2564" w:type="dxa"/>
            <w:gridSpan w:val="2"/>
            <w:tcBorders>
              <w:top w:val="nil"/>
              <w:left w:val="nil"/>
              <w:bottom w:val="single" w:sz="4" w:space="0" w:color="auto"/>
              <w:right w:val="single" w:sz="4" w:space="0" w:color="auto"/>
            </w:tcBorders>
            <w:vAlign w:val="center"/>
            <w:hideMark/>
          </w:tcPr>
          <w:p w:rsidR="008F285F" w:rsidRDefault="008F285F">
            <w:pPr>
              <w:pStyle w:val="TAL"/>
              <w:rPr>
                <w:rFonts w:cs="Arial"/>
                <w:sz w:val="16"/>
                <w:szCs w:val="16"/>
              </w:rPr>
            </w:pPr>
            <w:r>
              <w:rPr>
                <w:rFonts w:cs="Arial"/>
                <w:sz w:val="16"/>
                <w:szCs w:val="16"/>
              </w:rPr>
              <w:t>E-UTRA Band 1, 18, 19, 28, 34</w:t>
            </w:r>
            <w:r>
              <w:rPr>
                <w:rFonts w:cs="Arial"/>
                <w:sz w:val="16"/>
                <w:szCs w:val="16"/>
                <w:lang w:eastAsia="ja-JP"/>
              </w:rPr>
              <w:t>, 42, 65</w:t>
            </w:r>
          </w:p>
        </w:tc>
        <w:tc>
          <w:tcPr>
            <w:tcW w:w="890" w:type="dxa"/>
            <w:gridSpan w:val="2"/>
            <w:tcBorders>
              <w:top w:val="nil"/>
              <w:left w:val="nil"/>
              <w:bottom w:val="single" w:sz="4" w:space="0" w:color="auto"/>
              <w:right w:val="single" w:sz="4" w:space="0" w:color="auto"/>
            </w:tcBorders>
            <w:vAlign w:val="center"/>
            <w:hideMark/>
          </w:tcPr>
          <w:p w:rsidR="008F285F" w:rsidRDefault="008F285F">
            <w:pPr>
              <w:pStyle w:val="TAR"/>
              <w:rPr>
                <w:rFonts w:eastAsia="MS Mincho" w:cs="Arial"/>
                <w:sz w:val="16"/>
                <w:szCs w:val="16"/>
                <w:lang w:eastAsia="ja-JP"/>
              </w:rPr>
            </w:pPr>
            <w:r>
              <w:rPr>
                <w:rFonts w:cs="Arial"/>
                <w:sz w:val="16"/>
                <w:szCs w:val="16"/>
              </w:rPr>
              <w:t>F</w:t>
            </w:r>
            <w:r>
              <w:rPr>
                <w:rFonts w:cs="Arial"/>
                <w:sz w:val="16"/>
                <w:szCs w:val="16"/>
                <w:vertAlign w:val="subscript"/>
              </w:rPr>
              <w:t>DL_low</w:t>
            </w:r>
            <w:r>
              <w:rPr>
                <w:rFonts w:cs="Arial"/>
                <w:sz w:val="16"/>
                <w:szCs w:val="16"/>
              </w:rPr>
              <w:t xml:space="preserve"> </w:t>
            </w:r>
          </w:p>
        </w:tc>
        <w:tc>
          <w:tcPr>
            <w:tcW w:w="286" w:type="dxa"/>
            <w:gridSpan w:val="2"/>
            <w:tcBorders>
              <w:top w:val="nil"/>
              <w:left w:val="nil"/>
              <w:bottom w:val="single" w:sz="4" w:space="0" w:color="auto"/>
              <w:right w:val="single" w:sz="4" w:space="0" w:color="auto"/>
            </w:tcBorders>
            <w:vAlign w:val="center"/>
            <w:hideMark/>
          </w:tcPr>
          <w:p w:rsidR="008F285F" w:rsidRDefault="008F285F">
            <w:pPr>
              <w:pStyle w:val="TAC"/>
              <w:rPr>
                <w:rFonts w:eastAsia="MS Mincho" w:cs="Arial"/>
                <w:sz w:val="16"/>
                <w:szCs w:val="16"/>
                <w:lang w:eastAsia="ja-JP"/>
              </w:rPr>
            </w:pPr>
            <w:r>
              <w:rPr>
                <w:rFonts w:cs="Arial"/>
                <w:sz w:val="16"/>
                <w:szCs w:val="16"/>
              </w:rPr>
              <w:t>-</w:t>
            </w:r>
          </w:p>
        </w:tc>
        <w:tc>
          <w:tcPr>
            <w:tcW w:w="852" w:type="dxa"/>
            <w:tcBorders>
              <w:top w:val="nil"/>
              <w:left w:val="nil"/>
              <w:bottom w:val="single" w:sz="4" w:space="0" w:color="auto"/>
              <w:right w:val="single" w:sz="4" w:space="0" w:color="auto"/>
            </w:tcBorders>
            <w:vAlign w:val="center"/>
            <w:hideMark/>
          </w:tcPr>
          <w:p w:rsidR="008F285F" w:rsidRDefault="008F285F">
            <w:pPr>
              <w:pStyle w:val="TAL"/>
              <w:rPr>
                <w:rFonts w:eastAsia="MS Mincho" w:cs="Arial"/>
                <w:sz w:val="16"/>
                <w:szCs w:val="16"/>
                <w:lang w:eastAsia="ja-JP"/>
              </w:rPr>
            </w:pPr>
            <w:r>
              <w:rPr>
                <w:rFonts w:cs="Arial"/>
                <w:sz w:val="16"/>
                <w:szCs w:val="16"/>
              </w:rPr>
              <w:t>F</w:t>
            </w:r>
            <w:r>
              <w:rPr>
                <w:rFonts w:cs="Arial"/>
                <w:sz w:val="16"/>
                <w:szCs w:val="16"/>
                <w:vertAlign w:val="subscript"/>
              </w:rPr>
              <w:t>DL_high</w:t>
            </w:r>
          </w:p>
        </w:tc>
        <w:tc>
          <w:tcPr>
            <w:tcW w:w="1071" w:type="dxa"/>
            <w:tcBorders>
              <w:top w:val="nil"/>
              <w:left w:val="nil"/>
              <w:bottom w:val="single" w:sz="4" w:space="0" w:color="auto"/>
              <w:right w:val="single" w:sz="4" w:space="0" w:color="auto"/>
            </w:tcBorders>
            <w:vAlign w:val="center"/>
            <w:hideMark/>
          </w:tcPr>
          <w:p w:rsidR="008F285F" w:rsidRDefault="008F285F">
            <w:pPr>
              <w:pStyle w:val="TAC"/>
              <w:rPr>
                <w:rFonts w:eastAsia="MS Mincho" w:cs="Arial"/>
                <w:sz w:val="16"/>
                <w:szCs w:val="16"/>
                <w:lang w:eastAsia="ja-JP"/>
              </w:rPr>
            </w:pPr>
            <w:r>
              <w:rPr>
                <w:rFonts w:cs="Arial"/>
                <w:sz w:val="16"/>
                <w:szCs w:val="16"/>
              </w:rPr>
              <w:t>-50</w:t>
            </w:r>
          </w:p>
        </w:tc>
        <w:tc>
          <w:tcPr>
            <w:tcW w:w="927" w:type="dxa"/>
            <w:tcBorders>
              <w:top w:val="nil"/>
              <w:left w:val="nil"/>
              <w:bottom w:val="single" w:sz="4" w:space="0" w:color="auto"/>
              <w:right w:val="single" w:sz="4" w:space="0" w:color="auto"/>
            </w:tcBorders>
            <w:noWrap/>
            <w:vAlign w:val="center"/>
            <w:hideMark/>
          </w:tcPr>
          <w:p w:rsidR="008F285F" w:rsidRDefault="008F285F">
            <w:pPr>
              <w:pStyle w:val="TAC"/>
              <w:rPr>
                <w:rFonts w:eastAsia="MS Mincho" w:cs="Arial"/>
                <w:sz w:val="16"/>
                <w:szCs w:val="16"/>
                <w:lang w:eastAsia="ja-JP"/>
              </w:rPr>
            </w:pPr>
            <w:r>
              <w:rPr>
                <w:rFonts w:cs="Arial"/>
                <w:sz w:val="16"/>
                <w:szCs w:val="16"/>
              </w:rPr>
              <w:t>1</w:t>
            </w:r>
          </w:p>
        </w:tc>
        <w:tc>
          <w:tcPr>
            <w:tcW w:w="872" w:type="dxa"/>
            <w:gridSpan w:val="2"/>
            <w:tcBorders>
              <w:top w:val="nil"/>
              <w:left w:val="nil"/>
              <w:bottom w:val="single" w:sz="4" w:space="0" w:color="auto"/>
              <w:right w:val="single" w:sz="4" w:space="0" w:color="auto"/>
            </w:tcBorders>
            <w:noWrap/>
            <w:vAlign w:val="center"/>
          </w:tcPr>
          <w:p w:rsidR="008F285F" w:rsidRDefault="008F285F">
            <w:pPr>
              <w:pStyle w:val="TAC"/>
              <w:rPr>
                <w:rFonts w:cs="Arial"/>
                <w:sz w:val="16"/>
                <w:szCs w:val="16"/>
                <w:lang w:eastAsia="ko-KR"/>
              </w:rPr>
            </w:pPr>
          </w:p>
        </w:tc>
      </w:tr>
      <w:tr w:rsidR="008F285F" w:rsidTr="008F285F">
        <w:trPr>
          <w:trHeight w:val="225"/>
          <w:jc w:val="center"/>
        </w:trPr>
        <w:tc>
          <w:tcPr>
            <w:tcW w:w="8946" w:type="dxa"/>
            <w:vMerge/>
            <w:tcBorders>
              <w:top w:val="nil"/>
              <w:left w:val="single" w:sz="4" w:space="0" w:color="auto"/>
              <w:bottom w:val="single" w:sz="4" w:space="0" w:color="auto"/>
              <w:right w:val="single" w:sz="4" w:space="0" w:color="auto"/>
            </w:tcBorders>
            <w:vAlign w:val="center"/>
            <w:hideMark/>
          </w:tcPr>
          <w:p w:rsidR="008F285F" w:rsidRDefault="008F285F">
            <w:pPr>
              <w:spacing w:after="0"/>
              <w:rPr>
                <w:rFonts w:ascii="Arial" w:hAnsi="Arial" w:cs="Arial"/>
                <w:sz w:val="18"/>
                <w:szCs w:val="18"/>
              </w:rPr>
            </w:pPr>
          </w:p>
        </w:tc>
        <w:tc>
          <w:tcPr>
            <w:tcW w:w="2564" w:type="dxa"/>
            <w:gridSpan w:val="2"/>
            <w:tcBorders>
              <w:top w:val="nil"/>
              <w:left w:val="nil"/>
              <w:bottom w:val="single" w:sz="4" w:space="0" w:color="auto"/>
              <w:right w:val="single" w:sz="4" w:space="0" w:color="auto"/>
            </w:tcBorders>
            <w:vAlign w:val="center"/>
            <w:hideMark/>
          </w:tcPr>
          <w:p w:rsidR="008F285F" w:rsidRDefault="008F285F">
            <w:pPr>
              <w:pStyle w:val="TAL"/>
              <w:rPr>
                <w:rFonts w:cs="Arial"/>
                <w:sz w:val="16"/>
                <w:szCs w:val="16"/>
              </w:rPr>
            </w:pPr>
            <w:r>
              <w:rPr>
                <w:rFonts w:cs="Arial"/>
                <w:sz w:val="16"/>
                <w:szCs w:val="16"/>
              </w:rPr>
              <w:t>Frequency range</w:t>
            </w:r>
          </w:p>
        </w:tc>
        <w:tc>
          <w:tcPr>
            <w:tcW w:w="890" w:type="dxa"/>
            <w:gridSpan w:val="2"/>
            <w:tcBorders>
              <w:top w:val="nil"/>
              <w:left w:val="nil"/>
              <w:bottom w:val="single" w:sz="4" w:space="0" w:color="auto"/>
              <w:right w:val="single" w:sz="4" w:space="0" w:color="auto"/>
            </w:tcBorders>
            <w:vAlign w:val="center"/>
            <w:hideMark/>
          </w:tcPr>
          <w:p w:rsidR="008F285F" w:rsidRDefault="008F285F">
            <w:pPr>
              <w:pStyle w:val="TAR"/>
              <w:rPr>
                <w:rFonts w:eastAsia="MS Mincho" w:cs="Arial"/>
                <w:sz w:val="16"/>
                <w:szCs w:val="16"/>
                <w:lang w:eastAsia="ja-JP"/>
              </w:rPr>
            </w:pPr>
            <w:r>
              <w:rPr>
                <w:rFonts w:cs="Arial"/>
                <w:sz w:val="16"/>
                <w:szCs w:val="16"/>
              </w:rPr>
              <w:t>945</w:t>
            </w:r>
          </w:p>
        </w:tc>
        <w:tc>
          <w:tcPr>
            <w:tcW w:w="286" w:type="dxa"/>
            <w:gridSpan w:val="2"/>
            <w:tcBorders>
              <w:top w:val="nil"/>
              <w:left w:val="nil"/>
              <w:bottom w:val="single" w:sz="4" w:space="0" w:color="auto"/>
              <w:right w:val="single" w:sz="4" w:space="0" w:color="auto"/>
            </w:tcBorders>
            <w:vAlign w:val="center"/>
            <w:hideMark/>
          </w:tcPr>
          <w:p w:rsidR="008F285F" w:rsidRDefault="008F285F">
            <w:pPr>
              <w:pStyle w:val="TAC"/>
              <w:rPr>
                <w:rFonts w:eastAsia="MS Mincho" w:cs="Arial"/>
                <w:sz w:val="16"/>
                <w:szCs w:val="16"/>
                <w:lang w:eastAsia="ja-JP"/>
              </w:rPr>
            </w:pPr>
            <w:r>
              <w:rPr>
                <w:rFonts w:cs="Arial"/>
                <w:sz w:val="16"/>
                <w:szCs w:val="16"/>
              </w:rPr>
              <w:t>-</w:t>
            </w:r>
          </w:p>
        </w:tc>
        <w:tc>
          <w:tcPr>
            <w:tcW w:w="852" w:type="dxa"/>
            <w:tcBorders>
              <w:top w:val="nil"/>
              <w:left w:val="nil"/>
              <w:bottom w:val="single" w:sz="4" w:space="0" w:color="auto"/>
              <w:right w:val="single" w:sz="4" w:space="0" w:color="auto"/>
            </w:tcBorders>
            <w:vAlign w:val="center"/>
            <w:hideMark/>
          </w:tcPr>
          <w:p w:rsidR="008F285F" w:rsidRDefault="008F285F">
            <w:pPr>
              <w:pStyle w:val="TAL"/>
              <w:rPr>
                <w:rFonts w:eastAsia="MS Mincho" w:cs="Arial"/>
                <w:sz w:val="16"/>
                <w:szCs w:val="16"/>
                <w:lang w:eastAsia="ja-JP"/>
              </w:rPr>
            </w:pPr>
            <w:r>
              <w:rPr>
                <w:rFonts w:cs="Arial"/>
                <w:sz w:val="16"/>
                <w:szCs w:val="16"/>
              </w:rPr>
              <w:t>960</w:t>
            </w:r>
          </w:p>
        </w:tc>
        <w:tc>
          <w:tcPr>
            <w:tcW w:w="1071" w:type="dxa"/>
            <w:tcBorders>
              <w:top w:val="nil"/>
              <w:left w:val="nil"/>
              <w:bottom w:val="single" w:sz="4" w:space="0" w:color="auto"/>
              <w:right w:val="single" w:sz="4" w:space="0" w:color="auto"/>
            </w:tcBorders>
            <w:vAlign w:val="center"/>
            <w:hideMark/>
          </w:tcPr>
          <w:p w:rsidR="008F285F" w:rsidRDefault="008F285F">
            <w:pPr>
              <w:pStyle w:val="TAC"/>
              <w:rPr>
                <w:rFonts w:eastAsia="MS Mincho" w:cs="Arial"/>
                <w:sz w:val="16"/>
                <w:szCs w:val="16"/>
                <w:lang w:eastAsia="ja-JP"/>
              </w:rPr>
            </w:pPr>
            <w:r>
              <w:rPr>
                <w:rFonts w:cs="Arial"/>
                <w:sz w:val="16"/>
                <w:szCs w:val="16"/>
              </w:rPr>
              <w:t>-50</w:t>
            </w:r>
          </w:p>
        </w:tc>
        <w:tc>
          <w:tcPr>
            <w:tcW w:w="927" w:type="dxa"/>
            <w:tcBorders>
              <w:top w:val="nil"/>
              <w:left w:val="nil"/>
              <w:bottom w:val="single" w:sz="4" w:space="0" w:color="auto"/>
              <w:right w:val="single" w:sz="4" w:space="0" w:color="auto"/>
            </w:tcBorders>
            <w:noWrap/>
            <w:vAlign w:val="center"/>
            <w:hideMark/>
          </w:tcPr>
          <w:p w:rsidR="008F285F" w:rsidRDefault="008F285F">
            <w:pPr>
              <w:pStyle w:val="TAC"/>
              <w:rPr>
                <w:rFonts w:eastAsia="MS Mincho" w:cs="Arial"/>
                <w:sz w:val="16"/>
                <w:szCs w:val="16"/>
                <w:lang w:eastAsia="ja-JP"/>
              </w:rPr>
            </w:pPr>
            <w:r>
              <w:rPr>
                <w:rFonts w:cs="Arial"/>
                <w:sz w:val="16"/>
                <w:szCs w:val="16"/>
              </w:rPr>
              <w:t>1</w:t>
            </w:r>
          </w:p>
        </w:tc>
        <w:tc>
          <w:tcPr>
            <w:tcW w:w="872" w:type="dxa"/>
            <w:gridSpan w:val="2"/>
            <w:tcBorders>
              <w:top w:val="nil"/>
              <w:left w:val="nil"/>
              <w:bottom w:val="single" w:sz="4" w:space="0" w:color="auto"/>
              <w:right w:val="single" w:sz="4" w:space="0" w:color="auto"/>
            </w:tcBorders>
            <w:noWrap/>
            <w:vAlign w:val="center"/>
          </w:tcPr>
          <w:p w:rsidR="008F285F" w:rsidRDefault="008F285F">
            <w:pPr>
              <w:pStyle w:val="TAC"/>
              <w:rPr>
                <w:rFonts w:cs="Arial"/>
                <w:sz w:val="16"/>
                <w:szCs w:val="16"/>
                <w:lang w:eastAsia="ko-KR"/>
              </w:rPr>
            </w:pPr>
          </w:p>
        </w:tc>
      </w:tr>
      <w:tr w:rsidR="008F285F" w:rsidTr="008F285F">
        <w:trPr>
          <w:trHeight w:val="225"/>
          <w:jc w:val="center"/>
        </w:trPr>
        <w:tc>
          <w:tcPr>
            <w:tcW w:w="8946" w:type="dxa"/>
            <w:vMerge/>
            <w:tcBorders>
              <w:top w:val="nil"/>
              <w:left w:val="single" w:sz="4" w:space="0" w:color="auto"/>
              <w:bottom w:val="single" w:sz="4" w:space="0" w:color="auto"/>
              <w:right w:val="single" w:sz="4" w:space="0" w:color="auto"/>
            </w:tcBorders>
            <w:vAlign w:val="center"/>
            <w:hideMark/>
          </w:tcPr>
          <w:p w:rsidR="008F285F" w:rsidRDefault="008F285F">
            <w:pPr>
              <w:spacing w:after="0"/>
              <w:rPr>
                <w:rFonts w:ascii="Arial" w:hAnsi="Arial" w:cs="Arial"/>
                <w:sz w:val="18"/>
                <w:szCs w:val="18"/>
              </w:rPr>
            </w:pPr>
          </w:p>
        </w:tc>
        <w:tc>
          <w:tcPr>
            <w:tcW w:w="2564" w:type="dxa"/>
            <w:gridSpan w:val="2"/>
            <w:tcBorders>
              <w:top w:val="nil"/>
              <w:left w:val="nil"/>
              <w:bottom w:val="single" w:sz="4" w:space="0" w:color="auto"/>
              <w:right w:val="single" w:sz="4" w:space="0" w:color="auto"/>
            </w:tcBorders>
            <w:vAlign w:val="center"/>
            <w:hideMark/>
          </w:tcPr>
          <w:p w:rsidR="008F285F" w:rsidRDefault="008F285F">
            <w:pPr>
              <w:pStyle w:val="TAL"/>
              <w:rPr>
                <w:rFonts w:cs="Arial"/>
                <w:sz w:val="16"/>
                <w:szCs w:val="16"/>
              </w:rPr>
            </w:pPr>
            <w:r>
              <w:rPr>
                <w:rFonts w:cs="Arial"/>
                <w:sz w:val="16"/>
                <w:szCs w:val="16"/>
              </w:rPr>
              <w:t>Frequency range</w:t>
            </w:r>
          </w:p>
        </w:tc>
        <w:tc>
          <w:tcPr>
            <w:tcW w:w="890" w:type="dxa"/>
            <w:gridSpan w:val="2"/>
            <w:tcBorders>
              <w:top w:val="nil"/>
              <w:left w:val="nil"/>
              <w:bottom w:val="single" w:sz="4" w:space="0" w:color="auto"/>
              <w:right w:val="single" w:sz="4" w:space="0" w:color="auto"/>
            </w:tcBorders>
            <w:vAlign w:val="center"/>
            <w:hideMark/>
          </w:tcPr>
          <w:p w:rsidR="008F285F" w:rsidRDefault="008F285F">
            <w:pPr>
              <w:pStyle w:val="TAR"/>
              <w:rPr>
                <w:rFonts w:eastAsia="MS Mincho" w:cs="Arial"/>
                <w:sz w:val="16"/>
                <w:szCs w:val="16"/>
                <w:lang w:eastAsia="ja-JP"/>
              </w:rPr>
            </w:pPr>
            <w:r>
              <w:rPr>
                <w:rFonts w:cs="Arial"/>
                <w:sz w:val="16"/>
                <w:szCs w:val="16"/>
              </w:rPr>
              <w:t>1839.9</w:t>
            </w:r>
          </w:p>
        </w:tc>
        <w:tc>
          <w:tcPr>
            <w:tcW w:w="286" w:type="dxa"/>
            <w:gridSpan w:val="2"/>
            <w:tcBorders>
              <w:top w:val="nil"/>
              <w:left w:val="nil"/>
              <w:bottom w:val="single" w:sz="4" w:space="0" w:color="auto"/>
              <w:right w:val="single" w:sz="4" w:space="0" w:color="auto"/>
            </w:tcBorders>
            <w:vAlign w:val="center"/>
            <w:hideMark/>
          </w:tcPr>
          <w:p w:rsidR="008F285F" w:rsidRDefault="008F285F">
            <w:pPr>
              <w:pStyle w:val="TAC"/>
              <w:rPr>
                <w:rFonts w:eastAsia="MS Mincho" w:cs="Arial"/>
                <w:sz w:val="16"/>
                <w:szCs w:val="16"/>
                <w:lang w:eastAsia="ja-JP"/>
              </w:rPr>
            </w:pPr>
            <w:r>
              <w:rPr>
                <w:rFonts w:cs="Arial"/>
                <w:sz w:val="16"/>
                <w:szCs w:val="16"/>
              </w:rPr>
              <w:t>-</w:t>
            </w:r>
          </w:p>
        </w:tc>
        <w:tc>
          <w:tcPr>
            <w:tcW w:w="852" w:type="dxa"/>
            <w:tcBorders>
              <w:top w:val="nil"/>
              <w:left w:val="nil"/>
              <w:bottom w:val="single" w:sz="4" w:space="0" w:color="auto"/>
              <w:right w:val="single" w:sz="4" w:space="0" w:color="auto"/>
            </w:tcBorders>
            <w:vAlign w:val="center"/>
            <w:hideMark/>
          </w:tcPr>
          <w:p w:rsidR="008F285F" w:rsidRDefault="008F285F">
            <w:pPr>
              <w:pStyle w:val="TAL"/>
              <w:rPr>
                <w:rFonts w:eastAsia="MS Mincho" w:cs="Arial"/>
                <w:sz w:val="16"/>
                <w:szCs w:val="16"/>
                <w:lang w:eastAsia="ja-JP"/>
              </w:rPr>
            </w:pPr>
            <w:r>
              <w:rPr>
                <w:rFonts w:cs="Arial"/>
                <w:sz w:val="16"/>
                <w:szCs w:val="16"/>
              </w:rPr>
              <w:t>1879.9</w:t>
            </w:r>
          </w:p>
        </w:tc>
        <w:tc>
          <w:tcPr>
            <w:tcW w:w="1071" w:type="dxa"/>
            <w:tcBorders>
              <w:top w:val="nil"/>
              <w:left w:val="nil"/>
              <w:bottom w:val="single" w:sz="4" w:space="0" w:color="auto"/>
              <w:right w:val="single" w:sz="4" w:space="0" w:color="auto"/>
            </w:tcBorders>
            <w:vAlign w:val="center"/>
            <w:hideMark/>
          </w:tcPr>
          <w:p w:rsidR="008F285F" w:rsidRDefault="008F285F">
            <w:pPr>
              <w:pStyle w:val="TAC"/>
              <w:rPr>
                <w:rFonts w:eastAsia="MS Mincho" w:cs="Arial"/>
                <w:sz w:val="16"/>
                <w:szCs w:val="16"/>
                <w:lang w:eastAsia="ja-JP"/>
              </w:rPr>
            </w:pPr>
            <w:r>
              <w:rPr>
                <w:rFonts w:cs="Arial"/>
                <w:sz w:val="16"/>
                <w:szCs w:val="16"/>
              </w:rPr>
              <w:t>-50</w:t>
            </w:r>
          </w:p>
        </w:tc>
        <w:tc>
          <w:tcPr>
            <w:tcW w:w="927" w:type="dxa"/>
            <w:tcBorders>
              <w:top w:val="nil"/>
              <w:left w:val="nil"/>
              <w:bottom w:val="single" w:sz="4" w:space="0" w:color="auto"/>
              <w:right w:val="single" w:sz="4" w:space="0" w:color="auto"/>
            </w:tcBorders>
            <w:noWrap/>
            <w:vAlign w:val="center"/>
            <w:hideMark/>
          </w:tcPr>
          <w:p w:rsidR="008F285F" w:rsidRDefault="008F285F">
            <w:pPr>
              <w:pStyle w:val="TAC"/>
              <w:rPr>
                <w:rFonts w:eastAsia="MS Mincho" w:cs="Arial"/>
                <w:sz w:val="16"/>
                <w:szCs w:val="16"/>
                <w:lang w:eastAsia="ja-JP"/>
              </w:rPr>
            </w:pPr>
            <w:r>
              <w:rPr>
                <w:rFonts w:cs="Arial"/>
                <w:sz w:val="16"/>
                <w:szCs w:val="16"/>
              </w:rPr>
              <w:t>1</w:t>
            </w:r>
          </w:p>
        </w:tc>
        <w:tc>
          <w:tcPr>
            <w:tcW w:w="872" w:type="dxa"/>
            <w:gridSpan w:val="2"/>
            <w:tcBorders>
              <w:top w:val="nil"/>
              <w:left w:val="nil"/>
              <w:bottom w:val="single" w:sz="4" w:space="0" w:color="auto"/>
              <w:right w:val="single" w:sz="4" w:space="0" w:color="auto"/>
            </w:tcBorders>
            <w:noWrap/>
            <w:vAlign w:val="center"/>
          </w:tcPr>
          <w:p w:rsidR="008F285F" w:rsidRDefault="008F285F">
            <w:pPr>
              <w:pStyle w:val="TAC"/>
              <w:rPr>
                <w:rFonts w:cs="Arial"/>
                <w:sz w:val="16"/>
                <w:szCs w:val="16"/>
                <w:lang w:eastAsia="ko-KR"/>
              </w:rPr>
            </w:pPr>
          </w:p>
        </w:tc>
      </w:tr>
      <w:tr w:rsidR="008F285F" w:rsidTr="008F285F">
        <w:trPr>
          <w:trHeight w:val="225"/>
          <w:jc w:val="center"/>
        </w:trPr>
        <w:tc>
          <w:tcPr>
            <w:tcW w:w="8946" w:type="dxa"/>
            <w:vMerge/>
            <w:tcBorders>
              <w:top w:val="nil"/>
              <w:left w:val="single" w:sz="4" w:space="0" w:color="auto"/>
              <w:bottom w:val="single" w:sz="4" w:space="0" w:color="auto"/>
              <w:right w:val="single" w:sz="4" w:space="0" w:color="auto"/>
            </w:tcBorders>
            <w:vAlign w:val="center"/>
            <w:hideMark/>
          </w:tcPr>
          <w:p w:rsidR="008F285F" w:rsidRDefault="008F285F">
            <w:pPr>
              <w:spacing w:after="0"/>
              <w:rPr>
                <w:rFonts w:ascii="Arial" w:hAnsi="Arial" w:cs="Arial"/>
                <w:sz w:val="18"/>
                <w:szCs w:val="18"/>
              </w:rPr>
            </w:pPr>
          </w:p>
        </w:tc>
        <w:tc>
          <w:tcPr>
            <w:tcW w:w="2564" w:type="dxa"/>
            <w:gridSpan w:val="2"/>
            <w:tcBorders>
              <w:top w:val="nil"/>
              <w:left w:val="nil"/>
              <w:bottom w:val="single" w:sz="4" w:space="0" w:color="auto"/>
              <w:right w:val="single" w:sz="4" w:space="0" w:color="auto"/>
            </w:tcBorders>
            <w:vAlign w:val="center"/>
            <w:hideMark/>
          </w:tcPr>
          <w:p w:rsidR="008F285F" w:rsidRDefault="008F285F">
            <w:pPr>
              <w:pStyle w:val="TAL"/>
              <w:rPr>
                <w:rFonts w:cs="Arial"/>
                <w:sz w:val="16"/>
                <w:szCs w:val="16"/>
              </w:rPr>
            </w:pPr>
            <w:r>
              <w:rPr>
                <w:rFonts w:cs="Arial"/>
                <w:sz w:val="16"/>
                <w:szCs w:val="16"/>
              </w:rPr>
              <w:t>Frequency range</w:t>
            </w:r>
          </w:p>
        </w:tc>
        <w:tc>
          <w:tcPr>
            <w:tcW w:w="890" w:type="dxa"/>
            <w:gridSpan w:val="2"/>
            <w:tcBorders>
              <w:top w:val="nil"/>
              <w:left w:val="nil"/>
              <w:bottom w:val="single" w:sz="4" w:space="0" w:color="auto"/>
              <w:right w:val="single" w:sz="4" w:space="0" w:color="auto"/>
            </w:tcBorders>
            <w:vAlign w:val="center"/>
            <w:hideMark/>
          </w:tcPr>
          <w:p w:rsidR="008F285F" w:rsidRDefault="008F285F">
            <w:pPr>
              <w:pStyle w:val="TAR"/>
              <w:rPr>
                <w:rFonts w:eastAsia="MS Mincho" w:cs="Arial"/>
                <w:sz w:val="16"/>
                <w:szCs w:val="16"/>
                <w:lang w:eastAsia="ja-JP"/>
              </w:rPr>
            </w:pPr>
            <w:r>
              <w:rPr>
                <w:rFonts w:cs="Arial"/>
                <w:sz w:val="16"/>
                <w:szCs w:val="16"/>
              </w:rPr>
              <w:t>1884.5</w:t>
            </w:r>
          </w:p>
        </w:tc>
        <w:tc>
          <w:tcPr>
            <w:tcW w:w="286" w:type="dxa"/>
            <w:gridSpan w:val="2"/>
            <w:tcBorders>
              <w:top w:val="nil"/>
              <w:left w:val="nil"/>
              <w:bottom w:val="single" w:sz="4" w:space="0" w:color="auto"/>
              <w:right w:val="single" w:sz="4" w:space="0" w:color="auto"/>
            </w:tcBorders>
            <w:vAlign w:val="center"/>
            <w:hideMark/>
          </w:tcPr>
          <w:p w:rsidR="008F285F" w:rsidRDefault="008F285F">
            <w:pPr>
              <w:pStyle w:val="TAC"/>
              <w:rPr>
                <w:rFonts w:eastAsia="MS Mincho" w:cs="Arial"/>
                <w:sz w:val="16"/>
                <w:szCs w:val="16"/>
                <w:lang w:eastAsia="ja-JP"/>
              </w:rPr>
            </w:pPr>
            <w:r>
              <w:rPr>
                <w:rFonts w:cs="Arial"/>
                <w:sz w:val="16"/>
                <w:szCs w:val="16"/>
              </w:rPr>
              <w:t>-</w:t>
            </w:r>
          </w:p>
        </w:tc>
        <w:tc>
          <w:tcPr>
            <w:tcW w:w="852" w:type="dxa"/>
            <w:tcBorders>
              <w:top w:val="nil"/>
              <w:left w:val="nil"/>
              <w:bottom w:val="single" w:sz="4" w:space="0" w:color="auto"/>
              <w:right w:val="single" w:sz="4" w:space="0" w:color="auto"/>
            </w:tcBorders>
            <w:vAlign w:val="center"/>
            <w:hideMark/>
          </w:tcPr>
          <w:p w:rsidR="008F285F" w:rsidRDefault="008F285F">
            <w:pPr>
              <w:pStyle w:val="TAL"/>
              <w:rPr>
                <w:rFonts w:eastAsia="MS Mincho" w:cs="Arial"/>
                <w:sz w:val="16"/>
                <w:szCs w:val="16"/>
                <w:lang w:eastAsia="ja-JP"/>
              </w:rPr>
            </w:pPr>
            <w:r>
              <w:rPr>
                <w:rFonts w:cs="Arial"/>
                <w:sz w:val="16"/>
                <w:szCs w:val="16"/>
              </w:rPr>
              <w:t>1915.7</w:t>
            </w:r>
          </w:p>
        </w:tc>
        <w:tc>
          <w:tcPr>
            <w:tcW w:w="1071" w:type="dxa"/>
            <w:tcBorders>
              <w:top w:val="nil"/>
              <w:left w:val="nil"/>
              <w:bottom w:val="single" w:sz="4" w:space="0" w:color="auto"/>
              <w:right w:val="single" w:sz="4" w:space="0" w:color="auto"/>
            </w:tcBorders>
            <w:vAlign w:val="center"/>
            <w:hideMark/>
          </w:tcPr>
          <w:p w:rsidR="008F285F" w:rsidRDefault="008F285F">
            <w:pPr>
              <w:pStyle w:val="TAC"/>
              <w:rPr>
                <w:rFonts w:eastAsia="MS Mincho" w:cs="Arial"/>
                <w:sz w:val="16"/>
                <w:szCs w:val="16"/>
                <w:lang w:eastAsia="ja-JP"/>
              </w:rPr>
            </w:pPr>
            <w:r>
              <w:rPr>
                <w:rFonts w:cs="Arial"/>
                <w:sz w:val="16"/>
                <w:szCs w:val="16"/>
              </w:rPr>
              <w:t>-41</w:t>
            </w:r>
          </w:p>
        </w:tc>
        <w:tc>
          <w:tcPr>
            <w:tcW w:w="927" w:type="dxa"/>
            <w:tcBorders>
              <w:top w:val="nil"/>
              <w:left w:val="nil"/>
              <w:bottom w:val="single" w:sz="4" w:space="0" w:color="auto"/>
              <w:right w:val="single" w:sz="4" w:space="0" w:color="auto"/>
            </w:tcBorders>
            <w:noWrap/>
            <w:vAlign w:val="center"/>
            <w:hideMark/>
          </w:tcPr>
          <w:p w:rsidR="008F285F" w:rsidRDefault="008F285F">
            <w:pPr>
              <w:pStyle w:val="TAC"/>
              <w:rPr>
                <w:rFonts w:eastAsia="MS Mincho" w:cs="Arial"/>
                <w:sz w:val="16"/>
                <w:szCs w:val="16"/>
                <w:lang w:eastAsia="ja-JP"/>
              </w:rPr>
            </w:pPr>
            <w:r>
              <w:rPr>
                <w:rFonts w:cs="Arial"/>
                <w:sz w:val="16"/>
                <w:szCs w:val="16"/>
              </w:rPr>
              <w:t>0.3</w:t>
            </w:r>
          </w:p>
        </w:tc>
        <w:tc>
          <w:tcPr>
            <w:tcW w:w="872" w:type="dxa"/>
            <w:gridSpan w:val="2"/>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lang w:eastAsia="ko-KR"/>
              </w:rPr>
            </w:pPr>
            <w:r>
              <w:rPr>
                <w:rFonts w:cs="Arial"/>
                <w:sz w:val="16"/>
                <w:szCs w:val="16"/>
                <w:lang w:eastAsia="ja-JP"/>
              </w:rPr>
              <w:t>4</w:t>
            </w:r>
          </w:p>
        </w:tc>
      </w:tr>
      <w:tr w:rsidR="008F285F" w:rsidTr="008F285F">
        <w:trPr>
          <w:trHeight w:val="225"/>
          <w:jc w:val="center"/>
        </w:trPr>
        <w:tc>
          <w:tcPr>
            <w:tcW w:w="8946" w:type="dxa"/>
            <w:vMerge/>
            <w:tcBorders>
              <w:top w:val="nil"/>
              <w:left w:val="single" w:sz="4" w:space="0" w:color="auto"/>
              <w:bottom w:val="single" w:sz="4" w:space="0" w:color="auto"/>
              <w:right w:val="single" w:sz="4" w:space="0" w:color="auto"/>
            </w:tcBorders>
            <w:vAlign w:val="center"/>
            <w:hideMark/>
          </w:tcPr>
          <w:p w:rsidR="008F285F" w:rsidRDefault="008F285F">
            <w:pPr>
              <w:spacing w:after="0"/>
              <w:rPr>
                <w:rFonts w:ascii="Arial" w:hAnsi="Arial" w:cs="Arial"/>
                <w:sz w:val="18"/>
                <w:szCs w:val="18"/>
              </w:rPr>
            </w:pPr>
          </w:p>
        </w:tc>
        <w:tc>
          <w:tcPr>
            <w:tcW w:w="2564" w:type="dxa"/>
            <w:gridSpan w:val="2"/>
            <w:tcBorders>
              <w:top w:val="nil"/>
              <w:left w:val="nil"/>
              <w:bottom w:val="single" w:sz="4" w:space="0" w:color="auto"/>
              <w:right w:val="single" w:sz="4" w:space="0" w:color="auto"/>
            </w:tcBorders>
            <w:vAlign w:val="center"/>
            <w:hideMark/>
          </w:tcPr>
          <w:p w:rsidR="008F285F" w:rsidRDefault="008F285F">
            <w:pPr>
              <w:pStyle w:val="TAL"/>
              <w:rPr>
                <w:rFonts w:cs="Arial"/>
                <w:sz w:val="16"/>
                <w:szCs w:val="16"/>
              </w:rPr>
            </w:pPr>
            <w:r>
              <w:rPr>
                <w:rFonts w:cs="Arial"/>
                <w:sz w:val="16"/>
                <w:szCs w:val="16"/>
              </w:rPr>
              <w:t>Frequency range</w:t>
            </w:r>
          </w:p>
        </w:tc>
        <w:tc>
          <w:tcPr>
            <w:tcW w:w="890" w:type="dxa"/>
            <w:gridSpan w:val="2"/>
            <w:tcBorders>
              <w:top w:val="nil"/>
              <w:left w:val="nil"/>
              <w:bottom w:val="single" w:sz="4" w:space="0" w:color="auto"/>
              <w:right w:val="single" w:sz="4" w:space="0" w:color="auto"/>
            </w:tcBorders>
            <w:vAlign w:val="center"/>
            <w:hideMark/>
          </w:tcPr>
          <w:p w:rsidR="008F285F" w:rsidRDefault="008F285F">
            <w:pPr>
              <w:pStyle w:val="TAR"/>
              <w:rPr>
                <w:rFonts w:eastAsia="MS Mincho" w:cs="Arial"/>
                <w:sz w:val="16"/>
                <w:szCs w:val="16"/>
                <w:lang w:eastAsia="ja-JP"/>
              </w:rPr>
            </w:pPr>
            <w:r>
              <w:rPr>
                <w:rFonts w:cs="Arial"/>
                <w:sz w:val="16"/>
                <w:szCs w:val="16"/>
              </w:rPr>
              <w:t>2545</w:t>
            </w:r>
          </w:p>
        </w:tc>
        <w:tc>
          <w:tcPr>
            <w:tcW w:w="286" w:type="dxa"/>
            <w:gridSpan w:val="2"/>
            <w:tcBorders>
              <w:top w:val="nil"/>
              <w:left w:val="nil"/>
              <w:bottom w:val="single" w:sz="4" w:space="0" w:color="auto"/>
              <w:right w:val="single" w:sz="4" w:space="0" w:color="auto"/>
            </w:tcBorders>
            <w:vAlign w:val="center"/>
            <w:hideMark/>
          </w:tcPr>
          <w:p w:rsidR="008F285F" w:rsidRDefault="008F285F">
            <w:pPr>
              <w:pStyle w:val="TAC"/>
              <w:rPr>
                <w:rFonts w:eastAsia="MS Mincho" w:cs="Arial"/>
                <w:sz w:val="16"/>
                <w:szCs w:val="16"/>
                <w:lang w:eastAsia="ja-JP"/>
              </w:rPr>
            </w:pPr>
            <w:r>
              <w:rPr>
                <w:rFonts w:cs="Arial"/>
                <w:sz w:val="16"/>
                <w:szCs w:val="16"/>
              </w:rPr>
              <w:t>-</w:t>
            </w:r>
          </w:p>
        </w:tc>
        <w:tc>
          <w:tcPr>
            <w:tcW w:w="852" w:type="dxa"/>
            <w:tcBorders>
              <w:top w:val="nil"/>
              <w:left w:val="nil"/>
              <w:bottom w:val="single" w:sz="4" w:space="0" w:color="auto"/>
              <w:right w:val="single" w:sz="4" w:space="0" w:color="auto"/>
            </w:tcBorders>
            <w:vAlign w:val="center"/>
            <w:hideMark/>
          </w:tcPr>
          <w:p w:rsidR="008F285F" w:rsidRDefault="008F285F">
            <w:pPr>
              <w:pStyle w:val="TAL"/>
              <w:rPr>
                <w:rFonts w:eastAsia="MS Mincho" w:cs="Arial"/>
                <w:sz w:val="16"/>
                <w:szCs w:val="16"/>
                <w:lang w:eastAsia="ja-JP"/>
              </w:rPr>
            </w:pPr>
            <w:r>
              <w:rPr>
                <w:rFonts w:cs="Arial"/>
                <w:sz w:val="16"/>
                <w:szCs w:val="16"/>
              </w:rPr>
              <w:t>2575</w:t>
            </w:r>
          </w:p>
        </w:tc>
        <w:tc>
          <w:tcPr>
            <w:tcW w:w="1071" w:type="dxa"/>
            <w:tcBorders>
              <w:top w:val="nil"/>
              <w:left w:val="nil"/>
              <w:bottom w:val="single" w:sz="4" w:space="0" w:color="auto"/>
              <w:right w:val="single" w:sz="4" w:space="0" w:color="auto"/>
            </w:tcBorders>
            <w:vAlign w:val="center"/>
            <w:hideMark/>
          </w:tcPr>
          <w:p w:rsidR="008F285F" w:rsidRDefault="008F285F">
            <w:pPr>
              <w:pStyle w:val="TAC"/>
              <w:rPr>
                <w:rFonts w:eastAsia="MS Mincho" w:cs="Arial"/>
                <w:sz w:val="16"/>
                <w:szCs w:val="16"/>
                <w:lang w:eastAsia="ja-JP"/>
              </w:rPr>
            </w:pPr>
            <w:r>
              <w:rPr>
                <w:rFonts w:cs="Arial"/>
                <w:sz w:val="16"/>
                <w:szCs w:val="16"/>
              </w:rPr>
              <w:t>-50</w:t>
            </w:r>
          </w:p>
        </w:tc>
        <w:tc>
          <w:tcPr>
            <w:tcW w:w="927" w:type="dxa"/>
            <w:tcBorders>
              <w:top w:val="nil"/>
              <w:left w:val="nil"/>
              <w:bottom w:val="single" w:sz="4" w:space="0" w:color="auto"/>
              <w:right w:val="single" w:sz="4" w:space="0" w:color="auto"/>
            </w:tcBorders>
            <w:noWrap/>
            <w:vAlign w:val="center"/>
            <w:hideMark/>
          </w:tcPr>
          <w:p w:rsidR="008F285F" w:rsidRDefault="008F285F">
            <w:pPr>
              <w:pStyle w:val="TAC"/>
              <w:rPr>
                <w:rFonts w:eastAsia="MS Mincho" w:cs="Arial"/>
                <w:sz w:val="16"/>
                <w:szCs w:val="16"/>
                <w:lang w:eastAsia="ja-JP"/>
              </w:rPr>
            </w:pPr>
            <w:r>
              <w:rPr>
                <w:rFonts w:cs="Arial"/>
                <w:sz w:val="16"/>
                <w:szCs w:val="16"/>
              </w:rPr>
              <w:t>1</w:t>
            </w:r>
          </w:p>
        </w:tc>
        <w:tc>
          <w:tcPr>
            <w:tcW w:w="872" w:type="dxa"/>
            <w:gridSpan w:val="2"/>
            <w:tcBorders>
              <w:top w:val="nil"/>
              <w:left w:val="nil"/>
              <w:bottom w:val="single" w:sz="4" w:space="0" w:color="auto"/>
              <w:right w:val="single" w:sz="4" w:space="0" w:color="auto"/>
            </w:tcBorders>
            <w:noWrap/>
            <w:vAlign w:val="center"/>
          </w:tcPr>
          <w:p w:rsidR="008F285F" w:rsidRDefault="008F285F">
            <w:pPr>
              <w:pStyle w:val="TAC"/>
              <w:rPr>
                <w:rFonts w:cs="Arial"/>
                <w:sz w:val="16"/>
                <w:szCs w:val="16"/>
                <w:lang w:eastAsia="ko-KR"/>
              </w:rPr>
            </w:pPr>
          </w:p>
        </w:tc>
      </w:tr>
      <w:tr w:rsidR="008F285F" w:rsidTr="008F285F">
        <w:trPr>
          <w:trHeight w:val="225"/>
          <w:jc w:val="center"/>
        </w:trPr>
        <w:tc>
          <w:tcPr>
            <w:tcW w:w="8946" w:type="dxa"/>
            <w:vMerge/>
            <w:tcBorders>
              <w:top w:val="nil"/>
              <w:left w:val="single" w:sz="4" w:space="0" w:color="auto"/>
              <w:bottom w:val="single" w:sz="4" w:space="0" w:color="auto"/>
              <w:right w:val="single" w:sz="4" w:space="0" w:color="auto"/>
            </w:tcBorders>
            <w:vAlign w:val="center"/>
            <w:hideMark/>
          </w:tcPr>
          <w:p w:rsidR="008F285F" w:rsidRDefault="008F285F">
            <w:pPr>
              <w:spacing w:after="0"/>
              <w:rPr>
                <w:rFonts w:ascii="Arial" w:hAnsi="Arial" w:cs="Arial"/>
                <w:sz w:val="18"/>
                <w:szCs w:val="18"/>
              </w:rPr>
            </w:pPr>
          </w:p>
        </w:tc>
        <w:tc>
          <w:tcPr>
            <w:tcW w:w="2564" w:type="dxa"/>
            <w:gridSpan w:val="2"/>
            <w:tcBorders>
              <w:top w:val="nil"/>
              <w:left w:val="nil"/>
              <w:bottom w:val="single" w:sz="4" w:space="0" w:color="auto"/>
              <w:right w:val="single" w:sz="4" w:space="0" w:color="auto"/>
            </w:tcBorders>
            <w:vAlign w:val="center"/>
            <w:hideMark/>
          </w:tcPr>
          <w:p w:rsidR="008F285F" w:rsidRDefault="008F285F">
            <w:pPr>
              <w:pStyle w:val="TAL"/>
              <w:rPr>
                <w:rFonts w:cs="Arial"/>
                <w:sz w:val="16"/>
                <w:szCs w:val="16"/>
              </w:rPr>
            </w:pPr>
            <w:r>
              <w:rPr>
                <w:rFonts w:cs="Arial"/>
                <w:sz w:val="16"/>
                <w:szCs w:val="16"/>
              </w:rPr>
              <w:t>Frequency range</w:t>
            </w:r>
          </w:p>
        </w:tc>
        <w:tc>
          <w:tcPr>
            <w:tcW w:w="890" w:type="dxa"/>
            <w:gridSpan w:val="2"/>
            <w:tcBorders>
              <w:top w:val="nil"/>
              <w:left w:val="nil"/>
              <w:bottom w:val="single" w:sz="4" w:space="0" w:color="auto"/>
              <w:right w:val="single" w:sz="4" w:space="0" w:color="auto"/>
            </w:tcBorders>
            <w:vAlign w:val="center"/>
            <w:hideMark/>
          </w:tcPr>
          <w:p w:rsidR="008F285F" w:rsidRDefault="008F285F">
            <w:pPr>
              <w:pStyle w:val="TAR"/>
              <w:rPr>
                <w:rFonts w:eastAsia="MS Mincho" w:cs="Arial"/>
                <w:sz w:val="16"/>
                <w:szCs w:val="16"/>
                <w:lang w:eastAsia="ja-JP"/>
              </w:rPr>
            </w:pPr>
            <w:r>
              <w:rPr>
                <w:rFonts w:cs="Arial"/>
                <w:sz w:val="16"/>
                <w:szCs w:val="16"/>
              </w:rPr>
              <w:t>2595</w:t>
            </w:r>
          </w:p>
        </w:tc>
        <w:tc>
          <w:tcPr>
            <w:tcW w:w="286" w:type="dxa"/>
            <w:gridSpan w:val="2"/>
            <w:tcBorders>
              <w:top w:val="nil"/>
              <w:left w:val="nil"/>
              <w:bottom w:val="single" w:sz="4" w:space="0" w:color="auto"/>
              <w:right w:val="single" w:sz="4" w:space="0" w:color="auto"/>
            </w:tcBorders>
            <w:vAlign w:val="center"/>
            <w:hideMark/>
          </w:tcPr>
          <w:p w:rsidR="008F285F" w:rsidRDefault="008F285F">
            <w:pPr>
              <w:pStyle w:val="TAC"/>
              <w:rPr>
                <w:rFonts w:eastAsia="MS Mincho" w:cs="Arial"/>
                <w:sz w:val="16"/>
                <w:szCs w:val="16"/>
                <w:lang w:eastAsia="ja-JP"/>
              </w:rPr>
            </w:pPr>
            <w:r>
              <w:rPr>
                <w:rFonts w:cs="Arial"/>
                <w:sz w:val="16"/>
                <w:szCs w:val="16"/>
              </w:rPr>
              <w:t>-</w:t>
            </w:r>
          </w:p>
        </w:tc>
        <w:tc>
          <w:tcPr>
            <w:tcW w:w="852" w:type="dxa"/>
            <w:tcBorders>
              <w:top w:val="nil"/>
              <w:left w:val="nil"/>
              <w:bottom w:val="single" w:sz="4" w:space="0" w:color="auto"/>
              <w:right w:val="single" w:sz="4" w:space="0" w:color="auto"/>
            </w:tcBorders>
            <w:vAlign w:val="center"/>
            <w:hideMark/>
          </w:tcPr>
          <w:p w:rsidR="008F285F" w:rsidRDefault="008F285F">
            <w:pPr>
              <w:pStyle w:val="TAL"/>
              <w:rPr>
                <w:rFonts w:eastAsia="MS Mincho" w:cs="Arial"/>
                <w:sz w:val="16"/>
                <w:szCs w:val="16"/>
                <w:lang w:eastAsia="ja-JP"/>
              </w:rPr>
            </w:pPr>
            <w:r>
              <w:rPr>
                <w:rFonts w:cs="Arial"/>
                <w:sz w:val="16"/>
                <w:szCs w:val="16"/>
              </w:rPr>
              <w:t>2645</w:t>
            </w:r>
          </w:p>
        </w:tc>
        <w:tc>
          <w:tcPr>
            <w:tcW w:w="1071" w:type="dxa"/>
            <w:tcBorders>
              <w:top w:val="nil"/>
              <w:left w:val="nil"/>
              <w:bottom w:val="single" w:sz="4" w:space="0" w:color="auto"/>
              <w:right w:val="single" w:sz="4" w:space="0" w:color="auto"/>
            </w:tcBorders>
            <w:vAlign w:val="center"/>
            <w:hideMark/>
          </w:tcPr>
          <w:p w:rsidR="008F285F" w:rsidRDefault="008F285F">
            <w:pPr>
              <w:pStyle w:val="TAC"/>
              <w:rPr>
                <w:rFonts w:eastAsia="MS Mincho" w:cs="Arial"/>
                <w:sz w:val="16"/>
                <w:szCs w:val="16"/>
                <w:lang w:eastAsia="ja-JP"/>
              </w:rPr>
            </w:pPr>
            <w:r>
              <w:rPr>
                <w:rFonts w:cs="Arial"/>
                <w:sz w:val="16"/>
                <w:szCs w:val="16"/>
              </w:rPr>
              <w:t>-50</w:t>
            </w:r>
          </w:p>
        </w:tc>
        <w:tc>
          <w:tcPr>
            <w:tcW w:w="927" w:type="dxa"/>
            <w:tcBorders>
              <w:top w:val="nil"/>
              <w:left w:val="nil"/>
              <w:bottom w:val="single" w:sz="4" w:space="0" w:color="auto"/>
              <w:right w:val="single" w:sz="4" w:space="0" w:color="auto"/>
            </w:tcBorders>
            <w:noWrap/>
            <w:vAlign w:val="center"/>
            <w:hideMark/>
          </w:tcPr>
          <w:p w:rsidR="008F285F" w:rsidRDefault="008F285F">
            <w:pPr>
              <w:pStyle w:val="TAC"/>
              <w:rPr>
                <w:rFonts w:eastAsia="MS Mincho" w:cs="Arial"/>
                <w:sz w:val="16"/>
                <w:szCs w:val="16"/>
                <w:lang w:eastAsia="ja-JP"/>
              </w:rPr>
            </w:pPr>
            <w:r>
              <w:rPr>
                <w:rFonts w:cs="Arial"/>
                <w:sz w:val="16"/>
                <w:szCs w:val="16"/>
              </w:rPr>
              <w:t>1</w:t>
            </w:r>
          </w:p>
        </w:tc>
        <w:tc>
          <w:tcPr>
            <w:tcW w:w="872" w:type="dxa"/>
            <w:gridSpan w:val="2"/>
            <w:tcBorders>
              <w:top w:val="nil"/>
              <w:left w:val="nil"/>
              <w:bottom w:val="single" w:sz="4" w:space="0" w:color="auto"/>
              <w:right w:val="single" w:sz="4" w:space="0" w:color="auto"/>
            </w:tcBorders>
            <w:noWrap/>
            <w:vAlign w:val="center"/>
          </w:tcPr>
          <w:p w:rsidR="008F285F" w:rsidRDefault="008F285F">
            <w:pPr>
              <w:pStyle w:val="TAC"/>
              <w:rPr>
                <w:rFonts w:cs="Arial"/>
                <w:sz w:val="16"/>
                <w:szCs w:val="16"/>
                <w:lang w:eastAsia="ko-KR"/>
              </w:rPr>
            </w:pPr>
          </w:p>
        </w:tc>
      </w:tr>
      <w:tr w:rsidR="008F285F" w:rsidTr="008F285F">
        <w:trPr>
          <w:trHeight w:val="225"/>
          <w:jc w:val="center"/>
        </w:trPr>
        <w:tc>
          <w:tcPr>
            <w:tcW w:w="1484" w:type="dxa"/>
            <w:vMerge w:val="restart"/>
            <w:tcBorders>
              <w:top w:val="nil"/>
              <w:left w:val="single" w:sz="4" w:space="0" w:color="auto"/>
              <w:bottom w:val="single" w:sz="4" w:space="0" w:color="auto"/>
              <w:right w:val="single" w:sz="4" w:space="0" w:color="auto"/>
            </w:tcBorders>
            <w:hideMark/>
          </w:tcPr>
          <w:p w:rsidR="008F285F" w:rsidRDefault="008F285F">
            <w:pPr>
              <w:keepNext/>
              <w:keepLines/>
              <w:overflowPunct w:val="0"/>
              <w:autoSpaceDE w:val="0"/>
              <w:autoSpaceDN w:val="0"/>
              <w:adjustRightInd w:val="0"/>
              <w:jc w:val="center"/>
              <w:rPr>
                <w:rFonts w:ascii="Arial" w:hAnsi="Arial" w:cs="Arial"/>
                <w:sz w:val="18"/>
                <w:szCs w:val="18"/>
              </w:rPr>
            </w:pPr>
            <w:r>
              <w:rPr>
                <w:rFonts w:ascii="Arial" w:hAnsi="Arial" w:cs="Arial"/>
                <w:sz w:val="18"/>
                <w:szCs w:val="18"/>
              </w:rPr>
              <w:t>CA_26A-46A</w:t>
            </w:r>
          </w:p>
        </w:tc>
        <w:tc>
          <w:tcPr>
            <w:tcW w:w="2564" w:type="dxa"/>
            <w:gridSpan w:val="2"/>
            <w:tcBorders>
              <w:top w:val="nil"/>
              <w:left w:val="nil"/>
              <w:bottom w:val="single" w:sz="4" w:space="0" w:color="auto"/>
              <w:right w:val="single" w:sz="4" w:space="0" w:color="auto"/>
            </w:tcBorders>
            <w:vAlign w:val="center"/>
            <w:hideMark/>
          </w:tcPr>
          <w:p w:rsidR="008F285F" w:rsidRDefault="008F285F">
            <w:pPr>
              <w:pStyle w:val="TAL"/>
              <w:rPr>
                <w:rFonts w:cs="Arial"/>
                <w:sz w:val="16"/>
                <w:szCs w:val="16"/>
                <w:lang w:eastAsia="ko-KR"/>
              </w:rPr>
            </w:pPr>
            <w:r>
              <w:rPr>
                <w:rFonts w:cs="Arial"/>
                <w:sz w:val="16"/>
                <w:szCs w:val="16"/>
                <w:lang w:eastAsia="ko-KR"/>
              </w:rPr>
              <w:t>E-UTRA Band 1, 2, 3, 4, 5, 10, 11, 12, 13, 14, 17, 18,19, 21, 24, 25, 26, 29, 30, 31, 34, 39, 40, 42, 43</w:t>
            </w:r>
            <w:r>
              <w:rPr>
                <w:rFonts w:cs="Arial"/>
                <w:sz w:val="16"/>
                <w:szCs w:val="16"/>
                <w:lang w:eastAsia="ja-JP"/>
              </w:rPr>
              <w:t>, 48, 65</w:t>
            </w:r>
            <w:r>
              <w:rPr>
                <w:rFonts w:cs="Arial"/>
                <w:sz w:val="16"/>
                <w:szCs w:val="16"/>
                <w:lang w:eastAsia="ko-KR"/>
              </w:rPr>
              <w:t>, 66, 70, 71, 85</w:t>
            </w:r>
          </w:p>
        </w:tc>
        <w:tc>
          <w:tcPr>
            <w:tcW w:w="890" w:type="dxa"/>
            <w:gridSpan w:val="2"/>
            <w:tcBorders>
              <w:top w:val="nil"/>
              <w:left w:val="nil"/>
              <w:bottom w:val="single" w:sz="4" w:space="0" w:color="auto"/>
              <w:right w:val="single" w:sz="4" w:space="0" w:color="auto"/>
            </w:tcBorders>
            <w:vAlign w:val="center"/>
            <w:hideMark/>
          </w:tcPr>
          <w:p w:rsidR="008F285F" w:rsidRDefault="008F285F">
            <w:pPr>
              <w:pStyle w:val="TAR"/>
              <w:rPr>
                <w:rFonts w:cs="Arial"/>
                <w:sz w:val="16"/>
                <w:szCs w:val="16"/>
                <w:lang w:eastAsia="ko-KR"/>
              </w:rPr>
            </w:pPr>
            <w:r>
              <w:rPr>
                <w:rFonts w:cs="Arial"/>
                <w:sz w:val="16"/>
                <w:szCs w:val="16"/>
                <w:lang w:eastAsia="ko-KR"/>
              </w:rPr>
              <w:t>F</w:t>
            </w:r>
            <w:r>
              <w:rPr>
                <w:rFonts w:cs="Arial"/>
                <w:sz w:val="16"/>
                <w:szCs w:val="16"/>
                <w:vertAlign w:val="subscript"/>
                <w:lang w:eastAsia="ko-KR"/>
              </w:rPr>
              <w:t>DL_low</w:t>
            </w:r>
          </w:p>
        </w:tc>
        <w:tc>
          <w:tcPr>
            <w:tcW w:w="286" w:type="dxa"/>
            <w:gridSpan w:val="2"/>
            <w:tcBorders>
              <w:top w:val="nil"/>
              <w:left w:val="nil"/>
              <w:bottom w:val="single" w:sz="4" w:space="0" w:color="auto"/>
              <w:right w:val="single" w:sz="4" w:space="0" w:color="auto"/>
            </w:tcBorders>
            <w:vAlign w:val="center"/>
            <w:hideMark/>
          </w:tcPr>
          <w:p w:rsidR="008F285F" w:rsidRDefault="008F285F">
            <w:pPr>
              <w:pStyle w:val="TAC"/>
              <w:rPr>
                <w:rFonts w:cs="Arial"/>
                <w:sz w:val="16"/>
                <w:szCs w:val="16"/>
                <w:lang w:eastAsia="ko-KR"/>
              </w:rPr>
            </w:pPr>
            <w:r>
              <w:rPr>
                <w:rFonts w:cs="Arial"/>
                <w:sz w:val="16"/>
                <w:szCs w:val="16"/>
                <w:lang w:eastAsia="ko-KR"/>
              </w:rPr>
              <w:t>-</w:t>
            </w:r>
          </w:p>
        </w:tc>
        <w:tc>
          <w:tcPr>
            <w:tcW w:w="852" w:type="dxa"/>
            <w:tcBorders>
              <w:top w:val="nil"/>
              <w:left w:val="nil"/>
              <w:bottom w:val="single" w:sz="4" w:space="0" w:color="auto"/>
              <w:right w:val="single" w:sz="4" w:space="0" w:color="auto"/>
            </w:tcBorders>
            <w:vAlign w:val="center"/>
            <w:hideMark/>
          </w:tcPr>
          <w:p w:rsidR="008F285F" w:rsidRDefault="008F285F">
            <w:pPr>
              <w:pStyle w:val="TAL"/>
              <w:rPr>
                <w:rFonts w:cs="Arial"/>
                <w:sz w:val="16"/>
                <w:szCs w:val="16"/>
                <w:lang w:eastAsia="ko-KR"/>
              </w:rPr>
            </w:pPr>
            <w:r>
              <w:rPr>
                <w:rFonts w:cs="Arial"/>
                <w:sz w:val="16"/>
                <w:szCs w:val="16"/>
                <w:lang w:eastAsia="ko-KR"/>
              </w:rPr>
              <w:t>F</w:t>
            </w:r>
            <w:r>
              <w:rPr>
                <w:rFonts w:cs="Arial"/>
                <w:sz w:val="16"/>
                <w:szCs w:val="16"/>
                <w:vertAlign w:val="subscript"/>
                <w:lang w:eastAsia="ko-KR"/>
              </w:rPr>
              <w:t>DL_high</w:t>
            </w:r>
          </w:p>
        </w:tc>
        <w:tc>
          <w:tcPr>
            <w:tcW w:w="1071" w:type="dxa"/>
            <w:tcBorders>
              <w:top w:val="nil"/>
              <w:left w:val="nil"/>
              <w:bottom w:val="single" w:sz="4" w:space="0" w:color="auto"/>
              <w:right w:val="single" w:sz="4" w:space="0" w:color="auto"/>
            </w:tcBorders>
            <w:vAlign w:val="center"/>
            <w:hideMark/>
          </w:tcPr>
          <w:p w:rsidR="008F285F" w:rsidRDefault="008F285F">
            <w:pPr>
              <w:pStyle w:val="TAC"/>
              <w:rPr>
                <w:rFonts w:cs="Arial"/>
                <w:sz w:val="16"/>
                <w:szCs w:val="16"/>
                <w:lang w:eastAsia="ko-KR"/>
              </w:rPr>
            </w:pPr>
            <w:r>
              <w:rPr>
                <w:rFonts w:cs="Arial"/>
                <w:sz w:val="16"/>
                <w:szCs w:val="16"/>
                <w:lang w:eastAsia="ko-KR"/>
              </w:rPr>
              <w:t>-50</w:t>
            </w:r>
          </w:p>
        </w:tc>
        <w:tc>
          <w:tcPr>
            <w:tcW w:w="927" w:type="dxa"/>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lang w:eastAsia="ko-KR"/>
              </w:rPr>
            </w:pPr>
            <w:r>
              <w:rPr>
                <w:rFonts w:cs="Arial"/>
                <w:sz w:val="16"/>
                <w:szCs w:val="16"/>
                <w:lang w:eastAsia="ko-KR"/>
              </w:rPr>
              <w:t>1</w:t>
            </w:r>
          </w:p>
        </w:tc>
        <w:tc>
          <w:tcPr>
            <w:tcW w:w="872" w:type="dxa"/>
            <w:gridSpan w:val="2"/>
            <w:tcBorders>
              <w:top w:val="nil"/>
              <w:left w:val="nil"/>
              <w:bottom w:val="single" w:sz="4" w:space="0" w:color="auto"/>
              <w:right w:val="single" w:sz="4" w:space="0" w:color="auto"/>
            </w:tcBorders>
            <w:noWrap/>
            <w:vAlign w:val="center"/>
          </w:tcPr>
          <w:p w:rsidR="008F285F" w:rsidRDefault="008F285F">
            <w:pPr>
              <w:pStyle w:val="TAC"/>
              <w:rPr>
                <w:rFonts w:cs="Arial"/>
                <w:sz w:val="16"/>
                <w:szCs w:val="16"/>
                <w:lang w:eastAsia="ko-KR"/>
              </w:rPr>
            </w:pPr>
          </w:p>
        </w:tc>
      </w:tr>
      <w:tr w:rsidR="008F285F" w:rsidTr="008F285F">
        <w:trPr>
          <w:trHeight w:val="225"/>
          <w:jc w:val="center"/>
        </w:trPr>
        <w:tc>
          <w:tcPr>
            <w:tcW w:w="8946" w:type="dxa"/>
            <w:vMerge/>
            <w:tcBorders>
              <w:top w:val="nil"/>
              <w:left w:val="single" w:sz="4" w:space="0" w:color="auto"/>
              <w:bottom w:val="single" w:sz="4" w:space="0" w:color="auto"/>
              <w:right w:val="single" w:sz="4" w:space="0" w:color="auto"/>
            </w:tcBorders>
            <w:vAlign w:val="center"/>
            <w:hideMark/>
          </w:tcPr>
          <w:p w:rsidR="008F285F" w:rsidRDefault="008F285F">
            <w:pPr>
              <w:spacing w:after="0"/>
              <w:rPr>
                <w:rFonts w:ascii="Arial" w:hAnsi="Arial" w:cs="Arial"/>
                <w:sz w:val="18"/>
                <w:szCs w:val="18"/>
              </w:rPr>
            </w:pPr>
          </w:p>
        </w:tc>
        <w:tc>
          <w:tcPr>
            <w:tcW w:w="2564" w:type="dxa"/>
            <w:gridSpan w:val="2"/>
            <w:tcBorders>
              <w:top w:val="nil"/>
              <w:left w:val="nil"/>
              <w:bottom w:val="single" w:sz="4" w:space="0" w:color="auto"/>
              <w:right w:val="single" w:sz="4" w:space="0" w:color="auto"/>
            </w:tcBorders>
            <w:vAlign w:val="center"/>
            <w:hideMark/>
          </w:tcPr>
          <w:p w:rsidR="008F285F" w:rsidRDefault="008F285F">
            <w:pPr>
              <w:pStyle w:val="TAL"/>
              <w:rPr>
                <w:rFonts w:cs="Arial"/>
                <w:sz w:val="16"/>
                <w:szCs w:val="16"/>
                <w:lang w:eastAsia="ko-KR"/>
              </w:rPr>
            </w:pPr>
            <w:r>
              <w:rPr>
                <w:rFonts w:cs="Arial"/>
                <w:sz w:val="16"/>
                <w:szCs w:val="16"/>
                <w:lang w:eastAsia="ko-KR"/>
              </w:rPr>
              <w:t>E-UTRA Band 41</w:t>
            </w:r>
          </w:p>
        </w:tc>
        <w:tc>
          <w:tcPr>
            <w:tcW w:w="890" w:type="dxa"/>
            <w:gridSpan w:val="2"/>
            <w:tcBorders>
              <w:top w:val="nil"/>
              <w:left w:val="nil"/>
              <w:bottom w:val="single" w:sz="4" w:space="0" w:color="auto"/>
              <w:right w:val="single" w:sz="4" w:space="0" w:color="auto"/>
            </w:tcBorders>
            <w:vAlign w:val="center"/>
            <w:hideMark/>
          </w:tcPr>
          <w:p w:rsidR="008F285F" w:rsidRDefault="008F285F">
            <w:pPr>
              <w:pStyle w:val="TAR"/>
              <w:rPr>
                <w:rFonts w:cs="Arial"/>
                <w:sz w:val="16"/>
                <w:szCs w:val="16"/>
                <w:lang w:eastAsia="ko-KR"/>
              </w:rPr>
            </w:pPr>
            <w:r>
              <w:rPr>
                <w:rFonts w:cs="Arial"/>
                <w:sz w:val="16"/>
                <w:szCs w:val="16"/>
                <w:lang w:eastAsia="ko-KR"/>
              </w:rPr>
              <w:t>F</w:t>
            </w:r>
            <w:r>
              <w:rPr>
                <w:rFonts w:cs="Arial"/>
                <w:sz w:val="16"/>
                <w:szCs w:val="16"/>
                <w:vertAlign w:val="subscript"/>
                <w:lang w:eastAsia="ko-KR"/>
              </w:rPr>
              <w:t>DL_low</w:t>
            </w:r>
          </w:p>
        </w:tc>
        <w:tc>
          <w:tcPr>
            <w:tcW w:w="286" w:type="dxa"/>
            <w:gridSpan w:val="2"/>
            <w:tcBorders>
              <w:top w:val="nil"/>
              <w:left w:val="nil"/>
              <w:bottom w:val="single" w:sz="4" w:space="0" w:color="auto"/>
              <w:right w:val="single" w:sz="4" w:space="0" w:color="auto"/>
            </w:tcBorders>
            <w:vAlign w:val="center"/>
            <w:hideMark/>
          </w:tcPr>
          <w:p w:rsidR="008F285F" w:rsidRDefault="008F285F">
            <w:pPr>
              <w:pStyle w:val="TAC"/>
              <w:rPr>
                <w:rFonts w:cs="Arial"/>
                <w:sz w:val="16"/>
                <w:szCs w:val="16"/>
                <w:lang w:eastAsia="ko-KR"/>
              </w:rPr>
            </w:pPr>
            <w:r>
              <w:rPr>
                <w:rFonts w:cs="Arial"/>
                <w:sz w:val="16"/>
                <w:szCs w:val="16"/>
                <w:lang w:eastAsia="ko-KR"/>
              </w:rPr>
              <w:t>-</w:t>
            </w:r>
          </w:p>
        </w:tc>
        <w:tc>
          <w:tcPr>
            <w:tcW w:w="852" w:type="dxa"/>
            <w:tcBorders>
              <w:top w:val="nil"/>
              <w:left w:val="nil"/>
              <w:bottom w:val="single" w:sz="4" w:space="0" w:color="auto"/>
              <w:right w:val="single" w:sz="4" w:space="0" w:color="auto"/>
            </w:tcBorders>
            <w:vAlign w:val="center"/>
            <w:hideMark/>
          </w:tcPr>
          <w:p w:rsidR="008F285F" w:rsidRDefault="008F285F">
            <w:pPr>
              <w:pStyle w:val="TAL"/>
              <w:rPr>
                <w:rFonts w:cs="Arial"/>
                <w:sz w:val="16"/>
                <w:szCs w:val="16"/>
                <w:lang w:eastAsia="ko-KR"/>
              </w:rPr>
            </w:pPr>
            <w:r>
              <w:rPr>
                <w:rFonts w:cs="Arial"/>
                <w:sz w:val="16"/>
                <w:szCs w:val="16"/>
                <w:lang w:eastAsia="ko-KR"/>
              </w:rPr>
              <w:t>F</w:t>
            </w:r>
            <w:r>
              <w:rPr>
                <w:rFonts w:cs="Arial"/>
                <w:sz w:val="16"/>
                <w:szCs w:val="16"/>
                <w:vertAlign w:val="subscript"/>
                <w:lang w:eastAsia="ko-KR"/>
              </w:rPr>
              <w:t>DL_high</w:t>
            </w:r>
          </w:p>
        </w:tc>
        <w:tc>
          <w:tcPr>
            <w:tcW w:w="1071" w:type="dxa"/>
            <w:tcBorders>
              <w:top w:val="nil"/>
              <w:left w:val="nil"/>
              <w:bottom w:val="single" w:sz="4" w:space="0" w:color="auto"/>
              <w:right w:val="single" w:sz="4" w:space="0" w:color="auto"/>
            </w:tcBorders>
            <w:vAlign w:val="center"/>
            <w:hideMark/>
          </w:tcPr>
          <w:p w:rsidR="008F285F" w:rsidRDefault="008F285F">
            <w:pPr>
              <w:pStyle w:val="TAC"/>
              <w:rPr>
                <w:rFonts w:cs="Arial"/>
                <w:sz w:val="16"/>
                <w:szCs w:val="16"/>
                <w:lang w:eastAsia="ko-KR"/>
              </w:rPr>
            </w:pPr>
            <w:r>
              <w:rPr>
                <w:rFonts w:cs="Arial"/>
                <w:sz w:val="16"/>
                <w:szCs w:val="16"/>
                <w:lang w:eastAsia="ko-KR"/>
              </w:rPr>
              <w:t>-50</w:t>
            </w:r>
          </w:p>
        </w:tc>
        <w:tc>
          <w:tcPr>
            <w:tcW w:w="927" w:type="dxa"/>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lang w:eastAsia="ko-KR"/>
              </w:rPr>
            </w:pPr>
            <w:r>
              <w:rPr>
                <w:rFonts w:cs="Arial"/>
                <w:sz w:val="16"/>
                <w:szCs w:val="16"/>
                <w:lang w:eastAsia="ko-KR"/>
              </w:rPr>
              <w:t>1</w:t>
            </w:r>
          </w:p>
        </w:tc>
        <w:tc>
          <w:tcPr>
            <w:tcW w:w="872" w:type="dxa"/>
            <w:gridSpan w:val="2"/>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lang w:eastAsia="ja-JP"/>
              </w:rPr>
            </w:pPr>
            <w:r>
              <w:rPr>
                <w:rFonts w:cs="Arial"/>
                <w:sz w:val="16"/>
                <w:szCs w:val="16"/>
                <w:lang w:eastAsia="ko-KR"/>
              </w:rPr>
              <w:t>1</w:t>
            </w:r>
          </w:p>
        </w:tc>
      </w:tr>
      <w:tr w:rsidR="008F285F" w:rsidTr="008F285F">
        <w:trPr>
          <w:trHeight w:val="225"/>
          <w:jc w:val="center"/>
        </w:trPr>
        <w:tc>
          <w:tcPr>
            <w:tcW w:w="8946" w:type="dxa"/>
            <w:vMerge/>
            <w:tcBorders>
              <w:top w:val="nil"/>
              <w:left w:val="single" w:sz="4" w:space="0" w:color="auto"/>
              <w:bottom w:val="single" w:sz="4" w:space="0" w:color="auto"/>
              <w:right w:val="single" w:sz="4" w:space="0" w:color="auto"/>
            </w:tcBorders>
            <w:vAlign w:val="center"/>
            <w:hideMark/>
          </w:tcPr>
          <w:p w:rsidR="008F285F" w:rsidRDefault="008F285F">
            <w:pPr>
              <w:spacing w:after="0"/>
              <w:rPr>
                <w:rFonts w:ascii="Arial" w:hAnsi="Arial" w:cs="Arial"/>
                <w:sz w:val="18"/>
                <w:szCs w:val="18"/>
              </w:rPr>
            </w:pPr>
          </w:p>
        </w:tc>
        <w:tc>
          <w:tcPr>
            <w:tcW w:w="2564" w:type="dxa"/>
            <w:gridSpan w:val="2"/>
            <w:tcBorders>
              <w:top w:val="nil"/>
              <w:left w:val="nil"/>
              <w:bottom w:val="single" w:sz="4" w:space="0" w:color="auto"/>
              <w:right w:val="single" w:sz="4" w:space="0" w:color="auto"/>
            </w:tcBorders>
            <w:vAlign w:val="center"/>
            <w:hideMark/>
          </w:tcPr>
          <w:p w:rsidR="008F285F" w:rsidRDefault="008F285F">
            <w:pPr>
              <w:pStyle w:val="TAL"/>
              <w:rPr>
                <w:rFonts w:cs="Arial"/>
                <w:sz w:val="16"/>
                <w:szCs w:val="16"/>
                <w:lang w:eastAsia="ko-KR"/>
              </w:rPr>
            </w:pPr>
            <w:r>
              <w:rPr>
                <w:rFonts w:cs="Arial"/>
                <w:sz w:val="16"/>
                <w:szCs w:val="16"/>
                <w:lang w:eastAsia="ko-KR"/>
              </w:rPr>
              <w:t>Frequency range</w:t>
            </w:r>
          </w:p>
        </w:tc>
        <w:tc>
          <w:tcPr>
            <w:tcW w:w="890" w:type="dxa"/>
            <w:gridSpan w:val="2"/>
            <w:tcBorders>
              <w:top w:val="nil"/>
              <w:left w:val="nil"/>
              <w:bottom w:val="single" w:sz="4" w:space="0" w:color="auto"/>
              <w:right w:val="single" w:sz="4" w:space="0" w:color="auto"/>
            </w:tcBorders>
            <w:vAlign w:val="center"/>
            <w:hideMark/>
          </w:tcPr>
          <w:p w:rsidR="008F285F" w:rsidRDefault="008F285F">
            <w:pPr>
              <w:pStyle w:val="TAR"/>
              <w:rPr>
                <w:rFonts w:cs="Arial"/>
                <w:sz w:val="16"/>
                <w:szCs w:val="16"/>
                <w:lang w:eastAsia="ko-KR"/>
              </w:rPr>
            </w:pPr>
            <w:r>
              <w:rPr>
                <w:rFonts w:cs="Arial"/>
                <w:sz w:val="16"/>
                <w:szCs w:val="16"/>
                <w:lang w:eastAsia="ko-KR"/>
              </w:rPr>
              <w:t>703</w:t>
            </w:r>
          </w:p>
        </w:tc>
        <w:tc>
          <w:tcPr>
            <w:tcW w:w="286" w:type="dxa"/>
            <w:gridSpan w:val="2"/>
            <w:tcBorders>
              <w:top w:val="nil"/>
              <w:left w:val="nil"/>
              <w:bottom w:val="single" w:sz="4" w:space="0" w:color="auto"/>
              <w:right w:val="single" w:sz="4" w:space="0" w:color="auto"/>
            </w:tcBorders>
            <w:vAlign w:val="center"/>
            <w:hideMark/>
          </w:tcPr>
          <w:p w:rsidR="008F285F" w:rsidRDefault="008F285F">
            <w:pPr>
              <w:pStyle w:val="TAC"/>
              <w:rPr>
                <w:rFonts w:cs="Arial"/>
                <w:sz w:val="16"/>
                <w:szCs w:val="16"/>
                <w:lang w:eastAsia="ko-KR"/>
              </w:rPr>
            </w:pPr>
            <w:r>
              <w:rPr>
                <w:rFonts w:cs="Arial"/>
                <w:sz w:val="16"/>
                <w:szCs w:val="16"/>
                <w:lang w:eastAsia="ko-KR"/>
              </w:rPr>
              <w:t>-</w:t>
            </w:r>
          </w:p>
        </w:tc>
        <w:tc>
          <w:tcPr>
            <w:tcW w:w="852" w:type="dxa"/>
            <w:tcBorders>
              <w:top w:val="nil"/>
              <w:left w:val="nil"/>
              <w:bottom w:val="single" w:sz="4" w:space="0" w:color="auto"/>
              <w:right w:val="single" w:sz="4" w:space="0" w:color="auto"/>
            </w:tcBorders>
            <w:vAlign w:val="center"/>
            <w:hideMark/>
          </w:tcPr>
          <w:p w:rsidR="008F285F" w:rsidRDefault="008F285F">
            <w:pPr>
              <w:pStyle w:val="TAL"/>
              <w:rPr>
                <w:rFonts w:cs="Arial"/>
                <w:sz w:val="16"/>
                <w:szCs w:val="16"/>
                <w:lang w:eastAsia="ko-KR"/>
              </w:rPr>
            </w:pPr>
            <w:r>
              <w:rPr>
                <w:rFonts w:cs="Arial"/>
                <w:sz w:val="16"/>
                <w:szCs w:val="16"/>
                <w:lang w:eastAsia="ko-KR"/>
              </w:rPr>
              <w:t>799</w:t>
            </w:r>
          </w:p>
        </w:tc>
        <w:tc>
          <w:tcPr>
            <w:tcW w:w="1071" w:type="dxa"/>
            <w:tcBorders>
              <w:top w:val="nil"/>
              <w:left w:val="nil"/>
              <w:bottom w:val="single" w:sz="4" w:space="0" w:color="auto"/>
              <w:right w:val="single" w:sz="4" w:space="0" w:color="auto"/>
            </w:tcBorders>
            <w:vAlign w:val="center"/>
            <w:hideMark/>
          </w:tcPr>
          <w:p w:rsidR="008F285F" w:rsidRDefault="008F285F">
            <w:pPr>
              <w:pStyle w:val="TAC"/>
              <w:rPr>
                <w:rFonts w:cs="Arial"/>
                <w:sz w:val="16"/>
                <w:szCs w:val="16"/>
                <w:lang w:eastAsia="ko-KR"/>
              </w:rPr>
            </w:pPr>
            <w:r>
              <w:rPr>
                <w:rFonts w:cs="Arial"/>
                <w:sz w:val="16"/>
                <w:szCs w:val="16"/>
                <w:lang w:eastAsia="ko-KR"/>
              </w:rPr>
              <w:t>-50</w:t>
            </w:r>
          </w:p>
        </w:tc>
        <w:tc>
          <w:tcPr>
            <w:tcW w:w="927" w:type="dxa"/>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lang w:eastAsia="ko-KR"/>
              </w:rPr>
            </w:pPr>
            <w:r>
              <w:rPr>
                <w:rFonts w:cs="Arial"/>
                <w:sz w:val="16"/>
                <w:szCs w:val="16"/>
                <w:lang w:eastAsia="ko-KR"/>
              </w:rPr>
              <w:t>1</w:t>
            </w:r>
          </w:p>
        </w:tc>
        <w:tc>
          <w:tcPr>
            <w:tcW w:w="872" w:type="dxa"/>
            <w:gridSpan w:val="2"/>
            <w:tcBorders>
              <w:top w:val="nil"/>
              <w:left w:val="nil"/>
              <w:bottom w:val="single" w:sz="4" w:space="0" w:color="auto"/>
              <w:right w:val="single" w:sz="4" w:space="0" w:color="auto"/>
            </w:tcBorders>
            <w:noWrap/>
            <w:vAlign w:val="center"/>
          </w:tcPr>
          <w:p w:rsidR="008F285F" w:rsidRDefault="008F285F">
            <w:pPr>
              <w:pStyle w:val="TAC"/>
              <w:rPr>
                <w:rFonts w:cs="Arial"/>
                <w:sz w:val="16"/>
                <w:szCs w:val="16"/>
                <w:lang w:eastAsia="ja-JP"/>
              </w:rPr>
            </w:pPr>
          </w:p>
        </w:tc>
      </w:tr>
      <w:tr w:rsidR="008F285F" w:rsidTr="008F285F">
        <w:trPr>
          <w:trHeight w:val="225"/>
          <w:jc w:val="center"/>
        </w:trPr>
        <w:tc>
          <w:tcPr>
            <w:tcW w:w="8946" w:type="dxa"/>
            <w:vMerge/>
            <w:tcBorders>
              <w:top w:val="nil"/>
              <w:left w:val="single" w:sz="4" w:space="0" w:color="auto"/>
              <w:bottom w:val="single" w:sz="4" w:space="0" w:color="auto"/>
              <w:right w:val="single" w:sz="4" w:space="0" w:color="auto"/>
            </w:tcBorders>
            <w:vAlign w:val="center"/>
            <w:hideMark/>
          </w:tcPr>
          <w:p w:rsidR="008F285F" w:rsidRDefault="008F285F">
            <w:pPr>
              <w:spacing w:after="0"/>
              <w:rPr>
                <w:rFonts w:ascii="Arial" w:hAnsi="Arial" w:cs="Arial"/>
                <w:sz w:val="18"/>
                <w:szCs w:val="18"/>
              </w:rPr>
            </w:pPr>
          </w:p>
        </w:tc>
        <w:tc>
          <w:tcPr>
            <w:tcW w:w="2564" w:type="dxa"/>
            <w:gridSpan w:val="2"/>
            <w:tcBorders>
              <w:top w:val="nil"/>
              <w:left w:val="nil"/>
              <w:bottom w:val="single" w:sz="4" w:space="0" w:color="auto"/>
              <w:right w:val="single" w:sz="4" w:space="0" w:color="auto"/>
            </w:tcBorders>
            <w:vAlign w:val="center"/>
            <w:hideMark/>
          </w:tcPr>
          <w:p w:rsidR="008F285F" w:rsidRDefault="008F285F">
            <w:pPr>
              <w:pStyle w:val="TAL"/>
              <w:rPr>
                <w:rFonts w:cs="Arial"/>
                <w:sz w:val="16"/>
                <w:szCs w:val="16"/>
                <w:lang w:eastAsia="ko-KR"/>
              </w:rPr>
            </w:pPr>
            <w:r>
              <w:rPr>
                <w:rFonts w:cs="Arial"/>
                <w:sz w:val="16"/>
                <w:szCs w:val="16"/>
                <w:lang w:eastAsia="ko-KR"/>
              </w:rPr>
              <w:t>Frequency range</w:t>
            </w:r>
          </w:p>
        </w:tc>
        <w:tc>
          <w:tcPr>
            <w:tcW w:w="890" w:type="dxa"/>
            <w:gridSpan w:val="2"/>
            <w:tcBorders>
              <w:top w:val="nil"/>
              <w:left w:val="nil"/>
              <w:bottom w:val="single" w:sz="4" w:space="0" w:color="auto"/>
              <w:right w:val="single" w:sz="4" w:space="0" w:color="auto"/>
            </w:tcBorders>
            <w:vAlign w:val="center"/>
            <w:hideMark/>
          </w:tcPr>
          <w:p w:rsidR="008F285F" w:rsidRDefault="008F285F">
            <w:pPr>
              <w:pStyle w:val="TAR"/>
              <w:rPr>
                <w:rFonts w:cs="Arial"/>
                <w:sz w:val="16"/>
                <w:szCs w:val="16"/>
                <w:lang w:eastAsia="ko-KR"/>
              </w:rPr>
            </w:pPr>
            <w:r>
              <w:rPr>
                <w:rFonts w:cs="Arial"/>
                <w:sz w:val="16"/>
                <w:szCs w:val="16"/>
                <w:lang w:eastAsia="ko-KR"/>
              </w:rPr>
              <w:t>799</w:t>
            </w:r>
          </w:p>
        </w:tc>
        <w:tc>
          <w:tcPr>
            <w:tcW w:w="286" w:type="dxa"/>
            <w:gridSpan w:val="2"/>
            <w:tcBorders>
              <w:top w:val="nil"/>
              <w:left w:val="nil"/>
              <w:bottom w:val="single" w:sz="4" w:space="0" w:color="auto"/>
              <w:right w:val="single" w:sz="4" w:space="0" w:color="auto"/>
            </w:tcBorders>
            <w:vAlign w:val="center"/>
            <w:hideMark/>
          </w:tcPr>
          <w:p w:rsidR="008F285F" w:rsidRDefault="008F285F">
            <w:pPr>
              <w:pStyle w:val="TAC"/>
              <w:rPr>
                <w:rFonts w:cs="Arial"/>
                <w:sz w:val="16"/>
                <w:szCs w:val="16"/>
                <w:lang w:eastAsia="ko-KR"/>
              </w:rPr>
            </w:pPr>
            <w:r>
              <w:rPr>
                <w:rFonts w:cs="Arial"/>
                <w:sz w:val="16"/>
                <w:szCs w:val="16"/>
                <w:lang w:eastAsia="ko-KR"/>
              </w:rPr>
              <w:t>-</w:t>
            </w:r>
          </w:p>
        </w:tc>
        <w:tc>
          <w:tcPr>
            <w:tcW w:w="852" w:type="dxa"/>
            <w:tcBorders>
              <w:top w:val="nil"/>
              <w:left w:val="nil"/>
              <w:bottom w:val="single" w:sz="4" w:space="0" w:color="auto"/>
              <w:right w:val="single" w:sz="4" w:space="0" w:color="auto"/>
            </w:tcBorders>
            <w:vAlign w:val="center"/>
            <w:hideMark/>
          </w:tcPr>
          <w:p w:rsidR="008F285F" w:rsidRDefault="008F285F">
            <w:pPr>
              <w:pStyle w:val="TAL"/>
              <w:rPr>
                <w:rFonts w:cs="Arial"/>
                <w:sz w:val="16"/>
                <w:szCs w:val="16"/>
                <w:lang w:eastAsia="ko-KR"/>
              </w:rPr>
            </w:pPr>
            <w:r>
              <w:rPr>
                <w:rFonts w:cs="Arial"/>
                <w:sz w:val="16"/>
                <w:szCs w:val="16"/>
                <w:lang w:eastAsia="ko-KR"/>
              </w:rPr>
              <w:t>803</w:t>
            </w:r>
          </w:p>
        </w:tc>
        <w:tc>
          <w:tcPr>
            <w:tcW w:w="1071" w:type="dxa"/>
            <w:tcBorders>
              <w:top w:val="nil"/>
              <w:left w:val="nil"/>
              <w:bottom w:val="single" w:sz="4" w:space="0" w:color="auto"/>
              <w:right w:val="single" w:sz="4" w:space="0" w:color="auto"/>
            </w:tcBorders>
            <w:vAlign w:val="center"/>
            <w:hideMark/>
          </w:tcPr>
          <w:p w:rsidR="008F285F" w:rsidRDefault="008F285F">
            <w:pPr>
              <w:pStyle w:val="TAC"/>
              <w:rPr>
                <w:rFonts w:cs="Arial"/>
                <w:sz w:val="16"/>
                <w:szCs w:val="16"/>
                <w:lang w:eastAsia="ko-KR"/>
              </w:rPr>
            </w:pPr>
            <w:r>
              <w:rPr>
                <w:rFonts w:cs="Arial"/>
                <w:sz w:val="16"/>
                <w:szCs w:val="16"/>
                <w:lang w:eastAsia="ko-KR"/>
              </w:rPr>
              <w:t>-40</w:t>
            </w:r>
          </w:p>
        </w:tc>
        <w:tc>
          <w:tcPr>
            <w:tcW w:w="927" w:type="dxa"/>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lang w:eastAsia="ko-KR"/>
              </w:rPr>
            </w:pPr>
            <w:r>
              <w:rPr>
                <w:rFonts w:cs="Arial"/>
                <w:sz w:val="16"/>
                <w:szCs w:val="16"/>
                <w:lang w:eastAsia="ko-KR"/>
              </w:rPr>
              <w:t>1</w:t>
            </w:r>
          </w:p>
        </w:tc>
        <w:tc>
          <w:tcPr>
            <w:tcW w:w="872" w:type="dxa"/>
            <w:gridSpan w:val="2"/>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lang w:eastAsia="ja-JP"/>
              </w:rPr>
            </w:pPr>
            <w:r>
              <w:rPr>
                <w:rFonts w:cs="Arial"/>
                <w:sz w:val="16"/>
                <w:szCs w:val="16"/>
                <w:lang w:eastAsia="ko-KR"/>
              </w:rPr>
              <w:t>2</w:t>
            </w:r>
          </w:p>
        </w:tc>
      </w:tr>
      <w:tr w:rsidR="008F285F" w:rsidTr="008F285F">
        <w:trPr>
          <w:trHeight w:val="225"/>
          <w:jc w:val="center"/>
        </w:trPr>
        <w:tc>
          <w:tcPr>
            <w:tcW w:w="8946" w:type="dxa"/>
            <w:vMerge/>
            <w:tcBorders>
              <w:top w:val="nil"/>
              <w:left w:val="single" w:sz="4" w:space="0" w:color="auto"/>
              <w:bottom w:val="single" w:sz="4" w:space="0" w:color="auto"/>
              <w:right w:val="single" w:sz="4" w:space="0" w:color="auto"/>
            </w:tcBorders>
            <w:vAlign w:val="center"/>
            <w:hideMark/>
          </w:tcPr>
          <w:p w:rsidR="008F285F" w:rsidRDefault="008F285F">
            <w:pPr>
              <w:spacing w:after="0"/>
              <w:rPr>
                <w:rFonts w:ascii="Arial" w:hAnsi="Arial" w:cs="Arial"/>
                <w:sz w:val="18"/>
                <w:szCs w:val="18"/>
              </w:rPr>
            </w:pPr>
          </w:p>
        </w:tc>
        <w:tc>
          <w:tcPr>
            <w:tcW w:w="2564" w:type="dxa"/>
            <w:gridSpan w:val="2"/>
            <w:tcBorders>
              <w:top w:val="nil"/>
              <w:left w:val="nil"/>
              <w:bottom w:val="single" w:sz="4" w:space="0" w:color="auto"/>
              <w:right w:val="single" w:sz="4" w:space="0" w:color="auto"/>
            </w:tcBorders>
            <w:vAlign w:val="center"/>
            <w:hideMark/>
          </w:tcPr>
          <w:p w:rsidR="008F285F" w:rsidRDefault="008F285F">
            <w:pPr>
              <w:pStyle w:val="TAL"/>
              <w:rPr>
                <w:rFonts w:cs="Arial"/>
                <w:sz w:val="16"/>
                <w:szCs w:val="16"/>
                <w:lang w:eastAsia="ko-KR"/>
              </w:rPr>
            </w:pPr>
            <w:r>
              <w:rPr>
                <w:rFonts w:cs="Arial"/>
                <w:sz w:val="16"/>
                <w:szCs w:val="16"/>
                <w:lang w:eastAsia="ko-KR"/>
              </w:rPr>
              <w:t>Frequency range</w:t>
            </w:r>
          </w:p>
        </w:tc>
        <w:tc>
          <w:tcPr>
            <w:tcW w:w="890" w:type="dxa"/>
            <w:gridSpan w:val="2"/>
            <w:tcBorders>
              <w:top w:val="nil"/>
              <w:left w:val="nil"/>
              <w:bottom w:val="single" w:sz="4" w:space="0" w:color="auto"/>
              <w:right w:val="single" w:sz="4" w:space="0" w:color="auto"/>
            </w:tcBorders>
            <w:vAlign w:val="center"/>
            <w:hideMark/>
          </w:tcPr>
          <w:p w:rsidR="008F285F" w:rsidRDefault="008F285F">
            <w:pPr>
              <w:pStyle w:val="TAR"/>
              <w:rPr>
                <w:rFonts w:cs="Arial"/>
                <w:sz w:val="16"/>
                <w:szCs w:val="16"/>
                <w:lang w:eastAsia="ko-KR"/>
              </w:rPr>
            </w:pPr>
            <w:r>
              <w:rPr>
                <w:rFonts w:cs="Arial"/>
                <w:sz w:val="16"/>
                <w:szCs w:val="16"/>
                <w:lang w:eastAsia="ko-KR"/>
              </w:rPr>
              <w:t>945</w:t>
            </w:r>
          </w:p>
        </w:tc>
        <w:tc>
          <w:tcPr>
            <w:tcW w:w="286" w:type="dxa"/>
            <w:gridSpan w:val="2"/>
            <w:tcBorders>
              <w:top w:val="nil"/>
              <w:left w:val="nil"/>
              <w:bottom w:val="single" w:sz="4" w:space="0" w:color="auto"/>
              <w:right w:val="single" w:sz="4" w:space="0" w:color="auto"/>
            </w:tcBorders>
            <w:vAlign w:val="center"/>
            <w:hideMark/>
          </w:tcPr>
          <w:p w:rsidR="008F285F" w:rsidRDefault="008F285F">
            <w:pPr>
              <w:pStyle w:val="TAC"/>
              <w:rPr>
                <w:rFonts w:cs="Arial"/>
                <w:sz w:val="16"/>
                <w:szCs w:val="16"/>
                <w:lang w:eastAsia="ko-KR"/>
              </w:rPr>
            </w:pPr>
            <w:r>
              <w:rPr>
                <w:rFonts w:cs="Arial"/>
                <w:sz w:val="16"/>
                <w:szCs w:val="16"/>
                <w:lang w:eastAsia="ko-KR"/>
              </w:rPr>
              <w:t>-</w:t>
            </w:r>
          </w:p>
        </w:tc>
        <w:tc>
          <w:tcPr>
            <w:tcW w:w="852" w:type="dxa"/>
            <w:tcBorders>
              <w:top w:val="nil"/>
              <w:left w:val="nil"/>
              <w:bottom w:val="single" w:sz="4" w:space="0" w:color="auto"/>
              <w:right w:val="single" w:sz="4" w:space="0" w:color="auto"/>
            </w:tcBorders>
            <w:vAlign w:val="center"/>
            <w:hideMark/>
          </w:tcPr>
          <w:p w:rsidR="008F285F" w:rsidRDefault="008F285F">
            <w:pPr>
              <w:pStyle w:val="TAL"/>
              <w:rPr>
                <w:rFonts w:cs="Arial"/>
                <w:sz w:val="16"/>
                <w:szCs w:val="16"/>
                <w:lang w:eastAsia="ko-KR"/>
              </w:rPr>
            </w:pPr>
            <w:r>
              <w:rPr>
                <w:rFonts w:cs="Arial"/>
                <w:sz w:val="16"/>
                <w:szCs w:val="16"/>
                <w:lang w:eastAsia="ko-KR"/>
              </w:rPr>
              <w:t>960</w:t>
            </w:r>
          </w:p>
        </w:tc>
        <w:tc>
          <w:tcPr>
            <w:tcW w:w="1071" w:type="dxa"/>
            <w:tcBorders>
              <w:top w:val="nil"/>
              <w:left w:val="nil"/>
              <w:bottom w:val="single" w:sz="4" w:space="0" w:color="auto"/>
              <w:right w:val="single" w:sz="4" w:space="0" w:color="auto"/>
            </w:tcBorders>
            <w:vAlign w:val="center"/>
            <w:hideMark/>
          </w:tcPr>
          <w:p w:rsidR="008F285F" w:rsidRDefault="008F285F">
            <w:pPr>
              <w:pStyle w:val="TAC"/>
              <w:rPr>
                <w:rFonts w:cs="Arial"/>
                <w:sz w:val="16"/>
                <w:szCs w:val="16"/>
                <w:lang w:eastAsia="ko-KR"/>
              </w:rPr>
            </w:pPr>
            <w:r>
              <w:rPr>
                <w:rFonts w:cs="Arial"/>
                <w:sz w:val="16"/>
                <w:szCs w:val="16"/>
                <w:lang w:eastAsia="ko-KR"/>
              </w:rPr>
              <w:t>-50</w:t>
            </w:r>
          </w:p>
        </w:tc>
        <w:tc>
          <w:tcPr>
            <w:tcW w:w="927" w:type="dxa"/>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lang w:eastAsia="ko-KR"/>
              </w:rPr>
            </w:pPr>
            <w:r>
              <w:rPr>
                <w:rFonts w:cs="Arial"/>
                <w:sz w:val="16"/>
                <w:szCs w:val="16"/>
                <w:lang w:eastAsia="ko-KR"/>
              </w:rPr>
              <w:t>1</w:t>
            </w:r>
          </w:p>
        </w:tc>
        <w:tc>
          <w:tcPr>
            <w:tcW w:w="872" w:type="dxa"/>
            <w:gridSpan w:val="2"/>
            <w:tcBorders>
              <w:top w:val="nil"/>
              <w:left w:val="nil"/>
              <w:bottom w:val="single" w:sz="4" w:space="0" w:color="auto"/>
              <w:right w:val="single" w:sz="4" w:space="0" w:color="auto"/>
            </w:tcBorders>
            <w:noWrap/>
            <w:vAlign w:val="center"/>
          </w:tcPr>
          <w:p w:rsidR="008F285F" w:rsidRDefault="008F285F">
            <w:pPr>
              <w:pStyle w:val="TAC"/>
              <w:rPr>
                <w:rFonts w:cs="Arial"/>
                <w:sz w:val="16"/>
                <w:szCs w:val="16"/>
                <w:lang w:eastAsia="ja-JP"/>
              </w:rPr>
            </w:pPr>
          </w:p>
        </w:tc>
      </w:tr>
      <w:tr w:rsidR="008F285F" w:rsidTr="008F285F">
        <w:trPr>
          <w:trHeight w:val="225"/>
          <w:jc w:val="center"/>
        </w:trPr>
        <w:tc>
          <w:tcPr>
            <w:tcW w:w="8946" w:type="dxa"/>
            <w:vMerge/>
            <w:tcBorders>
              <w:top w:val="nil"/>
              <w:left w:val="single" w:sz="4" w:space="0" w:color="auto"/>
              <w:bottom w:val="single" w:sz="4" w:space="0" w:color="auto"/>
              <w:right w:val="single" w:sz="4" w:space="0" w:color="auto"/>
            </w:tcBorders>
            <w:vAlign w:val="center"/>
            <w:hideMark/>
          </w:tcPr>
          <w:p w:rsidR="008F285F" w:rsidRDefault="008F285F">
            <w:pPr>
              <w:spacing w:after="0"/>
              <w:rPr>
                <w:rFonts w:ascii="Arial" w:hAnsi="Arial" w:cs="Arial"/>
                <w:sz w:val="18"/>
                <w:szCs w:val="18"/>
              </w:rPr>
            </w:pPr>
          </w:p>
        </w:tc>
        <w:tc>
          <w:tcPr>
            <w:tcW w:w="2564" w:type="dxa"/>
            <w:gridSpan w:val="2"/>
            <w:tcBorders>
              <w:top w:val="nil"/>
              <w:left w:val="nil"/>
              <w:bottom w:val="single" w:sz="4" w:space="0" w:color="auto"/>
              <w:right w:val="single" w:sz="4" w:space="0" w:color="auto"/>
            </w:tcBorders>
            <w:vAlign w:val="center"/>
            <w:hideMark/>
          </w:tcPr>
          <w:p w:rsidR="008F285F" w:rsidRDefault="008F285F">
            <w:pPr>
              <w:pStyle w:val="TAL"/>
              <w:rPr>
                <w:rFonts w:cs="Arial"/>
                <w:sz w:val="16"/>
                <w:szCs w:val="16"/>
                <w:lang w:eastAsia="ko-KR"/>
              </w:rPr>
            </w:pPr>
            <w:r>
              <w:rPr>
                <w:rFonts w:cs="Arial"/>
                <w:sz w:val="16"/>
                <w:szCs w:val="16"/>
                <w:lang w:eastAsia="ko-KR"/>
              </w:rPr>
              <w:t>Frequency range</w:t>
            </w:r>
          </w:p>
        </w:tc>
        <w:tc>
          <w:tcPr>
            <w:tcW w:w="890" w:type="dxa"/>
            <w:gridSpan w:val="2"/>
            <w:tcBorders>
              <w:top w:val="nil"/>
              <w:left w:val="nil"/>
              <w:bottom w:val="single" w:sz="4" w:space="0" w:color="auto"/>
              <w:right w:val="single" w:sz="4" w:space="0" w:color="auto"/>
            </w:tcBorders>
            <w:vAlign w:val="center"/>
            <w:hideMark/>
          </w:tcPr>
          <w:p w:rsidR="008F285F" w:rsidRDefault="008F285F">
            <w:pPr>
              <w:pStyle w:val="TAR"/>
              <w:rPr>
                <w:rFonts w:cs="Arial"/>
                <w:sz w:val="16"/>
                <w:szCs w:val="16"/>
                <w:lang w:eastAsia="ko-KR"/>
              </w:rPr>
            </w:pPr>
            <w:r>
              <w:rPr>
                <w:rFonts w:cs="Arial"/>
                <w:sz w:val="16"/>
                <w:szCs w:val="16"/>
                <w:lang w:eastAsia="ko-KR"/>
              </w:rPr>
              <w:t>1884.5</w:t>
            </w:r>
          </w:p>
        </w:tc>
        <w:tc>
          <w:tcPr>
            <w:tcW w:w="286" w:type="dxa"/>
            <w:gridSpan w:val="2"/>
            <w:tcBorders>
              <w:top w:val="nil"/>
              <w:left w:val="nil"/>
              <w:bottom w:val="single" w:sz="4" w:space="0" w:color="auto"/>
              <w:right w:val="single" w:sz="4" w:space="0" w:color="auto"/>
            </w:tcBorders>
            <w:vAlign w:val="center"/>
            <w:hideMark/>
          </w:tcPr>
          <w:p w:rsidR="008F285F" w:rsidRDefault="008F285F">
            <w:pPr>
              <w:pStyle w:val="TAC"/>
              <w:rPr>
                <w:rFonts w:cs="Arial"/>
                <w:sz w:val="16"/>
                <w:szCs w:val="16"/>
                <w:lang w:eastAsia="ko-KR"/>
              </w:rPr>
            </w:pPr>
            <w:r>
              <w:rPr>
                <w:rFonts w:cs="Arial"/>
                <w:sz w:val="16"/>
                <w:szCs w:val="16"/>
                <w:lang w:eastAsia="ko-KR"/>
              </w:rPr>
              <w:t>-</w:t>
            </w:r>
          </w:p>
        </w:tc>
        <w:tc>
          <w:tcPr>
            <w:tcW w:w="852" w:type="dxa"/>
            <w:tcBorders>
              <w:top w:val="nil"/>
              <w:left w:val="nil"/>
              <w:bottom w:val="single" w:sz="4" w:space="0" w:color="auto"/>
              <w:right w:val="single" w:sz="4" w:space="0" w:color="auto"/>
            </w:tcBorders>
            <w:vAlign w:val="center"/>
            <w:hideMark/>
          </w:tcPr>
          <w:p w:rsidR="008F285F" w:rsidRDefault="008F285F">
            <w:pPr>
              <w:pStyle w:val="TAL"/>
              <w:rPr>
                <w:rFonts w:cs="Arial"/>
                <w:sz w:val="16"/>
                <w:szCs w:val="16"/>
                <w:lang w:eastAsia="ko-KR"/>
              </w:rPr>
            </w:pPr>
            <w:r>
              <w:rPr>
                <w:rFonts w:cs="Arial"/>
                <w:sz w:val="16"/>
                <w:szCs w:val="16"/>
                <w:lang w:eastAsia="ko-KR"/>
              </w:rPr>
              <w:t>1915.7</w:t>
            </w:r>
          </w:p>
        </w:tc>
        <w:tc>
          <w:tcPr>
            <w:tcW w:w="1071" w:type="dxa"/>
            <w:tcBorders>
              <w:top w:val="nil"/>
              <w:left w:val="nil"/>
              <w:bottom w:val="single" w:sz="4" w:space="0" w:color="auto"/>
              <w:right w:val="single" w:sz="4" w:space="0" w:color="auto"/>
            </w:tcBorders>
            <w:vAlign w:val="center"/>
            <w:hideMark/>
          </w:tcPr>
          <w:p w:rsidR="008F285F" w:rsidRDefault="008F285F">
            <w:pPr>
              <w:pStyle w:val="TAC"/>
              <w:rPr>
                <w:rFonts w:cs="Arial"/>
                <w:sz w:val="16"/>
                <w:szCs w:val="16"/>
                <w:lang w:eastAsia="ko-KR"/>
              </w:rPr>
            </w:pPr>
            <w:r>
              <w:rPr>
                <w:rFonts w:cs="Arial"/>
                <w:sz w:val="16"/>
                <w:szCs w:val="16"/>
                <w:lang w:eastAsia="ko-KR"/>
              </w:rPr>
              <w:t>-41</w:t>
            </w:r>
          </w:p>
        </w:tc>
        <w:tc>
          <w:tcPr>
            <w:tcW w:w="927" w:type="dxa"/>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lang w:eastAsia="ko-KR"/>
              </w:rPr>
            </w:pPr>
            <w:r>
              <w:rPr>
                <w:rFonts w:cs="Arial"/>
                <w:sz w:val="16"/>
                <w:szCs w:val="16"/>
                <w:lang w:eastAsia="ko-KR"/>
              </w:rPr>
              <w:t>0.3</w:t>
            </w:r>
          </w:p>
        </w:tc>
        <w:tc>
          <w:tcPr>
            <w:tcW w:w="872" w:type="dxa"/>
            <w:gridSpan w:val="2"/>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lang w:eastAsia="ja-JP"/>
              </w:rPr>
            </w:pPr>
            <w:r>
              <w:rPr>
                <w:rFonts w:cs="Arial"/>
                <w:sz w:val="16"/>
                <w:szCs w:val="16"/>
                <w:lang w:eastAsia="ko-KR"/>
              </w:rPr>
              <w:t>3</w:t>
            </w:r>
          </w:p>
        </w:tc>
      </w:tr>
      <w:tr w:rsidR="008F285F" w:rsidTr="008F285F">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hideMark/>
          </w:tcPr>
          <w:p w:rsidR="008F285F" w:rsidRDefault="008F285F">
            <w:pPr>
              <w:pStyle w:val="TAC"/>
              <w:rPr>
                <w:lang w:eastAsia="ko-KR"/>
              </w:rPr>
            </w:pPr>
            <w:r>
              <w:rPr>
                <w:lang w:eastAsia="ko-KR"/>
              </w:rPr>
              <w:t>CA_28A-41A</w:t>
            </w:r>
          </w:p>
        </w:tc>
        <w:tc>
          <w:tcPr>
            <w:tcW w:w="2564" w:type="dxa"/>
            <w:gridSpan w:val="2"/>
            <w:tcBorders>
              <w:top w:val="nil"/>
              <w:left w:val="nil"/>
              <w:bottom w:val="single" w:sz="4" w:space="0" w:color="auto"/>
              <w:right w:val="single" w:sz="4" w:space="0" w:color="auto"/>
            </w:tcBorders>
            <w:vAlign w:val="bottom"/>
            <w:hideMark/>
          </w:tcPr>
          <w:p w:rsidR="008F285F" w:rsidRDefault="008F285F">
            <w:pPr>
              <w:pStyle w:val="TAL"/>
              <w:rPr>
                <w:sz w:val="16"/>
                <w:szCs w:val="16"/>
                <w:lang w:eastAsia="ko-KR"/>
              </w:rPr>
            </w:pPr>
            <w:r>
              <w:rPr>
                <w:sz w:val="16"/>
                <w:szCs w:val="16"/>
                <w:lang w:eastAsia="ko-KR"/>
              </w:rPr>
              <w:t>E-UTRA Band E-UTRA Band 1, 4, 10, 22, 42, 43</w:t>
            </w:r>
            <w:r>
              <w:rPr>
                <w:rFonts w:cs="Arial"/>
                <w:sz w:val="16"/>
                <w:szCs w:val="16"/>
                <w:lang w:eastAsia="ko-KR"/>
              </w:rPr>
              <w:t>, 52</w:t>
            </w:r>
            <w:r>
              <w:rPr>
                <w:sz w:val="16"/>
                <w:szCs w:val="16"/>
                <w:lang w:eastAsia="ko-KR"/>
              </w:rPr>
              <w:t>, 65</w:t>
            </w:r>
          </w:p>
        </w:tc>
        <w:tc>
          <w:tcPr>
            <w:tcW w:w="884" w:type="dxa"/>
            <w:tcBorders>
              <w:top w:val="nil"/>
              <w:left w:val="nil"/>
              <w:bottom w:val="single" w:sz="4" w:space="0" w:color="auto"/>
              <w:right w:val="single" w:sz="4" w:space="0" w:color="auto"/>
            </w:tcBorders>
            <w:vAlign w:val="center"/>
            <w:hideMark/>
          </w:tcPr>
          <w:p w:rsidR="008F285F" w:rsidRDefault="008F285F">
            <w:pPr>
              <w:pStyle w:val="TAR"/>
              <w:rPr>
                <w:sz w:val="16"/>
                <w:szCs w:val="16"/>
                <w:lang w:eastAsia="ko-KR"/>
              </w:rPr>
            </w:pPr>
            <w:r>
              <w:rPr>
                <w:sz w:val="16"/>
                <w:szCs w:val="16"/>
                <w:lang w:eastAsia="ko-KR"/>
              </w:rPr>
              <w:t>F</w:t>
            </w:r>
            <w:r>
              <w:rPr>
                <w:sz w:val="16"/>
                <w:szCs w:val="16"/>
                <w:vertAlign w:val="subscript"/>
                <w:lang w:eastAsia="ko-KR"/>
              </w:rPr>
              <w:t>DL_low</w:t>
            </w:r>
          </w:p>
        </w:tc>
        <w:tc>
          <w:tcPr>
            <w:tcW w:w="292" w:type="dxa"/>
            <w:gridSpan w:val="3"/>
            <w:tcBorders>
              <w:top w:val="nil"/>
              <w:left w:val="nil"/>
              <w:bottom w:val="single" w:sz="4" w:space="0" w:color="auto"/>
              <w:right w:val="single" w:sz="4" w:space="0" w:color="auto"/>
            </w:tcBorders>
            <w:vAlign w:val="center"/>
            <w:hideMark/>
          </w:tcPr>
          <w:p w:rsidR="008F285F" w:rsidRDefault="008F285F">
            <w:pPr>
              <w:pStyle w:val="TAC"/>
              <w:rPr>
                <w:sz w:val="16"/>
                <w:szCs w:val="16"/>
                <w:lang w:eastAsia="ko-KR"/>
              </w:rPr>
            </w:pPr>
            <w:r>
              <w:rPr>
                <w:sz w:val="16"/>
                <w:szCs w:val="16"/>
                <w:lang w:eastAsia="ko-KR"/>
              </w:rPr>
              <w:t>-</w:t>
            </w:r>
          </w:p>
        </w:tc>
        <w:tc>
          <w:tcPr>
            <w:tcW w:w="852" w:type="dxa"/>
            <w:tcBorders>
              <w:top w:val="nil"/>
              <w:left w:val="nil"/>
              <w:bottom w:val="single" w:sz="4" w:space="0" w:color="auto"/>
              <w:right w:val="single" w:sz="4" w:space="0" w:color="auto"/>
            </w:tcBorders>
            <w:vAlign w:val="center"/>
            <w:hideMark/>
          </w:tcPr>
          <w:p w:rsidR="008F285F" w:rsidRDefault="008F285F">
            <w:pPr>
              <w:pStyle w:val="TAL"/>
              <w:rPr>
                <w:sz w:val="16"/>
                <w:szCs w:val="16"/>
                <w:lang w:eastAsia="ko-KR"/>
              </w:rPr>
            </w:pPr>
            <w:r>
              <w:rPr>
                <w:sz w:val="16"/>
                <w:szCs w:val="16"/>
                <w:lang w:eastAsia="ko-KR"/>
              </w:rPr>
              <w:t>F</w:t>
            </w:r>
            <w:r>
              <w:rPr>
                <w:sz w:val="16"/>
                <w:szCs w:val="16"/>
                <w:vertAlign w:val="subscript"/>
                <w:lang w:eastAsia="ko-KR"/>
              </w:rPr>
              <w:t>DL_high</w:t>
            </w:r>
          </w:p>
        </w:tc>
        <w:tc>
          <w:tcPr>
            <w:tcW w:w="1071" w:type="dxa"/>
            <w:tcBorders>
              <w:top w:val="nil"/>
              <w:left w:val="nil"/>
              <w:bottom w:val="single" w:sz="4" w:space="0" w:color="auto"/>
              <w:right w:val="single" w:sz="4" w:space="0" w:color="auto"/>
            </w:tcBorders>
            <w:vAlign w:val="center"/>
            <w:hideMark/>
          </w:tcPr>
          <w:p w:rsidR="008F285F" w:rsidRDefault="008F285F">
            <w:pPr>
              <w:pStyle w:val="TAC"/>
              <w:rPr>
                <w:sz w:val="16"/>
                <w:szCs w:val="16"/>
                <w:lang w:eastAsia="ko-KR"/>
              </w:rPr>
            </w:pPr>
            <w:r>
              <w:rPr>
                <w:sz w:val="16"/>
                <w:szCs w:val="16"/>
                <w:lang w:eastAsia="ko-KR"/>
              </w:rPr>
              <w:t>-50</w:t>
            </w:r>
          </w:p>
        </w:tc>
        <w:tc>
          <w:tcPr>
            <w:tcW w:w="927" w:type="dxa"/>
            <w:tcBorders>
              <w:top w:val="nil"/>
              <w:left w:val="nil"/>
              <w:bottom w:val="single" w:sz="4" w:space="0" w:color="auto"/>
              <w:right w:val="single" w:sz="4" w:space="0" w:color="auto"/>
            </w:tcBorders>
            <w:noWrap/>
            <w:vAlign w:val="center"/>
            <w:hideMark/>
          </w:tcPr>
          <w:p w:rsidR="008F285F" w:rsidRDefault="008F285F">
            <w:pPr>
              <w:pStyle w:val="TAC"/>
              <w:rPr>
                <w:sz w:val="16"/>
                <w:szCs w:val="16"/>
                <w:lang w:eastAsia="ko-KR"/>
              </w:rPr>
            </w:pPr>
            <w:r>
              <w:rPr>
                <w:sz w:val="16"/>
                <w:szCs w:val="16"/>
                <w:lang w:eastAsia="ko-KR"/>
              </w:rPr>
              <w:t>1</w:t>
            </w:r>
          </w:p>
        </w:tc>
        <w:tc>
          <w:tcPr>
            <w:tcW w:w="872" w:type="dxa"/>
            <w:gridSpan w:val="2"/>
            <w:tcBorders>
              <w:top w:val="nil"/>
              <w:left w:val="nil"/>
              <w:bottom w:val="single" w:sz="4" w:space="0" w:color="auto"/>
              <w:right w:val="single" w:sz="4" w:space="0" w:color="auto"/>
            </w:tcBorders>
            <w:noWrap/>
            <w:vAlign w:val="center"/>
            <w:hideMark/>
          </w:tcPr>
          <w:p w:rsidR="008F285F" w:rsidRDefault="008F285F">
            <w:pPr>
              <w:pStyle w:val="TAC"/>
              <w:rPr>
                <w:sz w:val="16"/>
                <w:szCs w:val="16"/>
                <w:lang w:eastAsia="ko-KR"/>
              </w:rPr>
            </w:pPr>
            <w:r>
              <w:rPr>
                <w:sz w:val="16"/>
                <w:szCs w:val="16"/>
                <w:lang w:eastAsia="ko-KR"/>
              </w:rPr>
              <w:t>2</w:t>
            </w:r>
          </w:p>
        </w:tc>
      </w:tr>
      <w:tr w:rsidR="008F285F" w:rsidTr="008F285F">
        <w:trPr>
          <w:trHeight w:val="225"/>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rsidR="008F285F" w:rsidRDefault="008F285F">
            <w:pPr>
              <w:spacing w:after="0"/>
              <w:rPr>
                <w:rFonts w:ascii="Arial" w:hAnsi="Arial"/>
                <w:sz w:val="18"/>
                <w:lang w:eastAsia="ko-KR"/>
              </w:rPr>
            </w:pPr>
          </w:p>
        </w:tc>
        <w:tc>
          <w:tcPr>
            <w:tcW w:w="2564" w:type="dxa"/>
            <w:gridSpan w:val="2"/>
            <w:tcBorders>
              <w:top w:val="nil"/>
              <w:left w:val="nil"/>
              <w:bottom w:val="single" w:sz="4" w:space="0" w:color="auto"/>
              <w:right w:val="single" w:sz="4" w:space="0" w:color="auto"/>
            </w:tcBorders>
            <w:vAlign w:val="bottom"/>
            <w:hideMark/>
          </w:tcPr>
          <w:p w:rsidR="008F285F" w:rsidRDefault="008F285F">
            <w:pPr>
              <w:pStyle w:val="TAL"/>
              <w:rPr>
                <w:sz w:val="16"/>
                <w:szCs w:val="16"/>
                <w:lang w:eastAsia="ko-KR"/>
              </w:rPr>
            </w:pPr>
            <w:r>
              <w:rPr>
                <w:sz w:val="16"/>
                <w:szCs w:val="16"/>
                <w:lang w:eastAsia="ko-KR"/>
              </w:rPr>
              <w:t>E-UTRA Band 1</w:t>
            </w:r>
          </w:p>
        </w:tc>
        <w:tc>
          <w:tcPr>
            <w:tcW w:w="884" w:type="dxa"/>
            <w:tcBorders>
              <w:top w:val="nil"/>
              <w:left w:val="nil"/>
              <w:bottom w:val="single" w:sz="4" w:space="0" w:color="auto"/>
              <w:right w:val="single" w:sz="4" w:space="0" w:color="auto"/>
            </w:tcBorders>
            <w:vAlign w:val="center"/>
            <w:hideMark/>
          </w:tcPr>
          <w:p w:rsidR="008F285F" w:rsidRDefault="008F285F">
            <w:pPr>
              <w:pStyle w:val="TAR"/>
              <w:rPr>
                <w:sz w:val="16"/>
                <w:szCs w:val="16"/>
                <w:lang w:eastAsia="ko-KR"/>
              </w:rPr>
            </w:pPr>
            <w:r>
              <w:rPr>
                <w:sz w:val="16"/>
                <w:szCs w:val="16"/>
                <w:lang w:eastAsia="ko-KR"/>
              </w:rPr>
              <w:t>F</w:t>
            </w:r>
            <w:r>
              <w:rPr>
                <w:sz w:val="16"/>
                <w:szCs w:val="16"/>
                <w:vertAlign w:val="subscript"/>
                <w:lang w:eastAsia="ko-KR"/>
              </w:rPr>
              <w:t>DL_low</w:t>
            </w:r>
          </w:p>
        </w:tc>
        <w:tc>
          <w:tcPr>
            <w:tcW w:w="292" w:type="dxa"/>
            <w:gridSpan w:val="3"/>
            <w:tcBorders>
              <w:top w:val="nil"/>
              <w:left w:val="nil"/>
              <w:bottom w:val="single" w:sz="4" w:space="0" w:color="auto"/>
              <w:right w:val="single" w:sz="4" w:space="0" w:color="auto"/>
            </w:tcBorders>
            <w:vAlign w:val="center"/>
            <w:hideMark/>
          </w:tcPr>
          <w:p w:rsidR="008F285F" w:rsidRDefault="008F285F">
            <w:pPr>
              <w:pStyle w:val="TAC"/>
              <w:rPr>
                <w:sz w:val="16"/>
                <w:szCs w:val="16"/>
                <w:lang w:eastAsia="ko-KR"/>
              </w:rPr>
            </w:pPr>
            <w:r>
              <w:rPr>
                <w:sz w:val="16"/>
                <w:szCs w:val="16"/>
                <w:lang w:eastAsia="ko-KR"/>
              </w:rPr>
              <w:t>-</w:t>
            </w:r>
          </w:p>
        </w:tc>
        <w:tc>
          <w:tcPr>
            <w:tcW w:w="852" w:type="dxa"/>
            <w:tcBorders>
              <w:top w:val="nil"/>
              <w:left w:val="nil"/>
              <w:bottom w:val="single" w:sz="4" w:space="0" w:color="auto"/>
              <w:right w:val="single" w:sz="4" w:space="0" w:color="auto"/>
            </w:tcBorders>
            <w:vAlign w:val="center"/>
            <w:hideMark/>
          </w:tcPr>
          <w:p w:rsidR="008F285F" w:rsidRDefault="008F285F">
            <w:pPr>
              <w:pStyle w:val="TAL"/>
              <w:rPr>
                <w:sz w:val="16"/>
                <w:szCs w:val="16"/>
                <w:lang w:eastAsia="ko-KR"/>
              </w:rPr>
            </w:pPr>
            <w:r>
              <w:rPr>
                <w:sz w:val="16"/>
                <w:szCs w:val="16"/>
                <w:lang w:eastAsia="ko-KR"/>
              </w:rPr>
              <w:t>F</w:t>
            </w:r>
            <w:r>
              <w:rPr>
                <w:sz w:val="16"/>
                <w:szCs w:val="16"/>
                <w:vertAlign w:val="subscript"/>
                <w:lang w:eastAsia="ko-KR"/>
              </w:rPr>
              <w:t>DL_high</w:t>
            </w:r>
          </w:p>
        </w:tc>
        <w:tc>
          <w:tcPr>
            <w:tcW w:w="1071" w:type="dxa"/>
            <w:tcBorders>
              <w:top w:val="nil"/>
              <w:left w:val="nil"/>
              <w:bottom w:val="single" w:sz="4" w:space="0" w:color="auto"/>
              <w:right w:val="single" w:sz="4" w:space="0" w:color="auto"/>
            </w:tcBorders>
            <w:vAlign w:val="center"/>
            <w:hideMark/>
          </w:tcPr>
          <w:p w:rsidR="008F285F" w:rsidRDefault="008F285F">
            <w:pPr>
              <w:pStyle w:val="TAC"/>
              <w:rPr>
                <w:sz w:val="16"/>
                <w:szCs w:val="16"/>
                <w:lang w:eastAsia="ko-KR"/>
              </w:rPr>
            </w:pPr>
            <w:r>
              <w:rPr>
                <w:sz w:val="16"/>
                <w:szCs w:val="16"/>
                <w:lang w:eastAsia="ko-KR"/>
              </w:rPr>
              <w:t>-50</w:t>
            </w:r>
          </w:p>
        </w:tc>
        <w:tc>
          <w:tcPr>
            <w:tcW w:w="927" w:type="dxa"/>
            <w:tcBorders>
              <w:top w:val="nil"/>
              <w:left w:val="nil"/>
              <w:bottom w:val="single" w:sz="4" w:space="0" w:color="auto"/>
              <w:right w:val="single" w:sz="4" w:space="0" w:color="auto"/>
            </w:tcBorders>
            <w:noWrap/>
            <w:vAlign w:val="center"/>
            <w:hideMark/>
          </w:tcPr>
          <w:p w:rsidR="008F285F" w:rsidRDefault="008F285F">
            <w:pPr>
              <w:pStyle w:val="TAC"/>
              <w:rPr>
                <w:sz w:val="16"/>
                <w:szCs w:val="16"/>
                <w:lang w:eastAsia="ko-KR"/>
              </w:rPr>
            </w:pPr>
            <w:r>
              <w:rPr>
                <w:sz w:val="16"/>
                <w:szCs w:val="16"/>
                <w:lang w:eastAsia="ko-KR"/>
              </w:rPr>
              <w:t>1</w:t>
            </w:r>
          </w:p>
        </w:tc>
        <w:tc>
          <w:tcPr>
            <w:tcW w:w="872" w:type="dxa"/>
            <w:gridSpan w:val="2"/>
            <w:tcBorders>
              <w:top w:val="nil"/>
              <w:left w:val="nil"/>
              <w:bottom w:val="single" w:sz="4" w:space="0" w:color="auto"/>
              <w:right w:val="single" w:sz="4" w:space="0" w:color="auto"/>
            </w:tcBorders>
            <w:noWrap/>
            <w:vAlign w:val="center"/>
            <w:hideMark/>
          </w:tcPr>
          <w:p w:rsidR="008F285F" w:rsidRDefault="008F285F">
            <w:pPr>
              <w:pStyle w:val="TAC"/>
              <w:rPr>
                <w:sz w:val="16"/>
                <w:szCs w:val="16"/>
                <w:lang w:eastAsia="ko-KR"/>
              </w:rPr>
            </w:pPr>
            <w:r>
              <w:rPr>
                <w:sz w:val="16"/>
                <w:szCs w:val="16"/>
                <w:lang w:eastAsia="ko-KR"/>
              </w:rPr>
              <w:t>5, 6</w:t>
            </w:r>
          </w:p>
        </w:tc>
      </w:tr>
      <w:tr w:rsidR="008F285F" w:rsidTr="008F285F">
        <w:trPr>
          <w:trHeight w:val="225"/>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rsidR="008F285F" w:rsidRDefault="008F285F">
            <w:pPr>
              <w:spacing w:after="0"/>
              <w:rPr>
                <w:rFonts w:ascii="Arial" w:hAnsi="Arial"/>
                <w:sz w:val="18"/>
                <w:lang w:eastAsia="ko-KR"/>
              </w:rPr>
            </w:pPr>
          </w:p>
        </w:tc>
        <w:tc>
          <w:tcPr>
            <w:tcW w:w="2564" w:type="dxa"/>
            <w:gridSpan w:val="2"/>
            <w:tcBorders>
              <w:top w:val="nil"/>
              <w:left w:val="nil"/>
              <w:bottom w:val="single" w:sz="4" w:space="0" w:color="auto"/>
              <w:right w:val="single" w:sz="4" w:space="0" w:color="auto"/>
            </w:tcBorders>
            <w:vAlign w:val="bottom"/>
            <w:hideMark/>
          </w:tcPr>
          <w:p w:rsidR="008F285F" w:rsidRDefault="008F285F">
            <w:pPr>
              <w:pStyle w:val="TAL"/>
              <w:rPr>
                <w:sz w:val="16"/>
                <w:szCs w:val="16"/>
                <w:lang w:eastAsia="ko-KR"/>
              </w:rPr>
            </w:pPr>
            <w:r>
              <w:rPr>
                <w:sz w:val="16"/>
                <w:szCs w:val="16"/>
                <w:lang w:eastAsia="ko-KR"/>
              </w:rPr>
              <w:t>E-UTRA band 2, 3, 5, 7, 8, 20, 25, 26, 27, 31, 32, 33, 34, 38, 40, 41, 44, 45, 48, 66, 67, 69</w:t>
            </w:r>
          </w:p>
        </w:tc>
        <w:tc>
          <w:tcPr>
            <w:tcW w:w="884" w:type="dxa"/>
            <w:tcBorders>
              <w:top w:val="nil"/>
              <w:left w:val="nil"/>
              <w:bottom w:val="single" w:sz="4" w:space="0" w:color="auto"/>
              <w:right w:val="single" w:sz="4" w:space="0" w:color="auto"/>
            </w:tcBorders>
            <w:vAlign w:val="center"/>
            <w:hideMark/>
          </w:tcPr>
          <w:p w:rsidR="008F285F" w:rsidRDefault="008F285F">
            <w:pPr>
              <w:pStyle w:val="TAR"/>
              <w:rPr>
                <w:sz w:val="16"/>
                <w:szCs w:val="16"/>
                <w:lang w:eastAsia="ko-KR"/>
              </w:rPr>
            </w:pPr>
            <w:r>
              <w:rPr>
                <w:sz w:val="16"/>
                <w:szCs w:val="16"/>
                <w:lang w:eastAsia="ko-KR"/>
              </w:rPr>
              <w:t>F</w:t>
            </w:r>
            <w:r>
              <w:rPr>
                <w:sz w:val="16"/>
                <w:szCs w:val="16"/>
                <w:vertAlign w:val="subscript"/>
                <w:lang w:eastAsia="ko-KR"/>
              </w:rPr>
              <w:t>DL_low</w:t>
            </w:r>
          </w:p>
        </w:tc>
        <w:tc>
          <w:tcPr>
            <w:tcW w:w="292" w:type="dxa"/>
            <w:gridSpan w:val="3"/>
            <w:tcBorders>
              <w:top w:val="nil"/>
              <w:left w:val="nil"/>
              <w:bottom w:val="single" w:sz="4" w:space="0" w:color="auto"/>
              <w:right w:val="single" w:sz="4" w:space="0" w:color="auto"/>
            </w:tcBorders>
            <w:vAlign w:val="center"/>
            <w:hideMark/>
          </w:tcPr>
          <w:p w:rsidR="008F285F" w:rsidRDefault="008F285F">
            <w:pPr>
              <w:pStyle w:val="TAC"/>
              <w:rPr>
                <w:sz w:val="16"/>
                <w:szCs w:val="16"/>
                <w:lang w:eastAsia="ko-KR"/>
              </w:rPr>
            </w:pPr>
            <w:r>
              <w:rPr>
                <w:sz w:val="16"/>
                <w:szCs w:val="16"/>
                <w:lang w:eastAsia="ko-KR"/>
              </w:rPr>
              <w:t>-</w:t>
            </w:r>
          </w:p>
        </w:tc>
        <w:tc>
          <w:tcPr>
            <w:tcW w:w="852" w:type="dxa"/>
            <w:tcBorders>
              <w:top w:val="nil"/>
              <w:left w:val="nil"/>
              <w:bottom w:val="single" w:sz="4" w:space="0" w:color="auto"/>
              <w:right w:val="single" w:sz="4" w:space="0" w:color="auto"/>
            </w:tcBorders>
            <w:vAlign w:val="center"/>
            <w:hideMark/>
          </w:tcPr>
          <w:p w:rsidR="008F285F" w:rsidRDefault="008F285F">
            <w:pPr>
              <w:pStyle w:val="TAL"/>
              <w:rPr>
                <w:sz w:val="16"/>
                <w:szCs w:val="16"/>
                <w:lang w:eastAsia="ko-KR"/>
              </w:rPr>
            </w:pPr>
            <w:r>
              <w:rPr>
                <w:sz w:val="16"/>
                <w:szCs w:val="16"/>
                <w:lang w:eastAsia="ko-KR"/>
              </w:rPr>
              <w:t>F</w:t>
            </w:r>
            <w:r>
              <w:rPr>
                <w:sz w:val="16"/>
                <w:szCs w:val="16"/>
                <w:vertAlign w:val="subscript"/>
                <w:lang w:eastAsia="ko-KR"/>
              </w:rPr>
              <w:t>DL_high</w:t>
            </w:r>
          </w:p>
        </w:tc>
        <w:tc>
          <w:tcPr>
            <w:tcW w:w="1071" w:type="dxa"/>
            <w:tcBorders>
              <w:top w:val="nil"/>
              <w:left w:val="nil"/>
              <w:bottom w:val="single" w:sz="4" w:space="0" w:color="auto"/>
              <w:right w:val="single" w:sz="4" w:space="0" w:color="auto"/>
            </w:tcBorders>
            <w:vAlign w:val="center"/>
            <w:hideMark/>
          </w:tcPr>
          <w:p w:rsidR="008F285F" w:rsidRDefault="008F285F">
            <w:pPr>
              <w:pStyle w:val="TAC"/>
              <w:rPr>
                <w:sz w:val="16"/>
                <w:szCs w:val="16"/>
                <w:lang w:eastAsia="ko-KR"/>
              </w:rPr>
            </w:pPr>
            <w:r>
              <w:rPr>
                <w:sz w:val="16"/>
                <w:szCs w:val="16"/>
                <w:lang w:eastAsia="ko-KR"/>
              </w:rPr>
              <w:t>-50</w:t>
            </w:r>
          </w:p>
        </w:tc>
        <w:tc>
          <w:tcPr>
            <w:tcW w:w="927" w:type="dxa"/>
            <w:tcBorders>
              <w:top w:val="nil"/>
              <w:left w:val="nil"/>
              <w:bottom w:val="single" w:sz="4" w:space="0" w:color="auto"/>
              <w:right w:val="single" w:sz="4" w:space="0" w:color="auto"/>
            </w:tcBorders>
            <w:noWrap/>
            <w:vAlign w:val="center"/>
            <w:hideMark/>
          </w:tcPr>
          <w:p w:rsidR="008F285F" w:rsidRDefault="008F285F">
            <w:pPr>
              <w:pStyle w:val="TAC"/>
              <w:rPr>
                <w:sz w:val="16"/>
                <w:szCs w:val="16"/>
                <w:lang w:eastAsia="ko-KR"/>
              </w:rPr>
            </w:pPr>
            <w:r>
              <w:rPr>
                <w:sz w:val="16"/>
                <w:szCs w:val="16"/>
                <w:lang w:eastAsia="ko-KR"/>
              </w:rPr>
              <w:t>1</w:t>
            </w:r>
          </w:p>
        </w:tc>
        <w:tc>
          <w:tcPr>
            <w:tcW w:w="872" w:type="dxa"/>
            <w:gridSpan w:val="2"/>
            <w:tcBorders>
              <w:top w:val="nil"/>
              <w:left w:val="nil"/>
              <w:bottom w:val="single" w:sz="4" w:space="0" w:color="auto"/>
              <w:right w:val="single" w:sz="4" w:space="0" w:color="auto"/>
            </w:tcBorders>
            <w:noWrap/>
            <w:vAlign w:val="center"/>
          </w:tcPr>
          <w:p w:rsidR="008F285F" w:rsidRDefault="008F285F">
            <w:pPr>
              <w:pStyle w:val="TAC"/>
              <w:rPr>
                <w:sz w:val="16"/>
                <w:szCs w:val="16"/>
                <w:lang w:eastAsia="ko-KR"/>
              </w:rPr>
            </w:pPr>
          </w:p>
        </w:tc>
      </w:tr>
      <w:tr w:rsidR="008F285F" w:rsidTr="008F285F">
        <w:trPr>
          <w:trHeight w:val="225"/>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rsidR="008F285F" w:rsidRDefault="008F285F">
            <w:pPr>
              <w:spacing w:after="0"/>
              <w:rPr>
                <w:rFonts w:ascii="Arial" w:hAnsi="Arial"/>
                <w:sz w:val="18"/>
                <w:lang w:eastAsia="ko-KR"/>
              </w:rPr>
            </w:pPr>
          </w:p>
        </w:tc>
        <w:tc>
          <w:tcPr>
            <w:tcW w:w="2564" w:type="dxa"/>
            <w:gridSpan w:val="2"/>
            <w:tcBorders>
              <w:top w:val="nil"/>
              <w:left w:val="nil"/>
              <w:bottom w:val="single" w:sz="4" w:space="0" w:color="auto"/>
              <w:right w:val="single" w:sz="4" w:space="0" w:color="auto"/>
            </w:tcBorders>
            <w:vAlign w:val="bottom"/>
            <w:hideMark/>
          </w:tcPr>
          <w:p w:rsidR="008F285F" w:rsidRDefault="008F285F">
            <w:pPr>
              <w:pStyle w:val="TAL"/>
              <w:rPr>
                <w:sz w:val="16"/>
                <w:szCs w:val="16"/>
                <w:lang w:eastAsia="ko-KR"/>
              </w:rPr>
            </w:pPr>
            <w:r>
              <w:rPr>
                <w:sz w:val="16"/>
                <w:szCs w:val="16"/>
                <w:lang w:eastAsia="ko-KR"/>
              </w:rPr>
              <w:t>E-UTRA band 11, 21</w:t>
            </w:r>
          </w:p>
        </w:tc>
        <w:tc>
          <w:tcPr>
            <w:tcW w:w="884" w:type="dxa"/>
            <w:tcBorders>
              <w:top w:val="nil"/>
              <w:left w:val="nil"/>
              <w:bottom w:val="single" w:sz="4" w:space="0" w:color="auto"/>
              <w:right w:val="single" w:sz="4" w:space="0" w:color="auto"/>
            </w:tcBorders>
            <w:vAlign w:val="center"/>
            <w:hideMark/>
          </w:tcPr>
          <w:p w:rsidR="008F285F" w:rsidRDefault="008F285F">
            <w:pPr>
              <w:pStyle w:val="TAR"/>
              <w:rPr>
                <w:sz w:val="16"/>
                <w:szCs w:val="16"/>
                <w:lang w:eastAsia="ko-KR"/>
              </w:rPr>
            </w:pPr>
            <w:r>
              <w:rPr>
                <w:sz w:val="16"/>
                <w:szCs w:val="16"/>
                <w:lang w:eastAsia="ko-KR"/>
              </w:rPr>
              <w:t>F</w:t>
            </w:r>
            <w:r>
              <w:rPr>
                <w:sz w:val="16"/>
                <w:szCs w:val="16"/>
                <w:vertAlign w:val="subscript"/>
                <w:lang w:eastAsia="ko-KR"/>
              </w:rPr>
              <w:t>DL_low</w:t>
            </w:r>
          </w:p>
        </w:tc>
        <w:tc>
          <w:tcPr>
            <w:tcW w:w="292" w:type="dxa"/>
            <w:gridSpan w:val="3"/>
            <w:tcBorders>
              <w:top w:val="nil"/>
              <w:left w:val="nil"/>
              <w:bottom w:val="single" w:sz="4" w:space="0" w:color="auto"/>
              <w:right w:val="single" w:sz="4" w:space="0" w:color="auto"/>
            </w:tcBorders>
            <w:vAlign w:val="center"/>
            <w:hideMark/>
          </w:tcPr>
          <w:p w:rsidR="008F285F" w:rsidRDefault="008F285F">
            <w:pPr>
              <w:pStyle w:val="TAC"/>
              <w:rPr>
                <w:sz w:val="16"/>
                <w:szCs w:val="16"/>
                <w:lang w:eastAsia="ko-KR"/>
              </w:rPr>
            </w:pPr>
            <w:r>
              <w:rPr>
                <w:sz w:val="16"/>
                <w:szCs w:val="16"/>
                <w:lang w:eastAsia="ko-KR"/>
              </w:rPr>
              <w:t>-</w:t>
            </w:r>
          </w:p>
        </w:tc>
        <w:tc>
          <w:tcPr>
            <w:tcW w:w="852" w:type="dxa"/>
            <w:tcBorders>
              <w:top w:val="nil"/>
              <w:left w:val="nil"/>
              <w:bottom w:val="single" w:sz="4" w:space="0" w:color="auto"/>
              <w:right w:val="single" w:sz="4" w:space="0" w:color="auto"/>
            </w:tcBorders>
            <w:vAlign w:val="center"/>
            <w:hideMark/>
          </w:tcPr>
          <w:p w:rsidR="008F285F" w:rsidRDefault="008F285F">
            <w:pPr>
              <w:pStyle w:val="TAL"/>
              <w:rPr>
                <w:sz w:val="16"/>
                <w:szCs w:val="16"/>
                <w:lang w:eastAsia="ko-KR"/>
              </w:rPr>
            </w:pPr>
            <w:r>
              <w:rPr>
                <w:sz w:val="16"/>
                <w:szCs w:val="16"/>
                <w:lang w:eastAsia="ko-KR"/>
              </w:rPr>
              <w:t>F</w:t>
            </w:r>
            <w:r>
              <w:rPr>
                <w:sz w:val="16"/>
                <w:szCs w:val="16"/>
                <w:vertAlign w:val="subscript"/>
                <w:lang w:eastAsia="ko-KR"/>
              </w:rPr>
              <w:t>DL_high</w:t>
            </w:r>
          </w:p>
        </w:tc>
        <w:tc>
          <w:tcPr>
            <w:tcW w:w="1071" w:type="dxa"/>
            <w:tcBorders>
              <w:top w:val="nil"/>
              <w:left w:val="nil"/>
              <w:bottom w:val="single" w:sz="4" w:space="0" w:color="auto"/>
              <w:right w:val="single" w:sz="4" w:space="0" w:color="auto"/>
            </w:tcBorders>
            <w:vAlign w:val="center"/>
            <w:hideMark/>
          </w:tcPr>
          <w:p w:rsidR="008F285F" w:rsidRDefault="008F285F">
            <w:pPr>
              <w:pStyle w:val="TAC"/>
              <w:rPr>
                <w:sz w:val="16"/>
                <w:szCs w:val="16"/>
                <w:lang w:eastAsia="ko-KR"/>
              </w:rPr>
            </w:pPr>
            <w:r>
              <w:rPr>
                <w:sz w:val="16"/>
                <w:szCs w:val="16"/>
                <w:lang w:eastAsia="ko-KR"/>
              </w:rPr>
              <w:t>-50</w:t>
            </w:r>
          </w:p>
        </w:tc>
        <w:tc>
          <w:tcPr>
            <w:tcW w:w="927" w:type="dxa"/>
            <w:tcBorders>
              <w:top w:val="nil"/>
              <w:left w:val="nil"/>
              <w:bottom w:val="single" w:sz="4" w:space="0" w:color="auto"/>
              <w:right w:val="single" w:sz="4" w:space="0" w:color="auto"/>
            </w:tcBorders>
            <w:noWrap/>
            <w:vAlign w:val="center"/>
            <w:hideMark/>
          </w:tcPr>
          <w:p w:rsidR="008F285F" w:rsidRDefault="008F285F">
            <w:pPr>
              <w:pStyle w:val="TAC"/>
              <w:rPr>
                <w:sz w:val="16"/>
                <w:szCs w:val="16"/>
                <w:lang w:eastAsia="ko-KR"/>
              </w:rPr>
            </w:pPr>
            <w:r>
              <w:rPr>
                <w:sz w:val="16"/>
                <w:szCs w:val="16"/>
                <w:lang w:eastAsia="ko-KR"/>
              </w:rPr>
              <w:t>1</w:t>
            </w:r>
          </w:p>
        </w:tc>
        <w:tc>
          <w:tcPr>
            <w:tcW w:w="872" w:type="dxa"/>
            <w:gridSpan w:val="2"/>
            <w:tcBorders>
              <w:top w:val="nil"/>
              <w:left w:val="nil"/>
              <w:bottom w:val="single" w:sz="4" w:space="0" w:color="auto"/>
              <w:right w:val="single" w:sz="4" w:space="0" w:color="auto"/>
            </w:tcBorders>
            <w:noWrap/>
            <w:vAlign w:val="center"/>
            <w:hideMark/>
          </w:tcPr>
          <w:p w:rsidR="008F285F" w:rsidRDefault="008F285F">
            <w:pPr>
              <w:pStyle w:val="TAC"/>
              <w:rPr>
                <w:sz w:val="16"/>
                <w:szCs w:val="16"/>
                <w:lang w:eastAsia="ko-KR"/>
              </w:rPr>
            </w:pPr>
            <w:r>
              <w:rPr>
                <w:sz w:val="16"/>
                <w:szCs w:val="16"/>
                <w:lang w:eastAsia="ko-KR"/>
              </w:rPr>
              <w:t>5, 18, 21</w:t>
            </w:r>
          </w:p>
        </w:tc>
      </w:tr>
      <w:tr w:rsidR="008F285F" w:rsidTr="008F285F">
        <w:trPr>
          <w:trHeight w:val="225"/>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rsidR="008F285F" w:rsidRDefault="008F285F">
            <w:pPr>
              <w:spacing w:after="0"/>
              <w:rPr>
                <w:rFonts w:ascii="Arial" w:hAnsi="Arial"/>
                <w:sz w:val="18"/>
                <w:lang w:eastAsia="ko-KR"/>
              </w:rPr>
            </w:pPr>
          </w:p>
        </w:tc>
        <w:tc>
          <w:tcPr>
            <w:tcW w:w="2564" w:type="dxa"/>
            <w:gridSpan w:val="2"/>
            <w:tcBorders>
              <w:top w:val="nil"/>
              <w:left w:val="nil"/>
              <w:bottom w:val="single" w:sz="4" w:space="0" w:color="auto"/>
              <w:right w:val="single" w:sz="4" w:space="0" w:color="auto"/>
            </w:tcBorders>
            <w:vAlign w:val="bottom"/>
            <w:hideMark/>
          </w:tcPr>
          <w:p w:rsidR="008F285F" w:rsidRDefault="008F285F">
            <w:pPr>
              <w:pStyle w:val="TAL"/>
              <w:rPr>
                <w:sz w:val="16"/>
                <w:szCs w:val="16"/>
                <w:lang w:eastAsia="ko-KR"/>
              </w:rPr>
            </w:pPr>
            <w:r>
              <w:rPr>
                <w:sz w:val="16"/>
                <w:szCs w:val="16"/>
                <w:lang w:eastAsia="ko-KR"/>
              </w:rPr>
              <w:t>E-UTRA band 9, 18, 19</w:t>
            </w:r>
          </w:p>
        </w:tc>
        <w:tc>
          <w:tcPr>
            <w:tcW w:w="884" w:type="dxa"/>
            <w:tcBorders>
              <w:top w:val="nil"/>
              <w:left w:val="nil"/>
              <w:bottom w:val="single" w:sz="4" w:space="0" w:color="auto"/>
              <w:right w:val="single" w:sz="4" w:space="0" w:color="auto"/>
            </w:tcBorders>
            <w:vAlign w:val="bottom"/>
            <w:hideMark/>
          </w:tcPr>
          <w:p w:rsidR="008F285F" w:rsidRDefault="008F285F">
            <w:pPr>
              <w:pStyle w:val="TAR"/>
              <w:rPr>
                <w:sz w:val="16"/>
                <w:szCs w:val="16"/>
                <w:lang w:eastAsia="ko-KR"/>
              </w:rPr>
            </w:pPr>
            <w:r>
              <w:rPr>
                <w:sz w:val="16"/>
                <w:szCs w:val="16"/>
                <w:lang w:eastAsia="ko-KR"/>
              </w:rPr>
              <w:t>F</w:t>
            </w:r>
            <w:r>
              <w:rPr>
                <w:sz w:val="16"/>
                <w:szCs w:val="16"/>
                <w:vertAlign w:val="subscript"/>
                <w:lang w:eastAsia="ko-KR"/>
              </w:rPr>
              <w:t>DL_low</w:t>
            </w:r>
            <w:r>
              <w:rPr>
                <w:sz w:val="16"/>
                <w:szCs w:val="16"/>
                <w:lang w:eastAsia="ko-KR"/>
              </w:rPr>
              <w:t xml:space="preserve"> </w:t>
            </w:r>
          </w:p>
        </w:tc>
        <w:tc>
          <w:tcPr>
            <w:tcW w:w="292" w:type="dxa"/>
            <w:gridSpan w:val="3"/>
            <w:tcBorders>
              <w:top w:val="nil"/>
              <w:left w:val="nil"/>
              <w:bottom w:val="single" w:sz="4" w:space="0" w:color="auto"/>
              <w:right w:val="single" w:sz="4" w:space="0" w:color="auto"/>
            </w:tcBorders>
            <w:vAlign w:val="bottom"/>
            <w:hideMark/>
          </w:tcPr>
          <w:p w:rsidR="008F285F" w:rsidRDefault="008F285F">
            <w:pPr>
              <w:pStyle w:val="TAC"/>
              <w:rPr>
                <w:sz w:val="16"/>
                <w:szCs w:val="16"/>
                <w:lang w:eastAsia="ko-KR"/>
              </w:rPr>
            </w:pPr>
            <w:r>
              <w:rPr>
                <w:sz w:val="16"/>
                <w:szCs w:val="16"/>
                <w:lang w:eastAsia="ko-KR"/>
              </w:rPr>
              <w:t xml:space="preserve">- </w:t>
            </w:r>
          </w:p>
        </w:tc>
        <w:tc>
          <w:tcPr>
            <w:tcW w:w="852" w:type="dxa"/>
            <w:tcBorders>
              <w:top w:val="nil"/>
              <w:left w:val="nil"/>
              <w:bottom w:val="single" w:sz="4" w:space="0" w:color="auto"/>
              <w:right w:val="single" w:sz="4" w:space="0" w:color="auto"/>
            </w:tcBorders>
            <w:vAlign w:val="bottom"/>
            <w:hideMark/>
          </w:tcPr>
          <w:p w:rsidR="008F285F" w:rsidRDefault="008F285F">
            <w:pPr>
              <w:pStyle w:val="TAL"/>
              <w:rPr>
                <w:sz w:val="16"/>
                <w:szCs w:val="16"/>
                <w:lang w:eastAsia="ko-KR"/>
              </w:rPr>
            </w:pPr>
            <w:r>
              <w:rPr>
                <w:sz w:val="16"/>
                <w:szCs w:val="16"/>
                <w:lang w:eastAsia="ko-KR"/>
              </w:rPr>
              <w:t>F</w:t>
            </w:r>
            <w:r>
              <w:rPr>
                <w:sz w:val="16"/>
                <w:szCs w:val="16"/>
                <w:vertAlign w:val="subscript"/>
                <w:lang w:eastAsia="ko-KR"/>
              </w:rPr>
              <w:t>DL_high</w:t>
            </w:r>
          </w:p>
        </w:tc>
        <w:tc>
          <w:tcPr>
            <w:tcW w:w="1071" w:type="dxa"/>
            <w:tcBorders>
              <w:top w:val="nil"/>
              <w:left w:val="nil"/>
              <w:bottom w:val="single" w:sz="4" w:space="0" w:color="auto"/>
              <w:right w:val="single" w:sz="4" w:space="0" w:color="auto"/>
            </w:tcBorders>
            <w:vAlign w:val="center"/>
            <w:hideMark/>
          </w:tcPr>
          <w:p w:rsidR="008F285F" w:rsidRDefault="008F285F">
            <w:pPr>
              <w:pStyle w:val="TAC"/>
              <w:rPr>
                <w:sz w:val="16"/>
                <w:szCs w:val="16"/>
                <w:lang w:eastAsia="ko-KR"/>
              </w:rPr>
            </w:pPr>
            <w:r>
              <w:rPr>
                <w:sz w:val="16"/>
                <w:szCs w:val="16"/>
                <w:lang w:eastAsia="ko-KR"/>
              </w:rPr>
              <w:t>-50</w:t>
            </w:r>
          </w:p>
        </w:tc>
        <w:tc>
          <w:tcPr>
            <w:tcW w:w="927" w:type="dxa"/>
            <w:tcBorders>
              <w:top w:val="nil"/>
              <w:left w:val="nil"/>
              <w:bottom w:val="single" w:sz="4" w:space="0" w:color="auto"/>
              <w:right w:val="single" w:sz="4" w:space="0" w:color="auto"/>
            </w:tcBorders>
            <w:noWrap/>
            <w:vAlign w:val="center"/>
            <w:hideMark/>
          </w:tcPr>
          <w:p w:rsidR="008F285F" w:rsidRDefault="008F285F">
            <w:pPr>
              <w:pStyle w:val="TAC"/>
              <w:rPr>
                <w:sz w:val="16"/>
                <w:szCs w:val="16"/>
                <w:lang w:eastAsia="ko-KR"/>
              </w:rPr>
            </w:pPr>
            <w:r>
              <w:rPr>
                <w:sz w:val="16"/>
                <w:szCs w:val="16"/>
                <w:lang w:eastAsia="ko-KR"/>
              </w:rPr>
              <w:t>1</w:t>
            </w:r>
          </w:p>
        </w:tc>
        <w:tc>
          <w:tcPr>
            <w:tcW w:w="872" w:type="dxa"/>
            <w:gridSpan w:val="2"/>
            <w:tcBorders>
              <w:top w:val="nil"/>
              <w:left w:val="nil"/>
              <w:bottom w:val="single" w:sz="4" w:space="0" w:color="auto"/>
              <w:right w:val="single" w:sz="4" w:space="0" w:color="auto"/>
            </w:tcBorders>
            <w:noWrap/>
            <w:vAlign w:val="center"/>
            <w:hideMark/>
          </w:tcPr>
          <w:p w:rsidR="008F285F" w:rsidRDefault="008F285F">
            <w:pPr>
              <w:pStyle w:val="TAC"/>
              <w:rPr>
                <w:sz w:val="16"/>
                <w:szCs w:val="16"/>
                <w:lang w:eastAsia="ko-KR"/>
              </w:rPr>
            </w:pPr>
            <w:r>
              <w:rPr>
                <w:sz w:val="16"/>
                <w:szCs w:val="16"/>
                <w:lang w:eastAsia="ko-KR"/>
              </w:rPr>
              <w:t>5, 18</w:t>
            </w:r>
          </w:p>
        </w:tc>
      </w:tr>
      <w:tr w:rsidR="008F285F" w:rsidTr="008F285F">
        <w:trPr>
          <w:trHeight w:val="225"/>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rsidR="008F285F" w:rsidRDefault="008F285F">
            <w:pPr>
              <w:spacing w:after="0"/>
              <w:rPr>
                <w:rFonts w:ascii="Arial" w:hAnsi="Arial"/>
                <w:sz w:val="18"/>
                <w:lang w:eastAsia="ko-KR"/>
              </w:rPr>
            </w:pPr>
          </w:p>
        </w:tc>
        <w:tc>
          <w:tcPr>
            <w:tcW w:w="2564" w:type="dxa"/>
            <w:gridSpan w:val="2"/>
            <w:tcBorders>
              <w:top w:val="nil"/>
              <w:left w:val="nil"/>
              <w:bottom w:val="single" w:sz="4" w:space="0" w:color="auto"/>
              <w:right w:val="single" w:sz="4" w:space="0" w:color="auto"/>
            </w:tcBorders>
            <w:vAlign w:val="bottom"/>
            <w:hideMark/>
          </w:tcPr>
          <w:p w:rsidR="008F285F" w:rsidRDefault="008F285F">
            <w:pPr>
              <w:pStyle w:val="TAL"/>
              <w:rPr>
                <w:sz w:val="16"/>
                <w:szCs w:val="16"/>
                <w:lang w:eastAsia="ko-KR"/>
              </w:rPr>
            </w:pPr>
            <w:r>
              <w:rPr>
                <w:sz w:val="16"/>
                <w:szCs w:val="16"/>
                <w:lang w:eastAsia="ko-KR"/>
              </w:rPr>
              <w:t>Frequency range</w:t>
            </w:r>
          </w:p>
        </w:tc>
        <w:tc>
          <w:tcPr>
            <w:tcW w:w="884" w:type="dxa"/>
            <w:tcBorders>
              <w:top w:val="nil"/>
              <w:left w:val="nil"/>
              <w:bottom w:val="single" w:sz="4" w:space="0" w:color="auto"/>
              <w:right w:val="single" w:sz="4" w:space="0" w:color="auto"/>
            </w:tcBorders>
            <w:vAlign w:val="bottom"/>
            <w:hideMark/>
          </w:tcPr>
          <w:p w:rsidR="008F285F" w:rsidRDefault="008F285F">
            <w:pPr>
              <w:pStyle w:val="TAR"/>
              <w:rPr>
                <w:sz w:val="16"/>
                <w:szCs w:val="16"/>
                <w:lang w:eastAsia="ko-KR"/>
              </w:rPr>
            </w:pPr>
            <w:r>
              <w:rPr>
                <w:sz w:val="16"/>
                <w:szCs w:val="16"/>
                <w:lang w:eastAsia="ko-KR"/>
              </w:rPr>
              <w:t>470</w:t>
            </w:r>
          </w:p>
        </w:tc>
        <w:tc>
          <w:tcPr>
            <w:tcW w:w="292" w:type="dxa"/>
            <w:gridSpan w:val="3"/>
            <w:tcBorders>
              <w:top w:val="nil"/>
              <w:left w:val="nil"/>
              <w:bottom w:val="single" w:sz="4" w:space="0" w:color="auto"/>
              <w:right w:val="single" w:sz="4" w:space="0" w:color="auto"/>
            </w:tcBorders>
            <w:vAlign w:val="bottom"/>
            <w:hideMark/>
          </w:tcPr>
          <w:p w:rsidR="008F285F" w:rsidRDefault="008F285F">
            <w:pPr>
              <w:pStyle w:val="TAC"/>
              <w:rPr>
                <w:sz w:val="16"/>
                <w:szCs w:val="16"/>
                <w:lang w:eastAsia="ko-KR"/>
              </w:rPr>
            </w:pPr>
            <w:r>
              <w:rPr>
                <w:sz w:val="16"/>
                <w:szCs w:val="16"/>
                <w:lang w:eastAsia="ko-KR"/>
              </w:rPr>
              <w:t>-</w:t>
            </w:r>
          </w:p>
        </w:tc>
        <w:tc>
          <w:tcPr>
            <w:tcW w:w="852" w:type="dxa"/>
            <w:tcBorders>
              <w:top w:val="nil"/>
              <w:left w:val="nil"/>
              <w:bottom w:val="single" w:sz="4" w:space="0" w:color="auto"/>
              <w:right w:val="single" w:sz="4" w:space="0" w:color="auto"/>
            </w:tcBorders>
            <w:vAlign w:val="bottom"/>
            <w:hideMark/>
          </w:tcPr>
          <w:p w:rsidR="008F285F" w:rsidRDefault="008F285F">
            <w:pPr>
              <w:pStyle w:val="TAL"/>
              <w:rPr>
                <w:sz w:val="16"/>
                <w:szCs w:val="16"/>
                <w:lang w:eastAsia="ko-KR"/>
              </w:rPr>
            </w:pPr>
            <w:r>
              <w:rPr>
                <w:sz w:val="16"/>
                <w:szCs w:val="16"/>
                <w:lang w:eastAsia="ko-KR"/>
              </w:rPr>
              <w:t>694</w:t>
            </w:r>
          </w:p>
        </w:tc>
        <w:tc>
          <w:tcPr>
            <w:tcW w:w="1071" w:type="dxa"/>
            <w:tcBorders>
              <w:top w:val="nil"/>
              <w:left w:val="nil"/>
              <w:bottom w:val="single" w:sz="4" w:space="0" w:color="auto"/>
              <w:right w:val="single" w:sz="4" w:space="0" w:color="auto"/>
            </w:tcBorders>
            <w:vAlign w:val="center"/>
            <w:hideMark/>
          </w:tcPr>
          <w:p w:rsidR="008F285F" w:rsidRDefault="008F285F">
            <w:pPr>
              <w:pStyle w:val="TAC"/>
              <w:rPr>
                <w:sz w:val="16"/>
                <w:szCs w:val="16"/>
                <w:lang w:eastAsia="ko-KR"/>
              </w:rPr>
            </w:pPr>
            <w:r>
              <w:rPr>
                <w:sz w:val="16"/>
                <w:szCs w:val="16"/>
                <w:lang w:eastAsia="ko-KR"/>
              </w:rPr>
              <w:t>-42</w:t>
            </w:r>
          </w:p>
        </w:tc>
        <w:tc>
          <w:tcPr>
            <w:tcW w:w="927" w:type="dxa"/>
            <w:tcBorders>
              <w:top w:val="nil"/>
              <w:left w:val="nil"/>
              <w:bottom w:val="single" w:sz="4" w:space="0" w:color="auto"/>
              <w:right w:val="single" w:sz="4" w:space="0" w:color="auto"/>
            </w:tcBorders>
            <w:noWrap/>
            <w:vAlign w:val="center"/>
            <w:hideMark/>
          </w:tcPr>
          <w:p w:rsidR="008F285F" w:rsidRDefault="008F285F">
            <w:pPr>
              <w:pStyle w:val="TAC"/>
              <w:rPr>
                <w:sz w:val="16"/>
                <w:szCs w:val="16"/>
                <w:lang w:eastAsia="ko-KR"/>
              </w:rPr>
            </w:pPr>
            <w:r>
              <w:rPr>
                <w:sz w:val="16"/>
                <w:szCs w:val="16"/>
                <w:lang w:eastAsia="ko-KR"/>
              </w:rPr>
              <w:t>8</w:t>
            </w:r>
          </w:p>
        </w:tc>
        <w:tc>
          <w:tcPr>
            <w:tcW w:w="872" w:type="dxa"/>
            <w:gridSpan w:val="2"/>
            <w:tcBorders>
              <w:top w:val="nil"/>
              <w:left w:val="nil"/>
              <w:bottom w:val="single" w:sz="4" w:space="0" w:color="auto"/>
              <w:right w:val="single" w:sz="4" w:space="0" w:color="auto"/>
            </w:tcBorders>
            <w:noWrap/>
            <w:vAlign w:val="center"/>
            <w:hideMark/>
          </w:tcPr>
          <w:p w:rsidR="008F285F" w:rsidRDefault="008F285F">
            <w:pPr>
              <w:pStyle w:val="TAC"/>
              <w:rPr>
                <w:sz w:val="16"/>
                <w:szCs w:val="16"/>
                <w:lang w:eastAsia="ko-KR"/>
              </w:rPr>
            </w:pPr>
            <w:r>
              <w:rPr>
                <w:sz w:val="16"/>
                <w:szCs w:val="16"/>
                <w:lang w:eastAsia="ko-KR"/>
              </w:rPr>
              <w:t>3, 22</w:t>
            </w:r>
          </w:p>
        </w:tc>
      </w:tr>
      <w:tr w:rsidR="008F285F" w:rsidTr="008F285F">
        <w:trPr>
          <w:trHeight w:val="225"/>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rsidR="008F285F" w:rsidRDefault="008F285F">
            <w:pPr>
              <w:spacing w:after="0"/>
              <w:rPr>
                <w:rFonts w:ascii="Arial" w:hAnsi="Arial"/>
                <w:sz w:val="18"/>
                <w:lang w:eastAsia="ko-KR"/>
              </w:rPr>
            </w:pPr>
          </w:p>
        </w:tc>
        <w:tc>
          <w:tcPr>
            <w:tcW w:w="2564" w:type="dxa"/>
            <w:gridSpan w:val="2"/>
            <w:tcBorders>
              <w:top w:val="nil"/>
              <w:left w:val="nil"/>
              <w:bottom w:val="single" w:sz="4" w:space="0" w:color="auto"/>
              <w:right w:val="single" w:sz="4" w:space="0" w:color="auto"/>
            </w:tcBorders>
            <w:vAlign w:val="bottom"/>
            <w:hideMark/>
          </w:tcPr>
          <w:p w:rsidR="008F285F" w:rsidRDefault="008F285F">
            <w:pPr>
              <w:pStyle w:val="TAL"/>
              <w:rPr>
                <w:sz w:val="16"/>
                <w:szCs w:val="16"/>
                <w:lang w:eastAsia="ko-KR"/>
              </w:rPr>
            </w:pPr>
            <w:r>
              <w:rPr>
                <w:sz w:val="16"/>
                <w:szCs w:val="16"/>
                <w:lang w:eastAsia="ko-KR"/>
              </w:rPr>
              <w:t>Frequency range</w:t>
            </w:r>
          </w:p>
        </w:tc>
        <w:tc>
          <w:tcPr>
            <w:tcW w:w="884" w:type="dxa"/>
            <w:tcBorders>
              <w:top w:val="nil"/>
              <w:left w:val="nil"/>
              <w:bottom w:val="single" w:sz="4" w:space="0" w:color="auto"/>
              <w:right w:val="single" w:sz="4" w:space="0" w:color="auto"/>
            </w:tcBorders>
            <w:vAlign w:val="bottom"/>
            <w:hideMark/>
          </w:tcPr>
          <w:p w:rsidR="008F285F" w:rsidRDefault="008F285F">
            <w:pPr>
              <w:pStyle w:val="TAR"/>
              <w:rPr>
                <w:sz w:val="16"/>
                <w:szCs w:val="16"/>
                <w:lang w:eastAsia="ko-KR"/>
              </w:rPr>
            </w:pPr>
            <w:r>
              <w:rPr>
                <w:sz w:val="16"/>
                <w:szCs w:val="16"/>
                <w:lang w:eastAsia="ko-KR"/>
              </w:rPr>
              <w:t>470</w:t>
            </w:r>
          </w:p>
        </w:tc>
        <w:tc>
          <w:tcPr>
            <w:tcW w:w="292" w:type="dxa"/>
            <w:gridSpan w:val="3"/>
            <w:tcBorders>
              <w:top w:val="nil"/>
              <w:left w:val="nil"/>
              <w:bottom w:val="single" w:sz="4" w:space="0" w:color="auto"/>
              <w:right w:val="single" w:sz="4" w:space="0" w:color="auto"/>
            </w:tcBorders>
            <w:vAlign w:val="bottom"/>
            <w:hideMark/>
          </w:tcPr>
          <w:p w:rsidR="008F285F" w:rsidRDefault="008F285F">
            <w:pPr>
              <w:pStyle w:val="TAC"/>
              <w:rPr>
                <w:sz w:val="16"/>
                <w:szCs w:val="16"/>
                <w:lang w:eastAsia="ko-KR"/>
              </w:rPr>
            </w:pPr>
            <w:r>
              <w:rPr>
                <w:sz w:val="16"/>
                <w:szCs w:val="16"/>
                <w:lang w:eastAsia="ko-KR"/>
              </w:rPr>
              <w:t>-</w:t>
            </w:r>
          </w:p>
        </w:tc>
        <w:tc>
          <w:tcPr>
            <w:tcW w:w="852" w:type="dxa"/>
            <w:tcBorders>
              <w:top w:val="nil"/>
              <w:left w:val="nil"/>
              <w:bottom w:val="single" w:sz="4" w:space="0" w:color="auto"/>
              <w:right w:val="single" w:sz="4" w:space="0" w:color="auto"/>
            </w:tcBorders>
            <w:vAlign w:val="bottom"/>
            <w:hideMark/>
          </w:tcPr>
          <w:p w:rsidR="008F285F" w:rsidRDefault="008F285F">
            <w:pPr>
              <w:pStyle w:val="TAL"/>
              <w:rPr>
                <w:sz w:val="16"/>
                <w:szCs w:val="16"/>
                <w:lang w:eastAsia="ko-KR"/>
              </w:rPr>
            </w:pPr>
            <w:r>
              <w:rPr>
                <w:sz w:val="16"/>
                <w:szCs w:val="16"/>
                <w:lang w:eastAsia="ko-KR"/>
              </w:rPr>
              <w:t>710</w:t>
            </w:r>
          </w:p>
        </w:tc>
        <w:tc>
          <w:tcPr>
            <w:tcW w:w="1071" w:type="dxa"/>
            <w:tcBorders>
              <w:top w:val="nil"/>
              <w:left w:val="nil"/>
              <w:bottom w:val="single" w:sz="4" w:space="0" w:color="auto"/>
              <w:right w:val="single" w:sz="4" w:space="0" w:color="auto"/>
            </w:tcBorders>
            <w:vAlign w:val="center"/>
            <w:hideMark/>
          </w:tcPr>
          <w:p w:rsidR="008F285F" w:rsidRDefault="008F285F">
            <w:pPr>
              <w:pStyle w:val="TAC"/>
              <w:rPr>
                <w:sz w:val="16"/>
                <w:szCs w:val="16"/>
                <w:lang w:eastAsia="ko-KR"/>
              </w:rPr>
            </w:pPr>
            <w:r>
              <w:rPr>
                <w:sz w:val="16"/>
                <w:szCs w:val="16"/>
                <w:lang w:eastAsia="ko-KR"/>
              </w:rPr>
              <w:t>-26.2</w:t>
            </w:r>
          </w:p>
        </w:tc>
        <w:tc>
          <w:tcPr>
            <w:tcW w:w="927" w:type="dxa"/>
            <w:tcBorders>
              <w:top w:val="nil"/>
              <w:left w:val="nil"/>
              <w:bottom w:val="single" w:sz="4" w:space="0" w:color="auto"/>
              <w:right w:val="single" w:sz="4" w:space="0" w:color="auto"/>
            </w:tcBorders>
            <w:noWrap/>
            <w:vAlign w:val="center"/>
            <w:hideMark/>
          </w:tcPr>
          <w:p w:rsidR="008F285F" w:rsidRDefault="008F285F">
            <w:pPr>
              <w:pStyle w:val="TAC"/>
              <w:rPr>
                <w:sz w:val="16"/>
                <w:szCs w:val="16"/>
                <w:lang w:eastAsia="ko-KR"/>
              </w:rPr>
            </w:pPr>
            <w:r>
              <w:rPr>
                <w:sz w:val="16"/>
                <w:szCs w:val="16"/>
                <w:lang w:eastAsia="ko-KR"/>
              </w:rPr>
              <w:t>6</w:t>
            </w:r>
          </w:p>
        </w:tc>
        <w:tc>
          <w:tcPr>
            <w:tcW w:w="872" w:type="dxa"/>
            <w:gridSpan w:val="2"/>
            <w:tcBorders>
              <w:top w:val="nil"/>
              <w:left w:val="nil"/>
              <w:bottom w:val="single" w:sz="4" w:space="0" w:color="auto"/>
              <w:right w:val="single" w:sz="4" w:space="0" w:color="auto"/>
            </w:tcBorders>
            <w:noWrap/>
            <w:vAlign w:val="center"/>
            <w:hideMark/>
          </w:tcPr>
          <w:p w:rsidR="008F285F" w:rsidRDefault="008F285F">
            <w:pPr>
              <w:pStyle w:val="TAC"/>
              <w:rPr>
                <w:sz w:val="16"/>
                <w:szCs w:val="16"/>
                <w:lang w:eastAsia="ko-KR"/>
              </w:rPr>
            </w:pPr>
            <w:r>
              <w:rPr>
                <w:sz w:val="16"/>
                <w:szCs w:val="16"/>
                <w:lang w:eastAsia="ko-KR"/>
              </w:rPr>
              <w:t>23</w:t>
            </w:r>
          </w:p>
        </w:tc>
      </w:tr>
      <w:tr w:rsidR="008F285F" w:rsidTr="008F285F">
        <w:trPr>
          <w:trHeight w:val="225"/>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rsidR="008F285F" w:rsidRDefault="008F285F">
            <w:pPr>
              <w:spacing w:after="0"/>
              <w:rPr>
                <w:rFonts w:ascii="Arial" w:hAnsi="Arial"/>
                <w:sz w:val="18"/>
                <w:lang w:eastAsia="ko-KR"/>
              </w:rPr>
            </w:pPr>
          </w:p>
        </w:tc>
        <w:tc>
          <w:tcPr>
            <w:tcW w:w="2564" w:type="dxa"/>
            <w:gridSpan w:val="2"/>
            <w:tcBorders>
              <w:top w:val="nil"/>
              <w:left w:val="nil"/>
              <w:bottom w:val="single" w:sz="4" w:space="0" w:color="auto"/>
              <w:right w:val="single" w:sz="4" w:space="0" w:color="auto"/>
            </w:tcBorders>
            <w:vAlign w:val="bottom"/>
            <w:hideMark/>
          </w:tcPr>
          <w:p w:rsidR="008F285F" w:rsidRDefault="008F285F">
            <w:pPr>
              <w:pStyle w:val="TAL"/>
              <w:rPr>
                <w:sz w:val="16"/>
                <w:szCs w:val="16"/>
                <w:lang w:eastAsia="ko-KR"/>
              </w:rPr>
            </w:pPr>
            <w:r>
              <w:rPr>
                <w:sz w:val="16"/>
                <w:szCs w:val="16"/>
                <w:lang w:eastAsia="ko-KR"/>
              </w:rPr>
              <w:t>Frequency range</w:t>
            </w:r>
          </w:p>
        </w:tc>
        <w:tc>
          <w:tcPr>
            <w:tcW w:w="884" w:type="dxa"/>
            <w:tcBorders>
              <w:top w:val="nil"/>
              <w:left w:val="nil"/>
              <w:bottom w:val="single" w:sz="4" w:space="0" w:color="auto"/>
              <w:right w:val="single" w:sz="4" w:space="0" w:color="auto"/>
            </w:tcBorders>
            <w:vAlign w:val="bottom"/>
            <w:hideMark/>
          </w:tcPr>
          <w:p w:rsidR="008F285F" w:rsidRDefault="008F285F">
            <w:pPr>
              <w:pStyle w:val="TAR"/>
              <w:rPr>
                <w:sz w:val="16"/>
                <w:szCs w:val="16"/>
                <w:lang w:eastAsia="ko-KR"/>
              </w:rPr>
            </w:pPr>
            <w:r>
              <w:rPr>
                <w:sz w:val="16"/>
                <w:szCs w:val="16"/>
                <w:lang w:eastAsia="ko-KR"/>
              </w:rPr>
              <w:t>662</w:t>
            </w:r>
          </w:p>
        </w:tc>
        <w:tc>
          <w:tcPr>
            <w:tcW w:w="292" w:type="dxa"/>
            <w:gridSpan w:val="3"/>
            <w:tcBorders>
              <w:top w:val="nil"/>
              <w:left w:val="nil"/>
              <w:bottom w:val="single" w:sz="4" w:space="0" w:color="auto"/>
              <w:right w:val="single" w:sz="4" w:space="0" w:color="auto"/>
            </w:tcBorders>
            <w:vAlign w:val="bottom"/>
            <w:hideMark/>
          </w:tcPr>
          <w:p w:rsidR="008F285F" w:rsidRDefault="008F285F">
            <w:pPr>
              <w:pStyle w:val="TAC"/>
              <w:rPr>
                <w:sz w:val="16"/>
                <w:szCs w:val="16"/>
                <w:lang w:eastAsia="ko-KR"/>
              </w:rPr>
            </w:pPr>
            <w:r>
              <w:rPr>
                <w:sz w:val="16"/>
                <w:szCs w:val="16"/>
                <w:lang w:eastAsia="ko-KR"/>
              </w:rPr>
              <w:t>-</w:t>
            </w:r>
          </w:p>
        </w:tc>
        <w:tc>
          <w:tcPr>
            <w:tcW w:w="852" w:type="dxa"/>
            <w:tcBorders>
              <w:top w:val="nil"/>
              <w:left w:val="nil"/>
              <w:bottom w:val="single" w:sz="4" w:space="0" w:color="auto"/>
              <w:right w:val="single" w:sz="4" w:space="0" w:color="auto"/>
            </w:tcBorders>
            <w:vAlign w:val="bottom"/>
            <w:hideMark/>
          </w:tcPr>
          <w:p w:rsidR="008F285F" w:rsidRDefault="008F285F">
            <w:pPr>
              <w:pStyle w:val="TAL"/>
              <w:rPr>
                <w:sz w:val="16"/>
                <w:szCs w:val="16"/>
                <w:lang w:eastAsia="ko-KR"/>
              </w:rPr>
            </w:pPr>
            <w:r>
              <w:rPr>
                <w:sz w:val="16"/>
                <w:szCs w:val="16"/>
                <w:lang w:eastAsia="ko-KR"/>
              </w:rPr>
              <w:t>694</w:t>
            </w:r>
          </w:p>
        </w:tc>
        <w:tc>
          <w:tcPr>
            <w:tcW w:w="1071" w:type="dxa"/>
            <w:tcBorders>
              <w:top w:val="nil"/>
              <w:left w:val="nil"/>
              <w:bottom w:val="single" w:sz="4" w:space="0" w:color="auto"/>
              <w:right w:val="single" w:sz="4" w:space="0" w:color="auto"/>
            </w:tcBorders>
            <w:vAlign w:val="center"/>
            <w:hideMark/>
          </w:tcPr>
          <w:p w:rsidR="008F285F" w:rsidRDefault="008F285F">
            <w:pPr>
              <w:pStyle w:val="TAC"/>
              <w:rPr>
                <w:sz w:val="16"/>
                <w:szCs w:val="16"/>
                <w:lang w:eastAsia="ko-KR"/>
              </w:rPr>
            </w:pPr>
            <w:r>
              <w:rPr>
                <w:sz w:val="16"/>
                <w:szCs w:val="16"/>
                <w:lang w:eastAsia="ko-KR"/>
              </w:rPr>
              <w:t>-26.2</w:t>
            </w:r>
          </w:p>
        </w:tc>
        <w:tc>
          <w:tcPr>
            <w:tcW w:w="927" w:type="dxa"/>
            <w:tcBorders>
              <w:top w:val="nil"/>
              <w:left w:val="nil"/>
              <w:bottom w:val="single" w:sz="4" w:space="0" w:color="auto"/>
              <w:right w:val="single" w:sz="4" w:space="0" w:color="auto"/>
            </w:tcBorders>
            <w:noWrap/>
            <w:vAlign w:val="center"/>
            <w:hideMark/>
          </w:tcPr>
          <w:p w:rsidR="008F285F" w:rsidRDefault="008F285F">
            <w:pPr>
              <w:pStyle w:val="TAC"/>
              <w:rPr>
                <w:sz w:val="16"/>
                <w:szCs w:val="16"/>
                <w:lang w:eastAsia="ko-KR"/>
              </w:rPr>
            </w:pPr>
            <w:r>
              <w:rPr>
                <w:sz w:val="16"/>
                <w:szCs w:val="16"/>
                <w:lang w:eastAsia="ko-KR"/>
              </w:rPr>
              <w:t>6</w:t>
            </w:r>
          </w:p>
        </w:tc>
        <w:tc>
          <w:tcPr>
            <w:tcW w:w="872" w:type="dxa"/>
            <w:gridSpan w:val="2"/>
            <w:tcBorders>
              <w:top w:val="nil"/>
              <w:left w:val="nil"/>
              <w:bottom w:val="single" w:sz="4" w:space="0" w:color="auto"/>
              <w:right w:val="single" w:sz="4" w:space="0" w:color="auto"/>
            </w:tcBorders>
            <w:noWrap/>
            <w:vAlign w:val="center"/>
            <w:hideMark/>
          </w:tcPr>
          <w:p w:rsidR="008F285F" w:rsidRDefault="008F285F">
            <w:pPr>
              <w:pStyle w:val="TAC"/>
              <w:rPr>
                <w:sz w:val="16"/>
                <w:szCs w:val="16"/>
                <w:lang w:eastAsia="ko-KR"/>
              </w:rPr>
            </w:pPr>
            <w:r>
              <w:rPr>
                <w:sz w:val="16"/>
                <w:szCs w:val="16"/>
                <w:lang w:eastAsia="ko-KR"/>
              </w:rPr>
              <w:t>3</w:t>
            </w:r>
          </w:p>
        </w:tc>
      </w:tr>
      <w:tr w:rsidR="008F285F" w:rsidTr="008F285F">
        <w:trPr>
          <w:trHeight w:val="225"/>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rsidR="008F285F" w:rsidRDefault="008F285F">
            <w:pPr>
              <w:spacing w:after="0"/>
              <w:rPr>
                <w:rFonts w:ascii="Arial" w:hAnsi="Arial"/>
                <w:sz w:val="18"/>
                <w:lang w:eastAsia="ko-KR"/>
              </w:rPr>
            </w:pPr>
          </w:p>
        </w:tc>
        <w:tc>
          <w:tcPr>
            <w:tcW w:w="2564" w:type="dxa"/>
            <w:gridSpan w:val="2"/>
            <w:tcBorders>
              <w:top w:val="nil"/>
              <w:left w:val="nil"/>
              <w:bottom w:val="single" w:sz="4" w:space="0" w:color="auto"/>
              <w:right w:val="single" w:sz="4" w:space="0" w:color="auto"/>
            </w:tcBorders>
            <w:vAlign w:val="bottom"/>
            <w:hideMark/>
          </w:tcPr>
          <w:p w:rsidR="008F285F" w:rsidRDefault="008F285F">
            <w:pPr>
              <w:pStyle w:val="TAL"/>
              <w:rPr>
                <w:sz w:val="16"/>
                <w:szCs w:val="16"/>
                <w:lang w:eastAsia="ko-KR"/>
              </w:rPr>
            </w:pPr>
            <w:r>
              <w:rPr>
                <w:sz w:val="16"/>
                <w:szCs w:val="16"/>
                <w:lang w:eastAsia="ko-KR"/>
              </w:rPr>
              <w:t>Frequency range</w:t>
            </w:r>
          </w:p>
        </w:tc>
        <w:tc>
          <w:tcPr>
            <w:tcW w:w="884" w:type="dxa"/>
            <w:tcBorders>
              <w:top w:val="nil"/>
              <w:left w:val="nil"/>
              <w:bottom w:val="single" w:sz="4" w:space="0" w:color="auto"/>
              <w:right w:val="single" w:sz="4" w:space="0" w:color="auto"/>
            </w:tcBorders>
            <w:vAlign w:val="bottom"/>
            <w:hideMark/>
          </w:tcPr>
          <w:p w:rsidR="008F285F" w:rsidRDefault="008F285F">
            <w:pPr>
              <w:pStyle w:val="TAR"/>
              <w:rPr>
                <w:sz w:val="16"/>
                <w:szCs w:val="16"/>
                <w:lang w:eastAsia="ko-KR"/>
              </w:rPr>
            </w:pPr>
            <w:r>
              <w:rPr>
                <w:sz w:val="16"/>
                <w:szCs w:val="16"/>
                <w:lang w:eastAsia="ko-KR"/>
              </w:rPr>
              <w:t>758</w:t>
            </w:r>
          </w:p>
        </w:tc>
        <w:tc>
          <w:tcPr>
            <w:tcW w:w="292" w:type="dxa"/>
            <w:gridSpan w:val="3"/>
            <w:tcBorders>
              <w:top w:val="nil"/>
              <w:left w:val="nil"/>
              <w:bottom w:val="single" w:sz="4" w:space="0" w:color="auto"/>
              <w:right w:val="single" w:sz="4" w:space="0" w:color="auto"/>
            </w:tcBorders>
            <w:vAlign w:val="bottom"/>
            <w:hideMark/>
          </w:tcPr>
          <w:p w:rsidR="008F285F" w:rsidRDefault="008F285F">
            <w:pPr>
              <w:pStyle w:val="TAC"/>
              <w:rPr>
                <w:sz w:val="16"/>
                <w:szCs w:val="16"/>
                <w:lang w:eastAsia="ko-KR"/>
              </w:rPr>
            </w:pPr>
            <w:r>
              <w:rPr>
                <w:sz w:val="16"/>
                <w:szCs w:val="16"/>
                <w:lang w:eastAsia="ko-KR"/>
              </w:rPr>
              <w:t>-</w:t>
            </w:r>
          </w:p>
        </w:tc>
        <w:tc>
          <w:tcPr>
            <w:tcW w:w="852" w:type="dxa"/>
            <w:tcBorders>
              <w:top w:val="nil"/>
              <w:left w:val="nil"/>
              <w:bottom w:val="single" w:sz="4" w:space="0" w:color="auto"/>
              <w:right w:val="single" w:sz="4" w:space="0" w:color="auto"/>
            </w:tcBorders>
            <w:vAlign w:val="bottom"/>
            <w:hideMark/>
          </w:tcPr>
          <w:p w:rsidR="008F285F" w:rsidRDefault="008F285F">
            <w:pPr>
              <w:pStyle w:val="TAL"/>
              <w:rPr>
                <w:sz w:val="16"/>
                <w:szCs w:val="16"/>
                <w:lang w:eastAsia="ko-KR"/>
              </w:rPr>
            </w:pPr>
            <w:r>
              <w:rPr>
                <w:sz w:val="16"/>
                <w:szCs w:val="16"/>
                <w:lang w:eastAsia="ko-KR"/>
              </w:rPr>
              <w:t>773</w:t>
            </w:r>
          </w:p>
        </w:tc>
        <w:tc>
          <w:tcPr>
            <w:tcW w:w="1071" w:type="dxa"/>
            <w:tcBorders>
              <w:top w:val="nil"/>
              <w:left w:val="nil"/>
              <w:bottom w:val="single" w:sz="4" w:space="0" w:color="auto"/>
              <w:right w:val="single" w:sz="4" w:space="0" w:color="auto"/>
            </w:tcBorders>
            <w:vAlign w:val="center"/>
            <w:hideMark/>
          </w:tcPr>
          <w:p w:rsidR="008F285F" w:rsidRDefault="008F285F">
            <w:pPr>
              <w:pStyle w:val="TAC"/>
              <w:rPr>
                <w:sz w:val="16"/>
                <w:szCs w:val="16"/>
                <w:lang w:eastAsia="ko-KR"/>
              </w:rPr>
            </w:pPr>
            <w:r>
              <w:rPr>
                <w:sz w:val="16"/>
                <w:szCs w:val="16"/>
                <w:lang w:eastAsia="ko-KR"/>
              </w:rPr>
              <w:t>-32</w:t>
            </w:r>
          </w:p>
        </w:tc>
        <w:tc>
          <w:tcPr>
            <w:tcW w:w="927" w:type="dxa"/>
            <w:tcBorders>
              <w:top w:val="nil"/>
              <w:left w:val="nil"/>
              <w:bottom w:val="single" w:sz="4" w:space="0" w:color="auto"/>
              <w:right w:val="single" w:sz="4" w:space="0" w:color="auto"/>
            </w:tcBorders>
            <w:noWrap/>
            <w:vAlign w:val="center"/>
            <w:hideMark/>
          </w:tcPr>
          <w:p w:rsidR="008F285F" w:rsidRDefault="008F285F">
            <w:pPr>
              <w:pStyle w:val="TAC"/>
              <w:rPr>
                <w:sz w:val="16"/>
                <w:szCs w:val="16"/>
                <w:lang w:eastAsia="ko-KR"/>
              </w:rPr>
            </w:pPr>
            <w:r>
              <w:rPr>
                <w:sz w:val="16"/>
                <w:szCs w:val="16"/>
                <w:lang w:eastAsia="ko-KR"/>
              </w:rPr>
              <w:t>1</w:t>
            </w:r>
          </w:p>
        </w:tc>
        <w:tc>
          <w:tcPr>
            <w:tcW w:w="872" w:type="dxa"/>
            <w:gridSpan w:val="2"/>
            <w:tcBorders>
              <w:top w:val="nil"/>
              <w:left w:val="nil"/>
              <w:bottom w:val="single" w:sz="4" w:space="0" w:color="auto"/>
              <w:right w:val="single" w:sz="4" w:space="0" w:color="auto"/>
            </w:tcBorders>
            <w:noWrap/>
            <w:vAlign w:val="center"/>
            <w:hideMark/>
          </w:tcPr>
          <w:p w:rsidR="008F285F" w:rsidRDefault="008F285F">
            <w:pPr>
              <w:pStyle w:val="TAC"/>
              <w:rPr>
                <w:sz w:val="16"/>
                <w:szCs w:val="16"/>
                <w:lang w:eastAsia="ko-KR"/>
              </w:rPr>
            </w:pPr>
            <w:r>
              <w:rPr>
                <w:sz w:val="16"/>
                <w:szCs w:val="16"/>
                <w:lang w:eastAsia="ko-KR"/>
              </w:rPr>
              <w:t>3</w:t>
            </w:r>
          </w:p>
        </w:tc>
      </w:tr>
      <w:tr w:rsidR="008F285F" w:rsidTr="008F285F">
        <w:trPr>
          <w:trHeight w:val="225"/>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rsidR="008F285F" w:rsidRDefault="008F285F">
            <w:pPr>
              <w:spacing w:after="0"/>
              <w:rPr>
                <w:rFonts w:ascii="Arial" w:hAnsi="Arial"/>
                <w:sz w:val="18"/>
                <w:lang w:eastAsia="ko-KR"/>
              </w:rPr>
            </w:pPr>
          </w:p>
        </w:tc>
        <w:tc>
          <w:tcPr>
            <w:tcW w:w="2564" w:type="dxa"/>
            <w:gridSpan w:val="2"/>
            <w:tcBorders>
              <w:top w:val="nil"/>
              <w:left w:val="nil"/>
              <w:bottom w:val="single" w:sz="4" w:space="0" w:color="auto"/>
              <w:right w:val="single" w:sz="4" w:space="0" w:color="auto"/>
            </w:tcBorders>
            <w:vAlign w:val="bottom"/>
            <w:hideMark/>
          </w:tcPr>
          <w:p w:rsidR="008F285F" w:rsidRDefault="008F285F">
            <w:pPr>
              <w:pStyle w:val="TAL"/>
              <w:rPr>
                <w:sz w:val="16"/>
                <w:szCs w:val="16"/>
                <w:lang w:eastAsia="ko-KR"/>
              </w:rPr>
            </w:pPr>
            <w:r>
              <w:rPr>
                <w:sz w:val="16"/>
                <w:szCs w:val="16"/>
                <w:lang w:eastAsia="ko-KR"/>
              </w:rPr>
              <w:t>Frequency range</w:t>
            </w:r>
          </w:p>
        </w:tc>
        <w:tc>
          <w:tcPr>
            <w:tcW w:w="884" w:type="dxa"/>
            <w:tcBorders>
              <w:top w:val="nil"/>
              <w:left w:val="nil"/>
              <w:bottom w:val="single" w:sz="4" w:space="0" w:color="auto"/>
              <w:right w:val="single" w:sz="4" w:space="0" w:color="auto"/>
            </w:tcBorders>
            <w:vAlign w:val="bottom"/>
            <w:hideMark/>
          </w:tcPr>
          <w:p w:rsidR="008F285F" w:rsidRDefault="008F285F">
            <w:pPr>
              <w:pStyle w:val="TAR"/>
              <w:rPr>
                <w:sz w:val="16"/>
                <w:szCs w:val="16"/>
                <w:lang w:eastAsia="ko-KR"/>
              </w:rPr>
            </w:pPr>
            <w:r>
              <w:rPr>
                <w:sz w:val="16"/>
                <w:szCs w:val="16"/>
                <w:lang w:eastAsia="ko-KR"/>
              </w:rPr>
              <w:t>773</w:t>
            </w:r>
          </w:p>
        </w:tc>
        <w:tc>
          <w:tcPr>
            <w:tcW w:w="292" w:type="dxa"/>
            <w:gridSpan w:val="3"/>
            <w:tcBorders>
              <w:top w:val="nil"/>
              <w:left w:val="nil"/>
              <w:bottom w:val="single" w:sz="4" w:space="0" w:color="auto"/>
              <w:right w:val="single" w:sz="4" w:space="0" w:color="auto"/>
            </w:tcBorders>
            <w:vAlign w:val="bottom"/>
            <w:hideMark/>
          </w:tcPr>
          <w:p w:rsidR="008F285F" w:rsidRDefault="008F285F">
            <w:pPr>
              <w:pStyle w:val="TAC"/>
              <w:rPr>
                <w:sz w:val="16"/>
                <w:szCs w:val="16"/>
                <w:lang w:eastAsia="ko-KR"/>
              </w:rPr>
            </w:pPr>
            <w:r>
              <w:rPr>
                <w:sz w:val="16"/>
                <w:szCs w:val="16"/>
                <w:lang w:eastAsia="ko-KR"/>
              </w:rPr>
              <w:t>-</w:t>
            </w:r>
          </w:p>
        </w:tc>
        <w:tc>
          <w:tcPr>
            <w:tcW w:w="852" w:type="dxa"/>
            <w:tcBorders>
              <w:top w:val="nil"/>
              <w:left w:val="nil"/>
              <w:bottom w:val="single" w:sz="4" w:space="0" w:color="auto"/>
              <w:right w:val="single" w:sz="4" w:space="0" w:color="auto"/>
            </w:tcBorders>
            <w:vAlign w:val="bottom"/>
            <w:hideMark/>
          </w:tcPr>
          <w:p w:rsidR="008F285F" w:rsidRDefault="008F285F">
            <w:pPr>
              <w:pStyle w:val="TAL"/>
              <w:rPr>
                <w:sz w:val="16"/>
                <w:szCs w:val="16"/>
                <w:lang w:eastAsia="ko-KR"/>
              </w:rPr>
            </w:pPr>
            <w:r>
              <w:rPr>
                <w:sz w:val="16"/>
                <w:szCs w:val="16"/>
                <w:lang w:eastAsia="ko-KR"/>
              </w:rPr>
              <w:t>803</w:t>
            </w:r>
          </w:p>
        </w:tc>
        <w:tc>
          <w:tcPr>
            <w:tcW w:w="1071" w:type="dxa"/>
            <w:tcBorders>
              <w:top w:val="nil"/>
              <w:left w:val="nil"/>
              <w:bottom w:val="single" w:sz="4" w:space="0" w:color="auto"/>
              <w:right w:val="single" w:sz="4" w:space="0" w:color="auto"/>
            </w:tcBorders>
            <w:vAlign w:val="center"/>
            <w:hideMark/>
          </w:tcPr>
          <w:p w:rsidR="008F285F" w:rsidRDefault="008F285F">
            <w:pPr>
              <w:pStyle w:val="TAC"/>
              <w:rPr>
                <w:sz w:val="16"/>
                <w:szCs w:val="16"/>
                <w:lang w:eastAsia="ko-KR"/>
              </w:rPr>
            </w:pPr>
            <w:r>
              <w:rPr>
                <w:sz w:val="16"/>
                <w:szCs w:val="16"/>
                <w:lang w:eastAsia="ko-KR"/>
              </w:rPr>
              <w:t>-50</w:t>
            </w:r>
          </w:p>
        </w:tc>
        <w:tc>
          <w:tcPr>
            <w:tcW w:w="927" w:type="dxa"/>
            <w:tcBorders>
              <w:top w:val="nil"/>
              <w:left w:val="nil"/>
              <w:bottom w:val="single" w:sz="4" w:space="0" w:color="auto"/>
              <w:right w:val="single" w:sz="4" w:space="0" w:color="auto"/>
            </w:tcBorders>
            <w:noWrap/>
            <w:vAlign w:val="center"/>
            <w:hideMark/>
          </w:tcPr>
          <w:p w:rsidR="008F285F" w:rsidRDefault="008F285F">
            <w:pPr>
              <w:pStyle w:val="TAC"/>
              <w:rPr>
                <w:sz w:val="16"/>
                <w:szCs w:val="16"/>
                <w:lang w:eastAsia="ko-KR"/>
              </w:rPr>
            </w:pPr>
            <w:r>
              <w:rPr>
                <w:sz w:val="16"/>
                <w:szCs w:val="16"/>
                <w:lang w:eastAsia="ko-KR"/>
              </w:rPr>
              <w:t>1</w:t>
            </w:r>
          </w:p>
        </w:tc>
        <w:tc>
          <w:tcPr>
            <w:tcW w:w="872" w:type="dxa"/>
            <w:gridSpan w:val="2"/>
            <w:tcBorders>
              <w:top w:val="nil"/>
              <w:left w:val="nil"/>
              <w:bottom w:val="single" w:sz="4" w:space="0" w:color="auto"/>
              <w:right w:val="single" w:sz="4" w:space="0" w:color="auto"/>
            </w:tcBorders>
            <w:noWrap/>
            <w:vAlign w:val="center"/>
          </w:tcPr>
          <w:p w:rsidR="008F285F" w:rsidRDefault="008F285F">
            <w:pPr>
              <w:pStyle w:val="TAC"/>
              <w:rPr>
                <w:sz w:val="16"/>
                <w:szCs w:val="16"/>
                <w:lang w:eastAsia="ko-KR"/>
              </w:rPr>
            </w:pPr>
          </w:p>
        </w:tc>
      </w:tr>
      <w:tr w:rsidR="008F285F" w:rsidTr="008F285F">
        <w:trPr>
          <w:trHeight w:val="225"/>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rsidR="008F285F" w:rsidRDefault="008F285F">
            <w:pPr>
              <w:spacing w:after="0"/>
              <w:rPr>
                <w:rFonts w:ascii="Arial" w:hAnsi="Arial"/>
                <w:sz w:val="18"/>
                <w:lang w:eastAsia="ko-KR"/>
              </w:rPr>
            </w:pPr>
          </w:p>
        </w:tc>
        <w:tc>
          <w:tcPr>
            <w:tcW w:w="2564" w:type="dxa"/>
            <w:gridSpan w:val="2"/>
            <w:tcBorders>
              <w:top w:val="nil"/>
              <w:left w:val="nil"/>
              <w:bottom w:val="single" w:sz="4" w:space="0" w:color="auto"/>
              <w:right w:val="single" w:sz="4" w:space="0" w:color="auto"/>
            </w:tcBorders>
            <w:vAlign w:val="bottom"/>
            <w:hideMark/>
          </w:tcPr>
          <w:p w:rsidR="008F285F" w:rsidRDefault="008F285F">
            <w:pPr>
              <w:pStyle w:val="TAL"/>
              <w:rPr>
                <w:sz w:val="16"/>
                <w:szCs w:val="16"/>
                <w:lang w:eastAsia="ko-KR"/>
              </w:rPr>
            </w:pPr>
            <w:r>
              <w:rPr>
                <w:sz w:val="16"/>
                <w:szCs w:val="16"/>
                <w:lang w:eastAsia="ko-KR"/>
              </w:rPr>
              <w:t>Frequency range</w:t>
            </w:r>
          </w:p>
        </w:tc>
        <w:tc>
          <w:tcPr>
            <w:tcW w:w="884" w:type="dxa"/>
            <w:tcBorders>
              <w:top w:val="nil"/>
              <w:left w:val="nil"/>
              <w:bottom w:val="single" w:sz="4" w:space="0" w:color="auto"/>
              <w:right w:val="single" w:sz="4" w:space="0" w:color="auto"/>
            </w:tcBorders>
            <w:vAlign w:val="bottom"/>
            <w:hideMark/>
          </w:tcPr>
          <w:p w:rsidR="008F285F" w:rsidRDefault="008F285F">
            <w:pPr>
              <w:pStyle w:val="TAR"/>
              <w:rPr>
                <w:sz w:val="16"/>
                <w:szCs w:val="16"/>
                <w:lang w:eastAsia="ko-KR"/>
              </w:rPr>
            </w:pPr>
            <w:r>
              <w:rPr>
                <w:sz w:val="16"/>
                <w:szCs w:val="16"/>
                <w:lang w:eastAsia="ko-KR"/>
              </w:rPr>
              <w:t>1884.5</w:t>
            </w:r>
          </w:p>
        </w:tc>
        <w:tc>
          <w:tcPr>
            <w:tcW w:w="292" w:type="dxa"/>
            <w:gridSpan w:val="3"/>
            <w:tcBorders>
              <w:top w:val="nil"/>
              <w:left w:val="nil"/>
              <w:bottom w:val="single" w:sz="4" w:space="0" w:color="auto"/>
              <w:right w:val="single" w:sz="4" w:space="0" w:color="auto"/>
            </w:tcBorders>
            <w:vAlign w:val="bottom"/>
            <w:hideMark/>
          </w:tcPr>
          <w:p w:rsidR="008F285F" w:rsidRDefault="008F285F">
            <w:pPr>
              <w:pStyle w:val="TAC"/>
              <w:rPr>
                <w:sz w:val="16"/>
                <w:szCs w:val="16"/>
                <w:lang w:eastAsia="ko-KR"/>
              </w:rPr>
            </w:pPr>
            <w:r>
              <w:rPr>
                <w:sz w:val="16"/>
                <w:szCs w:val="16"/>
                <w:lang w:eastAsia="ko-KR"/>
              </w:rPr>
              <w:t>-</w:t>
            </w:r>
          </w:p>
        </w:tc>
        <w:tc>
          <w:tcPr>
            <w:tcW w:w="852" w:type="dxa"/>
            <w:tcBorders>
              <w:top w:val="nil"/>
              <w:left w:val="nil"/>
              <w:bottom w:val="single" w:sz="4" w:space="0" w:color="auto"/>
              <w:right w:val="single" w:sz="4" w:space="0" w:color="auto"/>
            </w:tcBorders>
            <w:vAlign w:val="bottom"/>
            <w:hideMark/>
          </w:tcPr>
          <w:p w:rsidR="008F285F" w:rsidRDefault="008F285F">
            <w:pPr>
              <w:pStyle w:val="TAL"/>
              <w:rPr>
                <w:sz w:val="16"/>
                <w:szCs w:val="16"/>
                <w:lang w:eastAsia="ko-KR"/>
              </w:rPr>
            </w:pPr>
            <w:r>
              <w:rPr>
                <w:sz w:val="16"/>
                <w:szCs w:val="16"/>
                <w:lang w:eastAsia="ko-KR"/>
              </w:rPr>
              <w:t>1915.7</w:t>
            </w:r>
          </w:p>
        </w:tc>
        <w:tc>
          <w:tcPr>
            <w:tcW w:w="1071" w:type="dxa"/>
            <w:tcBorders>
              <w:top w:val="nil"/>
              <w:left w:val="nil"/>
              <w:bottom w:val="single" w:sz="4" w:space="0" w:color="auto"/>
              <w:right w:val="single" w:sz="4" w:space="0" w:color="auto"/>
            </w:tcBorders>
            <w:vAlign w:val="center"/>
            <w:hideMark/>
          </w:tcPr>
          <w:p w:rsidR="008F285F" w:rsidRDefault="008F285F">
            <w:pPr>
              <w:pStyle w:val="TAC"/>
              <w:rPr>
                <w:sz w:val="16"/>
                <w:szCs w:val="16"/>
                <w:lang w:eastAsia="ko-KR"/>
              </w:rPr>
            </w:pPr>
            <w:r>
              <w:rPr>
                <w:sz w:val="16"/>
                <w:szCs w:val="16"/>
                <w:lang w:eastAsia="ko-KR"/>
              </w:rPr>
              <w:t>-41</w:t>
            </w:r>
          </w:p>
        </w:tc>
        <w:tc>
          <w:tcPr>
            <w:tcW w:w="927" w:type="dxa"/>
            <w:tcBorders>
              <w:top w:val="nil"/>
              <w:left w:val="nil"/>
              <w:bottom w:val="single" w:sz="4" w:space="0" w:color="auto"/>
              <w:right w:val="single" w:sz="4" w:space="0" w:color="auto"/>
            </w:tcBorders>
            <w:noWrap/>
            <w:vAlign w:val="center"/>
            <w:hideMark/>
          </w:tcPr>
          <w:p w:rsidR="008F285F" w:rsidRDefault="008F285F">
            <w:pPr>
              <w:pStyle w:val="TAC"/>
              <w:rPr>
                <w:sz w:val="16"/>
                <w:szCs w:val="16"/>
                <w:lang w:eastAsia="ko-KR"/>
              </w:rPr>
            </w:pPr>
            <w:r>
              <w:rPr>
                <w:sz w:val="16"/>
                <w:szCs w:val="16"/>
                <w:lang w:eastAsia="ko-KR"/>
              </w:rPr>
              <w:t>0.3</w:t>
            </w:r>
          </w:p>
        </w:tc>
        <w:tc>
          <w:tcPr>
            <w:tcW w:w="872" w:type="dxa"/>
            <w:gridSpan w:val="2"/>
            <w:tcBorders>
              <w:top w:val="nil"/>
              <w:left w:val="nil"/>
              <w:bottom w:val="single" w:sz="4" w:space="0" w:color="auto"/>
              <w:right w:val="single" w:sz="4" w:space="0" w:color="auto"/>
            </w:tcBorders>
            <w:noWrap/>
            <w:vAlign w:val="center"/>
            <w:hideMark/>
          </w:tcPr>
          <w:p w:rsidR="008F285F" w:rsidRDefault="008F285F">
            <w:pPr>
              <w:pStyle w:val="TAC"/>
              <w:rPr>
                <w:sz w:val="16"/>
                <w:szCs w:val="16"/>
                <w:lang w:eastAsia="ko-KR"/>
              </w:rPr>
            </w:pPr>
            <w:r>
              <w:rPr>
                <w:sz w:val="16"/>
                <w:szCs w:val="16"/>
                <w:lang w:eastAsia="ko-KR"/>
              </w:rPr>
              <w:t>4, 5, 18</w:t>
            </w:r>
          </w:p>
        </w:tc>
      </w:tr>
      <w:tr w:rsidR="008F285F" w:rsidTr="008F285F">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hideMark/>
          </w:tcPr>
          <w:p w:rsidR="008F285F" w:rsidRDefault="008F285F">
            <w:pPr>
              <w:keepNext/>
              <w:keepLines/>
              <w:overflowPunct w:val="0"/>
              <w:autoSpaceDE w:val="0"/>
              <w:autoSpaceDN w:val="0"/>
              <w:adjustRightInd w:val="0"/>
              <w:jc w:val="center"/>
              <w:rPr>
                <w:rFonts w:ascii="Arial" w:hAnsi="Arial" w:cs="Arial"/>
                <w:sz w:val="18"/>
                <w:szCs w:val="18"/>
              </w:rPr>
            </w:pPr>
            <w:r>
              <w:rPr>
                <w:rFonts w:ascii="Arial" w:hAnsi="Arial" w:cs="Arial"/>
                <w:sz w:val="18"/>
                <w:szCs w:val="18"/>
              </w:rPr>
              <w:t>CA_28A-42A</w:t>
            </w:r>
          </w:p>
        </w:tc>
        <w:tc>
          <w:tcPr>
            <w:tcW w:w="2564" w:type="dxa"/>
            <w:gridSpan w:val="2"/>
            <w:tcBorders>
              <w:top w:val="single" w:sz="4" w:space="0" w:color="auto"/>
              <w:left w:val="nil"/>
              <w:bottom w:val="single" w:sz="4" w:space="0" w:color="auto"/>
              <w:right w:val="single" w:sz="4" w:space="0" w:color="auto"/>
            </w:tcBorders>
            <w:vAlign w:val="center"/>
            <w:hideMark/>
          </w:tcPr>
          <w:p w:rsidR="008F285F" w:rsidRDefault="008F285F">
            <w:pPr>
              <w:pStyle w:val="TAL"/>
              <w:rPr>
                <w:rFonts w:cs="Arial"/>
                <w:sz w:val="16"/>
                <w:szCs w:val="16"/>
              </w:rPr>
            </w:pPr>
            <w:r>
              <w:rPr>
                <w:rFonts w:cs="Arial"/>
                <w:sz w:val="16"/>
                <w:szCs w:val="16"/>
              </w:rPr>
              <w:t xml:space="preserve">E-UTRA Band 1, 4, 10, </w:t>
            </w:r>
            <w:r>
              <w:rPr>
                <w:rFonts w:cs="Arial"/>
                <w:sz w:val="16"/>
                <w:szCs w:val="16"/>
                <w:lang w:eastAsia="ja-JP"/>
              </w:rPr>
              <w:t xml:space="preserve">50, 51, </w:t>
            </w:r>
            <w:r>
              <w:rPr>
                <w:rFonts w:cs="Arial"/>
                <w:sz w:val="16"/>
                <w:szCs w:val="16"/>
              </w:rPr>
              <w:t>65</w:t>
            </w:r>
            <w:ins w:id="3" w:author="Thomas Winiecki" w:date="2018-04-09T13:41:00Z">
              <w:r>
                <w:rPr>
                  <w:rFonts w:cs="Arial"/>
                  <w:sz w:val="16"/>
                  <w:szCs w:val="16"/>
                </w:rPr>
                <w:t>, 66</w:t>
              </w:r>
            </w:ins>
            <w:r>
              <w:rPr>
                <w:rFonts w:cs="Arial"/>
                <w:sz w:val="16"/>
                <w:szCs w:val="16"/>
                <w:lang w:eastAsia="ja-JP"/>
              </w:rPr>
              <w:t>, 74</w:t>
            </w:r>
          </w:p>
        </w:tc>
        <w:tc>
          <w:tcPr>
            <w:tcW w:w="890" w:type="dxa"/>
            <w:gridSpan w:val="2"/>
            <w:tcBorders>
              <w:top w:val="nil"/>
              <w:left w:val="nil"/>
              <w:bottom w:val="single" w:sz="4" w:space="0" w:color="auto"/>
              <w:right w:val="single" w:sz="4" w:space="0" w:color="auto"/>
            </w:tcBorders>
            <w:vAlign w:val="center"/>
            <w:hideMark/>
          </w:tcPr>
          <w:p w:rsidR="008F285F" w:rsidRDefault="008F285F">
            <w:pPr>
              <w:pStyle w:val="TAR"/>
              <w:rPr>
                <w:rFonts w:cs="Arial"/>
                <w:sz w:val="16"/>
                <w:szCs w:val="16"/>
              </w:rPr>
            </w:pPr>
            <w:r>
              <w:rPr>
                <w:rFonts w:cs="Arial"/>
                <w:sz w:val="16"/>
                <w:szCs w:val="16"/>
              </w:rPr>
              <w:t>F</w:t>
            </w:r>
            <w:r>
              <w:rPr>
                <w:rFonts w:cs="Arial"/>
                <w:sz w:val="16"/>
                <w:szCs w:val="16"/>
                <w:vertAlign w:val="subscript"/>
              </w:rPr>
              <w:t>DL_low</w:t>
            </w:r>
          </w:p>
        </w:tc>
        <w:tc>
          <w:tcPr>
            <w:tcW w:w="286" w:type="dxa"/>
            <w:gridSpan w:val="2"/>
            <w:tcBorders>
              <w:top w:val="nil"/>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vAlign w:val="center"/>
            <w:hideMark/>
          </w:tcPr>
          <w:p w:rsidR="008F285F" w:rsidRDefault="008F285F">
            <w:pPr>
              <w:pStyle w:val="TAL"/>
              <w:rPr>
                <w:rFonts w:cs="Arial"/>
                <w:sz w:val="16"/>
                <w:szCs w:val="16"/>
              </w:rPr>
            </w:pPr>
            <w:r>
              <w:rPr>
                <w:rFonts w:cs="Arial"/>
                <w:sz w:val="16"/>
                <w:szCs w:val="16"/>
              </w:rPr>
              <w:t>F</w:t>
            </w:r>
            <w:r>
              <w:rPr>
                <w:rFonts w:cs="Arial"/>
                <w:sz w:val="16"/>
                <w:szCs w:val="16"/>
                <w:vertAlign w:val="subscript"/>
              </w:rPr>
              <w:t>DL_high</w:t>
            </w:r>
          </w:p>
        </w:tc>
        <w:tc>
          <w:tcPr>
            <w:tcW w:w="1071" w:type="dxa"/>
            <w:tcBorders>
              <w:top w:val="nil"/>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rPr>
              <w:t>-50</w:t>
            </w:r>
          </w:p>
        </w:tc>
        <w:tc>
          <w:tcPr>
            <w:tcW w:w="927" w:type="dxa"/>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rPr>
            </w:pPr>
            <w:r>
              <w:rPr>
                <w:rFonts w:cs="Arial"/>
                <w:sz w:val="16"/>
                <w:szCs w:val="16"/>
              </w:rPr>
              <w:t>1</w:t>
            </w:r>
          </w:p>
        </w:tc>
        <w:tc>
          <w:tcPr>
            <w:tcW w:w="872" w:type="dxa"/>
            <w:gridSpan w:val="2"/>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rPr>
            </w:pPr>
            <w:r>
              <w:rPr>
                <w:rFonts w:cs="Arial"/>
                <w:sz w:val="16"/>
                <w:szCs w:val="16"/>
              </w:rPr>
              <w:t>2</w:t>
            </w:r>
          </w:p>
        </w:tc>
      </w:tr>
      <w:tr w:rsidR="008F285F" w:rsidTr="008F285F">
        <w:trPr>
          <w:trHeight w:val="225"/>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rsidR="008F285F" w:rsidRDefault="008F285F">
            <w:pPr>
              <w:spacing w:after="0"/>
              <w:rPr>
                <w:rFonts w:ascii="Arial" w:hAnsi="Arial" w:cs="Arial"/>
                <w:sz w:val="18"/>
                <w:szCs w:val="18"/>
              </w:rPr>
            </w:pPr>
          </w:p>
        </w:tc>
        <w:tc>
          <w:tcPr>
            <w:tcW w:w="2564" w:type="dxa"/>
            <w:gridSpan w:val="2"/>
            <w:tcBorders>
              <w:top w:val="single" w:sz="4" w:space="0" w:color="auto"/>
              <w:left w:val="nil"/>
              <w:bottom w:val="single" w:sz="4" w:space="0" w:color="auto"/>
              <w:right w:val="single" w:sz="4" w:space="0" w:color="auto"/>
            </w:tcBorders>
            <w:vAlign w:val="center"/>
            <w:hideMark/>
          </w:tcPr>
          <w:p w:rsidR="008F285F" w:rsidRDefault="008F285F">
            <w:pPr>
              <w:pStyle w:val="TAL"/>
              <w:rPr>
                <w:rFonts w:cs="Arial"/>
                <w:sz w:val="16"/>
                <w:szCs w:val="16"/>
              </w:rPr>
            </w:pPr>
            <w:r>
              <w:rPr>
                <w:rFonts w:cs="Arial"/>
                <w:sz w:val="16"/>
                <w:szCs w:val="16"/>
              </w:rPr>
              <w:t>E-UTRA Band 1</w:t>
            </w:r>
          </w:p>
        </w:tc>
        <w:tc>
          <w:tcPr>
            <w:tcW w:w="890" w:type="dxa"/>
            <w:gridSpan w:val="2"/>
            <w:tcBorders>
              <w:top w:val="nil"/>
              <w:left w:val="nil"/>
              <w:bottom w:val="single" w:sz="4" w:space="0" w:color="auto"/>
              <w:right w:val="single" w:sz="4" w:space="0" w:color="auto"/>
            </w:tcBorders>
            <w:vAlign w:val="center"/>
            <w:hideMark/>
          </w:tcPr>
          <w:p w:rsidR="008F285F" w:rsidRDefault="008F285F">
            <w:pPr>
              <w:pStyle w:val="TAR"/>
              <w:rPr>
                <w:rFonts w:cs="Arial"/>
                <w:sz w:val="16"/>
                <w:szCs w:val="16"/>
              </w:rPr>
            </w:pPr>
            <w:r>
              <w:rPr>
                <w:rFonts w:cs="Arial"/>
                <w:sz w:val="16"/>
                <w:szCs w:val="16"/>
              </w:rPr>
              <w:t>F</w:t>
            </w:r>
            <w:r>
              <w:rPr>
                <w:rFonts w:cs="Arial"/>
                <w:sz w:val="16"/>
                <w:szCs w:val="16"/>
                <w:vertAlign w:val="subscript"/>
              </w:rPr>
              <w:t>DL_low</w:t>
            </w:r>
          </w:p>
        </w:tc>
        <w:tc>
          <w:tcPr>
            <w:tcW w:w="286" w:type="dxa"/>
            <w:gridSpan w:val="2"/>
            <w:tcBorders>
              <w:top w:val="nil"/>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vAlign w:val="center"/>
            <w:hideMark/>
          </w:tcPr>
          <w:p w:rsidR="008F285F" w:rsidRDefault="008F285F">
            <w:pPr>
              <w:pStyle w:val="TAL"/>
              <w:rPr>
                <w:rFonts w:cs="Arial"/>
                <w:sz w:val="16"/>
                <w:szCs w:val="16"/>
              </w:rPr>
            </w:pPr>
            <w:r>
              <w:rPr>
                <w:rFonts w:cs="Arial"/>
                <w:sz w:val="16"/>
                <w:szCs w:val="16"/>
              </w:rPr>
              <w:t>F</w:t>
            </w:r>
            <w:r>
              <w:rPr>
                <w:rFonts w:cs="Arial"/>
                <w:sz w:val="16"/>
                <w:szCs w:val="16"/>
                <w:vertAlign w:val="subscript"/>
              </w:rPr>
              <w:t>DL_high</w:t>
            </w:r>
          </w:p>
        </w:tc>
        <w:tc>
          <w:tcPr>
            <w:tcW w:w="1071" w:type="dxa"/>
            <w:tcBorders>
              <w:top w:val="nil"/>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rPr>
              <w:t>-50</w:t>
            </w:r>
          </w:p>
        </w:tc>
        <w:tc>
          <w:tcPr>
            <w:tcW w:w="927" w:type="dxa"/>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rPr>
            </w:pPr>
            <w:r>
              <w:rPr>
                <w:rFonts w:cs="Arial"/>
                <w:sz w:val="16"/>
                <w:szCs w:val="16"/>
              </w:rPr>
              <w:t>1</w:t>
            </w:r>
          </w:p>
        </w:tc>
        <w:tc>
          <w:tcPr>
            <w:tcW w:w="872" w:type="dxa"/>
            <w:gridSpan w:val="2"/>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lang w:eastAsia="ja-JP"/>
              </w:rPr>
            </w:pPr>
            <w:r>
              <w:rPr>
                <w:rFonts w:cs="Arial"/>
                <w:sz w:val="16"/>
                <w:szCs w:val="16"/>
                <w:lang w:eastAsia="ja-JP"/>
              </w:rPr>
              <w:t>5</w:t>
            </w:r>
            <w:r>
              <w:rPr>
                <w:rFonts w:cs="Arial"/>
                <w:sz w:val="16"/>
                <w:szCs w:val="16"/>
              </w:rPr>
              <w:t xml:space="preserve">, </w:t>
            </w:r>
            <w:r>
              <w:rPr>
                <w:rFonts w:cs="Arial"/>
                <w:sz w:val="16"/>
                <w:szCs w:val="16"/>
                <w:lang w:eastAsia="ja-JP"/>
              </w:rPr>
              <w:t>6</w:t>
            </w:r>
          </w:p>
        </w:tc>
      </w:tr>
      <w:tr w:rsidR="008F285F" w:rsidTr="008F285F">
        <w:trPr>
          <w:trHeight w:val="225"/>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rsidR="008F285F" w:rsidRDefault="008F285F">
            <w:pPr>
              <w:spacing w:after="0"/>
              <w:rPr>
                <w:rFonts w:ascii="Arial" w:hAnsi="Arial" w:cs="Arial"/>
                <w:sz w:val="18"/>
                <w:szCs w:val="18"/>
              </w:rPr>
            </w:pPr>
          </w:p>
        </w:tc>
        <w:tc>
          <w:tcPr>
            <w:tcW w:w="2564" w:type="dxa"/>
            <w:gridSpan w:val="2"/>
            <w:tcBorders>
              <w:top w:val="single" w:sz="4" w:space="0" w:color="auto"/>
              <w:left w:val="nil"/>
              <w:bottom w:val="single" w:sz="4" w:space="0" w:color="auto"/>
              <w:right w:val="single" w:sz="4" w:space="0" w:color="auto"/>
            </w:tcBorders>
            <w:vAlign w:val="center"/>
            <w:hideMark/>
          </w:tcPr>
          <w:p w:rsidR="008F285F" w:rsidRDefault="008F285F">
            <w:pPr>
              <w:pStyle w:val="TAL"/>
              <w:rPr>
                <w:rFonts w:cs="Arial"/>
                <w:sz w:val="16"/>
                <w:szCs w:val="16"/>
              </w:rPr>
            </w:pPr>
            <w:r>
              <w:rPr>
                <w:rFonts w:cs="Arial"/>
                <w:sz w:val="16"/>
                <w:szCs w:val="16"/>
              </w:rPr>
              <w:t xml:space="preserve">E-UTRA Band 2, 3, 5, 7, 8, 18, </w:t>
            </w:r>
            <w:r>
              <w:rPr>
                <w:rFonts w:cs="Arial"/>
                <w:sz w:val="16"/>
                <w:szCs w:val="16"/>
              </w:rPr>
              <w:lastRenderedPageBreak/>
              <w:t xml:space="preserve">19, </w:t>
            </w:r>
            <w:r>
              <w:rPr>
                <w:rFonts w:cs="Arial"/>
                <w:sz w:val="16"/>
                <w:szCs w:val="16"/>
                <w:lang w:eastAsia="ja-JP"/>
              </w:rPr>
              <w:t xml:space="preserve">20, </w:t>
            </w:r>
            <w:r>
              <w:rPr>
                <w:rFonts w:cs="Arial"/>
                <w:sz w:val="16"/>
                <w:szCs w:val="16"/>
              </w:rPr>
              <w:t xml:space="preserve">25, 26, 27, 31, 34, 38, </w:t>
            </w:r>
            <w:r>
              <w:rPr>
                <w:rFonts w:cs="Arial"/>
                <w:sz w:val="16"/>
                <w:szCs w:val="16"/>
                <w:lang w:eastAsia="ja-JP"/>
              </w:rPr>
              <w:t xml:space="preserve">40, </w:t>
            </w:r>
            <w:r>
              <w:rPr>
                <w:rFonts w:cs="Arial"/>
                <w:sz w:val="16"/>
                <w:szCs w:val="16"/>
              </w:rPr>
              <w:t>41</w:t>
            </w:r>
            <w:del w:id="4" w:author="Thomas Winiecki" w:date="2018-04-09T13:41:00Z">
              <w:r w:rsidDel="008F285F">
                <w:rPr>
                  <w:rFonts w:cs="Arial"/>
                  <w:sz w:val="16"/>
                  <w:szCs w:val="16"/>
                </w:rPr>
                <w:delText>, 66</w:delText>
              </w:r>
            </w:del>
            <w:r>
              <w:rPr>
                <w:rFonts w:cs="Arial"/>
                <w:sz w:val="16"/>
                <w:szCs w:val="16"/>
                <w:lang w:eastAsia="ko-KR"/>
              </w:rPr>
              <w:t>, 72, 73</w:t>
            </w:r>
          </w:p>
        </w:tc>
        <w:tc>
          <w:tcPr>
            <w:tcW w:w="890" w:type="dxa"/>
            <w:gridSpan w:val="2"/>
            <w:tcBorders>
              <w:top w:val="nil"/>
              <w:left w:val="nil"/>
              <w:bottom w:val="single" w:sz="4" w:space="0" w:color="auto"/>
              <w:right w:val="single" w:sz="4" w:space="0" w:color="auto"/>
            </w:tcBorders>
            <w:vAlign w:val="center"/>
            <w:hideMark/>
          </w:tcPr>
          <w:p w:rsidR="008F285F" w:rsidRDefault="008F285F">
            <w:pPr>
              <w:pStyle w:val="TAR"/>
              <w:rPr>
                <w:rFonts w:cs="Arial"/>
                <w:sz w:val="16"/>
                <w:szCs w:val="16"/>
              </w:rPr>
            </w:pPr>
            <w:r>
              <w:rPr>
                <w:rFonts w:cs="Arial"/>
                <w:sz w:val="16"/>
                <w:szCs w:val="16"/>
              </w:rPr>
              <w:lastRenderedPageBreak/>
              <w:t>F</w:t>
            </w:r>
            <w:r>
              <w:rPr>
                <w:rFonts w:cs="Arial"/>
                <w:sz w:val="16"/>
                <w:szCs w:val="16"/>
                <w:vertAlign w:val="subscript"/>
              </w:rPr>
              <w:t>DL_low</w:t>
            </w:r>
          </w:p>
        </w:tc>
        <w:tc>
          <w:tcPr>
            <w:tcW w:w="286" w:type="dxa"/>
            <w:gridSpan w:val="2"/>
            <w:tcBorders>
              <w:top w:val="nil"/>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vAlign w:val="center"/>
            <w:hideMark/>
          </w:tcPr>
          <w:p w:rsidR="008F285F" w:rsidRDefault="008F285F">
            <w:pPr>
              <w:pStyle w:val="TAL"/>
              <w:rPr>
                <w:rFonts w:cs="Arial"/>
                <w:sz w:val="16"/>
                <w:szCs w:val="16"/>
              </w:rPr>
            </w:pPr>
            <w:r>
              <w:rPr>
                <w:rFonts w:cs="Arial"/>
                <w:sz w:val="16"/>
                <w:szCs w:val="16"/>
              </w:rPr>
              <w:t>F</w:t>
            </w:r>
            <w:r>
              <w:rPr>
                <w:rFonts w:cs="Arial"/>
                <w:sz w:val="16"/>
                <w:szCs w:val="16"/>
                <w:vertAlign w:val="subscript"/>
              </w:rPr>
              <w:t>DL_high</w:t>
            </w:r>
          </w:p>
        </w:tc>
        <w:tc>
          <w:tcPr>
            <w:tcW w:w="1071" w:type="dxa"/>
            <w:tcBorders>
              <w:top w:val="nil"/>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rPr>
              <w:t>-50</w:t>
            </w:r>
          </w:p>
        </w:tc>
        <w:tc>
          <w:tcPr>
            <w:tcW w:w="927" w:type="dxa"/>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rPr>
            </w:pPr>
            <w:r>
              <w:rPr>
                <w:rFonts w:cs="Arial"/>
                <w:sz w:val="16"/>
                <w:szCs w:val="16"/>
              </w:rPr>
              <w:t>1</w:t>
            </w:r>
          </w:p>
        </w:tc>
        <w:tc>
          <w:tcPr>
            <w:tcW w:w="872" w:type="dxa"/>
            <w:gridSpan w:val="2"/>
            <w:tcBorders>
              <w:top w:val="nil"/>
              <w:left w:val="nil"/>
              <w:bottom w:val="single" w:sz="4" w:space="0" w:color="auto"/>
              <w:right w:val="single" w:sz="4" w:space="0" w:color="auto"/>
            </w:tcBorders>
            <w:noWrap/>
            <w:vAlign w:val="center"/>
          </w:tcPr>
          <w:p w:rsidR="008F285F" w:rsidRDefault="008F285F">
            <w:pPr>
              <w:pStyle w:val="TAC"/>
              <w:rPr>
                <w:rFonts w:cs="Arial"/>
                <w:sz w:val="16"/>
                <w:szCs w:val="16"/>
              </w:rPr>
            </w:pPr>
          </w:p>
        </w:tc>
      </w:tr>
      <w:tr w:rsidR="008F285F" w:rsidTr="008F285F">
        <w:trPr>
          <w:trHeight w:val="225"/>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rsidR="008F285F" w:rsidRDefault="008F285F">
            <w:pPr>
              <w:spacing w:after="0"/>
              <w:rPr>
                <w:rFonts w:ascii="Arial" w:hAnsi="Arial" w:cs="Arial"/>
                <w:sz w:val="18"/>
                <w:szCs w:val="18"/>
              </w:rPr>
            </w:pPr>
          </w:p>
        </w:tc>
        <w:tc>
          <w:tcPr>
            <w:tcW w:w="2564" w:type="dxa"/>
            <w:gridSpan w:val="2"/>
            <w:tcBorders>
              <w:top w:val="nil"/>
              <w:left w:val="nil"/>
              <w:bottom w:val="single" w:sz="4" w:space="0" w:color="auto"/>
              <w:right w:val="single" w:sz="4" w:space="0" w:color="auto"/>
            </w:tcBorders>
            <w:vAlign w:val="center"/>
            <w:hideMark/>
          </w:tcPr>
          <w:p w:rsidR="008F285F" w:rsidRDefault="008F285F">
            <w:pPr>
              <w:pStyle w:val="TAL"/>
              <w:rPr>
                <w:rFonts w:cs="Arial"/>
                <w:sz w:val="16"/>
                <w:szCs w:val="16"/>
              </w:rPr>
            </w:pPr>
            <w:r>
              <w:rPr>
                <w:rFonts w:cs="Arial"/>
                <w:sz w:val="16"/>
                <w:szCs w:val="16"/>
              </w:rPr>
              <w:t>E-UTRA Band 11, 21</w:t>
            </w:r>
          </w:p>
        </w:tc>
        <w:tc>
          <w:tcPr>
            <w:tcW w:w="890" w:type="dxa"/>
            <w:gridSpan w:val="2"/>
            <w:tcBorders>
              <w:top w:val="nil"/>
              <w:left w:val="nil"/>
              <w:bottom w:val="single" w:sz="4" w:space="0" w:color="auto"/>
              <w:right w:val="single" w:sz="4" w:space="0" w:color="auto"/>
            </w:tcBorders>
            <w:vAlign w:val="center"/>
            <w:hideMark/>
          </w:tcPr>
          <w:p w:rsidR="008F285F" w:rsidRDefault="008F285F">
            <w:pPr>
              <w:pStyle w:val="TAR"/>
              <w:rPr>
                <w:rFonts w:cs="Arial"/>
                <w:sz w:val="16"/>
                <w:szCs w:val="16"/>
              </w:rPr>
            </w:pPr>
            <w:r>
              <w:rPr>
                <w:rFonts w:cs="Arial"/>
                <w:sz w:val="16"/>
                <w:szCs w:val="16"/>
              </w:rPr>
              <w:t>F</w:t>
            </w:r>
            <w:r>
              <w:rPr>
                <w:rFonts w:cs="Arial"/>
                <w:sz w:val="16"/>
                <w:szCs w:val="16"/>
                <w:vertAlign w:val="subscript"/>
              </w:rPr>
              <w:t>DL_low</w:t>
            </w:r>
          </w:p>
        </w:tc>
        <w:tc>
          <w:tcPr>
            <w:tcW w:w="286" w:type="dxa"/>
            <w:gridSpan w:val="2"/>
            <w:tcBorders>
              <w:top w:val="nil"/>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vAlign w:val="center"/>
            <w:hideMark/>
          </w:tcPr>
          <w:p w:rsidR="008F285F" w:rsidRDefault="008F285F">
            <w:pPr>
              <w:pStyle w:val="TAL"/>
              <w:rPr>
                <w:rFonts w:cs="Arial"/>
                <w:sz w:val="16"/>
                <w:szCs w:val="16"/>
              </w:rPr>
            </w:pPr>
            <w:r>
              <w:rPr>
                <w:rFonts w:cs="Arial"/>
                <w:sz w:val="16"/>
                <w:szCs w:val="16"/>
              </w:rPr>
              <w:t>F</w:t>
            </w:r>
            <w:r>
              <w:rPr>
                <w:rFonts w:cs="Arial"/>
                <w:sz w:val="16"/>
                <w:szCs w:val="16"/>
                <w:vertAlign w:val="subscript"/>
              </w:rPr>
              <w:t>DL_high</w:t>
            </w:r>
          </w:p>
        </w:tc>
        <w:tc>
          <w:tcPr>
            <w:tcW w:w="1071" w:type="dxa"/>
            <w:tcBorders>
              <w:top w:val="nil"/>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rPr>
              <w:t>-50</w:t>
            </w:r>
          </w:p>
        </w:tc>
        <w:tc>
          <w:tcPr>
            <w:tcW w:w="927" w:type="dxa"/>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rPr>
            </w:pPr>
            <w:r>
              <w:rPr>
                <w:rFonts w:cs="Arial"/>
                <w:sz w:val="16"/>
                <w:szCs w:val="16"/>
              </w:rPr>
              <w:t>1</w:t>
            </w:r>
          </w:p>
        </w:tc>
        <w:tc>
          <w:tcPr>
            <w:tcW w:w="872" w:type="dxa"/>
            <w:gridSpan w:val="2"/>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lang w:eastAsia="ja-JP"/>
              </w:rPr>
            </w:pPr>
            <w:r>
              <w:rPr>
                <w:rFonts w:cs="Arial"/>
                <w:sz w:val="16"/>
                <w:szCs w:val="16"/>
                <w:lang w:eastAsia="ja-JP"/>
              </w:rPr>
              <w:t>5</w:t>
            </w:r>
            <w:r>
              <w:rPr>
                <w:rFonts w:cs="Arial"/>
                <w:sz w:val="16"/>
                <w:szCs w:val="16"/>
              </w:rPr>
              <w:t xml:space="preserve">, </w:t>
            </w:r>
            <w:r>
              <w:rPr>
                <w:rFonts w:cs="Arial"/>
                <w:sz w:val="16"/>
                <w:szCs w:val="16"/>
                <w:lang w:eastAsia="ja-JP"/>
              </w:rPr>
              <w:t>21</w:t>
            </w:r>
          </w:p>
        </w:tc>
      </w:tr>
      <w:tr w:rsidR="008F285F" w:rsidTr="008F285F">
        <w:trPr>
          <w:trHeight w:val="225"/>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rsidR="008F285F" w:rsidRDefault="008F285F">
            <w:pPr>
              <w:spacing w:after="0"/>
              <w:rPr>
                <w:rFonts w:ascii="Arial" w:hAnsi="Arial" w:cs="Arial"/>
                <w:sz w:val="18"/>
                <w:szCs w:val="18"/>
              </w:rPr>
            </w:pPr>
          </w:p>
        </w:tc>
        <w:tc>
          <w:tcPr>
            <w:tcW w:w="2564" w:type="dxa"/>
            <w:gridSpan w:val="2"/>
            <w:tcBorders>
              <w:top w:val="nil"/>
              <w:left w:val="nil"/>
              <w:bottom w:val="single" w:sz="4" w:space="0" w:color="auto"/>
              <w:right w:val="single" w:sz="4" w:space="0" w:color="auto"/>
            </w:tcBorders>
            <w:vAlign w:val="center"/>
            <w:hideMark/>
          </w:tcPr>
          <w:p w:rsidR="008F285F" w:rsidRDefault="008F285F">
            <w:pPr>
              <w:pStyle w:val="TAL"/>
              <w:rPr>
                <w:rFonts w:cs="Arial"/>
                <w:sz w:val="16"/>
                <w:szCs w:val="16"/>
              </w:rPr>
            </w:pPr>
            <w:r>
              <w:rPr>
                <w:rFonts w:cs="Arial"/>
                <w:sz w:val="16"/>
                <w:szCs w:val="16"/>
              </w:rPr>
              <w:t>Frequency range</w:t>
            </w:r>
          </w:p>
        </w:tc>
        <w:tc>
          <w:tcPr>
            <w:tcW w:w="890" w:type="dxa"/>
            <w:gridSpan w:val="2"/>
            <w:tcBorders>
              <w:top w:val="nil"/>
              <w:left w:val="nil"/>
              <w:bottom w:val="single" w:sz="4" w:space="0" w:color="auto"/>
              <w:right w:val="single" w:sz="4" w:space="0" w:color="auto"/>
            </w:tcBorders>
            <w:vAlign w:val="center"/>
            <w:hideMark/>
          </w:tcPr>
          <w:p w:rsidR="008F285F" w:rsidRDefault="008F285F">
            <w:pPr>
              <w:pStyle w:val="TAR"/>
              <w:rPr>
                <w:rFonts w:cs="Arial"/>
                <w:sz w:val="16"/>
                <w:szCs w:val="16"/>
              </w:rPr>
            </w:pPr>
            <w:r>
              <w:rPr>
                <w:rFonts w:cs="Arial"/>
                <w:sz w:val="16"/>
                <w:szCs w:val="16"/>
              </w:rPr>
              <w:t>470</w:t>
            </w:r>
          </w:p>
        </w:tc>
        <w:tc>
          <w:tcPr>
            <w:tcW w:w="286" w:type="dxa"/>
            <w:gridSpan w:val="2"/>
            <w:tcBorders>
              <w:top w:val="nil"/>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vAlign w:val="center"/>
            <w:hideMark/>
          </w:tcPr>
          <w:p w:rsidR="008F285F" w:rsidRDefault="008F285F">
            <w:pPr>
              <w:pStyle w:val="TAL"/>
              <w:rPr>
                <w:rFonts w:cs="Arial"/>
                <w:sz w:val="16"/>
                <w:szCs w:val="16"/>
              </w:rPr>
            </w:pPr>
            <w:r>
              <w:rPr>
                <w:rFonts w:cs="Arial"/>
                <w:sz w:val="16"/>
                <w:szCs w:val="16"/>
              </w:rPr>
              <w:t>710</w:t>
            </w:r>
          </w:p>
        </w:tc>
        <w:tc>
          <w:tcPr>
            <w:tcW w:w="1071" w:type="dxa"/>
            <w:tcBorders>
              <w:top w:val="nil"/>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rPr>
              <w:t>-26.2</w:t>
            </w:r>
          </w:p>
        </w:tc>
        <w:tc>
          <w:tcPr>
            <w:tcW w:w="927" w:type="dxa"/>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rPr>
            </w:pPr>
            <w:r>
              <w:rPr>
                <w:rFonts w:cs="Arial"/>
                <w:sz w:val="16"/>
                <w:szCs w:val="16"/>
              </w:rPr>
              <w:t>6</w:t>
            </w:r>
          </w:p>
        </w:tc>
        <w:tc>
          <w:tcPr>
            <w:tcW w:w="872" w:type="dxa"/>
            <w:gridSpan w:val="2"/>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lang w:eastAsia="ja-JP"/>
              </w:rPr>
            </w:pPr>
            <w:r>
              <w:rPr>
                <w:rFonts w:cs="Arial"/>
                <w:sz w:val="16"/>
                <w:szCs w:val="16"/>
                <w:lang w:eastAsia="ja-JP"/>
              </w:rPr>
              <w:t>23</w:t>
            </w:r>
          </w:p>
        </w:tc>
      </w:tr>
      <w:tr w:rsidR="008F285F" w:rsidTr="008F285F">
        <w:trPr>
          <w:trHeight w:val="225"/>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rsidR="008F285F" w:rsidRDefault="008F285F">
            <w:pPr>
              <w:spacing w:after="0"/>
              <w:rPr>
                <w:rFonts w:ascii="Arial" w:hAnsi="Arial" w:cs="Arial"/>
                <w:sz w:val="18"/>
                <w:szCs w:val="18"/>
              </w:rPr>
            </w:pPr>
          </w:p>
        </w:tc>
        <w:tc>
          <w:tcPr>
            <w:tcW w:w="2564" w:type="dxa"/>
            <w:gridSpan w:val="2"/>
            <w:tcBorders>
              <w:top w:val="nil"/>
              <w:left w:val="nil"/>
              <w:bottom w:val="single" w:sz="4" w:space="0" w:color="auto"/>
              <w:right w:val="single" w:sz="4" w:space="0" w:color="auto"/>
            </w:tcBorders>
            <w:vAlign w:val="center"/>
            <w:hideMark/>
          </w:tcPr>
          <w:p w:rsidR="008F285F" w:rsidRDefault="008F285F">
            <w:pPr>
              <w:pStyle w:val="TAL"/>
              <w:rPr>
                <w:rFonts w:cs="Arial"/>
                <w:sz w:val="16"/>
                <w:szCs w:val="16"/>
              </w:rPr>
            </w:pPr>
            <w:r>
              <w:rPr>
                <w:rFonts w:cs="Arial"/>
                <w:sz w:val="16"/>
                <w:szCs w:val="16"/>
              </w:rPr>
              <w:t>Frequency range</w:t>
            </w:r>
          </w:p>
        </w:tc>
        <w:tc>
          <w:tcPr>
            <w:tcW w:w="890" w:type="dxa"/>
            <w:gridSpan w:val="2"/>
            <w:tcBorders>
              <w:top w:val="nil"/>
              <w:left w:val="nil"/>
              <w:bottom w:val="single" w:sz="4" w:space="0" w:color="auto"/>
              <w:right w:val="single" w:sz="4" w:space="0" w:color="auto"/>
            </w:tcBorders>
            <w:vAlign w:val="center"/>
            <w:hideMark/>
          </w:tcPr>
          <w:p w:rsidR="008F285F" w:rsidRDefault="008F285F">
            <w:pPr>
              <w:pStyle w:val="TAR"/>
              <w:rPr>
                <w:rFonts w:cs="Arial"/>
                <w:sz w:val="16"/>
                <w:szCs w:val="16"/>
              </w:rPr>
            </w:pPr>
            <w:r>
              <w:rPr>
                <w:rFonts w:cs="Arial"/>
                <w:sz w:val="16"/>
                <w:szCs w:val="16"/>
              </w:rPr>
              <w:t>758</w:t>
            </w:r>
          </w:p>
        </w:tc>
        <w:tc>
          <w:tcPr>
            <w:tcW w:w="286" w:type="dxa"/>
            <w:gridSpan w:val="2"/>
            <w:tcBorders>
              <w:top w:val="nil"/>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vAlign w:val="center"/>
            <w:hideMark/>
          </w:tcPr>
          <w:p w:rsidR="008F285F" w:rsidRDefault="008F285F">
            <w:pPr>
              <w:pStyle w:val="TAL"/>
              <w:rPr>
                <w:rFonts w:cs="Arial"/>
                <w:sz w:val="16"/>
                <w:szCs w:val="16"/>
              </w:rPr>
            </w:pPr>
            <w:r>
              <w:rPr>
                <w:rFonts w:cs="Arial"/>
                <w:sz w:val="16"/>
                <w:szCs w:val="16"/>
              </w:rPr>
              <w:t>773</w:t>
            </w:r>
          </w:p>
        </w:tc>
        <w:tc>
          <w:tcPr>
            <w:tcW w:w="1071" w:type="dxa"/>
            <w:tcBorders>
              <w:top w:val="nil"/>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rPr>
              <w:t>-32</w:t>
            </w:r>
          </w:p>
        </w:tc>
        <w:tc>
          <w:tcPr>
            <w:tcW w:w="927" w:type="dxa"/>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rPr>
            </w:pPr>
            <w:r>
              <w:rPr>
                <w:rFonts w:cs="Arial"/>
                <w:sz w:val="16"/>
                <w:szCs w:val="16"/>
              </w:rPr>
              <w:t>1</w:t>
            </w:r>
          </w:p>
        </w:tc>
        <w:tc>
          <w:tcPr>
            <w:tcW w:w="872" w:type="dxa"/>
            <w:gridSpan w:val="2"/>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lang w:eastAsia="ja-JP"/>
              </w:rPr>
            </w:pPr>
            <w:r>
              <w:rPr>
                <w:rFonts w:cs="Arial"/>
                <w:sz w:val="16"/>
                <w:szCs w:val="16"/>
                <w:lang w:eastAsia="ja-JP"/>
              </w:rPr>
              <w:t>3</w:t>
            </w:r>
          </w:p>
        </w:tc>
      </w:tr>
      <w:tr w:rsidR="008F285F" w:rsidTr="008F285F">
        <w:trPr>
          <w:trHeight w:val="225"/>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rsidR="008F285F" w:rsidRDefault="008F285F">
            <w:pPr>
              <w:spacing w:after="0"/>
              <w:rPr>
                <w:rFonts w:ascii="Arial" w:hAnsi="Arial" w:cs="Arial"/>
                <w:sz w:val="18"/>
                <w:szCs w:val="18"/>
              </w:rPr>
            </w:pPr>
          </w:p>
        </w:tc>
        <w:tc>
          <w:tcPr>
            <w:tcW w:w="2564" w:type="dxa"/>
            <w:gridSpan w:val="2"/>
            <w:tcBorders>
              <w:top w:val="nil"/>
              <w:left w:val="nil"/>
              <w:bottom w:val="single" w:sz="4" w:space="0" w:color="auto"/>
              <w:right w:val="single" w:sz="4" w:space="0" w:color="auto"/>
            </w:tcBorders>
            <w:vAlign w:val="center"/>
            <w:hideMark/>
          </w:tcPr>
          <w:p w:rsidR="008F285F" w:rsidRDefault="008F285F">
            <w:pPr>
              <w:pStyle w:val="TAL"/>
              <w:rPr>
                <w:rFonts w:cs="Arial"/>
                <w:sz w:val="16"/>
                <w:szCs w:val="16"/>
              </w:rPr>
            </w:pPr>
            <w:r>
              <w:rPr>
                <w:rFonts w:cs="Arial"/>
                <w:sz w:val="16"/>
                <w:szCs w:val="16"/>
              </w:rPr>
              <w:t>Frequency range</w:t>
            </w:r>
          </w:p>
        </w:tc>
        <w:tc>
          <w:tcPr>
            <w:tcW w:w="890" w:type="dxa"/>
            <w:gridSpan w:val="2"/>
            <w:tcBorders>
              <w:top w:val="nil"/>
              <w:left w:val="nil"/>
              <w:bottom w:val="single" w:sz="4" w:space="0" w:color="auto"/>
              <w:right w:val="single" w:sz="4" w:space="0" w:color="auto"/>
            </w:tcBorders>
            <w:vAlign w:val="center"/>
            <w:hideMark/>
          </w:tcPr>
          <w:p w:rsidR="008F285F" w:rsidRDefault="008F285F">
            <w:pPr>
              <w:pStyle w:val="TAR"/>
              <w:rPr>
                <w:rFonts w:cs="Arial"/>
                <w:sz w:val="16"/>
                <w:szCs w:val="16"/>
              </w:rPr>
            </w:pPr>
            <w:r>
              <w:rPr>
                <w:rFonts w:cs="Arial"/>
                <w:sz w:val="16"/>
                <w:szCs w:val="16"/>
              </w:rPr>
              <w:t>773</w:t>
            </w:r>
          </w:p>
        </w:tc>
        <w:tc>
          <w:tcPr>
            <w:tcW w:w="286" w:type="dxa"/>
            <w:gridSpan w:val="2"/>
            <w:tcBorders>
              <w:top w:val="nil"/>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vAlign w:val="center"/>
            <w:hideMark/>
          </w:tcPr>
          <w:p w:rsidR="008F285F" w:rsidRDefault="008F285F">
            <w:pPr>
              <w:pStyle w:val="TAL"/>
              <w:rPr>
                <w:rFonts w:cs="Arial"/>
                <w:sz w:val="16"/>
                <w:szCs w:val="16"/>
              </w:rPr>
            </w:pPr>
            <w:r>
              <w:rPr>
                <w:rFonts w:cs="Arial"/>
                <w:sz w:val="16"/>
                <w:szCs w:val="16"/>
              </w:rPr>
              <w:t>803</w:t>
            </w:r>
          </w:p>
        </w:tc>
        <w:tc>
          <w:tcPr>
            <w:tcW w:w="1071" w:type="dxa"/>
            <w:tcBorders>
              <w:top w:val="nil"/>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rPr>
              <w:t>-50</w:t>
            </w:r>
          </w:p>
        </w:tc>
        <w:tc>
          <w:tcPr>
            <w:tcW w:w="927" w:type="dxa"/>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rPr>
            </w:pPr>
            <w:r>
              <w:rPr>
                <w:rFonts w:cs="Arial"/>
                <w:sz w:val="16"/>
                <w:szCs w:val="16"/>
              </w:rPr>
              <w:t>1</w:t>
            </w:r>
          </w:p>
        </w:tc>
        <w:tc>
          <w:tcPr>
            <w:tcW w:w="872" w:type="dxa"/>
            <w:gridSpan w:val="2"/>
            <w:tcBorders>
              <w:top w:val="nil"/>
              <w:left w:val="nil"/>
              <w:bottom w:val="single" w:sz="4" w:space="0" w:color="auto"/>
              <w:right w:val="single" w:sz="4" w:space="0" w:color="auto"/>
            </w:tcBorders>
            <w:noWrap/>
            <w:vAlign w:val="center"/>
          </w:tcPr>
          <w:p w:rsidR="008F285F" w:rsidRDefault="008F285F">
            <w:pPr>
              <w:pStyle w:val="TAC"/>
              <w:rPr>
                <w:rFonts w:cs="Arial"/>
                <w:sz w:val="16"/>
                <w:szCs w:val="16"/>
              </w:rPr>
            </w:pPr>
          </w:p>
        </w:tc>
      </w:tr>
      <w:tr w:rsidR="008F285F" w:rsidTr="008F285F">
        <w:trPr>
          <w:trHeight w:val="225"/>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rsidR="008F285F" w:rsidRDefault="008F285F">
            <w:pPr>
              <w:spacing w:after="0"/>
              <w:rPr>
                <w:rFonts w:ascii="Arial" w:hAnsi="Arial" w:cs="Arial"/>
                <w:sz w:val="18"/>
                <w:szCs w:val="18"/>
              </w:rPr>
            </w:pPr>
          </w:p>
        </w:tc>
        <w:tc>
          <w:tcPr>
            <w:tcW w:w="2564" w:type="dxa"/>
            <w:gridSpan w:val="2"/>
            <w:tcBorders>
              <w:top w:val="nil"/>
              <w:left w:val="nil"/>
              <w:bottom w:val="single" w:sz="4" w:space="0" w:color="auto"/>
              <w:right w:val="single" w:sz="4" w:space="0" w:color="auto"/>
            </w:tcBorders>
            <w:vAlign w:val="center"/>
            <w:hideMark/>
          </w:tcPr>
          <w:p w:rsidR="008F285F" w:rsidRDefault="008F285F">
            <w:pPr>
              <w:pStyle w:val="TAL"/>
              <w:rPr>
                <w:rFonts w:cs="Arial"/>
                <w:sz w:val="16"/>
                <w:szCs w:val="16"/>
              </w:rPr>
            </w:pPr>
            <w:r>
              <w:rPr>
                <w:rFonts w:cs="Arial"/>
                <w:sz w:val="16"/>
                <w:szCs w:val="16"/>
              </w:rPr>
              <w:t>Frequency range</w:t>
            </w:r>
          </w:p>
        </w:tc>
        <w:tc>
          <w:tcPr>
            <w:tcW w:w="890" w:type="dxa"/>
            <w:gridSpan w:val="2"/>
            <w:tcBorders>
              <w:top w:val="nil"/>
              <w:left w:val="nil"/>
              <w:bottom w:val="single" w:sz="4" w:space="0" w:color="auto"/>
              <w:right w:val="single" w:sz="4" w:space="0" w:color="auto"/>
            </w:tcBorders>
            <w:vAlign w:val="center"/>
            <w:hideMark/>
          </w:tcPr>
          <w:p w:rsidR="008F285F" w:rsidRDefault="008F285F">
            <w:pPr>
              <w:pStyle w:val="TAR"/>
              <w:rPr>
                <w:rFonts w:cs="Arial"/>
                <w:sz w:val="16"/>
                <w:szCs w:val="16"/>
              </w:rPr>
            </w:pPr>
            <w:r>
              <w:rPr>
                <w:rFonts w:cs="Arial"/>
                <w:sz w:val="16"/>
                <w:szCs w:val="16"/>
              </w:rPr>
              <w:t>1884.5</w:t>
            </w:r>
          </w:p>
        </w:tc>
        <w:tc>
          <w:tcPr>
            <w:tcW w:w="286" w:type="dxa"/>
            <w:gridSpan w:val="2"/>
            <w:tcBorders>
              <w:top w:val="nil"/>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vAlign w:val="center"/>
            <w:hideMark/>
          </w:tcPr>
          <w:p w:rsidR="008F285F" w:rsidRDefault="008F285F">
            <w:pPr>
              <w:pStyle w:val="TAL"/>
              <w:rPr>
                <w:rFonts w:cs="Arial"/>
                <w:sz w:val="16"/>
                <w:szCs w:val="16"/>
              </w:rPr>
            </w:pPr>
            <w:r>
              <w:rPr>
                <w:rFonts w:cs="Arial"/>
                <w:sz w:val="16"/>
                <w:szCs w:val="16"/>
              </w:rPr>
              <w:t>1915.7</w:t>
            </w:r>
          </w:p>
        </w:tc>
        <w:tc>
          <w:tcPr>
            <w:tcW w:w="1071" w:type="dxa"/>
            <w:tcBorders>
              <w:top w:val="nil"/>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rPr>
              <w:t>-41</w:t>
            </w:r>
          </w:p>
        </w:tc>
        <w:tc>
          <w:tcPr>
            <w:tcW w:w="927" w:type="dxa"/>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rPr>
            </w:pPr>
            <w:r>
              <w:rPr>
                <w:rFonts w:cs="Arial"/>
                <w:sz w:val="16"/>
                <w:szCs w:val="16"/>
              </w:rPr>
              <w:t>0.3</w:t>
            </w:r>
          </w:p>
        </w:tc>
        <w:tc>
          <w:tcPr>
            <w:tcW w:w="872" w:type="dxa"/>
            <w:gridSpan w:val="2"/>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lang w:eastAsia="ja-JP"/>
              </w:rPr>
            </w:pPr>
            <w:r>
              <w:rPr>
                <w:rFonts w:cs="Arial"/>
                <w:sz w:val="16"/>
                <w:szCs w:val="16"/>
                <w:lang w:eastAsia="ja-JP"/>
              </w:rPr>
              <w:t>4</w:t>
            </w:r>
            <w:r>
              <w:rPr>
                <w:rFonts w:cs="Arial"/>
                <w:sz w:val="16"/>
                <w:szCs w:val="16"/>
              </w:rPr>
              <w:t xml:space="preserve">, </w:t>
            </w:r>
            <w:r>
              <w:rPr>
                <w:rFonts w:cs="Arial"/>
                <w:sz w:val="16"/>
                <w:szCs w:val="16"/>
                <w:lang w:eastAsia="ja-JP"/>
              </w:rPr>
              <w:t>5</w:t>
            </w:r>
          </w:p>
        </w:tc>
      </w:tr>
      <w:tr w:rsidR="008F285F" w:rsidTr="008F285F">
        <w:trPr>
          <w:trHeight w:val="233"/>
          <w:jc w:val="center"/>
        </w:trPr>
        <w:tc>
          <w:tcPr>
            <w:tcW w:w="1484" w:type="dxa"/>
            <w:vMerge w:val="restart"/>
            <w:tcBorders>
              <w:top w:val="single" w:sz="4" w:space="0" w:color="auto"/>
              <w:left w:val="single" w:sz="4" w:space="0" w:color="auto"/>
              <w:bottom w:val="single" w:sz="4" w:space="0" w:color="auto"/>
              <w:right w:val="single" w:sz="4" w:space="0" w:color="auto"/>
            </w:tcBorders>
            <w:hideMark/>
          </w:tcPr>
          <w:p w:rsidR="008F285F" w:rsidRDefault="008F285F">
            <w:pPr>
              <w:pStyle w:val="TAC"/>
              <w:rPr>
                <w:rFonts w:cs="Arial"/>
                <w:lang w:eastAsia="ko-KR"/>
              </w:rPr>
            </w:pPr>
            <w:r>
              <w:rPr>
                <w:rFonts w:cs="Arial"/>
                <w:lang w:eastAsia="ko-KR"/>
              </w:rPr>
              <w:t>CA 39A-41A</w:t>
            </w:r>
          </w:p>
        </w:tc>
        <w:tc>
          <w:tcPr>
            <w:tcW w:w="2564" w:type="dxa"/>
            <w:gridSpan w:val="2"/>
            <w:tcBorders>
              <w:top w:val="single" w:sz="4" w:space="0" w:color="auto"/>
              <w:left w:val="nil"/>
              <w:bottom w:val="single" w:sz="4" w:space="0" w:color="auto"/>
              <w:right w:val="single" w:sz="4" w:space="0" w:color="auto"/>
            </w:tcBorders>
            <w:vAlign w:val="bottom"/>
            <w:hideMark/>
          </w:tcPr>
          <w:p w:rsidR="008F285F" w:rsidRDefault="008F285F">
            <w:pPr>
              <w:pStyle w:val="TAL"/>
              <w:rPr>
                <w:rFonts w:cs="Arial"/>
                <w:sz w:val="16"/>
                <w:szCs w:val="16"/>
              </w:rPr>
            </w:pPr>
            <w:r>
              <w:rPr>
                <w:rFonts w:cs="Arial"/>
                <w:sz w:val="16"/>
                <w:szCs w:val="16"/>
              </w:rPr>
              <w:t xml:space="preserve">E-UTRA Band </w:t>
            </w:r>
            <w:r>
              <w:rPr>
                <w:rFonts w:cs="Arial"/>
                <w:sz w:val="16"/>
                <w:szCs w:val="16"/>
                <w:lang w:eastAsia="ja-JP"/>
              </w:rPr>
              <w:t xml:space="preserve">1, 8, 26, </w:t>
            </w:r>
            <w:r>
              <w:rPr>
                <w:rFonts w:cs="Arial"/>
                <w:sz w:val="16"/>
                <w:szCs w:val="16"/>
              </w:rPr>
              <w:t>34, 40, 42, 44</w:t>
            </w:r>
            <w:r>
              <w:rPr>
                <w:rFonts w:cs="Arial"/>
                <w:sz w:val="16"/>
                <w:szCs w:val="16"/>
                <w:lang w:eastAsia="ja-JP"/>
              </w:rPr>
              <w:t>, 50, 51</w:t>
            </w:r>
            <w:r>
              <w:rPr>
                <w:rFonts w:cs="Arial"/>
                <w:sz w:val="16"/>
                <w:szCs w:val="16"/>
                <w:lang w:eastAsia="ko-KR"/>
              </w:rPr>
              <w:t>, 52</w:t>
            </w:r>
            <w:r>
              <w:rPr>
                <w:rFonts w:cs="Arial"/>
                <w:sz w:val="16"/>
                <w:szCs w:val="16"/>
                <w:lang w:eastAsia="ja-JP"/>
              </w:rPr>
              <w:t>, 73, 74</w:t>
            </w:r>
          </w:p>
        </w:tc>
        <w:tc>
          <w:tcPr>
            <w:tcW w:w="890" w:type="dxa"/>
            <w:gridSpan w:val="2"/>
            <w:tcBorders>
              <w:top w:val="single" w:sz="4" w:space="0" w:color="auto"/>
              <w:left w:val="nil"/>
              <w:bottom w:val="single" w:sz="4" w:space="0" w:color="auto"/>
              <w:right w:val="single" w:sz="4" w:space="0" w:color="auto"/>
            </w:tcBorders>
            <w:vAlign w:val="bottom"/>
            <w:hideMark/>
          </w:tcPr>
          <w:p w:rsidR="008F285F" w:rsidRDefault="008F285F">
            <w:pPr>
              <w:pStyle w:val="TAR"/>
              <w:rPr>
                <w:rFonts w:eastAsia="MS Mincho" w:cs="Arial"/>
                <w:sz w:val="16"/>
                <w:szCs w:val="16"/>
                <w:lang w:eastAsia="ja-JP"/>
              </w:rPr>
            </w:pPr>
            <w:r>
              <w:rPr>
                <w:rFonts w:cs="Arial"/>
                <w:sz w:val="16"/>
                <w:szCs w:val="16"/>
              </w:rPr>
              <w:t>F</w:t>
            </w:r>
            <w:r>
              <w:rPr>
                <w:rFonts w:cs="Arial"/>
                <w:sz w:val="16"/>
                <w:szCs w:val="16"/>
                <w:vertAlign w:val="subscript"/>
              </w:rPr>
              <w:t>DL_low</w:t>
            </w:r>
            <w:r>
              <w:rPr>
                <w:rFonts w:cs="Arial"/>
                <w:sz w:val="16"/>
                <w:szCs w:val="16"/>
              </w:rPr>
              <w:t xml:space="preserve"> </w:t>
            </w:r>
          </w:p>
        </w:tc>
        <w:tc>
          <w:tcPr>
            <w:tcW w:w="286" w:type="dxa"/>
            <w:gridSpan w:val="2"/>
            <w:tcBorders>
              <w:top w:val="single" w:sz="4" w:space="0" w:color="auto"/>
              <w:left w:val="nil"/>
              <w:bottom w:val="single" w:sz="4" w:space="0" w:color="auto"/>
              <w:right w:val="single" w:sz="4" w:space="0" w:color="auto"/>
            </w:tcBorders>
            <w:vAlign w:val="bottom"/>
            <w:hideMark/>
          </w:tcPr>
          <w:p w:rsidR="008F285F" w:rsidRDefault="008F285F">
            <w:pPr>
              <w:pStyle w:val="TAC"/>
              <w:rPr>
                <w:rFonts w:eastAsia="MS Mincho" w:cs="Arial"/>
                <w:sz w:val="16"/>
                <w:szCs w:val="16"/>
                <w:lang w:eastAsia="ja-JP"/>
              </w:rPr>
            </w:pPr>
            <w:r>
              <w:rPr>
                <w:rFonts w:cs="Arial"/>
                <w:sz w:val="16"/>
                <w:szCs w:val="16"/>
              </w:rPr>
              <w:t xml:space="preserve">- </w:t>
            </w:r>
          </w:p>
        </w:tc>
        <w:tc>
          <w:tcPr>
            <w:tcW w:w="852" w:type="dxa"/>
            <w:tcBorders>
              <w:top w:val="single" w:sz="4" w:space="0" w:color="auto"/>
              <w:left w:val="nil"/>
              <w:bottom w:val="single" w:sz="4" w:space="0" w:color="auto"/>
              <w:right w:val="single" w:sz="4" w:space="0" w:color="auto"/>
            </w:tcBorders>
            <w:vAlign w:val="bottom"/>
            <w:hideMark/>
          </w:tcPr>
          <w:p w:rsidR="008F285F" w:rsidRDefault="008F285F">
            <w:pPr>
              <w:pStyle w:val="TAL"/>
              <w:rPr>
                <w:rFonts w:eastAsia="MS Mincho" w:cs="Arial"/>
                <w:sz w:val="16"/>
                <w:szCs w:val="16"/>
                <w:lang w:eastAsia="ja-JP"/>
              </w:rPr>
            </w:pPr>
            <w:r>
              <w:rPr>
                <w:rFonts w:cs="Arial"/>
                <w:sz w:val="16"/>
                <w:szCs w:val="16"/>
              </w:rPr>
              <w:t>F</w:t>
            </w:r>
            <w:r>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vAlign w:val="center"/>
            <w:hideMark/>
          </w:tcPr>
          <w:p w:rsidR="008F285F" w:rsidRDefault="008F285F">
            <w:pPr>
              <w:pStyle w:val="TAC"/>
              <w:rPr>
                <w:rFonts w:eastAsia="MS Mincho" w:cs="Arial"/>
                <w:sz w:val="16"/>
                <w:szCs w:val="16"/>
                <w:lang w:eastAsia="ja-JP"/>
              </w:rPr>
            </w:pPr>
            <w:r>
              <w:rPr>
                <w:rFonts w:cs="Arial"/>
                <w:sz w:val="16"/>
                <w:szCs w:val="16"/>
              </w:rPr>
              <w:t>-50</w:t>
            </w:r>
          </w:p>
        </w:tc>
        <w:tc>
          <w:tcPr>
            <w:tcW w:w="927" w:type="dxa"/>
            <w:tcBorders>
              <w:top w:val="single" w:sz="4" w:space="0" w:color="auto"/>
              <w:left w:val="nil"/>
              <w:bottom w:val="single" w:sz="4" w:space="0" w:color="auto"/>
              <w:right w:val="single" w:sz="4" w:space="0" w:color="auto"/>
            </w:tcBorders>
            <w:noWrap/>
            <w:vAlign w:val="center"/>
            <w:hideMark/>
          </w:tcPr>
          <w:p w:rsidR="008F285F" w:rsidRDefault="008F285F">
            <w:pPr>
              <w:pStyle w:val="TAC"/>
              <w:rPr>
                <w:rFonts w:eastAsia="MS Mincho" w:cs="Arial"/>
                <w:sz w:val="16"/>
                <w:szCs w:val="16"/>
                <w:lang w:eastAsia="ja-JP"/>
              </w:rPr>
            </w:pPr>
            <w:r>
              <w:rPr>
                <w:rFonts w:cs="Arial"/>
                <w:sz w:val="16"/>
                <w:szCs w:val="16"/>
              </w:rPr>
              <w:t>1</w:t>
            </w:r>
          </w:p>
        </w:tc>
        <w:tc>
          <w:tcPr>
            <w:tcW w:w="872" w:type="dxa"/>
            <w:gridSpan w:val="2"/>
            <w:tcBorders>
              <w:top w:val="single" w:sz="4" w:space="0" w:color="auto"/>
              <w:left w:val="nil"/>
              <w:bottom w:val="single" w:sz="4" w:space="0" w:color="auto"/>
              <w:right w:val="single" w:sz="4" w:space="0" w:color="auto"/>
            </w:tcBorders>
            <w:noWrap/>
            <w:vAlign w:val="center"/>
          </w:tcPr>
          <w:p w:rsidR="008F285F" w:rsidRDefault="008F285F">
            <w:pPr>
              <w:pStyle w:val="TAC"/>
              <w:rPr>
                <w:rFonts w:cs="Arial"/>
                <w:sz w:val="16"/>
                <w:szCs w:val="16"/>
                <w:lang w:eastAsia="ko-KR"/>
              </w:rPr>
            </w:pPr>
          </w:p>
        </w:tc>
      </w:tr>
      <w:tr w:rsidR="008F285F" w:rsidTr="008F285F">
        <w:trPr>
          <w:trHeight w:val="225"/>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rsidR="008F285F" w:rsidRDefault="008F285F">
            <w:pPr>
              <w:spacing w:after="0"/>
              <w:rPr>
                <w:rFonts w:ascii="Arial" w:hAnsi="Arial" w:cs="Arial"/>
                <w:sz w:val="18"/>
                <w:lang w:eastAsia="ko-KR"/>
              </w:rPr>
            </w:pPr>
          </w:p>
        </w:tc>
        <w:tc>
          <w:tcPr>
            <w:tcW w:w="2564" w:type="dxa"/>
            <w:gridSpan w:val="2"/>
            <w:tcBorders>
              <w:top w:val="single" w:sz="4" w:space="0" w:color="auto"/>
              <w:left w:val="nil"/>
              <w:bottom w:val="single" w:sz="4" w:space="0" w:color="auto"/>
              <w:right w:val="single" w:sz="4" w:space="0" w:color="auto"/>
            </w:tcBorders>
            <w:vAlign w:val="bottom"/>
            <w:hideMark/>
          </w:tcPr>
          <w:p w:rsidR="008F285F" w:rsidRDefault="008F285F">
            <w:pPr>
              <w:pStyle w:val="TAL"/>
              <w:rPr>
                <w:rFonts w:cs="Arial"/>
                <w:sz w:val="16"/>
                <w:szCs w:val="16"/>
              </w:rPr>
            </w:pPr>
            <w:r>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vAlign w:val="bottom"/>
            <w:hideMark/>
          </w:tcPr>
          <w:p w:rsidR="008F285F" w:rsidRDefault="008F285F">
            <w:pPr>
              <w:pStyle w:val="TAR"/>
              <w:rPr>
                <w:rFonts w:cs="Arial"/>
                <w:sz w:val="16"/>
                <w:szCs w:val="16"/>
              </w:rPr>
            </w:pPr>
            <w:r>
              <w:rPr>
                <w:rFonts w:cs="Arial"/>
                <w:sz w:val="16"/>
                <w:szCs w:val="16"/>
              </w:rPr>
              <w:t>18</w:t>
            </w:r>
            <w:r>
              <w:rPr>
                <w:rFonts w:cs="Arial"/>
                <w:sz w:val="16"/>
                <w:szCs w:val="16"/>
                <w:lang w:eastAsia="ko-KR"/>
              </w:rPr>
              <w:t>05</w:t>
            </w:r>
          </w:p>
        </w:tc>
        <w:tc>
          <w:tcPr>
            <w:tcW w:w="286" w:type="dxa"/>
            <w:gridSpan w:val="2"/>
            <w:tcBorders>
              <w:top w:val="single" w:sz="4" w:space="0" w:color="auto"/>
              <w:left w:val="nil"/>
              <w:bottom w:val="single" w:sz="4" w:space="0" w:color="auto"/>
              <w:right w:val="single" w:sz="4" w:space="0" w:color="auto"/>
            </w:tcBorders>
            <w:vAlign w:val="bottom"/>
            <w:hideMark/>
          </w:tcPr>
          <w:p w:rsidR="008F285F" w:rsidRDefault="008F285F">
            <w:pPr>
              <w:pStyle w:val="TAC"/>
              <w:rPr>
                <w:rFonts w:cs="Arial"/>
                <w:sz w:val="16"/>
                <w:szCs w:val="16"/>
              </w:rPr>
            </w:pPr>
            <w:r>
              <w:rPr>
                <w:rFonts w:cs="Arial"/>
                <w:sz w:val="16"/>
                <w:szCs w:val="16"/>
              </w:rPr>
              <w:t>-</w:t>
            </w:r>
          </w:p>
        </w:tc>
        <w:tc>
          <w:tcPr>
            <w:tcW w:w="852" w:type="dxa"/>
            <w:tcBorders>
              <w:top w:val="single" w:sz="4" w:space="0" w:color="auto"/>
              <w:left w:val="nil"/>
              <w:bottom w:val="single" w:sz="4" w:space="0" w:color="auto"/>
              <w:right w:val="single" w:sz="4" w:space="0" w:color="auto"/>
            </w:tcBorders>
            <w:vAlign w:val="bottom"/>
            <w:hideMark/>
          </w:tcPr>
          <w:p w:rsidR="008F285F" w:rsidRDefault="008F285F">
            <w:pPr>
              <w:pStyle w:val="TAL"/>
              <w:rPr>
                <w:rFonts w:cs="Arial"/>
                <w:sz w:val="16"/>
                <w:szCs w:val="16"/>
                <w:lang w:eastAsia="ko-KR"/>
              </w:rPr>
            </w:pPr>
            <w:r>
              <w:rPr>
                <w:rFonts w:cs="Arial"/>
                <w:sz w:val="16"/>
                <w:szCs w:val="16"/>
              </w:rPr>
              <w:t>18</w:t>
            </w:r>
            <w:r>
              <w:rPr>
                <w:rFonts w:cs="Arial"/>
                <w:sz w:val="16"/>
                <w:szCs w:val="16"/>
                <w:lang w:eastAsia="ko-KR"/>
              </w:rPr>
              <w:t>55</w:t>
            </w:r>
          </w:p>
        </w:tc>
        <w:tc>
          <w:tcPr>
            <w:tcW w:w="1071" w:type="dxa"/>
            <w:tcBorders>
              <w:top w:val="single" w:sz="4" w:space="0" w:color="auto"/>
              <w:left w:val="nil"/>
              <w:bottom w:val="single" w:sz="4" w:space="0" w:color="auto"/>
              <w:right w:val="single" w:sz="4" w:space="0" w:color="auto"/>
            </w:tcBorders>
            <w:vAlign w:val="center"/>
            <w:hideMark/>
          </w:tcPr>
          <w:p w:rsidR="008F285F" w:rsidRDefault="008F285F">
            <w:pPr>
              <w:pStyle w:val="TAC"/>
              <w:rPr>
                <w:rFonts w:cs="Arial"/>
                <w:sz w:val="16"/>
                <w:szCs w:val="16"/>
                <w:lang w:eastAsia="ko-KR"/>
              </w:rPr>
            </w:pPr>
            <w:r>
              <w:rPr>
                <w:rFonts w:cs="Arial"/>
                <w:sz w:val="16"/>
                <w:szCs w:val="16"/>
              </w:rPr>
              <w:t>-</w:t>
            </w:r>
            <w:r>
              <w:rPr>
                <w:rFonts w:cs="Arial"/>
                <w:sz w:val="16"/>
                <w:szCs w:val="16"/>
                <w:lang w:eastAsia="ko-KR"/>
              </w:rPr>
              <w:t>4</w:t>
            </w:r>
            <w:r>
              <w:rPr>
                <w:rFonts w:cs="Arial"/>
                <w:sz w:val="16"/>
                <w:szCs w:val="16"/>
              </w:rPr>
              <w:t>0</w:t>
            </w:r>
          </w:p>
        </w:tc>
        <w:tc>
          <w:tcPr>
            <w:tcW w:w="927" w:type="dxa"/>
            <w:tcBorders>
              <w:top w:val="single" w:sz="4" w:space="0" w:color="auto"/>
              <w:left w:val="nil"/>
              <w:bottom w:val="single" w:sz="4" w:space="0" w:color="auto"/>
              <w:right w:val="single" w:sz="4" w:space="0" w:color="auto"/>
            </w:tcBorders>
            <w:noWrap/>
            <w:vAlign w:val="center"/>
            <w:hideMark/>
          </w:tcPr>
          <w:p w:rsidR="008F285F" w:rsidRDefault="008F285F">
            <w:pPr>
              <w:pStyle w:val="TAC"/>
              <w:rPr>
                <w:rFonts w:cs="Arial"/>
                <w:sz w:val="16"/>
                <w:szCs w:val="16"/>
              </w:rPr>
            </w:pPr>
            <w:r>
              <w:rPr>
                <w:rFonts w:cs="Arial"/>
                <w:sz w:val="16"/>
                <w:szCs w:val="16"/>
              </w:rPr>
              <w:t>1</w:t>
            </w:r>
          </w:p>
        </w:tc>
        <w:tc>
          <w:tcPr>
            <w:tcW w:w="872" w:type="dxa"/>
            <w:gridSpan w:val="2"/>
            <w:tcBorders>
              <w:top w:val="single" w:sz="4" w:space="0" w:color="auto"/>
              <w:left w:val="nil"/>
              <w:bottom w:val="single" w:sz="4" w:space="0" w:color="auto"/>
              <w:right w:val="single" w:sz="4" w:space="0" w:color="auto"/>
            </w:tcBorders>
            <w:noWrap/>
            <w:vAlign w:val="center"/>
            <w:hideMark/>
          </w:tcPr>
          <w:p w:rsidR="008F285F" w:rsidRDefault="008F285F">
            <w:pPr>
              <w:pStyle w:val="TAC"/>
              <w:rPr>
                <w:rFonts w:cs="Arial"/>
                <w:sz w:val="16"/>
                <w:szCs w:val="16"/>
                <w:lang w:eastAsia="ko-KR"/>
              </w:rPr>
            </w:pPr>
            <w:r>
              <w:rPr>
                <w:rFonts w:cs="Arial"/>
                <w:sz w:val="16"/>
                <w:szCs w:val="16"/>
                <w:lang w:eastAsia="ko-KR"/>
              </w:rPr>
              <w:t>20</w:t>
            </w:r>
          </w:p>
        </w:tc>
      </w:tr>
      <w:tr w:rsidR="008F285F" w:rsidTr="008F285F">
        <w:trPr>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rsidR="008F285F" w:rsidRDefault="008F285F">
            <w:pPr>
              <w:spacing w:after="0"/>
              <w:rPr>
                <w:rFonts w:ascii="Arial" w:hAnsi="Arial" w:cs="Arial"/>
                <w:sz w:val="18"/>
                <w:lang w:eastAsia="ko-KR"/>
              </w:rPr>
            </w:pPr>
          </w:p>
        </w:tc>
        <w:tc>
          <w:tcPr>
            <w:tcW w:w="2564" w:type="dxa"/>
            <w:gridSpan w:val="2"/>
            <w:tcBorders>
              <w:top w:val="nil"/>
              <w:left w:val="nil"/>
              <w:bottom w:val="nil"/>
              <w:right w:val="single" w:sz="4" w:space="0" w:color="auto"/>
            </w:tcBorders>
            <w:vAlign w:val="bottom"/>
            <w:hideMark/>
          </w:tcPr>
          <w:p w:rsidR="008F285F" w:rsidRDefault="008F285F">
            <w:pPr>
              <w:pStyle w:val="TAL"/>
              <w:rPr>
                <w:rFonts w:cs="Arial"/>
                <w:sz w:val="16"/>
                <w:szCs w:val="16"/>
              </w:rPr>
            </w:pPr>
            <w:r>
              <w:rPr>
                <w:rFonts w:cs="Arial"/>
                <w:sz w:val="16"/>
                <w:szCs w:val="16"/>
              </w:rPr>
              <w:t>Frequency range</w:t>
            </w:r>
          </w:p>
        </w:tc>
        <w:tc>
          <w:tcPr>
            <w:tcW w:w="890" w:type="dxa"/>
            <w:gridSpan w:val="2"/>
            <w:tcBorders>
              <w:top w:val="nil"/>
              <w:left w:val="nil"/>
              <w:bottom w:val="nil"/>
              <w:right w:val="single" w:sz="4" w:space="0" w:color="auto"/>
            </w:tcBorders>
            <w:vAlign w:val="bottom"/>
            <w:hideMark/>
          </w:tcPr>
          <w:p w:rsidR="008F285F" w:rsidRDefault="008F285F">
            <w:pPr>
              <w:pStyle w:val="TAR"/>
              <w:rPr>
                <w:rFonts w:cs="Arial"/>
                <w:sz w:val="16"/>
                <w:szCs w:val="16"/>
              </w:rPr>
            </w:pPr>
            <w:r>
              <w:rPr>
                <w:rFonts w:cs="Arial"/>
                <w:sz w:val="16"/>
                <w:szCs w:val="16"/>
                <w:lang w:eastAsia="ko-KR"/>
              </w:rPr>
              <w:t>1855</w:t>
            </w:r>
          </w:p>
        </w:tc>
        <w:tc>
          <w:tcPr>
            <w:tcW w:w="286" w:type="dxa"/>
            <w:gridSpan w:val="2"/>
            <w:tcBorders>
              <w:top w:val="nil"/>
              <w:left w:val="nil"/>
              <w:bottom w:val="nil"/>
              <w:right w:val="single" w:sz="4" w:space="0" w:color="auto"/>
            </w:tcBorders>
            <w:vAlign w:val="bottom"/>
          </w:tcPr>
          <w:p w:rsidR="008F285F" w:rsidRDefault="008F285F">
            <w:pPr>
              <w:pStyle w:val="TAC"/>
              <w:rPr>
                <w:rFonts w:cs="Arial"/>
                <w:sz w:val="16"/>
                <w:szCs w:val="16"/>
              </w:rPr>
            </w:pPr>
          </w:p>
          <w:p w:rsidR="008F285F" w:rsidRDefault="008F285F">
            <w:pPr>
              <w:pStyle w:val="TAC"/>
              <w:rPr>
                <w:rFonts w:cs="Arial"/>
                <w:sz w:val="16"/>
                <w:szCs w:val="16"/>
              </w:rPr>
            </w:pPr>
            <w:r>
              <w:rPr>
                <w:rFonts w:cs="Arial"/>
                <w:sz w:val="16"/>
                <w:szCs w:val="16"/>
              </w:rPr>
              <w:t>-</w:t>
            </w:r>
          </w:p>
        </w:tc>
        <w:tc>
          <w:tcPr>
            <w:tcW w:w="852" w:type="dxa"/>
            <w:tcBorders>
              <w:top w:val="nil"/>
              <w:left w:val="nil"/>
              <w:bottom w:val="nil"/>
              <w:right w:val="single" w:sz="4" w:space="0" w:color="auto"/>
            </w:tcBorders>
            <w:vAlign w:val="bottom"/>
            <w:hideMark/>
          </w:tcPr>
          <w:p w:rsidR="008F285F" w:rsidRDefault="008F285F">
            <w:pPr>
              <w:pStyle w:val="TAL"/>
              <w:rPr>
                <w:rFonts w:cs="Arial"/>
                <w:sz w:val="16"/>
                <w:szCs w:val="16"/>
              </w:rPr>
            </w:pPr>
            <w:r>
              <w:rPr>
                <w:rFonts w:cs="Arial"/>
                <w:sz w:val="16"/>
                <w:szCs w:val="16"/>
                <w:lang w:eastAsia="ko-KR"/>
              </w:rPr>
              <w:t>1880</w:t>
            </w:r>
          </w:p>
        </w:tc>
        <w:tc>
          <w:tcPr>
            <w:tcW w:w="1071" w:type="dxa"/>
            <w:tcBorders>
              <w:top w:val="nil"/>
              <w:left w:val="nil"/>
              <w:bottom w:val="nil"/>
              <w:right w:val="single" w:sz="4" w:space="0" w:color="auto"/>
            </w:tcBorders>
            <w:vAlign w:val="center"/>
            <w:hideMark/>
          </w:tcPr>
          <w:p w:rsidR="008F285F" w:rsidRDefault="008F285F">
            <w:pPr>
              <w:pStyle w:val="TAC"/>
              <w:rPr>
                <w:rFonts w:cs="Arial"/>
                <w:sz w:val="16"/>
                <w:szCs w:val="16"/>
                <w:lang w:eastAsia="ko-KR"/>
              </w:rPr>
            </w:pPr>
            <w:r>
              <w:rPr>
                <w:rFonts w:cs="Arial"/>
                <w:sz w:val="16"/>
                <w:szCs w:val="16"/>
              </w:rPr>
              <w:t>-1</w:t>
            </w:r>
            <w:r>
              <w:rPr>
                <w:rFonts w:cs="Arial"/>
                <w:sz w:val="16"/>
                <w:szCs w:val="16"/>
                <w:lang w:eastAsia="ko-KR"/>
              </w:rPr>
              <w:t>5.5</w:t>
            </w:r>
          </w:p>
        </w:tc>
        <w:tc>
          <w:tcPr>
            <w:tcW w:w="927" w:type="dxa"/>
            <w:tcBorders>
              <w:top w:val="nil"/>
              <w:left w:val="nil"/>
              <w:bottom w:val="nil"/>
              <w:right w:val="single" w:sz="4" w:space="0" w:color="auto"/>
            </w:tcBorders>
            <w:noWrap/>
            <w:vAlign w:val="center"/>
            <w:hideMark/>
          </w:tcPr>
          <w:p w:rsidR="008F285F" w:rsidRDefault="008F285F">
            <w:pPr>
              <w:pStyle w:val="TAC"/>
              <w:rPr>
                <w:rFonts w:cs="Arial"/>
                <w:sz w:val="16"/>
                <w:szCs w:val="16"/>
                <w:lang w:eastAsia="ko-KR"/>
              </w:rPr>
            </w:pPr>
            <w:r>
              <w:rPr>
                <w:rFonts w:cs="Arial"/>
                <w:sz w:val="16"/>
                <w:szCs w:val="16"/>
                <w:lang w:eastAsia="ko-KR"/>
              </w:rPr>
              <w:t>5</w:t>
            </w:r>
          </w:p>
        </w:tc>
        <w:tc>
          <w:tcPr>
            <w:tcW w:w="872" w:type="dxa"/>
            <w:gridSpan w:val="2"/>
            <w:tcBorders>
              <w:top w:val="nil"/>
              <w:left w:val="nil"/>
              <w:bottom w:val="nil"/>
              <w:right w:val="single" w:sz="4" w:space="0" w:color="auto"/>
            </w:tcBorders>
            <w:noWrap/>
            <w:vAlign w:val="center"/>
            <w:hideMark/>
          </w:tcPr>
          <w:p w:rsidR="008F285F" w:rsidRDefault="008F285F">
            <w:pPr>
              <w:pStyle w:val="TAC"/>
              <w:rPr>
                <w:rFonts w:cs="Arial"/>
                <w:sz w:val="16"/>
                <w:szCs w:val="16"/>
                <w:lang w:eastAsia="ko-KR"/>
              </w:rPr>
            </w:pPr>
            <w:r>
              <w:rPr>
                <w:rFonts w:cs="Arial"/>
                <w:sz w:val="16"/>
                <w:szCs w:val="16"/>
                <w:lang w:eastAsia="ko-KR"/>
              </w:rPr>
              <w:t>3</w:t>
            </w:r>
            <w:r>
              <w:rPr>
                <w:rFonts w:cs="Arial"/>
                <w:sz w:val="16"/>
                <w:szCs w:val="16"/>
              </w:rPr>
              <w:t xml:space="preserve">, </w:t>
            </w:r>
            <w:r>
              <w:rPr>
                <w:rFonts w:cs="Arial"/>
                <w:sz w:val="16"/>
                <w:szCs w:val="16"/>
                <w:lang w:eastAsia="ko-KR"/>
              </w:rPr>
              <w:t>13, 20</w:t>
            </w:r>
          </w:p>
        </w:tc>
      </w:tr>
      <w:tr w:rsidR="008F285F" w:rsidTr="008F285F">
        <w:trPr>
          <w:trHeight w:val="233"/>
          <w:jc w:val="center"/>
        </w:trPr>
        <w:tc>
          <w:tcPr>
            <w:tcW w:w="1484" w:type="dxa"/>
            <w:vMerge w:val="restart"/>
            <w:tcBorders>
              <w:top w:val="single" w:sz="4" w:space="0" w:color="auto"/>
              <w:left w:val="single" w:sz="4" w:space="0" w:color="auto"/>
              <w:bottom w:val="single" w:sz="4" w:space="0" w:color="auto"/>
              <w:right w:val="single" w:sz="4" w:space="0" w:color="auto"/>
            </w:tcBorders>
            <w:hideMark/>
          </w:tcPr>
          <w:p w:rsidR="008F285F" w:rsidRDefault="008F285F">
            <w:pPr>
              <w:pStyle w:val="TAC"/>
              <w:rPr>
                <w:rFonts w:cs="Arial"/>
                <w:lang w:eastAsia="ko-KR"/>
              </w:rPr>
            </w:pPr>
            <w:r>
              <w:rPr>
                <w:rFonts w:cs="Arial"/>
                <w:lang w:eastAsia="ko-KR"/>
              </w:rPr>
              <w:t>CA_39A-41C</w:t>
            </w:r>
          </w:p>
        </w:tc>
        <w:tc>
          <w:tcPr>
            <w:tcW w:w="2564" w:type="dxa"/>
            <w:gridSpan w:val="2"/>
            <w:tcBorders>
              <w:top w:val="single" w:sz="4" w:space="0" w:color="auto"/>
              <w:left w:val="nil"/>
              <w:bottom w:val="single" w:sz="4" w:space="0" w:color="auto"/>
              <w:right w:val="single" w:sz="4" w:space="0" w:color="auto"/>
            </w:tcBorders>
            <w:vAlign w:val="bottom"/>
            <w:hideMark/>
          </w:tcPr>
          <w:p w:rsidR="008F285F" w:rsidRDefault="008F285F">
            <w:pPr>
              <w:pStyle w:val="TAL"/>
              <w:rPr>
                <w:rFonts w:cs="Arial"/>
                <w:sz w:val="16"/>
                <w:szCs w:val="16"/>
              </w:rPr>
            </w:pPr>
            <w:r>
              <w:rPr>
                <w:rFonts w:cs="Arial"/>
                <w:sz w:val="16"/>
                <w:szCs w:val="16"/>
              </w:rPr>
              <w:t xml:space="preserve">E-UTRA Band </w:t>
            </w:r>
            <w:r>
              <w:rPr>
                <w:rFonts w:cs="Arial"/>
                <w:sz w:val="16"/>
                <w:szCs w:val="16"/>
                <w:lang w:eastAsia="ja-JP"/>
              </w:rPr>
              <w:t xml:space="preserve">1, 8, 26, </w:t>
            </w:r>
            <w:r>
              <w:rPr>
                <w:rFonts w:cs="Arial"/>
                <w:sz w:val="16"/>
                <w:szCs w:val="16"/>
              </w:rPr>
              <w:t>34, 40, 42, 44</w:t>
            </w:r>
            <w:r>
              <w:rPr>
                <w:rFonts w:cs="Arial"/>
                <w:sz w:val="16"/>
                <w:szCs w:val="16"/>
                <w:lang w:eastAsia="ja-JP"/>
              </w:rPr>
              <w:t>, 50, 51</w:t>
            </w:r>
            <w:r>
              <w:rPr>
                <w:rFonts w:cs="Arial"/>
                <w:sz w:val="16"/>
                <w:szCs w:val="16"/>
                <w:lang w:eastAsia="ko-KR"/>
              </w:rPr>
              <w:t>, 52</w:t>
            </w:r>
            <w:r>
              <w:rPr>
                <w:rFonts w:cs="Arial"/>
                <w:sz w:val="16"/>
                <w:szCs w:val="16"/>
                <w:lang w:eastAsia="ja-JP"/>
              </w:rPr>
              <w:t>, 73, 74</w:t>
            </w:r>
          </w:p>
        </w:tc>
        <w:tc>
          <w:tcPr>
            <w:tcW w:w="890" w:type="dxa"/>
            <w:gridSpan w:val="2"/>
            <w:tcBorders>
              <w:top w:val="single" w:sz="4" w:space="0" w:color="auto"/>
              <w:left w:val="nil"/>
              <w:bottom w:val="single" w:sz="4" w:space="0" w:color="auto"/>
              <w:right w:val="single" w:sz="4" w:space="0" w:color="auto"/>
            </w:tcBorders>
            <w:vAlign w:val="bottom"/>
            <w:hideMark/>
          </w:tcPr>
          <w:p w:rsidR="008F285F" w:rsidRDefault="008F285F">
            <w:pPr>
              <w:pStyle w:val="TAR"/>
              <w:rPr>
                <w:rFonts w:eastAsia="MS Mincho" w:cs="Arial"/>
                <w:sz w:val="16"/>
                <w:szCs w:val="16"/>
                <w:lang w:eastAsia="ja-JP"/>
              </w:rPr>
            </w:pPr>
            <w:r>
              <w:rPr>
                <w:rFonts w:cs="Arial"/>
                <w:sz w:val="16"/>
                <w:szCs w:val="16"/>
              </w:rPr>
              <w:t>F</w:t>
            </w:r>
            <w:r>
              <w:rPr>
                <w:rFonts w:cs="Arial"/>
                <w:sz w:val="16"/>
                <w:szCs w:val="16"/>
                <w:vertAlign w:val="subscript"/>
              </w:rPr>
              <w:t>DL_low</w:t>
            </w:r>
            <w:r>
              <w:rPr>
                <w:rFonts w:cs="Arial"/>
                <w:sz w:val="16"/>
                <w:szCs w:val="16"/>
              </w:rPr>
              <w:t xml:space="preserve"> </w:t>
            </w:r>
          </w:p>
        </w:tc>
        <w:tc>
          <w:tcPr>
            <w:tcW w:w="286" w:type="dxa"/>
            <w:gridSpan w:val="2"/>
            <w:tcBorders>
              <w:top w:val="single" w:sz="4" w:space="0" w:color="auto"/>
              <w:left w:val="nil"/>
              <w:bottom w:val="single" w:sz="4" w:space="0" w:color="auto"/>
              <w:right w:val="single" w:sz="4" w:space="0" w:color="auto"/>
            </w:tcBorders>
            <w:vAlign w:val="bottom"/>
            <w:hideMark/>
          </w:tcPr>
          <w:p w:rsidR="008F285F" w:rsidRDefault="008F285F">
            <w:pPr>
              <w:pStyle w:val="TAC"/>
              <w:rPr>
                <w:rFonts w:eastAsia="MS Mincho" w:cs="Arial"/>
                <w:sz w:val="16"/>
                <w:szCs w:val="16"/>
                <w:lang w:eastAsia="ja-JP"/>
              </w:rPr>
            </w:pPr>
            <w:r>
              <w:rPr>
                <w:rFonts w:cs="Arial"/>
                <w:sz w:val="16"/>
                <w:szCs w:val="16"/>
              </w:rPr>
              <w:t xml:space="preserve">- </w:t>
            </w:r>
          </w:p>
        </w:tc>
        <w:tc>
          <w:tcPr>
            <w:tcW w:w="852" w:type="dxa"/>
            <w:tcBorders>
              <w:top w:val="single" w:sz="4" w:space="0" w:color="auto"/>
              <w:left w:val="nil"/>
              <w:bottom w:val="single" w:sz="4" w:space="0" w:color="auto"/>
              <w:right w:val="single" w:sz="4" w:space="0" w:color="auto"/>
            </w:tcBorders>
            <w:vAlign w:val="bottom"/>
            <w:hideMark/>
          </w:tcPr>
          <w:p w:rsidR="008F285F" w:rsidRDefault="008F285F">
            <w:pPr>
              <w:pStyle w:val="TAL"/>
              <w:rPr>
                <w:rFonts w:eastAsia="MS Mincho" w:cs="Arial"/>
                <w:sz w:val="16"/>
                <w:szCs w:val="16"/>
                <w:lang w:eastAsia="ja-JP"/>
              </w:rPr>
            </w:pPr>
            <w:r>
              <w:rPr>
                <w:rFonts w:cs="Arial"/>
                <w:sz w:val="16"/>
                <w:szCs w:val="16"/>
              </w:rPr>
              <w:t>F</w:t>
            </w:r>
            <w:r>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vAlign w:val="center"/>
            <w:hideMark/>
          </w:tcPr>
          <w:p w:rsidR="008F285F" w:rsidRDefault="008F285F">
            <w:pPr>
              <w:pStyle w:val="TAC"/>
              <w:rPr>
                <w:rFonts w:eastAsia="MS Mincho" w:cs="Arial"/>
                <w:sz w:val="16"/>
                <w:szCs w:val="16"/>
                <w:lang w:eastAsia="ja-JP"/>
              </w:rPr>
            </w:pPr>
            <w:r>
              <w:rPr>
                <w:rFonts w:cs="Arial"/>
                <w:sz w:val="16"/>
                <w:szCs w:val="16"/>
              </w:rPr>
              <w:t>-50</w:t>
            </w:r>
          </w:p>
        </w:tc>
        <w:tc>
          <w:tcPr>
            <w:tcW w:w="927" w:type="dxa"/>
            <w:tcBorders>
              <w:top w:val="single" w:sz="4" w:space="0" w:color="auto"/>
              <w:left w:val="nil"/>
              <w:bottom w:val="single" w:sz="4" w:space="0" w:color="auto"/>
              <w:right w:val="single" w:sz="4" w:space="0" w:color="auto"/>
            </w:tcBorders>
            <w:noWrap/>
            <w:vAlign w:val="center"/>
            <w:hideMark/>
          </w:tcPr>
          <w:p w:rsidR="008F285F" w:rsidRDefault="008F285F">
            <w:pPr>
              <w:pStyle w:val="TAC"/>
              <w:rPr>
                <w:rFonts w:eastAsia="MS Mincho" w:cs="Arial"/>
                <w:sz w:val="16"/>
                <w:szCs w:val="16"/>
                <w:lang w:eastAsia="ja-JP"/>
              </w:rPr>
            </w:pPr>
            <w:r>
              <w:rPr>
                <w:rFonts w:cs="Arial"/>
                <w:sz w:val="16"/>
                <w:szCs w:val="16"/>
              </w:rPr>
              <w:t>1</w:t>
            </w:r>
          </w:p>
        </w:tc>
        <w:tc>
          <w:tcPr>
            <w:tcW w:w="872" w:type="dxa"/>
            <w:gridSpan w:val="2"/>
            <w:tcBorders>
              <w:top w:val="single" w:sz="4" w:space="0" w:color="auto"/>
              <w:left w:val="nil"/>
              <w:bottom w:val="single" w:sz="4" w:space="0" w:color="auto"/>
              <w:right w:val="single" w:sz="4" w:space="0" w:color="auto"/>
            </w:tcBorders>
            <w:noWrap/>
            <w:vAlign w:val="center"/>
          </w:tcPr>
          <w:p w:rsidR="008F285F" w:rsidRDefault="008F285F">
            <w:pPr>
              <w:pStyle w:val="TAC"/>
              <w:rPr>
                <w:rFonts w:cs="Arial"/>
                <w:sz w:val="16"/>
                <w:szCs w:val="16"/>
                <w:lang w:eastAsia="ko-KR"/>
              </w:rPr>
            </w:pPr>
          </w:p>
        </w:tc>
      </w:tr>
      <w:tr w:rsidR="008F285F" w:rsidTr="008F285F">
        <w:trPr>
          <w:trHeight w:val="225"/>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rsidR="008F285F" w:rsidRDefault="008F285F">
            <w:pPr>
              <w:spacing w:after="0"/>
              <w:rPr>
                <w:rFonts w:ascii="Arial" w:hAnsi="Arial" w:cs="Arial"/>
                <w:sz w:val="18"/>
                <w:lang w:eastAsia="ko-KR"/>
              </w:rPr>
            </w:pPr>
          </w:p>
        </w:tc>
        <w:tc>
          <w:tcPr>
            <w:tcW w:w="2564" w:type="dxa"/>
            <w:gridSpan w:val="2"/>
            <w:tcBorders>
              <w:top w:val="single" w:sz="4" w:space="0" w:color="auto"/>
              <w:left w:val="nil"/>
              <w:bottom w:val="single" w:sz="4" w:space="0" w:color="auto"/>
              <w:right w:val="single" w:sz="4" w:space="0" w:color="auto"/>
            </w:tcBorders>
            <w:vAlign w:val="bottom"/>
            <w:hideMark/>
          </w:tcPr>
          <w:p w:rsidR="008F285F" w:rsidRDefault="008F285F">
            <w:pPr>
              <w:pStyle w:val="TAL"/>
              <w:rPr>
                <w:rFonts w:cs="Arial"/>
                <w:sz w:val="16"/>
                <w:szCs w:val="16"/>
              </w:rPr>
            </w:pPr>
            <w:r>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vAlign w:val="bottom"/>
            <w:hideMark/>
          </w:tcPr>
          <w:p w:rsidR="008F285F" w:rsidRDefault="008F285F">
            <w:pPr>
              <w:pStyle w:val="TAR"/>
              <w:rPr>
                <w:rFonts w:cs="Arial"/>
                <w:sz w:val="16"/>
                <w:szCs w:val="16"/>
              </w:rPr>
            </w:pPr>
            <w:r>
              <w:rPr>
                <w:rFonts w:cs="Arial"/>
                <w:sz w:val="16"/>
                <w:szCs w:val="16"/>
              </w:rPr>
              <w:t>18</w:t>
            </w:r>
            <w:r>
              <w:rPr>
                <w:rFonts w:cs="Arial"/>
                <w:sz w:val="16"/>
                <w:szCs w:val="16"/>
                <w:lang w:eastAsia="ko-KR"/>
              </w:rPr>
              <w:t>05</w:t>
            </w:r>
          </w:p>
        </w:tc>
        <w:tc>
          <w:tcPr>
            <w:tcW w:w="286" w:type="dxa"/>
            <w:gridSpan w:val="2"/>
            <w:tcBorders>
              <w:top w:val="single" w:sz="4" w:space="0" w:color="auto"/>
              <w:left w:val="nil"/>
              <w:bottom w:val="single" w:sz="4" w:space="0" w:color="auto"/>
              <w:right w:val="single" w:sz="4" w:space="0" w:color="auto"/>
            </w:tcBorders>
            <w:vAlign w:val="bottom"/>
            <w:hideMark/>
          </w:tcPr>
          <w:p w:rsidR="008F285F" w:rsidRDefault="008F285F">
            <w:pPr>
              <w:pStyle w:val="TAC"/>
              <w:rPr>
                <w:rFonts w:cs="Arial"/>
                <w:sz w:val="16"/>
                <w:szCs w:val="16"/>
              </w:rPr>
            </w:pPr>
            <w:r>
              <w:rPr>
                <w:rFonts w:cs="Arial"/>
                <w:sz w:val="16"/>
                <w:szCs w:val="16"/>
              </w:rPr>
              <w:t>-</w:t>
            </w:r>
          </w:p>
        </w:tc>
        <w:tc>
          <w:tcPr>
            <w:tcW w:w="852" w:type="dxa"/>
            <w:tcBorders>
              <w:top w:val="single" w:sz="4" w:space="0" w:color="auto"/>
              <w:left w:val="nil"/>
              <w:bottom w:val="single" w:sz="4" w:space="0" w:color="auto"/>
              <w:right w:val="single" w:sz="4" w:space="0" w:color="auto"/>
            </w:tcBorders>
            <w:vAlign w:val="bottom"/>
            <w:hideMark/>
          </w:tcPr>
          <w:p w:rsidR="008F285F" w:rsidRDefault="008F285F">
            <w:pPr>
              <w:pStyle w:val="TAL"/>
              <w:rPr>
                <w:rFonts w:cs="Arial"/>
                <w:sz w:val="16"/>
                <w:szCs w:val="16"/>
                <w:lang w:eastAsia="ko-KR"/>
              </w:rPr>
            </w:pPr>
            <w:r>
              <w:rPr>
                <w:rFonts w:cs="Arial"/>
                <w:sz w:val="16"/>
                <w:szCs w:val="16"/>
              </w:rPr>
              <w:t>18</w:t>
            </w:r>
            <w:r>
              <w:rPr>
                <w:rFonts w:cs="Arial"/>
                <w:sz w:val="16"/>
                <w:szCs w:val="16"/>
                <w:lang w:eastAsia="ko-KR"/>
              </w:rPr>
              <w:t>55</w:t>
            </w:r>
          </w:p>
        </w:tc>
        <w:tc>
          <w:tcPr>
            <w:tcW w:w="1071" w:type="dxa"/>
            <w:tcBorders>
              <w:top w:val="single" w:sz="4" w:space="0" w:color="auto"/>
              <w:left w:val="nil"/>
              <w:bottom w:val="single" w:sz="4" w:space="0" w:color="auto"/>
              <w:right w:val="single" w:sz="4" w:space="0" w:color="auto"/>
            </w:tcBorders>
            <w:vAlign w:val="center"/>
            <w:hideMark/>
          </w:tcPr>
          <w:p w:rsidR="008F285F" w:rsidRDefault="008F285F">
            <w:pPr>
              <w:pStyle w:val="TAC"/>
              <w:rPr>
                <w:rFonts w:cs="Arial"/>
                <w:sz w:val="16"/>
                <w:szCs w:val="16"/>
                <w:lang w:eastAsia="ko-KR"/>
              </w:rPr>
            </w:pPr>
            <w:r>
              <w:rPr>
                <w:rFonts w:cs="Arial"/>
                <w:sz w:val="16"/>
                <w:szCs w:val="16"/>
              </w:rPr>
              <w:t>-</w:t>
            </w:r>
            <w:r>
              <w:rPr>
                <w:rFonts w:cs="Arial"/>
                <w:sz w:val="16"/>
                <w:szCs w:val="16"/>
                <w:lang w:eastAsia="ko-KR"/>
              </w:rPr>
              <w:t>4</w:t>
            </w:r>
            <w:r>
              <w:rPr>
                <w:rFonts w:cs="Arial"/>
                <w:sz w:val="16"/>
                <w:szCs w:val="16"/>
              </w:rPr>
              <w:t>0</w:t>
            </w:r>
          </w:p>
        </w:tc>
        <w:tc>
          <w:tcPr>
            <w:tcW w:w="927" w:type="dxa"/>
            <w:tcBorders>
              <w:top w:val="single" w:sz="4" w:space="0" w:color="auto"/>
              <w:left w:val="nil"/>
              <w:bottom w:val="single" w:sz="4" w:space="0" w:color="auto"/>
              <w:right w:val="single" w:sz="4" w:space="0" w:color="auto"/>
            </w:tcBorders>
            <w:noWrap/>
            <w:vAlign w:val="center"/>
            <w:hideMark/>
          </w:tcPr>
          <w:p w:rsidR="008F285F" w:rsidRDefault="008F285F">
            <w:pPr>
              <w:pStyle w:val="TAC"/>
              <w:rPr>
                <w:rFonts w:cs="Arial"/>
                <w:sz w:val="16"/>
                <w:szCs w:val="16"/>
              </w:rPr>
            </w:pPr>
            <w:r>
              <w:rPr>
                <w:rFonts w:cs="Arial"/>
                <w:sz w:val="16"/>
                <w:szCs w:val="16"/>
              </w:rPr>
              <w:t>1</w:t>
            </w:r>
          </w:p>
        </w:tc>
        <w:tc>
          <w:tcPr>
            <w:tcW w:w="872" w:type="dxa"/>
            <w:gridSpan w:val="2"/>
            <w:tcBorders>
              <w:top w:val="single" w:sz="4" w:space="0" w:color="auto"/>
              <w:left w:val="nil"/>
              <w:bottom w:val="single" w:sz="4" w:space="0" w:color="auto"/>
              <w:right w:val="single" w:sz="4" w:space="0" w:color="auto"/>
            </w:tcBorders>
            <w:noWrap/>
            <w:vAlign w:val="center"/>
            <w:hideMark/>
          </w:tcPr>
          <w:p w:rsidR="008F285F" w:rsidRDefault="008F285F">
            <w:pPr>
              <w:pStyle w:val="TAC"/>
              <w:rPr>
                <w:rFonts w:cs="Arial"/>
                <w:sz w:val="16"/>
                <w:szCs w:val="16"/>
                <w:lang w:eastAsia="ko-KR"/>
              </w:rPr>
            </w:pPr>
            <w:r>
              <w:rPr>
                <w:rFonts w:cs="Arial"/>
                <w:sz w:val="16"/>
                <w:szCs w:val="16"/>
                <w:lang w:eastAsia="ko-KR"/>
              </w:rPr>
              <w:t>20</w:t>
            </w:r>
          </w:p>
        </w:tc>
      </w:tr>
      <w:tr w:rsidR="008F285F" w:rsidTr="008F285F">
        <w:trPr>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rsidR="008F285F" w:rsidRDefault="008F285F">
            <w:pPr>
              <w:spacing w:after="0"/>
              <w:rPr>
                <w:rFonts w:ascii="Arial" w:hAnsi="Arial" w:cs="Arial"/>
                <w:sz w:val="18"/>
                <w:lang w:eastAsia="ko-KR"/>
              </w:rPr>
            </w:pPr>
          </w:p>
        </w:tc>
        <w:tc>
          <w:tcPr>
            <w:tcW w:w="2564" w:type="dxa"/>
            <w:gridSpan w:val="2"/>
            <w:tcBorders>
              <w:top w:val="nil"/>
              <w:left w:val="nil"/>
              <w:bottom w:val="nil"/>
              <w:right w:val="single" w:sz="4" w:space="0" w:color="auto"/>
            </w:tcBorders>
            <w:vAlign w:val="bottom"/>
            <w:hideMark/>
          </w:tcPr>
          <w:p w:rsidR="008F285F" w:rsidRDefault="008F285F">
            <w:pPr>
              <w:pStyle w:val="TAL"/>
              <w:rPr>
                <w:rFonts w:cs="Arial"/>
                <w:sz w:val="16"/>
                <w:szCs w:val="16"/>
              </w:rPr>
            </w:pPr>
            <w:r>
              <w:rPr>
                <w:rFonts w:cs="Arial"/>
                <w:sz w:val="16"/>
                <w:szCs w:val="16"/>
              </w:rPr>
              <w:t>Frequency range</w:t>
            </w:r>
          </w:p>
        </w:tc>
        <w:tc>
          <w:tcPr>
            <w:tcW w:w="890" w:type="dxa"/>
            <w:gridSpan w:val="2"/>
            <w:tcBorders>
              <w:top w:val="nil"/>
              <w:left w:val="nil"/>
              <w:bottom w:val="nil"/>
              <w:right w:val="single" w:sz="4" w:space="0" w:color="auto"/>
            </w:tcBorders>
            <w:vAlign w:val="bottom"/>
            <w:hideMark/>
          </w:tcPr>
          <w:p w:rsidR="008F285F" w:rsidRDefault="008F285F">
            <w:pPr>
              <w:pStyle w:val="TAR"/>
              <w:rPr>
                <w:rFonts w:cs="Arial"/>
                <w:sz w:val="16"/>
                <w:szCs w:val="16"/>
              </w:rPr>
            </w:pPr>
            <w:r>
              <w:rPr>
                <w:rFonts w:cs="Arial"/>
                <w:sz w:val="16"/>
                <w:szCs w:val="16"/>
                <w:lang w:eastAsia="ko-KR"/>
              </w:rPr>
              <w:t>1855</w:t>
            </w:r>
          </w:p>
        </w:tc>
        <w:tc>
          <w:tcPr>
            <w:tcW w:w="286" w:type="dxa"/>
            <w:gridSpan w:val="2"/>
            <w:tcBorders>
              <w:top w:val="nil"/>
              <w:left w:val="nil"/>
              <w:bottom w:val="nil"/>
              <w:right w:val="single" w:sz="4" w:space="0" w:color="auto"/>
            </w:tcBorders>
            <w:vAlign w:val="bottom"/>
            <w:hideMark/>
          </w:tcPr>
          <w:p w:rsidR="008F285F" w:rsidRDefault="008F285F">
            <w:pPr>
              <w:pStyle w:val="TAC"/>
              <w:rPr>
                <w:rFonts w:cs="Arial"/>
                <w:sz w:val="16"/>
                <w:szCs w:val="16"/>
              </w:rPr>
            </w:pPr>
            <w:r>
              <w:rPr>
                <w:rFonts w:cs="Arial"/>
                <w:sz w:val="16"/>
                <w:szCs w:val="16"/>
              </w:rPr>
              <w:t>-</w:t>
            </w:r>
          </w:p>
        </w:tc>
        <w:tc>
          <w:tcPr>
            <w:tcW w:w="852" w:type="dxa"/>
            <w:tcBorders>
              <w:top w:val="nil"/>
              <w:left w:val="nil"/>
              <w:bottom w:val="nil"/>
              <w:right w:val="single" w:sz="4" w:space="0" w:color="auto"/>
            </w:tcBorders>
            <w:vAlign w:val="bottom"/>
            <w:hideMark/>
          </w:tcPr>
          <w:p w:rsidR="008F285F" w:rsidRDefault="008F285F">
            <w:pPr>
              <w:pStyle w:val="TAL"/>
              <w:rPr>
                <w:rFonts w:cs="Arial"/>
                <w:sz w:val="16"/>
                <w:szCs w:val="16"/>
              </w:rPr>
            </w:pPr>
            <w:r>
              <w:rPr>
                <w:rFonts w:cs="Arial"/>
                <w:sz w:val="16"/>
                <w:szCs w:val="16"/>
                <w:lang w:eastAsia="ko-KR"/>
              </w:rPr>
              <w:t>1880</w:t>
            </w:r>
          </w:p>
        </w:tc>
        <w:tc>
          <w:tcPr>
            <w:tcW w:w="1071" w:type="dxa"/>
            <w:tcBorders>
              <w:top w:val="nil"/>
              <w:left w:val="nil"/>
              <w:bottom w:val="nil"/>
              <w:right w:val="single" w:sz="4" w:space="0" w:color="auto"/>
            </w:tcBorders>
            <w:vAlign w:val="center"/>
            <w:hideMark/>
          </w:tcPr>
          <w:p w:rsidR="008F285F" w:rsidRDefault="008F285F">
            <w:pPr>
              <w:pStyle w:val="TAC"/>
              <w:rPr>
                <w:rFonts w:cs="Arial"/>
                <w:sz w:val="16"/>
                <w:szCs w:val="16"/>
                <w:lang w:eastAsia="ko-KR"/>
              </w:rPr>
            </w:pPr>
            <w:r>
              <w:rPr>
                <w:rFonts w:cs="Arial"/>
                <w:sz w:val="16"/>
                <w:szCs w:val="16"/>
              </w:rPr>
              <w:t>-1</w:t>
            </w:r>
            <w:r>
              <w:rPr>
                <w:rFonts w:cs="Arial"/>
                <w:sz w:val="16"/>
                <w:szCs w:val="16"/>
                <w:lang w:eastAsia="ko-KR"/>
              </w:rPr>
              <w:t>5.5</w:t>
            </w:r>
          </w:p>
        </w:tc>
        <w:tc>
          <w:tcPr>
            <w:tcW w:w="927" w:type="dxa"/>
            <w:tcBorders>
              <w:top w:val="nil"/>
              <w:left w:val="nil"/>
              <w:bottom w:val="nil"/>
              <w:right w:val="single" w:sz="4" w:space="0" w:color="auto"/>
            </w:tcBorders>
            <w:noWrap/>
            <w:vAlign w:val="center"/>
            <w:hideMark/>
          </w:tcPr>
          <w:p w:rsidR="008F285F" w:rsidRDefault="008F285F">
            <w:pPr>
              <w:pStyle w:val="TAC"/>
              <w:rPr>
                <w:rFonts w:cs="Arial"/>
                <w:sz w:val="16"/>
                <w:szCs w:val="16"/>
                <w:lang w:eastAsia="ko-KR"/>
              </w:rPr>
            </w:pPr>
            <w:r>
              <w:rPr>
                <w:rFonts w:cs="Arial"/>
                <w:sz w:val="16"/>
                <w:szCs w:val="16"/>
                <w:lang w:eastAsia="ko-KR"/>
              </w:rPr>
              <w:t>5</w:t>
            </w:r>
          </w:p>
        </w:tc>
        <w:tc>
          <w:tcPr>
            <w:tcW w:w="872" w:type="dxa"/>
            <w:gridSpan w:val="2"/>
            <w:tcBorders>
              <w:top w:val="nil"/>
              <w:left w:val="nil"/>
              <w:bottom w:val="nil"/>
              <w:right w:val="single" w:sz="4" w:space="0" w:color="auto"/>
            </w:tcBorders>
            <w:noWrap/>
            <w:vAlign w:val="center"/>
            <w:hideMark/>
          </w:tcPr>
          <w:p w:rsidR="008F285F" w:rsidRDefault="008F285F">
            <w:pPr>
              <w:pStyle w:val="TAC"/>
              <w:rPr>
                <w:rFonts w:cs="Arial"/>
                <w:sz w:val="16"/>
                <w:szCs w:val="16"/>
                <w:lang w:eastAsia="ko-KR"/>
              </w:rPr>
            </w:pPr>
            <w:r>
              <w:rPr>
                <w:rFonts w:cs="Arial"/>
                <w:sz w:val="16"/>
                <w:szCs w:val="16"/>
                <w:lang w:eastAsia="ko-KR"/>
              </w:rPr>
              <w:t>3</w:t>
            </w:r>
            <w:r>
              <w:rPr>
                <w:rFonts w:cs="Arial"/>
                <w:sz w:val="16"/>
                <w:szCs w:val="16"/>
              </w:rPr>
              <w:t xml:space="preserve">, </w:t>
            </w:r>
            <w:r>
              <w:rPr>
                <w:rFonts w:cs="Arial"/>
                <w:sz w:val="16"/>
                <w:szCs w:val="16"/>
                <w:lang w:eastAsia="ko-KR"/>
              </w:rPr>
              <w:t>13, 20</w:t>
            </w:r>
          </w:p>
        </w:tc>
      </w:tr>
      <w:tr w:rsidR="008F285F" w:rsidTr="008F285F">
        <w:trPr>
          <w:jc w:val="center"/>
        </w:trPr>
        <w:tc>
          <w:tcPr>
            <w:tcW w:w="1484" w:type="dxa"/>
            <w:tcBorders>
              <w:top w:val="single" w:sz="4" w:space="0" w:color="auto"/>
              <w:left w:val="single" w:sz="4" w:space="0" w:color="auto"/>
              <w:bottom w:val="single" w:sz="4" w:space="0" w:color="auto"/>
              <w:right w:val="single" w:sz="4" w:space="0" w:color="auto"/>
            </w:tcBorders>
            <w:hideMark/>
          </w:tcPr>
          <w:p w:rsidR="008F285F" w:rsidRDefault="008F285F">
            <w:pPr>
              <w:pStyle w:val="TAC"/>
              <w:rPr>
                <w:rFonts w:cs="Arial"/>
                <w:lang w:eastAsia="ko-KR"/>
              </w:rPr>
            </w:pPr>
            <w:r>
              <w:rPr>
                <w:rFonts w:cs="Arial"/>
                <w:lang w:eastAsia="ko-KR"/>
              </w:rPr>
              <w:t>CA_39C-41A</w:t>
            </w:r>
          </w:p>
        </w:tc>
        <w:tc>
          <w:tcPr>
            <w:tcW w:w="2564" w:type="dxa"/>
            <w:gridSpan w:val="2"/>
            <w:tcBorders>
              <w:top w:val="single" w:sz="4" w:space="0" w:color="auto"/>
              <w:left w:val="nil"/>
              <w:bottom w:val="nil"/>
              <w:right w:val="single" w:sz="4" w:space="0" w:color="auto"/>
            </w:tcBorders>
            <w:vAlign w:val="bottom"/>
            <w:hideMark/>
          </w:tcPr>
          <w:p w:rsidR="008F285F" w:rsidRDefault="008F285F">
            <w:pPr>
              <w:pStyle w:val="TAL"/>
              <w:rPr>
                <w:rFonts w:cs="Arial"/>
                <w:sz w:val="16"/>
                <w:szCs w:val="16"/>
              </w:rPr>
            </w:pPr>
            <w:r>
              <w:rPr>
                <w:rFonts w:cs="Arial"/>
                <w:sz w:val="16"/>
                <w:szCs w:val="16"/>
              </w:rPr>
              <w:t>E-UTRA Band 34, 40, 42, 44</w:t>
            </w:r>
            <w:r>
              <w:rPr>
                <w:rFonts w:cs="Arial"/>
                <w:sz w:val="16"/>
                <w:szCs w:val="16"/>
                <w:lang w:eastAsia="ja-JP"/>
              </w:rPr>
              <w:t>, 50, 51</w:t>
            </w:r>
            <w:r>
              <w:rPr>
                <w:rFonts w:cs="Arial"/>
                <w:sz w:val="16"/>
                <w:szCs w:val="16"/>
                <w:lang w:eastAsia="ko-KR"/>
              </w:rPr>
              <w:t>, 52</w:t>
            </w:r>
            <w:r>
              <w:rPr>
                <w:rFonts w:cs="Arial"/>
                <w:sz w:val="16"/>
                <w:szCs w:val="16"/>
                <w:lang w:eastAsia="ja-JP"/>
              </w:rPr>
              <w:t>, 74</w:t>
            </w:r>
          </w:p>
        </w:tc>
        <w:tc>
          <w:tcPr>
            <w:tcW w:w="890" w:type="dxa"/>
            <w:gridSpan w:val="2"/>
            <w:tcBorders>
              <w:top w:val="single" w:sz="4" w:space="0" w:color="auto"/>
              <w:left w:val="nil"/>
              <w:bottom w:val="nil"/>
              <w:right w:val="single" w:sz="4" w:space="0" w:color="auto"/>
            </w:tcBorders>
            <w:vAlign w:val="bottom"/>
            <w:hideMark/>
          </w:tcPr>
          <w:p w:rsidR="008F285F" w:rsidRDefault="008F285F">
            <w:pPr>
              <w:pStyle w:val="TAR"/>
              <w:rPr>
                <w:rFonts w:eastAsia="MS Mincho" w:cs="Arial"/>
                <w:sz w:val="16"/>
                <w:szCs w:val="16"/>
                <w:lang w:eastAsia="ja-JP"/>
              </w:rPr>
            </w:pPr>
            <w:r>
              <w:rPr>
                <w:rFonts w:cs="Arial"/>
                <w:sz w:val="16"/>
                <w:szCs w:val="16"/>
              </w:rPr>
              <w:t>F</w:t>
            </w:r>
            <w:r>
              <w:rPr>
                <w:rFonts w:cs="Arial"/>
                <w:sz w:val="16"/>
                <w:szCs w:val="16"/>
                <w:vertAlign w:val="subscript"/>
              </w:rPr>
              <w:t>DL_low</w:t>
            </w:r>
            <w:r>
              <w:rPr>
                <w:rFonts w:cs="Arial"/>
                <w:sz w:val="16"/>
                <w:szCs w:val="16"/>
              </w:rPr>
              <w:t xml:space="preserve"> </w:t>
            </w:r>
          </w:p>
        </w:tc>
        <w:tc>
          <w:tcPr>
            <w:tcW w:w="286" w:type="dxa"/>
            <w:gridSpan w:val="2"/>
            <w:tcBorders>
              <w:top w:val="single" w:sz="4" w:space="0" w:color="auto"/>
              <w:left w:val="nil"/>
              <w:bottom w:val="nil"/>
              <w:right w:val="single" w:sz="4" w:space="0" w:color="auto"/>
            </w:tcBorders>
            <w:vAlign w:val="bottom"/>
            <w:hideMark/>
          </w:tcPr>
          <w:p w:rsidR="008F285F" w:rsidRDefault="008F285F">
            <w:pPr>
              <w:pStyle w:val="TAC"/>
              <w:rPr>
                <w:rFonts w:eastAsia="MS Mincho" w:cs="Arial"/>
                <w:sz w:val="16"/>
                <w:szCs w:val="16"/>
                <w:lang w:eastAsia="ja-JP"/>
              </w:rPr>
            </w:pPr>
            <w:r>
              <w:rPr>
                <w:rFonts w:cs="Arial"/>
                <w:sz w:val="16"/>
                <w:szCs w:val="16"/>
              </w:rPr>
              <w:t xml:space="preserve">- </w:t>
            </w:r>
          </w:p>
        </w:tc>
        <w:tc>
          <w:tcPr>
            <w:tcW w:w="852" w:type="dxa"/>
            <w:tcBorders>
              <w:top w:val="single" w:sz="4" w:space="0" w:color="auto"/>
              <w:left w:val="nil"/>
              <w:bottom w:val="nil"/>
              <w:right w:val="single" w:sz="4" w:space="0" w:color="auto"/>
            </w:tcBorders>
            <w:vAlign w:val="bottom"/>
            <w:hideMark/>
          </w:tcPr>
          <w:p w:rsidR="008F285F" w:rsidRDefault="008F285F">
            <w:pPr>
              <w:pStyle w:val="TAL"/>
              <w:rPr>
                <w:rFonts w:eastAsia="MS Mincho" w:cs="Arial"/>
                <w:sz w:val="16"/>
                <w:szCs w:val="16"/>
                <w:lang w:eastAsia="ja-JP"/>
              </w:rPr>
            </w:pPr>
            <w:r>
              <w:rPr>
                <w:rFonts w:cs="Arial"/>
                <w:sz w:val="16"/>
                <w:szCs w:val="16"/>
              </w:rPr>
              <w:t>F</w:t>
            </w:r>
            <w:r>
              <w:rPr>
                <w:rFonts w:cs="Arial"/>
                <w:sz w:val="16"/>
                <w:szCs w:val="16"/>
                <w:vertAlign w:val="subscript"/>
              </w:rPr>
              <w:t>DL_high</w:t>
            </w:r>
          </w:p>
        </w:tc>
        <w:tc>
          <w:tcPr>
            <w:tcW w:w="1071" w:type="dxa"/>
            <w:tcBorders>
              <w:top w:val="single" w:sz="4" w:space="0" w:color="auto"/>
              <w:left w:val="nil"/>
              <w:bottom w:val="nil"/>
              <w:right w:val="single" w:sz="4" w:space="0" w:color="auto"/>
            </w:tcBorders>
            <w:vAlign w:val="center"/>
            <w:hideMark/>
          </w:tcPr>
          <w:p w:rsidR="008F285F" w:rsidRDefault="008F285F">
            <w:pPr>
              <w:pStyle w:val="TAC"/>
              <w:rPr>
                <w:rFonts w:eastAsia="MS Mincho" w:cs="Arial"/>
                <w:sz w:val="16"/>
                <w:szCs w:val="16"/>
                <w:lang w:eastAsia="ja-JP"/>
              </w:rPr>
            </w:pPr>
            <w:r>
              <w:rPr>
                <w:rFonts w:cs="Arial"/>
                <w:sz w:val="16"/>
                <w:szCs w:val="16"/>
              </w:rPr>
              <w:t>-50</w:t>
            </w:r>
          </w:p>
        </w:tc>
        <w:tc>
          <w:tcPr>
            <w:tcW w:w="927" w:type="dxa"/>
            <w:tcBorders>
              <w:top w:val="single" w:sz="4" w:space="0" w:color="auto"/>
              <w:left w:val="nil"/>
              <w:bottom w:val="nil"/>
              <w:right w:val="single" w:sz="4" w:space="0" w:color="auto"/>
            </w:tcBorders>
            <w:noWrap/>
            <w:vAlign w:val="center"/>
            <w:hideMark/>
          </w:tcPr>
          <w:p w:rsidR="008F285F" w:rsidRDefault="008F285F">
            <w:pPr>
              <w:pStyle w:val="TAC"/>
              <w:rPr>
                <w:rFonts w:eastAsia="MS Mincho" w:cs="Arial"/>
                <w:sz w:val="16"/>
                <w:szCs w:val="16"/>
                <w:lang w:eastAsia="ja-JP"/>
              </w:rPr>
            </w:pPr>
            <w:r>
              <w:rPr>
                <w:rFonts w:cs="Arial"/>
                <w:sz w:val="16"/>
                <w:szCs w:val="16"/>
              </w:rPr>
              <w:t>1</w:t>
            </w:r>
          </w:p>
        </w:tc>
        <w:tc>
          <w:tcPr>
            <w:tcW w:w="872" w:type="dxa"/>
            <w:gridSpan w:val="2"/>
            <w:tcBorders>
              <w:top w:val="single" w:sz="4" w:space="0" w:color="auto"/>
              <w:left w:val="nil"/>
              <w:bottom w:val="nil"/>
              <w:right w:val="single" w:sz="4" w:space="0" w:color="auto"/>
            </w:tcBorders>
            <w:noWrap/>
            <w:vAlign w:val="center"/>
          </w:tcPr>
          <w:p w:rsidR="008F285F" w:rsidRDefault="008F285F">
            <w:pPr>
              <w:pStyle w:val="TAC"/>
              <w:rPr>
                <w:rFonts w:cs="Arial"/>
                <w:sz w:val="16"/>
                <w:szCs w:val="16"/>
                <w:lang w:eastAsia="ko-KR"/>
              </w:rPr>
            </w:pPr>
          </w:p>
        </w:tc>
      </w:tr>
      <w:tr w:rsidR="008F285F" w:rsidTr="008F285F">
        <w:trPr>
          <w:jc w:val="center"/>
        </w:trPr>
        <w:tc>
          <w:tcPr>
            <w:tcW w:w="1484" w:type="dxa"/>
            <w:vMerge w:val="restart"/>
            <w:tcBorders>
              <w:top w:val="single" w:sz="4" w:space="0" w:color="auto"/>
              <w:left w:val="single" w:sz="4" w:space="0" w:color="auto"/>
              <w:bottom w:val="single" w:sz="4" w:space="0" w:color="auto"/>
              <w:right w:val="single" w:sz="4" w:space="0" w:color="auto"/>
            </w:tcBorders>
            <w:hideMark/>
          </w:tcPr>
          <w:p w:rsidR="008F285F" w:rsidRDefault="008F285F">
            <w:pPr>
              <w:pStyle w:val="TAC"/>
              <w:rPr>
                <w:rFonts w:cs="Arial"/>
                <w:lang w:val="en-US" w:eastAsia="ko-KR"/>
              </w:rPr>
            </w:pPr>
            <w:r>
              <w:rPr>
                <w:rFonts w:cs="Arial"/>
                <w:lang w:val="en-US" w:eastAsia="ko-KR"/>
              </w:rPr>
              <w:t>CA_41A-42A</w:t>
            </w:r>
          </w:p>
        </w:tc>
        <w:tc>
          <w:tcPr>
            <w:tcW w:w="2564" w:type="dxa"/>
            <w:gridSpan w:val="2"/>
            <w:tcBorders>
              <w:top w:val="single" w:sz="4" w:space="0" w:color="auto"/>
              <w:left w:val="nil"/>
              <w:bottom w:val="nil"/>
              <w:right w:val="single" w:sz="4" w:space="0" w:color="auto"/>
            </w:tcBorders>
            <w:vAlign w:val="center"/>
            <w:hideMark/>
          </w:tcPr>
          <w:p w:rsidR="008F285F" w:rsidRDefault="008F285F">
            <w:pPr>
              <w:pStyle w:val="TAL"/>
              <w:rPr>
                <w:rFonts w:cs="Arial"/>
                <w:sz w:val="16"/>
                <w:szCs w:val="16"/>
              </w:rPr>
            </w:pPr>
            <w:r>
              <w:rPr>
                <w:rFonts w:cs="Arial"/>
                <w:sz w:val="16"/>
                <w:szCs w:val="16"/>
              </w:rPr>
              <w:t>E-UTRA Band 1, 3, 5, 8</w:t>
            </w:r>
            <w:r>
              <w:rPr>
                <w:rFonts w:cs="Arial"/>
                <w:sz w:val="16"/>
                <w:szCs w:val="16"/>
                <w:lang w:eastAsia="zh-CN"/>
              </w:rPr>
              <w:t>, 26,</w:t>
            </w:r>
            <w:r>
              <w:rPr>
                <w:rFonts w:cs="Arial"/>
                <w:sz w:val="16"/>
                <w:szCs w:val="16"/>
              </w:rPr>
              <w:t xml:space="preserve"> 28, 33, 34, 39, 40, 44</w:t>
            </w:r>
            <w:r>
              <w:rPr>
                <w:rFonts w:cs="Arial"/>
                <w:sz w:val="16"/>
                <w:szCs w:val="16"/>
                <w:lang w:eastAsia="zh-CN"/>
              </w:rPr>
              <w:t>, 45</w:t>
            </w:r>
            <w:r>
              <w:rPr>
                <w:rFonts w:cs="Arial"/>
                <w:sz w:val="16"/>
                <w:szCs w:val="16"/>
                <w:lang w:eastAsia="ja-JP"/>
              </w:rPr>
              <w:t>, 50, 51, 65</w:t>
            </w:r>
            <w:r>
              <w:rPr>
                <w:rFonts w:cs="Arial"/>
                <w:sz w:val="16"/>
                <w:szCs w:val="16"/>
              </w:rPr>
              <w:t>,</w:t>
            </w:r>
            <w:r>
              <w:rPr>
                <w:rFonts w:cs="Arial"/>
                <w:sz w:val="16"/>
                <w:szCs w:val="16"/>
                <w:lang w:eastAsia="ja-JP"/>
              </w:rPr>
              <w:t xml:space="preserve"> 73, 74</w:t>
            </w:r>
          </w:p>
        </w:tc>
        <w:tc>
          <w:tcPr>
            <w:tcW w:w="890" w:type="dxa"/>
            <w:gridSpan w:val="2"/>
            <w:tcBorders>
              <w:top w:val="single" w:sz="4" w:space="0" w:color="auto"/>
              <w:left w:val="nil"/>
              <w:bottom w:val="nil"/>
              <w:right w:val="single" w:sz="4" w:space="0" w:color="auto"/>
            </w:tcBorders>
            <w:vAlign w:val="center"/>
            <w:hideMark/>
          </w:tcPr>
          <w:p w:rsidR="008F285F" w:rsidRDefault="008F285F">
            <w:pPr>
              <w:pStyle w:val="TAR"/>
              <w:rPr>
                <w:rFonts w:cs="Arial"/>
                <w:sz w:val="16"/>
                <w:szCs w:val="16"/>
              </w:rPr>
            </w:pPr>
            <w:r>
              <w:rPr>
                <w:rFonts w:cs="Arial"/>
                <w:sz w:val="16"/>
                <w:szCs w:val="16"/>
              </w:rPr>
              <w:t>F</w:t>
            </w:r>
            <w:r>
              <w:rPr>
                <w:rFonts w:cs="Arial"/>
                <w:sz w:val="16"/>
                <w:szCs w:val="16"/>
                <w:vertAlign w:val="subscript"/>
              </w:rPr>
              <w:t>DL_low</w:t>
            </w:r>
            <w:r>
              <w:rPr>
                <w:rFonts w:cs="Arial"/>
                <w:sz w:val="16"/>
                <w:szCs w:val="16"/>
              </w:rPr>
              <w:t xml:space="preserve"> </w:t>
            </w:r>
          </w:p>
        </w:tc>
        <w:tc>
          <w:tcPr>
            <w:tcW w:w="286" w:type="dxa"/>
            <w:gridSpan w:val="2"/>
            <w:tcBorders>
              <w:top w:val="single" w:sz="4" w:space="0" w:color="auto"/>
              <w:left w:val="nil"/>
              <w:bottom w:val="nil"/>
              <w:right w:val="single" w:sz="4" w:space="0" w:color="auto"/>
            </w:tcBorders>
            <w:vAlign w:val="center"/>
            <w:hideMark/>
          </w:tcPr>
          <w:p w:rsidR="008F285F" w:rsidRDefault="008F285F">
            <w:pPr>
              <w:pStyle w:val="TAC"/>
              <w:rPr>
                <w:rFonts w:cs="Arial"/>
                <w:sz w:val="16"/>
                <w:szCs w:val="16"/>
              </w:rPr>
            </w:pPr>
            <w:r>
              <w:rPr>
                <w:rFonts w:cs="Arial"/>
                <w:sz w:val="16"/>
                <w:szCs w:val="16"/>
              </w:rPr>
              <w:t>-</w:t>
            </w:r>
          </w:p>
        </w:tc>
        <w:tc>
          <w:tcPr>
            <w:tcW w:w="852" w:type="dxa"/>
            <w:tcBorders>
              <w:top w:val="single" w:sz="4" w:space="0" w:color="auto"/>
              <w:left w:val="nil"/>
              <w:bottom w:val="nil"/>
              <w:right w:val="single" w:sz="4" w:space="0" w:color="auto"/>
            </w:tcBorders>
            <w:vAlign w:val="center"/>
            <w:hideMark/>
          </w:tcPr>
          <w:p w:rsidR="008F285F" w:rsidRDefault="008F285F">
            <w:pPr>
              <w:pStyle w:val="TAL"/>
              <w:rPr>
                <w:rFonts w:cs="Arial"/>
                <w:sz w:val="16"/>
                <w:szCs w:val="16"/>
              </w:rPr>
            </w:pPr>
            <w:r>
              <w:rPr>
                <w:rFonts w:cs="Arial"/>
                <w:sz w:val="16"/>
                <w:szCs w:val="16"/>
              </w:rPr>
              <w:t>F</w:t>
            </w:r>
            <w:r>
              <w:rPr>
                <w:rFonts w:cs="Arial"/>
                <w:sz w:val="16"/>
                <w:szCs w:val="16"/>
                <w:vertAlign w:val="subscript"/>
              </w:rPr>
              <w:t>DL_high</w:t>
            </w:r>
          </w:p>
        </w:tc>
        <w:tc>
          <w:tcPr>
            <w:tcW w:w="1071" w:type="dxa"/>
            <w:tcBorders>
              <w:top w:val="single" w:sz="4" w:space="0" w:color="auto"/>
              <w:left w:val="nil"/>
              <w:bottom w:val="nil"/>
              <w:right w:val="single" w:sz="4" w:space="0" w:color="auto"/>
            </w:tcBorders>
            <w:vAlign w:val="center"/>
            <w:hideMark/>
          </w:tcPr>
          <w:p w:rsidR="008F285F" w:rsidRDefault="008F285F">
            <w:pPr>
              <w:pStyle w:val="TAC"/>
              <w:rPr>
                <w:rFonts w:cs="Arial"/>
                <w:sz w:val="16"/>
                <w:szCs w:val="16"/>
              </w:rPr>
            </w:pPr>
            <w:r>
              <w:rPr>
                <w:rFonts w:cs="Arial"/>
                <w:sz w:val="16"/>
                <w:szCs w:val="16"/>
              </w:rPr>
              <w:t>-50</w:t>
            </w:r>
          </w:p>
        </w:tc>
        <w:tc>
          <w:tcPr>
            <w:tcW w:w="927" w:type="dxa"/>
            <w:tcBorders>
              <w:top w:val="single" w:sz="4" w:space="0" w:color="auto"/>
              <w:left w:val="nil"/>
              <w:bottom w:val="nil"/>
              <w:right w:val="single" w:sz="4" w:space="0" w:color="auto"/>
            </w:tcBorders>
            <w:noWrap/>
            <w:vAlign w:val="center"/>
            <w:hideMark/>
          </w:tcPr>
          <w:p w:rsidR="008F285F" w:rsidRDefault="008F285F">
            <w:pPr>
              <w:pStyle w:val="TAC"/>
              <w:rPr>
                <w:rFonts w:cs="Arial"/>
                <w:sz w:val="16"/>
                <w:szCs w:val="16"/>
              </w:rPr>
            </w:pPr>
            <w:r>
              <w:rPr>
                <w:rFonts w:cs="Arial"/>
                <w:sz w:val="16"/>
                <w:szCs w:val="16"/>
              </w:rPr>
              <w:t>1</w:t>
            </w:r>
          </w:p>
        </w:tc>
        <w:tc>
          <w:tcPr>
            <w:tcW w:w="872" w:type="dxa"/>
            <w:gridSpan w:val="2"/>
            <w:tcBorders>
              <w:top w:val="single" w:sz="4" w:space="0" w:color="auto"/>
              <w:left w:val="nil"/>
              <w:bottom w:val="nil"/>
              <w:right w:val="single" w:sz="4" w:space="0" w:color="auto"/>
            </w:tcBorders>
            <w:noWrap/>
            <w:vAlign w:val="center"/>
          </w:tcPr>
          <w:p w:rsidR="008F285F" w:rsidRDefault="008F285F">
            <w:pPr>
              <w:pStyle w:val="TAC"/>
              <w:rPr>
                <w:rFonts w:cs="Arial"/>
                <w:sz w:val="16"/>
                <w:szCs w:val="16"/>
                <w:lang w:eastAsia="ko-KR"/>
              </w:rPr>
            </w:pPr>
          </w:p>
        </w:tc>
      </w:tr>
      <w:tr w:rsidR="008F285F" w:rsidTr="008F285F">
        <w:trPr>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rsidR="008F285F" w:rsidRDefault="008F285F">
            <w:pPr>
              <w:spacing w:after="0"/>
              <w:rPr>
                <w:rFonts w:ascii="Arial" w:hAnsi="Arial" w:cs="Arial"/>
                <w:sz w:val="18"/>
                <w:lang w:val="en-US" w:eastAsia="ko-KR"/>
              </w:rPr>
            </w:pPr>
          </w:p>
        </w:tc>
        <w:tc>
          <w:tcPr>
            <w:tcW w:w="2564" w:type="dxa"/>
            <w:gridSpan w:val="2"/>
            <w:tcBorders>
              <w:top w:val="single" w:sz="4" w:space="0" w:color="auto"/>
              <w:left w:val="nil"/>
              <w:bottom w:val="nil"/>
              <w:right w:val="single" w:sz="4" w:space="0" w:color="auto"/>
            </w:tcBorders>
            <w:vAlign w:val="center"/>
            <w:hideMark/>
          </w:tcPr>
          <w:p w:rsidR="008F285F" w:rsidRDefault="008F285F">
            <w:pPr>
              <w:pStyle w:val="TAL"/>
              <w:rPr>
                <w:rFonts w:cs="Arial"/>
                <w:sz w:val="16"/>
                <w:szCs w:val="16"/>
              </w:rPr>
            </w:pPr>
            <w:r>
              <w:rPr>
                <w:rFonts w:cs="Arial"/>
                <w:sz w:val="16"/>
                <w:szCs w:val="16"/>
              </w:rPr>
              <w:t>E-UTRA Band 9, 11, 18, 19, 21</w:t>
            </w:r>
          </w:p>
        </w:tc>
        <w:tc>
          <w:tcPr>
            <w:tcW w:w="890" w:type="dxa"/>
            <w:gridSpan w:val="2"/>
            <w:tcBorders>
              <w:top w:val="single" w:sz="4" w:space="0" w:color="auto"/>
              <w:left w:val="nil"/>
              <w:bottom w:val="nil"/>
              <w:right w:val="single" w:sz="4" w:space="0" w:color="auto"/>
            </w:tcBorders>
            <w:vAlign w:val="center"/>
            <w:hideMark/>
          </w:tcPr>
          <w:p w:rsidR="008F285F" w:rsidRDefault="008F285F">
            <w:pPr>
              <w:pStyle w:val="TAR"/>
              <w:rPr>
                <w:rFonts w:cs="Arial"/>
                <w:sz w:val="16"/>
                <w:szCs w:val="16"/>
              </w:rPr>
            </w:pPr>
            <w:r>
              <w:rPr>
                <w:rFonts w:cs="Arial"/>
                <w:sz w:val="16"/>
                <w:szCs w:val="16"/>
              </w:rPr>
              <w:t>F</w:t>
            </w:r>
            <w:r>
              <w:rPr>
                <w:rFonts w:cs="Arial"/>
                <w:sz w:val="16"/>
                <w:szCs w:val="16"/>
                <w:vertAlign w:val="subscript"/>
              </w:rPr>
              <w:t>DL_low</w:t>
            </w:r>
          </w:p>
        </w:tc>
        <w:tc>
          <w:tcPr>
            <w:tcW w:w="286" w:type="dxa"/>
            <w:gridSpan w:val="2"/>
            <w:tcBorders>
              <w:top w:val="single" w:sz="4" w:space="0" w:color="auto"/>
              <w:left w:val="nil"/>
              <w:bottom w:val="nil"/>
              <w:right w:val="single" w:sz="4" w:space="0" w:color="auto"/>
            </w:tcBorders>
            <w:vAlign w:val="center"/>
            <w:hideMark/>
          </w:tcPr>
          <w:p w:rsidR="008F285F" w:rsidRDefault="008F285F">
            <w:pPr>
              <w:pStyle w:val="TAC"/>
              <w:rPr>
                <w:rFonts w:cs="Arial"/>
                <w:sz w:val="16"/>
                <w:szCs w:val="16"/>
              </w:rPr>
            </w:pPr>
            <w:r>
              <w:rPr>
                <w:rFonts w:cs="Arial"/>
                <w:sz w:val="16"/>
                <w:szCs w:val="16"/>
              </w:rPr>
              <w:t>-</w:t>
            </w:r>
          </w:p>
        </w:tc>
        <w:tc>
          <w:tcPr>
            <w:tcW w:w="852" w:type="dxa"/>
            <w:tcBorders>
              <w:top w:val="single" w:sz="4" w:space="0" w:color="auto"/>
              <w:left w:val="nil"/>
              <w:bottom w:val="nil"/>
              <w:right w:val="single" w:sz="4" w:space="0" w:color="auto"/>
            </w:tcBorders>
            <w:vAlign w:val="center"/>
            <w:hideMark/>
          </w:tcPr>
          <w:p w:rsidR="008F285F" w:rsidRDefault="008F285F">
            <w:pPr>
              <w:pStyle w:val="TAL"/>
              <w:rPr>
                <w:rFonts w:cs="Arial"/>
                <w:sz w:val="16"/>
                <w:szCs w:val="16"/>
              </w:rPr>
            </w:pPr>
            <w:r>
              <w:rPr>
                <w:rFonts w:cs="Arial"/>
                <w:sz w:val="16"/>
                <w:szCs w:val="16"/>
              </w:rPr>
              <w:t>F</w:t>
            </w:r>
            <w:r>
              <w:rPr>
                <w:rFonts w:cs="Arial"/>
                <w:sz w:val="16"/>
                <w:szCs w:val="16"/>
                <w:vertAlign w:val="subscript"/>
              </w:rPr>
              <w:t>DL_high</w:t>
            </w:r>
          </w:p>
        </w:tc>
        <w:tc>
          <w:tcPr>
            <w:tcW w:w="1071" w:type="dxa"/>
            <w:tcBorders>
              <w:top w:val="single" w:sz="4" w:space="0" w:color="auto"/>
              <w:left w:val="nil"/>
              <w:bottom w:val="nil"/>
              <w:right w:val="single" w:sz="4" w:space="0" w:color="auto"/>
            </w:tcBorders>
            <w:vAlign w:val="center"/>
            <w:hideMark/>
          </w:tcPr>
          <w:p w:rsidR="008F285F" w:rsidRDefault="008F285F">
            <w:pPr>
              <w:pStyle w:val="TAC"/>
              <w:rPr>
                <w:rFonts w:cs="Arial"/>
                <w:sz w:val="16"/>
                <w:szCs w:val="16"/>
              </w:rPr>
            </w:pPr>
            <w:r>
              <w:rPr>
                <w:rFonts w:cs="Arial"/>
                <w:sz w:val="16"/>
                <w:szCs w:val="16"/>
              </w:rPr>
              <w:t>-50</w:t>
            </w:r>
          </w:p>
        </w:tc>
        <w:tc>
          <w:tcPr>
            <w:tcW w:w="927" w:type="dxa"/>
            <w:tcBorders>
              <w:top w:val="single" w:sz="4" w:space="0" w:color="auto"/>
              <w:left w:val="nil"/>
              <w:bottom w:val="nil"/>
              <w:right w:val="single" w:sz="4" w:space="0" w:color="auto"/>
            </w:tcBorders>
            <w:noWrap/>
            <w:vAlign w:val="center"/>
            <w:hideMark/>
          </w:tcPr>
          <w:p w:rsidR="008F285F" w:rsidRDefault="008F285F">
            <w:pPr>
              <w:pStyle w:val="TAC"/>
              <w:rPr>
                <w:rFonts w:cs="Arial"/>
                <w:sz w:val="16"/>
                <w:szCs w:val="16"/>
              </w:rPr>
            </w:pPr>
            <w:r>
              <w:rPr>
                <w:rFonts w:cs="Arial"/>
                <w:sz w:val="16"/>
                <w:szCs w:val="16"/>
              </w:rPr>
              <w:t>1</w:t>
            </w:r>
          </w:p>
        </w:tc>
        <w:tc>
          <w:tcPr>
            <w:tcW w:w="872" w:type="dxa"/>
            <w:gridSpan w:val="2"/>
            <w:tcBorders>
              <w:top w:val="single" w:sz="4" w:space="0" w:color="auto"/>
              <w:left w:val="nil"/>
              <w:bottom w:val="nil"/>
              <w:right w:val="single" w:sz="4" w:space="0" w:color="auto"/>
            </w:tcBorders>
            <w:noWrap/>
            <w:vAlign w:val="center"/>
            <w:hideMark/>
          </w:tcPr>
          <w:p w:rsidR="008F285F" w:rsidRDefault="008F285F">
            <w:pPr>
              <w:pStyle w:val="TAC"/>
              <w:rPr>
                <w:rFonts w:cs="Arial"/>
                <w:sz w:val="16"/>
                <w:szCs w:val="16"/>
                <w:lang w:eastAsia="ko-KR"/>
              </w:rPr>
            </w:pPr>
            <w:r>
              <w:rPr>
                <w:rFonts w:cs="Arial"/>
                <w:sz w:val="16"/>
                <w:szCs w:val="16"/>
              </w:rPr>
              <w:t>18</w:t>
            </w:r>
          </w:p>
        </w:tc>
      </w:tr>
      <w:tr w:rsidR="008F285F" w:rsidTr="008F285F">
        <w:trPr>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rsidR="008F285F" w:rsidRDefault="008F285F">
            <w:pPr>
              <w:spacing w:after="0"/>
              <w:rPr>
                <w:rFonts w:ascii="Arial" w:hAnsi="Arial" w:cs="Arial"/>
                <w:sz w:val="18"/>
                <w:lang w:val="en-US" w:eastAsia="ko-KR"/>
              </w:rPr>
            </w:pPr>
          </w:p>
        </w:tc>
        <w:tc>
          <w:tcPr>
            <w:tcW w:w="2564" w:type="dxa"/>
            <w:gridSpan w:val="2"/>
            <w:tcBorders>
              <w:top w:val="single" w:sz="4" w:space="0" w:color="auto"/>
              <w:left w:val="nil"/>
              <w:bottom w:val="nil"/>
              <w:right w:val="single" w:sz="4" w:space="0" w:color="auto"/>
            </w:tcBorders>
            <w:vAlign w:val="center"/>
            <w:hideMark/>
          </w:tcPr>
          <w:p w:rsidR="008F285F" w:rsidRDefault="008F285F">
            <w:pPr>
              <w:pStyle w:val="TAL"/>
              <w:rPr>
                <w:rFonts w:cs="Arial"/>
                <w:sz w:val="16"/>
                <w:szCs w:val="16"/>
              </w:rPr>
            </w:pPr>
            <w:r>
              <w:rPr>
                <w:rFonts w:cs="Arial"/>
                <w:sz w:val="16"/>
                <w:szCs w:val="16"/>
              </w:rPr>
              <w:t>Frequency range</w:t>
            </w:r>
          </w:p>
        </w:tc>
        <w:tc>
          <w:tcPr>
            <w:tcW w:w="890" w:type="dxa"/>
            <w:gridSpan w:val="2"/>
            <w:tcBorders>
              <w:top w:val="single" w:sz="4" w:space="0" w:color="auto"/>
              <w:left w:val="nil"/>
              <w:bottom w:val="nil"/>
              <w:right w:val="single" w:sz="4" w:space="0" w:color="auto"/>
            </w:tcBorders>
            <w:vAlign w:val="center"/>
            <w:hideMark/>
          </w:tcPr>
          <w:p w:rsidR="008F285F" w:rsidRDefault="008F285F">
            <w:pPr>
              <w:pStyle w:val="TAR"/>
              <w:rPr>
                <w:rFonts w:cs="Arial"/>
                <w:sz w:val="16"/>
                <w:szCs w:val="16"/>
              </w:rPr>
            </w:pPr>
            <w:r>
              <w:rPr>
                <w:rFonts w:cs="Arial"/>
                <w:sz w:val="16"/>
                <w:szCs w:val="16"/>
              </w:rPr>
              <w:t>1839.9</w:t>
            </w:r>
          </w:p>
        </w:tc>
        <w:tc>
          <w:tcPr>
            <w:tcW w:w="286" w:type="dxa"/>
            <w:gridSpan w:val="2"/>
            <w:tcBorders>
              <w:top w:val="single" w:sz="4" w:space="0" w:color="auto"/>
              <w:left w:val="nil"/>
              <w:bottom w:val="nil"/>
              <w:right w:val="single" w:sz="4" w:space="0" w:color="auto"/>
            </w:tcBorders>
            <w:vAlign w:val="center"/>
          </w:tcPr>
          <w:p w:rsidR="008F285F" w:rsidRDefault="008F285F">
            <w:pPr>
              <w:pStyle w:val="TAC"/>
              <w:rPr>
                <w:rFonts w:cs="Arial"/>
                <w:sz w:val="16"/>
                <w:szCs w:val="16"/>
              </w:rPr>
            </w:pPr>
          </w:p>
        </w:tc>
        <w:tc>
          <w:tcPr>
            <w:tcW w:w="852" w:type="dxa"/>
            <w:tcBorders>
              <w:top w:val="single" w:sz="4" w:space="0" w:color="auto"/>
              <w:left w:val="nil"/>
              <w:bottom w:val="nil"/>
              <w:right w:val="single" w:sz="4" w:space="0" w:color="auto"/>
            </w:tcBorders>
            <w:vAlign w:val="center"/>
            <w:hideMark/>
          </w:tcPr>
          <w:p w:rsidR="008F285F" w:rsidRDefault="008F285F">
            <w:pPr>
              <w:pStyle w:val="TAL"/>
              <w:rPr>
                <w:rFonts w:cs="Arial"/>
                <w:sz w:val="16"/>
                <w:szCs w:val="16"/>
              </w:rPr>
            </w:pPr>
            <w:r>
              <w:rPr>
                <w:rFonts w:cs="Arial"/>
                <w:sz w:val="16"/>
                <w:szCs w:val="16"/>
              </w:rPr>
              <w:t>1879.9</w:t>
            </w:r>
          </w:p>
        </w:tc>
        <w:tc>
          <w:tcPr>
            <w:tcW w:w="1071" w:type="dxa"/>
            <w:tcBorders>
              <w:top w:val="single" w:sz="4" w:space="0" w:color="auto"/>
              <w:left w:val="nil"/>
              <w:bottom w:val="nil"/>
              <w:right w:val="single" w:sz="4" w:space="0" w:color="auto"/>
            </w:tcBorders>
            <w:vAlign w:val="center"/>
            <w:hideMark/>
          </w:tcPr>
          <w:p w:rsidR="008F285F" w:rsidRDefault="008F285F">
            <w:pPr>
              <w:pStyle w:val="TAC"/>
              <w:rPr>
                <w:rFonts w:cs="Arial"/>
                <w:sz w:val="16"/>
                <w:szCs w:val="16"/>
              </w:rPr>
            </w:pPr>
            <w:r>
              <w:rPr>
                <w:rFonts w:cs="Arial"/>
                <w:sz w:val="16"/>
                <w:szCs w:val="16"/>
              </w:rPr>
              <w:t>-50</w:t>
            </w:r>
          </w:p>
        </w:tc>
        <w:tc>
          <w:tcPr>
            <w:tcW w:w="927" w:type="dxa"/>
            <w:tcBorders>
              <w:top w:val="single" w:sz="4" w:space="0" w:color="auto"/>
              <w:left w:val="nil"/>
              <w:bottom w:val="nil"/>
              <w:right w:val="single" w:sz="4" w:space="0" w:color="auto"/>
            </w:tcBorders>
            <w:noWrap/>
            <w:vAlign w:val="center"/>
            <w:hideMark/>
          </w:tcPr>
          <w:p w:rsidR="008F285F" w:rsidRDefault="008F285F">
            <w:pPr>
              <w:pStyle w:val="TAC"/>
              <w:rPr>
                <w:rFonts w:cs="Arial"/>
                <w:sz w:val="16"/>
                <w:szCs w:val="16"/>
              </w:rPr>
            </w:pPr>
            <w:r>
              <w:rPr>
                <w:rFonts w:cs="Arial"/>
                <w:sz w:val="16"/>
                <w:szCs w:val="16"/>
              </w:rPr>
              <w:t>1</w:t>
            </w:r>
          </w:p>
        </w:tc>
        <w:tc>
          <w:tcPr>
            <w:tcW w:w="872" w:type="dxa"/>
            <w:gridSpan w:val="2"/>
            <w:tcBorders>
              <w:top w:val="single" w:sz="4" w:space="0" w:color="auto"/>
              <w:left w:val="nil"/>
              <w:bottom w:val="nil"/>
              <w:right w:val="single" w:sz="4" w:space="0" w:color="auto"/>
            </w:tcBorders>
            <w:noWrap/>
            <w:vAlign w:val="center"/>
            <w:hideMark/>
          </w:tcPr>
          <w:p w:rsidR="008F285F" w:rsidRDefault="008F285F">
            <w:pPr>
              <w:pStyle w:val="TAC"/>
              <w:rPr>
                <w:rFonts w:cs="Arial"/>
                <w:sz w:val="16"/>
                <w:szCs w:val="16"/>
                <w:lang w:eastAsia="ko-KR"/>
              </w:rPr>
            </w:pPr>
            <w:r>
              <w:rPr>
                <w:rFonts w:cs="Arial"/>
                <w:sz w:val="16"/>
                <w:szCs w:val="16"/>
              </w:rPr>
              <w:t>18</w:t>
            </w:r>
          </w:p>
        </w:tc>
      </w:tr>
      <w:tr w:rsidR="008F285F" w:rsidTr="008F285F">
        <w:trPr>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rsidR="008F285F" w:rsidRDefault="008F285F">
            <w:pPr>
              <w:spacing w:after="0"/>
              <w:rPr>
                <w:rFonts w:ascii="Arial" w:hAnsi="Arial" w:cs="Arial"/>
                <w:sz w:val="18"/>
                <w:lang w:val="en-US" w:eastAsia="ko-KR"/>
              </w:rPr>
            </w:pPr>
          </w:p>
        </w:tc>
        <w:tc>
          <w:tcPr>
            <w:tcW w:w="2564" w:type="dxa"/>
            <w:gridSpan w:val="2"/>
            <w:tcBorders>
              <w:top w:val="single" w:sz="4" w:space="0" w:color="auto"/>
              <w:left w:val="nil"/>
              <w:bottom w:val="nil"/>
              <w:right w:val="single" w:sz="4" w:space="0" w:color="auto"/>
            </w:tcBorders>
            <w:vAlign w:val="center"/>
            <w:hideMark/>
          </w:tcPr>
          <w:p w:rsidR="008F285F" w:rsidRDefault="008F285F">
            <w:pPr>
              <w:pStyle w:val="TAL"/>
              <w:rPr>
                <w:rFonts w:cs="Arial"/>
                <w:sz w:val="16"/>
                <w:szCs w:val="16"/>
              </w:rPr>
            </w:pPr>
            <w:r>
              <w:rPr>
                <w:rFonts w:cs="Arial"/>
                <w:sz w:val="16"/>
                <w:szCs w:val="16"/>
              </w:rPr>
              <w:t>Frequency range</w:t>
            </w:r>
          </w:p>
        </w:tc>
        <w:tc>
          <w:tcPr>
            <w:tcW w:w="890" w:type="dxa"/>
            <w:gridSpan w:val="2"/>
            <w:tcBorders>
              <w:top w:val="single" w:sz="4" w:space="0" w:color="auto"/>
              <w:left w:val="nil"/>
              <w:bottom w:val="nil"/>
              <w:right w:val="single" w:sz="4" w:space="0" w:color="auto"/>
            </w:tcBorders>
            <w:vAlign w:val="center"/>
            <w:hideMark/>
          </w:tcPr>
          <w:p w:rsidR="008F285F" w:rsidRDefault="008F285F">
            <w:pPr>
              <w:pStyle w:val="TAR"/>
              <w:rPr>
                <w:rFonts w:cs="Arial"/>
                <w:sz w:val="16"/>
                <w:szCs w:val="16"/>
              </w:rPr>
            </w:pPr>
            <w:r>
              <w:rPr>
                <w:rFonts w:cs="Arial"/>
                <w:sz w:val="16"/>
                <w:szCs w:val="16"/>
              </w:rPr>
              <w:t>1884.5</w:t>
            </w:r>
          </w:p>
        </w:tc>
        <w:tc>
          <w:tcPr>
            <w:tcW w:w="286" w:type="dxa"/>
            <w:gridSpan w:val="2"/>
            <w:tcBorders>
              <w:top w:val="single" w:sz="4" w:space="0" w:color="auto"/>
              <w:left w:val="nil"/>
              <w:bottom w:val="nil"/>
              <w:right w:val="single" w:sz="4" w:space="0" w:color="auto"/>
            </w:tcBorders>
            <w:vAlign w:val="center"/>
          </w:tcPr>
          <w:p w:rsidR="008F285F" w:rsidRDefault="008F285F">
            <w:pPr>
              <w:pStyle w:val="TAC"/>
              <w:rPr>
                <w:rFonts w:cs="Arial"/>
                <w:sz w:val="16"/>
                <w:szCs w:val="16"/>
              </w:rPr>
            </w:pPr>
          </w:p>
        </w:tc>
        <w:tc>
          <w:tcPr>
            <w:tcW w:w="852" w:type="dxa"/>
            <w:tcBorders>
              <w:top w:val="single" w:sz="4" w:space="0" w:color="auto"/>
              <w:left w:val="nil"/>
              <w:bottom w:val="nil"/>
              <w:right w:val="single" w:sz="4" w:space="0" w:color="auto"/>
            </w:tcBorders>
            <w:vAlign w:val="center"/>
            <w:hideMark/>
          </w:tcPr>
          <w:p w:rsidR="008F285F" w:rsidRDefault="008F285F">
            <w:pPr>
              <w:pStyle w:val="TAL"/>
              <w:rPr>
                <w:rFonts w:cs="Arial"/>
                <w:sz w:val="16"/>
                <w:szCs w:val="16"/>
              </w:rPr>
            </w:pPr>
            <w:r>
              <w:rPr>
                <w:rFonts w:cs="Arial"/>
                <w:sz w:val="16"/>
                <w:szCs w:val="16"/>
              </w:rPr>
              <w:t>1915.7</w:t>
            </w:r>
          </w:p>
        </w:tc>
        <w:tc>
          <w:tcPr>
            <w:tcW w:w="1071" w:type="dxa"/>
            <w:tcBorders>
              <w:top w:val="single" w:sz="4" w:space="0" w:color="auto"/>
              <w:left w:val="nil"/>
              <w:bottom w:val="nil"/>
              <w:right w:val="single" w:sz="4" w:space="0" w:color="auto"/>
            </w:tcBorders>
            <w:vAlign w:val="center"/>
            <w:hideMark/>
          </w:tcPr>
          <w:p w:rsidR="008F285F" w:rsidRDefault="008F285F">
            <w:pPr>
              <w:pStyle w:val="TAC"/>
              <w:rPr>
                <w:rFonts w:cs="Arial"/>
                <w:sz w:val="16"/>
                <w:szCs w:val="16"/>
              </w:rPr>
            </w:pPr>
            <w:r>
              <w:rPr>
                <w:rFonts w:cs="Arial"/>
                <w:sz w:val="16"/>
                <w:szCs w:val="16"/>
              </w:rPr>
              <w:t>-41</w:t>
            </w:r>
          </w:p>
        </w:tc>
        <w:tc>
          <w:tcPr>
            <w:tcW w:w="927" w:type="dxa"/>
            <w:tcBorders>
              <w:top w:val="single" w:sz="4" w:space="0" w:color="auto"/>
              <w:left w:val="nil"/>
              <w:bottom w:val="nil"/>
              <w:right w:val="single" w:sz="4" w:space="0" w:color="auto"/>
            </w:tcBorders>
            <w:noWrap/>
            <w:vAlign w:val="center"/>
            <w:hideMark/>
          </w:tcPr>
          <w:p w:rsidR="008F285F" w:rsidRDefault="008F285F">
            <w:pPr>
              <w:pStyle w:val="TAC"/>
              <w:rPr>
                <w:rFonts w:cs="Arial"/>
                <w:sz w:val="16"/>
                <w:szCs w:val="16"/>
              </w:rPr>
            </w:pPr>
            <w:r>
              <w:rPr>
                <w:rFonts w:cs="Arial"/>
                <w:sz w:val="16"/>
                <w:szCs w:val="16"/>
              </w:rPr>
              <w:t>0.3</w:t>
            </w:r>
          </w:p>
        </w:tc>
        <w:tc>
          <w:tcPr>
            <w:tcW w:w="872" w:type="dxa"/>
            <w:gridSpan w:val="2"/>
            <w:tcBorders>
              <w:top w:val="single" w:sz="4" w:space="0" w:color="auto"/>
              <w:left w:val="nil"/>
              <w:bottom w:val="nil"/>
              <w:right w:val="single" w:sz="4" w:space="0" w:color="auto"/>
            </w:tcBorders>
            <w:noWrap/>
            <w:vAlign w:val="center"/>
            <w:hideMark/>
          </w:tcPr>
          <w:p w:rsidR="008F285F" w:rsidRDefault="008F285F">
            <w:pPr>
              <w:pStyle w:val="TAC"/>
              <w:rPr>
                <w:rFonts w:cs="Arial"/>
                <w:sz w:val="16"/>
                <w:szCs w:val="16"/>
                <w:lang w:eastAsia="ko-KR"/>
              </w:rPr>
            </w:pPr>
            <w:r>
              <w:rPr>
                <w:rFonts w:cs="Arial"/>
                <w:sz w:val="16"/>
                <w:szCs w:val="16"/>
              </w:rPr>
              <w:t>4, 18</w:t>
            </w:r>
          </w:p>
        </w:tc>
      </w:tr>
      <w:tr w:rsidR="008F285F" w:rsidTr="008F285F">
        <w:trPr>
          <w:jc w:val="center"/>
        </w:trPr>
        <w:tc>
          <w:tcPr>
            <w:tcW w:w="1484" w:type="dxa"/>
            <w:vMerge w:val="restart"/>
            <w:tcBorders>
              <w:top w:val="nil"/>
              <w:left w:val="single" w:sz="4" w:space="0" w:color="auto"/>
              <w:bottom w:val="single" w:sz="4" w:space="0" w:color="auto"/>
              <w:right w:val="single" w:sz="4" w:space="0" w:color="auto"/>
            </w:tcBorders>
            <w:hideMark/>
          </w:tcPr>
          <w:p w:rsidR="008F285F" w:rsidRDefault="008F285F">
            <w:pPr>
              <w:pStyle w:val="TAL"/>
              <w:rPr>
                <w:lang w:val="en-US" w:eastAsia="ja-JP"/>
              </w:rPr>
            </w:pPr>
            <w:r>
              <w:rPr>
                <w:lang w:val="en-US" w:eastAsia="ja-JP"/>
              </w:rPr>
              <w:t>CA_41C-42A</w:t>
            </w:r>
          </w:p>
        </w:tc>
        <w:tc>
          <w:tcPr>
            <w:tcW w:w="2564" w:type="dxa"/>
            <w:gridSpan w:val="2"/>
            <w:tcBorders>
              <w:top w:val="single" w:sz="4" w:space="0" w:color="auto"/>
              <w:left w:val="nil"/>
              <w:bottom w:val="nil"/>
              <w:right w:val="single" w:sz="4" w:space="0" w:color="auto"/>
            </w:tcBorders>
            <w:vAlign w:val="center"/>
            <w:hideMark/>
          </w:tcPr>
          <w:p w:rsidR="008F285F" w:rsidRPr="008F285F" w:rsidRDefault="008F285F">
            <w:pPr>
              <w:overflowPunct w:val="0"/>
              <w:autoSpaceDE w:val="0"/>
              <w:autoSpaceDN w:val="0"/>
              <w:adjustRightInd w:val="0"/>
              <w:rPr>
                <w:sz w:val="16"/>
                <w:szCs w:val="16"/>
                <w:lang w:eastAsia="ko-KR"/>
              </w:rPr>
            </w:pPr>
            <w:r w:rsidRPr="008F285F">
              <w:rPr>
                <w:sz w:val="16"/>
                <w:szCs w:val="16"/>
              </w:rPr>
              <w:t>E-UTRA Band 1, 3, 5, 8</w:t>
            </w:r>
            <w:r w:rsidRPr="008F285F">
              <w:rPr>
                <w:sz w:val="16"/>
                <w:szCs w:val="16"/>
                <w:lang w:eastAsia="zh-CN"/>
              </w:rPr>
              <w:t>, 26,</w:t>
            </w:r>
            <w:r w:rsidRPr="008F285F">
              <w:rPr>
                <w:sz w:val="16"/>
                <w:szCs w:val="16"/>
              </w:rPr>
              <w:t xml:space="preserve"> 28, 33, 34, 39, 40, 44</w:t>
            </w:r>
            <w:r w:rsidRPr="008F285F">
              <w:rPr>
                <w:sz w:val="16"/>
                <w:szCs w:val="16"/>
                <w:lang w:eastAsia="zh-CN"/>
              </w:rPr>
              <w:t>, 45</w:t>
            </w:r>
            <w:r w:rsidRPr="008F285F">
              <w:rPr>
                <w:sz w:val="16"/>
                <w:szCs w:val="16"/>
                <w:lang w:eastAsia="ja-JP"/>
              </w:rPr>
              <w:t>, 50, 51, 65</w:t>
            </w:r>
            <w:r w:rsidRPr="008F285F">
              <w:rPr>
                <w:sz w:val="16"/>
                <w:szCs w:val="16"/>
              </w:rPr>
              <w:t>,</w:t>
            </w:r>
            <w:r w:rsidRPr="008F285F">
              <w:rPr>
                <w:sz w:val="16"/>
                <w:szCs w:val="16"/>
                <w:lang w:eastAsia="ja-JP"/>
              </w:rPr>
              <w:t xml:space="preserve"> 73, 74</w:t>
            </w:r>
          </w:p>
        </w:tc>
        <w:tc>
          <w:tcPr>
            <w:tcW w:w="890" w:type="dxa"/>
            <w:gridSpan w:val="2"/>
            <w:tcBorders>
              <w:top w:val="single" w:sz="4" w:space="0" w:color="auto"/>
              <w:left w:val="nil"/>
              <w:bottom w:val="nil"/>
              <w:right w:val="single" w:sz="4" w:space="0" w:color="auto"/>
            </w:tcBorders>
            <w:vAlign w:val="center"/>
            <w:hideMark/>
          </w:tcPr>
          <w:p w:rsidR="008F285F" w:rsidRPr="008F285F" w:rsidRDefault="008F285F">
            <w:pPr>
              <w:pStyle w:val="FootnoteText"/>
              <w:rPr>
                <w:szCs w:val="16"/>
                <w:lang w:eastAsia="ko-KR"/>
              </w:rPr>
            </w:pPr>
            <w:r w:rsidRPr="008F285F">
              <w:rPr>
                <w:szCs w:val="16"/>
                <w:lang w:eastAsia="ko-KR"/>
              </w:rPr>
              <w:t>F</w:t>
            </w:r>
            <w:r w:rsidRPr="008F285F">
              <w:rPr>
                <w:szCs w:val="16"/>
                <w:vertAlign w:val="subscript"/>
                <w:lang w:eastAsia="ko-KR"/>
              </w:rPr>
              <w:t>DL_low</w:t>
            </w:r>
            <w:r w:rsidRPr="008F285F">
              <w:rPr>
                <w:szCs w:val="16"/>
                <w:lang w:eastAsia="ko-KR"/>
              </w:rPr>
              <w:t xml:space="preserve"> </w:t>
            </w:r>
          </w:p>
        </w:tc>
        <w:tc>
          <w:tcPr>
            <w:tcW w:w="286" w:type="dxa"/>
            <w:gridSpan w:val="2"/>
            <w:tcBorders>
              <w:top w:val="single" w:sz="4" w:space="0" w:color="auto"/>
              <w:left w:val="nil"/>
              <w:bottom w:val="nil"/>
              <w:right w:val="single" w:sz="4" w:space="0" w:color="auto"/>
            </w:tcBorders>
            <w:vAlign w:val="center"/>
            <w:hideMark/>
          </w:tcPr>
          <w:p w:rsidR="008F285F" w:rsidRPr="008F285F" w:rsidRDefault="008F285F">
            <w:pPr>
              <w:pStyle w:val="TAL"/>
              <w:rPr>
                <w:sz w:val="16"/>
                <w:szCs w:val="16"/>
                <w:lang w:eastAsia="ko-KR"/>
              </w:rPr>
            </w:pPr>
            <w:r w:rsidRPr="008F285F">
              <w:rPr>
                <w:sz w:val="16"/>
                <w:szCs w:val="16"/>
                <w:lang w:eastAsia="ko-KR"/>
              </w:rPr>
              <w:t>-</w:t>
            </w:r>
          </w:p>
        </w:tc>
        <w:tc>
          <w:tcPr>
            <w:tcW w:w="852" w:type="dxa"/>
            <w:tcBorders>
              <w:top w:val="single" w:sz="4" w:space="0" w:color="auto"/>
              <w:left w:val="nil"/>
              <w:bottom w:val="nil"/>
              <w:right w:val="single" w:sz="4" w:space="0" w:color="auto"/>
            </w:tcBorders>
            <w:vAlign w:val="center"/>
            <w:hideMark/>
          </w:tcPr>
          <w:p w:rsidR="008F285F" w:rsidRPr="008F285F" w:rsidRDefault="008F285F">
            <w:pPr>
              <w:overflowPunct w:val="0"/>
              <w:autoSpaceDE w:val="0"/>
              <w:autoSpaceDN w:val="0"/>
              <w:adjustRightInd w:val="0"/>
              <w:rPr>
                <w:sz w:val="16"/>
                <w:szCs w:val="16"/>
                <w:lang w:eastAsia="ko-KR"/>
              </w:rPr>
            </w:pPr>
            <w:r w:rsidRPr="008F285F">
              <w:rPr>
                <w:sz w:val="16"/>
                <w:szCs w:val="16"/>
              </w:rPr>
              <w:t>F</w:t>
            </w:r>
            <w:r w:rsidRPr="008F285F">
              <w:rPr>
                <w:sz w:val="16"/>
                <w:szCs w:val="16"/>
                <w:vertAlign w:val="subscript"/>
              </w:rPr>
              <w:t>DL_high</w:t>
            </w:r>
          </w:p>
        </w:tc>
        <w:tc>
          <w:tcPr>
            <w:tcW w:w="1071" w:type="dxa"/>
            <w:tcBorders>
              <w:top w:val="single" w:sz="4" w:space="0" w:color="auto"/>
              <w:left w:val="nil"/>
              <w:bottom w:val="nil"/>
              <w:right w:val="single" w:sz="4" w:space="0" w:color="auto"/>
            </w:tcBorders>
            <w:vAlign w:val="center"/>
            <w:hideMark/>
          </w:tcPr>
          <w:p w:rsidR="008F285F" w:rsidRPr="008F285F" w:rsidRDefault="008F285F">
            <w:pPr>
              <w:pStyle w:val="TAL"/>
              <w:rPr>
                <w:sz w:val="16"/>
                <w:szCs w:val="16"/>
                <w:lang w:eastAsia="ko-KR"/>
              </w:rPr>
            </w:pPr>
            <w:r w:rsidRPr="008F285F">
              <w:rPr>
                <w:sz w:val="16"/>
                <w:szCs w:val="16"/>
                <w:lang w:eastAsia="ko-KR"/>
              </w:rPr>
              <w:t>-50</w:t>
            </w:r>
          </w:p>
        </w:tc>
        <w:tc>
          <w:tcPr>
            <w:tcW w:w="927" w:type="dxa"/>
            <w:tcBorders>
              <w:top w:val="single" w:sz="4" w:space="0" w:color="auto"/>
              <w:left w:val="nil"/>
              <w:bottom w:val="nil"/>
              <w:right w:val="single" w:sz="4" w:space="0" w:color="auto"/>
            </w:tcBorders>
            <w:noWrap/>
            <w:vAlign w:val="center"/>
            <w:hideMark/>
          </w:tcPr>
          <w:p w:rsidR="008F285F" w:rsidRPr="008F285F" w:rsidRDefault="008F285F">
            <w:pPr>
              <w:pStyle w:val="TAL"/>
              <w:rPr>
                <w:sz w:val="16"/>
                <w:szCs w:val="16"/>
                <w:lang w:eastAsia="ko-KR"/>
              </w:rPr>
            </w:pPr>
            <w:r w:rsidRPr="008F285F">
              <w:rPr>
                <w:sz w:val="16"/>
                <w:szCs w:val="16"/>
                <w:lang w:eastAsia="ko-KR"/>
              </w:rPr>
              <w:t>1</w:t>
            </w:r>
          </w:p>
        </w:tc>
        <w:tc>
          <w:tcPr>
            <w:tcW w:w="872" w:type="dxa"/>
            <w:gridSpan w:val="2"/>
            <w:tcBorders>
              <w:top w:val="single" w:sz="4" w:space="0" w:color="auto"/>
              <w:left w:val="nil"/>
              <w:bottom w:val="nil"/>
              <w:right w:val="single" w:sz="4" w:space="0" w:color="auto"/>
            </w:tcBorders>
            <w:noWrap/>
            <w:vAlign w:val="center"/>
          </w:tcPr>
          <w:p w:rsidR="008F285F" w:rsidRPr="008F285F" w:rsidRDefault="008F285F">
            <w:pPr>
              <w:pStyle w:val="TAL"/>
              <w:rPr>
                <w:sz w:val="16"/>
                <w:szCs w:val="16"/>
                <w:lang w:eastAsia="ko-KR"/>
              </w:rPr>
            </w:pPr>
          </w:p>
        </w:tc>
      </w:tr>
      <w:tr w:rsidR="008F285F" w:rsidTr="008F285F">
        <w:trPr>
          <w:jc w:val="center"/>
        </w:trPr>
        <w:tc>
          <w:tcPr>
            <w:tcW w:w="8946" w:type="dxa"/>
            <w:vMerge/>
            <w:tcBorders>
              <w:top w:val="nil"/>
              <w:left w:val="single" w:sz="4" w:space="0" w:color="auto"/>
              <w:bottom w:val="single" w:sz="4" w:space="0" w:color="auto"/>
              <w:right w:val="single" w:sz="4" w:space="0" w:color="auto"/>
            </w:tcBorders>
            <w:vAlign w:val="center"/>
            <w:hideMark/>
          </w:tcPr>
          <w:p w:rsidR="008F285F" w:rsidRDefault="008F285F">
            <w:pPr>
              <w:spacing w:after="0"/>
              <w:rPr>
                <w:rFonts w:ascii="Arial" w:hAnsi="Arial"/>
                <w:sz w:val="18"/>
                <w:lang w:val="en-US" w:eastAsia="ja-JP"/>
              </w:rPr>
            </w:pPr>
          </w:p>
        </w:tc>
        <w:tc>
          <w:tcPr>
            <w:tcW w:w="2564" w:type="dxa"/>
            <w:gridSpan w:val="2"/>
            <w:tcBorders>
              <w:top w:val="single" w:sz="4" w:space="0" w:color="auto"/>
              <w:left w:val="nil"/>
              <w:bottom w:val="nil"/>
              <w:right w:val="single" w:sz="4" w:space="0" w:color="auto"/>
            </w:tcBorders>
            <w:vAlign w:val="center"/>
            <w:hideMark/>
          </w:tcPr>
          <w:p w:rsidR="008F285F" w:rsidRPr="008F285F" w:rsidRDefault="008F285F">
            <w:pPr>
              <w:overflowPunct w:val="0"/>
              <w:autoSpaceDE w:val="0"/>
              <w:autoSpaceDN w:val="0"/>
              <w:adjustRightInd w:val="0"/>
              <w:rPr>
                <w:sz w:val="16"/>
                <w:szCs w:val="16"/>
                <w:lang w:eastAsia="ko-KR"/>
              </w:rPr>
            </w:pPr>
            <w:r w:rsidRPr="008F285F">
              <w:rPr>
                <w:sz w:val="16"/>
                <w:szCs w:val="16"/>
              </w:rPr>
              <w:t>E-UTRA Band 9, 11, 18, 19, 21</w:t>
            </w:r>
          </w:p>
        </w:tc>
        <w:tc>
          <w:tcPr>
            <w:tcW w:w="890" w:type="dxa"/>
            <w:gridSpan w:val="2"/>
            <w:tcBorders>
              <w:top w:val="single" w:sz="4" w:space="0" w:color="auto"/>
              <w:left w:val="nil"/>
              <w:bottom w:val="nil"/>
              <w:right w:val="single" w:sz="4" w:space="0" w:color="auto"/>
            </w:tcBorders>
            <w:vAlign w:val="center"/>
            <w:hideMark/>
          </w:tcPr>
          <w:p w:rsidR="008F285F" w:rsidRPr="008F285F" w:rsidRDefault="008F285F">
            <w:pPr>
              <w:pStyle w:val="FootnoteText"/>
              <w:rPr>
                <w:szCs w:val="16"/>
                <w:lang w:eastAsia="ko-KR"/>
              </w:rPr>
            </w:pPr>
            <w:r w:rsidRPr="008F285F">
              <w:rPr>
                <w:szCs w:val="16"/>
                <w:lang w:eastAsia="ko-KR"/>
              </w:rPr>
              <w:t>F</w:t>
            </w:r>
            <w:r w:rsidRPr="008F285F">
              <w:rPr>
                <w:szCs w:val="16"/>
                <w:vertAlign w:val="subscript"/>
                <w:lang w:eastAsia="ko-KR"/>
              </w:rPr>
              <w:t>DL_low</w:t>
            </w:r>
          </w:p>
        </w:tc>
        <w:tc>
          <w:tcPr>
            <w:tcW w:w="286" w:type="dxa"/>
            <w:gridSpan w:val="2"/>
            <w:tcBorders>
              <w:top w:val="single" w:sz="4" w:space="0" w:color="auto"/>
              <w:left w:val="nil"/>
              <w:bottom w:val="nil"/>
              <w:right w:val="single" w:sz="4" w:space="0" w:color="auto"/>
            </w:tcBorders>
            <w:vAlign w:val="center"/>
            <w:hideMark/>
          </w:tcPr>
          <w:p w:rsidR="008F285F" w:rsidRPr="008F285F" w:rsidRDefault="008F285F">
            <w:pPr>
              <w:pStyle w:val="TAL"/>
              <w:rPr>
                <w:sz w:val="16"/>
                <w:szCs w:val="16"/>
                <w:lang w:eastAsia="ko-KR"/>
              </w:rPr>
            </w:pPr>
            <w:r w:rsidRPr="008F285F">
              <w:rPr>
                <w:sz w:val="16"/>
                <w:szCs w:val="16"/>
                <w:lang w:eastAsia="ko-KR"/>
              </w:rPr>
              <w:t>-</w:t>
            </w:r>
          </w:p>
        </w:tc>
        <w:tc>
          <w:tcPr>
            <w:tcW w:w="852" w:type="dxa"/>
            <w:tcBorders>
              <w:top w:val="single" w:sz="4" w:space="0" w:color="auto"/>
              <w:left w:val="nil"/>
              <w:bottom w:val="nil"/>
              <w:right w:val="single" w:sz="4" w:space="0" w:color="auto"/>
            </w:tcBorders>
            <w:vAlign w:val="center"/>
            <w:hideMark/>
          </w:tcPr>
          <w:p w:rsidR="008F285F" w:rsidRPr="008F285F" w:rsidRDefault="008F285F">
            <w:pPr>
              <w:overflowPunct w:val="0"/>
              <w:autoSpaceDE w:val="0"/>
              <w:autoSpaceDN w:val="0"/>
              <w:adjustRightInd w:val="0"/>
              <w:rPr>
                <w:sz w:val="16"/>
                <w:szCs w:val="16"/>
                <w:lang w:eastAsia="ko-KR"/>
              </w:rPr>
            </w:pPr>
            <w:r w:rsidRPr="008F285F">
              <w:rPr>
                <w:sz w:val="16"/>
                <w:szCs w:val="16"/>
              </w:rPr>
              <w:t>F</w:t>
            </w:r>
            <w:r w:rsidRPr="008F285F">
              <w:rPr>
                <w:sz w:val="16"/>
                <w:szCs w:val="16"/>
                <w:vertAlign w:val="subscript"/>
              </w:rPr>
              <w:t>DL_high</w:t>
            </w:r>
          </w:p>
        </w:tc>
        <w:tc>
          <w:tcPr>
            <w:tcW w:w="1071" w:type="dxa"/>
            <w:tcBorders>
              <w:top w:val="single" w:sz="4" w:space="0" w:color="auto"/>
              <w:left w:val="nil"/>
              <w:bottom w:val="nil"/>
              <w:right w:val="single" w:sz="4" w:space="0" w:color="auto"/>
            </w:tcBorders>
            <w:vAlign w:val="center"/>
            <w:hideMark/>
          </w:tcPr>
          <w:p w:rsidR="008F285F" w:rsidRPr="008F285F" w:rsidRDefault="008F285F">
            <w:pPr>
              <w:pStyle w:val="TAL"/>
              <w:rPr>
                <w:sz w:val="16"/>
                <w:szCs w:val="16"/>
                <w:lang w:eastAsia="ko-KR"/>
              </w:rPr>
            </w:pPr>
            <w:r w:rsidRPr="008F285F">
              <w:rPr>
                <w:sz w:val="16"/>
                <w:szCs w:val="16"/>
                <w:lang w:eastAsia="ko-KR"/>
              </w:rPr>
              <w:t>-50</w:t>
            </w:r>
          </w:p>
        </w:tc>
        <w:tc>
          <w:tcPr>
            <w:tcW w:w="927" w:type="dxa"/>
            <w:tcBorders>
              <w:top w:val="single" w:sz="4" w:space="0" w:color="auto"/>
              <w:left w:val="nil"/>
              <w:bottom w:val="nil"/>
              <w:right w:val="single" w:sz="4" w:space="0" w:color="auto"/>
            </w:tcBorders>
            <w:noWrap/>
            <w:vAlign w:val="center"/>
            <w:hideMark/>
          </w:tcPr>
          <w:p w:rsidR="008F285F" w:rsidRPr="008F285F" w:rsidRDefault="008F285F">
            <w:pPr>
              <w:pStyle w:val="TAL"/>
              <w:rPr>
                <w:sz w:val="16"/>
                <w:szCs w:val="16"/>
                <w:lang w:eastAsia="ko-KR"/>
              </w:rPr>
            </w:pPr>
            <w:r w:rsidRPr="008F285F">
              <w:rPr>
                <w:sz w:val="16"/>
                <w:szCs w:val="16"/>
                <w:lang w:eastAsia="ko-KR"/>
              </w:rPr>
              <w:t>1</w:t>
            </w:r>
          </w:p>
        </w:tc>
        <w:tc>
          <w:tcPr>
            <w:tcW w:w="872" w:type="dxa"/>
            <w:gridSpan w:val="2"/>
            <w:tcBorders>
              <w:top w:val="single" w:sz="4" w:space="0" w:color="auto"/>
              <w:left w:val="nil"/>
              <w:bottom w:val="nil"/>
              <w:right w:val="single" w:sz="4" w:space="0" w:color="auto"/>
            </w:tcBorders>
            <w:noWrap/>
            <w:vAlign w:val="center"/>
            <w:hideMark/>
          </w:tcPr>
          <w:p w:rsidR="008F285F" w:rsidRPr="008F285F" w:rsidRDefault="008F285F">
            <w:pPr>
              <w:pStyle w:val="TAL"/>
              <w:rPr>
                <w:sz w:val="16"/>
                <w:szCs w:val="16"/>
                <w:lang w:eastAsia="ko-KR"/>
              </w:rPr>
            </w:pPr>
            <w:r w:rsidRPr="008F285F">
              <w:rPr>
                <w:sz w:val="16"/>
                <w:szCs w:val="16"/>
                <w:lang w:eastAsia="ko-KR"/>
              </w:rPr>
              <w:t>18</w:t>
            </w:r>
          </w:p>
        </w:tc>
      </w:tr>
      <w:tr w:rsidR="008F285F" w:rsidTr="008F285F">
        <w:trPr>
          <w:jc w:val="center"/>
        </w:trPr>
        <w:tc>
          <w:tcPr>
            <w:tcW w:w="8946" w:type="dxa"/>
            <w:vMerge/>
            <w:tcBorders>
              <w:top w:val="nil"/>
              <w:left w:val="single" w:sz="4" w:space="0" w:color="auto"/>
              <w:bottom w:val="single" w:sz="4" w:space="0" w:color="auto"/>
              <w:right w:val="single" w:sz="4" w:space="0" w:color="auto"/>
            </w:tcBorders>
            <w:vAlign w:val="center"/>
            <w:hideMark/>
          </w:tcPr>
          <w:p w:rsidR="008F285F" w:rsidRDefault="008F285F">
            <w:pPr>
              <w:spacing w:after="0"/>
              <w:rPr>
                <w:rFonts w:ascii="Arial" w:hAnsi="Arial"/>
                <w:sz w:val="18"/>
                <w:lang w:val="en-US" w:eastAsia="ja-JP"/>
              </w:rPr>
            </w:pPr>
          </w:p>
        </w:tc>
        <w:tc>
          <w:tcPr>
            <w:tcW w:w="2564" w:type="dxa"/>
            <w:gridSpan w:val="2"/>
            <w:tcBorders>
              <w:top w:val="single" w:sz="4" w:space="0" w:color="auto"/>
              <w:left w:val="nil"/>
              <w:bottom w:val="nil"/>
              <w:right w:val="single" w:sz="4" w:space="0" w:color="auto"/>
            </w:tcBorders>
            <w:vAlign w:val="center"/>
            <w:hideMark/>
          </w:tcPr>
          <w:p w:rsidR="008F285F" w:rsidRPr="008F285F" w:rsidRDefault="008F285F">
            <w:pPr>
              <w:overflowPunct w:val="0"/>
              <w:autoSpaceDE w:val="0"/>
              <w:autoSpaceDN w:val="0"/>
              <w:adjustRightInd w:val="0"/>
              <w:rPr>
                <w:sz w:val="16"/>
                <w:szCs w:val="16"/>
                <w:lang w:eastAsia="ko-KR"/>
              </w:rPr>
            </w:pPr>
            <w:r w:rsidRPr="008F285F">
              <w:rPr>
                <w:sz w:val="16"/>
                <w:szCs w:val="16"/>
              </w:rPr>
              <w:t>Frequency range</w:t>
            </w:r>
          </w:p>
        </w:tc>
        <w:tc>
          <w:tcPr>
            <w:tcW w:w="890" w:type="dxa"/>
            <w:gridSpan w:val="2"/>
            <w:tcBorders>
              <w:top w:val="single" w:sz="4" w:space="0" w:color="auto"/>
              <w:left w:val="nil"/>
              <w:bottom w:val="nil"/>
              <w:right w:val="single" w:sz="4" w:space="0" w:color="auto"/>
            </w:tcBorders>
            <w:vAlign w:val="center"/>
            <w:hideMark/>
          </w:tcPr>
          <w:p w:rsidR="008F285F" w:rsidRPr="008F285F" w:rsidRDefault="008F285F">
            <w:pPr>
              <w:pStyle w:val="FootnoteText"/>
              <w:rPr>
                <w:szCs w:val="16"/>
                <w:lang w:eastAsia="ko-KR"/>
              </w:rPr>
            </w:pPr>
            <w:r w:rsidRPr="008F285F">
              <w:rPr>
                <w:szCs w:val="16"/>
                <w:lang w:eastAsia="ko-KR"/>
              </w:rPr>
              <w:t>1839.9</w:t>
            </w:r>
          </w:p>
        </w:tc>
        <w:tc>
          <w:tcPr>
            <w:tcW w:w="286" w:type="dxa"/>
            <w:gridSpan w:val="2"/>
            <w:tcBorders>
              <w:top w:val="single" w:sz="4" w:space="0" w:color="auto"/>
              <w:left w:val="nil"/>
              <w:bottom w:val="nil"/>
              <w:right w:val="single" w:sz="4" w:space="0" w:color="auto"/>
            </w:tcBorders>
            <w:vAlign w:val="center"/>
          </w:tcPr>
          <w:p w:rsidR="008F285F" w:rsidRPr="008F285F" w:rsidRDefault="008F285F">
            <w:pPr>
              <w:pStyle w:val="TAL"/>
              <w:rPr>
                <w:sz w:val="16"/>
                <w:szCs w:val="16"/>
                <w:lang w:eastAsia="ko-KR"/>
              </w:rPr>
            </w:pPr>
          </w:p>
        </w:tc>
        <w:tc>
          <w:tcPr>
            <w:tcW w:w="852" w:type="dxa"/>
            <w:tcBorders>
              <w:top w:val="single" w:sz="4" w:space="0" w:color="auto"/>
              <w:left w:val="nil"/>
              <w:bottom w:val="nil"/>
              <w:right w:val="single" w:sz="4" w:space="0" w:color="auto"/>
            </w:tcBorders>
            <w:vAlign w:val="center"/>
            <w:hideMark/>
          </w:tcPr>
          <w:p w:rsidR="008F285F" w:rsidRPr="008F285F" w:rsidRDefault="008F285F">
            <w:pPr>
              <w:overflowPunct w:val="0"/>
              <w:autoSpaceDE w:val="0"/>
              <w:autoSpaceDN w:val="0"/>
              <w:adjustRightInd w:val="0"/>
              <w:rPr>
                <w:sz w:val="16"/>
                <w:szCs w:val="16"/>
                <w:lang w:eastAsia="ko-KR"/>
              </w:rPr>
            </w:pPr>
            <w:r w:rsidRPr="008F285F">
              <w:rPr>
                <w:sz w:val="16"/>
                <w:szCs w:val="16"/>
              </w:rPr>
              <w:t>1879.9</w:t>
            </w:r>
          </w:p>
        </w:tc>
        <w:tc>
          <w:tcPr>
            <w:tcW w:w="1071" w:type="dxa"/>
            <w:tcBorders>
              <w:top w:val="single" w:sz="4" w:space="0" w:color="auto"/>
              <w:left w:val="nil"/>
              <w:bottom w:val="nil"/>
              <w:right w:val="single" w:sz="4" w:space="0" w:color="auto"/>
            </w:tcBorders>
            <w:vAlign w:val="center"/>
            <w:hideMark/>
          </w:tcPr>
          <w:p w:rsidR="008F285F" w:rsidRPr="008F285F" w:rsidRDefault="008F285F">
            <w:pPr>
              <w:pStyle w:val="TAL"/>
              <w:rPr>
                <w:sz w:val="16"/>
                <w:szCs w:val="16"/>
                <w:lang w:eastAsia="ko-KR"/>
              </w:rPr>
            </w:pPr>
            <w:r w:rsidRPr="008F285F">
              <w:rPr>
                <w:sz w:val="16"/>
                <w:szCs w:val="16"/>
                <w:lang w:eastAsia="ko-KR"/>
              </w:rPr>
              <w:t>-50</w:t>
            </w:r>
          </w:p>
        </w:tc>
        <w:tc>
          <w:tcPr>
            <w:tcW w:w="927" w:type="dxa"/>
            <w:tcBorders>
              <w:top w:val="single" w:sz="4" w:space="0" w:color="auto"/>
              <w:left w:val="nil"/>
              <w:bottom w:val="nil"/>
              <w:right w:val="single" w:sz="4" w:space="0" w:color="auto"/>
            </w:tcBorders>
            <w:noWrap/>
            <w:vAlign w:val="center"/>
            <w:hideMark/>
          </w:tcPr>
          <w:p w:rsidR="008F285F" w:rsidRPr="008F285F" w:rsidRDefault="008F285F">
            <w:pPr>
              <w:pStyle w:val="TAL"/>
              <w:rPr>
                <w:sz w:val="16"/>
                <w:szCs w:val="16"/>
                <w:lang w:eastAsia="ko-KR"/>
              </w:rPr>
            </w:pPr>
            <w:r w:rsidRPr="008F285F">
              <w:rPr>
                <w:sz w:val="16"/>
                <w:szCs w:val="16"/>
                <w:lang w:eastAsia="ko-KR"/>
              </w:rPr>
              <w:t>1</w:t>
            </w:r>
          </w:p>
        </w:tc>
        <w:tc>
          <w:tcPr>
            <w:tcW w:w="872" w:type="dxa"/>
            <w:gridSpan w:val="2"/>
            <w:tcBorders>
              <w:top w:val="single" w:sz="4" w:space="0" w:color="auto"/>
              <w:left w:val="nil"/>
              <w:bottom w:val="nil"/>
              <w:right w:val="single" w:sz="4" w:space="0" w:color="auto"/>
            </w:tcBorders>
            <w:noWrap/>
            <w:vAlign w:val="center"/>
            <w:hideMark/>
          </w:tcPr>
          <w:p w:rsidR="008F285F" w:rsidRPr="008F285F" w:rsidRDefault="008F285F">
            <w:pPr>
              <w:pStyle w:val="TAL"/>
              <w:rPr>
                <w:sz w:val="16"/>
                <w:szCs w:val="16"/>
                <w:lang w:eastAsia="ko-KR"/>
              </w:rPr>
            </w:pPr>
            <w:r w:rsidRPr="008F285F">
              <w:rPr>
                <w:sz w:val="16"/>
                <w:szCs w:val="16"/>
                <w:lang w:eastAsia="ko-KR"/>
              </w:rPr>
              <w:t>18</w:t>
            </w:r>
          </w:p>
        </w:tc>
      </w:tr>
      <w:tr w:rsidR="008F285F" w:rsidTr="008F285F">
        <w:trPr>
          <w:jc w:val="center"/>
        </w:trPr>
        <w:tc>
          <w:tcPr>
            <w:tcW w:w="8946" w:type="dxa"/>
            <w:vMerge/>
            <w:tcBorders>
              <w:top w:val="nil"/>
              <w:left w:val="single" w:sz="4" w:space="0" w:color="auto"/>
              <w:bottom w:val="single" w:sz="4" w:space="0" w:color="auto"/>
              <w:right w:val="single" w:sz="4" w:space="0" w:color="auto"/>
            </w:tcBorders>
            <w:vAlign w:val="center"/>
            <w:hideMark/>
          </w:tcPr>
          <w:p w:rsidR="008F285F" w:rsidRDefault="008F285F">
            <w:pPr>
              <w:spacing w:after="0"/>
              <w:rPr>
                <w:rFonts w:ascii="Arial" w:hAnsi="Arial"/>
                <w:sz w:val="18"/>
                <w:lang w:val="en-US" w:eastAsia="ja-JP"/>
              </w:rPr>
            </w:pPr>
          </w:p>
        </w:tc>
        <w:tc>
          <w:tcPr>
            <w:tcW w:w="2564" w:type="dxa"/>
            <w:gridSpan w:val="2"/>
            <w:tcBorders>
              <w:top w:val="single" w:sz="4" w:space="0" w:color="auto"/>
              <w:left w:val="nil"/>
              <w:bottom w:val="nil"/>
              <w:right w:val="single" w:sz="4" w:space="0" w:color="auto"/>
            </w:tcBorders>
            <w:vAlign w:val="center"/>
            <w:hideMark/>
          </w:tcPr>
          <w:p w:rsidR="008F285F" w:rsidRPr="008F285F" w:rsidRDefault="008F285F">
            <w:pPr>
              <w:overflowPunct w:val="0"/>
              <w:autoSpaceDE w:val="0"/>
              <w:autoSpaceDN w:val="0"/>
              <w:adjustRightInd w:val="0"/>
              <w:rPr>
                <w:sz w:val="16"/>
                <w:szCs w:val="16"/>
                <w:lang w:eastAsia="ko-KR"/>
              </w:rPr>
            </w:pPr>
            <w:r w:rsidRPr="008F285F">
              <w:rPr>
                <w:sz w:val="16"/>
                <w:szCs w:val="16"/>
              </w:rPr>
              <w:t>Frequency range</w:t>
            </w:r>
          </w:p>
        </w:tc>
        <w:tc>
          <w:tcPr>
            <w:tcW w:w="890" w:type="dxa"/>
            <w:gridSpan w:val="2"/>
            <w:tcBorders>
              <w:top w:val="single" w:sz="4" w:space="0" w:color="auto"/>
              <w:left w:val="nil"/>
              <w:bottom w:val="nil"/>
              <w:right w:val="single" w:sz="4" w:space="0" w:color="auto"/>
            </w:tcBorders>
            <w:vAlign w:val="center"/>
            <w:hideMark/>
          </w:tcPr>
          <w:p w:rsidR="008F285F" w:rsidRPr="008F285F" w:rsidRDefault="008F285F">
            <w:pPr>
              <w:pStyle w:val="FootnoteText"/>
              <w:rPr>
                <w:szCs w:val="16"/>
                <w:lang w:eastAsia="ko-KR"/>
              </w:rPr>
            </w:pPr>
            <w:r w:rsidRPr="008F285F">
              <w:rPr>
                <w:szCs w:val="16"/>
                <w:lang w:eastAsia="ko-KR"/>
              </w:rPr>
              <w:t>1884.5</w:t>
            </w:r>
          </w:p>
        </w:tc>
        <w:tc>
          <w:tcPr>
            <w:tcW w:w="286" w:type="dxa"/>
            <w:gridSpan w:val="2"/>
            <w:tcBorders>
              <w:top w:val="single" w:sz="4" w:space="0" w:color="auto"/>
              <w:left w:val="nil"/>
              <w:bottom w:val="nil"/>
              <w:right w:val="single" w:sz="4" w:space="0" w:color="auto"/>
            </w:tcBorders>
            <w:vAlign w:val="center"/>
          </w:tcPr>
          <w:p w:rsidR="008F285F" w:rsidRPr="008F285F" w:rsidRDefault="008F285F">
            <w:pPr>
              <w:pStyle w:val="TAL"/>
              <w:rPr>
                <w:sz w:val="16"/>
                <w:szCs w:val="16"/>
                <w:lang w:eastAsia="ko-KR"/>
              </w:rPr>
            </w:pPr>
          </w:p>
        </w:tc>
        <w:tc>
          <w:tcPr>
            <w:tcW w:w="852" w:type="dxa"/>
            <w:tcBorders>
              <w:top w:val="single" w:sz="4" w:space="0" w:color="auto"/>
              <w:left w:val="nil"/>
              <w:bottom w:val="nil"/>
              <w:right w:val="single" w:sz="4" w:space="0" w:color="auto"/>
            </w:tcBorders>
            <w:vAlign w:val="center"/>
            <w:hideMark/>
          </w:tcPr>
          <w:p w:rsidR="008F285F" w:rsidRPr="008F285F" w:rsidRDefault="008F285F">
            <w:pPr>
              <w:overflowPunct w:val="0"/>
              <w:autoSpaceDE w:val="0"/>
              <w:autoSpaceDN w:val="0"/>
              <w:adjustRightInd w:val="0"/>
              <w:rPr>
                <w:sz w:val="16"/>
                <w:szCs w:val="16"/>
                <w:lang w:eastAsia="ko-KR"/>
              </w:rPr>
            </w:pPr>
            <w:r w:rsidRPr="008F285F">
              <w:rPr>
                <w:sz w:val="16"/>
                <w:szCs w:val="16"/>
              </w:rPr>
              <w:t>1915.7</w:t>
            </w:r>
          </w:p>
        </w:tc>
        <w:tc>
          <w:tcPr>
            <w:tcW w:w="1071" w:type="dxa"/>
            <w:tcBorders>
              <w:top w:val="single" w:sz="4" w:space="0" w:color="auto"/>
              <w:left w:val="nil"/>
              <w:bottom w:val="nil"/>
              <w:right w:val="single" w:sz="4" w:space="0" w:color="auto"/>
            </w:tcBorders>
            <w:vAlign w:val="center"/>
            <w:hideMark/>
          </w:tcPr>
          <w:p w:rsidR="008F285F" w:rsidRPr="008F285F" w:rsidRDefault="008F285F">
            <w:pPr>
              <w:pStyle w:val="TAL"/>
              <w:rPr>
                <w:sz w:val="16"/>
                <w:szCs w:val="16"/>
                <w:lang w:eastAsia="ko-KR"/>
              </w:rPr>
            </w:pPr>
            <w:r w:rsidRPr="008F285F">
              <w:rPr>
                <w:sz w:val="16"/>
                <w:szCs w:val="16"/>
                <w:lang w:eastAsia="ko-KR"/>
              </w:rPr>
              <w:t>-41</w:t>
            </w:r>
          </w:p>
        </w:tc>
        <w:tc>
          <w:tcPr>
            <w:tcW w:w="927" w:type="dxa"/>
            <w:tcBorders>
              <w:top w:val="single" w:sz="4" w:space="0" w:color="auto"/>
              <w:left w:val="nil"/>
              <w:bottom w:val="nil"/>
              <w:right w:val="single" w:sz="4" w:space="0" w:color="auto"/>
            </w:tcBorders>
            <w:noWrap/>
            <w:vAlign w:val="center"/>
            <w:hideMark/>
          </w:tcPr>
          <w:p w:rsidR="008F285F" w:rsidRPr="008F285F" w:rsidRDefault="008F285F">
            <w:pPr>
              <w:pStyle w:val="TAL"/>
              <w:rPr>
                <w:sz w:val="16"/>
                <w:szCs w:val="16"/>
                <w:lang w:eastAsia="ko-KR"/>
              </w:rPr>
            </w:pPr>
            <w:r w:rsidRPr="008F285F">
              <w:rPr>
                <w:sz w:val="16"/>
                <w:szCs w:val="16"/>
                <w:lang w:eastAsia="ko-KR"/>
              </w:rPr>
              <w:t>0.3</w:t>
            </w:r>
          </w:p>
        </w:tc>
        <w:tc>
          <w:tcPr>
            <w:tcW w:w="872" w:type="dxa"/>
            <w:gridSpan w:val="2"/>
            <w:tcBorders>
              <w:top w:val="single" w:sz="4" w:space="0" w:color="auto"/>
              <w:left w:val="nil"/>
              <w:bottom w:val="nil"/>
              <w:right w:val="single" w:sz="4" w:space="0" w:color="auto"/>
            </w:tcBorders>
            <w:noWrap/>
            <w:vAlign w:val="center"/>
            <w:hideMark/>
          </w:tcPr>
          <w:p w:rsidR="008F285F" w:rsidRPr="008F285F" w:rsidRDefault="008F285F">
            <w:pPr>
              <w:pStyle w:val="TAL"/>
              <w:rPr>
                <w:sz w:val="16"/>
                <w:szCs w:val="16"/>
                <w:lang w:eastAsia="ko-KR"/>
              </w:rPr>
            </w:pPr>
            <w:r w:rsidRPr="008F285F">
              <w:rPr>
                <w:sz w:val="16"/>
                <w:szCs w:val="16"/>
                <w:lang w:eastAsia="ko-KR"/>
              </w:rPr>
              <w:t>4, 18</w:t>
            </w:r>
          </w:p>
        </w:tc>
      </w:tr>
      <w:tr w:rsidR="008F285F" w:rsidTr="008F285F">
        <w:trPr>
          <w:jc w:val="center"/>
        </w:trPr>
        <w:tc>
          <w:tcPr>
            <w:tcW w:w="1484" w:type="dxa"/>
            <w:vMerge w:val="restart"/>
            <w:tcBorders>
              <w:top w:val="nil"/>
              <w:left w:val="single" w:sz="4" w:space="0" w:color="auto"/>
              <w:bottom w:val="single" w:sz="4" w:space="0" w:color="auto"/>
              <w:right w:val="single" w:sz="4" w:space="0" w:color="auto"/>
            </w:tcBorders>
            <w:hideMark/>
          </w:tcPr>
          <w:p w:rsidR="008F285F" w:rsidRDefault="008F285F">
            <w:pPr>
              <w:pStyle w:val="TAL"/>
              <w:rPr>
                <w:lang w:val="en-US" w:eastAsia="ja-JP"/>
              </w:rPr>
            </w:pPr>
            <w:r>
              <w:rPr>
                <w:lang w:val="en-US" w:eastAsia="ja-JP"/>
              </w:rPr>
              <w:t>CA_41A-42C</w:t>
            </w:r>
          </w:p>
        </w:tc>
        <w:tc>
          <w:tcPr>
            <w:tcW w:w="2564" w:type="dxa"/>
            <w:gridSpan w:val="2"/>
            <w:tcBorders>
              <w:top w:val="single" w:sz="4" w:space="0" w:color="auto"/>
              <w:left w:val="nil"/>
              <w:bottom w:val="nil"/>
              <w:right w:val="single" w:sz="4" w:space="0" w:color="auto"/>
            </w:tcBorders>
            <w:vAlign w:val="center"/>
            <w:hideMark/>
          </w:tcPr>
          <w:p w:rsidR="008F285F" w:rsidRPr="008F285F" w:rsidRDefault="008F285F">
            <w:pPr>
              <w:overflowPunct w:val="0"/>
              <w:autoSpaceDE w:val="0"/>
              <w:autoSpaceDN w:val="0"/>
              <w:adjustRightInd w:val="0"/>
              <w:rPr>
                <w:sz w:val="16"/>
                <w:szCs w:val="16"/>
                <w:lang w:eastAsia="ko-KR"/>
              </w:rPr>
            </w:pPr>
            <w:r w:rsidRPr="008F285F">
              <w:rPr>
                <w:sz w:val="16"/>
                <w:szCs w:val="16"/>
              </w:rPr>
              <w:t>E-UTRA Band 1, 3, 5, 8</w:t>
            </w:r>
            <w:r w:rsidRPr="008F285F">
              <w:rPr>
                <w:sz w:val="16"/>
                <w:szCs w:val="16"/>
                <w:lang w:eastAsia="zh-CN"/>
              </w:rPr>
              <w:t>, 26,</w:t>
            </w:r>
            <w:r w:rsidRPr="008F285F">
              <w:rPr>
                <w:sz w:val="16"/>
                <w:szCs w:val="16"/>
              </w:rPr>
              <w:t xml:space="preserve"> 28, 33, 34, 39, 40, 44</w:t>
            </w:r>
            <w:r w:rsidRPr="008F285F">
              <w:rPr>
                <w:sz w:val="16"/>
                <w:szCs w:val="16"/>
                <w:lang w:eastAsia="zh-CN"/>
              </w:rPr>
              <w:t>, 45</w:t>
            </w:r>
            <w:r w:rsidRPr="008F285F">
              <w:rPr>
                <w:sz w:val="16"/>
                <w:szCs w:val="16"/>
                <w:lang w:eastAsia="ja-JP"/>
              </w:rPr>
              <w:t>, 50, 51, 65</w:t>
            </w:r>
            <w:r w:rsidRPr="008F285F">
              <w:rPr>
                <w:sz w:val="16"/>
                <w:szCs w:val="16"/>
              </w:rPr>
              <w:t>,</w:t>
            </w:r>
            <w:r w:rsidRPr="008F285F">
              <w:rPr>
                <w:sz w:val="16"/>
                <w:szCs w:val="16"/>
                <w:lang w:eastAsia="ja-JP"/>
              </w:rPr>
              <w:t xml:space="preserve"> 73, 74</w:t>
            </w:r>
          </w:p>
        </w:tc>
        <w:tc>
          <w:tcPr>
            <w:tcW w:w="890" w:type="dxa"/>
            <w:gridSpan w:val="2"/>
            <w:tcBorders>
              <w:top w:val="single" w:sz="4" w:space="0" w:color="auto"/>
              <w:left w:val="nil"/>
              <w:bottom w:val="nil"/>
              <w:right w:val="single" w:sz="4" w:space="0" w:color="auto"/>
            </w:tcBorders>
            <w:vAlign w:val="center"/>
            <w:hideMark/>
          </w:tcPr>
          <w:p w:rsidR="008F285F" w:rsidRPr="008F285F" w:rsidRDefault="008F285F">
            <w:pPr>
              <w:pStyle w:val="FootnoteText"/>
              <w:rPr>
                <w:szCs w:val="16"/>
                <w:lang w:eastAsia="ko-KR"/>
              </w:rPr>
            </w:pPr>
            <w:r w:rsidRPr="008F285F">
              <w:rPr>
                <w:szCs w:val="16"/>
                <w:lang w:eastAsia="ko-KR"/>
              </w:rPr>
              <w:t>F</w:t>
            </w:r>
            <w:r w:rsidRPr="008F285F">
              <w:rPr>
                <w:szCs w:val="16"/>
                <w:vertAlign w:val="subscript"/>
                <w:lang w:eastAsia="ko-KR"/>
              </w:rPr>
              <w:t>DL_low</w:t>
            </w:r>
            <w:r w:rsidRPr="008F285F">
              <w:rPr>
                <w:szCs w:val="16"/>
                <w:lang w:eastAsia="ko-KR"/>
              </w:rPr>
              <w:t xml:space="preserve"> </w:t>
            </w:r>
          </w:p>
        </w:tc>
        <w:tc>
          <w:tcPr>
            <w:tcW w:w="286" w:type="dxa"/>
            <w:gridSpan w:val="2"/>
            <w:tcBorders>
              <w:top w:val="single" w:sz="4" w:space="0" w:color="auto"/>
              <w:left w:val="nil"/>
              <w:bottom w:val="nil"/>
              <w:right w:val="single" w:sz="4" w:space="0" w:color="auto"/>
            </w:tcBorders>
            <w:vAlign w:val="center"/>
            <w:hideMark/>
          </w:tcPr>
          <w:p w:rsidR="008F285F" w:rsidRPr="008F285F" w:rsidRDefault="008F285F">
            <w:pPr>
              <w:pStyle w:val="TAL"/>
              <w:rPr>
                <w:sz w:val="16"/>
                <w:szCs w:val="16"/>
                <w:lang w:eastAsia="ko-KR"/>
              </w:rPr>
            </w:pPr>
            <w:r w:rsidRPr="008F285F">
              <w:rPr>
                <w:sz w:val="16"/>
                <w:szCs w:val="16"/>
                <w:lang w:eastAsia="ko-KR"/>
              </w:rPr>
              <w:t>-</w:t>
            </w:r>
          </w:p>
        </w:tc>
        <w:tc>
          <w:tcPr>
            <w:tcW w:w="852" w:type="dxa"/>
            <w:tcBorders>
              <w:top w:val="single" w:sz="4" w:space="0" w:color="auto"/>
              <w:left w:val="nil"/>
              <w:bottom w:val="nil"/>
              <w:right w:val="single" w:sz="4" w:space="0" w:color="auto"/>
            </w:tcBorders>
            <w:vAlign w:val="center"/>
            <w:hideMark/>
          </w:tcPr>
          <w:p w:rsidR="008F285F" w:rsidRPr="008F285F" w:rsidRDefault="008F285F">
            <w:pPr>
              <w:overflowPunct w:val="0"/>
              <w:autoSpaceDE w:val="0"/>
              <w:autoSpaceDN w:val="0"/>
              <w:adjustRightInd w:val="0"/>
              <w:rPr>
                <w:sz w:val="16"/>
                <w:szCs w:val="16"/>
                <w:lang w:eastAsia="ko-KR"/>
              </w:rPr>
            </w:pPr>
            <w:r w:rsidRPr="008F285F">
              <w:rPr>
                <w:sz w:val="16"/>
                <w:szCs w:val="16"/>
              </w:rPr>
              <w:t>F</w:t>
            </w:r>
            <w:r w:rsidRPr="008F285F">
              <w:rPr>
                <w:sz w:val="16"/>
                <w:szCs w:val="16"/>
                <w:vertAlign w:val="subscript"/>
              </w:rPr>
              <w:t>DL_high</w:t>
            </w:r>
          </w:p>
        </w:tc>
        <w:tc>
          <w:tcPr>
            <w:tcW w:w="1071" w:type="dxa"/>
            <w:tcBorders>
              <w:top w:val="single" w:sz="4" w:space="0" w:color="auto"/>
              <w:left w:val="nil"/>
              <w:bottom w:val="nil"/>
              <w:right w:val="single" w:sz="4" w:space="0" w:color="auto"/>
            </w:tcBorders>
            <w:vAlign w:val="center"/>
            <w:hideMark/>
          </w:tcPr>
          <w:p w:rsidR="008F285F" w:rsidRPr="008F285F" w:rsidRDefault="008F285F">
            <w:pPr>
              <w:pStyle w:val="TAL"/>
              <w:rPr>
                <w:sz w:val="16"/>
                <w:szCs w:val="16"/>
                <w:lang w:eastAsia="ko-KR"/>
              </w:rPr>
            </w:pPr>
            <w:r w:rsidRPr="008F285F">
              <w:rPr>
                <w:sz w:val="16"/>
                <w:szCs w:val="16"/>
                <w:lang w:eastAsia="ko-KR"/>
              </w:rPr>
              <w:t>-50</w:t>
            </w:r>
          </w:p>
        </w:tc>
        <w:tc>
          <w:tcPr>
            <w:tcW w:w="927" w:type="dxa"/>
            <w:tcBorders>
              <w:top w:val="single" w:sz="4" w:space="0" w:color="auto"/>
              <w:left w:val="nil"/>
              <w:bottom w:val="nil"/>
              <w:right w:val="single" w:sz="4" w:space="0" w:color="auto"/>
            </w:tcBorders>
            <w:noWrap/>
            <w:vAlign w:val="center"/>
            <w:hideMark/>
          </w:tcPr>
          <w:p w:rsidR="008F285F" w:rsidRPr="008F285F" w:rsidRDefault="008F285F">
            <w:pPr>
              <w:pStyle w:val="TAL"/>
              <w:rPr>
                <w:sz w:val="16"/>
                <w:szCs w:val="16"/>
                <w:lang w:eastAsia="ko-KR"/>
              </w:rPr>
            </w:pPr>
            <w:r w:rsidRPr="008F285F">
              <w:rPr>
                <w:sz w:val="16"/>
                <w:szCs w:val="16"/>
                <w:lang w:eastAsia="ko-KR"/>
              </w:rPr>
              <w:t>1</w:t>
            </w:r>
          </w:p>
        </w:tc>
        <w:tc>
          <w:tcPr>
            <w:tcW w:w="872" w:type="dxa"/>
            <w:gridSpan w:val="2"/>
            <w:tcBorders>
              <w:top w:val="single" w:sz="4" w:space="0" w:color="auto"/>
              <w:left w:val="nil"/>
              <w:bottom w:val="nil"/>
              <w:right w:val="single" w:sz="4" w:space="0" w:color="auto"/>
            </w:tcBorders>
            <w:noWrap/>
            <w:vAlign w:val="center"/>
          </w:tcPr>
          <w:p w:rsidR="008F285F" w:rsidRPr="008F285F" w:rsidRDefault="008F285F">
            <w:pPr>
              <w:pStyle w:val="TAL"/>
              <w:rPr>
                <w:sz w:val="16"/>
                <w:szCs w:val="16"/>
                <w:lang w:eastAsia="ko-KR"/>
              </w:rPr>
            </w:pPr>
          </w:p>
        </w:tc>
      </w:tr>
      <w:tr w:rsidR="008F285F" w:rsidTr="008F285F">
        <w:trPr>
          <w:jc w:val="center"/>
        </w:trPr>
        <w:tc>
          <w:tcPr>
            <w:tcW w:w="8946" w:type="dxa"/>
            <w:vMerge/>
            <w:tcBorders>
              <w:top w:val="nil"/>
              <w:left w:val="single" w:sz="4" w:space="0" w:color="auto"/>
              <w:bottom w:val="single" w:sz="4" w:space="0" w:color="auto"/>
              <w:right w:val="single" w:sz="4" w:space="0" w:color="auto"/>
            </w:tcBorders>
            <w:vAlign w:val="center"/>
            <w:hideMark/>
          </w:tcPr>
          <w:p w:rsidR="008F285F" w:rsidRDefault="008F285F">
            <w:pPr>
              <w:spacing w:after="0"/>
              <w:rPr>
                <w:rFonts w:ascii="Arial" w:hAnsi="Arial"/>
                <w:sz w:val="18"/>
                <w:lang w:val="en-US" w:eastAsia="ja-JP"/>
              </w:rPr>
            </w:pPr>
          </w:p>
        </w:tc>
        <w:tc>
          <w:tcPr>
            <w:tcW w:w="2564" w:type="dxa"/>
            <w:gridSpan w:val="2"/>
            <w:tcBorders>
              <w:top w:val="single" w:sz="4" w:space="0" w:color="auto"/>
              <w:left w:val="nil"/>
              <w:bottom w:val="nil"/>
              <w:right w:val="single" w:sz="4" w:space="0" w:color="auto"/>
            </w:tcBorders>
            <w:vAlign w:val="center"/>
            <w:hideMark/>
          </w:tcPr>
          <w:p w:rsidR="008F285F" w:rsidRPr="008F285F" w:rsidRDefault="008F285F">
            <w:pPr>
              <w:overflowPunct w:val="0"/>
              <w:autoSpaceDE w:val="0"/>
              <w:autoSpaceDN w:val="0"/>
              <w:adjustRightInd w:val="0"/>
              <w:rPr>
                <w:sz w:val="16"/>
                <w:szCs w:val="16"/>
                <w:lang w:eastAsia="ko-KR"/>
              </w:rPr>
            </w:pPr>
            <w:r w:rsidRPr="008F285F">
              <w:rPr>
                <w:sz w:val="16"/>
                <w:szCs w:val="16"/>
              </w:rPr>
              <w:t>E-UTRA Band 9, 11, 18, 19, 21</w:t>
            </w:r>
          </w:p>
        </w:tc>
        <w:tc>
          <w:tcPr>
            <w:tcW w:w="890" w:type="dxa"/>
            <w:gridSpan w:val="2"/>
            <w:tcBorders>
              <w:top w:val="single" w:sz="4" w:space="0" w:color="auto"/>
              <w:left w:val="nil"/>
              <w:bottom w:val="nil"/>
              <w:right w:val="single" w:sz="4" w:space="0" w:color="auto"/>
            </w:tcBorders>
            <w:vAlign w:val="center"/>
            <w:hideMark/>
          </w:tcPr>
          <w:p w:rsidR="008F285F" w:rsidRPr="008F285F" w:rsidRDefault="008F285F">
            <w:pPr>
              <w:pStyle w:val="FootnoteText"/>
              <w:rPr>
                <w:szCs w:val="16"/>
                <w:lang w:eastAsia="ko-KR"/>
              </w:rPr>
            </w:pPr>
            <w:r w:rsidRPr="008F285F">
              <w:rPr>
                <w:szCs w:val="16"/>
                <w:lang w:eastAsia="ko-KR"/>
              </w:rPr>
              <w:t>F</w:t>
            </w:r>
            <w:r w:rsidRPr="008F285F">
              <w:rPr>
                <w:szCs w:val="16"/>
                <w:vertAlign w:val="subscript"/>
                <w:lang w:eastAsia="ko-KR"/>
              </w:rPr>
              <w:t>DL_low</w:t>
            </w:r>
          </w:p>
        </w:tc>
        <w:tc>
          <w:tcPr>
            <w:tcW w:w="286" w:type="dxa"/>
            <w:gridSpan w:val="2"/>
            <w:tcBorders>
              <w:top w:val="single" w:sz="4" w:space="0" w:color="auto"/>
              <w:left w:val="nil"/>
              <w:bottom w:val="nil"/>
              <w:right w:val="single" w:sz="4" w:space="0" w:color="auto"/>
            </w:tcBorders>
            <w:vAlign w:val="center"/>
            <w:hideMark/>
          </w:tcPr>
          <w:p w:rsidR="008F285F" w:rsidRPr="008F285F" w:rsidRDefault="008F285F">
            <w:pPr>
              <w:pStyle w:val="TAL"/>
              <w:rPr>
                <w:sz w:val="16"/>
                <w:szCs w:val="16"/>
                <w:lang w:eastAsia="ko-KR"/>
              </w:rPr>
            </w:pPr>
            <w:r w:rsidRPr="008F285F">
              <w:rPr>
                <w:sz w:val="16"/>
                <w:szCs w:val="16"/>
                <w:lang w:eastAsia="ko-KR"/>
              </w:rPr>
              <w:t>-</w:t>
            </w:r>
          </w:p>
        </w:tc>
        <w:tc>
          <w:tcPr>
            <w:tcW w:w="852" w:type="dxa"/>
            <w:tcBorders>
              <w:top w:val="single" w:sz="4" w:space="0" w:color="auto"/>
              <w:left w:val="nil"/>
              <w:bottom w:val="nil"/>
              <w:right w:val="single" w:sz="4" w:space="0" w:color="auto"/>
            </w:tcBorders>
            <w:vAlign w:val="center"/>
            <w:hideMark/>
          </w:tcPr>
          <w:p w:rsidR="008F285F" w:rsidRPr="008F285F" w:rsidRDefault="008F285F">
            <w:pPr>
              <w:overflowPunct w:val="0"/>
              <w:autoSpaceDE w:val="0"/>
              <w:autoSpaceDN w:val="0"/>
              <w:adjustRightInd w:val="0"/>
              <w:rPr>
                <w:sz w:val="16"/>
                <w:szCs w:val="16"/>
                <w:lang w:eastAsia="ko-KR"/>
              </w:rPr>
            </w:pPr>
            <w:r w:rsidRPr="008F285F">
              <w:rPr>
                <w:sz w:val="16"/>
                <w:szCs w:val="16"/>
              </w:rPr>
              <w:t>F</w:t>
            </w:r>
            <w:r w:rsidRPr="008F285F">
              <w:rPr>
                <w:sz w:val="16"/>
                <w:szCs w:val="16"/>
                <w:vertAlign w:val="subscript"/>
              </w:rPr>
              <w:t>DL_high</w:t>
            </w:r>
          </w:p>
        </w:tc>
        <w:tc>
          <w:tcPr>
            <w:tcW w:w="1071" w:type="dxa"/>
            <w:tcBorders>
              <w:top w:val="single" w:sz="4" w:space="0" w:color="auto"/>
              <w:left w:val="nil"/>
              <w:bottom w:val="nil"/>
              <w:right w:val="single" w:sz="4" w:space="0" w:color="auto"/>
            </w:tcBorders>
            <w:vAlign w:val="center"/>
            <w:hideMark/>
          </w:tcPr>
          <w:p w:rsidR="008F285F" w:rsidRPr="008F285F" w:rsidRDefault="008F285F">
            <w:pPr>
              <w:pStyle w:val="TAL"/>
              <w:rPr>
                <w:sz w:val="16"/>
                <w:szCs w:val="16"/>
                <w:lang w:eastAsia="ko-KR"/>
              </w:rPr>
            </w:pPr>
            <w:r w:rsidRPr="008F285F">
              <w:rPr>
                <w:sz w:val="16"/>
                <w:szCs w:val="16"/>
                <w:lang w:eastAsia="ko-KR"/>
              </w:rPr>
              <w:t>-50</w:t>
            </w:r>
          </w:p>
        </w:tc>
        <w:tc>
          <w:tcPr>
            <w:tcW w:w="927" w:type="dxa"/>
            <w:tcBorders>
              <w:top w:val="single" w:sz="4" w:space="0" w:color="auto"/>
              <w:left w:val="nil"/>
              <w:bottom w:val="nil"/>
              <w:right w:val="single" w:sz="4" w:space="0" w:color="auto"/>
            </w:tcBorders>
            <w:noWrap/>
            <w:vAlign w:val="center"/>
            <w:hideMark/>
          </w:tcPr>
          <w:p w:rsidR="008F285F" w:rsidRPr="008F285F" w:rsidRDefault="008F285F">
            <w:pPr>
              <w:pStyle w:val="TAL"/>
              <w:rPr>
                <w:sz w:val="16"/>
                <w:szCs w:val="16"/>
                <w:lang w:eastAsia="ko-KR"/>
              </w:rPr>
            </w:pPr>
            <w:r w:rsidRPr="008F285F">
              <w:rPr>
                <w:sz w:val="16"/>
                <w:szCs w:val="16"/>
                <w:lang w:eastAsia="ko-KR"/>
              </w:rPr>
              <w:t>1</w:t>
            </w:r>
          </w:p>
        </w:tc>
        <w:tc>
          <w:tcPr>
            <w:tcW w:w="872" w:type="dxa"/>
            <w:gridSpan w:val="2"/>
            <w:tcBorders>
              <w:top w:val="single" w:sz="4" w:space="0" w:color="auto"/>
              <w:left w:val="nil"/>
              <w:bottom w:val="nil"/>
              <w:right w:val="single" w:sz="4" w:space="0" w:color="auto"/>
            </w:tcBorders>
            <w:noWrap/>
            <w:vAlign w:val="center"/>
            <w:hideMark/>
          </w:tcPr>
          <w:p w:rsidR="008F285F" w:rsidRPr="008F285F" w:rsidRDefault="008F285F">
            <w:pPr>
              <w:pStyle w:val="TAL"/>
              <w:rPr>
                <w:sz w:val="16"/>
                <w:szCs w:val="16"/>
                <w:lang w:eastAsia="ko-KR"/>
              </w:rPr>
            </w:pPr>
            <w:r w:rsidRPr="008F285F">
              <w:rPr>
                <w:sz w:val="16"/>
                <w:szCs w:val="16"/>
                <w:lang w:eastAsia="ko-KR"/>
              </w:rPr>
              <w:t>18</w:t>
            </w:r>
          </w:p>
        </w:tc>
      </w:tr>
      <w:tr w:rsidR="008F285F" w:rsidTr="008F285F">
        <w:trPr>
          <w:jc w:val="center"/>
        </w:trPr>
        <w:tc>
          <w:tcPr>
            <w:tcW w:w="8946" w:type="dxa"/>
            <w:vMerge/>
            <w:tcBorders>
              <w:top w:val="nil"/>
              <w:left w:val="single" w:sz="4" w:space="0" w:color="auto"/>
              <w:bottom w:val="single" w:sz="4" w:space="0" w:color="auto"/>
              <w:right w:val="single" w:sz="4" w:space="0" w:color="auto"/>
            </w:tcBorders>
            <w:vAlign w:val="center"/>
            <w:hideMark/>
          </w:tcPr>
          <w:p w:rsidR="008F285F" w:rsidRDefault="008F285F">
            <w:pPr>
              <w:spacing w:after="0"/>
              <w:rPr>
                <w:rFonts w:ascii="Arial" w:hAnsi="Arial"/>
                <w:sz w:val="18"/>
                <w:lang w:val="en-US" w:eastAsia="ja-JP"/>
              </w:rPr>
            </w:pPr>
          </w:p>
        </w:tc>
        <w:tc>
          <w:tcPr>
            <w:tcW w:w="2564" w:type="dxa"/>
            <w:gridSpan w:val="2"/>
            <w:tcBorders>
              <w:top w:val="single" w:sz="4" w:space="0" w:color="auto"/>
              <w:left w:val="nil"/>
              <w:bottom w:val="nil"/>
              <w:right w:val="single" w:sz="4" w:space="0" w:color="auto"/>
            </w:tcBorders>
            <w:vAlign w:val="center"/>
            <w:hideMark/>
          </w:tcPr>
          <w:p w:rsidR="008F285F" w:rsidRPr="008F285F" w:rsidRDefault="008F285F">
            <w:pPr>
              <w:overflowPunct w:val="0"/>
              <w:autoSpaceDE w:val="0"/>
              <w:autoSpaceDN w:val="0"/>
              <w:adjustRightInd w:val="0"/>
              <w:rPr>
                <w:sz w:val="16"/>
                <w:szCs w:val="16"/>
                <w:lang w:eastAsia="ko-KR"/>
              </w:rPr>
            </w:pPr>
            <w:r w:rsidRPr="008F285F">
              <w:rPr>
                <w:sz w:val="16"/>
                <w:szCs w:val="16"/>
              </w:rPr>
              <w:t>Frequency range</w:t>
            </w:r>
          </w:p>
        </w:tc>
        <w:tc>
          <w:tcPr>
            <w:tcW w:w="890" w:type="dxa"/>
            <w:gridSpan w:val="2"/>
            <w:tcBorders>
              <w:top w:val="single" w:sz="4" w:space="0" w:color="auto"/>
              <w:left w:val="nil"/>
              <w:bottom w:val="nil"/>
              <w:right w:val="single" w:sz="4" w:space="0" w:color="auto"/>
            </w:tcBorders>
            <w:vAlign w:val="center"/>
            <w:hideMark/>
          </w:tcPr>
          <w:p w:rsidR="008F285F" w:rsidRPr="008F285F" w:rsidRDefault="008F285F">
            <w:pPr>
              <w:pStyle w:val="FootnoteText"/>
              <w:rPr>
                <w:szCs w:val="16"/>
                <w:lang w:eastAsia="ko-KR"/>
              </w:rPr>
            </w:pPr>
            <w:r w:rsidRPr="008F285F">
              <w:rPr>
                <w:szCs w:val="16"/>
                <w:lang w:eastAsia="ko-KR"/>
              </w:rPr>
              <w:t>1839.9</w:t>
            </w:r>
          </w:p>
        </w:tc>
        <w:tc>
          <w:tcPr>
            <w:tcW w:w="286" w:type="dxa"/>
            <w:gridSpan w:val="2"/>
            <w:tcBorders>
              <w:top w:val="single" w:sz="4" w:space="0" w:color="auto"/>
              <w:left w:val="nil"/>
              <w:bottom w:val="nil"/>
              <w:right w:val="single" w:sz="4" w:space="0" w:color="auto"/>
            </w:tcBorders>
            <w:vAlign w:val="center"/>
          </w:tcPr>
          <w:p w:rsidR="008F285F" w:rsidRPr="008F285F" w:rsidRDefault="008F285F">
            <w:pPr>
              <w:pStyle w:val="TAL"/>
              <w:rPr>
                <w:sz w:val="16"/>
                <w:szCs w:val="16"/>
                <w:lang w:eastAsia="ko-KR"/>
              </w:rPr>
            </w:pPr>
          </w:p>
        </w:tc>
        <w:tc>
          <w:tcPr>
            <w:tcW w:w="852" w:type="dxa"/>
            <w:tcBorders>
              <w:top w:val="single" w:sz="4" w:space="0" w:color="auto"/>
              <w:left w:val="nil"/>
              <w:bottom w:val="nil"/>
              <w:right w:val="single" w:sz="4" w:space="0" w:color="auto"/>
            </w:tcBorders>
            <w:vAlign w:val="center"/>
            <w:hideMark/>
          </w:tcPr>
          <w:p w:rsidR="008F285F" w:rsidRPr="008F285F" w:rsidRDefault="008F285F">
            <w:pPr>
              <w:overflowPunct w:val="0"/>
              <w:autoSpaceDE w:val="0"/>
              <w:autoSpaceDN w:val="0"/>
              <w:adjustRightInd w:val="0"/>
              <w:rPr>
                <w:sz w:val="16"/>
                <w:szCs w:val="16"/>
                <w:lang w:eastAsia="ko-KR"/>
              </w:rPr>
            </w:pPr>
            <w:r w:rsidRPr="008F285F">
              <w:rPr>
                <w:sz w:val="16"/>
                <w:szCs w:val="16"/>
              </w:rPr>
              <w:t>1879.9</w:t>
            </w:r>
          </w:p>
        </w:tc>
        <w:tc>
          <w:tcPr>
            <w:tcW w:w="1071" w:type="dxa"/>
            <w:tcBorders>
              <w:top w:val="single" w:sz="4" w:space="0" w:color="auto"/>
              <w:left w:val="nil"/>
              <w:bottom w:val="nil"/>
              <w:right w:val="single" w:sz="4" w:space="0" w:color="auto"/>
            </w:tcBorders>
            <w:vAlign w:val="center"/>
            <w:hideMark/>
          </w:tcPr>
          <w:p w:rsidR="008F285F" w:rsidRPr="008F285F" w:rsidRDefault="008F285F">
            <w:pPr>
              <w:pStyle w:val="TAL"/>
              <w:rPr>
                <w:sz w:val="16"/>
                <w:szCs w:val="16"/>
                <w:lang w:eastAsia="ko-KR"/>
              </w:rPr>
            </w:pPr>
            <w:r w:rsidRPr="008F285F">
              <w:rPr>
                <w:sz w:val="16"/>
                <w:szCs w:val="16"/>
                <w:lang w:eastAsia="ko-KR"/>
              </w:rPr>
              <w:t>-50</w:t>
            </w:r>
          </w:p>
        </w:tc>
        <w:tc>
          <w:tcPr>
            <w:tcW w:w="927" w:type="dxa"/>
            <w:tcBorders>
              <w:top w:val="single" w:sz="4" w:space="0" w:color="auto"/>
              <w:left w:val="nil"/>
              <w:bottom w:val="nil"/>
              <w:right w:val="single" w:sz="4" w:space="0" w:color="auto"/>
            </w:tcBorders>
            <w:noWrap/>
            <w:vAlign w:val="center"/>
            <w:hideMark/>
          </w:tcPr>
          <w:p w:rsidR="008F285F" w:rsidRPr="008F285F" w:rsidRDefault="008F285F">
            <w:pPr>
              <w:pStyle w:val="TAL"/>
              <w:rPr>
                <w:sz w:val="16"/>
                <w:szCs w:val="16"/>
                <w:lang w:eastAsia="ko-KR"/>
              </w:rPr>
            </w:pPr>
            <w:r w:rsidRPr="008F285F">
              <w:rPr>
                <w:sz w:val="16"/>
                <w:szCs w:val="16"/>
                <w:lang w:eastAsia="ko-KR"/>
              </w:rPr>
              <w:t>1</w:t>
            </w:r>
          </w:p>
        </w:tc>
        <w:tc>
          <w:tcPr>
            <w:tcW w:w="872" w:type="dxa"/>
            <w:gridSpan w:val="2"/>
            <w:tcBorders>
              <w:top w:val="single" w:sz="4" w:space="0" w:color="auto"/>
              <w:left w:val="nil"/>
              <w:bottom w:val="nil"/>
              <w:right w:val="single" w:sz="4" w:space="0" w:color="auto"/>
            </w:tcBorders>
            <w:noWrap/>
            <w:vAlign w:val="center"/>
            <w:hideMark/>
          </w:tcPr>
          <w:p w:rsidR="008F285F" w:rsidRPr="008F285F" w:rsidRDefault="008F285F">
            <w:pPr>
              <w:pStyle w:val="TAL"/>
              <w:rPr>
                <w:sz w:val="16"/>
                <w:szCs w:val="16"/>
                <w:lang w:eastAsia="ko-KR"/>
              </w:rPr>
            </w:pPr>
            <w:r w:rsidRPr="008F285F">
              <w:rPr>
                <w:sz w:val="16"/>
                <w:szCs w:val="16"/>
                <w:lang w:eastAsia="ko-KR"/>
              </w:rPr>
              <w:t>18</w:t>
            </w:r>
          </w:p>
        </w:tc>
      </w:tr>
      <w:tr w:rsidR="008F285F" w:rsidTr="008F285F">
        <w:trPr>
          <w:jc w:val="center"/>
        </w:trPr>
        <w:tc>
          <w:tcPr>
            <w:tcW w:w="8946" w:type="dxa"/>
            <w:vMerge/>
            <w:tcBorders>
              <w:top w:val="nil"/>
              <w:left w:val="single" w:sz="4" w:space="0" w:color="auto"/>
              <w:bottom w:val="single" w:sz="4" w:space="0" w:color="auto"/>
              <w:right w:val="single" w:sz="4" w:space="0" w:color="auto"/>
            </w:tcBorders>
            <w:vAlign w:val="center"/>
            <w:hideMark/>
          </w:tcPr>
          <w:p w:rsidR="008F285F" w:rsidRDefault="008F285F">
            <w:pPr>
              <w:spacing w:after="0"/>
              <w:rPr>
                <w:rFonts w:ascii="Arial" w:hAnsi="Arial"/>
                <w:sz w:val="18"/>
                <w:lang w:val="en-US" w:eastAsia="ja-JP"/>
              </w:rPr>
            </w:pPr>
          </w:p>
        </w:tc>
        <w:tc>
          <w:tcPr>
            <w:tcW w:w="2564" w:type="dxa"/>
            <w:gridSpan w:val="2"/>
            <w:tcBorders>
              <w:top w:val="single" w:sz="4" w:space="0" w:color="auto"/>
              <w:left w:val="nil"/>
              <w:bottom w:val="nil"/>
              <w:right w:val="single" w:sz="4" w:space="0" w:color="auto"/>
            </w:tcBorders>
            <w:vAlign w:val="center"/>
            <w:hideMark/>
          </w:tcPr>
          <w:p w:rsidR="008F285F" w:rsidRPr="008F285F" w:rsidRDefault="008F285F">
            <w:pPr>
              <w:overflowPunct w:val="0"/>
              <w:autoSpaceDE w:val="0"/>
              <w:autoSpaceDN w:val="0"/>
              <w:adjustRightInd w:val="0"/>
              <w:rPr>
                <w:sz w:val="16"/>
                <w:szCs w:val="16"/>
                <w:lang w:eastAsia="ko-KR"/>
              </w:rPr>
            </w:pPr>
            <w:r w:rsidRPr="008F285F">
              <w:rPr>
                <w:sz w:val="16"/>
                <w:szCs w:val="16"/>
              </w:rPr>
              <w:t>Freque</w:t>
            </w:r>
            <w:bookmarkStart w:id="5" w:name="_GoBack"/>
            <w:bookmarkEnd w:id="5"/>
            <w:r w:rsidRPr="008F285F">
              <w:rPr>
                <w:sz w:val="16"/>
                <w:szCs w:val="16"/>
              </w:rPr>
              <w:t>ncy range</w:t>
            </w:r>
          </w:p>
        </w:tc>
        <w:tc>
          <w:tcPr>
            <w:tcW w:w="890" w:type="dxa"/>
            <w:gridSpan w:val="2"/>
            <w:tcBorders>
              <w:top w:val="single" w:sz="4" w:space="0" w:color="auto"/>
              <w:left w:val="nil"/>
              <w:bottom w:val="nil"/>
              <w:right w:val="single" w:sz="4" w:space="0" w:color="auto"/>
            </w:tcBorders>
            <w:vAlign w:val="center"/>
            <w:hideMark/>
          </w:tcPr>
          <w:p w:rsidR="008F285F" w:rsidRPr="008F285F" w:rsidRDefault="008F285F">
            <w:pPr>
              <w:pStyle w:val="FootnoteText"/>
              <w:rPr>
                <w:szCs w:val="16"/>
                <w:lang w:eastAsia="ko-KR"/>
              </w:rPr>
            </w:pPr>
            <w:r w:rsidRPr="008F285F">
              <w:rPr>
                <w:szCs w:val="16"/>
                <w:lang w:eastAsia="ko-KR"/>
              </w:rPr>
              <w:t>1884.5</w:t>
            </w:r>
          </w:p>
        </w:tc>
        <w:tc>
          <w:tcPr>
            <w:tcW w:w="286" w:type="dxa"/>
            <w:gridSpan w:val="2"/>
            <w:tcBorders>
              <w:top w:val="single" w:sz="4" w:space="0" w:color="auto"/>
              <w:left w:val="nil"/>
              <w:bottom w:val="nil"/>
              <w:right w:val="single" w:sz="4" w:space="0" w:color="auto"/>
            </w:tcBorders>
            <w:vAlign w:val="center"/>
          </w:tcPr>
          <w:p w:rsidR="008F285F" w:rsidRPr="008F285F" w:rsidRDefault="008F285F">
            <w:pPr>
              <w:pStyle w:val="TAL"/>
              <w:rPr>
                <w:sz w:val="16"/>
                <w:szCs w:val="16"/>
                <w:lang w:eastAsia="ko-KR"/>
              </w:rPr>
            </w:pPr>
          </w:p>
        </w:tc>
        <w:tc>
          <w:tcPr>
            <w:tcW w:w="852" w:type="dxa"/>
            <w:tcBorders>
              <w:top w:val="single" w:sz="4" w:space="0" w:color="auto"/>
              <w:left w:val="nil"/>
              <w:bottom w:val="nil"/>
              <w:right w:val="single" w:sz="4" w:space="0" w:color="auto"/>
            </w:tcBorders>
            <w:vAlign w:val="center"/>
            <w:hideMark/>
          </w:tcPr>
          <w:p w:rsidR="008F285F" w:rsidRPr="008F285F" w:rsidRDefault="008F285F">
            <w:pPr>
              <w:overflowPunct w:val="0"/>
              <w:autoSpaceDE w:val="0"/>
              <w:autoSpaceDN w:val="0"/>
              <w:adjustRightInd w:val="0"/>
              <w:rPr>
                <w:sz w:val="16"/>
                <w:szCs w:val="16"/>
                <w:lang w:eastAsia="ko-KR"/>
              </w:rPr>
            </w:pPr>
            <w:r w:rsidRPr="008F285F">
              <w:rPr>
                <w:sz w:val="16"/>
                <w:szCs w:val="16"/>
              </w:rPr>
              <w:t>1915.7</w:t>
            </w:r>
          </w:p>
        </w:tc>
        <w:tc>
          <w:tcPr>
            <w:tcW w:w="1071" w:type="dxa"/>
            <w:tcBorders>
              <w:top w:val="single" w:sz="4" w:space="0" w:color="auto"/>
              <w:left w:val="nil"/>
              <w:bottom w:val="nil"/>
              <w:right w:val="single" w:sz="4" w:space="0" w:color="auto"/>
            </w:tcBorders>
            <w:vAlign w:val="center"/>
            <w:hideMark/>
          </w:tcPr>
          <w:p w:rsidR="008F285F" w:rsidRPr="008F285F" w:rsidRDefault="008F285F">
            <w:pPr>
              <w:pStyle w:val="TAL"/>
              <w:rPr>
                <w:sz w:val="16"/>
                <w:szCs w:val="16"/>
                <w:lang w:eastAsia="ko-KR"/>
              </w:rPr>
            </w:pPr>
            <w:r w:rsidRPr="008F285F">
              <w:rPr>
                <w:sz w:val="16"/>
                <w:szCs w:val="16"/>
                <w:lang w:eastAsia="ko-KR"/>
              </w:rPr>
              <w:t>-41</w:t>
            </w:r>
          </w:p>
        </w:tc>
        <w:tc>
          <w:tcPr>
            <w:tcW w:w="927" w:type="dxa"/>
            <w:tcBorders>
              <w:top w:val="single" w:sz="4" w:space="0" w:color="auto"/>
              <w:left w:val="nil"/>
              <w:bottom w:val="nil"/>
              <w:right w:val="single" w:sz="4" w:space="0" w:color="auto"/>
            </w:tcBorders>
            <w:noWrap/>
            <w:vAlign w:val="center"/>
            <w:hideMark/>
          </w:tcPr>
          <w:p w:rsidR="008F285F" w:rsidRPr="008F285F" w:rsidRDefault="008F285F">
            <w:pPr>
              <w:pStyle w:val="TAL"/>
              <w:rPr>
                <w:sz w:val="16"/>
                <w:szCs w:val="16"/>
                <w:lang w:eastAsia="ko-KR"/>
              </w:rPr>
            </w:pPr>
            <w:r w:rsidRPr="008F285F">
              <w:rPr>
                <w:sz w:val="16"/>
                <w:szCs w:val="16"/>
                <w:lang w:eastAsia="ko-KR"/>
              </w:rPr>
              <w:t>0.3</w:t>
            </w:r>
          </w:p>
        </w:tc>
        <w:tc>
          <w:tcPr>
            <w:tcW w:w="872" w:type="dxa"/>
            <w:gridSpan w:val="2"/>
            <w:tcBorders>
              <w:top w:val="single" w:sz="4" w:space="0" w:color="auto"/>
              <w:left w:val="nil"/>
              <w:bottom w:val="nil"/>
              <w:right w:val="single" w:sz="4" w:space="0" w:color="auto"/>
            </w:tcBorders>
            <w:noWrap/>
            <w:vAlign w:val="center"/>
            <w:hideMark/>
          </w:tcPr>
          <w:p w:rsidR="008F285F" w:rsidRPr="008F285F" w:rsidRDefault="008F285F">
            <w:pPr>
              <w:pStyle w:val="TAL"/>
              <w:rPr>
                <w:sz w:val="16"/>
                <w:szCs w:val="16"/>
                <w:lang w:eastAsia="ko-KR"/>
              </w:rPr>
            </w:pPr>
            <w:r w:rsidRPr="008F285F">
              <w:rPr>
                <w:sz w:val="16"/>
                <w:szCs w:val="16"/>
                <w:lang w:eastAsia="ko-KR"/>
              </w:rPr>
              <w:t>4, 18</w:t>
            </w:r>
          </w:p>
        </w:tc>
      </w:tr>
      <w:tr w:rsidR="008F285F" w:rsidTr="008F285F">
        <w:trPr>
          <w:jc w:val="center"/>
        </w:trPr>
        <w:tc>
          <w:tcPr>
            <w:tcW w:w="1484" w:type="dxa"/>
            <w:vMerge w:val="restart"/>
            <w:tcBorders>
              <w:top w:val="nil"/>
              <w:left w:val="single" w:sz="4" w:space="0" w:color="auto"/>
              <w:bottom w:val="single" w:sz="4" w:space="0" w:color="auto"/>
              <w:right w:val="single" w:sz="4" w:space="0" w:color="auto"/>
            </w:tcBorders>
            <w:hideMark/>
          </w:tcPr>
          <w:p w:rsidR="008F285F" w:rsidRDefault="008F285F">
            <w:pPr>
              <w:pStyle w:val="TAL"/>
              <w:rPr>
                <w:lang w:val="en-US" w:eastAsia="ja-JP"/>
              </w:rPr>
            </w:pPr>
            <w:r>
              <w:rPr>
                <w:lang w:val="en-US" w:eastAsia="ja-JP"/>
              </w:rPr>
              <w:t>CA_41C-42C</w:t>
            </w:r>
          </w:p>
        </w:tc>
        <w:tc>
          <w:tcPr>
            <w:tcW w:w="2564" w:type="dxa"/>
            <w:gridSpan w:val="2"/>
            <w:tcBorders>
              <w:top w:val="single" w:sz="4" w:space="0" w:color="auto"/>
              <w:left w:val="nil"/>
              <w:bottom w:val="nil"/>
              <w:right w:val="single" w:sz="4" w:space="0" w:color="auto"/>
            </w:tcBorders>
            <w:vAlign w:val="center"/>
            <w:hideMark/>
          </w:tcPr>
          <w:p w:rsidR="008F285F" w:rsidRPr="008F285F" w:rsidRDefault="008F285F">
            <w:pPr>
              <w:overflowPunct w:val="0"/>
              <w:autoSpaceDE w:val="0"/>
              <w:autoSpaceDN w:val="0"/>
              <w:adjustRightInd w:val="0"/>
              <w:rPr>
                <w:sz w:val="16"/>
                <w:szCs w:val="16"/>
                <w:lang w:eastAsia="ko-KR"/>
              </w:rPr>
            </w:pPr>
            <w:r w:rsidRPr="008F285F">
              <w:rPr>
                <w:sz w:val="16"/>
                <w:szCs w:val="16"/>
              </w:rPr>
              <w:t>E-UTRA Band 1, 3, 5, 8</w:t>
            </w:r>
            <w:r w:rsidRPr="008F285F">
              <w:rPr>
                <w:sz w:val="16"/>
                <w:szCs w:val="16"/>
                <w:lang w:eastAsia="zh-CN"/>
              </w:rPr>
              <w:t>, 26,</w:t>
            </w:r>
            <w:r w:rsidRPr="008F285F">
              <w:rPr>
                <w:sz w:val="16"/>
                <w:szCs w:val="16"/>
              </w:rPr>
              <w:t xml:space="preserve"> 28, 33, 34, 39, 40, 44</w:t>
            </w:r>
            <w:r w:rsidRPr="008F285F">
              <w:rPr>
                <w:sz w:val="16"/>
                <w:szCs w:val="16"/>
                <w:lang w:eastAsia="zh-CN"/>
              </w:rPr>
              <w:t>, 45</w:t>
            </w:r>
            <w:r w:rsidRPr="008F285F">
              <w:rPr>
                <w:sz w:val="16"/>
                <w:szCs w:val="16"/>
                <w:lang w:eastAsia="ja-JP"/>
              </w:rPr>
              <w:t>, 50, 51, 65</w:t>
            </w:r>
            <w:r w:rsidRPr="008F285F">
              <w:rPr>
                <w:sz w:val="16"/>
                <w:szCs w:val="16"/>
              </w:rPr>
              <w:t>,</w:t>
            </w:r>
            <w:r w:rsidRPr="008F285F">
              <w:rPr>
                <w:sz w:val="16"/>
                <w:szCs w:val="16"/>
                <w:lang w:eastAsia="ja-JP"/>
              </w:rPr>
              <w:t xml:space="preserve"> 73, 74</w:t>
            </w:r>
          </w:p>
        </w:tc>
        <w:tc>
          <w:tcPr>
            <w:tcW w:w="890" w:type="dxa"/>
            <w:gridSpan w:val="2"/>
            <w:tcBorders>
              <w:top w:val="single" w:sz="4" w:space="0" w:color="auto"/>
              <w:left w:val="nil"/>
              <w:bottom w:val="nil"/>
              <w:right w:val="single" w:sz="4" w:space="0" w:color="auto"/>
            </w:tcBorders>
            <w:vAlign w:val="center"/>
            <w:hideMark/>
          </w:tcPr>
          <w:p w:rsidR="008F285F" w:rsidRPr="008F285F" w:rsidRDefault="008F285F">
            <w:pPr>
              <w:pStyle w:val="FootnoteText"/>
              <w:rPr>
                <w:szCs w:val="16"/>
                <w:lang w:eastAsia="ko-KR"/>
              </w:rPr>
            </w:pPr>
            <w:r w:rsidRPr="008F285F">
              <w:rPr>
                <w:szCs w:val="16"/>
                <w:lang w:eastAsia="ko-KR"/>
              </w:rPr>
              <w:t>F</w:t>
            </w:r>
            <w:r w:rsidRPr="008F285F">
              <w:rPr>
                <w:szCs w:val="16"/>
                <w:vertAlign w:val="subscript"/>
                <w:lang w:eastAsia="ko-KR"/>
              </w:rPr>
              <w:t>DL_low</w:t>
            </w:r>
            <w:r w:rsidRPr="008F285F">
              <w:rPr>
                <w:szCs w:val="16"/>
                <w:lang w:eastAsia="ko-KR"/>
              </w:rPr>
              <w:t xml:space="preserve"> </w:t>
            </w:r>
          </w:p>
        </w:tc>
        <w:tc>
          <w:tcPr>
            <w:tcW w:w="286" w:type="dxa"/>
            <w:gridSpan w:val="2"/>
            <w:tcBorders>
              <w:top w:val="single" w:sz="4" w:space="0" w:color="auto"/>
              <w:left w:val="nil"/>
              <w:bottom w:val="nil"/>
              <w:right w:val="single" w:sz="4" w:space="0" w:color="auto"/>
            </w:tcBorders>
            <w:vAlign w:val="center"/>
            <w:hideMark/>
          </w:tcPr>
          <w:p w:rsidR="008F285F" w:rsidRPr="008F285F" w:rsidRDefault="008F285F">
            <w:pPr>
              <w:pStyle w:val="TAL"/>
              <w:rPr>
                <w:sz w:val="16"/>
                <w:szCs w:val="16"/>
                <w:lang w:eastAsia="ko-KR"/>
              </w:rPr>
            </w:pPr>
            <w:r w:rsidRPr="008F285F">
              <w:rPr>
                <w:sz w:val="16"/>
                <w:szCs w:val="16"/>
                <w:lang w:eastAsia="ko-KR"/>
              </w:rPr>
              <w:t>-</w:t>
            </w:r>
          </w:p>
        </w:tc>
        <w:tc>
          <w:tcPr>
            <w:tcW w:w="852" w:type="dxa"/>
            <w:tcBorders>
              <w:top w:val="single" w:sz="4" w:space="0" w:color="auto"/>
              <w:left w:val="nil"/>
              <w:bottom w:val="nil"/>
              <w:right w:val="single" w:sz="4" w:space="0" w:color="auto"/>
            </w:tcBorders>
            <w:vAlign w:val="center"/>
            <w:hideMark/>
          </w:tcPr>
          <w:p w:rsidR="008F285F" w:rsidRPr="008F285F" w:rsidRDefault="008F285F">
            <w:pPr>
              <w:overflowPunct w:val="0"/>
              <w:autoSpaceDE w:val="0"/>
              <w:autoSpaceDN w:val="0"/>
              <w:adjustRightInd w:val="0"/>
              <w:rPr>
                <w:sz w:val="16"/>
                <w:szCs w:val="16"/>
                <w:lang w:eastAsia="ko-KR"/>
              </w:rPr>
            </w:pPr>
            <w:r w:rsidRPr="008F285F">
              <w:rPr>
                <w:sz w:val="16"/>
                <w:szCs w:val="16"/>
              </w:rPr>
              <w:t>F</w:t>
            </w:r>
            <w:r w:rsidRPr="008F285F">
              <w:rPr>
                <w:sz w:val="16"/>
                <w:szCs w:val="16"/>
                <w:vertAlign w:val="subscript"/>
              </w:rPr>
              <w:t>DL_high</w:t>
            </w:r>
          </w:p>
        </w:tc>
        <w:tc>
          <w:tcPr>
            <w:tcW w:w="1071" w:type="dxa"/>
            <w:tcBorders>
              <w:top w:val="single" w:sz="4" w:space="0" w:color="auto"/>
              <w:left w:val="nil"/>
              <w:bottom w:val="nil"/>
              <w:right w:val="single" w:sz="4" w:space="0" w:color="auto"/>
            </w:tcBorders>
            <w:vAlign w:val="center"/>
            <w:hideMark/>
          </w:tcPr>
          <w:p w:rsidR="008F285F" w:rsidRPr="008F285F" w:rsidRDefault="008F285F">
            <w:pPr>
              <w:pStyle w:val="TAL"/>
              <w:rPr>
                <w:sz w:val="16"/>
                <w:szCs w:val="16"/>
                <w:lang w:eastAsia="ko-KR"/>
              </w:rPr>
            </w:pPr>
            <w:r w:rsidRPr="008F285F">
              <w:rPr>
                <w:sz w:val="16"/>
                <w:szCs w:val="16"/>
                <w:lang w:eastAsia="ko-KR"/>
              </w:rPr>
              <w:t>-50</w:t>
            </w:r>
          </w:p>
        </w:tc>
        <w:tc>
          <w:tcPr>
            <w:tcW w:w="927" w:type="dxa"/>
            <w:tcBorders>
              <w:top w:val="single" w:sz="4" w:space="0" w:color="auto"/>
              <w:left w:val="nil"/>
              <w:bottom w:val="nil"/>
              <w:right w:val="single" w:sz="4" w:space="0" w:color="auto"/>
            </w:tcBorders>
            <w:noWrap/>
            <w:vAlign w:val="center"/>
            <w:hideMark/>
          </w:tcPr>
          <w:p w:rsidR="008F285F" w:rsidRPr="008F285F" w:rsidRDefault="008F285F">
            <w:pPr>
              <w:pStyle w:val="TAL"/>
              <w:rPr>
                <w:sz w:val="16"/>
                <w:szCs w:val="16"/>
                <w:lang w:eastAsia="ko-KR"/>
              </w:rPr>
            </w:pPr>
            <w:r w:rsidRPr="008F285F">
              <w:rPr>
                <w:sz w:val="16"/>
                <w:szCs w:val="16"/>
                <w:lang w:eastAsia="ko-KR"/>
              </w:rPr>
              <w:t>1</w:t>
            </w:r>
          </w:p>
        </w:tc>
        <w:tc>
          <w:tcPr>
            <w:tcW w:w="872" w:type="dxa"/>
            <w:gridSpan w:val="2"/>
            <w:tcBorders>
              <w:top w:val="single" w:sz="4" w:space="0" w:color="auto"/>
              <w:left w:val="nil"/>
              <w:bottom w:val="nil"/>
              <w:right w:val="single" w:sz="4" w:space="0" w:color="auto"/>
            </w:tcBorders>
            <w:noWrap/>
            <w:vAlign w:val="center"/>
          </w:tcPr>
          <w:p w:rsidR="008F285F" w:rsidRPr="008F285F" w:rsidRDefault="008F285F">
            <w:pPr>
              <w:pStyle w:val="TAL"/>
              <w:rPr>
                <w:sz w:val="16"/>
                <w:szCs w:val="16"/>
                <w:lang w:eastAsia="ko-KR"/>
              </w:rPr>
            </w:pPr>
          </w:p>
        </w:tc>
      </w:tr>
      <w:tr w:rsidR="008F285F" w:rsidTr="008F285F">
        <w:trPr>
          <w:jc w:val="center"/>
        </w:trPr>
        <w:tc>
          <w:tcPr>
            <w:tcW w:w="8946" w:type="dxa"/>
            <w:vMerge/>
            <w:tcBorders>
              <w:top w:val="nil"/>
              <w:left w:val="single" w:sz="4" w:space="0" w:color="auto"/>
              <w:bottom w:val="single" w:sz="4" w:space="0" w:color="auto"/>
              <w:right w:val="single" w:sz="4" w:space="0" w:color="auto"/>
            </w:tcBorders>
            <w:vAlign w:val="center"/>
            <w:hideMark/>
          </w:tcPr>
          <w:p w:rsidR="008F285F" w:rsidRDefault="008F285F">
            <w:pPr>
              <w:spacing w:after="0"/>
              <w:rPr>
                <w:rFonts w:ascii="Arial" w:hAnsi="Arial"/>
                <w:sz w:val="18"/>
                <w:lang w:val="en-US" w:eastAsia="ja-JP"/>
              </w:rPr>
            </w:pPr>
          </w:p>
        </w:tc>
        <w:tc>
          <w:tcPr>
            <w:tcW w:w="2564" w:type="dxa"/>
            <w:gridSpan w:val="2"/>
            <w:tcBorders>
              <w:top w:val="single" w:sz="4" w:space="0" w:color="auto"/>
              <w:left w:val="nil"/>
              <w:bottom w:val="nil"/>
              <w:right w:val="single" w:sz="4" w:space="0" w:color="auto"/>
            </w:tcBorders>
            <w:vAlign w:val="center"/>
            <w:hideMark/>
          </w:tcPr>
          <w:p w:rsidR="008F285F" w:rsidRPr="008F285F" w:rsidRDefault="008F285F">
            <w:pPr>
              <w:overflowPunct w:val="0"/>
              <w:autoSpaceDE w:val="0"/>
              <w:autoSpaceDN w:val="0"/>
              <w:adjustRightInd w:val="0"/>
              <w:rPr>
                <w:sz w:val="16"/>
                <w:szCs w:val="16"/>
                <w:lang w:eastAsia="ko-KR"/>
              </w:rPr>
            </w:pPr>
            <w:r w:rsidRPr="008F285F">
              <w:rPr>
                <w:sz w:val="16"/>
                <w:szCs w:val="16"/>
              </w:rPr>
              <w:t>E-UTRA Band 9, 11, 18, 19, 21</w:t>
            </w:r>
          </w:p>
        </w:tc>
        <w:tc>
          <w:tcPr>
            <w:tcW w:w="890" w:type="dxa"/>
            <w:gridSpan w:val="2"/>
            <w:tcBorders>
              <w:top w:val="single" w:sz="4" w:space="0" w:color="auto"/>
              <w:left w:val="nil"/>
              <w:bottom w:val="nil"/>
              <w:right w:val="single" w:sz="4" w:space="0" w:color="auto"/>
            </w:tcBorders>
            <w:vAlign w:val="center"/>
            <w:hideMark/>
          </w:tcPr>
          <w:p w:rsidR="008F285F" w:rsidRPr="008F285F" w:rsidRDefault="008F285F">
            <w:pPr>
              <w:pStyle w:val="FootnoteText"/>
              <w:rPr>
                <w:szCs w:val="16"/>
                <w:lang w:eastAsia="ko-KR"/>
              </w:rPr>
            </w:pPr>
            <w:r w:rsidRPr="008F285F">
              <w:rPr>
                <w:szCs w:val="16"/>
                <w:lang w:eastAsia="ko-KR"/>
              </w:rPr>
              <w:t>F</w:t>
            </w:r>
            <w:r w:rsidRPr="008F285F">
              <w:rPr>
                <w:szCs w:val="16"/>
                <w:vertAlign w:val="subscript"/>
                <w:lang w:eastAsia="ko-KR"/>
              </w:rPr>
              <w:t>DL_low</w:t>
            </w:r>
          </w:p>
        </w:tc>
        <w:tc>
          <w:tcPr>
            <w:tcW w:w="286" w:type="dxa"/>
            <w:gridSpan w:val="2"/>
            <w:tcBorders>
              <w:top w:val="single" w:sz="4" w:space="0" w:color="auto"/>
              <w:left w:val="nil"/>
              <w:bottom w:val="nil"/>
              <w:right w:val="single" w:sz="4" w:space="0" w:color="auto"/>
            </w:tcBorders>
            <w:vAlign w:val="center"/>
            <w:hideMark/>
          </w:tcPr>
          <w:p w:rsidR="008F285F" w:rsidRPr="008F285F" w:rsidRDefault="008F285F">
            <w:pPr>
              <w:pStyle w:val="TAL"/>
              <w:rPr>
                <w:sz w:val="16"/>
                <w:szCs w:val="16"/>
                <w:lang w:eastAsia="ko-KR"/>
              </w:rPr>
            </w:pPr>
            <w:r w:rsidRPr="008F285F">
              <w:rPr>
                <w:sz w:val="16"/>
                <w:szCs w:val="16"/>
                <w:lang w:eastAsia="ko-KR"/>
              </w:rPr>
              <w:t>-</w:t>
            </w:r>
          </w:p>
        </w:tc>
        <w:tc>
          <w:tcPr>
            <w:tcW w:w="852" w:type="dxa"/>
            <w:tcBorders>
              <w:top w:val="single" w:sz="4" w:space="0" w:color="auto"/>
              <w:left w:val="nil"/>
              <w:bottom w:val="nil"/>
              <w:right w:val="single" w:sz="4" w:space="0" w:color="auto"/>
            </w:tcBorders>
            <w:vAlign w:val="center"/>
            <w:hideMark/>
          </w:tcPr>
          <w:p w:rsidR="008F285F" w:rsidRPr="008F285F" w:rsidRDefault="008F285F">
            <w:pPr>
              <w:overflowPunct w:val="0"/>
              <w:autoSpaceDE w:val="0"/>
              <w:autoSpaceDN w:val="0"/>
              <w:adjustRightInd w:val="0"/>
              <w:rPr>
                <w:sz w:val="16"/>
                <w:szCs w:val="16"/>
                <w:lang w:eastAsia="ko-KR"/>
              </w:rPr>
            </w:pPr>
            <w:r w:rsidRPr="008F285F">
              <w:rPr>
                <w:sz w:val="16"/>
                <w:szCs w:val="16"/>
              </w:rPr>
              <w:t>F</w:t>
            </w:r>
            <w:r w:rsidRPr="008F285F">
              <w:rPr>
                <w:sz w:val="16"/>
                <w:szCs w:val="16"/>
                <w:vertAlign w:val="subscript"/>
              </w:rPr>
              <w:t>DL_high</w:t>
            </w:r>
          </w:p>
        </w:tc>
        <w:tc>
          <w:tcPr>
            <w:tcW w:w="1071" w:type="dxa"/>
            <w:tcBorders>
              <w:top w:val="single" w:sz="4" w:space="0" w:color="auto"/>
              <w:left w:val="nil"/>
              <w:bottom w:val="nil"/>
              <w:right w:val="single" w:sz="4" w:space="0" w:color="auto"/>
            </w:tcBorders>
            <w:vAlign w:val="center"/>
            <w:hideMark/>
          </w:tcPr>
          <w:p w:rsidR="008F285F" w:rsidRPr="008F285F" w:rsidRDefault="008F285F">
            <w:pPr>
              <w:pStyle w:val="TAL"/>
              <w:rPr>
                <w:sz w:val="16"/>
                <w:szCs w:val="16"/>
                <w:lang w:eastAsia="ko-KR"/>
              </w:rPr>
            </w:pPr>
            <w:r w:rsidRPr="008F285F">
              <w:rPr>
                <w:sz w:val="16"/>
                <w:szCs w:val="16"/>
                <w:lang w:eastAsia="ko-KR"/>
              </w:rPr>
              <w:t>-50</w:t>
            </w:r>
          </w:p>
        </w:tc>
        <w:tc>
          <w:tcPr>
            <w:tcW w:w="927" w:type="dxa"/>
            <w:tcBorders>
              <w:top w:val="single" w:sz="4" w:space="0" w:color="auto"/>
              <w:left w:val="nil"/>
              <w:bottom w:val="nil"/>
              <w:right w:val="single" w:sz="4" w:space="0" w:color="auto"/>
            </w:tcBorders>
            <w:noWrap/>
            <w:vAlign w:val="center"/>
            <w:hideMark/>
          </w:tcPr>
          <w:p w:rsidR="008F285F" w:rsidRPr="008F285F" w:rsidRDefault="008F285F">
            <w:pPr>
              <w:pStyle w:val="TAL"/>
              <w:rPr>
                <w:sz w:val="16"/>
                <w:szCs w:val="16"/>
                <w:lang w:eastAsia="ko-KR"/>
              </w:rPr>
            </w:pPr>
            <w:r w:rsidRPr="008F285F">
              <w:rPr>
                <w:sz w:val="16"/>
                <w:szCs w:val="16"/>
                <w:lang w:eastAsia="ko-KR"/>
              </w:rPr>
              <w:t>1</w:t>
            </w:r>
          </w:p>
        </w:tc>
        <w:tc>
          <w:tcPr>
            <w:tcW w:w="872" w:type="dxa"/>
            <w:gridSpan w:val="2"/>
            <w:tcBorders>
              <w:top w:val="single" w:sz="4" w:space="0" w:color="auto"/>
              <w:left w:val="nil"/>
              <w:bottom w:val="nil"/>
              <w:right w:val="single" w:sz="4" w:space="0" w:color="auto"/>
            </w:tcBorders>
            <w:noWrap/>
            <w:vAlign w:val="center"/>
            <w:hideMark/>
          </w:tcPr>
          <w:p w:rsidR="008F285F" w:rsidRPr="008F285F" w:rsidRDefault="008F285F">
            <w:pPr>
              <w:pStyle w:val="TAL"/>
              <w:rPr>
                <w:sz w:val="16"/>
                <w:szCs w:val="16"/>
                <w:lang w:eastAsia="ko-KR"/>
              </w:rPr>
            </w:pPr>
            <w:r w:rsidRPr="008F285F">
              <w:rPr>
                <w:sz w:val="16"/>
                <w:szCs w:val="16"/>
                <w:lang w:eastAsia="ko-KR"/>
              </w:rPr>
              <w:t>18</w:t>
            </w:r>
          </w:p>
        </w:tc>
      </w:tr>
      <w:tr w:rsidR="008F285F" w:rsidTr="008F285F">
        <w:trPr>
          <w:jc w:val="center"/>
        </w:trPr>
        <w:tc>
          <w:tcPr>
            <w:tcW w:w="8946" w:type="dxa"/>
            <w:vMerge/>
            <w:tcBorders>
              <w:top w:val="nil"/>
              <w:left w:val="single" w:sz="4" w:space="0" w:color="auto"/>
              <w:bottom w:val="single" w:sz="4" w:space="0" w:color="auto"/>
              <w:right w:val="single" w:sz="4" w:space="0" w:color="auto"/>
            </w:tcBorders>
            <w:vAlign w:val="center"/>
            <w:hideMark/>
          </w:tcPr>
          <w:p w:rsidR="008F285F" w:rsidRDefault="008F285F">
            <w:pPr>
              <w:spacing w:after="0"/>
              <w:rPr>
                <w:rFonts w:ascii="Arial" w:hAnsi="Arial"/>
                <w:sz w:val="18"/>
                <w:lang w:val="en-US" w:eastAsia="ja-JP"/>
              </w:rPr>
            </w:pPr>
          </w:p>
        </w:tc>
        <w:tc>
          <w:tcPr>
            <w:tcW w:w="2564" w:type="dxa"/>
            <w:gridSpan w:val="2"/>
            <w:tcBorders>
              <w:top w:val="single" w:sz="4" w:space="0" w:color="auto"/>
              <w:left w:val="nil"/>
              <w:bottom w:val="nil"/>
              <w:right w:val="single" w:sz="4" w:space="0" w:color="auto"/>
            </w:tcBorders>
            <w:vAlign w:val="center"/>
            <w:hideMark/>
          </w:tcPr>
          <w:p w:rsidR="008F285F" w:rsidRPr="008F285F" w:rsidRDefault="008F285F">
            <w:pPr>
              <w:overflowPunct w:val="0"/>
              <w:autoSpaceDE w:val="0"/>
              <w:autoSpaceDN w:val="0"/>
              <w:adjustRightInd w:val="0"/>
              <w:rPr>
                <w:sz w:val="16"/>
                <w:szCs w:val="16"/>
                <w:lang w:eastAsia="ko-KR"/>
              </w:rPr>
            </w:pPr>
            <w:r w:rsidRPr="008F285F">
              <w:rPr>
                <w:sz w:val="16"/>
                <w:szCs w:val="16"/>
              </w:rPr>
              <w:t>Frequency range</w:t>
            </w:r>
          </w:p>
        </w:tc>
        <w:tc>
          <w:tcPr>
            <w:tcW w:w="890" w:type="dxa"/>
            <w:gridSpan w:val="2"/>
            <w:tcBorders>
              <w:top w:val="single" w:sz="4" w:space="0" w:color="auto"/>
              <w:left w:val="nil"/>
              <w:bottom w:val="nil"/>
              <w:right w:val="single" w:sz="4" w:space="0" w:color="auto"/>
            </w:tcBorders>
            <w:vAlign w:val="center"/>
            <w:hideMark/>
          </w:tcPr>
          <w:p w:rsidR="008F285F" w:rsidRPr="008F285F" w:rsidRDefault="008F285F">
            <w:pPr>
              <w:pStyle w:val="FootnoteText"/>
              <w:rPr>
                <w:szCs w:val="16"/>
                <w:lang w:eastAsia="ko-KR"/>
              </w:rPr>
            </w:pPr>
            <w:r w:rsidRPr="008F285F">
              <w:rPr>
                <w:szCs w:val="16"/>
                <w:lang w:eastAsia="ko-KR"/>
              </w:rPr>
              <w:t>1839.9</w:t>
            </w:r>
          </w:p>
        </w:tc>
        <w:tc>
          <w:tcPr>
            <w:tcW w:w="286" w:type="dxa"/>
            <w:gridSpan w:val="2"/>
            <w:tcBorders>
              <w:top w:val="single" w:sz="4" w:space="0" w:color="auto"/>
              <w:left w:val="nil"/>
              <w:bottom w:val="nil"/>
              <w:right w:val="single" w:sz="4" w:space="0" w:color="auto"/>
            </w:tcBorders>
            <w:vAlign w:val="center"/>
          </w:tcPr>
          <w:p w:rsidR="008F285F" w:rsidRPr="008F285F" w:rsidRDefault="008F285F">
            <w:pPr>
              <w:pStyle w:val="TAL"/>
              <w:rPr>
                <w:sz w:val="16"/>
                <w:szCs w:val="16"/>
                <w:lang w:eastAsia="ko-KR"/>
              </w:rPr>
            </w:pPr>
          </w:p>
        </w:tc>
        <w:tc>
          <w:tcPr>
            <w:tcW w:w="852" w:type="dxa"/>
            <w:tcBorders>
              <w:top w:val="single" w:sz="4" w:space="0" w:color="auto"/>
              <w:left w:val="nil"/>
              <w:bottom w:val="nil"/>
              <w:right w:val="single" w:sz="4" w:space="0" w:color="auto"/>
            </w:tcBorders>
            <w:vAlign w:val="center"/>
            <w:hideMark/>
          </w:tcPr>
          <w:p w:rsidR="008F285F" w:rsidRPr="008F285F" w:rsidRDefault="008F285F">
            <w:pPr>
              <w:overflowPunct w:val="0"/>
              <w:autoSpaceDE w:val="0"/>
              <w:autoSpaceDN w:val="0"/>
              <w:adjustRightInd w:val="0"/>
              <w:rPr>
                <w:sz w:val="16"/>
                <w:szCs w:val="16"/>
                <w:lang w:eastAsia="ko-KR"/>
              </w:rPr>
            </w:pPr>
            <w:r w:rsidRPr="008F285F">
              <w:rPr>
                <w:sz w:val="16"/>
                <w:szCs w:val="16"/>
              </w:rPr>
              <w:t>1879.9</w:t>
            </w:r>
          </w:p>
        </w:tc>
        <w:tc>
          <w:tcPr>
            <w:tcW w:w="1071" w:type="dxa"/>
            <w:tcBorders>
              <w:top w:val="single" w:sz="4" w:space="0" w:color="auto"/>
              <w:left w:val="nil"/>
              <w:bottom w:val="nil"/>
              <w:right w:val="single" w:sz="4" w:space="0" w:color="auto"/>
            </w:tcBorders>
            <w:vAlign w:val="center"/>
            <w:hideMark/>
          </w:tcPr>
          <w:p w:rsidR="008F285F" w:rsidRPr="008F285F" w:rsidRDefault="008F285F">
            <w:pPr>
              <w:pStyle w:val="TAL"/>
              <w:rPr>
                <w:sz w:val="16"/>
                <w:szCs w:val="16"/>
                <w:lang w:eastAsia="ko-KR"/>
              </w:rPr>
            </w:pPr>
            <w:r w:rsidRPr="008F285F">
              <w:rPr>
                <w:sz w:val="16"/>
                <w:szCs w:val="16"/>
                <w:lang w:eastAsia="ko-KR"/>
              </w:rPr>
              <w:t>-50</w:t>
            </w:r>
          </w:p>
        </w:tc>
        <w:tc>
          <w:tcPr>
            <w:tcW w:w="927" w:type="dxa"/>
            <w:tcBorders>
              <w:top w:val="single" w:sz="4" w:space="0" w:color="auto"/>
              <w:left w:val="nil"/>
              <w:bottom w:val="nil"/>
              <w:right w:val="single" w:sz="4" w:space="0" w:color="auto"/>
            </w:tcBorders>
            <w:noWrap/>
            <w:vAlign w:val="center"/>
            <w:hideMark/>
          </w:tcPr>
          <w:p w:rsidR="008F285F" w:rsidRPr="008F285F" w:rsidRDefault="008F285F">
            <w:pPr>
              <w:pStyle w:val="TAL"/>
              <w:rPr>
                <w:sz w:val="16"/>
                <w:szCs w:val="16"/>
                <w:lang w:eastAsia="ko-KR"/>
              </w:rPr>
            </w:pPr>
            <w:r w:rsidRPr="008F285F">
              <w:rPr>
                <w:sz w:val="16"/>
                <w:szCs w:val="16"/>
                <w:lang w:eastAsia="ko-KR"/>
              </w:rPr>
              <w:t>1</w:t>
            </w:r>
          </w:p>
        </w:tc>
        <w:tc>
          <w:tcPr>
            <w:tcW w:w="872" w:type="dxa"/>
            <w:gridSpan w:val="2"/>
            <w:tcBorders>
              <w:top w:val="single" w:sz="4" w:space="0" w:color="auto"/>
              <w:left w:val="nil"/>
              <w:bottom w:val="nil"/>
              <w:right w:val="single" w:sz="4" w:space="0" w:color="auto"/>
            </w:tcBorders>
            <w:noWrap/>
            <w:vAlign w:val="center"/>
            <w:hideMark/>
          </w:tcPr>
          <w:p w:rsidR="008F285F" w:rsidRPr="008F285F" w:rsidRDefault="008F285F">
            <w:pPr>
              <w:pStyle w:val="TAL"/>
              <w:rPr>
                <w:sz w:val="16"/>
                <w:szCs w:val="16"/>
                <w:lang w:eastAsia="ko-KR"/>
              </w:rPr>
            </w:pPr>
            <w:r w:rsidRPr="008F285F">
              <w:rPr>
                <w:sz w:val="16"/>
                <w:szCs w:val="16"/>
                <w:lang w:eastAsia="ko-KR"/>
              </w:rPr>
              <w:t>18</w:t>
            </w:r>
          </w:p>
        </w:tc>
      </w:tr>
      <w:tr w:rsidR="008F285F" w:rsidTr="008F285F">
        <w:trPr>
          <w:jc w:val="center"/>
        </w:trPr>
        <w:tc>
          <w:tcPr>
            <w:tcW w:w="8946" w:type="dxa"/>
            <w:vMerge/>
            <w:tcBorders>
              <w:top w:val="nil"/>
              <w:left w:val="single" w:sz="4" w:space="0" w:color="auto"/>
              <w:bottom w:val="single" w:sz="4" w:space="0" w:color="auto"/>
              <w:right w:val="single" w:sz="4" w:space="0" w:color="auto"/>
            </w:tcBorders>
            <w:vAlign w:val="center"/>
            <w:hideMark/>
          </w:tcPr>
          <w:p w:rsidR="008F285F" w:rsidRDefault="008F285F">
            <w:pPr>
              <w:spacing w:after="0"/>
              <w:rPr>
                <w:rFonts w:ascii="Arial" w:hAnsi="Arial"/>
                <w:sz w:val="18"/>
                <w:lang w:val="en-US" w:eastAsia="ja-JP"/>
              </w:rPr>
            </w:pPr>
          </w:p>
        </w:tc>
        <w:tc>
          <w:tcPr>
            <w:tcW w:w="2564" w:type="dxa"/>
            <w:gridSpan w:val="2"/>
            <w:tcBorders>
              <w:top w:val="single" w:sz="4" w:space="0" w:color="auto"/>
              <w:left w:val="nil"/>
              <w:bottom w:val="nil"/>
              <w:right w:val="single" w:sz="4" w:space="0" w:color="auto"/>
            </w:tcBorders>
            <w:vAlign w:val="center"/>
            <w:hideMark/>
          </w:tcPr>
          <w:p w:rsidR="008F285F" w:rsidRPr="008F285F" w:rsidRDefault="008F285F">
            <w:pPr>
              <w:overflowPunct w:val="0"/>
              <w:autoSpaceDE w:val="0"/>
              <w:autoSpaceDN w:val="0"/>
              <w:adjustRightInd w:val="0"/>
              <w:rPr>
                <w:sz w:val="16"/>
                <w:szCs w:val="16"/>
                <w:lang w:eastAsia="ko-KR"/>
              </w:rPr>
            </w:pPr>
            <w:r w:rsidRPr="008F285F">
              <w:rPr>
                <w:sz w:val="16"/>
                <w:szCs w:val="16"/>
              </w:rPr>
              <w:t>Frequency range</w:t>
            </w:r>
          </w:p>
        </w:tc>
        <w:tc>
          <w:tcPr>
            <w:tcW w:w="890" w:type="dxa"/>
            <w:gridSpan w:val="2"/>
            <w:tcBorders>
              <w:top w:val="single" w:sz="4" w:space="0" w:color="auto"/>
              <w:left w:val="nil"/>
              <w:bottom w:val="nil"/>
              <w:right w:val="single" w:sz="4" w:space="0" w:color="auto"/>
            </w:tcBorders>
            <w:vAlign w:val="center"/>
            <w:hideMark/>
          </w:tcPr>
          <w:p w:rsidR="008F285F" w:rsidRPr="008F285F" w:rsidRDefault="008F285F">
            <w:pPr>
              <w:pStyle w:val="FootnoteText"/>
              <w:rPr>
                <w:szCs w:val="16"/>
                <w:lang w:eastAsia="ko-KR"/>
              </w:rPr>
            </w:pPr>
            <w:r w:rsidRPr="008F285F">
              <w:rPr>
                <w:szCs w:val="16"/>
                <w:lang w:eastAsia="ko-KR"/>
              </w:rPr>
              <w:t>1884.5</w:t>
            </w:r>
          </w:p>
        </w:tc>
        <w:tc>
          <w:tcPr>
            <w:tcW w:w="286" w:type="dxa"/>
            <w:gridSpan w:val="2"/>
            <w:tcBorders>
              <w:top w:val="single" w:sz="4" w:space="0" w:color="auto"/>
              <w:left w:val="nil"/>
              <w:bottom w:val="nil"/>
              <w:right w:val="single" w:sz="4" w:space="0" w:color="auto"/>
            </w:tcBorders>
            <w:vAlign w:val="center"/>
          </w:tcPr>
          <w:p w:rsidR="008F285F" w:rsidRPr="008F285F" w:rsidRDefault="008F285F">
            <w:pPr>
              <w:pStyle w:val="TAL"/>
              <w:rPr>
                <w:sz w:val="16"/>
                <w:szCs w:val="16"/>
                <w:lang w:eastAsia="ko-KR"/>
              </w:rPr>
            </w:pPr>
          </w:p>
        </w:tc>
        <w:tc>
          <w:tcPr>
            <w:tcW w:w="852" w:type="dxa"/>
            <w:tcBorders>
              <w:top w:val="single" w:sz="4" w:space="0" w:color="auto"/>
              <w:left w:val="nil"/>
              <w:bottom w:val="nil"/>
              <w:right w:val="single" w:sz="4" w:space="0" w:color="auto"/>
            </w:tcBorders>
            <w:vAlign w:val="center"/>
            <w:hideMark/>
          </w:tcPr>
          <w:p w:rsidR="008F285F" w:rsidRPr="008F285F" w:rsidRDefault="008F285F">
            <w:pPr>
              <w:overflowPunct w:val="0"/>
              <w:autoSpaceDE w:val="0"/>
              <w:autoSpaceDN w:val="0"/>
              <w:adjustRightInd w:val="0"/>
              <w:rPr>
                <w:sz w:val="16"/>
                <w:szCs w:val="16"/>
                <w:lang w:eastAsia="ko-KR"/>
              </w:rPr>
            </w:pPr>
            <w:r w:rsidRPr="008F285F">
              <w:rPr>
                <w:sz w:val="16"/>
                <w:szCs w:val="16"/>
              </w:rPr>
              <w:t>1915.7</w:t>
            </w:r>
          </w:p>
        </w:tc>
        <w:tc>
          <w:tcPr>
            <w:tcW w:w="1071" w:type="dxa"/>
            <w:tcBorders>
              <w:top w:val="single" w:sz="4" w:space="0" w:color="auto"/>
              <w:left w:val="nil"/>
              <w:bottom w:val="nil"/>
              <w:right w:val="single" w:sz="4" w:space="0" w:color="auto"/>
            </w:tcBorders>
            <w:vAlign w:val="center"/>
            <w:hideMark/>
          </w:tcPr>
          <w:p w:rsidR="008F285F" w:rsidRPr="008F285F" w:rsidRDefault="008F285F">
            <w:pPr>
              <w:pStyle w:val="TAL"/>
              <w:rPr>
                <w:sz w:val="16"/>
                <w:szCs w:val="16"/>
                <w:lang w:eastAsia="ko-KR"/>
              </w:rPr>
            </w:pPr>
            <w:r w:rsidRPr="008F285F">
              <w:rPr>
                <w:sz w:val="16"/>
                <w:szCs w:val="16"/>
                <w:lang w:eastAsia="ko-KR"/>
              </w:rPr>
              <w:t>-41</w:t>
            </w:r>
          </w:p>
        </w:tc>
        <w:tc>
          <w:tcPr>
            <w:tcW w:w="927" w:type="dxa"/>
            <w:tcBorders>
              <w:top w:val="single" w:sz="4" w:space="0" w:color="auto"/>
              <w:left w:val="nil"/>
              <w:bottom w:val="nil"/>
              <w:right w:val="single" w:sz="4" w:space="0" w:color="auto"/>
            </w:tcBorders>
            <w:noWrap/>
            <w:vAlign w:val="center"/>
            <w:hideMark/>
          </w:tcPr>
          <w:p w:rsidR="008F285F" w:rsidRPr="008F285F" w:rsidRDefault="008F285F">
            <w:pPr>
              <w:pStyle w:val="TAL"/>
              <w:rPr>
                <w:sz w:val="16"/>
                <w:szCs w:val="16"/>
                <w:lang w:eastAsia="ko-KR"/>
              </w:rPr>
            </w:pPr>
            <w:r w:rsidRPr="008F285F">
              <w:rPr>
                <w:sz w:val="16"/>
                <w:szCs w:val="16"/>
                <w:lang w:eastAsia="ko-KR"/>
              </w:rPr>
              <w:t>0.3</w:t>
            </w:r>
          </w:p>
        </w:tc>
        <w:tc>
          <w:tcPr>
            <w:tcW w:w="872" w:type="dxa"/>
            <w:gridSpan w:val="2"/>
            <w:tcBorders>
              <w:top w:val="single" w:sz="4" w:space="0" w:color="auto"/>
              <w:left w:val="nil"/>
              <w:bottom w:val="nil"/>
              <w:right w:val="single" w:sz="4" w:space="0" w:color="auto"/>
            </w:tcBorders>
            <w:noWrap/>
            <w:vAlign w:val="center"/>
            <w:hideMark/>
          </w:tcPr>
          <w:p w:rsidR="008F285F" w:rsidRPr="008F285F" w:rsidRDefault="008F285F">
            <w:pPr>
              <w:pStyle w:val="TAL"/>
              <w:rPr>
                <w:sz w:val="16"/>
                <w:szCs w:val="16"/>
                <w:lang w:eastAsia="ko-KR"/>
              </w:rPr>
            </w:pPr>
            <w:r w:rsidRPr="008F285F">
              <w:rPr>
                <w:sz w:val="16"/>
                <w:szCs w:val="16"/>
                <w:lang w:eastAsia="ko-KR"/>
              </w:rPr>
              <w:t>4, 18</w:t>
            </w:r>
          </w:p>
        </w:tc>
      </w:tr>
      <w:tr w:rsidR="008F285F" w:rsidTr="008F285F">
        <w:trPr>
          <w:trHeight w:val="157"/>
          <w:jc w:val="center"/>
        </w:trPr>
        <w:tc>
          <w:tcPr>
            <w:tcW w:w="8946" w:type="dxa"/>
            <w:gridSpan w:val="12"/>
            <w:tcBorders>
              <w:top w:val="single" w:sz="4" w:space="0" w:color="auto"/>
              <w:left w:val="single" w:sz="4" w:space="0" w:color="auto"/>
              <w:bottom w:val="single" w:sz="4" w:space="0" w:color="auto"/>
              <w:right w:val="single" w:sz="4" w:space="0" w:color="auto"/>
            </w:tcBorders>
            <w:hideMark/>
          </w:tcPr>
          <w:p w:rsidR="008F285F" w:rsidRDefault="008F285F">
            <w:pPr>
              <w:pStyle w:val="TAN"/>
              <w:rPr>
                <w:rFonts w:cs="Arial"/>
              </w:rPr>
            </w:pPr>
            <w:r>
              <w:rPr>
                <w:rFonts w:cs="Arial"/>
              </w:rPr>
              <w:lastRenderedPageBreak/>
              <w:t>NOTE 1:</w:t>
            </w:r>
            <w:r>
              <w:rPr>
                <w:rFonts w:cs="Arial"/>
              </w:rPr>
              <w:tab/>
              <w:t>F</w:t>
            </w:r>
            <w:r>
              <w:rPr>
                <w:rFonts w:cs="Arial"/>
                <w:vertAlign w:val="subscript"/>
              </w:rPr>
              <w:t>DL_low</w:t>
            </w:r>
            <w:r>
              <w:rPr>
                <w:rFonts w:cs="Arial"/>
              </w:rPr>
              <w:t xml:space="preserve"> and F</w:t>
            </w:r>
            <w:r>
              <w:rPr>
                <w:rFonts w:cs="Arial"/>
                <w:vertAlign w:val="subscript"/>
              </w:rPr>
              <w:t>DL_high</w:t>
            </w:r>
            <w:r>
              <w:rPr>
                <w:rFonts w:cs="Arial"/>
              </w:rPr>
              <w:t xml:space="preserve"> refer to each E-UTRA frequency band specified in Table 5.5-1</w:t>
            </w:r>
          </w:p>
          <w:p w:rsidR="008F285F" w:rsidRDefault="008F285F">
            <w:pPr>
              <w:pStyle w:val="TAN"/>
              <w:rPr>
                <w:rFonts w:cs="Arial"/>
              </w:rPr>
            </w:pPr>
            <w:r>
              <w:rPr>
                <w:rFonts w:cs="Arial"/>
              </w:rPr>
              <w:t>NOTE 2:</w:t>
            </w:r>
            <w:r>
              <w:rPr>
                <w:rFonts w:cs="Arial"/>
                <w:vertAlign w:val="superscript"/>
              </w:rPr>
              <w:tab/>
            </w:r>
            <w:r>
              <w:rPr>
                <w:rFonts w:cs="Arial"/>
              </w:rPr>
              <w:t>As exceptions, measurements with a level up to the applicable requirements defined in Table 6.6.3.1-2 are permitted for each assigned E-UTRA carrier used in the measurement due to 2</w:t>
            </w:r>
            <w:r>
              <w:rPr>
                <w:rFonts w:cs="Arial"/>
                <w:vertAlign w:val="superscript"/>
              </w:rPr>
              <w:t>nd</w:t>
            </w:r>
            <w:r>
              <w:rPr>
                <w:rFonts w:cs="Arial"/>
              </w:rPr>
              <w:t>, 3</w:t>
            </w:r>
            <w:r>
              <w:rPr>
                <w:rFonts w:cs="Arial"/>
                <w:vertAlign w:val="superscript"/>
              </w:rPr>
              <w:t>rd</w:t>
            </w:r>
            <w:r>
              <w:rPr>
                <w:rFonts w:cs="Arial"/>
              </w:rPr>
              <w:t>, 4</w:t>
            </w:r>
            <w:r>
              <w:rPr>
                <w:rFonts w:cs="Arial"/>
                <w:vertAlign w:val="superscript"/>
              </w:rPr>
              <w:t>th</w:t>
            </w:r>
            <w:r>
              <w:rPr>
                <w:rFonts w:cs="Arial"/>
              </w:rPr>
              <w:t xml:space="preserve"> [or 5</w:t>
            </w:r>
            <w:r>
              <w:rPr>
                <w:rFonts w:cs="Arial"/>
                <w:vertAlign w:val="superscript"/>
              </w:rPr>
              <w:t>th</w:t>
            </w:r>
            <w:r>
              <w:rPr>
                <w:rFonts w:cs="Arial"/>
              </w:rPr>
              <w:t xml:space="preserve">] harmonic spurious emissions. </w:t>
            </w:r>
            <w:r>
              <w:rPr>
                <w:rFonts w:cs="Arial"/>
                <w:lang w:eastAsia="ja-JP"/>
              </w:rPr>
              <w:t>In case the exceptions are allowed</w:t>
            </w:r>
            <w:r>
              <w:rPr>
                <w:rFonts w:cs="Arial"/>
              </w:rPr>
              <w:t xml:space="preserve"> </w:t>
            </w:r>
            <w:r>
              <w:rPr>
                <w:rFonts w:cs="Arial"/>
                <w:lang w:eastAsia="ja-JP"/>
              </w:rPr>
              <w:t>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Pr>
                <w:rFonts w:cs="Arial"/>
                <w:vertAlign w:val="subscript"/>
                <w:lang w:eastAsia="ja-JP"/>
              </w:rPr>
              <w:t>CRB</w:t>
            </w:r>
            <w:r>
              <w:rPr>
                <w:rFonts w:cs="Arial"/>
                <w:lang w:eastAsia="ja-JP"/>
              </w:rPr>
              <w:t xml:space="preserve"> x 180kHz), where N is 2, 3 or 4 for the 2</w:t>
            </w:r>
            <w:r>
              <w:rPr>
                <w:rFonts w:cs="Arial"/>
                <w:vertAlign w:val="superscript"/>
                <w:lang w:eastAsia="ja-JP"/>
              </w:rPr>
              <w:t>nd</w:t>
            </w:r>
            <w:r>
              <w:rPr>
                <w:rFonts w:cs="Arial"/>
                <w:lang w:eastAsia="ja-JP"/>
              </w:rPr>
              <w:t>, 3</w:t>
            </w:r>
            <w:r>
              <w:rPr>
                <w:rFonts w:cs="Arial"/>
                <w:vertAlign w:val="superscript"/>
                <w:lang w:eastAsia="ja-JP"/>
              </w:rPr>
              <w:t>rd</w:t>
            </w:r>
            <w:r>
              <w:rPr>
                <w:rFonts w:cs="Arial"/>
                <w:lang w:eastAsia="ja-JP"/>
              </w:rPr>
              <w:t xml:space="preserve"> or 4</w:t>
            </w:r>
            <w:r>
              <w:rPr>
                <w:rFonts w:cs="Arial"/>
                <w:vertAlign w:val="superscript"/>
                <w:lang w:eastAsia="ja-JP"/>
              </w:rPr>
              <w:t>th</w:t>
            </w:r>
            <w:r>
              <w:rPr>
                <w:rFonts w:cs="Arial"/>
                <w:lang w:eastAsia="ja-JP"/>
              </w:rPr>
              <w:t xml:space="preserve"> harmonic respectively. The exception is allowed if the measurement bandwidth (MBW) totally or partially overlaps the overall exception interval.</w:t>
            </w:r>
          </w:p>
          <w:p w:rsidR="008F285F" w:rsidRDefault="008F285F">
            <w:pPr>
              <w:pStyle w:val="TAN"/>
              <w:rPr>
                <w:rFonts w:cs="Arial"/>
                <w:lang w:eastAsia="zh-CN"/>
              </w:rPr>
            </w:pPr>
            <w:r>
              <w:rPr>
                <w:rFonts w:cs="Arial"/>
              </w:rPr>
              <w:t>NOTE 3:</w:t>
            </w:r>
            <w:r>
              <w:rPr>
                <w:rFonts w:cs="Arial"/>
              </w:rPr>
              <w:tab/>
              <w:t>The</w:t>
            </w:r>
            <w:r>
              <w:rPr>
                <w:rFonts w:cs="Arial"/>
                <w:lang w:eastAsia="ko-KR"/>
              </w:rPr>
              <w:t>se</w:t>
            </w:r>
            <w:r>
              <w:rPr>
                <w:rFonts w:cs="Arial"/>
              </w:rPr>
              <w:t xml:space="preserve"> requirement</w:t>
            </w:r>
            <w:r>
              <w:rPr>
                <w:rFonts w:cs="Arial"/>
                <w:lang w:eastAsia="ko-KR"/>
              </w:rPr>
              <w:t>s</w:t>
            </w:r>
            <w:r>
              <w:rPr>
                <w:rFonts w:cs="Arial"/>
              </w:rPr>
              <w:t xml:space="preserve"> also appl</w:t>
            </w:r>
            <w:r>
              <w:rPr>
                <w:rFonts w:cs="Arial"/>
                <w:lang w:eastAsia="ko-KR"/>
              </w:rPr>
              <w:t>y</w:t>
            </w:r>
            <w:r>
              <w:rPr>
                <w:rFonts w:cs="Arial"/>
              </w:rPr>
              <w:t xml:space="preserve"> for the frequency ranges that are less than F</w:t>
            </w:r>
            <w:r>
              <w:rPr>
                <w:rFonts w:cs="Arial"/>
                <w:vertAlign w:val="subscript"/>
              </w:rPr>
              <w:t xml:space="preserve">OOB </w:t>
            </w:r>
            <w:r>
              <w:rPr>
                <w:rFonts w:cs="Arial"/>
              </w:rPr>
              <w:t>(MHz) in Table 6.6.3.1-1 and Table 6.6.3.1A-1 from the edge of the aggregated channel bandwidth.</w:t>
            </w:r>
          </w:p>
          <w:p w:rsidR="008F285F" w:rsidRDefault="008F285F">
            <w:pPr>
              <w:pStyle w:val="TAN"/>
              <w:rPr>
                <w:rFonts w:cs="Arial"/>
                <w:lang w:eastAsia="ko-KR"/>
              </w:rPr>
            </w:pPr>
            <w:r>
              <w:rPr>
                <w:rFonts w:cs="Arial"/>
              </w:rPr>
              <w:t xml:space="preserve">NOTE </w:t>
            </w:r>
            <w:r>
              <w:rPr>
                <w:rFonts w:cs="Arial"/>
                <w:lang w:eastAsia="ko-KR"/>
              </w:rPr>
              <w:t>4</w:t>
            </w:r>
            <w:r>
              <w:rPr>
                <w:rFonts w:cs="Arial"/>
              </w:rPr>
              <w:t>:</w:t>
            </w:r>
            <w:r>
              <w:rPr>
                <w:rFonts w:cs="Arial"/>
                <w:vertAlign w:val="superscript"/>
              </w:rPr>
              <w:tab/>
            </w:r>
            <w:r>
              <w:rPr>
                <w:rFonts w:cs="Arial"/>
              </w:rPr>
              <w:t>Applicable when co-existence with PHS system operating in 1884.5 -1915.7MHz.</w:t>
            </w:r>
          </w:p>
          <w:p w:rsidR="008F285F" w:rsidRDefault="008F285F">
            <w:pPr>
              <w:pStyle w:val="TAN"/>
              <w:rPr>
                <w:rFonts w:cs="Arial"/>
              </w:rPr>
            </w:pPr>
            <w:r>
              <w:rPr>
                <w:rFonts w:cs="Arial"/>
              </w:rPr>
              <w:t xml:space="preserve">NOTE </w:t>
            </w:r>
            <w:r>
              <w:rPr>
                <w:rFonts w:cs="Arial"/>
                <w:lang w:eastAsia="ko-KR"/>
              </w:rPr>
              <w:t>5</w:t>
            </w:r>
            <w:r>
              <w:rPr>
                <w:rFonts w:cs="Arial"/>
              </w:rPr>
              <w:t>:</w:t>
            </w:r>
            <w:r>
              <w:rPr>
                <w:rFonts w:cs="Arial"/>
                <w:vertAlign w:val="superscript"/>
              </w:rPr>
              <w:tab/>
            </w:r>
            <w:r>
              <w:rPr>
                <w:rFonts w:cs="Arial"/>
              </w:rPr>
              <w:t>Applicable when the assigned E-UTRA carrier is confined within 718 MHz and 748 MHz and when the channel bandwidth used is 5 or 10 MHz.</w:t>
            </w:r>
          </w:p>
          <w:p w:rsidR="008F285F" w:rsidRDefault="008F285F">
            <w:pPr>
              <w:pStyle w:val="TAN"/>
              <w:rPr>
                <w:rFonts w:eastAsia="MS Mincho" w:cs="Arial"/>
                <w:lang w:eastAsia="ja-JP"/>
              </w:rPr>
            </w:pPr>
            <w:r>
              <w:rPr>
                <w:rFonts w:cs="Arial"/>
              </w:rPr>
              <w:t xml:space="preserve">NOTE </w:t>
            </w:r>
            <w:r>
              <w:rPr>
                <w:rFonts w:cs="Arial"/>
                <w:lang w:eastAsia="ko-KR"/>
              </w:rPr>
              <w:t>6</w:t>
            </w:r>
            <w:r>
              <w:rPr>
                <w:rFonts w:cs="Arial"/>
              </w:rPr>
              <w:t>:</w:t>
            </w:r>
            <w:r>
              <w:rPr>
                <w:rFonts w:cs="Arial"/>
              </w:rPr>
              <w:tab/>
              <w:t>As exceptions, measurements with a level up to the applicable requirement of -36 dBm/MHz is permitted for each assigned E-UTRA carrier used in the measurement due to 3</w:t>
            </w:r>
            <w:r>
              <w:rPr>
                <w:rFonts w:cs="Arial"/>
                <w:vertAlign w:val="superscript"/>
              </w:rPr>
              <w:t xml:space="preserve">rd </w:t>
            </w:r>
            <w:r>
              <w:rPr>
                <w:rFonts w:cs="Arial"/>
              </w:rPr>
              <w:t>harmonic spurious emissions. An exception is allowed if there is at least one individual RB within the transmission bandwidth (see Figure 5.6-1) for which the 3</w:t>
            </w:r>
            <w:r>
              <w:rPr>
                <w:rFonts w:cs="Arial"/>
                <w:vertAlign w:val="superscript"/>
              </w:rPr>
              <w:t>rd</w:t>
            </w:r>
            <w:r>
              <w:rPr>
                <w:rFonts w:cs="Arial"/>
              </w:rPr>
              <w:t xml:space="preserve"> harmonic totally or partially overlaps the measurement bandwidth (MBW).</w:t>
            </w:r>
          </w:p>
          <w:p w:rsidR="008F285F" w:rsidRDefault="008F285F">
            <w:pPr>
              <w:pStyle w:val="TAN"/>
              <w:rPr>
                <w:rFonts w:eastAsia="MS Mincho" w:cs="Arial"/>
              </w:rPr>
            </w:pPr>
            <w:r>
              <w:rPr>
                <w:rFonts w:cs="Arial"/>
              </w:rPr>
              <w:t xml:space="preserve">NOTE </w:t>
            </w:r>
            <w:r>
              <w:rPr>
                <w:rFonts w:eastAsia="MS Mincho" w:cs="Arial"/>
              </w:rPr>
              <w:t>7</w:t>
            </w:r>
            <w:r>
              <w:rPr>
                <w:rFonts w:cs="Arial"/>
              </w:rPr>
              <w:t>:</w:t>
            </w:r>
            <w:r>
              <w:rPr>
                <w:rFonts w:cs="Arial"/>
              </w:rPr>
              <w:tab/>
              <w:t xml:space="preserve">Applicable when NS_05 in section 6.6.3.3.1 is signalled by the network. </w:t>
            </w:r>
          </w:p>
          <w:p w:rsidR="008F285F" w:rsidRDefault="008F285F">
            <w:pPr>
              <w:pStyle w:val="TAN"/>
              <w:rPr>
                <w:rFonts w:cs="Arial"/>
                <w:lang w:eastAsia="ko-KR"/>
              </w:rPr>
            </w:pPr>
            <w:r>
              <w:rPr>
                <w:rFonts w:cs="Arial"/>
              </w:rPr>
              <w:t xml:space="preserve">NOTE </w:t>
            </w:r>
            <w:r>
              <w:rPr>
                <w:rFonts w:eastAsia="MS Mincho" w:cs="Arial"/>
              </w:rPr>
              <w:t>8</w:t>
            </w:r>
            <w:r>
              <w:rPr>
                <w:rFonts w:cs="Arial"/>
              </w:rPr>
              <w:t>:</w:t>
            </w:r>
            <w:r>
              <w:rPr>
                <w:rFonts w:cs="Arial"/>
              </w:rPr>
              <w:tab/>
              <w:t xml:space="preserve">Applicable when NS_08 in subclause 6.6.3.3.3 is signalled by the network </w:t>
            </w:r>
          </w:p>
          <w:p w:rsidR="008F285F" w:rsidRDefault="008F285F">
            <w:pPr>
              <w:pStyle w:val="TAN"/>
              <w:rPr>
                <w:rFonts w:cs="Arial"/>
                <w:lang w:eastAsia="ko-KR"/>
              </w:rPr>
            </w:pPr>
            <w:r>
              <w:rPr>
                <w:rFonts w:cs="Arial"/>
                <w:lang w:eastAsia="ko-KR"/>
              </w:rPr>
              <w:t>NOTE 9:</w:t>
            </w:r>
            <w:r>
              <w:rPr>
                <w:rFonts w:cs="Arial"/>
                <w:lang w:eastAsia="ko-KR"/>
              </w:rPr>
              <w:tab/>
              <w:t>Whether the applicable frequency range should be 793-805MHz instead of 799-805MHz is TBD.</w:t>
            </w:r>
          </w:p>
          <w:p w:rsidR="008F285F" w:rsidRDefault="008F285F">
            <w:pPr>
              <w:pStyle w:val="TAN"/>
              <w:rPr>
                <w:rFonts w:cs="Arial"/>
                <w:lang w:eastAsia="ko-KR"/>
              </w:rPr>
            </w:pPr>
            <w:r>
              <w:rPr>
                <w:rFonts w:cs="Arial"/>
              </w:rPr>
              <w:t>NOTE10:</w:t>
            </w:r>
            <w:r>
              <w:rPr>
                <w:rFonts w:cs="Arial"/>
              </w:rPr>
              <w:tab/>
              <w:t>This requirement applies for 5, 10, 15 and 20 MHz E-UTRA channel bandwidth allocated within 1744.9MHz and 1784.9MHz.</w:t>
            </w:r>
          </w:p>
          <w:p w:rsidR="008F285F" w:rsidRDefault="008F285F">
            <w:pPr>
              <w:pStyle w:val="TAN"/>
              <w:rPr>
                <w:rFonts w:cs="Arial"/>
                <w:lang w:eastAsia="ko-KR"/>
              </w:rPr>
            </w:pPr>
            <w:r>
              <w:rPr>
                <w:rFonts w:cs="Arial"/>
              </w:rPr>
              <w:t xml:space="preserve">NOTE </w:t>
            </w:r>
            <w:r>
              <w:rPr>
                <w:rFonts w:cs="Arial"/>
                <w:lang w:eastAsia="ko-KR"/>
              </w:rPr>
              <w:t>11:</w:t>
            </w:r>
            <w:r>
              <w:rPr>
                <w:rFonts w:cs="Arial"/>
              </w:rPr>
              <w:tab/>
              <w:t>This requirement is applicable only for the following cases:</w:t>
            </w:r>
            <w:r>
              <w:rPr>
                <w:rFonts w:cs="Arial"/>
              </w:rPr>
              <w:br/>
              <w:t>- for carriers of 5 MHz channel bandwidth when carrier centre frequency (F</w:t>
            </w:r>
            <w:r>
              <w:rPr>
                <w:rFonts w:cs="Arial"/>
                <w:vertAlign w:val="subscript"/>
              </w:rPr>
              <w:t>c</w:t>
            </w:r>
            <w:r>
              <w:rPr>
                <w:rFonts w:cs="Arial"/>
              </w:rPr>
              <w:t>) is within the range 902.5 MHz ≤ F</w:t>
            </w:r>
            <w:r>
              <w:rPr>
                <w:rFonts w:cs="Arial"/>
                <w:vertAlign w:val="subscript"/>
              </w:rPr>
              <w:t>c</w:t>
            </w:r>
            <w:r>
              <w:rPr>
                <w:rFonts w:cs="Arial"/>
              </w:rPr>
              <w:t xml:space="preserve"> &lt;  907.5 MHz with an uplink transmission bandwidth less than or equal to 20 RB</w:t>
            </w:r>
            <w:r>
              <w:rPr>
                <w:rFonts w:cs="Arial"/>
              </w:rPr>
              <w:br/>
              <w:t>- for carriers of 5 MHz channel bandwidth when carrier centre frequency (F</w:t>
            </w:r>
            <w:r>
              <w:rPr>
                <w:rFonts w:cs="Arial"/>
                <w:vertAlign w:val="subscript"/>
              </w:rPr>
              <w:t>c</w:t>
            </w:r>
            <w:r>
              <w:rPr>
                <w:rFonts w:cs="Arial"/>
              </w:rPr>
              <w:t>) is within the range 907.5 MHz ≤ F</w:t>
            </w:r>
            <w:r>
              <w:rPr>
                <w:rFonts w:cs="Arial"/>
                <w:vertAlign w:val="subscript"/>
              </w:rPr>
              <w:t>c</w:t>
            </w:r>
            <w:r>
              <w:rPr>
                <w:rFonts w:cs="Arial"/>
              </w:rPr>
              <w:t xml:space="preserve"> ≤  912.5 MHz without any restriction on uplink transmission bandwidth.</w:t>
            </w:r>
            <w:r>
              <w:rPr>
                <w:rFonts w:cs="Arial"/>
              </w:rPr>
              <w:br/>
              <w:t>- for carriers of 10 MHz channel bandwidth when carrier centre frequency (F</w:t>
            </w:r>
            <w:r>
              <w:rPr>
                <w:rFonts w:cs="Arial"/>
                <w:vertAlign w:val="subscript"/>
              </w:rPr>
              <w:t>c</w:t>
            </w:r>
            <w:r>
              <w:rPr>
                <w:rFonts w:cs="Arial"/>
              </w:rPr>
              <w:t>) is F</w:t>
            </w:r>
            <w:r>
              <w:rPr>
                <w:rFonts w:cs="Arial"/>
                <w:vertAlign w:val="subscript"/>
              </w:rPr>
              <w:t>c</w:t>
            </w:r>
            <w:r>
              <w:rPr>
                <w:rFonts w:cs="Arial"/>
              </w:rPr>
              <w:t xml:space="preserve"> = 910 MHz with an uplink transmission bandwidth less than or equal to 32 RB with RB</w:t>
            </w:r>
            <w:r>
              <w:rPr>
                <w:rFonts w:cs="Arial"/>
                <w:vertAlign w:val="subscript"/>
              </w:rPr>
              <w:t>start</w:t>
            </w:r>
            <w:r>
              <w:rPr>
                <w:rFonts w:cs="Arial"/>
              </w:rPr>
              <w:t xml:space="preserve"> &gt; 3.</w:t>
            </w:r>
          </w:p>
          <w:p w:rsidR="008F285F" w:rsidRDefault="008F285F">
            <w:pPr>
              <w:pStyle w:val="TAN"/>
              <w:rPr>
                <w:rFonts w:cs="Arial"/>
                <w:lang w:eastAsia="ko-KR"/>
              </w:rPr>
            </w:pPr>
            <w:r>
              <w:rPr>
                <w:rFonts w:cs="Arial"/>
                <w:lang w:eastAsia="ko-KR"/>
              </w:rPr>
              <w:t>NOTE 12:</w:t>
            </w:r>
            <w:r>
              <w:rPr>
                <w:rFonts w:cs="Arial"/>
                <w:lang w:eastAsia="ko-KR"/>
              </w:rPr>
              <w:tab/>
            </w:r>
            <w:r>
              <w:rPr>
                <w:rFonts w:cs="Arial"/>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rsidR="008F285F" w:rsidRDefault="008F285F">
            <w:pPr>
              <w:pStyle w:val="TAN"/>
              <w:rPr>
                <w:rFonts w:cs="Arial"/>
                <w:lang w:eastAsia="ko-KR"/>
              </w:rPr>
            </w:pPr>
            <w:r>
              <w:rPr>
                <w:rFonts w:cs="Arial"/>
                <w:lang w:eastAsia="ko-KR"/>
              </w:rPr>
              <w:t>NOTE13:</w:t>
            </w:r>
            <w:r>
              <w:rPr>
                <w:rFonts w:cs="Arial"/>
                <w:lang w:eastAsia="ko-KR"/>
              </w:rPr>
              <w:tab/>
            </w:r>
            <w:r>
              <w:rPr>
                <w:rFonts w:cs="Arial"/>
              </w:rPr>
              <w:t>For these adjacent bands, the emission limit could imply risk of harmful interference to UE(s) operating in the protected operating band.</w:t>
            </w:r>
          </w:p>
          <w:p w:rsidR="008F285F" w:rsidRDefault="008F285F">
            <w:pPr>
              <w:pStyle w:val="TAN"/>
              <w:rPr>
                <w:rFonts w:cs="Arial"/>
                <w:lang w:eastAsia="ko-KR"/>
              </w:rPr>
            </w:pPr>
            <w:r>
              <w:rPr>
                <w:rFonts w:cs="Arial"/>
              </w:rPr>
              <w:t>NOTE</w:t>
            </w:r>
            <w:r>
              <w:rPr>
                <w:rFonts w:cs="Arial"/>
                <w:vertAlign w:val="superscript"/>
              </w:rPr>
              <w:t xml:space="preserve"> </w:t>
            </w:r>
            <w:r>
              <w:rPr>
                <w:rFonts w:cs="Arial"/>
              </w:rPr>
              <w:t>1</w:t>
            </w:r>
            <w:r>
              <w:rPr>
                <w:rFonts w:cs="Arial"/>
                <w:lang w:eastAsia="ko-KR"/>
              </w:rPr>
              <w:t>4</w:t>
            </w:r>
            <w:r>
              <w:rPr>
                <w:rFonts w:cs="Arial"/>
              </w:rPr>
              <w:t>:</w:t>
            </w:r>
            <w:r>
              <w:rPr>
                <w:rFonts w:cs="Arial"/>
                <w:vertAlign w:val="superscript"/>
              </w:rPr>
              <w:tab/>
            </w:r>
            <w:r>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rsidR="008F285F" w:rsidRDefault="008F285F">
            <w:pPr>
              <w:pStyle w:val="TAN"/>
              <w:rPr>
                <w:rFonts w:cs="Arial"/>
                <w:lang w:eastAsia="ko-KR"/>
              </w:rPr>
            </w:pPr>
            <w:r>
              <w:rPr>
                <w:rFonts w:cs="Arial"/>
              </w:rPr>
              <w:t xml:space="preserve">NOTE </w:t>
            </w:r>
            <w:r>
              <w:rPr>
                <w:rFonts w:cs="Arial"/>
                <w:lang w:eastAsia="ko-KR"/>
              </w:rPr>
              <w:t>15</w:t>
            </w:r>
            <w:r>
              <w:rPr>
                <w:rFonts w:cs="Arial"/>
              </w:rPr>
              <w:t>:</w:t>
            </w:r>
            <w:r>
              <w:rPr>
                <w:rFonts w:cs="Arial"/>
                <w:vertAlign w:val="superscript"/>
              </w:rPr>
              <w:tab/>
            </w:r>
            <w:r>
              <w:rPr>
                <w:rFonts w:cs="Arial"/>
              </w:rPr>
              <w:t>Applicable when NS_15 in subclause 6.6.3.3.8 is signalled by the network.</w:t>
            </w:r>
          </w:p>
          <w:p w:rsidR="008F285F" w:rsidRDefault="008F285F">
            <w:pPr>
              <w:pStyle w:val="TAN"/>
              <w:rPr>
                <w:rFonts w:cs="Arial"/>
                <w:lang w:eastAsia="ko-KR"/>
              </w:rPr>
            </w:pPr>
            <w:r>
              <w:rPr>
                <w:rFonts w:cs="Arial"/>
              </w:rPr>
              <w:t>NOTE 1</w:t>
            </w:r>
            <w:r>
              <w:rPr>
                <w:rFonts w:cs="Arial"/>
                <w:lang w:eastAsia="ko-KR"/>
              </w:rPr>
              <w:t>6</w:t>
            </w:r>
            <w:r>
              <w:rPr>
                <w:rFonts w:cs="Arial"/>
              </w:rPr>
              <w:t>:</w:t>
            </w:r>
            <w:r>
              <w:rPr>
                <w:rFonts w:cs="Arial"/>
                <w:vertAlign w:val="superscript"/>
              </w:rPr>
              <w:tab/>
            </w:r>
            <w:r>
              <w:rPr>
                <w:rFonts w:cs="Arial"/>
              </w:rPr>
              <w:t>Applicable when NS_09 in subclause 6.6.3.3.4 is signalled by the network</w:t>
            </w:r>
          </w:p>
          <w:p w:rsidR="008F285F" w:rsidRDefault="008F285F">
            <w:pPr>
              <w:pStyle w:val="TAN"/>
              <w:rPr>
                <w:rFonts w:cs="Arial"/>
                <w:lang w:eastAsia="ko-KR"/>
              </w:rPr>
            </w:pPr>
            <w:r>
              <w:rPr>
                <w:rFonts w:cs="Arial"/>
                <w:lang w:eastAsia="ko-KR"/>
              </w:rPr>
              <w:t>NOTE 17:</w:t>
            </w:r>
            <w:r>
              <w:rPr>
                <w:rFonts w:cs="Arial"/>
                <w:lang w:eastAsia="ko-KR"/>
              </w:rPr>
              <w:tab/>
            </w:r>
            <w:r>
              <w:rPr>
                <w:rFonts w:cs="Arial"/>
              </w:rPr>
              <w:t>This requirement is applicable only when Band 3 transmission frequency is less than or equal to 1765 MHz.</w:t>
            </w:r>
          </w:p>
          <w:p w:rsidR="008F285F" w:rsidRDefault="008F285F">
            <w:pPr>
              <w:pStyle w:val="TAN"/>
              <w:rPr>
                <w:rFonts w:cs="Arial"/>
              </w:rPr>
            </w:pPr>
            <w:r>
              <w:rPr>
                <w:rFonts w:cs="Arial"/>
              </w:rPr>
              <w:t xml:space="preserve">NOTE </w:t>
            </w:r>
            <w:r>
              <w:rPr>
                <w:rFonts w:cs="Arial"/>
                <w:lang w:eastAsia="ko-KR"/>
              </w:rPr>
              <w:t>18</w:t>
            </w:r>
            <w:r>
              <w:rPr>
                <w:rFonts w:cs="Arial"/>
              </w:rPr>
              <w:t>:</w:t>
            </w:r>
            <w:r>
              <w:rPr>
                <w:rFonts w:cs="Arial"/>
              </w:rPr>
              <w:tab/>
              <w:t>This requirement applies when the E-UTRA carrier is confined within 2545-2575MHz or 2595-2645MHz and the channel bandwidth is 10 or 20 MHz</w:t>
            </w:r>
          </w:p>
          <w:p w:rsidR="008F285F" w:rsidRDefault="008F285F">
            <w:pPr>
              <w:pStyle w:val="TAN"/>
              <w:rPr>
                <w:rFonts w:cs="Arial"/>
              </w:rPr>
            </w:pPr>
            <w:r>
              <w:rPr>
                <w:rFonts w:cs="Arial"/>
              </w:rPr>
              <w:t>NOTE 19:</w:t>
            </w:r>
            <w:r>
              <w:rPr>
                <w:rFonts w:cs="Arial"/>
              </w:rPr>
              <w:tab/>
              <w:t>Void</w:t>
            </w:r>
          </w:p>
          <w:p w:rsidR="008F285F" w:rsidRDefault="008F285F">
            <w:pPr>
              <w:pStyle w:val="TAN"/>
              <w:rPr>
                <w:rFonts w:eastAsia="SimSun" w:cs="Arial"/>
                <w:lang w:eastAsia="zh-CN"/>
              </w:rPr>
            </w:pPr>
            <w:r>
              <w:rPr>
                <w:rFonts w:eastAsia="SimSun" w:cs="Arial"/>
                <w:lang w:eastAsia="zh-CN"/>
              </w:rPr>
              <w:t xml:space="preserve">NOTE </w:t>
            </w:r>
            <w:r>
              <w:rPr>
                <w:rFonts w:cs="Arial"/>
                <w:lang w:eastAsia="ko-KR"/>
              </w:rPr>
              <w:t>20</w:t>
            </w:r>
            <w:r>
              <w:rPr>
                <w:rFonts w:eastAsia="SimSun" w:cs="Arial"/>
                <w:lang w:eastAsia="zh-CN"/>
              </w:rPr>
              <w:t>:</w:t>
            </w:r>
            <w:r>
              <w:rPr>
                <w:rFonts w:eastAsia="SimSun" w:cs="Arial"/>
                <w:lang w:eastAsia="zh-CN"/>
              </w:rPr>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center frequency is within the range 1892.5 - 1894.5 MHz and for carriers of 20 MHz bandwidth when carrier center frequency is within the range 1895 - 1903 MHz.</w:t>
            </w:r>
          </w:p>
          <w:p w:rsidR="008F285F" w:rsidRDefault="008F285F">
            <w:pPr>
              <w:pStyle w:val="TAN"/>
              <w:rPr>
                <w:rFonts w:cs="Arial"/>
              </w:rPr>
            </w:pPr>
            <w:r>
              <w:rPr>
                <w:rFonts w:cs="Arial"/>
              </w:rPr>
              <w:t>NOTE 21:</w:t>
            </w:r>
            <w:r>
              <w:rPr>
                <w:rFonts w:cs="Arial"/>
              </w:rPr>
              <w:tab/>
              <w:t>As exceptions, measurements with a level up to the applicable requirement of -38 dBm/MHz is permitted for each assigned E-UTRA carrier used in the measurement due to 2</w:t>
            </w:r>
            <w:r>
              <w:rPr>
                <w:rFonts w:cs="Arial"/>
                <w:vertAlign w:val="superscript"/>
              </w:rPr>
              <w:t xml:space="preserve">nd </w:t>
            </w:r>
            <w:r>
              <w:rPr>
                <w:rFonts w:cs="Arial"/>
              </w:rPr>
              <w:t>harmonic spurious emissions. An exception is allowed if there is at least one individual RB within the transmission bandwidth (see Figure 5.6-1) for which the 2</w:t>
            </w:r>
            <w:r>
              <w:rPr>
                <w:rFonts w:cs="Arial"/>
                <w:vertAlign w:val="superscript"/>
              </w:rPr>
              <w:t>nd</w:t>
            </w:r>
            <w:r>
              <w:rPr>
                <w:rFonts w:cs="Arial"/>
              </w:rPr>
              <w:t xml:space="preserve"> harmonic totally or partially overlaps the measurement bandwidth (MBW).</w:t>
            </w:r>
          </w:p>
          <w:p w:rsidR="008F285F" w:rsidRDefault="008F285F">
            <w:pPr>
              <w:pStyle w:val="TAN"/>
              <w:rPr>
                <w:rFonts w:cs="Arial"/>
              </w:rPr>
            </w:pPr>
            <w:r>
              <w:rPr>
                <w:rFonts w:cs="Arial"/>
              </w:rPr>
              <w:t>NOTE 22:</w:t>
            </w:r>
            <w:r>
              <w:rPr>
                <w:rFonts w:cs="Arial"/>
              </w:rPr>
              <w:tab/>
              <w:t>This requirement is applicable in the case of a 10 MHz E-UTRA carrier confined within 703 MHz and 733 MHz, otherwise the requirement of -25 dBm with a measurement bandwidth of 8 MHz applies.</w:t>
            </w:r>
          </w:p>
          <w:p w:rsidR="008F285F" w:rsidRDefault="008F285F">
            <w:pPr>
              <w:pStyle w:val="TAN"/>
              <w:rPr>
                <w:lang w:eastAsia="ko-KR"/>
              </w:rPr>
            </w:pPr>
            <w:r>
              <w:rPr>
                <w:rFonts w:cs="Arial"/>
              </w:rPr>
              <w:t>NOTE 23:</w:t>
            </w:r>
            <w:r>
              <w:rPr>
                <w:rFonts w:cs="Arial"/>
              </w:rPr>
              <w:tab/>
              <w:t>This requirement is applicable for 5 and 10 MHz E-UTRA channel bandwidth allocated within 718-728MHz. For carriers of 10 MHz bandwidth, this requirement applies for an uplink transmission bandwidth less than or equal to 3</w:t>
            </w:r>
            <w:r>
              <w:rPr>
                <w:rFonts w:cs="Arial"/>
                <w:lang w:eastAsia="ja-JP"/>
              </w:rPr>
              <w:t>0</w:t>
            </w:r>
            <w:r>
              <w:rPr>
                <w:rFonts w:cs="Arial"/>
              </w:rPr>
              <w:t xml:space="preserve"> RB with RBstart &gt; 1 and RBstart&lt;48.</w:t>
            </w:r>
            <w:r>
              <w:rPr>
                <w:lang w:eastAsia="ko-KR"/>
              </w:rPr>
              <w:t>NOTE 24: Void</w:t>
            </w:r>
          </w:p>
          <w:p w:rsidR="008F285F" w:rsidRDefault="008F285F">
            <w:pPr>
              <w:pStyle w:val="TAN"/>
              <w:rPr>
                <w:rFonts w:cs="Arial"/>
                <w:lang w:eastAsia="ko-KR"/>
              </w:rPr>
            </w:pPr>
            <w:r>
              <w:rPr>
                <w:lang w:eastAsia="ko-KR"/>
              </w:rPr>
              <w:t>NOTE 25: Void</w:t>
            </w:r>
          </w:p>
        </w:tc>
      </w:tr>
    </w:tbl>
    <w:p w:rsidR="008F285F" w:rsidRDefault="008F285F" w:rsidP="008F285F">
      <w:pPr>
        <w:rPr>
          <w:lang w:eastAsia="ko-KR"/>
        </w:rPr>
      </w:pPr>
    </w:p>
    <w:p w:rsidR="001E41F3" w:rsidRDefault="001E41F3">
      <w:pPr>
        <w:rPr>
          <w:noProof/>
        </w:rPr>
      </w:pPr>
    </w:p>
    <w:p w:rsidR="008F285F" w:rsidRDefault="008F285F" w:rsidP="008F285F">
      <w:pPr>
        <w:pStyle w:val="Heading2"/>
        <w:rPr>
          <w:rFonts w:eastAsia="??"/>
          <w:color w:val="FF0000"/>
          <w:szCs w:val="32"/>
        </w:rPr>
      </w:pPr>
      <w:r>
        <w:rPr>
          <w:rFonts w:eastAsia="??"/>
          <w:color w:val="FF0000"/>
          <w:szCs w:val="32"/>
        </w:rPr>
        <w:t>&lt;&lt; End of changes &gt;&gt;</w:t>
      </w:r>
    </w:p>
    <w:p w:rsidR="008F285F" w:rsidRDefault="008F285F">
      <w:pPr>
        <w:rPr>
          <w:noProof/>
        </w:rPr>
      </w:pPr>
    </w:p>
    <w:sectPr w:rsidR="008F285F"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217D2" w:rsidRDefault="006217D2">
      <w:r>
        <w:separator/>
      </w:r>
    </w:p>
  </w:endnote>
  <w:endnote w:type="continuationSeparator" w:id="0">
    <w:p w:rsidR="006217D2" w:rsidRDefault="006217D2">
      <w:r>
        <w:continuationSeparator/>
      </w:r>
    </w:p>
  </w:endnote>
</w:endnotes>
</file>

<file path=word/fontTable.xml><?xml version="1.0" encoding="utf-8"?>
<w:fonts xmlns:r="http://schemas.openxmlformats.org/officeDocument/2006/relationships" xmlns:w="http://schemas.openxmlformats.org/wordprocessingml/2006/main">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20002A87" w:usb1="00000000" w:usb2="00000000" w:usb3="00000000" w:csb0="000001FF"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Osaka">
    <w:altName w:val="游ゴシック"/>
    <w:panose1 w:val="00000000000000000000"/>
    <w:charset w:val="80"/>
    <w:family w:val="auto"/>
    <w:notTrueType/>
    <w:pitch w:val="variable"/>
    <w:sig w:usb0="00000000" w:usb1="0807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10002FF" w:usb1="4000ACFF" w:usb2="00000009" w:usb3="00000000" w:csb0="0000019F" w:csb1="00000000"/>
  </w:font>
  <w:font w:name="??">
    <w:altName w:val="Arial Unicode MS"/>
    <w:panose1 w:val="00000000000000000000"/>
    <w:charset w:val="80"/>
    <w:family w:val="roman"/>
    <w:notTrueType/>
    <w:pitch w:val="fixed"/>
    <w:sig w:usb0="00000001" w:usb1="08070000" w:usb2="00000010" w:usb3="00000000" w:csb0="0002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217D2" w:rsidRDefault="006217D2">
      <w:r>
        <w:separator/>
      </w:r>
    </w:p>
  </w:footnote>
  <w:footnote w:type="continuationSeparator" w:id="0">
    <w:p w:rsidR="006217D2" w:rsidRDefault="006217D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r w:rsidR="00C131BF">
      <w:fldChar w:fldCharType="begin"/>
    </w:r>
    <w:r w:rsidR="00E611CC">
      <w:instrText>PAGE</w:instrText>
    </w:r>
    <w:r w:rsidR="00C131BF">
      <w:fldChar w:fldCharType="separate"/>
    </w:r>
    <w:r>
      <w:rPr>
        <w:noProof/>
      </w:rPr>
      <w:t>1</w:t>
    </w:r>
    <w:r w:rsidR="00C131BF">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pStyle w:val="Reference"/>
      <w:lvlText w:val="*"/>
      <w:lvlJc w:val="left"/>
      <w:pPr>
        <w:ind w:left="0" w:firstLine="0"/>
      </w:pPr>
    </w:lvl>
  </w:abstractNum>
  <w:abstractNum w:abstractNumId="1">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0"/>
    <w:lvlOverride w:ilvl="0">
      <w:lvl w:ilvl="0">
        <w:numFmt w:val="bullet"/>
        <w:pStyle w:val="Reference"/>
        <w:lvlText w:val=""/>
        <w:legacy w:legacy="1" w:legacySpace="0" w:legacyIndent="283"/>
        <w:lvlJc w:val="left"/>
        <w:pPr>
          <w:ind w:left="567" w:hanging="283"/>
        </w:pPr>
        <w:rPr>
          <w:rFonts w:ascii="Symbol" w:hAnsi="Symbol" w:hint="default"/>
        </w:rPr>
      </w:lvl>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hideSpellingErrors/>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122"/>
  </w:hdrShapeDefaults>
  <w:footnotePr>
    <w:numRestart w:val="eachSect"/>
    <w:footnote w:id="-1"/>
    <w:footnote w:id="0"/>
  </w:footnotePr>
  <w:endnotePr>
    <w:endnote w:id="-1"/>
    <w:endnote w:id="0"/>
  </w:endnotePr>
  <w:compat>
    <w:useFELayout/>
  </w:compat>
  <w:rsids>
    <w:rsidRoot w:val="00022E4A"/>
    <w:rsid w:val="00011D53"/>
    <w:rsid w:val="00022E4A"/>
    <w:rsid w:val="000A6394"/>
    <w:rsid w:val="000B7FED"/>
    <w:rsid w:val="000C038A"/>
    <w:rsid w:val="000C6598"/>
    <w:rsid w:val="00145D43"/>
    <w:rsid w:val="00167CFC"/>
    <w:rsid w:val="00192C46"/>
    <w:rsid w:val="00195A0D"/>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E1A36"/>
    <w:rsid w:val="00410371"/>
    <w:rsid w:val="004242F1"/>
    <w:rsid w:val="004B75B7"/>
    <w:rsid w:val="0051580D"/>
    <w:rsid w:val="00547111"/>
    <w:rsid w:val="00592D74"/>
    <w:rsid w:val="005E2C44"/>
    <w:rsid w:val="00621188"/>
    <w:rsid w:val="006217D2"/>
    <w:rsid w:val="006257ED"/>
    <w:rsid w:val="00695808"/>
    <w:rsid w:val="006B46FB"/>
    <w:rsid w:val="006E21FB"/>
    <w:rsid w:val="00792342"/>
    <w:rsid w:val="007977A8"/>
    <w:rsid w:val="007B512A"/>
    <w:rsid w:val="007C2097"/>
    <w:rsid w:val="007D6A07"/>
    <w:rsid w:val="007F7259"/>
    <w:rsid w:val="008279FA"/>
    <w:rsid w:val="008626E7"/>
    <w:rsid w:val="00865806"/>
    <w:rsid w:val="00870EE7"/>
    <w:rsid w:val="008A45A6"/>
    <w:rsid w:val="008F285F"/>
    <w:rsid w:val="008F686C"/>
    <w:rsid w:val="009148DE"/>
    <w:rsid w:val="0093677C"/>
    <w:rsid w:val="009777D9"/>
    <w:rsid w:val="00991B88"/>
    <w:rsid w:val="009A5753"/>
    <w:rsid w:val="009A579D"/>
    <w:rsid w:val="009E3297"/>
    <w:rsid w:val="009F734F"/>
    <w:rsid w:val="00A246B6"/>
    <w:rsid w:val="00A34B5F"/>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131BF"/>
    <w:rsid w:val="00C66BA2"/>
    <w:rsid w:val="00C95985"/>
    <w:rsid w:val="00CC5026"/>
    <w:rsid w:val="00D03F9A"/>
    <w:rsid w:val="00D06D51"/>
    <w:rsid w:val="00D24991"/>
    <w:rsid w:val="00D50255"/>
    <w:rsid w:val="00DE34CF"/>
    <w:rsid w:val="00E13F3D"/>
    <w:rsid w:val="00E611CC"/>
    <w:rsid w:val="00EE7D7C"/>
    <w:rsid w:val="00F25D98"/>
    <w:rsid w:val="00F300FB"/>
    <w:rsid w:val="00FB6386"/>
  </w:rsids>
  <m:mathPr>
    <m:mathFont m:val="Cambria Math"/>
    <m:brkBin m:val="before"/>
    <m:brkBinSub m:val="--"/>
    <m:smallFrac m:val="off"/>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99"/>
    <w:lsdException w:name="toc 2" w:uiPriority="99"/>
    <w:lsdException w:name="toc 3" w:uiPriority="99"/>
    <w:lsdException w:name="toc 4" w:uiPriority="99"/>
    <w:lsdException w:name="toc 5" w:uiPriority="99"/>
    <w:lsdException w:name="toc 6" w:uiPriority="99"/>
    <w:lsdException w:name="toc 7" w:uiPriority="99"/>
    <w:lsdException w:name="toc 8" w:uiPriority="99"/>
    <w:lsdException w:name="toc 9" w:uiPriority="99"/>
    <w:lsdException w:name="Normal Indent" w:uiPriority="99"/>
    <w:lsdException w:name="annotation text" w:uiPriority="99"/>
    <w:lsdException w:name="footer" w:uiPriority="99"/>
    <w:lsdException w:name="index heading" w:uiPriority="99"/>
    <w:lsdException w:name="caption" w:semiHidden="1" w:unhideWhenUsed="1" w:qFormat="1"/>
    <w:lsdException w:name="endnote text" w:uiPriority="99"/>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List Number 3" w:uiPriority="99"/>
    <w:lsdException w:name="List Number 4" w:uiPriority="99"/>
    <w:lsdException w:name="List Number 5" w:uiPriority="99"/>
    <w:lsdException w:name="Title" w:uiPriority="99" w:qFormat="1"/>
    <w:lsdException w:name="Body Text Indent" w:uiPriority="99"/>
    <w:lsdException w:name="Subtitle" w:qFormat="1"/>
    <w:lsdException w:name="Date" w:uiPriority="99"/>
    <w:lsdException w:name="Body Text 2" w:uiPriority="99"/>
    <w:lsdException w:name="Body Text 3" w:uiPriority="99"/>
    <w:lsdException w:name="Body Text Indent 2" w:uiPriority="99"/>
    <w:lsdException w:name="Strong" w:qFormat="1"/>
    <w:lsdException w:name="Emphasis" w:qFormat="1"/>
    <w:lsdException w:name="Document Map" w:uiPriority="99"/>
    <w:lsdException w:name="Plain Text" w:uiPriority="99"/>
    <w:lsdException w:name="Normal (Web)" w:uiPriority="99"/>
    <w:lsdException w:name="annotation subject" w:uiPriority="99"/>
    <w:lsdException w:name="No List" w:uiPriority="99"/>
    <w:lsdException w:name="Balloon Text" w:uiPriority="99"/>
    <w:lsdException w:name="Table Grid" w:uiPriority="3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semiHidden/>
    <w:rsid w:val="000B7FED"/>
    <w:pPr>
      <w:spacing w:before="180"/>
      <w:ind w:left="2693" w:hanging="2693"/>
    </w:pPr>
    <w:rPr>
      <w:b/>
    </w:rPr>
  </w:style>
  <w:style w:type="paragraph" w:styleId="TOC1">
    <w:name w:val="toc 1"/>
    <w:uiPriority w:val="9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rsid w:val="000B7FED"/>
    <w:pPr>
      <w:ind w:left="1701" w:hanging="1701"/>
    </w:pPr>
  </w:style>
  <w:style w:type="paragraph" w:styleId="TOC4">
    <w:name w:val="toc 4"/>
    <w:basedOn w:val="TOC3"/>
    <w:uiPriority w:val="99"/>
    <w:semiHidden/>
    <w:rsid w:val="000B7FED"/>
    <w:pPr>
      <w:ind w:left="1418" w:hanging="1418"/>
    </w:pPr>
  </w:style>
  <w:style w:type="paragraph" w:styleId="TOC3">
    <w:name w:val="toc 3"/>
    <w:basedOn w:val="TOC2"/>
    <w:uiPriority w:val="99"/>
    <w:semiHidden/>
    <w:rsid w:val="000B7FED"/>
    <w:pPr>
      <w:ind w:left="1134" w:hanging="1134"/>
    </w:pPr>
  </w:style>
  <w:style w:type="paragraph" w:styleId="TOC2">
    <w:name w:val="toc 2"/>
    <w:basedOn w:val="TOC1"/>
    <w:uiPriority w:val="99"/>
    <w:semiHidden/>
    <w:rsid w:val="000B7FED"/>
    <w:pPr>
      <w:keepNext w:val="0"/>
      <w:spacing w:before="0"/>
      <w:ind w:left="851" w:hanging="851"/>
    </w:pPr>
    <w:rPr>
      <w:sz w:val="20"/>
    </w:rPr>
  </w:style>
  <w:style w:type="paragraph" w:styleId="Index2">
    <w:name w:val="index 2"/>
    <w:basedOn w:val="Index1"/>
    <w:uiPriority w:val="99"/>
    <w:semiHidden/>
    <w:rsid w:val="000B7FED"/>
    <w:pPr>
      <w:ind w:left="284"/>
    </w:pPr>
  </w:style>
  <w:style w:type="paragraph" w:styleId="Index1">
    <w:name w:val="index 1"/>
    <w:basedOn w:val="Normal"/>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uiPriority w:val="99"/>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99"/>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TOC6">
    <w:name w:val="toc 6"/>
    <w:basedOn w:val="TOC5"/>
    <w:next w:val="Normal"/>
    <w:uiPriority w:val="99"/>
    <w:semiHidden/>
    <w:rsid w:val="000B7FED"/>
    <w:pPr>
      <w:ind w:left="1985" w:hanging="1985"/>
    </w:pPr>
  </w:style>
  <w:style w:type="paragraph" w:styleId="TOC7">
    <w:name w:val="toc 7"/>
    <w:basedOn w:val="TOC6"/>
    <w:next w:val="Normal"/>
    <w:uiPriority w:val="99"/>
    <w:semiHidden/>
    <w:rsid w:val="000B7FED"/>
    <w:pPr>
      <w:ind w:left="2268" w:hanging="2268"/>
    </w:pPr>
  </w:style>
  <w:style w:type="paragraph" w:styleId="ListBullet2">
    <w:name w:val="List Bullet 2"/>
    <w:basedOn w:val="ListBullet"/>
    <w:uiPriority w:val="99"/>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uiPriority w:val="99"/>
    <w:rsid w:val="000B7FED"/>
    <w:rPr>
      <w:color w:val="FF0000"/>
    </w:rPr>
  </w:style>
  <w:style w:type="paragraph" w:styleId="List">
    <w:name w:val="List"/>
    <w:basedOn w:val="Normal"/>
    <w:uiPriority w:val="99"/>
    <w:rsid w:val="000B7FED"/>
    <w:pPr>
      <w:ind w:left="568" w:hanging="284"/>
    </w:pPr>
  </w:style>
  <w:style w:type="paragraph" w:styleId="ListBullet">
    <w:name w:val="List Bullet"/>
    <w:basedOn w:val="List"/>
    <w:uiPriority w:val="99"/>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uiPriority w:val="99"/>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uiPriority w:val="99"/>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rsid w:val="000B7FED"/>
    <w:rPr>
      <w:b/>
      <w:bCs/>
    </w:rPr>
  </w:style>
  <w:style w:type="paragraph" w:styleId="DocumentMap">
    <w:name w:val="Document Map"/>
    <w:basedOn w:val="Normal"/>
    <w:link w:val="DocumentMapChar"/>
    <w:uiPriority w:val="99"/>
    <w:semiHidden/>
    <w:rsid w:val="005E2C44"/>
    <w:pPr>
      <w:shd w:val="clear" w:color="auto" w:fill="000080"/>
    </w:pPr>
    <w:rPr>
      <w:rFonts w:ascii="Tahoma" w:hAnsi="Tahoma" w:cs="Tahoma"/>
    </w:rPr>
  </w:style>
  <w:style w:type="character" w:customStyle="1" w:styleId="CRCoverPageChar">
    <w:name w:val="CR Cover Page Char"/>
    <w:link w:val="CRCoverPage"/>
    <w:locked/>
    <w:rsid w:val="008F285F"/>
    <w:rPr>
      <w:rFonts w:ascii="Arial" w:hAnsi="Arial"/>
      <w:lang w:val="en-GB" w:eastAsia="en-US"/>
    </w:rPr>
  </w:style>
  <w:style w:type="character" w:customStyle="1" w:styleId="Heading2Char">
    <w:name w:val="Heading 2 Char"/>
    <w:aliases w:val="Head2A Char1,2 Char1,H2 Char1,h2 Char1,DO NOT USE_h2 Char1,h21 Char1,UNDERRUBRIK 1-2 Char1,Head 2 Char1,l2 Char1,TitreProp Char1,Header 2 Char1,ITT t2 Char1,PA Major Section Char1,Livello 2 Char1,R2 Char1,H21 Char1,Heading 2 Hidden Char1"/>
    <w:basedOn w:val="DefaultParagraphFont"/>
    <w:link w:val="Heading2"/>
    <w:rsid w:val="008F285F"/>
    <w:rPr>
      <w:rFonts w:ascii="Arial" w:hAnsi="Arial"/>
      <w:sz w:val="32"/>
      <w:lang w:val="en-GB" w:eastAsia="en-US"/>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basedOn w:val="DefaultParagraphFont"/>
    <w:rsid w:val="008F285F"/>
    <w:rPr>
      <w:rFonts w:asciiTheme="majorHAnsi" w:eastAsiaTheme="majorEastAsia" w:hAnsiTheme="majorHAnsi" w:cstheme="majorBidi"/>
      <w:b/>
      <w:bCs/>
      <w:color w:val="365F91" w:themeColor="accent1" w:themeShade="BF"/>
      <w:sz w:val="28"/>
      <w:szCs w:val="28"/>
      <w:lang w:val="en-GB" w:eastAsia="ko-KR"/>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basedOn w:val="DefaultParagraphFont"/>
    <w:link w:val="Heading3"/>
    <w:rsid w:val="008F285F"/>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rsid w:val="008F285F"/>
    <w:rPr>
      <w:rFonts w:ascii="Arial" w:hAnsi="Arial"/>
      <w:sz w:val="24"/>
      <w:lang w:val="en-GB" w:eastAsia="en-US"/>
    </w:rPr>
  </w:style>
  <w:style w:type="character" w:customStyle="1" w:styleId="Heading5Char">
    <w:name w:val="Heading 5 Char"/>
    <w:aliases w:val="h5 Char3,Heading5 Char4,Head5 Char4,H5 Char4,M5 Char4,mh2 Char4,Module heading 2 Char4,heading 8 Char4,Numbered Sub-list Char3,Heading 81 Char"/>
    <w:basedOn w:val="DefaultParagraphFont"/>
    <w:link w:val="Heading5"/>
    <w:rsid w:val="008F285F"/>
    <w:rPr>
      <w:rFonts w:ascii="Arial" w:hAnsi="Arial"/>
      <w:sz w:val="22"/>
      <w:lang w:val="en-GB" w:eastAsia="en-US"/>
    </w:rPr>
  </w:style>
  <w:style w:type="character" w:customStyle="1" w:styleId="Heading6Char">
    <w:name w:val="Heading 6 Char"/>
    <w:basedOn w:val="DefaultParagraphFont"/>
    <w:link w:val="Heading6"/>
    <w:rsid w:val="008F285F"/>
    <w:rPr>
      <w:rFonts w:ascii="Arial" w:hAnsi="Arial"/>
      <w:lang w:val="en-GB" w:eastAsia="en-US"/>
    </w:rPr>
  </w:style>
  <w:style w:type="character" w:customStyle="1" w:styleId="Heading7Char">
    <w:name w:val="Heading 7 Char"/>
    <w:basedOn w:val="DefaultParagraphFont"/>
    <w:link w:val="Heading7"/>
    <w:rsid w:val="008F285F"/>
    <w:rPr>
      <w:rFonts w:ascii="Arial" w:hAnsi="Arial"/>
      <w:lang w:val="en-GB" w:eastAsia="en-US"/>
    </w:rPr>
  </w:style>
  <w:style w:type="character" w:customStyle="1" w:styleId="Heading8Char">
    <w:name w:val="Heading 8 Char"/>
    <w:basedOn w:val="DefaultParagraphFont"/>
    <w:link w:val="Heading8"/>
    <w:uiPriority w:val="99"/>
    <w:rsid w:val="008F285F"/>
    <w:rPr>
      <w:rFonts w:ascii="Arial" w:hAnsi="Arial"/>
      <w:sz w:val="36"/>
      <w:lang w:val="en-GB" w:eastAsia="en-US"/>
    </w:rPr>
  </w:style>
  <w:style w:type="character" w:customStyle="1" w:styleId="Heading9Char">
    <w:name w:val="Heading 9 Char"/>
    <w:basedOn w:val="DefaultParagraphFont"/>
    <w:link w:val="Heading9"/>
    <w:uiPriority w:val="99"/>
    <w:rsid w:val="008F285F"/>
    <w:rPr>
      <w:rFonts w:ascii="Arial" w:hAnsi="Arial"/>
      <w:sz w:val="36"/>
      <w:lang w:val="en-GB" w:eastAsia="en-US"/>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ink w:val="Heading1"/>
    <w:locked/>
    <w:rsid w:val="008F285F"/>
    <w:rPr>
      <w:rFonts w:ascii="Arial" w:hAnsi="Arial"/>
      <w:sz w:val="36"/>
      <w:lang w:val="en-GB" w:eastAsia="en-US"/>
    </w:rPr>
  </w:style>
  <w:style w:type="character" w:customStyle="1" w:styleId="Heading2Char1">
    <w:name w:val="Heading 2 Char1"/>
    <w:aliases w:val="Head2A Char,2 Char,H2 Char,h2 Char,DO NOT USE_h2 Char,h21 Char,UNDERRUBRIK 1-2 Char,Head 2 Char,l2 Char,TitreProp Char,Header 2 Char,ITT t2 Char,PA Major Section Char,Livello 2 Char,R2 Char,H21 Char,Heading 2 Hidden Char,Head1 Char"/>
    <w:semiHidden/>
    <w:rsid w:val="008F285F"/>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8F285F"/>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8F285F"/>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8F285F"/>
    <w:rPr>
      <w:rFonts w:ascii="Arial" w:eastAsia="MS Mincho" w:hAnsi="Arial" w:cs="Arial" w:hint="default"/>
      <w:sz w:val="22"/>
      <w:lang w:val="en-GB" w:eastAsia="en-US" w:bidi="ar-SA"/>
    </w:rPr>
  </w:style>
  <w:style w:type="paragraph" w:styleId="NormalWeb">
    <w:name w:val="Normal (Web)"/>
    <w:basedOn w:val="Normal"/>
    <w:uiPriority w:val="99"/>
    <w:unhideWhenUsed/>
    <w:rsid w:val="008F285F"/>
    <w:pPr>
      <w:spacing w:before="100" w:beforeAutospacing="1" w:after="100" w:afterAutospacing="1"/>
    </w:pPr>
    <w:rPr>
      <w:rFonts w:eastAsia="Arial Unicode MS"/>
      <w:sz w:val="24"/>
      <w:szCs w:val="24"/>
      <w:lang w:eastAsia="ko-KR"/>
    </w:rPr>
  </w:style>
  <w:style w:type="paragraph" w:styleId="NormalIndent">
    <w:name w:val="Normal Indent"/>
    <w:basedOn w:val="Normal"/>
    <w:uiPriority w:val="99"/>
    <w:unhideWhenUsed/>
    <w:rsid w:val="008F285F"/>
    <w:pPr>
      <w:spacing w:after="0"/>
      <w:ind w:left="851"/>
    </w:pPr>
    <w:rPr>
      <w:rFonts w:eastAsia="MS Mincho"/>
      <w:lang w:val="it-IT"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locked/>
    <w:rsid w:val="008F285F"/>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8F285F"/>
    <w:rPr>
      <w:rFonts w:ascii="Times New Roman" w:hAnsi="Times New Roman"/>
      <w:lang w:val="en-GB" w:eastAsia="ko-KR"/>
    </w:rPr>
  </w:style>
  <w:style w:type="character" w:customStyle="1" w:styleId="CommentTextChar">
    <w:name w:val="Comment Text Char"/>
    <w:basedOn w:val="DefaultParagraphFont"/>
    <w:link w:val="CommentText"/>
    <w:uiPriority w:val="99"/>
    <w:semiHidden/>
    <w:rsid w:val="008F285F"/>
    <w:rPr>
      <w:rFonts w:ascii="Times New Roman" w:hAnsi="Times New Roman"/>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locked/>
    <w:rsid w:val="008F285F"/>
    <w:rPr>
      <w:rFonts w:ascii="Arial" w:hAnsi="Arial"/>
      <w:b/>
      <w:noProof/>
      <w:sz w:val="18"/>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DefaultParagraphFont"/>
    <w:semiHidden/>
    <w:rsid w:val="008F285F"/>
    <w:rPr>
      <w:rFonts w:ascii="Times New Roman" w:hAnsi="Times New Roman"/>
      <w:lang w:val="en-GB" w:eastAsia="ko-KR"/>
    </w:rPr>
  </w:style>
  <w:style w:type="character" w:customStyle="1" w:styleId="FooterChar">
    <w:name w:val="Footer Char"/>
    <w:basedOn w:val="DefaultParagraphFont"/>
    <w:link w:val="Footer"/>
    <w:uiPriority w:val="99"/>
    <w:rsid w:val="008F285F"/>
    <w:rPr>
      <w:rFonts w:ascii="Arial" w:hAnsi="Arial"/>
      <w:b/>
      <w:i/>
      <w:noProof/>
      <w:sz w:val="18"/>
      <w:lang w:val="en-GB" w:eastAsia="en-US"/>
    </w:rPr>
  </w:style>
  <w:style w:type="paragraph" w:styleId="IndexHeading">
    <w:name w:val="index heading"/>
    <w:basedOn w:val="Normal"/>
    <w:next w:val="Normal"/>
    <w:uiPriority w:val="99"/>
    <w:unhideWhenUsed/>
    <w:rsid w:val="008F285F"/>
    <w:pPr>
      <w:pBdr>
        <w:top w:val="single" w:sz="12" w:space="0" w:color="auto"/>
      </w:pBdr>
      <w:overflowPunct w:val="0"/>
      <w:autoSpaceDE w:val="0"/>
      <w:autoSpaceDN w:val="0"/>
      <w:adjustRightInd w:val="0"/>
      <w:spacing w:before="360" w:after="240"/>
    </w:pPr>
    <w:rPr>
      <w:b/>
      <w:i/>
      <w:sz w:val="26"/>
      <w:lang w:eastAsia="ko-KR"/>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semiHidden/>
    <w:locked/>
    <w:rsid w:val="008F285F"/>
    <w:rPr>
      <w:rFonts w:ascii="MS Mincho" w:eastAsia="MS Mincho" w:hAnsi="MS Mincho"/>
      <w:b/>
      <w:lang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semiHidden/>
    <w:unhideWhenUsed/>
    <w:qFormat/>
    <w:rsid w:val="008F285F"/>
    <w:pPr>
      <w:spacing w:before="120" w:after="120"/>
    </w:pPr>
    <w:rPr>
      <w:rFonts w:ascii="MS Mincho" w:eastAsia="MS Mincho" w:hAnsi="MS Mincho"/>
      <w:b/>
      <w:lang w:val="fr-FR"/>
    </w:rPr>
  </w:style>
  <w:style w:type="paragraph" w:styleId="EndnoteText">
    <w:name w:val="endnote text"/>
    <w:basedOn w:val="Normal"/>
    <w:link w:val="EndnoteTextChar"/>
    <w:uiPriority w:val="99"/>
    <w:unhideWhenUsed/>
    <w:rsid w:val="008F285F"/>
    <w:pPr>
      <w:snapToGrid w:val="0"/>
    </w:pPr>
    <w:rPr>
      <w:rFonts w:eastAsia="SimSun"/>
      <w:lang/>
    </w:rPr>
  </w:style>
  <w:style w:type="character" w:customStyle="1" w:styleId="EndnoteTextChar">
    <w:name w:val="Endnote Text Char"/>
    <w:basedOn w:val="DefaultParagraphFont"/>
    <w:link w:val="EndnoteText"/>
    <w:uiPriority w:val="99"/>
    <w:rsid w:val="008F285F"/>
    <w:rPr>
      <w:rFonts w:ascii="Times New Roman" w:eastAsia="SimSun" w:hAnsi="Times New Roman"/>
      <w:lang w:val="en-GB"/>
    </w:rPr>
  </w:style>
  <w:style w:type="paragraph" w:styleId="ListNumber3">
    <w:name w:val="List Number 3"/>
    <w:basedOn w:val="Normal"/>
    <w:uiPriority w:val="99"/>
    <w:unhideWhenUsed/>
    <w:rsid w:val="008F285F"/>
    <w:pPr>
      <w:numPr>
        <w:numId w:val="1"/>
      </w:numPr>
      <w:tabs>
        <w:tab w:val="num" w:pos="926"/>
      </w:tabs>
      <w:overflowPunct w:val="0"/>
      <w:autoSpaceDE w:val="0"/>
      <w:autoSpaceDN w:val="0"/>
      <w:adjustRightInd w:val="0"/>
      <w:ind w:left="926"/>
    </w:pPr>
    <w:rPr>
      <w:rFonts w:eastAsia="MS Mincho"/>
      <w:lang w:eastAsia="en-GB"/>
    </w:rPr>
  </w:style>
  <w:style w:type="paragraph" w:styleId="ListNumber4">
    <w:name w:val="List Number 4"/>
    <w:basedOn w:val="Normal"/>
    <w:uiPriority w:val="99"/>
    <w:unhideWhenUsed/>
    <w:rsid w:val="008F285F"/>
    <w:pPr>
      <w:numPr>
        <w:numId w:val="2"/>
      </w:numPr>
      <w:tabs>
        <w:tab w:val="num" w:pos="1209"/>
      </w:tabs>
      <w:overflowPunct w:val="0"/>
      <w:autoSpaceDE w:val="0"/>
      <w:autoSpaceDN w:val="0"/>
      <w:adjustRightInd w:val="0"/>
      <w:ind w:left="1209"/>
    </w:pPr>
    <w:rPr>
      <w:rFonts w:eastAsia="MS Mincho"/>
      <w:lang w:eastAsia="en-GB"/>
    </w:rPr>
  </w:style>
  <w:style w:type="paragraph" w:styleId="ListNumber5">
    <w:name w:val="List Number 5"/>
    <w:basedOn w:val="Normal"/>
    <w:uiPriority w:val="99"/>
    <w:unhideWhenUsed/>
    <w:rsid w:val="008F285F"/>
    <w:pPr>
      <w:tabs>
        <w:tab w:val="num" w:pos="851"/>
        <w:tab w:val="num" w:pos="1800"/>
      </w:tabs>
      <w:overflowPunct w:val="0"/>
      <w:autoSpaceDE w:val="0"/>
      <w:autoSpaceDN w:val="0"/>
      <w:adjustRightInd w:val="0"/>
      <w:ind w:left="1800" w:hanging="851"/>
    </w:pPr>
    <w:rPr>
      <w:rFonts w:eastAsia="MS Mincho"/>
      <w:lang w:eastAsia="en-GB"/>
    </w:rPr>
  </w:style>
  <w:style w:type="paragraph" w:styleId="Title">
    <w:name w:val="Title"/>
    <w:basedOn w:val="Normal"/>
    <w:next w:val="Normal"/>
    <w:link w:val="TitleChar"/>
    <w:uiPriority w:val="99"/>
    <w:qFormat/>
    <w:rsid w:val="008F285F"/>
    <w:pPr>
      <w:overflowPunct w:val="0"/>
      <w:autoSpaceDE w:val="0"/>
      <w:autoSpaceDN w:val="0"/>
      <w:adjustRightInd w:val="0"/>
      <w:spacing w:before="240" w:after="60"/>
      <w:outlineLvl w:val="0"/>
    </w:pPr>
    <w:rPr>
      <w:rFonts w:ascii="Courier New" w:eastAsia="Malgun Gothic" w:hAnsi="Courier New"/>
      <w:lang w:val="nb-NO"/>
    </w:rPr>
  </w:style>
  <w:style w:type="character" w:customStyle="1" w:styleId="TitleChar">
    <w:name w:val="Title Char"/>
    <w:basedOn w:val="DefaultParagraphFont"/>
    <w:link w:val="Title"/>
    <w:uiPriority w:val="99"/>
    <w:rsid w:val="008F285F"/>
    <w:rPr>
      <w:rFonts w:ascii="Courier New" w:eastAsia="Malgun Gothic" w:hAnsi="Courier New"/>
      <w:lang w:val="nb-NO"/>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locked/>
    <w:rsid w:val="008F285F"/>
    <w:rPr>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unhideWhenUsed/>
    <w:rsid w:val="008F285F"/>
    <w:pPr>
      <w:overflowPunct w:val="0"/>
      <w:autoSpaceDE w:val="0"/>
      <w:autoSpaceDN w:val="0"/>
      <w:adjustRightInd w:val="0"/>
    </w:pPr>
    <w:rPr>
      <w:rFonts w:ascii="CG Times (WN)" w:hAnsi="CG Times (WN)"/>
      <w:lang w:val="fr-FR" w:eastAsia="ja-JP"/>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1"/>
    <w:basedOn w:val="DefaultParagraphFont"/>
    <w:rsid w:val="008F285F"/>
    <w:rPr>
      <w:rFonts w:ascii="Times New Roman" w:hAnsi="Times New Roman"/>
      <w:lang w:val="en-GB" w:eastAsia="en-US"/>
    </w:rPr>
  </w:style>
  <w:style w:type="paragraph" w:styleId="BodyTextIndent">
    <w:name w:val="Body Text Indent"/>
    <w:basedOn w:val="Normal"/>
    <w:link w:val="BodyTextIndentChar"/>
    <w:uiPriority w:val="99"/>
    <w:unhideWhenUsed/>
    <w:rsid w:val="008F285F"/>
    <w:pPr>
      <w:widowControl w:val="0"/>
      <w:overflowPunct w:val="0"/>
      <w:autoSpaceDE w:val="0"/>
      <w:autoSpaceDN w:val="0"/>
      <w:adjustRightInd w:val="0"/>
      <w:snapToGrid w:val="0"/>
      <w:ind w:left="210"/>
      <w:jc w:val="both"/>
    </w:pPr>
    <w:rPr>
      <w:rFonts w:eastAsia="Malgun Gothic"/>
      <w:kern w:val="2"/>
      <w:sz w:val="21"/>
      <w:lang/>
    </w:rPr>
  </w:style>
  <w:style w:type="character" w:customStyle="1" w:styleId="BodyTextIndentChar">
    <w:name w:val="Body Text Indent Char"/>
    <w:basedOn w:val="DefaultParagraphFont"/>
    <w:link w:val="BodyTextIndent"/>
    <w:uiPriority w:val="99"/>
    <w:rsid w:val="008F285F"/>
    <w:rPr>
      <w:rFonts w:ascii="Times New Roman" w:eastAsia="Malgun Gothic" w:hAnsi="Times New Roman"/>
      <w:kern w:val="2"/>
      <w:sz w:val="21"/>
      <w:lang w:val="en-GB"/>
    </w:rPr>
  </w:style>
  <w:style w:type="paragraph" w:styleId="Date">
    <w:name w:val="Date"/>
    <w:basedOn w:val="Normal"/>
    <w:next w:val="Normal"/>
    <w:link w:val="DateChar"/>
    <w:uiPriority w:val="99"/>
    <w:unhideWhenUsed/>
    <w:rsid w:val="008F285F"/>
    <w:pPr>
      <w:overflowPunct w:val="0"/>
      <w:autoSpaceDE w:val="0"/>
      <w:autoSpaceDN w:val="0"/>
      <w:adjustRightInd w:val="0"/>
    </w:pPr>
    <w:rPr>
      <w:rFonts w:eastAsia="Malgun Gothic"/>
      <w:lang/>
    </w:rPr>
  </w:style>
  <w:style w:type="character" w:customStyle="1" w:styleId="DateChar">
    <w:name w:val="Date Char"/>
    <w:basedOn w:val="DefaultParagraphFont"/>
    <w:link w:val="Date"/>
    <w:uiPriority w:val="99"/>
    <w:rsid w:val="008F285F"/>
    <w:rPr>
      <w:rFonts w:ascii="Times New Roman" w:eastAsia="Malgun Gothic" w:hAnsi="Times New Roman"/>
      <w:lang w:val="en-GB"/>
    </w:rPr>
  </w:style>
  <w:style w:type="paragraph" w:styleId="BodyText2">
    <w:name w:val="Body Text 2"/>
    <w:basedOn w:val="Normal"/>
    <w:link w:val="BodyText2Char"/>
    <w:uiPriority w:val="99"/>
    <w:unhideWhenUsed/>
    <w:rsid w:val="008F285F"/>
    <w:pPr>
      <w:overflowPunct w:val="0"/>
      <w:autoSpaceDE w:val="0"/>
      <w:autoSpaceDN w:val="0"/>
      <w:adjustRightInd w:val="0"/>
    </w:pPr>
    <w:rPr>
      <w:rFonts w:eastAsia="Malgun Gothic"/>
      <w:i/>
      <w:lang/>
    </w:rPr>
  </w:style>
  <w:style w:type="character" w:customStyle="1" w:styleId="BodyText2Char">
    <w:name w:val="Body Text 2 Char"/>
    <w:basedOn w:val="DefaultParagraphFont"/>
    <w:link w:val="BodyText2"/>
    <w:uiPriority w:val="99"/>
    <w:rsid w:val="008F285F"/>
    <w:rPr>
      <w:rFonts w:ascii="Times New Roman" w:eastAsia="Malgun Gothic" w:hAnsi="Times New Roman"/>
      <w:i/>
      <w:lang w:val="en-GB"/>
    </w:rPr>
  </w:style>
  <w:style w:type="paragraph" w:styleId="BodyText3">
    <w:name w:val="Body Text 3"/>
    <w:basedOn w:val="Normal"/>
    <w:link w:val="BodyText3Char"/>
    <w:uiPriority w:val="99"/>
    <w:unhideWhenUsed/>
    <w:rsid w:val="008F285F"/>
    <w:pPr>
      <w:keepNext/>
      <w:keepLines/>
      <w:overflowPunct w:val="0"/>
      <w:autoSpaceDE w:val="0"/>
      <w:autoSpaceDN w:val="0"/>
      <w:adjustRightInd w:val="0"/>
    </w:pPr>
    <w:rPr>
      <w:rFonts w:eastAsia="Osaka"/>
      <w:color w:val="000000"/>
      <w:lang/>
    </w:rPr>
  </w:style>
  <w:style w:type="character" w:customStyle="1" w:styleId="BodyText3Char">
    <w:name w:val="Body Text 3 Char"/>
    <w:basedOn w:val="DefaultParagraphFont"/>
    <w:link w:val="BodyText3"/>
    <w:uiPriority w:val="99"/>
    <w:rsid w:val="008F285F"/>
    <w:rPr>
      <w:rFonts w:ascii="Times New Roman" w:eastAsia="Osaka" w:hAnsi="Times New Roman"/>
      <w:color w:val="000000"/>
      <w:lang w:val="en-GB"/>
    </w:rPr>
  </w:style>
  <w:style w:type="paragraph" w:styleId="BodyTextIndent2">
    <w:name w:val="Body Text Indent 2"/>
    <w:basedOn w:val="Normal"/>
    <w:link w:val="BodyTextIndent2Char"/>
    <w:uiPriority w:val="99"/>
    <w:unhideWhenUsed/>
    <w:rsid w:val="008F285F"/>
    <w:pPr>
      <w:overflowPunct w:val="0"/>
      <w:autoSpaceDE w:val="0"/>
      <w:autoSpaceDN w:val="0"/>
      <w:adjustRightInd w:val="0"/>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uiPriority w:val="99"/>
    <w:rsid w:val="008F285F"/>
    <w:rPr>
      <w:rFonts w:ascii="Times New Roman" w:eastAsia="MS Mincho" w:hAnsi="Times New Roman"/>
      <w:lang w:val="en-GB" w:eastAsia="en-GB"/>
    </w:rPr>
  </w:style>
  <w:style w:type="character" w:customStyle="1" w:styleId="DocumentMapChar">
    <w:name w:val="Document Map Char"/>
    <w:basedOn w:val="DefaultParagraphFont"/>
    <w:link w:val="DocumentMap"/>
    <w:uiPriority w:val="99"/>
    <w:semiHidden/>
    <w:rsid w:val="008F285F"/>
    <w:rPr>
      <w:rFonts w:ascii="Tahoma" w:hAnsi="Tahoma" w:cs="Tahoma"/>
      <w:shd w:val="clear" w:color="auto" w:fill="000080"/>
      <w:lang w:val="en-GB" w:eastAsia="en-US"/>
    </w:rPr>
  </w:style>
  <w:style w:type="paragraph" w:styleId="PlainText">
    <w:name w:val="Plain Text"/>
    <w:basedOn w:val="Normal"/>
    <w:link w:val="PlainTextChar"/>
    <w:uiPriority w:val="99"/>
    <w:unhideWhenUsed/>
    <w:rsid w:val="008F285F"/>
    <w:pPr>
      <w:overflowPunct w:val="0"/>
      <w:autoSpaceDE w:val="0"/>
      <w:autoSpaceDN w:val="0"/>
      <w:adjustRightInd w:val="0"/>
    </w:pPr>
    <w:rPr>
      <w:rFonts w:ascii="Courier New" w:eastAsia="Malgun Gothic" w:hAnsi="Courier New"/>
      <w:lang w:val="nb-NO" w:eastAsia="ja-JP"/>
    </w:rPr>
  </w:style>
  <w:style w:type="character" w:customStyle="1" w:styleId="PlainTextChar">
    <w:name w:val="Plain Text Char"/>
    <w:basedOn w:val="DefaultParagraphFont"/>
    <w:link w:val="PlainText"/>
    <w:uiPriority w:val="99"/>
    <w:rsid w:val="008F285F"/>
    <w:rPr>
      <w:rFonts w:ascii="Courier New" w:eastAsia="Malgun Gothic" w:hAnsi="Courier New"/>
      <w:lang w:val="nb-NO" w:eastAsia="ja-JP"/>
    </w:rPr>
  </w:style>
  <w:style w:type="character" w:customStyle="1" w:styleId="CommentSubjectChar">
    <w:name w:val="Comment Subject Char"/>
    <w:basedOn w:val="CommentTextChar"/>
    <w:link w:val="CommentSubject"/>
    <w:uiPriority w:val="99"/>
    <w:semiHidden/>
    <w:rsid w:val="008F285F"/>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rsid w:val="008F285F"/>
    <w:rPr>
      <w:rFonts w:ascii="Tahoma" w:hAnsi="Tahoma" w:cs="Tahoma"/>
      <w:sz w:val="16"/>
      <w:szCs w:val="16"/>
      <w:lang w:val="en-GB" w:eastAsia="en-US"/>
    </w:rPr>
  </w:style>
  <w:style w:type="paragraph" w:styleId="Revision">
    <w:name w:val="Revision"/>
    <w:uiPriority w:val="99"/>
    <w:semiHidden/>
    <w:rsid w:val="008F285F"/>
    <w:rPr>
      <w:rFonts w:ascii="Times New Roman" w:eastAsia="Batang" w:hAnsi="Times New Roman"/>
      <w:lang w:val="en-GB" w:eastAsia="en-US"/>
    </w:rPr>
  </w:style>
  <w:style w:type="paragraph" w:styleId="ListParagraph">
    <w:name w:val="List Paragraph"/>
    <w:basedOn w:val="Normal"/>
    <w:uiPriority w:val="34"/>
    <w:qFormat/>
    <w:rsid w:val="008F285F"/>
    <w:pPr>
      <w:overflowPunct w:val="0"/>
      <w:autoSpaceDE w:val="0"/>
      <w:autoSpaceDN w:val="0"/>
      <w:adjustRightInd w:val="0"/>
      <w:ind w:left="720"/>
      <w:contextualSpacing/>
    </w:pPr>
  </w:style>
  <w:style w:type="character" w:customStyle="1" w:styleId="H6Char">
    <w:name w:val="H6 Char"/>
    <w:link w:val="H6"/>
    <w:locked/>
    <w:rsid w:val="008F285F"/>
    <w:rPr>
      <w:rFonts w:ascii="Arial" w:hAnsi="Arial"/>
      <w:lang w:val="en-GB" w:eastAsia="en-US"/>
    </w:rPr>
  </w:style>
  <w:style w:type="character" w:customStyle="1" w:styleId="EQChar">
    <w:name w:val="EQ Char"/>
    <w:link w:val="EQ"/>
    <w:locked/>
    <w:rsid w:val="008F285F"/>
    <w:rPr>
      <w:rFonts w:ascii="Times New Roman" w:hAnsi="Times New Roman"/>
      <w:noProof/>
      <w:lang w:val="en-GB" w:eastAsia="en-US"/>
    </w:rPr>
  </w:style>
  <w:style w:type="character" w:customStyle="1" w:styleId="NOChar">
    <w:name w:val="NO Char"/>
    <w:link w:val="NO"/>
    <w:locked/>
    <w:rsid w:val="008F285F"/>
    <w:rPr>
      <w:rFonts w:ascii="Times New Roman" w:hAnsi="Times New Roman"/>
      <w:lang w:val="en-GB" w:eastAsia="en-US"/>
    </w:rPr>
  </w:style>
  <w:style w:type="character" w:customStyle="1" w:styleId="TALCar">
    <w:name w:val="TAL Car"/>
    <w:link w:val="TAL"/>
    <w:locked/>
    <w:rsid w:val="008F285F"/>
    <w:rPr>
      <w:rFonts w:ascii="Arial" w:hAnsi="Arial"/>
      <w:sz w:val="18"/>
      <w:lang w:val="en-GB" w:eastAsia="en-US"/>
    </w:rPr>
  </w:style>
  <w:style w:type="character" w:customStyle="1" w:styleId="TACChar">
    <w:name w:val="TAC Char"/>
    <w:link w:val="TAC"/>
    <w:locked/>
    <w:rsid w:val="008F285F"/>
    <w:rPr>
      <w:rFonts w:ascii="Arial" w:hAnsi="Arial"/>
      <w:sz w:val="18"/>
      <w:lang w:val="en-GB" w:eastAsia="en-US"/>
    </w:rPr>
  </w:style>
  <w:style w:type="character" w:customStyle="1" w:styleId="EXChar">
    <w:name w:val="EX Char"/>
    <w:link w:val="EX"/>
    <w:locked/>
    <w:rsid w:val="008F285F"/>
    <w:rPr>
      <w:rFonts w:ascii="Times New Roman" w:hAnsi="Times New Roman"/>
      <w:lang w:val="en-GB" w:eastAsia="en-US"/>
    </w:rPr>
  </w:style>
  <w:style w:type="character" w:customStyle="1" w:styleId="THChar">
    <w:name w:val="TH Char"/>
    <w:link w:val="TH"/>
    <w:locked/>
    <w:rsid w:val="008F285F"/>
    <w:rPr>
      <w:rFonts w:ascii="Arial" w:hAnsi="Arial"/>
      <w:b/>
      <w:lang w:val="en-GB" w:eastAsia="en-US"/>
    </w:rPr>
  </w:style>
  <w:style w:type="character" w:customStyle="1" w:styleId="TANChar">
    <w:name w:val="TAN Char"/>
    <w:basedOn w:val="TALCar"/>
    <w:link w:val="TAN"/>
    <w:locked/>
    <w:rsid w:val="008F285F"/>
    <w:rPr>
      <w:rFonts w:ascii="Arial" w:hAnsi="Arial"/>
      <w:sz w:val="18"/>
      <w:lang w:val="en-GB" w:eastAsia="en-US"/>
    </w:rPr>
  </w:style>
  <w:style w:type="character" w:customStyle="1" w:styleId="TFChar">
    <w:name w:val="TF Char"/>
    <w:link w:val="TF"/>
    <w:locked/>
    <w:rsid w:val="008F285F"/>
    <w:rPr>
      <w:rFonts w:ascii="Arial" w:hAnsi="Arial"/>
      <w:b/>
      <w:lang w:val="en-GB" w:eastAsia="en-US"/>
    </w:rPr>
  </w:style>
  <w:style w:type="character" w:customStyle="1" w:styleId="B2Char">
    <w:name w:val="B2 Char"/>
    <w:link w:val="B2"/>
    <w:locked/>
    <w:rsid w:val="008F285F"/>
    <w:rPr>
      <w:rFonts w:ascii="Times New Roman" w:hAnsi="Times New Roman"/>
      <w:lang w:val="en-GB" w:eastAsia="en-US"/>
    </w:rPr>
  </w:style>
  <w:style w:type="character" w:customStyle="1" w:styleId="B3Char">
    <w:name w:val="B3 Char"/>
    <w:link w:val="B3"/>
    <w:locked/>
    <w:rsid w:val="008F285F"/>
    <w:rPr>
      <w:rFonts w:ascii="Times New Roman" w:hAnsi="Times New Roman"/>
      <w:lang w:val="en-GB" w:eastAsia="en-US"/>
    </w:rPr>
  </w:style>
  <w:style w:type="paragraph" w:customStyle="1" w:styleId="TableText">
    <w:name w:val="TableText"/>
    <w:basedOn w:val="BodyTextIndent"/>
    <w:uiPriority w:val="99"/>
    <w:rsid w:val="008F285F"/>
    <w:pPr>
      <w:keepNext/>
      <w:keepLines/>
      <w:widowControl/>
      <w:ind w:left="0"/>
      <w:jc w:val="center"/>
    </w:pPr>
    <w:rPr>
      <w:sz w:val="20"/>
      <w:lang w:eastAsia="en-US"/>
    </w:rPr>
  </w:style>
  <w:style w:type="paragraph" w:customStyle="1" w:styleId="CharCharCharCharChar">
    <w:name w:val="Char Char Char Char Char"/>
    <w:uiPriority w:val="99"/>
    <w:semiHidden/>
    <w:rsid w:val="008F285F"/>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
    <w:name w:val="Char Char"/>
    <w:uiPriority w:val="99"/>
    <w:semiHidden/>
    <w:rsid w:val="008F28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semiHidden/>
    <w:rsid w:val="008F28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8F28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rsid w:val="008F28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8F28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8F28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8F28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8F28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8F28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8F285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rsid w:val="008F285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8F28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rsid w:val="008F28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8F28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uiPriority w:val="99"/>
    <w:semiHidden/>
    <w:rsid w:val="008F28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uiPriority w:val="99"/>
    <w:semiHidden/>
    <w:rsid w:val="008F28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8F28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8F28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文字) (文字)1"/>
    <w:uiPriority w:val="99"/>
    <w:semiHidden/>
    <w:rsid w:val="008F28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0">
    <w:name w:val="修订"/>
    <w:uiPriority w:val="99"/>
    <w:semiHidden/>
    <w:rsid w:val="008F285F"/>
    <w:rPr>
      <w:rFonts w:ascii="Times New Roman" w:eastAsia="Batang" w:hAnsi="Times New Roman"/>
      <w:lang w:val="en-GB" w:eastAsia="en-US"/>
    </w:rPr>
  </w:style>
  <w:style w:type="paragraph" w:customStyle="1" w:styleId="FL">
    <w:name w:val="FL"/>
    <w:basedOn w:val="Normal"/>
    <w:uiPriority w:val="99"/>
    <w:rsid w:val="008F285F"/>
    <w:pPr>
      <w:keepNext/>
      <w:keepLines/>
      <w:overflowPunct w:val="0"/>
      <w:autoSpaceDE w:val="0"/>
      <w:autoSpaceDN w:val="0"/>
      <w:adjustRightInd w:val="0"/>
      <w:spacing w:before="60"/>
      <w:jc w:val="center"/>
    </w:pPr>
    <w:rPr>
      <w:rFonts w:ascii="Arial" w:hAnsi="Arial"/>
      <w:b/>
      <w:lang w:eastAsia="ko-KR"/>
    </w:rPr>
  </w:style>
  <w:style w:type="character" w:customStyle="1" w:styleId="B1Char">
    <w:name w:val="B1 Char"/>
    <w:link w:val="B1"/>
    <w:locked/>
    <w:rsid w:val="008F285F"/>
    <w:rPr>
      <w:rFonts w:ascii="Times New Roman" w:hAnsi="Times New Roman"/>
      <w:lang w:val="en-GB" w:eastAsia="en-US"/>
    </w:rPr>
  </w:style>
  <w:style w:type="paragraph" w:customStyle="1" w:styleId="AutoCorrect">
    <w:name w:val="AutoCorrect"/>
    <w:uiPriority w:val="99"/>
    <w:rsid w:val="008F285F"/>
    <w:rPr>
      <w:rFonts w:ascii="Times New Roman" w:eastAsia="Malgun Gothic" w:hAnsi="Times New Roman"/>
      <w:sz w:val="24"/>
      <w:szCs w:val="24"/>
      <w:lang w:val="en-GB" w:eastAsia="ko-KR"/>
    </w:rPr>
  </w:style>
  <w:style w:type="paragraph" w:customStyle="1" w:styleId="-PAGE-">
    <w:name w:val="- PAGE -"/>
    <w:uiPriority w:val="99"/>
    <w:rsid w:val="008F285F"/>
    <w:rPr>
      <w:rFonts w:ascii="Times New Roman" w:eastAsia="Malgun Gothic" w:hAnsi="Times New Roman"/>
      <w:sz w:val="24"/>
      <w:szCs w:val="24"/>
      <w:lang w:val="en-GB" w:eastAsia="ko-KR"/>
    </w:rPr>
  </w:style>
  <w:style w:type="paragraph" w:customStyle="1" w:styleId="PageXofY">
    <w:name w:val="Page X of Y"/>
    <w:uiPriority w:val="99"/>
    <w:rsid w:val="008F285F"/>
    <w:rPr>
      <w:rFonts w:ascii="Times New Roman" w:eastAsia="Malgun Gothic" w:hAnsi="Times New Roman"/>
      <w:sz w:val="24"/>
      <w:szCs w:val="24"/>
      <w:lang w:val="en-GB" w:eastAsia="ko-KR"/>
    </w:rPr>
  </w:style>
  <w:style w:type="paragraph" w:customStyle="1" w:styleId="Createdby">
    <w:name w:val="Created by"/>
    <w:uiPriority w:val="99"/>
    <w:rsid w:val="008F285F"/>
    <w:rPr>
      <w:rFonts w:ascii="Times New Roman" w:eastAsia="Malgun Gothic" w:hAnsi="Times New Roman"/>
      <w:sz w:val="24"/>
      <w:szCs w:val="24"/>
      <w:lang w:val="en-GB" w:eastAsia="ko-KR"/>
    </w:rPr>
  </w:style>
  <w:style w:type="paragraph" w:customStyle="1" w:styleId="Createdon">
    <w:name w:val="Created on"/>
    <w:uiPriority w:val="99"/>
    <w:rsid w:val="008F285F"/>
    <w:rPr>
      <w:rFonts w:ascii="Times New Roman" w:eastAsia="Malgun Gothic" w:hAnsi="Times New Roman"/>
      <w:sz w:val="24"/>
      <w:szCs w:val="24"/>
      <w:lang w:val="en-GB" w:eastAsia="ko-KR"/>
    </w:rPr>
  </w:style>
  <w:style w:type="paragraph" w:customStyle="1" w:styleId="Lastprinted">
    <w:name w:val="Last printed"/>
    <w:uiPriority w:val="99"/>
    <w:rsid w:val="008F285F"/>
    <w:rPr>
      <w:rFonts w:ascii="Times New Roman" w:eastAsia="Malgun Gothic" w:hAnsi="Times New Roman"/>
      <w:sz w:val="24"/>
      <w:szCs w:val="24"/>
      <w:lang w:val="en-GB" w:eastAsia="ko-KR"/>
    </w:rPr>
  </w:style>
  <w:style w:type="paragraph" w:customStyle="1" w:styleId="Lastsavedby">
    <w:name w:val="Last saved by"/>
    <w:uiPriority w:val="99"/>
    <w:rsid w:val="008F285F"/>
    <w:rPr>
      <w:rFonts w:ascii="Times New Roman" w:eastAsia="Malgun Gothic" w:hAnsi="Times New Roman"/>
      <w:sz w:val="24"/>
      <w:szCs w:val="24"/>
      <w:lang w:val="en-GB" w:eastAsia="ko-KR"/>
    </w:rPr>
  </w:style>
  <w:style w:type="paragraph" w:customStyle="1" w:styleId="Filename">
    <w:name w:val="Filename"/>
    <w:uiPriority w:val="99"/>
    <w:rsid w:val="008F285F"/>
    <w:rPr>
      <w:rFonts w:ascii="Times New Roman" w:eastAsia="Malgun Gothic" w:hAnsi="Times New Roman"/>
      <w:sz w:val="24"/>
      <w:szCs w:val="24"/>
      <w:lang w:val="en-GB" w:eastAsia="ko-KR"/>
    </w:rPr>
  </w:style>
  <w:style w:type="paragraph" w:customStyle="1" w:styleId="Filenameandpath">
    <w:name w:val="Filename and path"/>
    <w:uiPriority w:val="99"/>
    <w:rsid w:val="008F285F"/>
    <w:rPr>
      <w:rFonts w:ascii="Times New Roman" w:eastAsia="Malgun Gothic" w:hAnsi="Times New Roman"/>
      <w:sz w:val="24"/>
      <w:szCs w:val="24"/>
      <w:lang w:val="en-GB" w:eastAsia="ko-KR"/>
    </w:rPr>
  </w:style>
  <w:style w:type="paragraph" w:customStyle="1" w:styleId="AuthorPageDate">
    <w:name w:val="Author  Page #  Date"/>
    <w:uiPriority w:val="99"/>
    <w:rsid w:val="008F285F"/>
    <w:rPr>
      <w:rFonts w:ascii="Times New Roman" w:eastAsia="Malgun Gothic" w:hAnsi="Times New Roman"/>
      <w:sz w:val="24"/>
      <w:szCs w:val="24"/>
      <w:lang w:val="en-GB" w:eastAsia="ko-KR"/>
    </w:rPr>
  </w:style>
  <w:style w:type="paragraph" w:customStyle="1" w:styleId="ConfidentialPageDate">
    <w:name w:val="Confidential  Page #  Date"/>
    <w:uiPriority w:val="99"/>
    <w:rsid w:val="008F285F"/>
    <w:rPr>
      <w:rFonts w:ascii="Times New Roman" w:eastAsia="Malgun Gothic" w:hAnsi="Times New Roman"/>
      <w:sz w:val="24"/>
      <w:szCs w:val="24"/>
      <w:lang w:val="en-GB" w:eastAsia="ko-KR"/>
    </w:rPr>
  </w:style>
  <w:style w:type="paragraph" w:customStyle="1" w:styleId="INDENT1">
    <w:name w:val="INDENT1"/>
    <w:basedOn w:val="Normal"/>
    <w:uiPriority w:val="99"/>
    <w:rsid w:val="008F285F"/>
    <w:pPr>
      <w:overflowPunct w:val="0"/>
      <w:autoSpaceDE w:val="0"/>
      <w:autoSpaceDN w:val="0"/>
      <w:adjustRightInd w:val="0"/>
      <w:ind w:left="851"/>
    </w:pPr>
    <w:rPr>
      <w:lang w:eastAsia="ja-JP"/>
    </w:rPr>
  </w:style>
  <w:style w:type="paragraph" w:customStyle="1" w:styleId="INDENT2">
    <w:name w:val="INDENT2"/>
    <w:basedOn w:val="Normal"/>
    <w:uiPriority w:val="99"/>
    <w:rsid w:val="008F285F"/>
    <w:pPr>
      <w:overflowPunct w:val="0"/>
      <w:autoSpaceDE w:val="0"/>
      <w:autoSpaceDN w:val="0"/>
      <w:adjustRightInd w:val="0"/>
      <w:ind w:left="1135" w:hanging="284"/>
    </w:pPr>
    <w:rPr>
      <w:lang w:eastAsia="ja-JP"/>
    </w:rPr>
  </w:style>
  <w:style w:type="paragraph" w:customStyle="1" w:styleId="INDENT3">
    <w:name w:val="INDENT3"/>
    <w:basedOn w:val="Normal"/>
    <w:uiPriority w:val="99"/>
    <w:rsid w:val="008F285F"/>
    <w:pPr>
      <w:overflowPunct w:val="0"/>
      <w:autoSpaceDE w:val="0"/>
      <w:autoSpaceDN w:val="0"/>
      <w:adjustRightInd w:val="0"/>
      <w:ind w:left="1701" w:hanging="567"/>
    </w:pPr>
    <w:rPr>
      <w:lang w:eastAsia="ja-JP"/>
    </w:rPr>
  </w:style>
  <w:style w:type="paragraph" w:customStyle="1" w:styleId="FigureTitle">
    <w:name w:val="Figure_Title"/>
    <w:basedOn w:val="Normal"/>
    <w:next w:val="Normal"/>
    <w:uiPriority w:val="99"/>
    <w:rsid w:val="008F285F"/>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ja-JP"/>
    </w:rPr>
  </w:style>
  <w:style w:type="paragraph" w:customStyle="1" w:styleId="RecCCITT">
    <w:name w:val="Rec_CCITT_#"/>
    <w:basedOn w:val="Normal"/>
    <w:uiPriority w:val="99"/>
    <w:rsid w:val="008F285F"/>
    <w:pPr>
      <w:keepNext/>
      <w:keepLines/>
      <w:overflowPunct w:val="0"/>
      <w:autoSpaceDE w:val="0"/>
      <w:autoSpaceDN w:val="0"/>
      <w:adjustRightInd w:val="0"/>
    </w:pPr>
    <w:rPr>
      <w:b/>
      <w:lang w:eastAsia="ja-JP"/>
    </w:rPr>
  </w:style>
  <w:style w:type="paragraph" w:customStyle="1" w:styleId="enumlev2">
    <w:name w:val="enumlev2"/>
    <w:basedOn w:val="Normal"/>
    <w:uiPriority w:val="99"/>
    <w:rsid w:val="008F285F"/>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ja-JP"/>
    </w:rPr>
  </w:style>
  <w:style w:type="paragraph" w:customStyle="1" w:styleId="CouvRecTitle">
    <w:name w:val="Couv Rec Title"/>
    <w:basedOn w:val="Normal"/>
    <w:uiPriority w:val="99"/>
    <w:rsid w:val="008F285F"/>
    <w:pPr>
      <w:keepNext/>
      <w:keepLines/>
      <w:overflowPunct w:val="0"/>
      <w:autoSpaceDE w:val="0"/>
      <w:autoSpaceDN w:val="0"/>
      <w:adjustRightInd w:val="0"/>
      <w:spacing w:before="240"/>
      <w:ind w:left="1418"/>
    </w:pPr>
    <w:rPr>
      <w:rFonts w:ascii="Arial" w:hAnsi="Arial"/>
      <w:b/>
      <w:sz w:val="36"/>
      <w:lang w:val="en-US" w:eastAsia="ja-JP"/>
    </w:rPr>
  </w:style>
  <w:style w:type="paragraph" w:customStyle="1" w:styleId="TAJ">
    <w:name w:val="TAJ"/>
    <w:basedOn w:val="TH"/>
    <w:uiPriority w:val="99"/>
    <w:rsid w:val="008F285F"/>
    <w:pPr>
      <w:overflowPunct w:val="0"/>
      <w:autoSpaceDE w:val="0"/>
      <w:autoSpaceDN w:val="0"/>
      <w:adjustRightInd w:val="0"/>
    </w:pPr>
    <w:rPr>
      <w:rFonts w:cs="Arial"/>
      <w:lang w:val="fr-FR" w:eastAsia="ja-JP"/>
    </w:rPr>
  </w:style>
  <w:style w:type="character" w:customStyle="1" w:styleId="GuidanceChar">
    <w:name w:val="Guidance Char"/>
    <w:link w:val="Guidance"/>
    <w:locked/>
    <w:rsid w:val="008F285F"/>
    <w:rPr>
      <w:rFonts w:ascii="Times New Roman" w:hAnsi="Times New Roman"/>
      <w:i/>
      <w:color w:val="0000FF"/>
      <w:lang w:eastAsia="ja-JP"/>
    </w:rPr>
  </w:style>
  <w:style w:type="paragraph" w:customStyle="1" w:styleId="Guidance">
    <w:name w:val="Guidance"/>
    <w:basedOn w:val="Normal"/>
    <w:link w:val="GuidanceChar"/>
    <w:rsid w:val="008F285F"/>
    <w:pPr>
      <w:overflowPunct w:val="0"/>
      <w:autoSpaceDE w:val="0"/>
      <w:autoSpaceDN w:val="0"/>
      <w:adjustRightInd w:val="0"/>
    </w:pPr>
    <w:rPr>
      <w:i/>
      <w:color w:val="0000FF"/>
      <w:lang w:val="fr-FR" w:eastAsia="ja-JP"/>
    </w:rPr>
  </w:style>
  <w:style w:type="paragraph" w:customStyle="1" w:styleId="Figure">
    <w:name w:val="Figure"/>
    <w:basedOn w:val="Normal"/>
    <w:uiPriority w:val="99"/>
    <w:rsid w:val="008F285F"/>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rsid w:val="008F285F"/>
    <w:pPr>
      <w:tabs>
        <w:tab w:val="center" w:pos="4820"/>
        <w:tab w:val="right" w:pos="9640"/>
      </w:tabs>
    </w:pPr>
    <w:rPr>
      <w:lang w:eastAsia="ja-JP"/>
    </w:rPr>
  </w:style>
  <w:style w:type="paragraph" w:customStyle="1" w:styleId="Data">
    <w:name w:val="Data"/>
    <w:basedOn w:val="Normal"/>
    <w:uiPriority w:val="99"/>
    <w:rsid w:val="008F285F"/>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Normal"/>
    <w:uiPriority w:val="99"/>
    <w:rsid w:val="008F285F"/>
    <w:pPr>
      <w:snapToGrid w:val="0"/>
      <w:spacing w:after="0"/>
    </w:pPr>
    <w:rPr>
      <w:rFonts w:ascii="Arial" w:eastAsia="SimSun" w:hAnsi="Arial" w:cs="Arial"/>
      <w:sz w:val="18"/>
      <w:szCs w:val="18"/>
      <w:lang w:val="en-US" w:eastAsia="zh-CN"/>
    </w:rPr>
  </w:style>
  <w:style w:type="paragraph" w:customStyle="1" w:styleId="ATC">
    <w:name w:val="ATC"/>
    <w:basedOn w:val="Normal"/>
    <w:uiPriority w:val="99"/>
    <w:rsid w:val="008F285F"/>
    <w:pPr>
      <w:overflowPunct w:val="0"/>
      <w:autoSpaceDE w:val="0"/>
      <w:autoSpaceDN w:val="0"/>
      <w:adjustRightInd w:val="0"/>
    </w:pPr>
    <w:rPr>
      <w:lang w:eastAsia="ja-JP"/>
    </w:rPr>
  </w:style>
  <w:style w:type="paragraph" w:customStyle="1" w:styleId="TaOC">
    <w:name w:val="TaOC"/>
    <w:basedOn w:val="TAC"/>
    <w:uiPriority w:val="99"/>
    <w:rsid w:val="008F285F"/>
    <w:pPr>
      <w:overflowPunct w:val="0"/>
      <w:autoSpaceDE w:val="0"/>
      <w:autoSpaceDN w:val="0"/>
      <w:adjustRightInd w:val="0"/>
    </w:pPr>
    <w:rPr>
      <w:rFonts w:cs="Arial"/>
      <w:lang w:val="fr-FR" w:eastAsia="ja-JP"/>
    </w:rPr>
  </w:style>
  <w:style w:type="paragraph" w:customStyle="1" w:styleId="1CharChar1Char">
    <w:name w:val="(文字) (文字)1 Char (文字) (文字) Char (文字) (文字)1 Char (文字) (文字)"/>
    <w:uiPriority w:val="99"/>
    <w:semiHidden/>
    <w:rsid w:val="008F28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8F285F"/>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8F285F"/>
    <w:pPr>
      <w:pBdr>
        <w:top w:val="none" w:sz="0" w:space="0" w:color="auto"/>
      </w:pBdr>
    </w:pPr>
    <w:rPr>
      <w:b/>
      <w:color w:val="0000FF"/>
      <w:lang w:eastAsia="en-GB"/>
    </w:rPr>
  </w:style>
  <w:style w:type="paragraph" w:customStyle="1" w:styleId="Bullet">
    <w:name w:val="Bullet"/>
    <w:basedOn w:val="Normal"/>
    <w:uiPriority w:val="99"/>
    <w:rsid w:val="008F285F"/>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rsid w:val="008F285F"/>
    <w:pPr>
      <w:keepNext w:val="0"/>
      <w:keepLines w:val="0"/>
      <w:spacing w:before="240"/>
      <w:ind w:left="1980" w:hanging="1980"/>
    </w:pPr>
    <w:rPr>
      <w:rFonts w:eastAsia="MS Mincho"/>
      <w:bCs/>
      <w:lang/>
    </w:rPr>
  </w:style>
  <w:style w:type="paragraph" w:customStyle="1" w:styleId="StyleHeading6After9pt">
    <w:name w:val="Style Heading 6 + After:  9 pt"/>
    <w:basedOn w:val="Heading6"/>
    <w:uiPriority w:val="99"/>
    <w:rsid w:val="008F285F"/>
    <w:pPr>
      <w:keepNext w:val="0"/>
      <w:keepLines w:val="0"/>
      <w:spacing w:before="240"/>
      <w:ind w:left="0" w:firstLine="0"/>
    </w:pPr>
    <w:rPr>
      <w:rFonts w:eastAsia="MS Mincho"/>
      <w:bCs/>
      <w:lang/>
    </w:rPr>
  </w:style>
  <w:style w:type="paragraph" w:customStyle="1" w:styleId="a1">
    <w:name w:val="吹き出し"/>
    <w:basedOn w:val="Normal"/>
    <w:uiPriority w:val="99"/>
    <w:semiHidden/>
    <w:rsid w:val="008F285F"/>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8F285F"/>
    <w:pPr>
      <w:tabs>
        <w:tab w:val="num" w:pos="928"/>
        <w:tab w:val="num" w:pos="1097"/>
      </w:tabs>
      <w:overflowPunct/>
      <w:autoSpaceDE/>
      <w:autoSpaceDN/>
      <w:adjustRightInd/>
      <w:spacing w:after="120" w:line="288" w:lineRule="auto"/>
      <w:ind w:left="1097" w:hanging="360"/>
    </w:pPr>
    <w:rPr>
      <w:rFonts w:ascii="Arial" w:eastAsia="SimSun" w:hAnsi="Arial" w:cs="Arial"/>
      <w:lang w:val="en-US" w:eastAsia="en-US"/>
    </w:rPr>
  </w:style>
  <w:style w:type="paragraph" w:customStyle="1" w:styleId="b10">
    <w:name w:val="b1"/>
    <w:basedOn w:val="Normal"/>
    <w:uiPriority w:val="99"/>
    <w:rsid w:val="008F285F"/>
    <w:pPr>
      <w:spacing w:before="100" w:beforeAutospacing="1" w:after="100" w:afterAutospacing="1"/>
    </w:pPr>
    <w:rPr>
      <w:sz w:val="24"/>
      <w:szCs w:val="24"/>
      <w:lang w:val="en-US" w:eastAsia="ko-KR"/>
    </w:rPr>
  </w:style>
  <w:style w:type="paragraph" w:customStyle="1" w:styleId="10">
    <w:name w:val="吹き出し1"/>
    <w:basedOn w:val="Normal"/>
    <w:uiPriority w:val="99"/>
    <w:semiHidden/>
    <w:rsid w:val="008F285F"/>
    <w:rPr>
      <w:rFonts w:ascii="Tahoma" w:eastAsia="MS Mincho" w:hAnsi="Tahoma" w:cs="Tahoma"/>
      <w:sz w:val="16"/>
      <w:szCs w:val="16"/>
      <w:lang w:eastAsia="ko-KR"/>
    </w:rPr>
  </w:style>
  <w:style w:type="paragraph" w:customStyle="1" w:styleId="ZchnZchn">
    <w:name w:val="Zchn Zchn"/>
    <w:uiPriority w:val="99"/>
    <w:semiHidden/>
    <w:rsid w:val="008F28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rsid w:val="008F285F"/>
    <w:rPr>
      <w:rFonts w:ascii="Tahoma" w:eastAsia="MS Mincho" w:hAnsi="Tahoma" w:cs="Tahoma"/>
      <w:sz w:val="16"/>
      <w:szCs w:val="16"/>
      <w:lang w:eastAsia="ko-KR"/>
    </w:rPr>
  </w:style>
  <w:style w:type="paragraph" w:customStyle="1" w:styleId="Note">
    <w:name w:val="Note"/>
    <w:basedOn w:val="B1"/>
    <w:uiPriority w:val="99"/>
    <w:rsid w:val="008F285F"/>
    <w:pPr>
      <w:overflowPunct w:val="0"/>
      <w:autoSpaceDE w:val="0"/>
      <w:autoSpaceDN w:val="0"/>
      <w:adjustRightInd w:val="0"/>
    </w:pPr>
    <w:rPr>
      <w:rFonts w:eastAsia="MS Mincho"/>
      <w:lang w:val="fr-FR" w:eastAsia="en-GB"/>
    </w:rPr>
  </w:style>
  <w:style w:type="paragraph" w:customStyle="1" w:styleId="tabletext0">
    <w:name w:val="table text"/>
    <w:basedOn w:val="Normal"/>
    <w:next w:val="Normal"/>
    <w:uiPriority w:val="99"/>
    <w:rsid w:val="008F285F"/>
    <w:pPr>
      <w:overflowPunct w:val="0"/>
      <w:autoSpaceDE w:val="0"/>
      <w:autoSpaceDN w:val="0"/>
      <w:adjustRightInd w:val="0"/>
    </w:pPr>
    <w:rPr>
      <w:rFonts w:eastAsia="MS Mincho"/>
      <w:i/>
      <w:lang w:eastAsia="en-GB"/>
    </w:rPr>
  </w:style>
  <w:style w:type="paragraph" w:customStyle="1" w:styleId="TOC91">
    <w:name w:val="TOC 91"/>
    <w:basedOn w:val="TOC8"/>
    <w:uiPriority w:val="99"/>
    <w:rsid w:val="008F285F"/>
    <w:pPr>
      <w:overflowPunct w:val="0"/>
      <w:autoSpaceDE w:val="0"/>
      <w:autoSpaceDN w:val="0"/>
      <w:adjustRightInd w:val="0"/>
      <w:ind w:left="1418" w:hanging="1418"/>
    </w:pPr>
    <w:rPr>
      <w:rFonts w:eastAsia="MS Mincho"/>
      <w:lang w:val="en-US" w:eastAsia="en-GB"/>
    </w:rPr>
  </w:style>
  <w:style w:type="paragraph" w:customStyle="1" w:styleId="Caption1">
    <w:name w:val="Caption1"/>
    <w:basedOn w:val="Normal"/>
    <w:next w:val="Normal"/>
    <w:uiPriority w:val="99"/>
    <w:rsid w:val="008F285F"/>
    <w:pPr>
      <w:overflowPunct w:val="0"/>
      <w:autoSpaceDE w:val="0"/>
      <w:autoSpaceDN w:val="0"/>
      <w:adjustRightInd w:val="0"/>
      <w:spacing w:before="120" w:after="120"/>
    </w:pPr>
    <w:rPr>
      <w:rFonts w:eastAsia="MS Mincho"/>
      <w:b/>
      <w:lang w:eastAsia="en-GB"/>
    </w:rPr>
  </w:style>
  <w:style w:type="paragraph" w:customStyle="1" w:styleId="HE">
    <w:name w:val="HE"/>
    <w:basedOn w:val="Normal"/>
    <w:uiPriority w:val="99"/>
    <w:rsid w:val="008F285F"/>
    <w:pPr>
      <w:overflowPunct w:val="0"/>
      <w:autoSpaceDE w:val="0"/>
      <w:autoSpaceDN w:val="0"/>
      <w:adjustRightInd w:val="0"/>
      <w:spacing w:after="0"/>
    </w:pPr>
    <w:rPr>
      <w:rFonts w:eastAsia="MS Mincho"/>
      <w:b/>
      <w:lang w:eastAsia="en-GB"/>
    </w:rPr>
  </w:style>
  <w:style w:type="paragraph" w:customStyle="1" w:styleId="HO">
    <w:name w:val="HO"/>
    <w:basedOn w:val="Normal"/>
    <w:uiPriority w:val="99"/>
    <w:rsid w:val="008F285F"/>
    <w:pPr>
      <w:overflowPunct w:val="0"/>
      <w:autoSpaceDE w:val="0"/>
      <w:autoSpaceDN w:val="0"/>
      <w:adjustRightInd w:val="0"/>
      <w:spacing w:after="0"/>
      <w:jc w:val="right"/>
    </w:pPr>
    <w:rPr>
      <w:rFonts w:eastAsia="MS Mincho"/>
      <w:b/>
      <w:lang w:eastAsia="en-GB"/>
    </w:rPr>
  </w:style>
  <w:style w:type="paragraph" w:customStyle="1" w:styleId="WP">
    <w:name w:val="WP"/>
    <w:basedOn w:val="Normal"/>
    <w:uiPriority w:val="99"/>
    <w:rsid w:val="008F285F"/>
    <w:pPr>
      <w:overflowPunct w:val="0"/>
      <w:autoSpaceDE w:val="0"/>
      <w:autoSpaceDN w:val="0"/>
      <w:adjustRightInd w:val="0"/>
      <w:spacing w:after="0"/>
      <w:jc w:val="both"/>
    </w:pPr>
    <w:rPr>
      <w:rFonts w:eastAsia="MS Mincho"/>
      <w:lang w:eastAsia="en-GB"/>
    </w:rPr>
  </w:style>
  <w:style w:type="paragraph" w:customStyle="1" w:styleId="ZK">
    <w:name w:val="ZK"/>
    <w:uiPriority w:val="99"/>
    <w:rsid w:val="008F285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8F285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8F285F"/>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eastAsia="en-GB"/>
    </w:rPr>
  </w:style>
  <w:style w:type="paragraph" w:customStyle="1" w:styleId="CRfront">
    <w:name w:val="CR_front"/>
    <w:basedOn w:val="Normal"/>
    <w:uiPriority w:val="99"/>
    <w:rsid w:val="008F285F"/>
    <w:pPr>
      <w:overflowPunct w:val="0"/>
      <w:autoSpaceDE w:val="0"/>
      <w:autoSpaceDN w:val="0"/>
      <w:adjustRightInd w:val="0"/>
    </w:pPr>
    <w:rPr>
      <w:rFonts w:eastAsia="MS Mincho"/>
      <w:lang w:eastAsia="en-GB"/>
    </w:rPr>
  </w:style>
  <w:style w:type="paragraph" w:customStyle="1" w:styleId="Para1">
    <w:name w:val="Para1"/>
    <w:basedOn w:val="Normal"/>
    <w:uiPriority w:val="99"/>
    <w:rsid w:val="008F285F"/>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uiPriority w:val="99"/>
    <w:rsid w:val="008F285F"/>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uiPriority w:val="99"/>
    <w:rsid w:val="008F285F"/>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rsid w:val="008F285F"/>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uiPriority w:val="99"/>
    <w:rsid w:val="008F285F"/>
    <w:pPr>
      <w:overflowPunct w:val="0"/>
      <w:autoSpaceDE w:val="0"/>
      <w:autoSpaceDN w:val="0"/>
      <w:adjustRightInd w:val="0"/>
      <w:spacing w:after="0"/>
      <w:jc w:val="center"/>
    </w:pPr>
    <w:rPr>
      <w:rFonts w:eastAsia="MS Mincho"/>
      <w:lang w:val="en-US" w:eastAsia="en-GB"/>
    </w:rPr>
  </w:style>
  <w:style w:type="paragraph" w:customStyle="1" w:styleId="t2">
    <w:name w:val="t2"/>
    <w:basedOn w:val="Normal"/>
    <w:uiPriority w:val="99"/>
    <w:rsid w:val="008F285F"/>
    <w:pPr>
      <w:overflowPunct w:val="0"/>
      <w:autoSpaceDE w:val="0"/>
      <w:autoSpaceDN w:val="0"/>
      <w:adjustRightInd w:val="0"/>
      <w:spacing w:after="0"/>
    </w:pPr>
    <w:rPr>
      <w:rFonts w:eastAsia="MS Mincho"/>
      <w:lang w:eastAsia="en-GB"/>
    </w:rPr>
  </w:style>
  <w:style w:type="paragraph" w:customStyle="1" w:styleId="CommentNokia">
    <w:name w:val="Comment Nokia"/>
    <w:basedOn w:val="Normal"/>
    <w:uiPriority w:val="99"/>
    <w:rsid w:val="008F285F"/>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uiPriority w:val="99"/>
    <w:rsid w:val="008F285F"/>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rsid w:val="008F285F"/>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uiPriority w:val="99"/>
    <w:rsid w:val="008F285F"/>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TitleText">
    <w:name w:val="Title Text"/>
    <w:basedOn w:val="Normal"/>
    <w:next w:val="Normal"/>
    <w:uiPriority w:val="99"/>
    <w:rsid w:val="008F285F"/>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uiPriority w:val="99"/>
    <w:rsid w:val="008F285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8F285F"/>
    <w:pPr>
      <w:spacing w:before="120"/>
      <w:outlineLvl w:val="2"/>
    </w:pPr>
    <w:rPr>
      <w:rFonts w:eastAsia="MS Mincho"/>
      <w:sz w:val="28"/>
      <w:lang w:eastAsia="de-DE"/>
    </w:rPr>
  </w:style>
  <w:style w:type="paragraph" w:customStyle="1" w:styleId="Reference">
    <w:name w:val="Reference"/>
    <w:basedOn w:val="Normal"/>
    <w:uiPriority w:val="99"/>
    <w:rsid w:val="008F285F"/>
    <w:pPr>
      <w:numPr>
        <w:numId w:val="4"/>
      </w:numPr>
      <w:spacing w:after="0"/>
    </w:pPr>
    <w:rPr>
      <w:rFonts w:eastAsia="MS Mincho"/>
      <w:lang w:eastAsia="en-GB"/>
    </w:rPr>
  </w:style>
  <w:style w:type="paragraph" w:customStyle="1" w:styleId="Bullets">
    <w:name w:val="Bullets"/>
    <w:basedOn w:val="BodyText"/>
    <w:uiPriority w:val="99"/>
    <w:rsid w:val="008F285F"/>
    <w:pPr>
      <w:widowControl w:val="0"/>
      <w:spacing w:after="120"/>
      <w:ind w:left="283" w:hanging="283"/>
    </w:pPr>
    <w:rPr>
      <w:rFonts w:eastAsia="MS Mincho"/>
      <w:lang w:eastAsia="de-DE"/>
    </w:rPr>
  </w:style>
  <w:style w:type="paragraph" w:customStyle="1" w:styleId="11BodyText">
    <w:name w:val="11 BodyText"/>
    <w:basedOn w:val="Normal"/>
    <w:uiPriority w:val="99"/>
    <w:rsid w:val="008F285F"/>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uiPriority w:val="99"/>
    <w:rsid w:val="008F285F"/>
    <w:pPr>
      <w:keepNext/>
      <w:tabs>
        <w:tab w:val="num" w:pos="0"/>
      </w:tabs>
      <w:spacing w:beforeLines="20" w:afterLines="10"/>
      <w:ind w:right="284"/>
      <w:jc w:val="both"/>
      <w:outlineLvl w:val="0"/>
    </w:pPr>
    <w:rPr>
      <w:rFonts w:ascii="Arial" w:eastAsia="SimSun" w:hAnsi="Arial" w:cs="SimSun"/>
      <w:b/>
      <w:bCs/>
      <w:sz w:val="28"/>
      <w:lang w:val="en-US" w:eastAsia="zh-CN"/>
    </w:rPr>
  </w:style>
  <w:style w:type="paragraph" w:customStyle="1" w:styleId="B11">
    <w:name w:val="B1+"/>
    <w:basedOn w:val="Normal"/>
    <w:uiPriority w:val="99"/>
    <w:rsid w:val="008F285F"/>
    <w:pPr>
      <w:tabs>
        <w:tab w:val="num" w:pos="720"/>
      </w:tabs>
      <w:overflowPunct w:val="0"/>
      <w:autoSpaceDE w:val="0"/>
      <w:autoSpaceDN w:val="0"/>
      <w:adjustRightInd w:val="0"/>
      <w:ind w:left="720" w:hanging="360"/>
    </w:pPr>
    <w:rPr>
      <w:lang w:eastAsia="ko-KR"/>
    </w:rPr>
  </w:style>
  <w:style w:type="paragraph" w:customStyle="1" w:styleId="NormalArial">
    <w:name w:val="Normal + Arial"/>
    <w:aliases w:val="9 pt,Right,Right:  0,24 cm,After:  0 pt"/>
    <w:basedOn w:val="Normal"/>
    <w:uiPriority w:val="99"/>
    <w:rsid w:val="008F285F"/>
    <w:pPr>
      <w:keepNext/>
      <w:keepLines/>
      <w:overflowPunct w:val="0"/>
      <w:autoSpaceDE w:val="0"/>
      <w:autoSpaceDN w:val="0"/>
      <w:adjustRightInd w:val="0"/>
      <w:spacing w:after="0"/>
      <w:ind w:right="134"/>
      <w:jc w:val="right"/>
    </w:pPr>
    <w:rPr>
      <w:rFonts w:ascii="Arial" w:hAnsi="Arial" w:cs="Arial"/>
      <w:sz w:val="18"/>
      <w:szCs w:val="18"/>
      <w:lang w:val="en-US" w:eastAsia="ko-KR"/>
    </w:rPr>
  </w:style>
  <w:style w:type="character" w:customStyle="1" w:styleId="StyleTACChar">
    <w:name w:val="Style TAC + Char"/>
    <w:link w:val="StyleTAC"/>
    <w:locked/>
    <w:rsid w:val="008F285F"/>
    <w:rPr>
      <w:rFonts w:ascii="Arial" w:hAnsi="Arial" w:cs="Arial"/>
      <w:kern w:val="2"/>
      <w:sz w:val="18"/>
      <w:lang w:eastAsia="en-US"/>
    </w:rPr>
  </w:style>
  <w:style w:type="paragraph" w:customStyle="1" w:styleId="StyleTAC">
    <w:name w:val="Style TAC +"/>
    <w:basedOn w:val="TAC"/>
    <w:next w:val="TAC"/>
    <w:link w:val="StyleTACChar"/>
    <w:autoRedefine/>
    <w:rsid w:val="008F285F"/>
    <w:rPr>
      <w:rFonts w:cs="Arial"/>
      <w:kern w:val="2"/>
      <w:lang w:val="fr-FR"/>
    </w:rPr>
  </w:style>
  <w:style w:type="paragraph" w:customStyle="1" w:styleId="Default">
    <w:name w:val="Default"/>
    <w:uiPriority w:val="99"/>
    <w:rsid w:val="008F285F"/>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tac0">
    <w:name w:val="tac0"/>
    <w:basedOn w:val="Normal"/>
    <w:uiPriority w:val="99"/>
    <w:rsid w:val="008F285F"/>
    <w:pPr>
      <w:keepNext/>
      <w:spacing w:after="0"/>
      <w:jc w:val="center"/>
    </w:pPr>
    <w:rPr>
      <w:rFonts w:ascii="Arial" w:eastAsia="Calibri" w:hAnsi="Arial" w:cs="Arial"/>
      <w:lang w:val="fi-FI" w:eastAsia="fi-FI"/>
    </w:rPr>
  </w:style>
  <w:style w:type="character" w:styleId="EndnoteReference">
    <w:name w:val="endnote reference"/>
    <w:unhideWhenUsed/>
    <w:rsid w:val="008F285F"/>
    <w:rPr>
      <w:vertAlign w:val="superscript"/>
    </w:rPr>
  </w:style>
  <w:style w:type="character" w:customStyle="1" w:styleId="TAHCar">
    <w:name w:val="TAH Car"/>
    <w:link w:val="TAH"/>
    <w:uiPriority w:val="99"/>
    <w:locked/>
    <w:rsid w:val="008F285F"/>
    <w:rPr>
      <w:rFonts w:ascii="Arial" w:hAnsi="Arial"/>
      <w:b/>
      <w:sz w:val="18"/>
      <w:lang w:val="en-GB" w:eastAsia="en-US"/>
    </w:rPr>
  </w:style>
  <w:style w:type="character" w:customStyle="1" w:styleId="msoins0">
    <w:name w:val="msoins"/>
    <w:basedOn w:val="DefaultParagraphFont"/>
    <w:rsid w:val="008F285F"/>
  </w:style>
  <w:style w:type="character" w:customStyle="1" w:styleId="CharChar1">
    <w:name w:val="Char Char1"/>
    <w:rsid w:val="008F285F"/>
    <w:rPr>
      <w:lang w:val="en-GB" w:eastAsia="ja-JP" w:bidi="ar-SA"/>
    </w:rPr>
  </w:style>
  <w:style w:type="character" w:customStyle="1" w:styleId="TALChar">
    <w:name w:val="TAL Char"/>
    <w:rsid w:val="008F285F"/>
    <w:rPr>
      <w:rFonts w:ascii="Arial" w:hAnsi="Arial" w:cs="Arial" w:hint="default"/>
      <w:sz w:val="18"/>
      <w:lang w:val="en-GB" w:eastAsia="en-US"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8F285F"/>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8F285F"/>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F285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F285F"/>
    <w:rPr>
      <w:rFonts w:ascii="Arial" w:hAnsi="Arial" w:cs="Arial" w:hint="default"/>
      <w:sz w:val="32"/>
      <w:lang w:val="en-GB" w:eastAsia="ja-JP" w:bidi="ar-SA"/>
    </w:rPr>
  </w:style>
  <w:style w:type="character" w:customStyle="1" w:styleId="CharChar4">
    <w:name w:val="Char Char4"/>
    <w:rsid w:val="008F285F"/>
    <w:rPr>
      <w:rFonts w:ascii="Courier New" w:hAnsi="Courier New" w:cs="Courier New" w:hint="default"/>
      <w:lang w:val="nb-NO" w:eastAsia="ja-JP" w:bidi="ar-SA"/>
    </w:rPr>
  </w:style>
  <w:style w:type="character" w:customStyle="1" w:styleId="AndreaLeonardi">
    <w:name w:val="Andrea Leonardi"/>
    <w:semiHidden/>
    <w:rsid w:val="008F285F"/>
    <w:rPr>
      <w:rFonts w:ascii="Arial" w:hAnsi="Arial" w:cs="Arial" w:hint="default"/>
      <w:color w:val="auto"/>
      <w:sz w:val="20"/>
      <w:szCs w:val="20"/>
    </w:rPr>
  </w:style>
  <w:style w:type="character" w:customStyle="1" w:styleId="NOCharChar">
    <w:name w:val="NO Char Char"/>
    <w:rsid w:val="008F285F"/>
    <w:rPr>
      <w:lang w:val="en-GB" w:eastAsia="en-US" w:bidi="ar-SA"/>
    </w:rPr>
  </w:style>
  <w:style w:type="character" w:customStyle="1" w:styleId="NOZchn">
    <w:name w:val="NO Zchn"/>
    <w:rsid w:val="008F285F"/>
    <w:rPr>
      <w:lang w:val="en-GB" w:eastAsia="en-US" w:bidi="ar-SA"/>
    </w:rPr>
  </w:style>
  <w:style w:type="character" w:customStyle="1" w:styleId="TACCar">
    <w:name w:val="TAC Car"/>
    <w:rsid w:val="008F285F"/>
    <w:rPr>
      <w:rFonts w:ascii="Arial" w:hAnsi="Arial" w:cs="Arial" w:hint="default"/>
      <w:sz w:val="18"/>
      <w:lang w:val="en-GB" w:eastAsia="ja-JP" w:bidi="ar-SA"/>
    </w:rPr>
  </w:style>
  <w:style w:type="character" w:customStyle="1" w:styleId="TAL0">
    <w:name w:val="TAL (文字)"/>
    <w:rsid w:val="008F285F"/>
    <w:rPr>
      <w:rFonts w:ascii="Arial" w:hAnsi="Arial" w:cs="Arial" w:hint="default"/>
      <w:sz w:val="18"/>
      <w:lang w:val="en-GB" w:eastAsia="ja-JP" w:bidi="ar-SA"/>
    </w:rPr>
  </w:style>
  <w:style w:type="character" w:customStyle="1" w:styleId="T1Char">
    <w:name w:val="T1 Char"/>
    <w:aliases w:val="Header 6 Char Char"/>
    <w:basedOn w:val="H6Char"/>
    <w:rsid w:val="008F285F"/>
    <w:rPr>
      <w:rFonts w:ascii="Arial" w:hAnsi="Arial"/>
      <w:lang w:val="en-GB" w:eastAsia="en-US"/>
    </w:rPr>
  </w:style>
  <w:style w:type="character" w:customStyle="1" w:styleId="T1Char1">
    <w:name w:val="T1 Char1"/>
    <w:aliases w:val="Header 6 Char Char1"/>
    <w:basedOn w:val="H6Char"/>
    <w:rsid w:val="008F285F"/>
    <w:rPr>
      <w:rFonts w:ascii="Arial" w:hAnsi="Arial"/>
      <w:lang w:val="en-GB" w:eastAsia="en-US"/>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F285F"/>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F285F"/>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F285F"/>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F285F"/>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8F285F"/>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8F285F"/>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rsid w:val="008F285F"/>
    <w:rPr>
      <w:rFonts w:ascii="Arial" w:hAnsi="Arial"/>
      <w:lang w:val="en-GB" w:eastAsia="en-US"/>
    </w:rPr>
  </w:style>
  <w:style w:type="character" w:customStyle="1" w:styleId="CharChar7">
    <w:name w:val="Char Char7"/>
    <w:semiHidden/>
    <w:rsid w:val="008F285F"/>
    <w:rPr>
      <w:rFonts w:ascii="Tahoma" w:hAnsi="Tahoma" w:cs="Tahoma" w:hint="default"/>
      <w:shd w:val="clear" w:color="auto" w:fill="000080"/>
      <w:lang w:val="en-GB" w:eastAsia="en-US"/>
    </w:rPr>
  </w:style>
  <w:style w:type="character" w:customStyle="1" w:styleId="ZchnZchn5">
    <w:name w:val="Zchn Zchn5"/>
    <w:rsid w:val="008F285F"/>
    <w:rPr>
      <w:rFonts w:ascii="Courier New" w:eastAsia="Batang" w:hAnsi="Courier New" w:cs="Courier New" w:hint="default"/>
      <w:lang w:val="nb-NO" w:eastAsia="en-US" w:bidi="ar-SA"/>
    </w:rPr>
  </w:style>
  <w:style w:type="character" w:customStyle="1" w:styleId="CharChar10">
    <w:name w:val="Char Char10"/>
    <w:semiHidden/>
    <w:rsid w:val="008F285F"/>
    <w:rPr>
      <w:rFonts w:ascii="Times New Roman" w:hAnsi="Times New Roman" w:cs="Times New Roman" w:hint="default"/>
      <w:lang w:val="en-GB" w:eastAsia="en-US"/>
    </w:rPr>
  </w:style>
  <w:style w:type="character" w:customStyle="1" w:styleId="CharChar9">
    <w:name w:val="Char Char9"/>
    <w:semiHidden/>
    <w:rsid w:val="008F285F"/>
    <w:rPr>
      <w:rFonts w:ascii="Tahoma" w:hAnsi="Tahoma" w:cs="Tahoma" w:hint="default"/>
      <w:sz w:val="16"/>
      <w:szCs w:val="16"/>
      <w:lang w:val="en-GB" w:eastAsia="en-US"/>
    </w:rPr>
  </w:style>
  <w:style w:type="character" w:customStyle="1" w:styleId="CharChar8">
    <w:name w:val="Char Char8"/>
    <w:semiHidden/>
    <w:rsid w:val="008F285F"/>
    <w:rPr>
      <w:rFonts w:ascii="Times New Roman" w:hAnsi="Times New Roman" w:cs="Times New Roman" w:hint="default"/>
      <w:b/>
      <w:bCs/>
      <w:lang w:val="en-GB" w:eastAsia="en-US"/>
    </w:rPr>
  </w:style>
  <w:style w:type="character" w:customStyle="1" w:styleId="btChar3">
    <w:name w:val="bt Char3"/>
    <w:rsid w:val="008F285F"/>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8F285F"/>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F285F"/>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F285F"/>
    <w:rPr>
      <w:rFonts w:ascii="Arial" w:hAnsi="Arial" w:cs="Arial" w:hint="default"/>
      <w:sz w:val="28"/>
      <w:lang w:val="en-GB" w:eastAsia="en-US" w:bidi="ar-SA"/>
    </w:rPr>
  </w:style>
  <w:style w:type="character" w:customStyle="1" w:styleId="T1Char3">
    <w:name w:val="T1 Char3"/>
    <w:aliases w:val="Header 6 Char Char3"/>
    <w:rsid w:val="008F285F"/>
    <w:rPr>
      <w:rFonts w:ascii="Arial" w:hAnsi="Arial" w:cs="Arial" w:hint="default"/>
      <w:lang w:val="en-GB" w:eastAsia="en-US" w:bidi="ar-SA"/>
    </w:rPr>
  </w:style>
  <w:style w:type="character" w:customStyle="1" w:styleId="CharChar29">
    <w:name w:val="Char Char29"/>
    <w:rsid w:val="008F285F"/>
    <w:rPr>
      <w:rFonts w:ascii="Arial" w:hAnsi="Arial" w:cs="Arial" w:hint="default"/>
      <w:sz w:val="36"/>
      <w:lang w:val="en-GB" w:eastAsia="en-US" w:bidi="ar-SA"/>
    </w:rPr>
  </w:style>
  <w:style w:type="character" w:customStyle="1" w:styleId="CharChar28">
    <w:name w:val="Char Char28"/>
    <w:rsid w:val="008F285F"/>
    <w:rPr>
      <w:rFonts w:ascii="Arial" w:hAnsi="Arial" w:cs="Arial" w:hint="default"/>
      <w:sz w:val="32"/>
      <w:lang w:val="en-GB"/>
    </w:rPr>
  </w:style>
  <w:style w:type="character" w:customStyle="1" w:styleId="msoins00">
    <w:name w:val="msoins0"/>
    <w:rsid w:val="008F285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F285F"/>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F285F"/>
    <w:rPr>
      <w:rFonts w:ascii="Arial" w:hAnsi="Arial" w:cs="Arial" w:hint="default"/>
      <w:sz w:val="22"/>
      <w:lang w:val="en-GB" w:eastAsia="en-GB" w:bidi="ar-SA"/>
    </w:rPr>
  </w:style>
  <w:style w:type="character" w:customStyle="1" w:styleId="B1Zchn">
    <w:name w:val="B1 Zchn"/>
    <w:rsid w:val="008F285F"/>
    <w:rPr>
      <w:rFonts w:ascii="Times New Roman" w:hAnsi="Times New Roman" w:cs="Times New Roman" w:hint="default"/>
      <w:lang w:val="en-GB"/>
    </w:rPr>
  </w:style>
  <w:style w:type="table" w:styleId="TableGrid">
    <w:name w:val="Table Grid"/>
    <w:basedOn w:val="TableNormal"/>
    <w:uiPriority w:val="39"/>
    <w:rsid w:val="008F285F"/>
    <w:pPr>
      <w:overflowPunct w:val="0"/>
      <w:autoSpaceDE w:val="0"/>
      <w:autoSpaceDN w:val="0"/>
      <w:adjustRightInd w:val="0"/>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TableNormal"/>
    <w:rsid w:val="008F285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
    <w:name w:val="Tabellengitternetz1"/>
    <w:basedOn w:val="TableNormal"/>
    <w:rsid w:val="008F28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TableNormal"/>
    <w:rsid w:val="008F28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TableNormal"/>
    <w:rsid w:val="008F28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TableNormal"/>
    <w:rsid w:val="008F28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TableNormal"/>
    <w:rsid w:val="008F28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TableNormal"/>
    <w:rsid w:val="008F28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TableNormal"/>
    <w:rsid w:val="008F28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TableNormal"/>
    <w:rsid w:val="008F28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TableNormal"/>
    <w:rsid w:val="008F28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rsid w:val="008F285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TableNormal"/>
    <w:rsid w:val="008F28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0">
    <w:name w:val="网格型3"/>
    <w:basedOn w:val="TableNormal"/>
    <w:rsid w:val="008F285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0">
    <w:name w:val="网格型4"/>
    <w:basedOn w:val="TableNormal"/>
    <w:rsid w:val="008F285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umberedList">
    <w:name w:val="Numbered List"/>
    <w:basedOn w:val="Para1"/>
    <w:uiPriority w:val="99"/>
    <w:rsid w:val="008F285F"/>
    <w:pPr>
      <w:tabs>
        <w:tab w:val="left" w:pos="360"/>
      </w:tabs>
      <w:ind w:left="360" w:hanging="360"/>
    </w:pPr>
  </w:style>
  <w:style w:type="paragraph" w:customStyle="1" w:styleId="Heading3Underrubrik2H3">
    <w:name w:val="Heading 3.Underrubrik2.H3"/>
    <w:basedOn w:val="Heading2Head2A2"/>
    <w:next w:val="Normal"/>
    <w:uiPriority w:val="99"/>
    <w:rsid w:val="008F285F"/>
    <w:pPr>
      <w:spacing w:before="120"/>
      <w:outlineLvl w:val="2"/>
    </w:pPr>
    <w:rPr>
      <w:sz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585698953">
      <w:bodyDiv w:val="1"/>
      <w:marLeft w:val="0"/>
      <w:marRight w:val="0"/>
      <w:marTop w:val="0"/>
      <w:marBottom w:val="0"/>
      <w:divBdr>
        <w:top w:val="none" w:sz="0" w:space="0" w:color="auto"/>
        <w:left w:val="none" w:sz="0" w:space="0" w:color="auto"/>
        <w:bottom w:val="none" w:sz="0" w:space="0" w:color="auto"/>
        <w:right w:val="none" w:sz="0" w:space="0" w:color="auto"/>
      </w:divBdr>
    </w:div>
    <w:div w:id="880945353">
      <w:bodyDiv w:val="1"/>
      <w:marLeft w:val="0"/>
      <w:marRight w:val="0"/>
      <w:marTop w:val="0"/>
      <w:marBottom w:val="0"/>
      <w:divBdr>
        <w:top w:val="none" w:sz="0" w:space="0" w:color="auto"/>
        <w:left w:val="none" w:sz="0" w:space="0" w:color="auto"/>
        <w:bottom w:val="none" w:sz="0" w:space="0" w:color="auto"/>
        <w:right w:val="none" w:sz="0" w:space="0" w:color="auto"/>
      </w:divBdr>
    </w:div>
    <w:div w:id="1592277290">
      <w:bodyDiv w:val="1"/>
      <w:marLeft w:val="0"/>
      <w:marRight w:val="0"/>
      <w:marTop w:val="0"/>
      <w:marBottom w:val="0"/>
      <w:divBdr>
        <w:top w:val="none" w:sz="0" w:space="0" w:color="auto"/>
        <w:left w:val="none" w:sz="0" w:space="0" w:color="auto"/>
        <w:bottom w:val="none" w:sz="0" w:space="0" w:color="auto"/>
        <w:right w:val="none" w:sz="0" w:space="0" w:color="auto"/>
      </w:divBdr>
    </w:div>
    <w:div w:id="19940189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microsoft.com/office/2007/relationships/stylesWithEffects" Target="stylesWithEffects.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48</TotalTime>
  <Pages>11</Pages>
  <Words>4379</Words>
  <Characters>24964</Characters>
  <Application>Microsoft Office Word</Application>
  <DocSecurity>0</DocSecurity>
  <Lines>208</Lines>
  <Paragraphs>58</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29285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MCC</cp:lastModifiedBy>
  <cp:revision>14</cp:revision>
  <cp:lastPrinted>1900-12-31T23:00:00Z</cp:lastPrinted>
  <dcterms:created xsi:type="dcterms:W3CDTF">2015-08-19T09:34:00Z</dcterms:created>
  <dcterms:modified xsi:type="dcterms:W3CDTF">2018-06-07T00:29:00Z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86</vt:lpwstr>
  </property>
  <property fmtid="{D5CDD505-2E9C-101B-9397-08002B2CF9AE}" pid="4" name="Location">
    <vt:lpwstr>Melbourne</vt:lpwstr>
  </property>
  <property fmtid="{D5CDD505-2E9C-101B-9397-08002B2CF9AE}" pid="5" name="Country">
    <vt:lpwstr>Australia</vt:lpwstr>
  </property>
  <property fmtid="{D5CDD505-2E9C-101B-9397-08002B2CF9AE}" pid="6" name="StartDate">
    <vt:lpwstr>16th Apr 2018</vt:lpwstr>
  </property>
  <property fmtid="{D5CDD505-2E9C-101B-9397-08002B2CF9AE}" pid="7" name="EndDate">
    <vt:lpwstr>20th Apr 2018</vt:lpwstr>
  </property>
  <property fmtid="{D5CDD505-2E9C-101B-9397-08002B2CF9AE}" pid="8" name="Tdoc#">
    <vt:lpwstr>R4-1805021</vt:lpwstr>
  </property>
  <property fmtid="{D5CDD505-2E9C-101B-9397-08002B2CF9AE}" pid="9" name="Spec#">
    <vt:lpwstr>36.101</vt:lpwstr>
  </property>
  <property fmtid="{D5CDD505-2E9C-101B-9397-08002B2CF9AE}" pid="10" name="Cr#">
    <vt:lpwstr>5041</vt:lpwstr>
  </property>
  <property fmtid="{D5CDD505-2E9C-101B-9397-08002B2CF9AE}" pid="11" name="Revision">
    <vt:lpwstr>-</vt:lpwstr>
  </property>
  <property fmtid="{D5CDD505-2E9C-101B-9397-08002B2CF9AE}" pid="12" name="Version">
    <vt:lpwstr>15.2.0</vt:lpwstr>
  </property>
  <property fmtid="{D5CDD505-2E9C-101B-9397-08002B2CF9AE}" pid="13" name="CrTitle">
    <vt:lpwstr>Correction of UE co-existence from band 28 into band 66 (CA part 1)</vt:lpwstr>
  </property>
  <property fmtid="{D5CDD505-2E9C-101B-9397-08002B2CF9AE}" pid="14" name="SourceIfWg">
    <vt:lpwstr>Sequans Communications</vt:lpwstr>
  </property>
  <property fmtid="{D5CDD505-2E9C-101B-9397-08002B2CF9AE}" pid="15" name="SourceIfTsg">
    <vt:lpwstr/>
  </property>
  <property fmtid="{D5CDD505-2E9C-101B-9397-08002B2CF9AE}" pid="16" name="RelatedWis">
    <vt:lpwstr>LTE_AWS_EXT-Core</vt:lpwstr>
  </property>
  <property fmtid="{D5CDD505-2E9C-101B-9397-08002B2CF9AE}" pid="17" name="Cat">
    <vt:lpwstr>A</vt:lpwstr>
  </property>
  <property fmtid="{D5CDD505-2E9C-101B-9397-08002B2CF9AE}" pid="18" name="ResDate">
    <vt:lpwstr>2018-04-06</vt:lpwstr>
  </property>
  <property fmtid="{D5CDD505-2E9C-101B-9397-08002B2CF9AE}" pid="19" name="Release">
    <vt:lpwstr>Rel-15</vt:lpwstr>
  </property>
</Properties>
</file>