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BEB" w:rsidRDefault="00CF280D" w:rsidP="00CF280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4A10CC">
        <w:rPr>
          <w:b/>
          <w:noProof/>
          <w:sz w:val="24"/>
        </w:rPr>
        <w:t>3GPP TSG RAN Meeting #</w:t>
      </w:r>
      <w:r>
        <w:rPr>
          <w:b/>
          <w:noProof/>
          <w:sz w:val="24"/>
        </w:rPr>
        <w:t>79</w:t>
      </w:r>
      <w:r w:rsidR="000E2AE6">
        <w:rPr>
          <w:b/>
          <w:noProof/>
          <w:sz w:val="24"/>
        </w:rPr>
        <w:t xml:space="preserve">                                                                          </w:t>
      </w:r>
      <w:r w:rsidRPr="004A10CC">
        <w:rPr>
          <w:b/>
          <w:noProof/>
          <w:sz w:val="24"/>
        </w:rPr>
        <w:t>R</w:t>
      </w:r>
      <w:r>
        <w:rPr>
          <w:b/>
          <w:noProof/>
          <w:sz w:val="24"/>
        </w:rPr>
        <w:t>P</w:t>
      </w:r>
      <w:r w:rsidRPr="004A10CC">
        <w:rPr>
          <w:b/>
          <w:noProof/>
          <w:sz w:val="24"/>
        </w:rPr>
        <w:t>-</w:t>
      </w:r>
      <w:r w:rsidR="00170BEB" w:rsidRPr="004A10CC">
        <w:rPr>
          <w:b/>
          <w:noProof/>
          <w:sz w:val="24"/>
        </w:rPr>
        <w:t>1</w:t>
      </w:r>
      <w:r w:rsidR="00170BEB">
        <w:rPr>
          <w:b/>
          <w:noProof/>
          <w:sz w:val="24"/>
        </w:rPr>
        <w:t>80</w:t>
      </w:r>
      <w:r w:rsidR="00170BEB">
        <w:rPr>
          <w:b/>
          <w:noProof/>
          <w:sz w:val="24"/>
        </w:rPr>
        <w:t>54</w:t>
      </w:r>
      <w:r w:rsidR="00170BEB">
        <w:rPr>
          <w:b/>
          <w:noProof/>
          <w:sz w:val="24"/>
        </w:rPr>
        <w:t>3</w:t>
      </w:r>
    </w:p>
    <w:p w:rsidR="00170BEB" w:rsidRPr="004A10CC" w:rsidRDefault="00170BEB" w:rsidP="00CF280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  <w:t>(</w:t>
      </w:r>
      <w:r w:rsidRPr="00170BEB">
        <w:rPr>
          <w:b/>
          <w:i/>
          <w:noProof/>
          <w:sz w:val="22"/>
        </w:rPr>
        <w:t>revision of RP-180333</w:t>
      </w:r>
      <w:r>
        <w:rPr>
          <w:b/>
          <w:noProof/>
          <w:sz w:val="24"/>
        </w:rPr>
        <w:t xml:space="preserve">) </w:t>
      </w:r>
    </w:p>
    <w:p w:rsidR="00CF280D" w:rsidRDefault="00CF280D" w:rsidP="00CF280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Chennai</w:t>
      </w:r>
      <w:r w:rsidRPr="004A10C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4A10C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19-23</w:t>
      </w:r>
      <w:r w:rsidRPr="00AF1141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2018</w:t>
      </w:r>
    </w:p>
    <w:p w:rsidR="00CF280D" w:rsidRDefault="00CF280D" w:rsidP="00CF280D">
      <w:pPr>
        <w:pStyle w:val="TdocHeader2"/>
        <w:rPr>
          <w:bCs/>
          <w:sz w:val="20"/>
        </w:rPr>
      </w:pPr>
    </w:p>
    <w:p w:rsidR="00CF280D" w:rsidRPr="008979AC" w:rsidRDefault="00CF280D" w:rsidP="00CF280D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>Thales</w:t>
      </w:r>
    </w:p>
    <w:p w:rsidR="00CF280D" w:rsidRPr="0027658D" w:rsidRDefault="00CF280D" w:rsidP="00CF280D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 xml:space="preserve">NR-NTN: </w:t>
      </w:r>
      <w:r w:rsidR="0021663B">
        <w:rPr>
          <w:sz w:val="20"/>
          <w:lang w:val="en-US"/>
        </w:rPr>
        <w:t xml:space="preserve">NR impact </w:t>
      </w:r>
      <w:r w:rsidR="00A62272">
        <w:rPr>
          <w:sz w:val="20"/>
          <w:lang w:val="en-US"/>
        </w:rPr>
        <w:t>area identification</w:t>
      </w:r>
      <w:r w:rsidR="004C15A1">
        <w:rPr>
          <w:sz w:val="20"/>
          <w:lang w:val="en-US"/>
        </w:rPr>
        <w:t>, initial downlink synchronisation</w:t>
      </w:r>
    </w:p>
    <w:p w:rsidR="00CF280D" w:rsidRDefault="00CF280D" w:rsidP="00CF280D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TDOC Type:</w:t>
      </w:r>
      <w:r>
        <w:rPr>
          <w:sz w:val="20"/>
          <w:lang w:val="en-US"/>
        </w:rPr>
        <w:tab/>
        <w:t>pCR</w:t>
      </w:r>
    </w:p>
    <w:p w:rsidR="00CF280D" w:rsidRPr="004274E3" w:rsidRDefault="00CF280D" w:rsidP="00CF280D">
      <w:pPr>
        <w:pStyle w:val="TdocHeader2"/>
        <w:rPr>
          <w:sz w:val="20"/>
          <w:lang w:val="en-US"/>
        </w:rPr>
      </w:pPr>
      <w:r w:rsidRPr="004274E3">
        <w:rPr>
          <w:sz w:val="20"/>
          <w:lang w:val="en-US"/>
        </w:rPr>
        <w:t>Agenda Item:</w:t>
      </w:r>
      <w:r w:rsidRPr="004274E3">
        <w:rPr>
          <w:sz w:val="20"/>
          <w:lang w:val="en-US"/>
        </w:rPr>
        <w:tab/>
        <w:t xml:space="preserve">9.3.1 </w:t>
      </w:r>
      <w:hyperlink r:id="rId9" w:anchor="bm750040" w:history="1">
        <w:r w:rsidRPr="004274E3">
          <w:rPr>
            <w:rStyle w:val="Lienhypertexte"/>
            <w:color w:val="auto"/>
            <w:sz w:val="20"/>
            <w:lang w:val="en-US"/>
          </w:rPr>
          <w:t> (SID = sFS_NR_nonterr_nw)</w:t>
        </w:r>
      </w:hyperlink>
    </w:p>
    <w:p w:rsidR="00CF280D" w:rsidRDefault="00CF280D" w:rsidP="00CF280D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Approval</w:t>
      </w:r>
    </w:p>
    <w:p w:rsidR="00CF280D" w:rsidRDefault="00CF280D" w:rsidP="00CF280D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Release:</w:t>
      </w:r>
      <w:r>
        <w:rPr>
          <w:sz w:val="20"/>
          <w:lang w:val="en-US"/>
        </w:rPr>
        <w:tab/>
        <w:t>Rel-15</w:t>
      </w:r>
    </w:p>
    <w:p w:rsidR="00CF280D" w:rsidRPr="00BA7819" w:rsidRDefault="00CF280D" w:rsidP="00CF280D">
      <w:pPr>
        <w:pStyle w:val="TdocHeader2"/>
        <w:rPr>
          <w:sz w:val="20"/>
        </w:rPr>
      </w:pPr>
      <w:r>
        <w:rPr>
          <w:sz w:val="20"/>
          <w:lang w:val="en-US"/>
        </w:rPr>
        <w:t xml:space="preserve">Specification: </w:t>
      </w:r>
      <w:r w:rsidR="00EB5495">
        <w:rPr>
          <w:sz w:val="20"/>
          <w:lang w:val="en-US"/>
        </w:rPr>
        <w:t xml:space="preserve">      </w:t>
      </w:r>
      <w:r>
        <w:rPr>
          <w:sz w:val="20"/>
          <w:lang w:val="en-US"/>
        </w:rPr>
        <w:t xml:space="preserve">38.811 </w:t>
      </w:r>
      <w:r w:rsidRPr="006F6097">
        <w:rPr>
          <w:sz w:val="20"/>
        </w:rPr>
        <w:t xml:space="preserve"> </w:t>
      </w:r>
      <w:hyperlink r:id="rId10" w:anchor="bm750040" w:history="1">
        <w:r w:rsidRPr="00BA7819">
          <w:rPr>
            <w:rStyle w:val="Lienhypertexte"/>
            <w:color w:val="auto"/>
            <w:sz w:val="20"/>
          </w:rPr>
          <w:t xml:space="preserve">(SID = </w:t>
        </w:r>
        <w:proofErr w:type="spellStart"/>
        <w:r w:rsidRPr="00BA7819">
          <w:rPr>
            <w:rStyle w:val="Lienhypertexte"/>
            <w:color w:val="auto"/>
            <w:sz w:val="20"/>
          </w:rPr>
          <w:t>sFS_NR_nonterr_nw</w:t>
        </w:r>
        <w:proofErr w:type="spellEnd"/>
        <w:r w:rsidRPr="00BA7819">
          <w:rPr>
            <w:rStyle w:val="Lienhypertexte"/>
            <w:color w:val="auto"/>
            <w:sz w:val="20"/>
          </w:rPr>
          <w:t>)</w:t>
        </w:r>
        <w:r w:rsidRPr="00BA7819" w:rsidDel="009108EE">
          <w:rPr>
            <w:rStyle w:val="Lienhypertexte"/>
            <w:color w:val="auto"/>
            <w:sz w:val="20"/>
          </w:rPr>
          <w:t xml:space="preserve"> </w:t>
        </w:r>
      </w:hyperlink>
    </w:p>
    <w:p w:rsidR="006A1A84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:rsidR="006A1A84" w:rsidRDefault="009972F4" w:rsidP="006A1A84">
      <w:pPr>
        <w:pStyle w:val="Titre1"/>
        <w:textAlignment w:val="auto"/>
        <w:rPr>
          <w:lang w:val="en-US"/>
        </w:rPr>
      </w:pPr>
      <w:r>
        <w:rPr>
          <w:lang w:val="en-US"/>
        </w:rPr>
        <w:t>Abstract</w:t>
      </w:r>
    </w:p>
    <w:p w:rsidR="0021663B" w:rsidRDefault="006C557B" w:rsidP="006C557B">
      <w:pPr>
        <w:jc w:val="both"/>
      </w:pPr>
      <w:r w:rsidRPr="006C557B">
        <w:rPr>
          <w:sz w:val="24"/>
          <w:szCs w:val="24"/>
        </w:rPr>
        <w:t xml:space="preserve">The objective of this document is to </w:t>
      </w:r>
      <w:r w:rsidR="0021663B">
        <w:rPr>
          <w:sz w:val="24"/>
          <w:szCs w:val="24"/>
        </w:rPr>
        <w:t>identify</w:t>
      </w:r>
      <w:r w:rsidR="0021663B" w:rsidRPr="0021663B">
        <w:t xml:space="preserve"> </w:t>
      </w:r>
      <w:r w:rsidR="0021663B">
        <w:t xml:space="preserve">any key impact </w:t>
      </w:r>
      <w:r w:rsidR="00363518">
        <w:t xml:space="preserve">regarding initial downlink synchronization </w:t>
      </w:r>
      <w:r w:rsidR="0021663B">
        <w:t>on the New Radio interface that may need further evaluations.</w:t>
      </w:r>
    </w:p>
    <w:p w:rsidR="0021663B" w:rsidRDefault="0021663B" w:rsidP="0021663B">
      <w:pPr>
        <w:jc w:val="both"/>
        <w:rPr>
          <w:sz w:val="24"/>
          <w:szCs w:val="24"/>
        </w:rPr>
      </w:pPr>
      <w:r>
        <w:t xml:space="preserve"> </w:t>
      </w:r>
    </w:p>
    <w:p w:rsidR="0084424F" w:rsidRDefault="0084424F" w:rsidP="00636998">
      <w:pPr>
        <w:jc w:val="both"/>
        <w:rPr>
          <w:sz w:val="24"/>
        </w:rPr>
      </w:pPr>
    </w:p>
    <w:p w:rsidR="009F320F" w:rsidRDefault="009F320F">
      <w:pPr>
        <w:spacing w:after="200" w:line="276" w:lineRule="auto"/>
        <w:rPr>
          <w:rFonts w:ascii="Arial" w:eastAsia="Times New Roman" w:hAnsi="Arial" w:cs="Arial"/>
          <w:color w:val="000000"/>
          <w:sz w:val="36"/>
          <w:szCs w:val="36"/>
          <w:lang w:val="en-GB" w:eastAsia="zh-CN"/>
        </w:rPr>
      </w:pPr>
      <w:r>
        <w:rPr>
          <w:color w:val="000000"/>
        </w:rPr>
        <w:br w:type="page"/>
      </w:r>
    </w:p>
    <w:p w:rsidR="00DA5C3C" w:rsidRDefault="00DA5C3C" w:rsidP="00DA5C3C">
      <w:pPr>
        <w:pStyle w:val="Titre1"/>
        <w:rPr>
          <w:color w:val="000000"/>
        </w:rPr>
      </w:pPr>
      <w:r>
        <w:rPr>
          <w:color w:val="000000"/>
        </w:rPr>
        <w:lastRenderedPageBreak/>
        <w:t>Proposed text for approval</w:t>
      </w:r>
    </w:p>
    <w:p w:rsidR="00DA5C3C" w:rsidRDefault="00DA5C3C" w:rsidP="00DA5C3C">
      <w:pPr>
        <w:ind w:left="426" w:hanging="426"/>
      </w:pPr>
    </w:p>
    <w:p w:rsidR="00DA5C3C" w:rsidRDefault="00DA5C3C" w:rsidP="00DA5C3C">
      <w:pPr>
        <w:pStyle w:val="B1"/>
        <w:ind w:left="0" w:firstLine="0"/>
        <w:rPr>
          <w:lang w:eastAsia="zh-CN"/>
        </w:rPr>
      </w:pPr>
      <w:r w:rsidRPr="00A409C1">
        <w:rPr>
          <w:lang w:eastAsia="zh-CN"/>
        </w:rPr>
        <w:t>It is proposed to add the following text</w:t>
      </w:r>
      <w:r>
        <w:rPr>
          <w:lang w:eastAsia="zh-CN"/>
        </w:rPr>
        <w:t>s</w:t>
      </w:r>
      <w:r w:rsidRPr="00A409C1">
        <w:rPr>
          <w:lang w:eastAsia="zh-CN"/>
        </w:rPr>
        <w:t xml:space="preserve"> </w:t>
      </w:r>
      <w:r w:rsidR="00BB74D7" w:rsidRPr="00BB74D7">
        <w:rPr>
          <w:lang w:eastAsia="zh-CN"/>
        </w:rPr>
        <w:t>in chapter 7.3 “NR modifications to support the Non-Terrestrial Network deployment scenarios”</w:t>
      </w:r>
      <w:r w:rsidR="00BB74D7">
        <w:rPr>
          <w:lang w:eastAsia="zh-CN"/>
        </w:rPr>
        <w:t xml:space="preserve"> of</w:t>
      </w:r>
      <w:r w:rsidR="00BB74D7" w:rsidRPr="00A409C1">
        <w:rPr>
          <w:lang w:eastAsia="zh-CN"/>
        </w:rPr>
        <w:t xml:space="preserve"> </w:t>
      </w:r>
      <w:r w:rsidRPr="00A409C1">
        <w:rPr>
          <w:lang w:eastAsia="zh-CN"/>
        </w:rPr>
        <w:t xml:space="preserve">TR </w:t>
      </w:r>
      <w:r>
        <w:rPr>
          <w:lang w:eastAsia="zh-CN"/>
        </w:rPr>
        <w:t>38.</w:t>
      </w:r>
      <w:r w:rsidR="00A24B52">
        <w:rPr>
          <w:lang w:eastAsia="zh-CN"/>
        </w:rPr>
        <w:t>811</w:t>
      </w:r>
      <w:r w:rsidR="00A24B52" w:rsidRPr="00A409C1">
        <w:rPr>
          <w:lang w:eastAsia="zh-CN"/>
        </w:rPr>
        <w:t xml:space="preserve"> </w:t>
      </w:r>
      <w:r w:rsidRPr="00A409C1">
        <w:rPr>
          <w:lang w:eastAsia="zh-CN"/>
        </w:rPr>
        <w:t>“</w:t>
      </w:r>
      <w:r w:rsidRPr="00DA5C3C">
        <w:rPr>
          <w:lang w:eastAsia="zh-CN"/>
        </w:rPr>
        <w:t>Study</w:t>
      </w:r>
      <w:r w:rsidRPr="00DA5C3C">
        <w:t xml:space="preserve"> on NR to support Non-Terrestrial Networks</w:t>
      </w:r>
      <w:r w:rsidRPr="00A409C1">
        <w:t>”</w:t>
      </w:r>
      <w:r w:rsidRPr="00A409C1">
        <w:rPr>
          <w:lang w:eastAsia="zh-CN"/>
        </w:rPr>
        <w:t>.</w:t>
      </w:r>
    </w:p>
    <w:p w:rsidR="00DA5C3C" w:rsidRPr="00BB74D7" w:rsidRDefault="00DA5C3C" w:rsidP="00DA5C3C">
      <w:pPr>
        <w:pStyle w:val="B1"/>
        <w:ind w:left="0" w:firstLine="0"/>
        <w:rPr>
          <w:lang w:val="en-US" w:eastAsia="zh-CN"/>
        </w:rPr>
      </w:pPr>
    </w:p>
    <w:p w:rsidR="004C338C" w:rsidRDefault="004C338C" w:rsidP="004C338C">
      <w:pPr>
        <w:pStyle w:val="B1"/>
        <w:ind w:left="0" w:firstLine="0"/>
        <w:rPr>
          <w:lang w:eastAsia="zh-CN"/>
        </w:rPr>
      </w:pPr>
    </w:p>
    <w:p w:rsidR="004C338C" w:rsidRPr="00A409C1" w:rsidRDefault="004C338C" w:rsidP="004C3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>* * * Start of changes * * * * (</w:t>
      </w:r>
      <w:r w:rsidR="00454AE5">
        <w:rPr>
          <w:color w:val="FF0000"/>
          <w:sz w:val="28"/>
          <w:szCs w:val="28"/>
        </w:rPr>
        <w:t>new text</w:t>
      </w:r>
      <w:r w:rsidRPr="00A409C1">
        <w:rPr>
          <w:color w:val="FF0000"/>
          <w:sz w:val="28"/>
          <w:szCs w:val="28"/>
        </w:rPr>
        <w:t>)</w:t>
      </w:r>
    </w:p>
    <w:p w:rsidR="008530C4" w:rsidRDefault="008530C4" w:rsidP="008530C4">
      <w:bookmarkStart w:id="2" w:name="_Toc493127338"/>
    </w:p>
    <w:p w:rsidR="00BB74D7" w:rsidRPr="009D4DAE" w:rsidRDefault="00BB74D7" w:rsidP="00BB74D7">
      <w:pPr>
        <w:pStyle w:val="Titre2"/>
      </w:pPr>
      <w:bookmarkStart w:id="3" w:name="_Toc494837651"/>
      <w:r>
        <w:t>7.3</w:t>
      </w:r>
      <w:r>
        <w:tab/>
        <w:t>NR modifications to support the Non-Terrestrial Network deployment scenarios</w:t>
      </w:r>
      <w:bookmarkEnd w:id="3"/>
    </w:p>
    <w:p w:rsidR="00BB74D7" w:rsidRDefault="00BB74D7" w:rsidP="00BB74D7">
      <w:pPr>
        <w:spacing w:after="200" w:line="276" w:lineRule="auto"/>
      </w:pPr>
    </w:p>
    <w:p w:rsidR="001A05A1" w:rsidRPr="004348D2" w:rsidRDefault="001A05A1" w:rsidP="001A05A1">
      <w:pPr>
        <w:pStyle w:val="Titre3"/>
      </w:pPr>
      <w:r>
        <w:t>7</w:t>
      </w:r>
      <w:r w:rsidRPr="004348D2">
        <w:t>.3.1</w:t>
      </w:r>
      <w:r>
        <w:tab/>
        <w:t>Methodology</w:t>
      </w:r>
    </w:p>
    <w:p w:rsidR="004C15A1" w:rsidRDefault="004C15A1" w:rsidP="007D6B35">
      <w:pPr>
        <w:spacing w:after="200" w:line="276" w:lineRule="auto"/>
        <w:rPr>
          <w:lang w:val="en-GB"/>
        </w:rPr>
      </w:pPr>
      <w:r>
        <w:t xml:space="preserve">For each of the </w:t>
      </w:r>
      <w:r w:rsidRPr="009E3DC2">
        <w:rPr>
          <w:rFonts w:eastAsia="Calibri"/>
        </w:rPr>
        <w:t>NR Features that may require adaptations to support NR operation via Satellite or HAPS</w:t>
      </w:r>
      <w:r>
        <w:rPr>
          <w:rFonts w:eastAsia="Calibri"/>
        </w:rPr>
        <w:t xml:space="preserve">, identified in chapter 7.2, the </w:t>
      </w:r>
      <w:r>
        <w:rPr>
          <w:lang w:val="en-GB"/>
        </w:rPr>
        <w:t>p</w:t>
      </w:r>
      <w:r w:rsidRPr="00541D4E">
        <w:rPr>
          <w:lang w:val="en-GB"/>
        </w:rPr>
        <w:t>roblem statement</w:t>
      </w:r>
      <w:r>
        <w:rPr>
          <w:lang w:val="en-GB"/>
        </w:rPr>
        <w:t xml:space="preserve"> in terms of issue will be assessed, possible solution principles will be listed which may depe</w:t>
      </w:r>
      <w:bookmarkStart w:id="4" w:name="_GoBack"/>
      <w:bookmarkEnd w:id="4"/>
      <w:r>
        <w:rPr>
          <w:lang w:val="en-GB"/>
        </w:rPr>
        <w:t xml:space="preserve">nds on the deployment scenarios and potential impacts on </w:t>
      </w:r>
      <w:r w:rsidR="001A05A1">
        <w:rPr>
          <w:lang w:val="en-GB"/>
        </w:rPr>
        <w:t xml:space="preserve">NR protocol </w:t>
      </w:r>
      <w:r>
        <w:rPr>
          <w:lang w:val="en-GB"/>
        </w:rPr>
        <w:t>will be identified including the list of TS (e.g. 38.211), the NR feature (e.g. initial access) and the system element (e.g. UE, RAN, CN).</w:t>
      </w:r>
    </w:p>
    <w:p w:rsidR="004C15A1" w:rsidRDefault="004C15A1" w:rsidP="00BB74D7">
      <w:pPr>
        <w:spacing w:after="200" w:line="276" w:lineRule="auto"/>
      </w:pPr>
    </w:p>
    <w:p w:rsidR="001A05A1" w:rsidRPr="004348D2" w:rsidRDefault="001A05A1" w:rsidP="001A05A1">
      <w:pPr>
        <w:pStyle w:val="Titre3"/>
      </w:pPr>
      <w:bookmarkStart w:id="5" w:name="_Toc494837631"/>
      <w:r>
        <w:t>7</w:t>
      </w:r>
      <w:r w:rsidRPr="004348D2">
        <w:t>.3.</w:t>
      </w:r>
      <w:r>
        <w:t>2</w:t>
      </w:r>
      <w:r>
        <w:tab/>
        <w:t>I</w:t>
      </w:r>
      <w:r w:rsidRPr="004C15A1">
        <w:t>nitial downlink synchronisation</w:t>
      </w:r>
      <w:bookmarkEnd w:id="5"/>
    </w:p>
    <w:p w:rsidR="001A05A1" w:rsidRDefault="001A05A1" w:rsidP="001A05A1">
      <w:pPr>
        <w:pStyle w:val="Titre4"/>
      </w:pPr>
      <w:bookmarkStart w:id="6" w:name="_Toc494837632"/>
      <w:r>
        <w:t>7.3.2.1</w:t>
      </w:r>
      <w:r>
        <w:tab/>
        <w:t>Problem statement</w:t>
      </w:r>
      <w:bookmarkEnd w:id="6"/>
    </w:p>
    <w:p w:rsidR="007C20FA" w:rsidRDefault="007C20FA" w:rsidP="00F30172">
      <w:r>
        <w:t xml:space="preserve">In order to </w:t>
      </w:r>
      <w:r w:rsidR="005940B2">
        <w:t xml:space="preserve">access </w:t>
      </w:r>
      <w:r>
        <w:t xml:space="preserve">the 5G </w:t>
      </w:r>
      <w:r w:rsidR="005940B2">
        <w:t xml:space="preserve">core </w:t>
      </w:r>
      <w:r>
        <w:t xml:space="preserve">network, the </w:t>
      </w:r>
      <w:r w:rsidR="00100EFD">
        <w:t xml:space="preserve">NTN </w:t>
      </w:r>
      <w:r w:rsidR="005940B2">
        <w:t>enabled UE</w:t>
      </w:r>
      <w:r>
        <w:t xml:space="preserve"> </w:t>
      </w:r>
      <w:r w:rsidR="00100EFD">
        <w:t>has</w:t>
      </w:r>
      <w:r>
        <w:t xml:space="preserve"> to </w:t>
      </w:r>
      <w:r w:rsidR="00233F7A">
        <w:t>detect the Primary Synchronization Signal (PSS) and the Secondary Synchronization Signal (SSS)</w:t>
      </w:r>
      <w:r>
        <w:t>. Thos</w:t>
      </w:r>
      <w:r w:rsidR="00233F7A">
        <w:t>e synchronization signals allow</w:t>
      </w:r>
      <w:r>
        <w:t xml:space="preserve"> time and frequency correction, and Cell Id </w:t>
      </w:r>
      <w:r w:rsidRPr="006E2476">
        <w:t>detection</w:t>
      </w:r>
      <w:r>
        <w:t xml:space="preserve">. </w:t>
      </w:r>
    </w:p>
    <w:p w:rsidR="00C403E9" w:rsidRDefault="00803DCF" w:rsidP="00F30172">
      <w:r>
        <w:t xml:space="preserve">NTN </w:t>
      </w:r>
      <w:r w:rsidR="005940B2">
        <w:t>enabled UE</w:t>
      </w:r>
      <w:r w:rsidR="00100EFD">
        <w:t xml:space="preserve"> </w:t>
      </w:r>
      <w:r>
        <w:t xml:space="preserve">categories </w:t>
      </w:r>
      <w:r w:rsidR="00100EFD">
        <w:t xml:space="preserve">have </w:t>
      </w:r>
      <w:r>
        <w:t xml:space="preserve">been defined with </w:t>
      </w:r>
      <w:r w:rsidR="00100EFD">
        <w:t xml:space="preserve">different </w:t>
      </w:r>
      <w:r w:rsidR="00DE7D56">
        <w:t xml:space="preserve">RF characteristics (see </w:t>
      </w:r>
      <w:r w:rsidR="00B157E7">
        <w:t>chapter 4.4</w:t>
      </w:r>
      <w:r w:rsidR="00DE7D56">
        <w:t>)</w:t>
      </w:r>
      <w:r w:rsidR="00B157E7">
        <w:t>,</w:t>
      </w:r>
      <w:r w:rsidR="00100EFD">
        <w:t xml:space="preserve"> leading to various </w:t>
      </w:r>
      <w:r w:rsidR="00FA5C2F">
        <w:t>performance</w:t>
      </w:r>
      <w:r w:rsidR="00FA5C2F" w:rsidRPr="00FA5C2F">
        <w:t xml:space="preserve"> </w:t>
      </w:r>
      <w:r w:rsidR="00FA5C2F">
        <w:t xml:space="preserve">levels </w:t>
      </w:r>
      <w:r w:rsidR="00100EFD" w:rsidRPr="00FA5C2F">
        <w:t>that</w:t>
      </w:r>
      <w:r w:rsidR="00100EFD">
        <w:t xml:space="preserve"> can be achieved</w:t>
      </w:r>
      <w:r w:rsidR="003C1ECD">
        <w:t xml:space="preserve"> in NTN systems</w:t>
      </w:r>
      <w:del w:id="7" w:author="Nicolas" w:date="2018-03-22T09:53:00Z">
        <w:r w:rsidR="005940B2" w:rsidDel="00170BEB">
          <w:delText xml:space="preserve"> (see </w:delText>
        </w:r>
        <w:r w:rsidR="00DE7D56" w:rsidDel="00170BEB">
          <w:delText>Annex A</w:delText>
        </w:r>
        <w:r w:rsidR="005940B2" w:rsidDel="00170BEB">
          <w:delText>: L</w:delText>
        </w:r>
        <w:r w:rsidR="00100EFD" w:rsidDel="00170BEB">
          <w:delText xml:space="preserve">ink budget </w:delText>
        </w:r>
        <w:r w:rsidR="005940B2" w:rsidDel="00170BEB">
          <w:delText>example)</w:delText>
        </w:r>
      </w:del>
      <w:r w:rsidR="00100EFD">
        <w:t xml:space="preserve">. </w:t>
      </w:r>
    </w:p>
    <w:p w:rsidR="00C403E9" w:rsidRDefault="00C403E9" w:rsidP="00F30172">
      <w:r>
        <w:t>T</w:t>
      </w:r>
      <w:r w:rsidR="003C1ECD">
        <w:t xml:space="preserve">he </w:t>
      </w:r>
      <w:r w:rsidR="00100EFD">
        <w:t xml:space="preserve">SNR </w:t>
      </w:r>
      <w:r w:rsidR="005940B2">
        <w:t>minimum</w:t>
      </w:r>
      <w:r w:rsidR="00100EFD">
        <w:t xml:space="preserve"> </w:t>
      </w:r>
      <w:r w:rsidR="00B157E7">
        <w:t>requirements</w:t>
      </w:r>
      <w:r w:rsidR="003C1ECD">
        <w:t xml:space="preserve"> </w:t>
      </w:r>
      <w:r w:rsidR="00100EFD">
        <w:t xml:space="preserve">at </w:t>
      </w:r>
      <w:r w:rsidR="003C1ECD">
        <w:t xml:space="preserve">the </w:t>
      </w:r>
      <w:r w:rsidR="00100EFD">
        <w:t xml:space="preserve">receiver </w:t>
      </w:r>
      <w:r w:rsidR="00BA408C">
        <w:t xml:space="preserve">of the NTN </w:t>
      </w:r>
      <w:r w:rsidR="005940B2">
        <w:t>enabled UE</w:t>
      </w:r>
      <w:r w:rsidR="00BA408C">
        <w:t xml:space="preserve"> </w:t>
      </w:r>
      <w:r w:rsidR="003C1ECD">
        <w:t>matches with</w:t>
      </w:r>
      <w:r w:rsidR="00863CC3">
        <w:t xml:space="preserve"> the requirements for successful synchronization</w:t>
      </w:r>
      <w:r>
        <w:t xml:space="preserve"> criteria</w:t>
      </w:r>
      <w:r w:rsidR="00863CC3">
        <w:t xml:space="preserve"> in 3GPP specifications (TableA.1.5-1 of [</w:t>
      </w:r>
      <w:r w:rsidR="007B58FD">
        <w:t>1</w:t>
      </w:r>
      <w:r w:rsidR="00863CC3">
        <w:t>] )</w:t>
      </w:r>
      <w:r w:rsidR="00290694">
        <w:t xml:space="preserve"> </w:t>
      </w:r>
      <w:r>
        <w:t xml:space="preserve">which is </w:t>
      </w:r>
      <w:r w:rsidR="00290694">
        <w:t>95% of successful rate of PBCH detection</w:t>
      </w:r>
      <w:r w:rsidR="009E5D0A">
        <w:t xml:space="preserve"> and </w:t>
      </w:r>
      <w:r>
        <w:t xml:space="preserve">a </w:t>
      </w:r>
      <w:r w:rsidR="009E5D0A">
        <w:rPr>
          <w:lang w:eastAsia="zh-CN"/>
        </w:rPr>
        <w:t>false error detection probability of 10^-2</w:t>
      </w:r>
      <w:r>
        <w:rPr>
          <w:lang w:eastAsia="zh-CN"/>
        </w:rPr>
        <w:t>. This is achieved at -6 dB</w:t>
      </w:r>
      <w:r w:rsidR="00803DCF">
        <w:t xml:space="preserve"> </w:t>
      </w:r>
      <w:r w:rsidR="00633467">
        <w:t>SNR</w:t>
      </w:r>
      <w:r>
        <w:t xml:space="preserve">. </w:t>
      </w:r>
    </w:p>
    <w:p w:rsidR="00100EFD" w:rsidRDefault="00FA5C2F" w:rsidP="00F30172">
      <w:r>
        <w:t>Note that t</w:t>
      </w:r>
      <w:r w:rsidR="00C403E9">
        <w:t>he</w:t>
      </w:r>
      <w:r w:rsidR="003C1ECD">
        <w:t xml:space="preserve"> SNR level of NTN systems </w:t>
      </w:r>
      <w:r w:rsidR="00C403E9">
        <w:t xml:space="preserve">is typically in the range  of </w:t>
      </w:r>
      <w:r w:rsidR="003C1ECD">
        <w:t>-3 to 13 dB</w:t>
      </w:r>
      <w:r w:rsidR="00CA49AB">
        <w:t xml:space="preserve"> SNR</w:t>
      </w:r>
      <w:r w:rsidR="003C1ECD">
        <w:t>.</w:t>
      </w:r>
    </w:p>
    <w:p w:rsidR="003A5BB0" w:rsidRPr="00F30172" w:rsidRDefault="003A5BB0" w:rsidP="003A5BB0">
      <w:pPr>
        <w:pStyle w:val="TAL"/>
        <w:keepNext w:val="0"/>
        <w:widowControl w:val="0"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In cellular networks, transmission equipment </w:t>
      </w:r>
      <w:r w:rsidRPr="003A5BB0">
        <w:rPr>
          <w:rFonts w:asciiTheme="minorHAnsi" w:eastAsiaTheme="minorHAnsi" w:hAnsiTheme="minorHAnsi" w:cstheme="minorBidi"/>
          <w:sz w:val="22"/>
          <w:szCs w:val="22"/>
          <w:lang w:val="en-US"/>
        </w:rPr>
        <w:t>(gN</w:t>
      </w:r>
      <w:r w:rsidR="00337545">
        <w:rPr>
          <w:rFonts w:asciiTheme="minorHAnsi" w:eastAsiaTheme="minorHAnsi" w:hAnsiTheme="minorHAnsi" w:cstheme="minorBidi"/>
          <w:sz w:val="22"/>
          <w:szCs w:val="22"/>
          <w:lang w:val="en-US"/>
        </w:rPr>
        <w:t>ode</w:t>
      </w:r>
      <w:r w:rsidRPr="003A5BB0">
        <w:rPr>
          <w:rFonts w:asciiTheme="minorHAnsi" w:eastAsiaTheme="minorHAnsi" w:hAnsiTheme="minorHAnsi" w:cstheme="minorBidi"/>
          <w:sz w:val="22"/>
          <w:szCs w:val="22"/>
          <w:lang w:val="en-US"/>
        </w:rPr>
        <w:t>B</w:t>
      </w: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or RRH</w:t>
      </w:r>
      <w:r>
        <w:rPr>
          <w:rFonts w:asciiTheme="minorHAnsi" w:eastAsiaTheme="minorHAnsi" w:hAnsiTheme="minorHAnsi" w:cstheme="minorBidi"/>
          <w:sz w:val="22"/>
          <w:szCs w:val="22"/>
          <w:lang w:val="en-US"/>
        </w:rPr>
        <w:t>)</w:t>
      </w: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are usually fixed, exce</w:t>
      </w:r>
      <w:r w:rsidR="00295A88" w:rsidRPr="00863CC3">
        <w:rPr>
          <w:rFonts w:asciiTheme="minorHAnsi" w:eastAsiaTheme="minorHAnsi" w:hAnsiTheme="minorHAnsi" w:cstheme="minorBidi"/>
          <w:sz w:val="22"/>
          <w:szCs w:val="22"/>
          <w:lang w:val="en-US"/>
        </w:rPr>
        <w:t>pt when on board a moving platf</w:t>
      </w: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>orm such as a train.</w:t>
      </w:r>
    </w:p>
    <w:p w:rsidR="00FA5C2F" w:rsidRDefault="003A5BB0" w:rsidP="003A5BB0">
      <w:pPr>
        <w:pStyle w:val="TAL"/>
        <w:keepNext w:val="0"/>
        <w:widowControl w:val="0"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lastRenderedPageBreak/>
        <w:t>In Non-Ter</w:t>
      </w:r>
      <w:r w:rsidR="00933E13">
        <w:rPr>
          <w:rFonts w:asciiTheme="minorHAnsi" w:eastAsiaTheme="minorHAnsi" w:hAnsiTheme="minorHAnsi" w:cstheme="minorBidi"/>
          <w:sz w:val="22"/>
          <w:szCs w:val="22"/>
          <w:lang w:val="en-US"/>
        </w:rPr>
        <w:t>r</w:t>
      </w: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estrial Networks, the transmission equipment is on board the </w:t>
      </w:r>
      <w:r w:rsidR="00337545">
        <w:rPr>
          <w:rFonts w:asciiTheme="minorHAnsi" w:eastAsiaTheme="minorHAnsi" w:hAnsiTheme="minorHAnsi" w:cstheme="minorBidi"/>
          <w:sz w:val="22"/>
          <w:szCs w:val="22"/>
          <w:lang w:val="en-US"/>
        </w:rPr>
        <w:t>satellite</w:t>
      </w: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/HAPS. </w:t>
      </w:r>
    </w:p>
    <w:p w:rsidR="00FA5C2F" w:rsidRDefault="003A5BB0" w:rsidP="00FB53F6">
      <w:pPr>
        <w:pStyle w:val="TAL"/>
        <w:keepNext w:val="0"/>
        <w:widowControl w:val="0"/>
        <w:numPr>
          <w:ilvl w:val="0"/>
          <w:numId w:val="25"/>
        </w:numPr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For </w:t>
      </w:r>
      <w:r w:rsidR="00337545">
        <w:rPr>
          <w:rFonts w:asciiTheme="minorHAnsi" w:eastAsiaTheme="minorHAnsi" w:hAnsiTheme="minorHAnsi" w:cstheme="minorBidi"/>
          <w:sz w:val="22"/>
          <w:szCs w:val="22"/>
          <w:lang w:val="en-US"/>
        </w:rPr>
        <w:t>geostationary</w:t>
      </w: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systems, the transmission equipment is quasi static with respect to the UE with only small Doppler </w:t>
      </w:r>
      <w:r w:rsidR="00FA5C2F">
        <w:rPr>
          <w:rFonts w:asciiTheme="minorHAnsi" w:eastAsiaTheme="minorHAnsi" w:hAnsiTheme="minorHAnsi" w:cstheme="minorBidi"/>
          <w:sz w:val="22"/>
          <w:szCs w:val="22"/>
          <w:lang w:val="en-US"/>
        </w:rPr>
        <w:t>shift</w:t>
      </w: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>.</w:t>
      </w:r>
    </w:p>
    <w:p w:rsidR="00FA5C2F" w:rsidRDefault="003A5BB0" w:rsidP="00FB53F6">
      <w:pPr>
        <w:pStyle w:val="TAL"/>
        <w:keepNext w:val="0"/>
        <w:widowControl w:val="0"/>
        <w:numPr>
          <w:ilvl w:val="0"/>
          <w:numId w:val="25"/>
        </w:numPr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For HAPS, the transmission equipment is moving around or across a theoretical central point </w:t>
      </w:r>
      <w:r w:rsidR="00490146">
        <w:rPr>
          <w:rFonts w:asciiTheme="minorHAnsi" w:eastAsiaTheme="minorHAnsi" w:hAnsiTheme="minorHAnsi" w:cstheme="minorBidi"/>
          <w:sz w:val="22"/>
          <w:szCs w:val="22"/>
          <w:lang w:val="en-US"/>
        </w:rPr>
        <w:t>but</w:t>
      </w: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creates </w:t>
      </w:r>
      <w:r w:rsidR="00490146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small </w:t>
      </w: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>Doppler</w:t>
      </w:r>
      <w:r w:rsidR="00FA5C2F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shift</w:t>
      </w: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>.</w:t>
      </w:r>
    </w:p>
    <w:p w:rsidR="003A5BB0" w:rsidRPr="00F30172" w:rsidRDefault="003A5BB0" w:rsidP="00FB53F6">
      <w:pPr>
        <w:pStyle w:val="TAL"/>
        <w:keepNext w:val="0"/>
        <w:widowControl w:val="0"/>
        <w:numPr>
          <w:ilvl w:val="0"/>
          <w:numId w:val="25"/>
        </w:numPr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For </w:t>
      </w:r>
      <w:r w:rsidR="00337545">
        <w:rPr>
          <w:rFonts w:asciiTheme="minorHAnsi" w:eastAsiaTheme="minorHAnsi" w:hAnsiTheme="minorHAnsi" w:cstheme="minorBidi"/>
          <w:sz w:val="22"/>
          <w:szCs w:val="22"/>
          <w:lang w:val="en-US"/>
        </w:rPr>
        <w:t>non-geostationary</w:t>
      </w: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systems, the satellites move relative to the earth and creates higher Doppler </w:t>
      </w:r>
      <w:r w:rsidR="00FA5C2F">
        <w:rPr>
          <w:rFonts w:asciiTheme="minorHAnsi" w:eastAsiaTheme="minorHAnsi" w:hAnsiTheme="minorHAnsi" w:cstheme="minorBidi"/>
          <w:sz w:val="22"/>
          <w:szCs w:val="22"/>
          <w:lang w:val="en-US"/>
        </w:rPr>
        <w:t>shift</w:t>
      </w:r>
      <w:r w:rsidR="00FB53F6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than for </w:t>
      </w:r>
      <w:r w:rsidR="005E527E">
        <w:rPr>
          <w:rFonts w:asciiTheme="minorHAnsi" w:eastAsiaTheme="minorHAnsi" w:hAnsiTheme="minorHAnsi" w:cstheme="minorBidi"/>
          <w:sz w:val="22"/>
          <w:szCs w:val="22"/>
          <w:lang w:val="en-US"/>
        </w:rPr>
        <w:t>geostationary</w:t>
      </w:r>
      <w:r w:rsidR="005E527E"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>systems.</w:t>
      </w:r>
    </w:p>
    <w:p w:rsidR="003A5BB0" w:rsidRDefault="003A5BB0" w:rsidP="00016E87">
      <w:pPr>
        <w:pStyle w:val="TAL"/>
        <w:keepNext w:val="0"/>
        <w:widowControl w:val="0"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The Doppler </w:t>
      </w:r>
      <w:r w:rsidR="00FA5C2F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shift </w:t>
      </w: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depends on the relative satellite/HAPS velocity with respect to the UE, and on the frequency band. </w:t>
      </w:r>
    </w:p>
    <w:p w:rsidR="00016E87" w:rsidRDefault="00016E87" w:rsidP="00016E87">
      <w:pPr>
        <w:pStyle w:val="TAL"/>
        <w:keepNext w:val="0"/>
        <w:widowControl w:val="0"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en-US"/>
        </w:rPr>
        <w:t>In term of Doppler shift, the worst case</w:t>
      </w:r>
      <w:r w:rsidR="00B44030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for NTN systems</w:t>
      </w:r>
      <w:r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corresponds to </w:t>
      </w:r>
      <w:r w:rsidR="005E527E">
        <w:rPr>
          <w:rFonts w:asciiTheme="minorHAnsi" w:eastAsiaTheme="minorHAnsi" w:hAnsiTheme="minorHAnsi" w:cstheme="minorBidi"/>
          <w:sz w:val="22"/>
          <w:szCs w:val="22"/>
          <w:lang w:val="en-US"/>
        </w:rPr>
        <w:t>non-geostationary</w:t>
      </w:r>
      <w:r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systems, at lowest altitude (i.e. 600 km), where the </w:t>
      </w:r>
      <w:r w:rsidR="00FE4EA8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speed of the </w:t>
      </w:r>
      <w:r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satellite </w:t>
      </w:r>
      <w:r w:rsidR="00FE4EA8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embedding </w:t>
      </w:r>
      <w:r>
        <w:rPr>
          <w:rFonts w:asciiTheme="minorHAnsi" w:eastAsiaTheme="minorHAnsi" w:hAnsiTheme="minorHAnsi" w:cstheme="minorBidi"/>
          <w:sz w:val="22"/>
          <w:szCs w:val="22"/>
          <w:lang w:val="en-US"/>
        </w:rPr>
        <w:t>transmission equipment is 7.5 km/s.</w:t>
      </w:r>
      <w:r w:rsidR="003D6DB9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</w:p>
    <w:p w:rsidR="00490146" w:rsidRDefault="00490146" w:rsidP="003A5BB0">
      <w:pPr>
        <w:pStyle w:val="TAL"/>
        <w:keepNext w:val="0"/>
        <w:widowControl w:val="0"/>
        <w:rPr>
          <w:lang w:eastAsia="zh-CN"/>
        </w:rPr>
      </w:pPr>
    </w:p>
    <w:p w:rsidR="003A5BB0" w:rsidRPr="00960E66" w:rsidRDefault="003A5BB0" w:rsidP="003A5BB0">
      <w:pPr>
        <w:pStyle w:val="TAL"/>
        <w:keepNext w:val="0"/>
        <w:widowControl w:val="0"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960E66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As detailed in clause 5.3, assuming a worst case </w:t>
      </w:r>
      <w:r w:rsidR="00016E87">
        <w:rPr>
          <w:rFonts w:asciiTheme="minorHAnsi" w:eastAsiaTheme="minorHAnsi" w:hAnsiTheme="minorHAnsi" w:cstheme="minorBidi"/>
          <w:sz w:val="22"/>
          <w:szCs w:val="22"/>
          <w:lang w:val="en-US"/>
        </w:rPr>
        <w:t>NTN terminal</w:t>
      </w:r>
      <w:r w:rsidRPr="00960E66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velocity of 1000 km/h:</w:t>
      </w:r>
    </w:p>
    <w:p w:rsidR="003A5BB0" w:rsidRPr="00960E66" w:rsidRDefault="003A5BB0" w:rsidP="003A5BB0">
      <w:pPr>
        <w:pStyle w:val="TAL"/>
        <w:keepNext w:val="0"/>
        <w:widowControl w:val="0"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960E66">
        <w:rPr>
          <w:rFonts w:asciiTheme="minorHAnsi" w:eastAsiaTheme="minorHAnsi" w:hAnsiTheme="minorHAnsi" w:cstheme="minorBidi"/>
          <w:sz w:val="22"/>
          <w:szCs w:val="22"/>
          <w:lang w:val="en-US"/>
        </w:rPr>
        <w:t>- For LEO in S band (</w:t>
      </w:r>
      <w:r w:rsidR="00B44030" w:rsidRPr="00B44030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2 GHz): </w:t>
      </w:r>
      <w:r w:rsidR="002152C1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Up to </w:t>
      </w:r>
      <w:r w:rsidR="00B44030" w:rsidRPr="00B44030">
        <w:rPr>
          <w:rFonts w:asciiTheme="minorHAnsi" w:eastAsiaTheme="minorHAnsi" w:hAnsiTheme="minorHAnsi" w:cstheme="minorBidi"/>
          <w:sz w:val="22"/>
          <w:szCs w:val="22"/>
          <w:lang w:val="en-US"/>
        </w:rPr>
        <w:t>+/- 48kHz Doppler Shift</w:t>
      </w:r>
      <w:r w:rsidR="00DE7D56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in downlink</w:t>
      </w:r>
      <w:r w:rsidR="007B6466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for the whole satellite coverage</w:t>
      </w:r>
      <w:r w:rsidR="005E527E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(spot)</w:t>
      </w:r>
    </w:p>
    <w:p w:rsidR="00FB53F6" w:rsidRDefault="003A5BB0" w:rsidP="003A5BB0">
      <w:pPr>
        <w:pStyle w:val="TAL"/>
        <w:keepNext w:val="0"/>
        <w:widowControl w:val="0"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960E66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- For LEO in Ka band (20 GHz): </w:t>
      </w:r>
      <w:r w:rsidR="002152C1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Up to </w:t>
      </w:r>
      <w:r w:rsidRPr="00960E66">
        <w:rPr>
          <w:rFonts w:asciiTheme="minorHAnsi" w:eastAsiaTheme="minorHAnsi" w:hAnsiTheme="minorHAnsi" w:cstheme="minorBidi"/>
          <w:sz w:val="22"/>
          <w:szCs w:val="22"/>
          <w:lang w:val="en-US"/>
        </w:rPr>
        <w:t>+/- 480kHz Doppler Shift</w:t>
      </w:r>
      <w:r w:rsidR="00DE7D56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in downlink</w:t>
      </w:r>
      <w:r w:rsidR="007B6466" w:rsidRPr="007B6466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w:r w:rsidR="007B6466">
        <w:rPr>
          <w:rFonts w:asciiTheme="minorHAnsi" w:eastAsiaTheme="minorHAnsi" w:hAnsiTheme="minorHAnsi" w:cstheme="minorBidi"/>
          <w:sz w:val="22"/>
          <w:szCs w:val="22"/>
          <w:lang w:val="en-US"/>
        </w:rPr>
        <w:t>for the whole satellite coverage</w:t>
      </w:r>
      <w:r w:rsidR="005E527E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(spot)</w:t>
      </w:r>
    </w:p>
    <w:p w:rsidR="00FB53F6" w:rsidRDefault="00FB53F6" w:rsidP="003A5BB0">
      <w:pPr>
        <w:pStyle w:val="TAL"/>
        <w:keepNext w:val="0"/>
        <w:widowControl w:val="0"/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:rsidR="00A755C4" w:rsidRDefault="00FB53F6" w:rsidP="003A5BB0">
      <w:pPr>
        <w:pStyle w:val="TAL"/>
        <w:keepNext w:val="0"/>
        <w:widowControl w:val="0"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en-US"/>
        </w:rPr>
        <w:t>T</w:t>
      </w:r>
      <w:r w:rsidR="00490146" w:rsidRPr="00FB53F6">
        <w:rPr>
          <w:rFonts w:asciiTheme="minorHAnsi" w:eastAsiaTheme="minorHAnsi" w:hAnsiTheme="minorHAnsi" w:cstheme="minorBidi"/>
          <w:sz w:val="22"/>
          <w:szCs w:val="22"/>
          <w:lang w:val="en-US"/>
        </w:rPr>
        <w:t>he</w:t>
      </w:r>
      <w:r w:rsidR="00490146" w:rsidRPr="00022507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objective is</w:t>
      </w:r>
      <w:r w:rsidR="00A755C4" w:rsidRPr="00FB53F6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to evaluate the impact</w:t>
      </w:r>
      <w:r w:rsidR="00A755C4" w:rsidRPr="00022507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of these high Doppler shifts </w:t>
      </w:r>
      <w:r w:rsidR="00851F29" w:rsidRPr="00022507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specific to NTN systems </w:t>
      </w:r>
      <w:r w:rsidR="00A755C4" w:rsidRPr="00022507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on the synchronization </w:t>
      </w:r>
      <w:r w:rsidR="00851F29" w:rsidRPr="00022507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performance with </w:t>
      </w:r>
      <w:r w:rsidR="00CF5C01" w:rsidRPr="00022507">
        <w:rPr>
          <w:rFonts w:asciiTheme="minorHAnsi" w:eastAsiaTheme="minorHAnsi" w:hAnsiTheme="minorHAnsi" w:cstheme="minorBidi"/>
          <w:sz w:val="22"/>
          <w:szCs w:val="22"/>
          <w:lang w:val="en-US"/>
        </w:rPr>
        <w:t>synchronisation</w:t>
      </w:r>
      <w:r w:rsidR="00851F29" w:rsidRPr="00022507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w:r w:rsidR="00A755C4" w:rsidRPr="00022507">
        <w:rPr>
          <w:rFonts w:asciiTheme="minorHAnsi" w:eastAsiaTheme="minorHAnsi" w:hAnsiTheme="minorHAnsi" w:cstheme="minorBidi"/>
          <w:sz w:val="22"/>
          <w:szCs w:val="22"/>
          <w:lang w:val="en-US"/>
        </w:rPr>
        <w:t>signals (PSS/SSS)</w:t>
      </w:r>
      <w:r w:rsidR="00CF5C01" w:rsidRPr="00022507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defined for NR.</w:t>
      </w:r>
    </w:p>
    <w:p w:rsidR="00490146" w:rsidRDefault="00490146" w:rsidP="003A5BB0">
      <w:pPr>
        <w:pStyle w:val="TAL"/>
        <w:keepNext w:val="0"/>
        <w:widowControl w:val="0"/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:rsidR="001A05A1" w:rsidRDefault="001A05A1" w:rsidP="001A05A1">
      <w:pPr>
        <w:pStyle w:val="Titre4"/>
      </w:pPr>
      <w:r>
        <w:t>7.3.2.2</w:t>
      </w:r>
      <w:r>
        <w:tab/>
        <w:t>Solution principles</w:t>
      </w:r>
    </w:p>
    <w:p w:rsidR="00CF5C01" w:rsidRDefault="009A722C" w:rsidP="0053379D">
      <w:pPr>
        <w:spacing w:after="200" w:line="276" w:lineRule="auto"/>
      </w:pPr>
      <w:r>
        <w:t>In</w:t>
      </w:r>
      <w:r w:rsidR="00C44314" w:rsidRPr="00BE7CC7">
        <w:t xml:space="preserve"> NR</w:t>
      </w:r>
      <w:r>
        <w:t xml:space="preserve">, the SCS can be </w:t>
      </w:r>
      <w:r w:rsidR="00CF5C01">
        <w:t>adjusted according to the carrier frequency</w:t>
      </w:r>
      <w:r w:rsidR="00C14391">
        <w:t xml:space="preserve"> b</w:t>
      </w:r>
      <w:r>
        <w:t>e</w:t>
      </w:r>
      <w:r w:rsidR="00C14391">
        <w:t>t</w:t>
      </w:r>
      <w:r>
        <w:t xml:space="preserve">ween 15 and 240 kHz. </w:t>
      </w:r>
      <w:r w:rsidRPr="00DB05E2">
        <w:t xml:space="preserve">240 kHz </w:t>
      </w:r>
      <w:r>
        <w:t>applies only</w:t>
      </w:r>
      <w:r w:rsidRPr="00DB05E2">
        <w:t xml:space="preserve"> </w:t>
      </w:r>
      <w:r>
        <w:t>to</w:t>
      </w:r>
      <w:r w:rsidRPr="00DB05E2">
        <w:t xml:space="preserve"> sync</w:t>
      </w:r>
      <w:r>
        <w:t>hronization signals.</w:t>
      </w:r>
    </w:p>
    <w:p w:rsidR="001C40B9" w:rsidRDefault="00C14391" w:rsidP="0065119C">
      <w:pPr>
        <w:spacing w:after="200" w:line="276" w:lineRule="auto"/>
        <w:rPr>
          <w:lang w:eastAsia="zh-CN"/>
        </w:rPr>
      </w:pPr>
      <w:r>
        <w:rPr>
          <w:lang w:eastAsia="zh-CN"/>
        </w:rPr>
        <w:t xml:space="preserve">The figure below shows the probability of successful detection of of PSS signals with respectively -10, -6 and 0 dB </w:t>
      </w:r>
      <w:r w:rsidR="001C40B9">
        <w:rPr>
          <w:lang w:eastAsia="zh-CN"/>
        </w:rPr>
        <w:t xml:space="preserve">SNR </w:t>
      </w:r>
      <w:r w:rsidR="009E5D0A">
        <w:rPr>
          <w:lang w:eastAsia="zh-CN"/>
        </w:rPr>
        <w:t>values</w:t>
      </w:r>
      <w:r w:rsidR="001C40B9">
        <w:rPr>
          <w:lang w:eastAsia="zh-CN"/>
        </w:rPr>
        <w:t xml:space="preserve"> (-10/-6/0 dB), </w:t>
      </w:r>
      <w:r>
        <w:rPr>
          <w:lang w:eastAsia="zh-CN"/>
        </w:rPr>
        <w:t>and</w:t>
      </w:r>
      <w:r w:rsidR="001C40B9">
        <w:rPr>
          <w:lang w:eastAsia="zh-CN"/>
        </w:rPr>
        <w:t xml:space="preserve"> a false error detection probability of 10^-2</w:t>
      </w:r>
      <w:r w:rsidR="008D0181">
        <w:rPr>
          <w:lang w:eastAsia="zh-CN"/>
        </w:rPr>
        <w:t xml:space="preserve">, </w:t>
      </w:r>
      <w:r>
        <w:rPr>
          <w:lang w:eastAsia="zh-CN"/>
        </w:rPr>
        <w:t>for</w:t>
      </w:r>
      <w:r w:rsidR="008D0181">
        <w:rPr>
          <w:lang w:eastAsia="zh-CN"/>
        </w:rPr>
        <w:t xml:space="preserve"> a SCS of 30 kHz:</w:t>
      </w:r>
    </w:p>
    <w:p w:rsidR="008D0181" w:rsidRDefault="008D0181" w:rsidP="00960E66">
      <w:pPr>
        <w:spacing w:after="200" w:line="276" w:lineRule="auto"/>
        <w:jc w:val="center"/>
        <w:rPr>
          <w:lang w:eastAsia="zh-CN"/>
        </w:rPr>
      </w:pPr>
      <w:r>
        <w:rPr>
          <w:noProof/>
          <w:lang w:val="en-GB" w:eastAsia="en-GB"/>
        </w:rPr>
        <w:lastRenderedPageBreak/>
        <w:drawing>
          <wp:inline distT="0" distB="0" distL="0" distR="0" wp14:anchorId="1760A440" wp14:editId="7189D79B">
            <wp:extent cx="4494642" cy="3371215"/>
            <wp:effectExtent l="0" t="0" r="127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xample3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5389" cy="337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0181" w:rsidRDefault="008D0181" w:rsidP="008D0181">
      <w:pPr>
        <w:pStyle w:val="Lgende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31F71">
        <w:rPr>
          <w:noProof/>
        </w:rPr>
        <w:t>1</w:t>
      </w:r>
      <w:r>
        <w:fldChar w:fldCharType="end"/>
      </w:r>
      <w:r>
        <w:t xml:space="preserve">: </w:t>
      </w:r>
      <w:r w:rsidR="00663291">
        <w:t xml:space="preserve">Typical </w:t>
      </w:r>
      <w:r>
        <w:t>Detection probability of PSS at various SNR</w:t>
      </w:r>
      <w:r w:rsidR="003B0EFB">
        <w:t xml:space="preserve"> </w:t>
      </w:r>
      <w:r w:rsidR="00663291">
        <w:t>level for</w:t>
      </w:r>
      <w:r w:rsidR="003B0EFB">
        <w:t xml:space="preserve"> SCS of 30 kHz</w:t>
      </w:r>
      <w:r w:rsidR="009A19B4">
        <w:t xml:space="preserve"> in </w:t>
      </w:r>
      <w:r w:rsidR="00CE233F">
        <w:t xml:space="preserve">flat fading </w:t>
      </w:r>
      <w:r w:rsidR="009F1F56">
        <w:t xml:space="preserve">propagation </w:t>
      </w:r>
      <w:r w:rsidR="009A19B4">
        <w:t>channel conditions</w:t>
      </w:r>
    </w:p>
    <w:p w:rsidR="008D0181" w:rsidRDefault="00AA2A56" w:rsidP="0065119C">
      <w:pPr>
        <w:spacing w:after="200" w:line="276" w:lineRule="auto"/>
      </w:pPr>
      <w:r>
        <w:t xml:space="preserve">It can be seen </w:t>
      </w:r>
      <w:r w:rsidR="00663291">
        <w:t xml:space="preserve">from the above figure </w:t>
      </w:r>
      <w:r>
        <w:t>that at -6 dB</w:t>
      </w:r>
      <w:r w:rsidR="00663291">
        <w:t xml:space="preserve"> SNR</w:t>
      </w:r>
      <w:r>
        <w:t xml:space="preserve">, </w:t>
      </w:r>
      <w:r w:rsidR="00663291">
        <w:t xml:space="preserve">up to </w:t>
      </w:r>
      <w:r>
        <w:t xml:space="preserve">14 kHz Doppler shift </w:t>
      </w:r>
      <w:r w:rsidR="00663291">
        <w:t>can be</w:t>
      </w:r>
      <w:r>
        <w:t xml:space="preserve"> </w:t>
      </w:r>
      <w:r w:rsidR="00663291">
        <w:t xml:space="preserve">accomodated. In such conditions the </w:t>
      </w:r>
      <w:r>
        <w:t xml:space="preserve">95 % </w:t>
      </w:r>
      <w:r w:rsidR="00663291">
        <w:t xml:space="preserve">successful </w:t>
      </w:r>
      <w:r>
        <w:t>detection probability</w:t>
      </w:r>
      <w:r w:rsidR="00663291">
        <w:t xml:space="preserve"> criteria is met</w:t>
      </w:r>
      <w:r>
        <w:t>.</w:t>
      </w:r>
      <w:r w:rsidR="009E5D0A">
        <w:t xml:space="preserve"> This performance can be extrapolated for other SCS value </w:t>
      </w:r>
      <w:r>
        <w:t>in the following table:</w:t>
      </w:r>
    </w:p>
    <w:p w:rsidR="007311F4" w:rsidRDefault="007311F4" w:rsidP="00960E66">
      <w:pPr>
        <w:pStyle w:val="Sansinterligne"/>
        <w:keepNext/>
        <w:jc w:val="center"/>
      </w:pPr>
    </w:p>
    <w:p w:rsidR="009E5D0A" w:rsidRDefault="009E5D0A" w:rsidP="009E5D0A">
      <w:pPr>
        <w:pStyle w:val="Lgende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Typical Doppler shift tolerance for different SCS value</w:t>
      </w:r>
      <w:r w:rsidR="005B3A04">
        <w:t xml:space="preserve"> in flat fading propagation channel conditions</w:t>
      </w:r>
    </w:p>
    <w:tbl>
      <w:tblPr>
        <w:tblStyle w:val="Grillemoyenne3"/>
        <w:tblW w:w="5000" w:type="pct"/>
        <w:tblLook w:val="04A0" w:firstRow="1" w:lastRow="0" w:firstColumn="1" w:lastColumn="0" w:noHBand="0" w:noVBand="1"/>
      </w:tblPr>
      <w:tblGrid>
        <w:gridCol w:w="3208"/>
        <w:gridCol w:w="3207"/>
        <w:gridCol w:w="3205"/>
      </w:tblGrid>
      <w:tr w:rsidR="007311F4" w:rsidTr="005337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</w:tcPr>
          <w:p w:rsidR="007311F4" w:rsidRPr="00960E66" w:rsidRDefault="007311F4" w:rsidP="0053379D">
            <w:pPr>
              <w:spacing w:after="200" w:line="276" w:lineRule="auto"/>
              <w:jc w:val="center"/>
              <w:rPr>
                <w:b w:val="0"/>
                <w:bCs w:val="0"/>
                <w:color w:val="auto"/>
                <w:lang w:eastAsia="zh-CN"/>
              </w:rPr>
            </w:pPr>
            <w:r w:rsidRPr="00960E66">
              <w:rPr>
                <w:color w:val="auto"/>
                <w:lang w:eastAsia="zh-CN"/>
              </w:rPr>
              <w:t>SCS (kHz)</w:t>
            </w:r>
          </w:p>
        </w:tc>
        <w:tc>
          <w:tcPr>
            <w:tcW w:w="1667" w:type="pct"/>
          </w:tcPr>
          <w:p w:rsidR="007311F4" w:rsidRPr="0053379D" w:rsidRDefault="007311F4" w:rsidP="0053379D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auto"/>
                <w:lang w:eastAsia="zh-CN"/>
              </w:rPr>
            </w:pPr>
            <w:r w:rsidRPr="0053379D">
              <w:rPr>
                <w:i/>
                <w:lang w:eastAsia="zh-CN"/>
              </w:rPr>
              <w:t xml:space="preserve">PSS </w:t>
            </w:r>
            <w:r w:rsidR="006B1D2B">
              <w:rPr>
                <w:i/>
                <w:color w:val="auto"/>
                <w:lang w:eastAsia="zh-CN"/>
              </w:rPr>
              <w:t xml:space="preserve">or SSS </w:t>
            </w:r>
            <w:r w:rsidRPr="0053379D">
              <w:rPr>
                <w:i/>
                <w:lang w:eastAsia="zh-CN"/>
              </w:rPr>
              <w:t>duration (µS)</w:t>
            </w:r>
          </w:p>
        </w:tc>
        <w:tc>
          <w:tcPr>
            <w:tcW w:w="1667" w:type="pct"/>
          </w:tcPr>
          <w:p w:rsidR="007311F4" w:rsidRPr="00960E66" w:rsidRDefault="009E5D0A" w:rsidP="0053379D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 xml:space="preserve">Max </w:t>
            </w:r>
            <w:r w:rsidR="00096280">
              <w:rPr>
                <w:color w:val="auto"/>
                <w:lang w:eastAsia="zh-CN"/>
              </w:rPr>
              <w:t xml:space="preserve">Doppler shift </w:t>
            </w:r>
            <w:r w:rsidR="007311F4" w:rsidRPr="00960E66">
              <w:rPr>
                <w:color w:val="auto"/>
                <w:lang w:eastAsia="zh-CN"/>
              </w:rPr>
              <w:t>tolerance at -6 dB SNR (kHz)</w:t>
            </w:r>
          </w:p>
        </w:tc>
      </w:tr>
      <w:tr w:rsidR="007311F4" w:rsidTr="005337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</w:tcPr>
          <w:p w:rsidR="007311F4" w:rsidRDefault="007311F4" w:rsidP="0053379D">
            <w:pPr>
              <w:spacing w:after="200" w:line="276" w:lineRule="auto"/>
              <w:jc w:val="center"/>
              <w:rPr>
                <w:b w:val="0"/>
                <w:bCs w:val="0"/>
                <w:color w:val="auto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667" w:type="pct"/>
          </w:tcPr>
          <w:p w:rsidR="007311F4" w:rsidRPr="0053379D" w:rsidRDefault="007311F4" w:rsidP="0053379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lang w:eastAsia="zh-CN"/>
              </w:rPr>
            </w:pPr>
            <w:r w:rsidRPr="0053379D">
              <w:rPr>
                <w:i/>
                <w:lang w:eastAsia="zh-CN"/>
              </w:rPr>
              <w:t>66.67</w:t>
            </w:r>
          </w:p>
        </w:tc>
        <w:tc>
          <w:tcPr>
            <w:tcW w:w="1667" w:type="pct"/>
          </w:tcPr>
          <w:p w:rsidR="007311F4" w:rsidRDefault="007311F4" w:rsidP="0053379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7311F4" w:rsidTr="005337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</w:tcPr>
          <w:p w:rsidR="007311F4" w:rsidRDefault="007311F4" w:rsidP="0053379D">
            <w:pPr>
              <w:spacing w:after="200" w:line="276" w:lineRule="auto"/>
              <w:jc w:val="center"/>
              <w:rPr>
                <w:b w:val="0"/>
                <w:bCs w:val="0"/>
                <w:color w:val="auto"/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667" w:type="pct"/>
          </w:tcPr>
          <w:p w:rsidR="007311F4" w:rsidRPr="0053379D" w:rsidRDefault="007311F4" w:rsidP="0053379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eastAsia="zh-CN"/>
              </w:rPr>
            </w:pPr>
            <w:r w:rsidRPr="0053379D">
              <w:rPr>
                <w:i/>
                <w:lang w:eastAsia="zh-CN"/>
              </w:rPr>
              <w:t>33.33</w:t>
            </w:r>
          </w:p>
        </w:tc>
        <w:tc>
          <w:tcPr>
            <w:tcW w:w="1667" w:type="pct"/>
          </w:tcPr>
          <w:p w:rsidR="007311F4" w:rsidRDefault="007311F4" w:rsidP="0053379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</w:tr>
      <w:tr w:rsidR="007311F4" w:rsidTr="005337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</w:tcPr>
          <w:p w:rsidR="007311F4" w:rsidRDefault="007311F4" w:rsidP="0053379D">
            <w:pPr>
              <w:spacing w:after="200" w:line="276" w:lineRule="auto"/>
              <w:jc w:val="center"/>
              <w:rPr>
                <w:b w:val="0"/>
                <w:bCs w:val="0"/>
                <w:color w:val="auto"/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667" w:type="pct"/>
          </w:tcPr>
          <w:p w:rsidR="007311F4" w:rsidRPr="0053379D" w:rsidRDefault="007311F4" w:rsidP="0053379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lang w:eastAsia="zh-CN"/>
              </w:rPr>
            </w:pPr>
            <w:r w:rsidRPr="0053379D">
              <w:rPr>
                <w:i/>
                <w:lang w:eastAsia="zh-CN"/>
              </w:rPr>
              <w:t>16.67</w:t>
            </w:r>
          </w:p>
        </w:tc>
        <w:tc>
          <w:tcPr>
            <w:tcW w:w="1667" w:type="pct"/>
          </w:tcPr>
          <w:p w:rsidR="007311F4" w:rsidRDefault="007311F4" w:rsidP="0053379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</w:tr>
      <w:tr w:rsidR="007311F4" w:rsidTr="005337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</w:tcPr>
          <w:p w:rsidR="007311F4" w:rsidRDefault="007311F4" w:rsidP="0053379D">
            <w:pPr>
              <w:spacing w:after="200" w:line="276" w:lineRule="auto"/>
              <w:jc w:val="center"/>
              <w:rPr>
                <w:b w:val="0"/>
                <w:bCs w:val="0"/>
                <w:color w:val="auto"/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667" w:type="pct"/>
          </w:tcPr>
          <w:p w:rsidR="007311F4" w:rsidRPr="0053379D" w:rsidRDefault="007311F4" w:rsidP="0053379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eastAsia="zh-CN"/>
              </w:rPr>
            </w:pPr>
            <w:r w:rsidRPr="0053379D">
              <w:rPr>
                <w:i/>
                <w:lang w:eastAsia="zh-CN"/>
              </w:rPr>
              <w:t>8.33</w:t>
            </w:r>
          </w:p>
        </w:tc>
        <w:tc>
          <w:tcPr>
            <w:tcW w:w="1667" w:type="pct"/>
          </w:tcPr>
          <w:p w:rsidR="007311F4" w:rsidRDefault="007311F4" w:rsidP="0053379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56</w:t>
            </w:r>
          </w:p>
        </w:tc>
      </w:tr>
      <w:tr w:rsidR="007311F4" w:rsidTr="005337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</w:tcPr>
          <w:p w:rsidR="007311F4" w:rsidRDefault="007311F4" w:rsidP="0053379D">
            <w:pPr>
              <w:spacing w:after="200" w:line="276" w:lineRule="auto"/>
              <w:jc w:val="center"/>
              <w:rPr>
                <w:b w:val="0"/>
                <w:bCs w:val="0"/>
                <w:color w:val="auto"/>
                <w:lang w:eastAsia="zh-CN"/>
              </w:rPr>
            </w:pPr>
            <w:r>
              <w:rPr>
                <w:lang w:eastAsia="zh-CN"/>
              </w:rPr>
              <w:t>240</w:t>
            </w:r>
          </w:p>
        </w:tc>
        <w:tc>
          <w:tcPr>
            <w:tcW w:w="1667" w:type="pct"/>
          </w:tcPr>
          <w:p w:rsidR="007311F4" w:rsidRPr="0053379D" w:rsidRDefault="007311F4" w:rsidP="0053379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lang w:eastAsia="zh-CN"/>
              </w:rPr>
            </w:pPr>
            <w:r w:rsidRPr="0053379D">
              <w:rPr>
                <w:i/>
                <w:lang w:eastAsia="zh-CN"/>
              </w:rPr>
              <w:t>4.17</w:t>
            </w:r>
          </w:p>
        </w:tc>
        <w:tc>
          <w:tcPr>
            <w:tcW w:w="1667" w:type="pct"/>
          </w:tcPr>
          <w:p w:rsidR="007311F4" w:rsidRDefault="007311F4" w:rsidP="0053379D">
            <w:pPr>
              <w:keepNext/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112</w:t>
            </w:r>
          </w:p>
        </w:tc>
      </w:tr>
    </w:tbl>
    <w:p w:rsidR="006B1D2B" w:rsidRDefault="006B1D2B" w:rsidP="0053379D">
      <w:pPr>
        <w:spacing w:after="200" w:line="276" w:lineRule="auto"/>
      </w:pPr>
    </w:p>
    <w:p w:rsidR="00A00743" w:rsidRDefault="006B1D2B" w:rsidP="00A00743">
      <w:pPr>
        <w:pStyle w:val="Paragraphedeliste"/>
        <w:spacing w:after="200" w:line="276" w:lineRule="auto"/>
        <w:ind w:left="0"/>
        <w:jc w:val="both"/>
      </w:pPr>
      <w:r>
        <w:t>The table above demonstrates that the maximum Doppler shift in LEO systems exceed</w:t>
      </w:r>
      <w:r w:rsidR="00804B93">
        <w:t>s</w:t>
      </w:r>
      <w:r>
        <w:t xml:space="preserve"> the maximum Doppler shift tolerances of NR</w:t>
      </w:r>
      <w:r w:rsidR="00345B31">
        <w:t xml:space="preserve"> synchronisation</w:t>
      </w:r>
      <w:r w:rsidR="00B70FAC">
        <w:t xml:space="preserve"> signals</w:t>
      </w:r>
      <w:r w:rsidR="007D0119">
        <w:t xml:space="preserve">. It is therefore recommended to select the highest </w:t>
      </w:r>
      <w:r w:rsidR="007D0119">
        <w:lastRenderedPageBreak/>
        <w:t>SCS value</w:t>
      </w:r>
      <w:r w:rsidR="00A00743">
        <w:t>. This choice is also optimum to mitigate higher phase noise which typically increases with the frequency band.</w:t>
      </w:r>
    </w:p>
    <w:p w:rsidR="00A67691" w:rsidRDefault="00A67691" w:rsidP="006B1D2B">
      <w:pPr>
        <w:pStyle w:val="Paragraphedeliste"/>
        <w:spacing w:after="200" w:line="276" w:lineRule="auto"/>
        <w:ind w:left="0"/>
        <w:jc w:val="both"/>
      </w:pPr>
      <w:r>
        <w:t>Conversely, lower SCS value are best to mitigate the multipath effect. Therefore the recommended SCS value for the different frequency bands are:</w:t>
      </w:r>
    </w:p>
    <w:p w:rsidR="00A67691" w:rsidRDefault="00A67691" w:rsidP="006B1D2B">
      <w:pPr>
        <w:pStyle w:val="Paragraphedeliste"/>
        <w:spacing w:after="200" w:line="276" w:lineRule="auto"/>
        <w:ind w:left="0"/>
        <w:jc w:val="both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78"/>
        <w:gridCol w:w="2265"/>
        <w:gridCol w:w="2228"/>
        <w:gridCol w:w="1729"/>
        <w:gridCol w:w="1420"/>
      </w:tblGrid>
      <w:tr w:rsidR="0009025A" w:rsidRPr="0009025A" w:rsidTr="0053379D">
        <w:tc>
          <w:tcPr>
            <w:tcW w:w="1978" w:type="dxa"/>
          </w:tcPr>
          <w:p w:rsidR="0009025A" w:rsidRPr="0053379D" w:rsidRDefault="0009025A" w:rsidP="0053379D">
            <w:pPr>
              <w:pStyle w:val="Paragraphedeliste"/>
              <w:spacing w:after="200" w:line="276" w:lineRule="auto"/>
              <w:ind w:left="0"/>
              <w:jc w:val="center"/>
              <w:rPr>
                <w:b/>
              </w:rPr>
            </w:pPr>
            <w:r w:rsidRPr="0053379D">
              <w:rPr>
                <w:b/>
              </w:rPr>
              <w:t>Frequency band</w:t>
            </w:r>
          </w:p>
        </w:tc>
        <w:tc>
          <w:tcPr>
            <w:tcW w:w="2265" w:type="dxa"/>
          </w:tcPr>
          <w:p w:rsidR="0009025A" w:rsidRPr="0053379D" w:rsidRDefault="0009025A" w:rsidP="0053379D">
            <w:pPr>
              <w:pStyle w:val="Paragraphedeliste"/>
              <w:spacing w:after="200" w:line="276" w:lineRule="auto"/>
              <w:ind w:left="0"/>
              <w:jc w:val="center"/>
              <w:rPr>
                <w:b/>
              </w:rPr>
            </w:pPr>
            <w:r w:rsidRPr="0053379D">
              <w:rPr>
                <w:b/>
              </w:rPr>
              <w:t>Recommended SCS value for cellular system</w:t>
            </w:r>
          </w:p>
        </w:tc>
        <w:tc>
          <w:tcPr>
            <w:tcW w:w="2228" w:type="dxa"/>
          </w:tcPr>
          <w:p w:rsidR="0009025A" w:rsidRPr="0053379D" w:rsidRDefault="0009025A" w:rsidP="0053379D">
            <w:pPr>
              <w:pStyle w:val="Paragraphedeliste"/>
              <w:spacing w:after="200" w:line="276" w:lineRule="auto"/>
              <w:ind w:left="0"/>
              <w:jc w:val="center"/>
              <w:rPr>
                <w:b/>
              </w:rPr>
            </w:pPr>
            <w:r w:rsidRPr="0053379D">
              <w:rPr>
                <w:b/>
              </w:rPr>
              <w:t>Recommended SCS value for NTN systems</w:t>
            </w:r>
          </w:p>
        </w:tc>
        <w:tc>
          <w:tcPr>
            <w:tcW w:w="1729" w:type="dxa"/>
          </w:tcPr>
          <w:p w:rsidR="0009025A" w:rsidRPr="0053379D" w:rsidRDefault="0009025A" w:rsidP="0053379D">
            <w:pPr>
              <w:pStyle w:val="Paragraphedeliste"/>
              <w:spacing w:after="200" w:line="276" w:lineRule="auto"/>
              <w:ind w:left="0"/>
              <w:jc w:val="center"/>
              <w:rPr>
                <w:b/>
              </w:rPr>
            </w:pPr>
            <w:r w:rsidRPr="0053379D">
              <w:rPr>
                <w:b/>
              </w:rPr>
              <w:t>Maximum Doppler shift tolerance at -6 dB</w:t>
            </w:r>
            <w:r w:rsidR="00804B93">
              <w:rPr>
                <w:b/>
              </w:rPr>
              <w:t xml:space="preserve"> of NR</w:t>
            </w:r>
          </w:p>
        </w:tc>
        <w:tc>
          <w:tcPr>
            <w:tcW w:w="1420" w:type="dxa"/>
          </w:tcPr>
          <w:p w:rsidR="0009025A" w:rsidRPr="0053379D" w:rsidRDefault="0009025A" w:rsidP="0053379D">
            <w:pPr>
              <w:pStyle w:val="Paragraphedeliste"/>
              <w:spacing w:after="200" w:line="276" w:lineRule="auto"/>
              <w:ind w:left="0"/>
              <w:jc w:val="center"/>
              <w:rPr>
                <w:b/>
              </w:rPr>
            </w:pPr>
            <w:r w:rsidRPr="0053379D">
              <w:rPr>
                <w:b/>
              </w:rPr>
              <w:t>Maximum Doppler shift in NTN systems</w:t>
            </w:r>
          </w:p>
        </w:tc>
      </w:tr>
      <w:tr w:rsidR="0009025A" w:rsidTr="0053379D">
        <w:tc>
          <w:tcPr>
            <w:tcW w:w="1978" w:type="dxa"/>
          </w:tcPr>
          <w:p w:rsidR="0009025A" w:rsidRDefault="0009025A" w:rsidP="0053379D">
            <w:pPr>
              <w:pStyle w:val="Paragraphedeliste"/>
              <w:spacing w:after="200" w:line="276" w:lineRule="auto"/>
              <w:ind w:left="0"/>
              <w:jc w:val="center"/>
            </w:pPr>
            <w:r>
              <w:t>Below 1 GHz</w:t>
            </w:r>
          </w:p>
        </w:tc>
        <w:tc>
          <w:tcPr>
            <w:tcW w:w="2265" w:type="dxa"/>
          </w:tcPr>
          <w:p w:rsidR="0009025A" w:rsidRDefault="0009025A" w:rsidP="0053379D">
            <w:pPr>
              <w:pStyle w:val="Paragraphedeliste"/>
              <w:spacing w:after="200" w:line="276" w:lineRule="auto"/>
              <w:ind w:left="0"/>
              <w:jc w:val="center"/>
            </w:pPr>
            <w:r w:rsidRPr="00DB05E2">
              <w:t>15</w:t>
            </w:r>
            <w:r>
              <w:t xml:space="preserve"> </w:t>
            </w:r>
            <w:r w:rsidRPr="00DB05E2">
              <w:t>kHz, 30</w:t>
            </w:r>
            <w:r>
              <w:t xml:space="preserve"> </w:t>
            </w:r>
            <w:r w:rsidRPr="00DB05E2">
              <w:t>kHz</w:t>
            </w:r>
          </w:p>
        </w:tc>
        <w:tc>
          <w:tcPr>
            <w:tcW w:w="2228" w:type="dxa"/>
          </w:tcPr>
          <w:p w:rsidR="0009025A" w:rsidRDefault="0009025A" w:rsidP="0053379D">
            <w:pPr>
              <w:pStyle w:val="Paragraphedeliste"/>
              <w:spacing w:after="200" w:line="276" w:lineRule="auto"/>
              <w:ind w:left="0"/>
              <w:jc w:val="center"/>
            </w:pPr>
            <w:r w:rsidRPr="00DB05E2">
              <w:t>30</w:t>
            </w:r>
            <w:r>
              <w:t xml:space="preserve"> </w:t>
            </w:r>
            <w:r w:rsidRPr="00DB05E2">
              <w:t>kHz</w:t>
            </w:r>
          </w:p>
        </w:tc>
        <w:tc>
          <w:tcPr>
            <w:tcW w:w="1729" w:type="dxa"/>
          </w:tcPr>
          <w:p w:rsidR="0009025A" w:rsidRPr="00DB05E2" w:rsidRDefault="00247689" w:rsidP="0053379D">
            <w:pPr>
              <w:pStyle w:val="Paragraphedeliste"/>
              <w:spacing w:after="200" w:line="276" w:lineRule="auto"/>
              <w:ind w:left="0"/>
              <w:jc w:val="center"/>
            </w:pPr>
            <w:r>
              <w:t>-</w:t>
            </w:r>
          </w:p>
        </w:tc>
        <w:tc>
          <w:tcPr>
            <w:tcW w:w="1420" w:type="dxa"/>
          </w:tcPr>
          <w:p w:rsidR="0009025A" w:rsidRPr="00DB05E2" w:rsidRDefault="00247689" w:rsidP="0053379D">
            <w:pPr>
              <w:pStyle w:val="Paragraphedeliste"/>
              <w:spacing w:after="200" w:line="276" w:lineRule="auto"/>
              <w:ind w:left="0"/>
              <w:jc w:val="center"/>
            </w:pPr>
            <w:r>
              <w:t>-</w:t>
            </w:r>
          </w:p>
        </w:tc>
      </w:tr>
      <w:tr w:rsidR="0009025A" w:rsidTr="0053379D">
        <w:tc>
          <w:tcPr>
            <w:tcW w:w="1978" w:type="dxa"/>
          </w:tcPr>
          <w:p w:rsidR="0009025A" w:rsidRDefault="0009025A" w:rsidP="0053379D">
            <w:pPr>
              <w:pStyle w:val="Paragraphedeliste"/>
              <w:spacing w:after="200" w:line="276" w:lineRule="auto"/>
              <w:ind w:left="0"/>
              <w:jc w:val="center"/>
            </w:pPr>
            <w:r w:rsidRPr="00DB05E2">
              <w:t>between 1</w:t>
            </w:r>
            <w:r>
              <w:t xml:space="preserve"> </w:t>
            </w:r>
            <w:r w:rsidRPr="00DB05E2">
              <w:t>GHz and 6</w:t>
            </w:r>
            <w:r>
              <w:t xml:space="preserve"> </w:t>
            </w:r>
            <w:r w:rsidRPr="00DB05E2">
              <w:t>GHz</w:t>
            </w:r>
          </w:p>
        </w:tc>
        <w:tc>
          <w:tcPr>
            <w:tcW w:w="2265" w:type="dxa"/>
          </w:tcPr>
          <w:p w:rsidR="0009025A" w:rsidRDefault="0009025A" w:rsidP="00170BEB">
            <w:pPr>
              <w:pStyle w:val="Paragraphedeliste"/>
              <w:spacing w:after="200" w:line="276" w:lineRule="auto"/>
              <w:ind w:left="0"/>
              <w:jc w:val="center"/>
            </w:pPr>
            <w:r w:rsidRPr="00DB05E2">
              <w:t>15kHz, 30</w:t>
            </w:r>
            <w:r>
              <w:t xml:space="preserve"> </w:t>
            </w:r>
            <w:r w:rsidRPr="00DB05E2">
              <w:t>kHz</w:t>
            </w:r>
            <w:del w:id="8" w:author="Nicolas" w:date="2018-03-22T09:53:00Z">
              <w:r w:rsidRPr="00DB05E2" w:rsidDel="00170BEB">
                <w:delText>, 60</w:delText>
              </w:r>
              <w:r w:rsidDel="00170BEB">
                <w:delText xml:space="preserve"> </w:delText>
              </w:r>
              <w:r w:rsidRPr="00DB05E2" w:rsidDel="00170BEB">
                <w:delText>kHz</w:delText>
              </w:r>
            </w:del>
          </w:p>
        </w:tc>
        <w:tc>
          <w:tcPr>
            <w:tcW w:w="2228" w:type="dxa"/>
          </w:tcPr>
          <w:p w:rsidR="0009025A" w:rsidRDefault="0009025A" w:rsidP="0053379D">
            <w:pPr>
              <w:pStyle w:val="Paragraphedeliste"/>
              <w:spacing w:after="200" w:line="276" w:lineRule="auto"/>
              <w:ind w:left="0"/>
              <w:jc w:val="center"/>
            </w:pPr>
            <w:r w:rsidRPr="00DB05E2">
              <w:t>60</w:t>
            </w:r>
            <w:r>
              <w:t xml:space="preserve"> </w:t>
            </w:r>
            <w:r w:rsidRPr="00DB05E2">
              <w:t>kHz</w:t>
            </w:r>
          </w:p>
        </w:tc>
        <w:tc>
          <w:tcPr>
            <w:tcW w:w="1729" w:type="dxa"/>
          </w:tcPr>
          <w:p w:rsidR="0009025A" w:rsidRPr="00DB05E2" w:rsidRDefault="0009025A" w:rsidP="0053379D">
            <w:pPr>
              <w:pStyle w:val="Paragraphedeliste"/>
              <w:spacing w:after="200" w:line="276" w:lineRule="auto"/>
              <w:ind w:left="0"/>
              <w:jc w:val="center"/>
            </w:pPr>
            <w:r>
              <w:t>~28 kHz</w:t>
            </w:r>
          </w:p>
        </w:tc>
        <w:tc>
          <w:tcPr>
            <w:tcW w:w="1420" w:type="dxa"/>
          </w:tcPr>
          <w:p w:rsidR="0009025A" w:rsidRDefault="0009025A" w:rsidP="0053379D">
            <w:pPr>
              <w:pStyle w:val="Paragraphedeliste"/>
              <w:spacing w:after="200" w:line="276" w:lineRule="auto"/>
              <w:ind w:left="0"/>
              <w:jc w:val="center"/>
            </w:pPr>
            <w:r>
              <w:t>48 kHz</w:t>
            </w:r>
          </w:p>
        </w:tc>
      </w:tr>
      <w:tr w:rsidR="0009025A" w:rsidTr="0053379D">
        <w:tc>
          <w:tcPr>
            <w:tcW w:w="1978" w:type="dxa"/>
          </w:tcPr>
          <w:p w:rsidR="0009025A" w:rsidRDefault="0009025A" w:rsidP="0053379D">
            <w:pPr>
              <w:pStyle w:val="Paragraphedeliste"/>
              <w:spacing w:after="200" w:line="276" w:lineRule="auto"/>
              <w:ind w:left="0"/>
              <w:jc w:val="center"/>
            </w:pPr>
            <w:r w:rsidRPr="00DB05E2">
              <w:t>above 24GHz and below 52.6GHz</w:t>
            </w:r>
          </w:p>
        </w:tc>
        <w:tc>
          <w:tcPr>
            <w:tcW w:w="2265" w:type="dxa"/>
          </w:tcPr>
          <w:p w:rsidR="0009025A" w:rsidRDefault="0009025A" w:rsidP="0053379D">
            <w:pPr>
              <w:pStyle w:val="Paragraphedeliste"/>
              <w:spacing w:after="200" w:line="276" w:lineRule="auto"/>
              <w:ind w:left="0"/>
              <w:jc w:val="center"/>
            </w:pPr>
            <w:r w:rsidRPr="00DB05E2">
              <w:t>60 kHz, 120k</w:t>
            </w:r>
            <w:r>
              <w:t xml:space="preserve"> </w:t>
            </w:r>
            <w:r w:rsidRPr="00DB05E2">
              <w:t>Hz</w:t>
            </w:r>
            <w:r>
              <w:t xml:space="preserve"> as well as </w:t>
            </w:r>
            <w:r w:rsidRPr="00DB05E2">
              <w:t xml:space="preserve">240 kHz </w:t>
            </w:r>
            <w:r>
              <w:t xml:space="preserve">but the later is only applicable to </w:t>
            </w:r>
            <w:r w:rsidRPr="00DB05E2">
              <w:t>sync</w:t>
            </w:r>
            <w:r>
              <w:t>hronization signals</w:t>
            </w:r>
          </w:p>
        </w:tc>
        <w:tc>
          <w:tcPr>
            <w:tcW w:w="2228" w:type="dxa"/>
          </w:tcPr>
          <w:p w:rsidR="0009025A" w:rsidRDefault="0009025A" w:rsidP="0053379D">
            <w:pPr>
              <w:pStyle w:val="Paragraphedeliste"/>
              <w:spacing w:after="200" w:line="276" w:lineRule="auto"/>
              <w:ind w:left="0"/>
              <w:jc w:val="center"/>
            </w:pPr>
            <w:r w:rsidRPr="00DB05E2">
              <w:t>240 kHz</w:t>
            </w:r>
            <w:r>
              <w:t xml:space="preserve"> for PSS/SSS signals</w:t>
            </w:r>
          </w:p>
          <w:p w:rsidR="0009025A" w:rsidRDefault="0009025A" w:rsidP="0053379D">
            <w:pPr>
              <w:pStyle w:val="Paragraphedeliste"/>
              <w:spacing w:after="200" w:line="276" w:lineRule="auto"/>
              <w:ind w:left="0"/>
              <w:jc w:val="center"/>
            </w:pPr>
            <w:r>
              <w:t>120 KHz for other signals</w:t>
            </w:r>
          </w:p>
        </w:tc>
        <w:tc>
          <w:tcPr>
            <w:tcW w:w="1729" w:type="dxa"/>
          </w:tcPr>
          <w:p w:rsidR="0009025A" w:rsidRPr="00DB05E2" w:rsidRDefault="0009025A" w:rsidP="0053379D">
            <w:pPr>
              <w:pStyle w:val="Paragraphedeliste"/>
              <w:spacing w:after="200" w:line="276" w:lineRule="auto"/>
              <w:ind w:left="0"/>
              <w:jc w:val="center"/>
            </w:pPr>
            <w:r>
              <w:t>~112 kHz</w:t>
            </w:r>
          </w:p>
        </w:tc>
        <w:tc>
          <w:tcPr>
            <w:tcW w:w="1420" w:type="dxa"/>
          </w:tcPr>
          <w:p w:rsidR="0009025A" w:rsidRDefault="0009025A" w:rsidP="0053379D">
            <w:pPr>
              <w:pStyle w:val="Paragraphedeliste"/>
              <w:spacing w:after="200" w:line="276" w:lineRule="auto"/>
              <w:ind w:left="0"/>
              <w:jc w:val="center"/>
            </w:pPr>
            <w:r>
              <w:t>480 kHz</w:t>
            </w:r>
          </w:p>
        </w:tc>
      </w:tr>
    </w:tbl>
    <w:p w:rsidR="00A67691" w:rsidRDefault="00A67691" w:rsidP="006B1D2B">
      <w:pPr>
        <w:pStyle w:val="Paragraphedeliste"/>
        <w:spacing w:after="200" w:line="276" w:lineRule="auto"/>
        <w:ind w:left="0"/>
        <w:jc w:val="both"/>
      </w:pPr>
    </w:p>
    <w:p w:rsidR="0065119C" w:rsidRDefault="0065119C" w:rsidP="0065119C">
      <w:pPr>
        <w:pStyle w:val="Paragraphedeliste"/>
        <w:spacing w:after="200" w:line="276" w:lineRule="auto"/>
        <w:ind w:left="0"/>
        <w:jc w:val="both"/>
      </w:pPr>
    </w:p>
    <w:p w:rsidR="00323ABB" w:rsidRDefault="00323ABB" w:rsidP="0065119C">
      <w:pPr>
        <w:pStyle w:val="Paragraphedeliste"/>
        <w:spacing w:after="200" w:line="276" w:lineRule="auto"/>
        <w:ind w:left="0"/>
        <w:jc w:val="both"/>
      </w:pPr>
      <w:r>
        <w:t xml:space="preserve">Actually, the Doppler shift </w:t>
      </w:r>
      <w:r w:rsidR="00FB53F6">
        <w:t xml:space="preserve">amplitude </w:t>
      </w:r>
      <w:r>
        <w:t>to be compensated is less than the values in the table above because in satellite communication systems</w:t>
      </w:r>
      <w:r w:rsidR="00FB53F6">
        <w:t>,</w:t>
      </w:r>
      <w:r>
        <w:t xml:space="preserve"> all satellites whether GSO or NGSO generate multi beams</w:t>
      </w:r>
      <w:r w:rsidR="00880C48">
        <w:t xml:space="preserve"> and each beam foot print coresponds to a cell.</w:t>
      </w:r>
    </w:p>
    <w:p w:rsidR="002F043B" w:rsidRDefault="002F043B" w:rsidP="002F043B">
      <w:pPr>
        <w:rPr>
          <w:lang w:val="en-GB" w:eastAsia="zh-CN"/>
        </w:rPr>
      </w:pPr>
      <w:r>
        <w:rPr>
          <w:lang w:val="en-GB" w:eastAsia="zh-CN"/>
        </w:rPr>
        <w:t xml:space="preserve">Let us consider the Worst case </w:t>
      </w:r>
      <w:r>
        <w:t>Doppler shift for LEO satellite at 600 km in Ka band over the whole satellite field of view coverage (</w:t>
      </w:r>
      <w:r>
        <w:rPr>
          <w:lang w:val="en-GB" w:eastAsia="zh-CN"/>
        </w:rPr>
        <w:t>see chapter 5.3.4.2):</w:t>
      </w:r>
    </w:p>
    <w:p w:rsidR="00B73747" w:rsidRDefault="00967366" w:rsidP="00C403E9">
      <w:pPr>
        <w:rPr>
          <w:lang w:val="en-GB" w:eastAsia="zh-CN"/>
        </w:rPr>
      </w:pPr>
      <w:r>
        <w:rPr>
          <w:lang w:val="en-GB" w:eastAsia="zh-CN"/>
        </w:rPr>
        <w:t xml:space="preserve">The Max Doppler shift amplitude observed at the satellite coverage foot print edges will be reduced within each beam footprint. The lower the beam width, the less the Doppler shift </w:t>
      </w:r>
      <w:r w:rsidR="00C403E9">
        <w:rPr>
          <w:lang w:val="en-GB" w:eastAsia="zh-CN"/>
        </w:rPr>
        <w:t>amplitude</w:t>
      </w:r>
      <w:r>
        <w:rPr>
          <w:lang w:val="en-GB" w:eastAsia="zh-CN"/>
        </w:rPr>
        <w:t xml:space="preserve">. </w:t>
      </w:r>
    </w:p>
    <w:p w:rsidR="00323ABB" w:rsidRDefault="00323ABB" w:rsidP="0065119C">
      <w:pPr>
        <w:pStyle w:val="Paragraphedeliste"/>
        <w:spacing w:after="200" w:line="276" w:lineRule="auto"/>
        <w:ind w:left="0"/>
        <w:jc w:val="both"/>
      </w:pPr>
    </w:p>
    <w:p w:rsidR="007B6466" w:rsidRDefault="0065119C" w:rsidP="0065119C">
      <w:pPr>
        <w:pStyle w:val="Paragraphedeliste"/>
        <w:spacing w:after="200" w:line="276" w:lineRule="auto"/>
        <w:ind w:left="0"/>
        <w:jc w:val="both"/>
      </w:pPr>
      <w:r>
        <w:t xml:space="preserve">To </w:t>
      </w:r>
      <w:r w:rsidR="009E6B7A">
        <w:t>accommodate the</w:t>
      </w:r>
      <w:r>
        <w:t xml:space="preserve"> maximum </w:t>
      </w:r>
      <w:r w:rsidR="00BB349B">
        <w:t>Doppler shift</w:t>
      </w:r>
      <w:r>
        <w:t xml:space="preserve">, </w:t>
      </w:r>
      <w:r w:rsidR="00C403E9">
        <w:t>2</w:t>
      </w:r>
      <w:r>
        <w:t xml:space="preserve"> </w:t>
      </w:r>
      <w:r w:rsidR="00595231">
        <w:t>approaches</w:t>
      </w:r>
      <w:r>
        <w:t xml:space="preserve"> could be </w:t>
      </w:r>
      <w:r w:rsidR="00595231">
        <w:t>considered</w:t>
      </w:r>
      <w:r>
        <w:t>:</w:t>
      </w:r>
    </w:p>
    <w:p w:rsidR="0065119C" w:rsidRDefault="007F17ED" w:rsidP="0065119C">
      <w:pPr>
        <w:pStyle w:val="Paragraphedeliste"/>
        <w:numPr>
          <w:ilvl w:val="0"/>
          <w:numId w:val="23"/>
        </w:numPr>
        <w:spacing w:after="200" w:line="276" w:lineRule="auto"/>
        <w:jc w:val="both"/>
      </w:pPr>
      <w:r>
        <w:t>Doppler</w:t>
      </w:r>
      <w:r w:rsidR="0065119C" w:rsidRPr="004067D5">
        <w:t xml:space="preserve"> shift p</w:t>
      </w:r>
      <w:r w:rsidR="0065119C">
        <w:t xml:space="preserve">re-compensation in </w:t>
      </w:r>
      <w:r w:rsidR="00BD30F9">
        <w:t>NTN network infrastructure (on board or on ground)</w:t>
      </w:r>
      <w:r w:rsidR="007B6466">
        <w:t xml:space="preserve"> or in NTN </w:t>
      </w:r>
      <w:r w:rsidR="00BD30F9">
        <w:t>enable UE</w:t>
      </w:r>
      <w:r w:rsidR="007B6466">
        <w:t xml:space="preserve"> (</w:t>
      </w:r>
      <w:r w:rsidR="00BD30F9">
        <w:t>with</w:t>
      </w:r>
      <w:r w:rsidR="007B6466">
        <w:t xml:space="preserve"> </w:t>
      </w:r>
      <w:r w:rsidR="00BD30F9">
        <w:t xml:space="preserve">a </w:t>
      </w:r>
      <w:r w:rsidR="007B6466">
        <w:t xml:space="preserve">GNSS </w:t>
      </w:r>
      <w:r w:rsidR="00BD30F9">
        <w:t>receiver</w:t>
      </w:r>
      <w:r w:rsidR="007B6466">
        <w:t>)</w:t>
      </w:r>
      <w:r w:rsidR="00257141">
        <w:t>;</w:t>
      </w:r>
    </w:p>
    <w:p w:rsidR="0065119C" w:rsidRDefault="0065119C" w:rsidP="0065119C">
      <w:pPr>
        <w:pStyle w:val="Paragraphedeliste"/>
        <w:numPr>
          <w:ilvl w:val="0"/>
          <w:numId w:val="23"/>
        </w:numPr>
        <w:spacing w:after="200" w:line="276" w:lineRule="auto"/>
        <w:jc w:val="both"/>
      </w:pPr>
      <w:r>
        <w:t xml:space="preserve">Search for PSS signal with different frequency </w:t>
      </w:r>
      <w:r w:rsidR="00C65C2F">
        <w:t xml:space="preserve">carrier </w:t>
      </w:r>
      <w:r>
        <w:t>offset</w:t>
      </w:r>
      <w:r w:rsidR="00C26AB1">
        <w:t>s</w:t>
      </w:r>
      <w:r w:rsidR="00257141">
        <w:t>.</w:t>
      </w:r>
    </w:p>
    <w:p w:rsidR="0088086D" w:rsidRPr="00901F1C" w:rsidRDefault="0088086D" w:rsidP="00901F1C">
      <w:pPr>
        <w:rPr>
          <w:lang w:val="en-GB" w:eastAsia="zh-CN"/>
        </w:rPr>
      </w:pPr>
    </w:p>
    <w:p w:rsidR="00901F1C" w:rsidRPr="00901F1C" w:rsidRDefault="00901F1C" w:rsidP="00960E66">
      <w:pPr>
        <w:ind w:left="720" w:firstLine="720"/>
        <w:rPr>
          <w:rFonts w:ascii="Arial" w:eastAsia="Times New Roman" w:hAnsi="Arial" w:cs="Arial"/>
          <w:sz w:val="24"/>
          <w:szCs w:val="24"/>
          <w:lang w:val="en-GB" w:eastAsia="zh-CN"/>
        </w:rPr>
      </w:pPr>
      <w:r>
        <w:t>7.3.2.2.2</w:t>
      </w:r>
      <w:r>
        <w:tab/>
      </w:r>
      <w:r w:rsidR="0053379D">
        <w:rPr>
          <w:rFonts w:ascii="Arial" w:eastAsia="Times New Roman" w:hAnsi="Arial" w:cs="Arial"/>
          <w:sz w:val="24"/>
          <w:szCs w:val="24"/>
          <w:lang w:val="en-GB" w:eastAsia="zh-CN"/>
        </w:rPr>
        <w:t>Doppler</w:t>
      </w:r>
      <w:r w:rsidR="0053379D" w:rsidRPr="00901F1C">
        <w:rPr>
          <w:rFonts w:ascii="Arial" w:eastAsia="Times New Roman" w:hAnsi="Arial" w:cs="Arial"/>
          <w:sz w:val="24"/>
          <w:szCs w:val="24"/>
          <w:lang w:val="en-GB" w:eastAsia="zh-CN"/>
        </w:rPr>
        <w:t xml:space="preserve"> </w:t>
      </w:r>
      <w:r w:rsidRPr="00901F1C">
        <w:rPr>
          <w:rFonts w:ascii="Arial" w:eastAsia="Times New Roman" w:hAnsi="Arial" w:cs="Arial"/>
          <w:sz w:val="24"/>
          <w:szCs w:val="24"/>
          <w:lang w:val="en-GB" w:eastAsia="zh-CN"/>
        </w:rPr>
        <w:t xml:space="preserve">shift pre-compensation </w:t>
      </w:r>
    </w:p>
    <w:p w:rsidR="007B6466" w:rsidRDefault="007B6466" w:rsidP="0065119C">
      <w:pPr>
        <w:rPr>
          <w:lang w:val="en-GB" w:eastAsia="zh-CN"/>
        </w:rPr>
      </w:pPr>
      <w:r>
        <w:rPr>
          <w:lang w:val="en-GB" w:eastAsia="zh-CN"/>
        </w:rPr>
        <w:t xml:space="preserve">A </w:t>
      </w:r>
      <w:r w:rsidR="0053379D">
        <w:rPr>
          <w:lang w:val="en-GB" w:eastAsia="zh-CN"/>
        </w:rPr>
        <w:t xml:space="preserve">Doppler shift </w:t>
      </w:r>
      <w:r>
        <w:rPr>
          <w:lang w:val="en-GB" w:eastAsia="zh-CN"/>
        </w:rPr>
        <w:t>pre-compensation can be achieved per cell</w:t>
      </w:r>
      <w:r w:rsidR="0053379D">
        <w:rPr>
          <w:lang w:val="en-GB" w:eastAsia="zh-CN"/>
        </w:rPr>
        <w:t xml:space="preserve"> (beam foot print)</w:t>
      </w:r>
      <w:r>
        <w:rPr>
          <w:lang w:val="en-GB" w:eastAsia="zh-CN"/>
        </w:rPr>
        <w:t xml:space="preserve">. Knowing the ephemeris of the </w:t>
      </w:r>
      <w:r w:rsidR="0053379D">
        <w:rPr>
          <w:lang w:val="en-GB" w:eastAsia="zh-CN"/>
        </w:rPr>
        <w:t xml:space="preserve">LEO </w:t>
      </w:r>
      <w:r>
        <w:rPr>
          <w:lang w:val="en-GB" w:eastAsia="zh-CN"/>
        </w:rPr>
        <w:t xml:space="preserve">satellite and the </w:t>
      </w:r>
      <w:r w:rsidR="0053379D">
        <w:rPr>
          <w:lang w:val="en-GB" w:eastAsia="zh-CN"/>
        </w:rPr>
        <w:t>foot print</w:t>
      </w:r>
      <w:r>
        <w:rPr>
          <w:lang w:val="en-GB" w:eastAsia="zh-CN"/>
        </w:rPr>
        <w:t>, specific frequency correction</w:t>
      </w:r>
      <w:r w:rsidR="0053379D" w:rsidRPr="0053379D">
        <w:rPr>
          <w:lang w:val="en-GB" w:eastAsia="zh-CN"/>
        </w:rPr>
        <w:t xml:space="preserve"> </w:t>
      </w:r>
      <w:r w:rsidR="0053379D">
        <w:rPr>
          <w:lang w:val="en-GB" w:eastAsia="zh-CN"/>
        </w:rPr>
        <w:t xml:space="preserve">can be applied in each beam </w:t>
      </w:r>
      <w:r w:rsidR="00BC57DF">
        <w:rPr>
          <w:lang w:val="en-GB" w:eastAsia="zh-CN"/>
        </w:rPr>
        <w:t xml:space="preserve">foot print </w:t>
      </w:r>
      <w:r w:rsidR="0053379D">
        <w:rPr>
          <w:lang w:val="en-GB" w:eastAsia="zh-CN"/>
        </w:rPr>
        <w:t xml:space="preserve">by the NTN network infrastructure </w:t>
      </w:r>
      <w:r w:rsidR="0053379D">
        <w:t>(on board or on ground)</w:t>
      </w:r>
      <w:r>
        <w:rPr>
          <w:lang w:val="en-GB" w:eastAsia="zh-CN"/>
        </w:rPr>
        <w:t>.</w:t>
      </w:r>
    </w:p>
    <w:p w:rsidR="0065119C" w:rsidRDefault="0053379D" w:rsidP="0065119C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Doppler shift pre-compensation can also or alternatively be </w:t>
      </w:r>
      <w:r w:rsidR="0065119C">
        <w:rPr>
          <w:lang w:val="en-GB" w:eastAsia="zh-CN"/>
        </w:rPr>
        <w:t xml:space="preserve">a </w:t>
      </w:r>
      <w:r>
        <w:rPr>
          <w:lang w:val="en-GB" w:eastAsia="zh-CN"/>
        </w:rPr>
        <w:t>achieved with the implementation of a GNSS receiver in the NTN enabled UE</w:t>
      </w:r>
      <w:r w:rsidR="0065119C">
        <w:rPr>
          <w:lang w:val="en-GB" w:eastAsia="zh-CN"/>
        </w:rPr>
        <w:t xml:space="preserve"> and </w:t>
      </w:r>
      <w:r>
        <w:rPr>
          <w:lang w:val="en-GB" w:eastAsia="zh-CN"/>
        </w:rPr>
        <w:t xml:space="preserve">the processing of </w:t>
      </w:r>
      <w:r w:rsidR="0065119C">
        <w:rPr>
          <w:lang w:val="en-GB" w:eastAsia="zh-CN"/>
        </w:rPr>
        <w:t xml:space="preserve">ephemeris of </w:t>
      </w:r>
      <w:r w:rsidR="00490146">
        <w:rPr>
          <w:lang w:val="en-GB" w:eastAsia="zh-CN"/>
        </w:rPr>
        <w:t xml:space="preserve">the </w:t>
      </w:r>
      <w:r w:rsidR="0065119C">
        <w:rPr>
          <w:lang w:val="en-GB" w:eastAsia="zh-CN"/>
        </w:rPr>
        <w:t>satellite constellation stored.</w:t>
      </w:r>
    </w:p>
    <w:p w:rsidR="0088086D" w:rsidRPr="00901F1C" w:rsidRDefault="0088086D" w:rsidP="003D2CC3">
      <w:pPr>
        <w:rPr>
          <w:lang w:val="en-GB" w:eastAsia="zh-CN"/>
        </w:rPr>
      </w:pPr>
    </w:p>
    <w:p w:rsidR="00742526" w:rsidRPr="00960E66" w:rsidRDefault="003D2CC3" w:rsidP="00960E66">
      <w:pPr>
        <w:ind w:left="720" w:firstLine="720"/>
        <w:rPr>
          <w:rFonts w:ascii="Arial" w:eastAsia="Times New Roman" w:hAnsi="Arial" w:cs="Arial"/>
          <w:sz w:val="24"/>
          <w:szCs w:val="24"/>
          <w:lang w:val="en-GB" w:eastAsia="zh-CN"/>
        </w:rPr>
      </w:pPr>
      <w:r>
        <w:t>7.3.2.2.</w:t>
      </w:r>
      <w:r w:rsidR="00DC7254">
        <w:t>3</w:t>
      </w:r>
      <w:r>
        <w:tab/>
      </w:r>
      <w:r w:rsidRPr="004A0531">
        <w:rPr>
          <w:rFonts w:ascii="Arial" w:eastAsia="Times New Roman" w:hAnsi="Arial" w:cs="Arial"/>
          <w:sz w:val="24"/>
          <w:szCs w:val="24"/>
          <w:lang w:val="en-GB" w:eastAsia="zh-CN"/>
        </w:rPr>
        <w:t>Search for PSS signal with different frequency offset</w:t>
      </w:r>
      <w:r>
        <w:rPr>
          <w:rFonts w:ascii="Arial" w:eastAsia="Times New Roman" w:hAnsi="Arial" w:cs="Arial"/>
          <w:sz w:val="24"/>
          <w:szCs w:val="24"/>
          <w:lang w:val="en-GB" w:eastAsia="zh-CN"/>
        </w:rPr>
        <w:t xml:space="preserve"> </w:t>
      </w:r>
    </w:p>
    <w:p w:rsidR="0065119C" w:rsidRDefault="0065119C" w:rsidP="0065119C">
      <w:pPr>
        <w:spacing w:after="200" w:line="276" w:lineRule="auto"/>
        <w:jc w:val="both"/>
      </w:pPr>
      <w:r>
        <w:t xml:space="preserve">For example in S band, the maximum Doppler shift is </w:t>
      </w:r>
      <w:r w:rsidR="0045079C">
        <w:t xml:space="preserve">+/- </w:t>
      </w:r>
      <w:r>
        <w:t xml:space="preserve">48 kHz. To fall back on </w:t>
      </w:r>
      <w:r w:rsidR="003530B0">
        <w:t>+/-</w:t>
      </w:r>
      <w:r w:rsidR="00C274A3">
        <w:t>28</w:t>
      </w:r>
      <w:r>
        <w:t xml:space="preserve"> kHz </w:t>
      </w:r>
      <w:r w:rsidR="003F1AD9">
        <w:t>residual error</w:t>
      </w:r>
      <w:r>
        <w:t xml:space="preserve"> offset, different search could be run with k={-1;0;1}, and central frequency of search is: F</w:t>
      </w:r>
      <m:oMath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+2k×28 kHz</m:t>
        </m:r>
      </m:oMath>
      <w:r>
        <w:t xml:space="preserve"> . </w:t>
      </w:r>
    </w:p>
    <w:p w:rsidR="0065119C" w:rsidRDefault="0065119C" w:rsidP="0065119C">
      <w:pPr>
        <w:spacing w:after="200" w:line="276" w:lineRule="auto"/>
        <w:jc w:val="both"/>
      </w:pPr>
      <w:r>
        <w:t xml:space="preserve">The same could be done in Ka band: the maximum Doppler shift is </w:t>
      </w:r>
      <w:r w:rsidR="000C09F3">
        <w:t xml:space="preserve">+/- </w:t>
      </w:r>
      <w:r>
        <w:t xml:space="preserve">480 kHz. If SCS is 240 kHz, to get good performance, </w:t>
      </w:r>
      <w:r w:rsidR="003530B0">
        <w:t>+/-</w:t>
      </w:r>
      <w:r w:rsidR="000C09F3">
        <w:t>112</w:t>
      </w:r>
      <w:r>
        <w:t xml:space="preserve"> kHz residual error</w:t>
      </w:r>
      <w:r w:rsidR="003F1AD9">
        <w:t xml:space="preserve"> offset</w:t>
      </w:r>
      <w:r>
        <w:t xml:space="preserve"> should be obtained. In that case,  different search could be run with k={-2;-1;0;1</w:t>
      </w:r>
      <w:r w:rsidR="000C09F3">
        <w:t>;2</w:t>
      </w:r>
      <w:r>
        <w:t>}, and central frequency of search is: F</w:t>
      </w:r>
      <m:oMath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+2k×112 kHz</m:t>
        </m:r>
      </m:oMath>
      <w:r>
        <w:t xml:space="preserve"> . There is an increase of processing complexity by doing so, but for satellite, less frequencies have to be scanned compared to terrestrial. Hence the added complexity </w:t>
      </w:r>
      <w:r w:rsidR="00BD0CF4">
        <w:t>is</w:t>
      </w:r>
      <w:r>
        <w:t xml:space="preserve"> </w:t>
      </w:r>
      <w:r w:rsidR="003530B0">
        <w:t xml:space="preserve">limited </w:t>
      </w:r>
      <w:r>
        <w:t xml:space="preserve">and </w:t>
      </w:r>
      <w:r w:rsidR="003530B0">
        <w:t xml:space="preserve">expected to </w:t>
      </w:r>
      <w:r>
        <w:t xml:space="preserve">be implemented in </w:t>
      </w:r>
      <w:r w:rsidR="000C09F3">
        <w:t>NTN terminal</w:t>
      </w:r>
      <w:r w:rsidR="00BB349B">
        <w:t>s</w:t>
      </w:r>
      <w:r>
        <w:t>.</w:t>
      </w:r>
    </w:p>
    <w:p w:rsidR="007D6B35" w:rsidRPr="004A4794" w:rsidRDefault="007D6B35" w:rsidP="004A4794">
      <w:pPr>
        <w:rPr>
          <w:lang w:val="en-GB" w:eastAsia="zh-CN"/>
        </w:rPr>
      </w:pPr>
    </w:p>
    <w:p w:rsidR="001A05A1" w:rsidRDefault="001A05A1" w:rsidP="001A05A1">
      <w:pPr>
        <w:pStyle w:val="Titre4"/>
      </w:pPr>
      <w:r>
        <w:t>7.3.2.3</w:t>
      </w:r>
      <w:r>
        <w:tab/>
        <w:t>NR protocol impacts</w:t>
      </w:r>
    </w:p>
    <w:p w:rsidR="000F54CC" w:rsidRDefault="000F54CC" w:rsidP="000F54CC">
      <w:pPr>
        <w:spacing w:after="200" w:line="276" w:lineRule="auto"/>
        <w:jc w:val="both"/>
      </w:pPr>
      <w:r>
        <w:t xml:space="preserve">To accommodate the high Doppler shift in </w:t>
      </w:r>
      <w:r w:rsidR="0088086D">
        <w:t>non-Terrestrial networks</w:t>
      </w:r>
      <w:r w:rsidR="005D1684">
        <w:t xml:space="preserve"> </w:t>
      </w:r>
      <w:r w:rsidR="009A722C">
        <w:t>durin</w:t>
      </w:r>
      <w:r w:rsidR="0088086D">
        <w:t>g the</w:t>
      </w:r>
      <w:r>
        <w:t xml:space="preserve"> cell synchronization</w:t>
      </w:r>
      <w:r w:rsidR="0088086D">
        <w:t xml:space="preserve"> procedure</w:t>
      </w:r>
      <w:r>
        <w:t xml:space="preserve">, different </w:t>
      </w:r>
      <w:r w:rsidR="00AB7594">
        <w:t>approaches</w:t>
      </w:r>
      <w:r>
        <w:t xml:space="preserve"> have been </w:t>
      </w:r>
      <w:r w:rsidR="00AB7594">
        <w:t>introduced</w:t>
      </w:r>
      <w:r>
        <w:t xml:space="preserve">, </w:t>
      </w:r>
      <w:r w:rsidRPr="00960E66">
        <w:rPr>
          <w:b/>
        </w:rPr>
        <w:t xml:space="preserve">none of them impacting </w:t>
      </w:r>
      <w:r w:rsidR="00AB7594">
        <w:rPr>
          <w:b/>
        </w:rPr>
        <w:t>NR technical specifications</w:t>
      </w:r>
      <w:r>
        <w:t>.</w:t>
      </w:r>
    </w:p>
    <w:p w:rsidR="000F54CC" w:rsidRDefault="000F54CC" w:rsidP="000F54CC">
      <w:pPr>
        <w:spacing w:after="200" w:line="276" w:lineRule="auto"/>
        <w:jc w:val="both"/>
      </w:pPr>
      <w:r w:rsidRPr="0053379D">
        <w:t xml:space="preserve">The first </w:t>
      </w:r>
      <w:r w:rsidR="00073E46" w:rsidRPr="0053379D">
        <w:t>approach</w:t>
      </w:r>
      <w:r w:rsidRPr="0053379D">
        <w:t xml:space="preserve">, is to </w:t>
      </w:r>
      <w:r w:rsidR="00073E46" w:rsidRPr="0053379D">
        <w:t>implement multi</w:t>
      </w:r>
      <w:r w:rsidRPr="0053379D">
        <w:t xml:space="preserve"> beams </w:t>
      </w:r>
      <w:r w:rsidR="00073E46" w:rsidRPr="0053379D">
        <w:t>each allocated a</w:t>
      </w:r>
      <w:r w:rsidRPr="0053379D">
        <w:t xml:space="preserve"> Cell Id</w:t>
      </w:r>
      <w:r w:rsidR="00CC0B5E" w:rsidRPr="0053379D">
        <w:t>’s</w:t>
      </w:r>
      <w:r w:rsidRPr="0053379D">
        <w:t xml:space="preserve"> within </w:t>
      </w:r>
      <w:r w:rsidR="00073E46" w:rsidRPr="0053379D">
        <w:t>the NTN</w:t>
      </w:r>
      <w:r w:rsidR="005D1684" w:rsidRPr="0053379D">
        <w:t xml:space="preserve"> coverage area</w:t>
      </w:r>
      <w:r w:rsidRPr="0053379D">
        <w:t xml:space="preserve">. </w:t>
      </w:r>
      <w:r w:rsidR="00073E46" w:rsidRPr="0053379D">
        <w:t>Adjusting</w:t>
      </w:r>
      <w:r w:rsidRPr="0053379D">
        <w:t xml:space="preserve"> the number of beams </w:t>
      </w:r>
      <w:r w:rsidR="00073E46" w:rsidRPr="0053379D">
        <w:t>for a given</w:t>
      </w:r>
      <w:r w:rsidRPr="0053379D">
        <w:t xml:space="preserve"> the carrier frequency, </w:t>
      </w:r>
      <w:r w:rsidR="00073E46" w:rsidRPr="0053379D">
        <w:t>will enable to accommodate the maximum Doppler shift</w:t>
      </w:r>
      <w:r w:rsidRPr="0053379D">
        <w:t>.</w:t>
      </w:r>
    </w:p>
    <w:p w:rsidR="000F54CC" w:rsidRDefault="00073E46" w:rsidP="000F54CC">
      <w:pPr>
        <w:spacing w:after="200" w:line="276" w:lineRule="auto"/>
        <w:jc w:val="both"/>
      </w:pPr>
      <w:r>
        <w:t>Alternatively</w:t>
      </w:r>
      <w:r w:rsidR="000F54CC">
        <w:t xml:space="preserve">, 2 </w:t>
      </w:r>
      <w:r w:rsidR="009A722C">
        <w:t>approaches</w:t>
      </w:r>
      <w:r w:rsidR="000F54CC">
        <w:t xml:space="preserve"> </w:t>
      </w:r>
      <w:r w:rsidR="009A722C">
        <w:t xml:space="preserve">through specific </w:t>
      </w:r>
      <w:r w:rsidR="002F341B">
        <w:t xml:space="preserve">implementation </w:t>
      </w:r>
      <w:r w:rsidR="000F54CC">
        <w:t xml:space="preserve">have been </w:t>
      </w:r>
      <w:r w:rsidR="009A722C">
        <w:t>identified</w:t>
      </w:r>
      <w:r w:rsidR="002F341B">
        <w:t>:</w:t>
      </w:r>
    </w:p>
    <w:p w:rsidR="000F54CC" w:rsidRDefault="000F54CC" w:rsidP="002915DF">
      <w:pPr>
        <w:pStyle w:val="Paragraphedeliste"/>
        <w:numPr>
          <w:ilvl w:val="0"/>
          <w:numId w:val="24"/>
        </w:numPr>
        <w:spacing w:after="200" w:line="276" w:lineRule="auto"/>
        <w:jc w:val="both"/>
      </w:pPr>
      <w:r>
        <w:t xml:space="preserve">The first </w:t>
      </w:r>
      <w:r w:rsidR="00DA1BE5">
        <w:t>alternative aproach</w:t>
      </w:r>
      <w:r>
        <w:t xml:space="preserve"> is to pre-compensate the Doppler shift in </w:t>
      </w:r>
      <w:r w:rsidR="00DA1BE5">
        <w:t>the NTN network infrastructure (on board or on ground) or in NTN enable UE (with a GNSS receiver)</w:t>
      </w:r>
      <w:r>
        <w:t>.</w:t>
      </w:r>
    </w:p>
    <w:p w:rsidR="002F341B" w:rsidRDefault="002F341B" w:rsidP="002915DF">
      <w:pPr>
        <w:pStyle w:val="Paragraphedeliste"/>
        <w:numPr>
          <w:ilvl w:val="0"/>
          <w:numId w:val="24"/>
        </w:numPr>
        <w:spacing w:after="200" w:line="276" w:lineRule="auto"/>
        <w:jc w:val="both"/>
      </w:pPr>
      <w:r>
        <w:t xml:space="preserve">The second </w:t>
      </w:r>
      <w:r w:rsidR="00DA1BE5">
        <w:t xml:space="preserve">alternative aproach </w:t>
      </w:r>
      <w:r>
        <w:t>is to perform PSS/SSS detection with different frequency offsets</w:t>
      </w:r>
      <w:r w:rsidR="00993DC6">
        <w:t xml:space="preserve"> with a limited </w:t>
      </w:r>
      <w:r>
        <w:t>add</w:t>
      </w:r>
      <w:r w:rsidR="00993DC6">
        <w:t xml:space="preserve">itional </w:t>
      </w:r>
      <w:r>
        <w:t xml:space="preserve">complexity </w:t>
      </w:r>
      <w:r w:rsidR="00993DC6">
        <w:t>in the UE</w:t>
      </w:r>
      <w:r>
        <w:t xml:space="preserve">, even </w:t>
      </w:r>
      <w:r w:rsidR="00993DC6">
        <w:t>for</w:t>
      </w:r>
      <w:r>
        <w:t xml:space="preserve"> the worst case </w:t>
      </w:r>
      <w:r w:rsidR="00993DC6">
        <w:t xml:space="preserve">scenarios in the </w:t>
      </w:r>
      <w:r>
        <w:t>Ka band), where 5 searches</w:t>
      </w:r>
      <w:r w:rsidR="00993DC6">
        <w:t xml:space="preserve"> may be required instead of a single one</w:t>
      </w:r>
      <w:r>
        <w:t>.</w:t>
      </w:r>
    </w:p>
    <w:p w:rsidR="004C15A1" w:rsidRPr="004A4794" w:rsidRDefault="004C15A1" w:rsidP="00BB74D7">
      <w:pPr>
        <w:spacing w:after="200" w:line="276" w:lineRule="auto"/>
        <w:rPr>
          <w:lang w:val="en-GB"/>
        </w:rPr>
      </w:pPr>
    </w:p>
    <w:p w:rsidR="00BB74D7" w:rsidRDefault="00BB74D7" w:rsidP="00BB74D7"/>
    <w:p w:rsidR="00803DCF" w:rsidRPr="007612B1" w:rsidRDefault="007B58FD" w:rsidP="00803DCF">
      <w:pPr>
        <w:pStyle w:val="ZT"/>
        <w:framePr w:wrap="auto" w:hAnchor="text" w:yAlign="inline"/>
        <w:jc w:val="left"/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</w:pPr>
      <w:r w:rsidRPr="00BC57DF"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>[1</w:t>
      </w:r>
      <w:r w:rsidR="00803DCF" w:rsidRPr="00BC57DF"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>]: 3GPP TR 38.802 v14.1.0, “Study on New Radio Access Technology Physical Layer Aspects (Release 14)“, June 2016</w:t>
      </w:r>
    </w:p>
    <w:p w:rsidR="00BB74D7" w:rsidRDefault="00BB74D7" w:rsidP="00BB74D7"/>
    <w:p w:rsidR="001B3A2E" w:rsidRDefault="001B3A2E" w:rsidP="00343BD4">
      <w:pPr>
        <w:rPr>
          <w:highlight w:val="yellow"/>
        </w:rPr>
      </w:pPr>
    </w:p>
    <w:bookmarkEnd w:id="2"/>
    <w:p w:rsidR="00DA5C3C" w:rsidRPr="001260F9" w:rsidRDefault="00DA5C3C" w:rsidP="00DA5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A409C1">
        <w:rPr>
          <w:rFonts w:ascii="Arial" w:hAnsi="Arial" w:cs="Arial"/>
          <w:color w:val="FF0000"/>
          <w:sz w:val="28"/>
          <w:szCs w:val="28"/>
        </w:rPr>
        <w:lastRenderedPageBreak/>
        <w:t>* * * End of Changes * * * *</w:t>
      </w:r>
    </w:p>
    <w:p w:rsidR="00DA5C3C" w:rsidRDefault="00DA5C3C" w:rsidP="00DA5C3C">
      <w:pPr>
        <w:rPr>
          <w:lang w:eastAsia="zh-CN"/>
        </w:rPr>
      </w:pPr>
    </w:p>
    <w:p w:rsidR="00DA5C3C" w:rsidRPr="00B640CF" w:rsidRDefault="00DA5C3C" w:rsidP="00636998">
      <w:pPr>
        <w:jc w:val="both"/>
        <w:rPr>
          <w:sz w:val="24"/>
        </w:rPr>
      </w:pPr>
    </w:p>
    <w:sectPr w:rsidR="00DA5C3C" w:rsidRPr="00B640CF" w:rsidSect="002E7049">
      <w:footerReference w:type="default" r:id="rId12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5B8" w:rsidRDefault="000415B8" w:rsidP="000519FA">
      <w:pPr>
        <w:spacing w:after="0" w:line="240" w:lineRule="auto"/>
      </w:pPr>
      <w:r>
        <w:separator/>
      </w:r>
    </w:p>
  </w:endnote>
  <w:endnote w:type="continuationSeparator" w:id="0">
    <w:p w:rsidR="000415B8" w:rsidRDefault="000415B8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439AE" w:rsidRDefault="007439AE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0BE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439AE" w:rsidRDefault="007439AE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5B8" w:rsidRDefault="000415B8" w:rsidP="000519FA">
      <w:pPr>
        <w:spacing w:after="0" w:line="240" w:lineRule="auto"/>
      </w:pPr>
      <w:r>
        <w:separator/>
      </w:r>
    </w:p>
  </w:footnote>
  <w:footnote w:type="continuationSeparator" w:id="0">
    <w:p w:rsidR="000415B8" w:rsidRDefault="000415B8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64.05pt;height:33.05pt" o:bullet="t">
        <v:imagedata r:id="rId1" o:title="artABBA"/>
      </v:shape>
    </w:pict>
  </w:numPicBullet>
  <w:abstractNum w:abstractNumId="0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7F55FD5"/>
    <w:multiLevelType w:val="hybridMultilevel"/>
    <w:tmpl w:val="821A8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701892"/>
    <w:multiLevelType w:val="hybridMultilevel"/>
    <w:tmpl w:val="79DA3B52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280004"/>
    <w:multiLevelType w:val="hybridMultilevel"/>
    <w:tmpl w:val="9F982A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0A6900"/>
    <w:multiLevelType w:val="hybridMultilevel"/>
    <w:tmpl w:val="0456D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D8407D"/>
    <w:multiLevelType w:val="hybridMultilevel"/>
    <w:tmpl w:val="6D2E05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FE4781"/>
    <w:multiLevelType w:val="hybridMultilevel"/>
    <w:tmpl w:val="E5E291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B821E2"/>
    <w:multiLevelType w:val="hybridMultilevel"/>
    <w:tmpl w:val="48D46178"/>
    <w:lvl w:ilvl="0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7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78867739"/>
    <w:multiLevelType w:val="hybridMultilevel"/>
    <w:tmpl w:val="1E0069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563D37"/>
    <w:multiLevelType w:val="hybridMultilevel"/>
    <w:tmpl w:val="9B160EA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801D98"/>
    <w:multiLevelType w:val="hybridMultilevel"/>
    <w:tmpl w:val="096A62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1"/>
  </w:num>
  <w:num w:numId="4">
    <w:abstractNumId w:val="20"/>
  </w:num>
  <w:num w:numId="5">
    <w:abstractNumId w:val="18"/>
  </w:num>
  <w:num w:numId="6">
    <w:abstractNumId w:val="15"/>
  </w:num>
  <w:num w:numId="7">
    <w:abstractNumId w:val="17"/>
  </w:num>
  <w:num w:numId="8">
    <w:abstractNumId w:val="9"/>
  </w:num>
  <w:num w:numId="9">
    <w:abstractNumId w:val="14"/>
  </w:num>
  <w:num w:numId="10">
    <w:abstractNumId w:val="7"/>
  </w:num>
  <w:num w:numId="11">
    <w:abstractNumId w:val="10"/>
  </w:num>
  <w:num w:numId="12">
    <w:abstractNumId w:val="6"/>
  </w:num>
  <w:num w:numId="13">
    <w:abstractNumId w:val="12"/>
  </w:num>
  <w:num w:numId="14">
    <w:abstractNumId w:val="11"/>
  </w:num>
  <w:num w:numId="15">
    <w:abstractNumId w:val="19"/>
  </w:num>
  <w:num w:numId="16">
    <w:abstractNumId w:val="24"/>
  </w:num>
  <w:num w:numId="17">
    <w:abstractNumId w:val="23"/>
  </w:num>
  <w:num w:numId="18">
    <w:abstractNumId w:val="22"/>
  </w:num>
  <w:num w:numId="19">
    <w:abstractNumId w:val="16"/>
  </w:num>
  <w:num w:numId="20">
    <w:abstractNumId w:val="2"/>
  </w:num>
  <w:num w:numId="21">
    <w:abstractNumId w:val="8"/>
  </w:num>
  <w:num w:numId="22">
    <w:abstractNumId w:val="13"/>
  </w:num>
  <w:num w:numId="23">
    <w:abstractNumId w:val="1"/>
  </w:num>
  <w:num w:numId="24">
    <w:abstractNumId w:val="5"/>
  </w:num>
  <w:num w:numId="25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m, John Y">
    <w15:presenceInfo w15:providerId="AD" w15:userId="S-1-5-21-53694668-648618266-1194094237-6139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5A"/>
    <w:rsid w:val="000035F9"/>
    <w:rsid w:val="00006960"/>
    <w:rsid w:val="00007A13"/>
    <w:rsid w:val="00010394"/>
    <w:rsid w:val="00010F94"/>
    <w:rsid w:val="00016E87"/>
    <w:rsid w:val="00017C51"/>
    <w:rsid w:val="00017D31"/>
    <w:rsid w:val="00020134"/>
    <w:rsid w:val="00020B0E"/>
    <w:rsid w:val="00021E7B"/>
    <w:rsid w:val="000222C1"/>
    <w:rsid w:val="00022507"/>
    <w:rsid w:val="00025ADD"/>
    <w:rsid w:val="00027C82"/>
    <w:rsid w:val="00027E68"/>
    <w:rsid w:val="00031491"/>
    <w:rsid w:val="00032967"/>
    <w:rsid w:val="000330CB"/>
    <w:rsid w:val="0003674B"/>
    <w:rsid w:val="00036E23"/>
    <w:rsid w:val="00036FE7"/>
    <w:rsid w:val="00037782"/>
    <w:rsid w:val="000408F5"/>
    <w:rsid w:val="000415B8"/>
    <w:rsid w:val="00041657"/>
    <w:rsid w:val="00041F06"/>
    <w:rsid w:val="00042B81"/>
    <w:rsid w:val="00042C03"/>
    <w:rsid w:val="000453BE"/>
    <w:rsid w:val="00050BC2"/>
    <w:rsid w:val="000519FA"/>
    <w:rsid w:val="0005271D"/>
    <w:rsid w:val="000549D5"/>
    <w:rsid w:val="00054D8C"/>
    <w:rsid w:val="00055C01"/>
    <w:rsid w:val="00056294"/>
    <w:rsid w:val="00057BAC"/>
    <w:rsid w:val="00057C8B"/>
    <w:rsid w:val="00057E68"/>
    <w:rsid w:val="000618F1"/>
    <w:rsid w:val="00061AE4"/>
    <w:rsid w:val="0006202B"/>
    <w:rsid w:val="000639AB"/>
    <w:rsid w:val="00064757"/>
    <w:rsid w:val="000648F1"/>
    <w:rsid w:val="000654AE"/>
    <w:rsid w:val="00067BC8"/>
    <w:rsid w:val="00067C2F"/>
    <w:rsid w:val="00072A13"/>
    <w:rsid w:val="00072A55"/>
    <w:rsid w:val="00073E46"/>
    <w:rsid w:val="000746F1"/>
    <w:rsid w:val="00074772"/>
    <w:rsid w:val="00075BA9"/>
    <w:rsid w:val="00080069"/>
    <w:rsid w:val="00080A19"/>
    <w:rsid w:val="00082A2F"/>
    <w:rsid w:val="000835B5"/>
    <w:rsid w:val="000836E2"/>
    <w:rsid w:val="000852A4"/>
    <w:rsid w:val="0009000A"/>
    <w:rsid w:val="0009025A"/>
    <w:rsid w:val="00094199"/>
    <w:rsid w:val="0009485A"/>
    <w:rsid w:val="00096280"/>
    <w:rsid w:val="000971F4"/>
    <w:rsid w:val="000973EC"/>
    <w:rsid w:val="00097647"/>
    <w:rsid w:val="000A08A3"/>
    <w:rsid w:val="000A131F"/>
    <w:rsid w:val="000A16A4"/>
    <w:rsid w:val="000A18A4"/>
    <w:rsid w:val="000A1EA7"/>
    <w:rsid w:val="000A24C7"/>
    <w:rsid w:val="000A2FE5"/>
    <w:rsid w:val="000A4533"/>
    <w:rsid w:val="000A5905"/>
    <w:rsid w:val="000A5B49"/>
    <w:rsid w:val="000A7CC5"/>
    <w:rsid w:val="000B46E1"/>
    <w:rsid w:val="000B4ECA"/>
    <w:rsid w:val="000B5CBB"/>
    <w:rsid w:val="000B666E"/>
    <w:rsid w:val="000B674A"/>
    <w:rsid w:val="000C09F3"/>
    <w:rsid w:val="000C1F38"/>
    <w:rsid w:val="000C2A54"/>
    <w:rsid w:val="000C3792"/>
    <w:rsid w:val="000C55D7"/>
    <w:rsid w:val="000C63B7"/>
    <w:rsid w:val="000C7447"/>
    <w:rsid w:val="000C790A"/>
    <w:rsid w:val="000D01FE"/>
    <w:rsid w:val="000D0D93"/>
    <w:rsid w:val="000D287C"/>
    <w:rsid w:val="000D403A"/>
    <w:rsid w:val="000D7F36"/>
    <w:rsid w:val="000E00F0"/>
    <w:rsid w:val="000E0D7C"/>
    <w:rsid w:val="000E20D5"/>
    <w:rsid w:val="000E2AE6"/>
    <w:rsid w:val="000E3300"/>
    <w:rsid w:val="000E373F"/>
    <w:rsid w:val="000E3C95"/>
    <w:rsid w:val="000E6009"/>
    <w:rsid w:val="000E6A7E"/>
    <w:rsid w:val="000E79B1"/>
    <w:rsid w:val="000E7C02"/>
    <w:rsid w:val="000E7F24"/>
    <w:rsid w:val="000F015B"/>
    <w:rsid w:val="000F025C"/>
    <w:rsid w:val="000F05B2"/>
    <w:rsid w:val="000F0C19"/>
    <w:rsid w:val="000F0C87"/>
    <w:rsid w:val="000F453E"/>
    <w:rsid w:val="000F54CC"/>
    <w:rsid w:val="000F64BD"/>
    <w:rsid w:val="001005D2"/>
    <w:rsid w:val="00100E62"/>
    <w:rsid w:val="00100EFD"/>
    <w:rsid w:val="00103493"/>
    <w:rsid w:val="00103FE5"/>
    <w:rsid w:val="001043C5"/>
    <w:rsid w:val="00105C9E"/>
    <w:rsid w:val="00105CB2"/>
    <w:rsid w:val="0010616A"/>
    <w:rsid w:val="00110759"/>
    <w:rsid w:val="0011379F"/>
    <w:rsid w:val="00116F84"/>
    <w:rsid w:val="001175C0"/>
    <w:rsid w:val="00120438"/>
    <w:rsid w:val="00122ADB"/>
    <w:rsid w:val="00123F91"/>
    <w:rsid w:val="0012710E"/>
    <w:rsid w:val="0013288C"/>
    <w:rsid w:val="00132E99"/>
    <w:rsid w:val="001330E2"/>
    <w:rsid w:val="00140E45"/>
    <w:rsid w:val="0014153A"/>
    <w:rsid w:val="00141632"/>
    <w:rsid w:val="001418C6"/>
    <w:rsid w:val="00142E62"/>
    <w:rsid w:val="00144667"/>
    <w:rsid w:val="00145B91"/>
    <w:rsid w:val="00145BF9"/>
    <w:rsid w:val="00147201"/>
    <w:rsid w:val="00147D27"/>
    <w:rsid w:val="00150804"/>
    <w:rsid w:val="00152F03"/>
    <w:rsid w:val="00154607"/>
    <w:rsid w:val="00155141"/>
    <w:rsid w:val="001557C1"/>
    <w:rsid w:val="00155853"/>
    <w:rsid w:val="00160717"/>
    <w:rsid w:val="001619F2"/>
    <w:rsid w:val="00161F0F"/>
    <w:rsid w:val="001645C2"/>
    <w:rsid w:val="00165D8C"/>
    <w:rsid w:val="00166CA6"/>
    <w:rsid w:val="00170442"/>
    <w:rsid w:val="00170BEB"/>
    <w:rsid w:val="001712ED"/>
    <w:rsid w:val="00171DDF"/>
    <w:rsid w:val="00171F43"/>
    <w:rsid w:val="001755B9"/>
    <w:rsid w:val="00183472"/>
    <w:rsid w:val="001840DF"/>
    <w:rsid w:val="00184579"/>
    <w:rsid w:val="0018472F"/>
    <w:rsid w:val="00187C6F"/>
    <w:rsid w:val="00192931"/>
    <w:rsid w:val="00192935"/>
    <w:rsid w:val="00193810"/>
    <w:rsid w:val="0019555E"/>
    <w:rsid w:val="00197E0B"/>
    <w:rsid w:val="001A05A1"/>
    <w:rsid w:val="001A0F58"/>
    <w:rsid w:val="001A4BC4"/>
    <w:rsid w:val="001A5D61"/>
    <w:rsid w:val="001A6D9F"/>
    <w:rsid w:val="001B15D0"/>
    <w:rsid w:val="001B1807"/>
    <w:rsid w:val="001B20D7"/>
    <w:rsid w:val="001B2688"/>
    <w:rsid w:val="001B2A70"/>
    <w:rsid w:val="001B2C43"/>
    <w:rsid w:val="001B30BA"/>
    <w:rsid w:val="001B391C"/>
    <w:rsid w:val="001B3A2E"/>
    <w:rsid w:val="001B3F85"/>
    <w:rsid w:val="001B53EC"/>
    <w:rsid w:val="001B756A"/>
    <w:rsid w:val="001C40B9"/>
    <w:rsid w:val="001C4622"/>
    <w:rsid w:val="001C4AE5"/>
    <w:rsid w:val="001C66D9"/>
    <w:rsid w:val="001C7E39"/>
    <w:rsid w:val="001D1214"/>
    <w:rsid w:val="001D1BAC"/>
    <w:rsid w:val="001D66E8"/>
    <w:rsid w:val="001D7850"/>
    <w:rsid w:val="001D7C16"/>
    <w:rsid w:val="001E09DA"/>
    <w:rsid w:val="001E0D4D"/>
    <w:rsid w:val="001E1EC4"/>
    <w:rsid w:val="001E2163"/>
    <w:rsid w:val="001E23D3"/>
    <w:rsid w:val="001E2F5B"/>
    <w:rsid w:val="001E46B5"/>
    <w:rsid w:val="001E552F"/>
    <w:rsid w:val="001E5FE9"/>
    <w:rsid w:val="001E66B6"/>
    <w:rsid w:val="001E71BE"/>
    <w:rsid w:val="001F0323"/>
    <w:rsid w:val="001F46A7"/>
    <w:rsid w:val="001F5BEE"/>
    <w:rsid w:val="0020061D"/>
    <w:rsid w:val="00202FFE"/>
    <w:rsid w:val="00206E46"/>
    <w:rsid w:val="002071E5"/>
    <w:rsid w:val="00207228"/>
    <w:rsid w:val="00211821"/>
    <w:rsid w:val="00214F4F"/>
    <w:rsid w:val="00214F5C"/>
    <w:rsid w:val="002152C1"/>
    <w:rsid w:val="0021556E"/>
    <w:rsid w:val="0021618C"/>
    <w:rsid w:val="0021663B"/>
    <w:rsid w:val="002176CB"/>
    <w:rsid w:val="00222ECE"/>
    <w:rsid w:val="002230A8"/>
    <w:rsid w:val="0022358B"/>
    <w:rsid w:val="00224B69"/>
    <w:rsid w:val="00225856"/>
    <w:rsid w:val="0022777D"/>
    <w:rsid w:val="00230F4E"/>
    <w:rsid w:val="00231623"/>
    <w:rsid w:val="00231EB5"/>
    <w:rsid w:val="00232F1F"/>
    <w:rsid w:val="00233F7A"/>
    <w:rsid w:val="00234E18"/>
    <w:rsid w:val="00234E92"/>
    <w:rsid w:val="0023580A"/>
    <w:rsid w:val="00235B85"/>
    <w:rsid w:val="0023711F"/>
    <w:rsid w:val="0024311D"/>
    <w:rsid w:val="0024363B"/>
    <w:rsid w:val="00243E1C"/>
    <w:rsid w:val="002462B0"/>
    <w:rsid w:val="00246B00"/>
    <w:rsid w:val="00247689"/>
    <w:rsid w:val="00252734"/>
    <w:rsid w:val="00253223"/>
    <w:rsid w:val="00253FFC"/>
    <w:rsid w:val="00254B74"/>
    <w:rsid w:val="002554AD"/>
    <w:rsid w:val="002557DB"/>
    <w:rsid w:val="00256786"/>
    <w:rsid w:val="00257141"/>
    <w:rsid w:val="002623FA"/>
    <w:rsid w:val="00264714"/>
    <w:rsid w:val="00264C75"/>
    <w:rsid w:val="002653D0"/>
    <w:rsid w:val="00266846"/>
    <w:rsid w:val="00267624"/>
    <w:rsid w:val="00270059"/>
    <w:rsid w:val="0027054D"/>
    <w:rsid w:val="0027077A"/>
    <w:rsid w:val="00270BA4"/>
    <w:rsid w:val="002763CB"/>
    <w:rsid w:val="00281A49"/>
    <w:rsid w:val="002827B1"/>
    <w:rsid w:val="00283DFA"/>
    <w:rsid w:val="00284E2F"/>
    <w:rsid w:val="00285248"/>
    <w:rsid w:val="00285BC3"/>
    <w:rsid w:val="00290694"/>
    <w:rsid w:val="002915DF"/>
    <w:rsid w:val="00292F13"/>
    <w:rsid w:val="00294494"/>
    <w:rsid w:val="0029466A"/>
    <w:rsid w:val="0029596C"/>
    <w:rsid w:val="00295A88"/>
    <w:rsid w:val="00296190"/>
    <w:rsid w:val="0029675E"/>
    <w:rsid w:val="002A059C"/>
    <w:rsid w:val="002A5488"/>
    <w:rsid w:val="002A5509"/>
    <w:rsid w:val="002B0B4B"/>
    <w:rsid w:val="002B3797"/>
    <w:rsid w:val="002B3BAC"/>
    <w:rsid w:val="002B3F41"/>
    <w:rsid w:val="002B4623"/>
    <w:rsid w:val="002B486D"/>
    <w:rsid w:val="002B4A5B"/>
    <w:rsid w:val="002B5306"/>
    <w:rsid w:val="002C07BC"/>
    <w:rsid w:val="002C08CE"/>
    <w:rsid w:val="002C1862"/>
    <w:rsid w:val="002C4D5E"/>
    <w:rsid w:val="002D15A4"/>
    <w:rsid w:val="002D24D0"/>
    <w:rsid w:val="002D293F"/>
    <w:rsid w:val="002D3D84"/>
    <w:rsid w:val="002D4B66"/>
    <w:rsid w:val="002D6E8E"/>
    <w:rsid w:val="002D7E7C"/>
    <w:rsid w:val="002E1513"/>
    <w:rsid w:val="002E389D"/>
    <w:rsid w:val="002E4FBF"/>
    <w:rsid w:val="002E684A"/>
    <w:rsid w:val="002E6CCF"/>
    <w:rsid w:val="002E7049"/>
    <w:rsid w:val="002F043B"/>
    <w:rsid w:val="002F2BBC"/>
    <w:rsid w:val="002F341B"/>
    <w:rsid w:val="002F56DC"/>
    <w:rsid w:val="002F64BF"/>
    <w:rsid w:val="00300C6E"/>
    <w:rsid w:val="00303ED4"/>
    <w:rsid w:val="0030524E"/>
    <w:rsid w:val="003073BF"/>
    <w:rsid w:val="003074EF"/>
    <w:rsid w:val="0031260B"/>
    <w:rsid w:val="00313E04"/>
    <w:rsid w:val="00314AF9"/>
    <w:rsid w:val="00314F16"/>
    <w:rsid w:val="0031678A"/>
    <w:rsid w:val="00316E65"/>
    <w:rsid w:val="00321571"/>
    <w:rsid w:val="00323ABB"/>
    <w:rsid w:val="00323CFD"/>
    <w:rsid w:val="00325F89"/>
    <w:rsid w:val="00325F8E"/>
    <w:rsid w:val="00326E11"/>
    <w:rsid w:val="00330148"/>
    <w:rsid w:val="00331232"/>
    <w:rsid w:val="00331BC6"/>
    <w:rsid w:val="003327A4"/>
    <w:rsid w:val="0033571A"/>
    <w:rsid w:val="003367CA"/>
    <w:rsid w:val="00336803"/>
    <w:rsid w:val="00336F51"/>
    <w:rsid w:val="00337545"/>
    <w:rsid w:val="00340733"/>
    <w:rsid w:val="0034182C"/>
    <w:rsid w:val="0034322E"/>
    <w:rsid w:val="00343BD4"/>
    <w:rsid w:val="00343D29"/>
    <w:rsid w:val="00343E11"/>
    <w:rsid w:val="003450C7"/>
    <w:rsid w:val="00345B31"/>
    <w:rsid w:val="00346842"/>
    <w:rsid w:val="00347A04"/>
    <w:rsid w:val="00347D69"/>
    <w:rsid w:val="0035022C"/>
    <w:rsid w:val="00350E14"/>
    <w:rsid w:val="003530B0"/>
    <w:rsid w:val="00353680"/>
    <w:rsid w:val="0035455A"/>
    <w:rsid w:val="00355F08"/>
    <w:rsid w:val="00356DBF"/>
    <w:rsid w:val="0035776E"/>
    <w:rsid w:val="00360C68"/>
    <w:rsid w:val="00362B48"/>
    <w:rsid w:val="00363518"/>
    <w:rsid w:val="003636EE"/>
    <w:rsid w:val="00363FDF"/>
    <w:rsid w:val="003645D3"/>
    <w:rsid w:val="00364728"/>
    <w:rsid w:val="00364CD5"/>
    <w:rsid w:val="00365D0B"/>
    <w:rsid w:val="00365FC7"/>
    <w:rsid w:val="003673CC"/>
    <w:rsid w:val="0036758B"/>
    <w:rsid w:val="00370556"/>
    <w:rsid w:val="00373250"/>
    <w:rsid w:val="00373EAF"/>
    <w:rsid w:val="00373FE4"/>
    <w:rsid w:val="0037437D"/>
    <w:rsid w:val="00375407"/>
    <w:rsid w:val="0037598E"/>
    <w:rsid w:val="0037633E"/>
    <w:rsid w:val="00377EEF"/>
    <w:rsid w:val="00377F40"/>
    <w:rsid w:val="00380169"/>
    <w:rsid w:val="003810A3"/>
    <w:rsid w:val="003843B5"/>
    <w:rsid w:val="00384424"/>
    <w:rsid w:val="00384788"/>
    <w:rsid w:val="0039081F"/>
    <w:rsid w:val="0039106B"/>
    <w:rsid w:val="00391CDC"/>
    <w:rsid w:val="00392353"/>
    <w:rsid w:val="0039273B"/>
    <w:rsid w:val="003939D2"/>
    <w:rsid w:val="00393BDE"/>
    <w:rsid w:val="00395813"/>
    <w:rsid w:val="00395995"/>
    <w:rsid w:val="00396DE0"/>
    <w:rsid w:val="003A0A6D"/>
    <w:rsid w:val="003A29CC"/>
    <w:rsid w:val="003A32FD"/>
    <w:rsid w:val="003A3307"/>
    <w:rsid w:val="003A3F95"/>
    <w:rsid w:val="003A5BB0"/>
    <w:rsid w:val="003A6837"/>
    <w:rsid w:val="003A77AC"/>
    <w:rsid w:val="003B0EFB"/>
    <w:rsid w:val="003B1C92"/>
    <w:rsid w:val="003B47A7"/>
    <w:rsid w:val="003B5995"/>
    <w:rsid w:val="003B69F3"/>
    <w:rsid w:val="003B7EFF"/>
    <w:rsid w:val="003C0B0D"/>
    <w:rsid w:val="003C112E"/>
    <w:rsid w:val="003C1ECD"/>
    <w:rsid w:val="003C3CCE"/>
    <w:rsid w:val="003C61F5"/>
    <w:rsid w:val="003D2CC3"/>
    <w:rsid w:val="003D2EA5"/>
    <w:rsid w:val="003D467F"/>
    <w:rsid w:val="003D59C4"/>
    <w:rsid w:val="003D5B1B"/>
    <w:rsid w:val="003D5E0A"/>
    <w:rsid w:val="003D6DB9"/>
    <w:rsid w:val="003D6EAE"/>
    <w:rsid w:val="003D7128"/>
    <w:rsid w:val="003D7F2C"/>
    <w:rsid w:val="003E4054"/>
    <w:rsid w:val="003E5054"/>
    <w:rsid w:val="003E7A77"/>
    <w:rsid w:val="003F0213"/>
    <w:rsid w:val="003F0948"/>
    <w:rsid w:val="003F10C7"/>
    <w:rsid w:val="003F16A7"/>
    <w:rsid w:val="003F1AD9"/>
    <w:rsid w:val="003F1D74"/>
    <w:rsid w:val="003F34DB"/>
    <w:rsid w:val="003F3B87"/>
    <w:rsid w:val="003F44BB"/>
    <w:rsid w:val="003F6175"/>
    <w:rsid w:val="003F6482"/>
    <w:rsid w:val="003F67FF"/>
    <w:rsid w:val="00402832"/>
    <w:rsid w:val="004032E4"/>
    <w:rsid w:val="0040357F"/>
    <w:rsid w:val="0040643F"/>
    <w:rsid w:val="00410186"/>
    <w:rsid w:val="0041109B"/>
    <w:rsid w:val="0041147C"/>
    <w:rsid w:val="004130C4"/>
    <w:rsid w:val="0041341B"/>
    <w:rsid w:val="00413E0F"/>
    <w:rsid w:val="00415612"/>
    <w:rsid w:val="004164A2"/>
    <w:rsid w:val="0042083D"/>
    <w:rsid w:val="00420E1D"/>
    <w:rsid w:val="00421515"/>
    <w:rsid w:val="004226D5"/>
    <w:rsid w:val="00423EF3"/>
    <w:rsid w:val="004246FC"/>
    <w:rsid w:val="004249AE"/>
    <w:rsid w:val="004252B9"/>
    <w:rsid w:val="0042587B"/>
    <w:rsid w:val="00427143"/>
    <w:rsid w:val="004277D7"/>
    <w:rsid w:val="00427F23"/>
    <w:rsid w:val="00430D3F"/>
    <w:rsid w:val="00431057"/>
    <w:rsid w:val="00431FAC"/>
    <w:rsid w:val="004348D2"/>
    <w:rsid w:val="00437422"/>
    <w:rsid w:val="004401EA"/>
    <w:rsid w:val="00444191"/>
    <w:rsid w:val="00445C55"/>
    <w:rsid w:val="0045079C"/>
    <w:rsid w:val="0045439F"/>
    <w:rsid w:val="00454AE5"/>
    <w:rsid w:val="00456005"/>
    <w:rsid w:val="00456552"/>
    <w:rsid w:val="00460E5F"/>
    <w:rsid w:val="0046101F"/>
    <w:rsid w:val="00461E8C"/>
    <w:rsid w:val="00462193"/>
    <w:rsid w:val="0046365D"/>
    <w:rsid w:val="00465A37"/>
    <w:rsid w:val="00466336"/>
    <w:rsid w:val="00467347"/>
    <w:rsid w:val="00467709"/>
    <w:rsid w:val="0047216D"/>
    <w:rsid w:val="00472B68"/>
    <w:rsid w:val="00473BBA"/>
    <w:rsid w:val="0047683A"/>
    <w:rsid w:val="0047683B"/>
    <w:rsid w:val="004775CD"/>
    <w:rsid w:val="00477C04"/>
    <w:rsid w:val="004819EB"/>
    <w:rsid w:val="00484AF8"/>
    <w:rsid w:val="00490146"/>
    <w:rsid w:val="0049037E"/>
    <w:rsid w:val="004910C5"/>
    <w:rsid w:val="00491475"/>
    <w:rsid w:val="00491B2F"/>
    <w:rsid w:val="00492CF5"/>
    <w:rsid w:val="004935FF"/>
    <w:rsid w:val="00493C1E"/>
    <w:rsid w:val="004958CC"/>
    <w:rsid w:val="00495D6A"/>
    <w:rsid w:val="004974B9"/>
    <w:rsid w:val="004A1366"/>
    <w:rsid w:val="004A1F28"/>
    <w:rsid w:val="004A4794"/>
    <w:rsid w:val="004B32B2"/>
    <w:rsid w:val="004B39C3"/>
    <w:rsid w:val="004B591B"/>
    <w:rsid w:val="004B7836"/>
    <w:rsid w:val="004C07C4"/>
    <w:rsid w:val="004C0E19"/>
    <w:rsid w:val="004C15A1"/>
    <w:rsid w:val="004C1B9C"/>
    <w:rsid w:val="004C2605"/>
    <w:rsid w:val="004C327F"/>
    <w:rsid w:val="004C338C"/>
    <w:rsid w:val="004C3D6B"/>
    <w:rsid w:val="004C5F6D"/>
    <w:rsid w:val="004D4273"/>
    <w:rsid w:val="004D5A4C"/>
    <w:rsid w:val="004D7B11"/>
    <w:rsid w:val="004E1769"/>
    <w:rsid w:val="004E17DA"/>
    <w:rsid w:val="004E2449"/>
    <w:rsid w:val="004E4008"/>
    <w:rsid w:val="004E4977"/>
    <w:rsid w:val="004E7AC3"/>
    <w:rsid w:val="004F0260"/>
    <w:rsid w:val="004F0DA1"/>
    <w:rsid w:val="004F1DBC"/>
    <w:rsid w:val="004F54ED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581E"/>
    <w:rsid w:val="0050678E"/>
    <w:rsid w:val="00507124"/>
    <w:rsid w:val="00507C81"/>
    <w:rsid w:val="00511654"/>
    <w:rsid w:val="00511FAE"/>
    <w:rsid w:val="00512BFD"/>
    <w:rsid w:val="00513839"/>
    <w:rsid w:val="00515A3F"/>
    <w:rsid w:val="00515E12"/>
    <w:rsid w:val="00517B60"/>
    <w:rsid w:val="00522C8F"/>
    <w:rsid w:val="005300CD"/>
    <w:rsid w:val="00530DCF"/>
    <w:rsid w:val="00531EE8"/>
    <w:rsid w:val="0053379D"/>
    <w:rsid w:val="0053790E"/>
    <w:rsid w:val="005410D8"/>
    <w:rsid w:val="00542B7A"/>
    <w:rsid w:val="00544162"/>
    <w:rsid w:val="0054444F"/>
    <w:rsid w:val="00545541"/>
    <w:rsid w:val="005457D6"/>
    <w:rsid w:val="00546B77"/>
    <w:rsid w:val="00551AE9"/>
    <w:rsid w:val="00552233"/>
    <w:rsid w:val="005537AF"/>
    <w:rsid w:val="00553AB3"/>
    <w:rsid w:val="00555C32"/>
    <w:rsid w:val="005563D0"/>
    <w:rsid w:val="00557C8D"/>
    <w:rsid w:val="00560492"/>
    <w:rsid w:val="00562A56"/>
    <w:rsid w:val="00564B0D"/>
    <w:rsid w:val="00564D0B"/>
    <w:rsid w:val="00565CA6"/>
    <w:rsid w:val="00580250"/>
    <w:rsid w:val="0058246B"/>
    <w:rsid w:val="0058372F"/>
    <w:rsid w:val="00584949"/>
    <w:rsid w:val="00585B04"/>
    <w:rsid w:val="005902A7"/>
    <w:rsid w:val="00591449"/>
    <w:rsid w:val="005919BD"/>
    <w:rsid w:val="00591F38"/>
    <w:rsid w:val="005940B2"/>
    <w:rsid w:val="00595231"/>
    <w:rsid w:val="0059716A"/>
    <w:rsid w:val="005974F8"/>
    <w:rsid w:val="00597D9B"/>
    <w:rsid w:val="005A05B2"/>
    <w:rsid w:val="005A32C5"/>
    <w:rsid w:val="005A7EE0"/>
    <w:rsid w:val="005B0C1C"/>
    <w:rsid w:val="005B3A04"/>
    <w:rsid w:val="005B4121"/>
    <w:rsid w:val="005B43A0"/>
    <w:rsid w:val="005B48E3"/>
    <w:rsid w:val="005B5E6C"/>
    <w:rsid w:val="005B65CA"/>
    <w:rsid w:val="005B7B23"/>
    <w:rsid w:val="005D04C2"/>
    <w:rsid w:val="005D0E2E"/>
    <w:rsid w:val="005D1684"/>
    <w:rsid w:val="005D1725"/>
    <w:rsid w:val="005D3854"/>
    <w:rsid w:val="005D3A3D"/>
    <w:rsid w:val="005D3C64"/>
    <w:rsid w:val="005D456F"/>
    <w:rsid w:val="005D5B47"/>
    <w:rsid w:val="005D5E74"/>
    <w:rsid w:val="005D6C91"/>
    <w:rsid w:val="005E1C43"/>
    <w:rsid w:val="005E1F5E"/>
    <w:rsid w:val="005E2DE2"/>
    <w:rsid w:val="005E41CF"/>
    <w:rsid w:val="005E42E1"/>
    <w:rsid w:val="005E527E"/>
    <w:rsid w:val="005E7812"/>
    <w:rsid w:val="005F2554"/>
    <w:rsid w:val="005F3983"/>
    <w:rsid w:val="005F4680"/>
    <w:rsid w:val="005F51CE"/>
    <w:rsid w:val="005F7A79"/>
    <w:rsid w:val="005F7B00"/>
    <w:rsid w:val="00601F50"/>
    <w:rsid w:val="006025E5"/>
    <w:rsid w:val="0060294C"/>
    <w:rsid w:val="00602D65"/>
    <w:rsid w:val="00603206"/>
    <w:rsid w:val="0060321E"/>
    <w:rsid w:val="00603688"/>
    <w:rsid w:val="006044E9"/>
    <w:rsid w:val="006067C7"/>
    <w:rsid w:val="0060730C"/>
    <w:rsid w:val="006104AE"/>
    <w:rsid w:val="006114EE"/>
    <w:rsid w:val="006119CC"/>
    <w:rsid w:val="00612FC9"/>
    <w:rsid w:val="00613A08"/>
    <w:rsid w:val="00614777"/>
    <w:rsid w:val="006162B6"/>
    <w:rsid w:val="00616E43"/>
    <w:rsid w:val="0061744E"/>
    <w:rsid w:val="0061765B"/>
    <w:rsid w:val="006205AB"/>
    <w:rsid w:val="00620675"/>
    <w:rsid w:val="00620902"/>
    <w:rsid w:val="00620B0E"/>
    <w:rsid w:val="0062332A"/>
    <w:rsid w:val="0062382F"/>
    <w:rsid w:val="006253FE"/>
    <w:rsid w:val="006304A7"/>
    <w:rsid w:val="00631DC3"/>
    <w:rsid w:val="00633467"/>
    <w:rsid w:val="006336C2"/>
    <w:rsid w:val="006341C0"/>
    <w:rsid w:val="00636998"/>
    <w:rsid w:val="00640358"/>
    <w:rsid w:val="006406D8"/>
    <w:rsid w:val="00641C19"/>
    <w:rsid w:val="00643EC1"/>
    <w:rsid w:val="00647BBF"/>
    <w:rsid w:val="0065119C"/>
    <w:rsid w:val="00651485"/>
    <w:rsid w:val="00651994"/>
    <w:rsid w:val="00652B3E"/>
    <w:rsid w:val="006535DB"/>
    <w:rsid w:val="00654FBC"/>
    <w:rsid w:val="00655C73"/>
    <w:rsid w:val="0065791E"/>
    <w:rsid w:val="00657F9E"/>
    <w:rsid w:val="00660E09"/>
    <w:rsid w:val="006618FA"/>
    <w:rsid w:val="00661E40"/>
    <w:rsid w:val="006627CC"/>
    <w:rsid w:val="00663291"/>
    <w:rsid w:val="00664BA3"/>
    <w:rsid w:val="006664CD"/>
    <w:rsid w:val="006705E3"/>
    <w:rsid w:val="00672217"/>
    <w:rsid w:val="006801C5"/>
    <w:rsid w:val="00680649"/>
    <w:rsid w:val="00682824"/>
    <w:rsid w:val="00683938"/>
    <w:rsid w:val="00684C47"/>
    <w:rsid w:val="00685F29"/>
    <w:rsid w:val="00690D2D"/>
    <w:rsid w:val="00691265"/>
    <w:rsid w:val="00692932"/>
    <w:rsid w:val="00692AAF"/>
    <w:rsid w:val="006950E0"/>
    <w:rsid w:val="006A00C7"/>
    <w:rsid w:val="006A185F"/>
    <w:rsid w:val="006A1A84"/>
    <w:rsid w:val="006A1D7D"/>
    <w:rsid w:val="006A4600"/>
    <w:rsid w:val="006B0179"/>
    <w:rsid w:val="006B0598"/>
    <w:rsid w:val="006B081A"/>
    <w:rsid w:val="006B1D2B"/>
    <w:rsid w:val="006B2A2A"/>
    <w:rsid w:val="006B316C"/>
    <w:rsid w:val="006B395F"/>
    <w:rsid w:val="006B434A"/>
    <w:rsid w:val="006B5F83"/>
    <w:rsid w:val="006C2F79"/>
    <w:rsid w:val="006C3EFA"/>
    <w:rsid w:val="006C4B17"/>
    <w:rsid w:val="006C501B"/>
    <w:rsid w:val="006C557B"/>
    <w:rsid w:val="006D06E3"/>
    <w:rsid w:val="006D32E6"/>
    <w:rsid w:val="006D4EA4"/>
    <w:rsid w:val="006D54AF"/>
    <w:rsid w:val="006D7BD2"/>
    <w:rsid w:val="006E024C"/>
    <w:rsid w:val="006E1605"/>
    <w:rsid w:val="006E2476"/>
    <w:rsid w:val="006E435D"/>
    <w:rsid w:val="006E6C31"/>
    <w:rsid w:val="006E6FF0"/>
    <w:rsid w:val="006F1B31"/>
    <w:rsid w:val="007007C2"/>
    <w:rsid w:val="00704465"/>
    <w:rsid w:val="00706472"/>
    <w:rsid w:val="00706536"/>
    <w:rsid w:val="00707EDB"/>
    <w:rsid w:val="00711FAD"/>
    <w:rsid w:val="007124CB"/>
    <w:rsid w:val="00714CCC"/>
    <w:rsid w:val="007151F8"/>
    <w:rsid w:val="00715C70"/>
    <w:rsid w:val="00717255"/>
    <w:rsid w:val="007172DF"/>
    <w:rsid w:val="0071738D"/>
    <w:rsid w:val="00717CB8"/>
    <w:rsid w:val="00721283"/>
    <w:rsid w:val="00722517"/>
    <w:rsid w:val="00722DE1"/>
    <w:rsid w:val="00723CA1"/>
    <w:rsid w:val="0072444E"/>
    <w:rsid w:val="00724FE9"/>
    <w:rsid w:val="007252BF"/>
    <w:rsid w:val="007258E0"/>
    <w:rsid w:val="0073019A"/>
    <w:rsid w:val="007311F4"/>
    <w:rsid w:val="00732A64"/>
    <w:rsid w:val="007334DD"/>
    <w:rsid w:val="00733D31"/>
    <w:rsid w:val="00734C2A"/>
    <w:rsid w:val="00734E52"/>
    <w:rsid w:val="0073591F"/>
    <w:rsid w:val="007373D9"/>
    <w:rsid w:val="00740EA0"/>
    <w:rsid w:val="00741952"/>
    <w:rsid w:val="007420D2"/>
    <w:rsid w:val="00742526"/>
    <w:rsid w:val="007439AE"/>
    <w:rsid w:val="00743B9B"/>
    <w:rsid w:val="00743DAB"/>
    <w:rsid w:val="00744528"/>
    <w:rsid w:val="00745251"/>
    <w:rsid w:val="007455BE"/>
    <w:rsid w:val="007462BF"/>
    <w:rsid w:val="00746BCC"/>
    <w:rsid w:val="00751161"/>
    <w:rsid w:val="00752017"/>
    <w:rsid w:val="00752BA4"/>
    <w:rsid w:val="00753000"/>
    <w:rsid w:val="00753519"/>
    <w:rsid w:val="00757CDB"/>
    <w:rsid w:val="00761312"/>
    <w:rsid w:val="00761EAA"/>
    <w:rsid w:val="007629C1"/>
    <w:rsid w:val="00763492"/>
    <w:rsid w:val="00765812"/>
    <w:rsid w:val="00765D60"/>
    <w:rsid w:val="00767BF8"/>
    <w:rsid w:val="00767F3F"/>
    <w:rsid w:val="00770025"/>
    <w:rsid w:val="00773CEE"/>
    <w:rsid w:val="0077521F"/>
    <w:rsid w:val="007762C7"/>
    <w:rsid w:val="00777A45"/>
    <w:rsid w:val="00777B6F"/>
    <w:rsid w:val="00777C69"/>
    <w:rsid w:val="00777F72"/>
    <w:rsid w:val="00780A6E"/>
    <w:rsid w:val="007825AF"/>
    <w:rsid w:val="00785DF1"/>
    <w:rsid w:val="00785E83"/>
    <w:rsid w:val="007861DF"/>
    <w:rsid w:val="007914E6"/>
    <w:rsid w:val="0079207A"/>
    <w:rsid w:val="00796F4A"/>
    <w:rsid w:val="00797A8C"/>
    <w:rsid w:val="007A040E"/>
    <w:rsid w:val="007A0C2D"/>
    <w:rsid w:val="007A1AA8"/>
    <w:rsid w:val="007A31D8"/>
    <w:rsid w:val="007A4075"/>
    <w:rsid w:val="007A6629"/>
    <w:rsid w:val="007A73DD"/>
    <w:rsid w:val="007B0187"/>
    <w:rsid w:val="007B02FF"/>
    <w:rsid w:val="007B374D"/>
    <w:rsid w:val="007B3ACC"/>
    <w:rsid w:val="007B5680"/>
    <w:rsid w:val="007B58FD"/>
    <w:rsid w:val="007B63A4"/>
    <w:rsid w:val="007B6466"/>
    <w:rsid w:val="007B6675"/>
    <w:rsid w:val="007B7230"/>
    <w:rsid w:val="007B774A"/>
    <w:rsid w:val="007C0911"/>
    <w:rsid w:val="007C1F63"/>
    <w:rsid w:val="007C20FA"/>
    <w:rsid w:val="007C23CF"/>
    <w:rsid w:val="007C3153"/>
    <w:rsid w:val="007C34B4"/>
    <w:rsid w:val="007C3C38"/>
    <w:rsid w:val="007C47A6"/>
    <w:rsid w:val="007C70C7"/>
    <w:rsid w:val="007C715E"/>
    <w:rsid w:val="007D0119"/>
    <w:rsid w:val="007D26A3"/>
    <w:rsid w:val="007D26FE"/>
    <w:rsid w:val="007D3218"/>
    <w:rsid w:val="007D60BF"/>
    <w:rsid w:val="007D6B35"/>
    <w:rsid w:val="007D75FC"/>
    <w:rsid w:val="007D7E09"/>
    <w:rsid w:val="007E1971"/>
    <w:rsid w:val="007E259B"/>
    <w:rsid w:val="007E34A3"/>
    <w:rsid w:val="007E3753"/>
    <w:rsid w:val="007E46B1"/>
    <w:rsid w:val="007F06D6"/>
    <w:rsid w:val="007F17ED"/>
    <w:rsid w:val="007F1960"/>
    <w:rsid w:val="007F1EF2"/>
    <w:rsid w:val="007F4055"/>
    <w:rsid w:val="007F443B"/>
    <w:rsid w:val="007F62D3"/>
    <w:rsid w:val="007F7F9A"/>
    <w:rsid w:val="008001D2"/>
    <w:rsid w:val="00802677"/>
    <w:rsid w:val="00802DBE"/>
    <w:rsid w:val="00803DCF"/>
    <w:rsid w:val="00804B93"/>
    <w:rsid w:val="00804BC6"/>
    <w:rsid w:val="00805BB3"/>
    <w:rsid w:val="00806492"/>
    <w:rsid w:val="00807036"/>
    <w:rsid w:val="008075A7"/>
    <w:rsid w:val="00807BB9"/>
    <w:rsid w:val="00807BDA"/>
    <w:rsid w:val="00812005"/>
    <w:rsid w:val="00812754"/>
    <w:rsid w:val="00814419"/>
    <w:rsid w:val="00816723"/>
    <w:rsid w:val="00816AC3"/>
    <w:rsid w:val="008206F4"/>
    <w:rsid w:val="00820F77"/>
    <w:rsid w:val="00821C15"/>
    <w:rsid w:val="00822C4E"/>
    <w:rsid w:val="008230F0"/>
    <w:rsid w:val="00823AA8"/>
    <w:rsid w:val="008268FE"/>
    <w:rsid w:val="00831769"/>
    <w:rsid w:val="00831F89"/>
    <w:rsid w:val="008344EF"/>
    <w:rsid w:val="0083523E"/>
    <w:rsid w:val="008369A7"/>
    <w:rsid w:val="00836A46"/>
    <w:rsid w:val="008415D9"/>
    <w:rsid w:val="008419A2"/>
    <w:rsid w:val="00842489"/>
    <w:rsid w:val="0084424F"/>
    <w:rsid w:val="008447FA"/>
    <w:rsid w:val="00844B27"/>
    <w:rsid w:val="00844EAD"/>
    <w:rsid w:val="0084609F"/>
    <w:rsid w:val="008466E6"/>
    <w:rsid w:val="008475D3"/>
    <w:rsid w:val="00851A74"/>
    <w:rsid w:val="00851F29"/>
    <w:rsid w:val="0085233C"/>
    <w:rsid w:val="008530C4"/>
    <w:rsid w:val="008540E0"/>
    <w:rsid w:val="008556D7"/>
    <w:rsid w:val="00861F1A"/>
    <w:rsid w:val="008620EC"/>
    <w:rsid w:val="00862CC3"/>
    <w:rsid w:val="00863CC3"/>
    <w:rsid w:val="00864189"/>
    <w:rsid w:val="0086464C"/>
    <w:rsid w:val="00872945"/>
    <w:rsid w:val="00873153"/>
    <w:rsid w:val="00873603"/>
    <w:rsid w:val="00873C0A"/>
    <w:rsid w:val="00873E2E"/>
    <w:rsid w:val="0087550C"/>
    <w:rsid w:val="00877AF9"/>
    <w:rsid w:val="0088086D"/>
    <w:rsid w:val="008808C5"/>
    <w:rsid w:val="00880C48"/>
    <w:rsid w:val="008818C9"/>
    <w:rsid w:val="0088279C"/>
    <w:rsid w:val="00890E8F"/>
    <w:rsid w:val="00891604"/>
    <w:rsid w:val="00891A8D"/>
    <w:rsid w:val="008923E8"/>
    <w:rsid w:val="008923EE"/>
    <w:rsid w:val="00892576"/>
    <w:rsid w:val="008927A4"/>
    <w:rsid w:val="00892AE4"/>
    <w:rsid w:val="00894C2D"/>
    <w:rsid w:val="008964B6"/>
    <w:rsid w:val="008964D6"/>
    <w:rsid w:val="00896D19"/>
    <w:rsid w:val="00897B3B"/>
    <w:rsid w:val="008A2170"/>
    <w:rsid w:val="008A495C"/>
    <w:rsid w:val="008A4E94"/>
    <w:rsid w:val="008A58CB"/>
    <w:rsid w:val="008A6BE4"/>
    <w:rsid w:val="008A79D3"/>
    <w:rsid w:val="008A7AB3"/>
    <w:rsid w:val="008B0025"/>
    <w:rsid w:val="008B2D47"/>
    <w:rsid w:val="008B3EE8"/>
    <w:rsid w:val="008B46E2"/>
    <w:rsid w:val="008B75C8"/>
    <w:rsid w:val="008C0635"/>
    <w:rsid w:val="008C3356"/>
    <w:rsid w:val="008C4697"/>
    <w:rsid w:val="008C4DE5"/>
    <w:rsid w:val="008C5086"/>
    <w:rsid w:val="008C5BEE"/>
    <w:rsid w:val="008D0181"/>
    <w:rsid w:val="008D2A29"/>
    <w:rsid w:val="008D2DFB"/>
    <w:rsid w:val="008D3E9E"/>
    <w:rsid w:val="008D706A"/>
    <w:rsid w:val="008E04E0"/>
    <w:rsid w:val="008E057D"/>
    <w:rsid w:val="008E0CDD"/>
    <w:rsid w:val="008E0D85"/>
    <w:rsid w:val="008E1265"/>
    <w:rsid w:val="008E2191"/>
    <w:rsid w:val="008E222E"/>
    <w:rsid w:val="008E33C1"/>
    <w:rsid w:val="008E3B56"/>
    <w:rsid w:val="008E4199"/>
    <w:rsid w:val="008E4A26"/>
    <w:rsid w:val="008E4FCC"/>
    <w:rsid w:val="008E6B9F"/>
    <w:rsid w:val="008E6BEC"/>
    <w:rsid w:val="008F0DCD"/>
    <w:rsid w:val="008F4FE4"/>
    <w:rsid w:val="008F7D0F"/>
    <w:rsid w:val="008F7D83"/>
    <w:rsid w:val="008F7FBF"/>
    <w:rsid w:val="00900CD5"/>
    <w:rsid w:val="00901F1C"/>
    <w:rsid w:val="00903E53"/>
    <w:rsid w:val="009064F7"/>
    <w:rsid w:val="0091016F"/>
    <w:rsid w:val="00911ADB"/>
    <w:rsid w:val="009137CF"/>
    <w:rsid w:val="009137EF"/>
    <w:rsid w:val="0091668C"/>
    <w:rsid w:val="009169B8"/>
    <w:rsid w:val="00917303"/>
    <w:rsid w:val="00917F45"/>
    <w:rsid w:val="0092132D"/>
    <w:rsid w:val="00923FE2"/>
    <w:rsid w:val="00924214"/>
    <w:rsid w:val="00924280"/>
    <w:rsid w:val="0092536C"/>
    <w:rsid w:val="00933E13"/>
    <w:rsid w:val="009352EF"/>
    <w:rsid w:val="009362AE"/>
    <w:rsid w:val="00940C63"/>
    <w:rsid w:val="0094130F"/>
    <w:rsid w:val="00943341"/>
    <w:rsid w:val="00943363"/>
    <w:rsid w:val="00944949"/>
    <w:rsid w:val="00945AF4"/>
    <w:rsid w:val="009463E0"/>
    <w:rsid w:val="00946973"/>
    <w:rsid w:val="009502F0"/>
    <w:rsid w:val="00954E72"/>
    <w:rsid w:val="00955E54"/>
    <w:rsid w:val="00956142"/>
    <w:rsid w:val="00957318"/>
    <w:rsid w:val="00960E66"/>
    <w:rsid w:val="0096122A"/>
    <w:rsid w:val="00962155"/>
    <w:rsid w:val="009638BE"/>
    <w:rsid w:val="00963F54"/>
    <w:rsid w:val="009649EF"/>
    <w:rsid w:val="00964FBD"/>
    <w:rsid w:val="00965132"/>
    <w:rsid w:val="0096544E"/>
    <w:rsid w:val="009658C5"/>
    <w:rsid w:val="00967366"/>
    <w:rsid w:val="00967373"/>
    <w:rsid w:val="009678C8"/>
    <w:rsid w:val="00967F52"/>
    <w:rsid w:val="00967F85"/>
    <w:rsid w:val="00971110"/>
    <w:rsid w:val="009715C1"/>
    <w:rsid w:val="0097359C"/>
    <w:rsid w:val="0097473C"/>
    <w:rsid w:val="009761DE"/>
    <w:rsid w:val="00976F45"/>
    <w:rsid w:val="0097732A"/>
    <w:rsid w:val="00977844"/>
    <w:rsid w:val="00980CC0"/>
    <w:rsid w:val="00982199"/>
    <w:rsid w:val="009838B8"/>
    <w:rsid w:val="009839CC"/>
    <w:rsid w:val="00983ECB"/>
    <w:rsid w:val="0098426C"/>
    <w:rsid w:val="009850D1"/>
    <w:rsid w:val="0098573A"/>
    <w:rsid w:val="009878F4"/>
    <w:rsid w:val="00990AFC"/>
    <w:rsid w:val="00991A07"/>
    <w:rsid w:val="00991B97"/>
    <w:rsid w:val="00991BE1"/>
    <w:rsid w:val="00992052"/>
    <w:rsid w:val="00992673"/>
    <w:rsid w:val="009938F2"/>
    <w:rsid w:val="00993DC6"/>
    <w:rsid w:val="00997121"/>
    <w:rsid w:val="009972F4"/>
    <w:rsid w:val="00997B40"/>
    <w:rsid w:val="00997C2D"/>
    <w:rsid w:val="00997C41"/>
    <w:rsid w:val="009A130C"/>
    <w:rsid w:val="009A19B4"/>
    <w:rsid w:val="009A1F72"/>
    <w:rsid w:val="009A3027"/>
    <w:rsid w:val="009A4D40"/>
    <w:rsid w:val="009A4FFA"/>
    <w:rsid w:val="009A5AEE"/>
    <w:rsid w:val="009A661A"/>
    <w:rsid w:val="009A722C"/>
    <w:rsid w:val="009A7DF6"/>
    <w:rsid w:val="009B0909"/>
    <w:rsid w:val="009B1929"/>
    <w:rsid w:val="009B5CF4"/>
    <w:rsid w:val="009B6B19"/>
    <w:rsid w:val="009C1263"/>
    <w:rsid w:val="009C1E1D"/>
    <w:rsid w:val="009C4005"/>
    <w:rsid w:val="009C4F69"/>
    <w:rsid w:val="009C69EA"/>
    <w:rsid w:val="009C7896"/>
    <w:rsid w:val="009D27F4"/>
    <w:rsid w:val="009D2998"/>
    <w:rsid w:val="009D3A95"/>
    <w:rsid w:val="009D49BC"/>
    <w:rsid w:val="009D4F54"/>
    <w:rsid w:val="009D6314"/>
    <w:rsid w:val="009D7582"/>
    <w:rsid w:val="009E0146"/>
    <w:rsid w:val="009E1CE5"/>
    <w:rsid w:val="009E2747"/>
    <w:rsid w:val="009E3446"/>
    <w:rsid w:val="009E448C"/>
    <w:rsid w:val="009E5409"/>
    <w:rsid w:val="009E5D0A"/>
    <w:rsid w:val="009E6B7A"/>
    <w:rsid w:val="009F110A"/>
    <w:rsid w:val="009F151D"/>
    <w:rsid w:val="009F1D9C"/>
    <w:rsid w:val="009F1F01"/>
    <w:rsid w:val="009F1F56"/>
    <w:rsid w:val="009F320F"/>
    <w:rsid w:val="009F371F"/>
    <w:rsid w:val="009F56DA"/>
    <w:rsid w:val="009F5955"/>
    <w:rsid w:val="009F7543"/>
    <w:rsid w:val="00A00743"/>
    <w:rsid w:val="00A01615"/>
    <w:rsid w:val="00A0447C"/>
    <w:rsid w:val="00A0583E"/>
    <w:rsid w:val="00A05DF0"/>
    <w:rsid w:val="00A0617C"/>
    <w:rsid w:val="00A1549F"/>
    <w:rsid w:val="00A15D51"/>
    <w:rsid w:val="00A1626F"/>
    <w:rsid w:val="00A16970"/>
    <w:rsid w:val="00A16D4B"/>
    <w:rsid w:val="00A16DF0"/>
    <w:rsid w:val="00A201FA"/>
    <w:rsid w:val="00A20C90"/>
    <w:rsid w:val="00A21AD7"/>
    <w:rsid w:val="00A234F8"/>
    <w:rsid w:val="00A23F15"/>
    <w:rsid w:val="00A24B52"/>
    <w:rsid w:val="00A25558"/>
    <w:rsid w:val="00A26016"/>
    <w:rsid w:val="00A26D8E"/>
    <w:rsid w:val="00A26DF2"/>
    <w:rsid w:val="00A415B6"/>
    <w:rsid w:val="00A43780"/>
    <w:rsid w:val="00A45459"/>
    <w:rsid w:val="00A45C29"/>
    <w:rsid w:val="00A45C80"/>
    <w:rsid w:val="00A4633B"/>
    <w:rsid w:val="00A4783D"/>
    <w:rsid w:val="00A5125D"/>
    <w:rsid w:val="00A52893"/>
    <w:rsid w:val="00A54F44"/>
    <w:rsid w:val="00A57C76"/>
    <w:rsid w:val="00A57CE0"/>
    <w:rsid w:val="00A61242"/>
    <w:rsid w:val="00A61E44"/>
    <w:rsid w:val="00A62272"/>
    <w:rsid w:val="00A630E7"/>
    <w:rsid w:val="00A643AD"/>
    <w:rsid w:val="00A6478F"/>
    <w:rsid w:val="00A657C7"/>
    <w:rsid w:val="00A67111"/>
    <w:rsid w:val="00A67691"/>
    <w:rsid w:val="00A735DF"/>
    <w:rsid w:val="00A755C4"/>
    <w:rsid w:val="00A75E73"/>
    <w:rsid w:val="00A76AA4"/>
    <w:rsid w:val="00A80DE2"/>
    <w:rsid w:val="00A80E13"/>
    <w:rsid w:val="00A81D71"/>
    <w:rsid w:val="00A82468"/>
    <w:rsid w:val="00A82539"/>
    <w:rsid w:val="00A83E0D"/>
    <w:rsid w:val="00A845DC"/>
    <w:rsid w:val="00A87D79"/>
    <w:rsid w:val="00A900CC"/>
    <w:rsid w:val="00A900D9"/>
    <w:rsid w:val="00A90257"/>
    <w:rsid w:val="00A918E6"/>
    <w:rsid w:val="00A9206A"/>
    <w:rsid w:val="00A92465"/>
    <w:rsid w:val="00A941BE"/>
    <w:rsid w:val="00A97255"/>
    <w:rsid w:val="00AA0D5F"/>
    <w:rsid w:val="00AA2A56"/>
    <w:rsid w:val="00AA5AE5"/>
    <w:rsid w:val="00AA6562"/>
    <w:rsid w:val="00AA68EC"/>
    <w:rsid w:val="00AA7286"/>
    <w:rsid w:val="00AA798E"/>
    <w:rsid w:val="00AB3581"/>
    <w:rsid w:val="00AB474C"/>
    <w:rsid w:val="00AB5917"/>
    <w:rsid w:val="00AB7594"/>
    <w:rsid w:val="00AB7C79"/>
    <w:rsid w:val="00AC0C5D"/>
    <w:rsid w:val="00AC11E5"/>
    <w:rsid w:val="00AC215C"/>
    <w:rsid w:val="00AC286D"/>
    <w:rsid w:val="00AC384B"/>
    <w:rsid w:val="00AC7F1A"/>
    <w:rsid w:val="00AC7FBC"/>
    <w:rsid w:val="00AD179E"/>
    <w:rsid w:val="00AD20DE"/>
    <w:rsid w:val="00AD411B"/>
    <w:rsid w:val="00AD4AC4"/>
    <w:rsid w:val="00AD6E30"/>
    <w:rsid w:val="00AD758A"/>
    <w:rsid w:val="00AD7C91"/>
    <w:rsid w:val="00AD7E4C"/>
    <w:rsid w:val="00AE0D2E"/>
    <w:rsid w:val="00AE27A8"/>
    <w:rsid w:val="00AE3206"/>
    <w:rsid w:val="00AE380E"/>
    <w:rsid w:val="00AE4183"/>
    <w:rsid w:val="00AE4B14"/>
    <w:rsid w:val="00AE4F61"/>
    <w:rsid w:val="00AE5425"/>
    <w:rsid w:val="00AE6206"/>
    <w:rsid w:val="00AE671F"/>
    <w:rsid w:val="00AE6E75"/>
    <w:rsid w:val="00AE6E8D"/>
    <w:rsid w:val="00AE73EA"/>
    <w:rsid w:val="00AF0017"/>
    <w:rsid w:val="00AF0073"/>
    <w:rsid w:val="00AF2865"/>
    <w:rsid w:val="00AF4B43"/>
    <w:rsid w:val="00AF6725"/>
    <w:rsid w:val="00B00552"/>
    <w:rsid w:val="00B00EC0"/>
    <w:rsid w:val="00B02323"/>
    <w:rsid w:val="00B02503"/>
    <w:rsid w:val="00B0294B"/>
    <w:rsid w:val="00B02E5A"/>
    <w:rsid w:val="00B044EA"/>
    <w:rsid w:val="00B048C9"/>
    <w:rsid w:val="00B06F8A"/>
    <w:rsid w:val="00B07C17"/>
    <w:rsid w:val="00B07D83"/>
    <w:rsid w:val="00B10D53"/>
    <w:rsid w:val="00B11E57"/>
    <w:rsid w:val="00B12D71"/>
    <w:rsid w:val="00B1454B"/>
    <w:rsid w:val="00B147E9"/>
    <w:rsid w:val="00B1522B"/>
    <w:rsid w:val="00B157E7"/>
    <w:rsid w:val="00B17E7A"/>
    <w:rsid w:val="00B205A1"/>
    <w:rsid w:val="00B2070D"/>
    <w:rsid w:val="00B20A32"/>
    <w:rsid w:val="00B2115C"/>
    <w:rsid w:val="00B21244"/>
    <w:rsid w:val="00B21EE5"/>
    <w:rsid w:val="00B2320A"/>
    <w:rsid w:val="00B23A01"/>
    <w:rsid w:val="00B24BBE"/>
    <w:rsid w:val="00B26D41"/>
    <w:rsid w:val="00B27B6A"/>
    <w:rsid w:val="00B31690"/>
    <w:rsid w:val="00B33A02"/>
    <w:rsid w:val="00B346E7"/>
    <w:rsid w:val="00B349F6"/>
    <w:rsid w:val="00B351AE"/>
    <w:rsid w:val="00B35597"/>
    <w:rsid w:val="00B364FE"/>
    <w:rsid w:val="00B36996"/>
    <w:rsid w:val="00B4001E"/>
    <w:rsid w:val="00B40197"/>
    <w:rsid w:val="00B40980"/>
    <w:rsid w:val="00B4111B"/>
    <w:rsid w:val="00B412DE"/>
    <w:rsid w:val="00B415A8"/>
    <w:rsid w:val="00B44030"/>
    <w:rsid w:val="00B45124"/>
    <w:rsid w:val="00B45ED9"/>
    <w:rsid w:val="00B46E53"/>
    <w:rsid w:val="00B47643"/>
    <w:rsid w:val="00B50510"/>
    <w:rsid w:val="00B5206A"/>
    <w:rsid w:val="00B5221A"/>
    <w:rsid w:val="00B54D83"/>
    <w:rsid w:val="00B5613C"/>
    <w:rsid w:val="00B56CD9"/>
    <w:rsid w:val="00B57848"/>
    <w:rsid w:val="00B600B1"/>
    <w:rsid w:val="00B61BFF"/>
    <w:rsid w:val="00B61D81"/>
    <w:rsid w:val="00B6217B"/>
    <w:rsid w:val="00B640CF"/>
    <w:rsid w:val="00B707A7"/>
    <w:rsid w:val="00B70FAC"/>
    <w:rsid w:val="00B72D75"/>
    <w:rsid w:val="00B72DF0"/>
    <w:rsid w:val="00B73747"/>
    <w:rsid w:val="00B740D5"/>
    <w:rsid w:val="00B75A23"/>
    <w:rsid w:val="00B77286"/>
    <w:rsid w:val="00B774AB"/>
    <w:rsid w:val="00B77845"/>
    <w:rsid w:val="00B8023E"/>
    <w:rsid w:val="00B82E90"/>
    <w:rsid w:val="00B87EFA"/>
    <w:rsid w:val="00B92C4B"/>
    <w:rsid w:val="00B94A25"/>
    <w:rsid w:val="00B9503E"/>
    <w:rsid w:val="00B95591"/>
    <w:rsid w:val="00B95E05"/>
    <w:rsid w:val="00BA02FA"/>
    <w:rsid w:val="00BA02FD"/>
    <w:rsid w:val="00BA0754"/>
    <w:rsid w:val="00BA10F7"/>
    <w:rsid w:val="00BA250E"/>
    <w:rsid w:val="00BA408C"/>
    <w:rsid w:val="00BA52D2"/>
    <w:rsid w:val="00BA6B7E"/>
    <w:rsid w:val="00BB2868"/>
    <w:rsid w:val="00BB349B"/>
    <w:rsid w:val="00BB58E8"/>
    <w:rsid w:val="00BB74D7"/>
    <w:rsid w:val="00BB7706"/>
    <w:rsid w:val="00BC01AE"/>
    <w:rsid w:val="00BC109C"/>
    <w:rsid w:val="00BC1CA7"/>
    <w:rsid w:val="00BC30F0"/>
    <w:rsid w:val="00BC48EB"/>
    <w:rsid w:val="00BC57DF"/>
    <w:rsid w:val="00BC70FB"/>
    <w:rsid w:val="00BD0CF4"/>
    <w:rsid w:val="00BD29FC"/>
    <w:rsid w:val="00BD30F9"/>
    <w:rsid w:val="00BD3A77"/>
    <w:rsid w:val="00BD3F59"/>
    <w:rsid w:val="00BD4B1B"/>
    <w:rsid w:val="00BD53A9"/>
    <w:rsid w:val="00BD6F67"/>
    <w:rsid w:val="00BD783A"/>
    <w:rsid w:val="00BE08F1"/>
    <w:rsid w:val="00BE11CD"/>
    <w:rsid w:val="00BE1B0B"/>
    <w:rsid w:val="00BE1EC4"/>
    <w:rsid w:val="00BE5CC3"/>
    <w:rsid w:val="00BE5E1B"/>
    <w:rsid w:val="00BE6BB8"/>
    <w:rsid w:val="00BE7AB5"/>
    <w:rsid w:val="00BE7CC7"/>
    <w:rsid w:val="00BF167D"/>
    <w:rsid w:val="00BF438D"/>
    <w:rsid w:val="00BF4C79"/>
    <w:rsid w:val="00BF545F"/>
    <w:rsid w:val="00BF550E"/>
    <w:rsid w:val="00BF57BA"/>
    <w:rsid w:val="00BF7226"/>
    <w:rsid w:val="00C0205C"/>
    <w:rsid w:val="00C03705"/>
    <w:rsid w:val="00C03C52"/>
    <w:rsid w:val="00C04A6C"/>
    <w:rsid w:val="00C05381"/>
    <w:rsid w:val="00C05511"/>
    <w:rsid w:val="00C10525"/>
    <w:rsid w:val="00C114ED"/>
    <w:rsid w:val="00C14391"/>
    <w:rsid w:val="00C150D0"/>
    <w:rsid w:val="00C203D6"/>
    <w:rsid w:val="00C2299A"/>
    <w:rsid w:val="00C240C4"/>
    <w:rsid w:val="00C2446A"/>
    <w:rsid w:val="00C248AB"/>
    <w:rsid w:val="00C25330"/>
    <w:rsid w:val="00C254BC"/>
    <w:rsid w:val="00C26631"/>
    <w:rsid w:val="00C26AB1"/>
    <w:rsid w:val="00C26BA2"/>
    <w:rsid w:val="00C274A3"/>
    <w:rsid w:val="00C27E0C"/>
    <w:rsid w:val="00C31501"/>
    <w:rsid w:val="00C32840"/>
    <w:rsid w:val="00C351F0"/>
    <w:rsid w:val="00C3529B"/>
    <w:rsid w:val="00C3774E"/>
    <w:rsid w:val="00C403E9"/>
    <w:rsid w:val="00C43A40"/>
    <w:rsid w:val="00C44017"/>
    <w:rsid w:val="00C4425D"/>
    <w:rsid w:val="00C44314"/>
    <w:rsid w:val="00C44667"/>
    <w:rsid w:val="00C457CD"/>
    <w:rsid w:val="00C47CD7"/>
    <w:rsid w:val="00C50092"/>
    <w:rsid w:val="00C51351"/>
    <w:rsid w:val="00C51D50"/>
    <w:rsid w:val="00C5236B"/>
    <w:rsid w:val="00C5237A"/>
    <w:rsid w:val="00C52B35"/>
    <w:rsid w:val="00C52CB4"/>
    <w:rsid w:val="00C54E5F"/>
    <w:rsid w:val="00C54FD0"/>
    <w:rsid w:val="00C5542F"/>
    <w:rsid w:val="00C55751"/>
    <w:rsid w:val="00C55C86"/>
    <w:rsid w:val="00C55F10"/>
    <w:rsid w:val="00C560B0"/>
    <w:rsid w:val="00C56357"/>
    <w:rsid w:val="00C564D1"/>
    <w:rsid w:val="00C568F6"/>
    <w:rsid w:val="00C5758E"/>
    <w:rsid w:val="00C61A49"/>
    <w:rsid w:val="00C62256"/>
    <w:rsid w:val="00C65C2F"/>
    <w:rsid w:val="00C65F91"/>
    <w:rsid w:val="00C66707"/>
    <w:rsid w:val="00C73856"/>
    <w:rsid w:val="00C742FB"/>
    <w:rsid w:val="00C745F6"/>
    <w:rsid w:val="00C74D25"/>
    <w:rsid w:val="00C74DF1"/>
    <w:rsid w:val="00C8048E"/>
    <w:rsid w:val="00C80B2A"/>
    <w:rsid w:val="00C80E1C"/>
    <w:rsid w:val="00C81B6E"/>
    <w:rsid w:val="00C82021"/>
    <w:rsid w:val="00C82B8F"/>
    <w:rsid w:val="00C841E0"/>
    <w:rsid w:val="00C853DD"/>
    <w:rsid w:val="00C85BDC"/>
    <w:rsid w:val="00C87694"/>
    <w:rsid w:val="00C87E68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7F3"/>
    <w:rsid w:val="00CA49AB"/>
    <w:rsid w:val="00CA5234"/>
    <w:rsid w:val="00CA67C7"/>
    <w:rsid w:val="00CB122F"/>
    <w:rsid w:val="00CB17AE"/>
    <w:rsid w:val="00CB4333"/>
    <w:rsid w:val="00CB4E89"/>
    <w:rsid w:val="00CB6708"/>
    <w:rsid w:val="00CB68FC"/>
    <w:rsid w:val="00CB7E28"/>
    <w:rsid w:val="00CB7E42"/>
    <w:rsid w:val="00CC0B5E"/>
    <w:rsid w:val="00CC1584"/>
    <w:rsid w:val="00CC1DFA"/>
    <w:rsid w:val="00CC2016"/>
    <w:rsid w:val="00CC3045"/>
    <w:rsid w:val="00CC49A2"/>
    <w:rsid w:val="00CC5D74"/>
    <w:rsid w:val="00CC66D9"/>
    <w:rsid w:val="00CC75DE"/>
    <w:rsid w:val="00CD08BD"/>
    <w:rsid w:val="00CD235C"/>
    <w:rsid w:val="00CD305B"/>
    <w:rsid w:val="00CD3C40"/>
    <w:rsid w:val="00CD6150"/>
    <w:rsid w:val="00CD68BF"/>
    <w:rsid w:val="00CD786E"/>
    <w:rsid w:val="00CD78CD"/>
    <w:rsid w:val="00CE0752"/>
    <w:rsid w:val="00CE233F"/>
    <w:rsid w:val="00CE345A"/>
    <w:rsid w:val="00CE597B"/>
    <w:rsid w:val="00CE70BC"/>
    <w:rsid w:val="00CE7900"/>
    <w:rsid w:val="00CF1533"/>
    <w:rsid w:val="00CF280D"/>
    <w:rsid w:val="00CF3B36"/>
    <w:rsid w:val="00CF3E1A"/>
    <w:rsid w:val="00CF5C01"/>
    <w:rsid w:val="00CF5E73"/>
    <w:rsid w:val="00CF6A0A"/>
    <w:rsid w:val="00D00BA5"/>
    <w:rsid w:val="00D00DE4"/>
    <w:rsid w:val="00D01AEE"/>
    <w:rsid w:val="00D02B70"/>
    <w:rsid w:val="00D03B4D"/>
    <w:rsid w:val="00D05242"/>
    <w:rsid w:val="00D075FD"/>
    <w:rsid w:val="00D11C09"/>
    <w:rsid w:val="00D12609"/>
    <w:rsid w:val="00D128F7"/>
    <w:rsid w:val="00D14433"/>
    <w:rsid w:val="00D15BBC"/>
    <w:rsid w:val="00D1600D"/>
    <w:rsid w:val="00D206B4"/>
    <w:rsid w:val="00D20CF0"/>
    <w:rsid w:val="00D21D83"/>
    <w:rsid w:val="00D31F71"/>
    <w:rsid w:val="00D3211A"/>
    <w:rsid w:val="00D32ABD"/>
    <w:rsid w:val="00D331E0"/>
    <w:rsid w:val="00D3455B"/>
    <w:rsid w:val="00D34CD6"/>
    <w:rsid w:val="00D353F6"/>
    <w:rsid w:val="00D369DF"/>
    <w:rsid w:val="00D37FBA"/>
    <w:rsid w:val="00D4032D"/>
    <w:rsid w:val="00D42D92"/>
    <w:rsid w:val="00D434D2"/>
    <w:rsid w:val="00D43C01"/>
    <w:rsid w:val="00D455F3"/>
    <w:rsid w:val="00D46367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205C"/>
    <w:rsid w:val="00D628DC"/>
    <w:rsid w:val="00D63048"/>
    <w:rsid w:val="00D6500C"/>
    <w:rsid w:val="00D6651A"/>
    <w:rsid w:val="00D67D78"/>
    <w:rsid w:val="00D7013C"/>
    <w:rsid w:val="00D70B34"/>
    <w:rsid w:val="00D71DDE"/>
    <w:rsid w:val="00D7263F"/>
    <w:rsid w:val="00D7398B"/>
    <w:rsid w:val="00D73D55"/>
    <w:rsid w:val="00D75AFC"/>
    <w:rsid w:val="00D805F0"/>
    <w:rsid w:val="00D8486E"/>
    <w:rsid w:val="00D8564C"/>
    <w:rsid w:val="00D86A08"/>
    <w:rsid w:val="00D876F3"/>
    <w:rsid w:val="00D90826"/>
    <w:rsid w:val="00D9120D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078D"/>
    <w:rsid w:val="00DA1BE5"/>
    <w:rsid w:val="00DA3F93"/>
    <w:rsid w:val="00DA435A"/>
    <w:rsid w:val="00DA5C3C"/>
    <w:rsid w:val="00DA6DC7"/>
    <w:rsid w:val="00DB05E2"/>
    <w:rsid w:val="00DB1C17"/>
    <w:rsid w:val="00DB367C"/>
    <w:rsid w:val="00DB3718"/>
    <w:rsid w:val="00DB459A"/>
    <w:rsid w:val="00DB4963"/>
    <w:rsid w:val="00DB56B1"/>
    <w:rsid w:val="00DB5E30"/>
    <w:rsid w:val="00DB71DE"/>
    <w:rsid w:val="00DB7805"/>
    <w:rsid w:val="00DC1AF3"/>
    <w:rsid w:val="00DC1F40"/>
    <w:rsid w:val="00DC239D"/>
    <w:rsid w:val="00DC6235"/>
    <w:rsid w:val="00DC7254"/>
    <w:rsid w:val="00DC7686"/>
    <w:rsid w:val="00DC7B31"/>
    <w:rsid w:val="00DD3021"/>
    <w:rsid w:val="00DD503F"/>
    <w:rsid w:val="00DD62DD"/>
    <w:rsid w:val="00DD73C1"/>
    <w:rsid w:val="00DD73CC"/>
    <w:rsid w:val="00DD7407"/>
    <w:rsid w:val="00DE0934"/>
    <w:rsid w:val="00DE16B2"/>
    <w:rsid w:val="00DE2B79"/>
    <w:rsid w:val="00DE32B5"/>
    <w:rsid w:val="00DE3805"/>
    <w:rsid w:val="00DE7462"/>
    <w:rsid w:val="00DE7D56"/>
    <w:rsid w:val="00DF2100"/>
    <w:rsid w:val="00DF436E"/>
    <w:rsid w:val="00DF546B"/>
    <w:rsid w:val="00DF582C"/>
    <w:rsid w:val="00DF58C5"/>
    <w:rsid w:val="00DF5A67"/>
    <w:rsid w:val="00DF6924"/>
    <w:rsid w:val="00E00765"/>
    <w:rsid w:val="00E023EA"/>
    <w:rsid w:val="00E04CBF"/>
    <w:rsid w:val="00E05D22"/>
    <w:rsid w:val="00E06BA3"/>
    <w:rsid w:val="00E07BFC"/>
    <w:rsid w:val="00E108E0"/>
    <w:rsid w:val="00E10A41"/>
    <w:rsid w:val="00E11708"/>
    <w:rsid w:val="00E12084"/>
    <w:rsid w:val="00E127AB"/>
    <w:rsid w:val="00E12BE8"/>
    <w:rsid w:val="00E13D43"/>
    <w:rsid w:val="00E151D9"/>
    <w:rsid w:val="00E20837"/>
    <w:rsid w:val="00E22F3B"/>
    <w:rsid w:val="00E231E1"/>
    <w:rsid w:val="00E24599"/>
    <w:rsid w:val="00E249A1"/>
    <w:rsid w:val="00E275F5"/>
    <w:rsid w:val="00E30E9D"/>
    <w:rsid w:val="00E33D59"/>
    <w:rsid w:val="00E34229"/>
    <w:rsid w:val="00E37598"/>
    <w:rsid w:val="00E43E78"/>
    <w:rsid w:val="00E447DE"/>
    <w:rsid w:val="00E46A58"/>
    <w:rsid w:val="00E47992"/>
    <w:rsid w:val="00E5140A"/>
    <w:rsid w:val="00E52F23"/>
    <w:rsid w:val="00E53A8B"/>
    <w:rsid w:val="00E5565E"/>
    <w:rsid w:val="00E573CB"/>
    <w:rsid w:val="00E575B1"/>
    <w:rsid w:val="00E60F92"/>
    <w:rsid w:val="00E64234"/>
    <w:rsid w:val="00E6525F"/>
    <w:rsid w:val="00E65395"/>
    <w:rsid w:val="00E66C0F"/>
    <w:rsid w:val="00E721FF"/>
    <w:rsid w:val="00E74570"/>
    <w:rsid w:val="00E75E0A"/>
    <w:rsid w:val="00E7703C"/>
    <w:rsid w:val="00E77432"/>
    <w:rsid w:val="00E77B1C"/>
    <w:rsid w:val="00E77FFB"/>
    <w:rsid w:val="00E8020D"/>
    <w:rsid w:val="00E80D19"/>
    <w:rsid w:val="00E824AC"/>
    <w:rsid w:val="00E84024"/>
    <w:rsid w:val="00E84919"/>
    <w:rsid w:val="00E85648"/>
    <w:rsid w:val="00E90CC9"/>
    <w:rsid w:val="00E92C97"/>
    <w:rsid w:val="00E9332F"/>
    <w:rsid w:val="00E93E97"/>
    <w:rsid w:val="00E9625C"/>
    <w:rsid w:val="00E962C3"/>
    <w:rsid w:val="00E9665E"/>
    <w:rsid w:val="00E976F3"/>
    <w:rsid w:val="00E97BDD"/>
    <w:rsid w:val="00EA18C4"/>
    <w:rsid w:val="00EA2A0C"/>
    <w:rsid w:val="00EA4DAA"/>
    <w:rsid w:val="00EA4DF6"/>
    <w:rsid w:val="00EA6035"/>
    <w:rsid w:val="00EA6D6F"/>
    <w:rsid w:val="00EB0ABA"/>
    <w:rsid w:val="00EB10BE"/>
    <w:rsid w:val="00EB250B"/>
    <w:rsid w:val="00EB2EAD"/>
    <w:rsid w:val="00EB2F69"/>
    <w:rsid w:val="00EB3138"/>
    <w:rsid w:val="00EB33A0"/>
    <w:rsid w:val="00EB5495"/>
    <w:rsid w:val="00EB6113"/>
    <w:rsid w:val="00EC0444"/>
    <w:rsid w:val="00EC2A32"/>
    <w:rsid w:val="00EC32B6"/>
    <w:rsid w:val="00EC56B9"/>
    <w:rsid w:val="00EC67BA"/>
    <w:rsid w:val="00EC73D5"/>
    <w:rsid w:val="00ED44E9"/>
    <w:rsid w:val="00ED79A7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F5F00"/>
    <w:rsid w:val="00EF7507"/>
    <w:rsid w:val="00F00285"/>
    <w:rsid w:val="00F0269B"/>
    <w:rsid w:val="00F04115"/>
    <w:rsid w:val="00F06DF9"/>
    <w:rsid w:val="00F10773"/>
    <w:rsid w:val="00F111A0"/>
    <w:rsid w:val="00F1234C"/>
    <w:rsid w:val="00F12946"/>
    <w:rsid w:val="00F12D6A"/>
    <w:rsid w:val="00F15CD3"/>
    <w:rsid w:val="00F21C36"/>
    <w:rsid w:val="00F22B9A"/>
    <w:rsid w:val="00F27638"/>
    <w:rsid w:val="00F30172"/>
    <w:rsid w:val="00F31869"/>
    <w:rsid w:val="00F32319"/>
    <w:rsid w:val="00F324E1"/>
    <w:rsid w:val="00F329D6"/>
    <w:rsid w:val="00F33F20"/>
    <w:rsid w:val="00F3558D"/>
    <w:rsid w:val="00F36660"/>
    <w:rsid w:val="00F3696C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4FC7"/>
    <w:rsid w:val="00F45B4C"/>
    <w:rsid w:val="00F466F9"/>
    <w:rsid w:val="00F50126"/>
    <w:rsid w:val="00F505F0"/>
    <w:rsid w:val="00F523D2"/>
    <w:rsid w:val="00F527FB"/>
    <w:rsid w:val="00F54910"/>
    <w:rsid w:val="00F56B3C"/>
    <w:rsid w:val="00F56F70"/>
    <w:rsid w:val="00F606E7"/>
    <w:rsid w:val="00F61238"/>
    <w:rsid w:val="00F618AD"/>
    <w:rsid w:val="00F62D37"/>
    <w:rsid w:val="00F637DD"/>
    <w:rsid w:val="00F6796F"/>
    <w:rsid w:val="00F67F05"/>
    <w:rsid w:val="00F76858"/>
    <w:rsid w:val="00F7793E"/>
    <w:rsid w:val="00F81C3F"/>
    <w:rsid w:val="00F8229D"/>
    <w:rsid w:val="00F82AFF"/>
    <w:rsid w:val="00F836CE"/>
    <w:rsid w:val="00F83B32"/>
    <w:rsid w:val="00F84446"/>
    <w:rsid w:val="00F85CF4"/>
    <w:rsid w:val="00F87188"/>
    <w:rsid w:val="00F93C1D"/>
    <w:rsid w:val="00F95EFB"/>
    <w:rsid w:val="00F9786F"/>
    <w:rsid w:val="00F97CF3"/>
    <w:rsid w:val="00FA1F68"/>
    <w:rsid w:val="00FA27F3"/>
    <w:rsid w:val="00FA3ADA"/>
    <w:rsid w:val="00FA3DF2"/>
    <w:rsid w:val="00FA5C2F"/>
    <w:rsid w:val="00FA7077"/>
    <w:rsid w:val="00FA77A3"/>
    <w:rsid w:val="00FB07FE"/>
    <w:rsid w:val="00FB2CA0"/>
    <w:rsid w:val="00FB393E"/>
    <w:rsid w:val="00FB416D"/>
    <w:rsid w:val="00FB4E17"/>
    <w:rsid w:val="00FB53F6"/>
    <w:rsid w:val="00FB6B21"/>
    <w:rsid w:val="00FB7B74"/>
    <w:rsid w:val="00FC0203"/>
    <w:rsid w:val="00FC11A1"/>
    <w:rsid w:val="00FC259E"/>
    <w:rsid w:val="00FC2A45"/>
    <w:rsid w:val="00FC69FC"/>
    <w:rsid w:val="00FC6C5D"/>
    <w:rsid w:val="00FD1552"/>
    <w:rsid w:val="00FD50C1"/>
    <w:rsid w:val="00FD54D2"/>
    <w:rsid w:val="00FD7D79"/>
    <w:rsid w:val="00FE09DB"/>
    <w:rsid w:val="00FE1EBF"/>
    <w:rsid w:val="00FE2675"/>
    <w:rsid w:val="00FE2DE3"/>
    <w:rsid w:val="00FE3B26"/>
    <w:rsid w:val="00FE462C"/>
    <w:rsid w:val="00FE4EA8"/>
    <w:rsid w:val="00FE5597"/>
    <w:rsid w:val="00FF0460"/>
    <w:rsid w:val="00FF18E7"/>
    <w:rsid w:val="00FF2C57"/>
    <w:rsid w:val="00FF484A"/>
    <w:rsid w:val="00FF4F49"/>
    <w:rsid w:val="00FF5749"/>
    <w:rsid w:val="00FF5D20"/>
    <w:rsid w:val="00FF639D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paragraph" w:styleId="Sansinterligne">
    <w:name w:val="No Spacing"/>
    <w:uiPriority w:val="1"/>
    <w:qFormat/>
    <w:rsid w:val="00AA2A56"/>
    <w:pPr>
      <w:spacing w:after="0" w:line="240" w:lineRule="auto"/>
    </w:pPr>
    <w:rPr>
      <w:lang w:val="fi-FI"/>
    </w:rPr>
  </w:style>
  <w:style w:type="table" w:styleId="Tramemoyenne1">
    <w:name w:val="Medium Shading 1"/>
    <w:basedOn w:val="TableauNormal"/>
    <w:uiPriority w:val="63"/>
    <w:rsid w:val="00E10A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llemoyenne3">
    <w:name w:val="Medium Grid 3"/>
    <w:basedOn w:val="TableauNormal"/>
    <w:uiPriority w:val="69"/>
    <w:rsid w:val="00E10A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paragraph" w:styleId="Sansinterligne">
    <w:name w:val="No Spacing"/>
    <w:uiPriority w:val="1"/>
    <w:qFormat/>
    <w:rsid w:val="00AA2A56"/>
    <w:pPr>
      <w:spacing w:after="0" w:line="240" w:lineRule="auto"/>
    </w:pPr>
    <w:rPr>
      <w:lang w:val="fi-FI"/>
    </w:rPr>
  </w:style>
  <w:style w:type="table" w:styleId="Tramemoyenne1">
    <w:name w:val="Medium Shading 1"/>
    <w:basedOn w:val="TableauNormal"/>
    <w:uiPriority w:val="63"/>
    <w:rsid w:val="00E10A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llemoyenne3">
    <w:name w:val="Medium Grid 3"/>
    <w:basedOn w:val="TableauNormal"/>
    <w:uiPriority w:val="69"/>
    <w:rsid w:val="00E10A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g"/><Relationship Id="rId5" Type="http://schemas.openxmlformats.org/officeDocument/2006/relationships/settings" Target="settings.xml"/><Relationship Id="rId10" Type="http://schemas.openxmlformats.org/officeDocument/2006/relationships/hyperlink" Target="http://www.3gpp.org/DynaReport/GanttChart-Level-2.htm" TargetMode="External"/><Relationship Id="rId31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DynaReport/GanttChart-Level-2.htm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F7762-016D-43E8-A2D7-70DEF25D0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1390</Words>
  <Characters>7929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9301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</cp:lastModifiedBy>
  <cp:revision>3</cp:revision>
  <cp:lastPrinted>2018-02-07T13:07:00Z</cp:lastPrinted>
  <dcterms:created xsi:type="dcterms:W3CDTF">2018-03-09T10:47:00Z</dcterms:created>
  <dcterms:modified xsi:type="dcterms:W3CDTF">2018-03-22T08:53:00Z</dcterms:modified>
</cp:coreProperties>
</file>