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74E7E" w:rsidRPr="00BA51D9">
          <w:rPr>
            <w:b/>
            <w:noProof/>
            <w:sz w:val="24"/>
          </w:rPr>
          <w:t>9</w:t>
        </w:r>
        <w:r w:rsidR="00C74E7E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B3CAC" w:rsidRPr="00E13F3D">
          <w:rPr>
            <w:b/>
            <w:i/>
            <w:noProof/>
            <w:sz w:val="28"/>
          </w:rPr>
          <w:t>R2-17</w:t>
        </w:r>
        <w:r w:rsidR="00127A51">
          <w:rPr>
            <w:rFonts w:hint="eastAsia"/>
            <w:b/>
            <w:i/>
            <w:noProof/>
            <w:sz w:val="28"/>
            <w:lang w:eastAsia="zh-CN"/>
          </w:rPr>
          <w:t>05756</w:t>
        </w:r>
      </w:fldSimple>
    </w:p>
    <w:p w:rsidR="001E41F3" w:rsidRDefault="00600009" w:rsidP="00FB3C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CAC">
        <w:rPr>
          <w:b/>
          <w:noProof/>
          <w:sz w:val="24"/>
        </w:rPr>
        <w:t>Hangzhou, China, 15th – 19th May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78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7A5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7A51">
              <w:rPr>
                <w:rFonts w:hint="eastAsia"/>
                <w:b/>
                <w:noProof/>
                <w:sz w:val="28"/>
              </w:rPr>
              <w:t>2927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8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78B2" w:rsidP="00127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127A5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27A51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A51">
            <w:pPr>
              <w:pStyle w:val="CRCoverPage"/>
              <w:spacing w:after="0"/>
              <w:ind w:left="100"/>
              <w:rPr>
                <w:noProof/>
              </w:rPr>
            </w:pPr>
            <w:r w:rsidRPr="00127A51">
              <w:rPr>
                <w:noProof/>
              </w:rPr>
              <w:t>Correction to CarrierConfigDedicated-NB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8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8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8B2" w:rsidP="00127A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</w:t>
              </w:r>
              <w:r w:rsidR="00127A51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127A51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7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8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2A40DF">
        <w:trPr>
          <w:trHeight w:val="193"/>
        </w:trPr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58DF" w:rsidRPr="00492EF3" w:rsidRDefault="00127A51" w:rsidP="00127A5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492EF3">
              <w:rPr>
                <w:rFonts w:eastAsia="楷体_GB2312" w:cs="Arial"/>
                <w:lang w:eastAsia="zh-CN"/>
              </w:rPr>
              <w:t>In Rel-13</w:t>
            </w:r>
            <w:r w:rsidRPr="00492EF3">
              <w:rPr>
                <w:rFonts w:eastAsia="楷体_GB2312" w:cs="Arial"/>
                <w:lang w:eastAsia="zh-CN"/>
              </w:rPr>
              <w:t xml:space="preserve"> NB-IoT</w:t>
            </w:r>
            <w:r w:rsidRPr="00492EF3">
              <w:rPr>
                <w:rFonts w:eastAsia="楷体_GB2312" w:cs="Arial"/>
                <w:lang w:eastAsia="zh-CN"/>
              </w:rPr>
              <w:t xml:space="preserve">, </w:t>
            </w:r>
            <w:r w:rsidRPr="00492EF3">
              <w:rPr>
                <w:rFonts w:eastAsia="楷体_GB2312" w:cs="Arial"/>
                <w:i/>
                <w:lang w:eastAsia="zh-CN"/>
              </w:rPr>
              <w:t>CarrierConfigDedicated-NB i</w:t>
            </w:r>
            <w:r w:rsidRPr="00492EF3">
              <w:rPr>
                <w:rFonts w:eastAsia="楷体_GB2312" w:cs="Arial"/>
                <w:lang w:eastAsia="zh-CN"/>
              </w:rPr>
              <w:t>s used to specify a non-anchor carrier for load balance in multi-carrier cell. In Rel-14</w:t>
            </w:r>
            <w:r w:rsidRPr="00492EF3">
              <w:rPr>
                <w:rFonts w:eastAsia="楷体_GB2312" w:cs="Arial"/>
                <w:lang w:eastAsia="zh-CN"/>
              </w:rPr>
              <w:t xml:space="preserve"> NB-IoT</w:t>
            </w:r>
            <w:r w:rsidRPr="00492EF3">
              <w:rPr>
                <w:rFonts w:eastAsia="楷体_GB2312" w:cs="Arial"/>
                <w:lang w:eastAsia="zh-CN"/>
              </w:rPr>
              <w:t>, PRACH can be performed on non-anchor carrier.</w:t>
            </w:r>
            <w:r w:rsidRPr="00492EF3">
              <w:rPr>
                <w:rFonts w:eastAsia="楷体_GB2312" w:cs="Arial"/>
                <w:lang w:eastAsia="zh-CN"/>
              </w:rPr>
              <w:t xml:space="preserve"> There may be the case that eNB wants to assign the UE to the anchor carrier by </w:t>
            </w:r>
            <w:r w:rsidRPr="00492EF3">
              <w:rPr>
                <w:rFonts w:eastAsia="楷体_GB2312" w:cs="Arial"/>
                <w:i/>
                <w:lang w:eastAsia="zh-CN"/>
              </w:rPr>
              <w:t>CarrierConfigDedicated-NB</w:t>
            </w:r>
            <w:r w:rsidRPr="00492EF3">
              <w:rPr>
                <w:rFonts w:eastAsia="楷体_GB2312" w:cs="Arial"/>
                <w:i/>
                <w:lang w:eastAsia="zh-CN"/>
              </w:rPr>
              <w:t>.</w:t>
            </w:r>
            <w:r w:rsidRPr="00492EF3">
              <w:rPr>
                <w:rFonts w:eastAsia="楷体_GB2312" w:cs="Arial"/>
                <w:lang w:eastAsia="zh-CN"/>
              </w:rPr>
              <w:t xml:space="preserve"> </w:t>
            </w:r>
            <w:r w:rsidRPr="00492EF3">
              <w:rPr>
                <w:rFonts w:eastAsia="楷体_GB2312" w:cs="Arial"/>
                <w:lang w:eastAsia="zh-CN"/>
              </w:rPr>
              <w:t>So</w:t>
            </w:r>
            <w:r w:rsidRPr="00492EF3">
              <w:rPr>
                <w:rFonts w:eastAsia="楷体_GB2312" w:cs="Arial"/>
                <w:lang w:eastAsia="zh-CN"/>
              </w:rPr>
              <w:t xml:space="preserve"> the restriction to non-anchor carrier in</w:t>
            </w:r>
            <w:r w:rsidRPr="00492EF3">
              <w:rPr>
                <w:rFonts w:eastAsia="楷体_GB2312" w:cs="Arial"/>
                <w:lang w:eastAsia="zh-CN"/>
              </w:rPr>
              <w:t xml:space="preserve"> the description </w:t>
            </w:r>
            <w:r w:rsidRPr="00492EF3">
              <w:rPr>
                <w:rFonts w:eastAsia="楷体_GB2312" w:cs="Arial"/>
                <w:lang w:eastAsia="zh-CN"/>
              </w:rPr>
              <w:t xml:space="preserve">of </w:t>
            </w:r>
            <w:r w:rsidRPr="00492EF3">
              <w:rPr>
                <w:rFonts w:eastAsia="楷体_GB2312" w:cs="Arial"/>
                <w:i/>
                <w:lang w:eastAsia="zh-CN"/>
              </w:rPr>
              <w:t>CarrierConfigDedicated-NB</w:t>
            </w:r>
            <w:r w:rsidRPr="00492EF3">
              <w:rPr>
                <w:rFonts w:eastAsia="楷体_GB2312" w:cs="Arial"/>
                <w:lang w:eastAsia="zh-CN"/>
              </w:rPr>
              <w:t xml:space="preserve"> </w:t>
            </w:r>
            <w:r w:rsidRPr="00492EF3">
              <w:rPr>
                <w:rFonts w:eastAsia="楷体_GB2312" w:cs="Arial"/>
                <w:lang w:eastAsia="zh-CN"/>
              </w:rPr>
              <w:t>is not needed.</w:t>
            </w:r>
            <w:r w:rsidRPr="00492EF3">
              <w:rPr>
                <w:rFonts w:eastAsia="楷体_GB2312" w:cs="Arial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92EF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92EF3" w:rsidRDefault="00127A51" w:rsidP="00F171E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92EF3">
              <w:rPr>
                <w:rFonts w:eastAsia="楷体_GB2312" w:cs="Arial"/>
                <w:lang w:eastAsia="zh-CN"/>
              </w:rPr>
              <w:t>To</w:t>
            </w:r>
            <w:r w:rsidR="002A40DF" w:rsidRPr="00492EF3">
              <w:rPr>
                <w:rFonts w:eastAsia="楷体_GB2312" w:cs="Arial"/>
                <w:lang w:eastAsia="zh-CN"/>
              </w:rPr>
              <w:t xml:space="preserve"> update</w:t>
            </w:r>
            <w:r w:rsidR="002A40DF" w:rsidRPr="00492EF3">
              <w:rPr>
                <w:rFonts w:eastAsia="楷体_GB2312" w:cs="Arial"/>
              </w:rPr>
              <w:t xml:space="preserve"> </w:t>
            </w:r>
            <w:r w:rsidR="00814A4E" w:rsidRPr="00492EF3">
              <w:rPr>
                <w:rFonts w:eastAsia="楷体_GB2312" w:cs="Arial"/>
                <w:i/>
                <w:lang w:eastAsia="zh-CN"/>
              </w:rPr>
              <w:t>CarrierConfigDedicated-NB</w:t>
            </w:r>
            <w:r w:rsidR="00814A4E" w:rsidRPr="00492EF3">
              <w:rPr>
                <w:rFonts w:eastAsia="楷体_GB2312" w:cs="Arial"/>
              </w:rPr>
              <w:t xml:space="preserve"> description</w:t>
            </w:r>
            <w:r w:rsidRPr="00492EF3">
              <w:rPr>
                <w:rFonts w:eastAsia="楷体_GB2312" w:cs="Arial"/>
                <w:lang w:eastAsia="zh-CN"/>
              </w:rPr>
              <w:t xml:space="preserve"> </w:t>
            </w:r>
            <w:r w:rsidR="00814A4E" w:rsidRPr="00492EF3">
              <w:rPr>
                <w:rFonts w:eastAsia="楷体_GB2312" w:cs="Arial"/>
                <w:lang w:eastAsia="zh-CN"/>
              </w:rPr>
              <w:t>to enable that</w:t>
            </w:r>
            <w:r w:rsidR="000737A4" w:rsidRPr="00492EF3">
              <w:rPr>
                <w:rFonts w:eastAsia="楷体_GB2312" w:cs="Arial"/>
                <w:lang w:eastAsia="zh-CN"/>
              </w:rPr>
              <w:t xml:space="preserve"> </w:t>
            </w:r>
            <w:r w:rsidR="00AB3B6F" w:rsidRPr="00492EF3">
              <w:rPr>
                <w:rFonts w:eastAsia="楷体_GB2312" w:cs="Arial"/>
                <w:lang w:eastAsia="zh-CN"/>
              </w:rPr>
              <w:t xml:space="preserve">anchor carrier can be specified by </w:t>
            </w:r>
            <w:r w:rsidR="00AB3B6F" w:rsidRPr="00492EF3">
              <w:rPr>
                <w:rFonts w:eastAsia="楷体_GB2312" w:cs="Arial"/>
                <w:i/>
                <w:lang w:eastAsia="zh-CN"/>
              </w:rPr>
              <w:t>CarrierConfigDedicated-NB.</w:t>
            </w:r>
          </w:p>
          <w:p w:rsidR="00C358DF" w:rsidRPr="00492EF3" w:rsidRDefault="00C358DF" w:rsidP="00C358DF">
            <w:pPr>
              <w:pStyle w:val="CRCoverPage"/>
              <w:spacing w:after="0"/>
              <w:ind w:left="460"/>
              <w:rPr>
                <w:rFonts w:cs="Arial"/>
                <w:noProof/>
                <w:lang w:eastAsia="zh-CN"/>
              </w:rPr>
            </w:pPr>
          </w:p>
          <w:p w:rsidR="002F02CB" w:rsidRPr="00492EF3" w:rsidRDefault="002F02CB" w:rsidP="00127A51">
            <w:pPr>
              <w:pStyle w:val="CRCoverPage"/>
              <w:spacing w:after="0"/>
              <w:rPr>
                <w:rFonts w:cs="Arial"/>
                <w:b/>
                <w:noProof/>
                <w:u w:val="single"/>
              </w:rPr>
            </w:pPr>
            <w:r w:rsidRPr="00492EF3">
              <w:rPr>
                <w:rFonts w:cs="Arial"/>
                <w:b/>
                <w:noProof/>
                <w:u w:val="single"/>
              </w:rPr>
              <w:t>Impact Analysis</w:t>
            </w:r>
          </w:p>
          <w:p w:rsidR="002F02CB" w:rsidRPr="00492EF3" w:rsidRDefault="002F02CB" w:rsidP="002F02C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2F02CB" w:rsidRPr="00492EF3" w:rsidRDefault="002F02CB" w:rsidP="00127A51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492EF3">
              <w:rPr>
                <w:rFonts w:cs="Arial"/>
                <w:noProof/>
                <w:u w:val="single"/>
              </w:rPr>
              <w:t>Impacted functionality:</w:t>
            </w:r>
          </w:p>
          <w:p w:rsidR="002F02CB" w:rsidRPr="00492EF3" w:rsidRDefault="002F02CB" w:rsidP="00127A5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492EF3">
              <w:rPr>
                <w:rFonts w:cs="Arial"/>
                <w:noProof/>
                <w:lang w:eastAsia="ko-KR"/>
              </w:rPr>
              <w:t>The changes only impact the corrected functionality</w:t>
            </w:r>
            <w:r w:rsidRPr="00492EF3">
              <w:rPr>
                <w:rFonts w:cs="Arial"/>
                <w:lang w:eastAsia="zh-TW"/>
              </w:rPr>
              <w:t>.</w:t>
            </w:r>
          </w:p>
          <w:p w:rsidR="002F02CB" w:rsidRPr="00492EF3" w:rsidRDefault="002F02CB" w:rsidP="002F02C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2F02CB" w:rsidRPr="00492EF3" w:rsidRDefault="002F02CB" w:rsidP="00127A51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492EF3">
              <w:rPr>
                <w:rFonts w:cs="Arial"/>
                <w:noProof/>
                <w:u w:val="single"/>
              </w:rPr>
              <w:t>Inter-operability:</w:t>
            </w:r>
          </w:p>
          <w:p w:rsidR="002A40DF" w:rsidRPr="00492EF3" w:rsidRDefault="002A40DF" w:rsidP="002A40DF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92EF3">
              <w:rPr>
                <w:rFonts w:cs="Arial"/>
                <w:lang w:eastAsia="zh-CN"/>
              </w:rPr>
              <w:t>If the network is implemented according to the CR and the UE is not,</w:t>
            </w:r>
            <w:r w:rsidRPr="00492EF3">
              <w:rPr>
                <w:rFonts w:cs="Arial"/>
                <w:lang w:eastAsia="zh-TW"/>
              </w:rPr>
              <w:t xml:space="preserve"> </w:t>
            </w:r>
            <w:r w:rsidRPr="00492EF3">
              <w:rPr>
                <w:rFonts w:cs="Arial"/>
                <w:lang w:eastAsia="zh-CN"/>
              </w:rPr>
              <w:t xml:space="preserve">the UE may </w:t>
            </w:r>
            <w:r w:rsidRPr="00492EF3">
              <w:rPr>
                <w:rStyle w:val="shorttext"/>
                <w:rFonts w:cs="Arial"/>
              </w:rPr>
              <w:t xml:space="preserve">think the </w:t>
            </w:r>
            <w:r w:rsidRPr="00492EF3">
              <w:rPr>
                <w:rFonts w:eastAsia="楷体_GB2312" w:cs="Arial"/>
                <w:i/>
                <w:lang w:eastAsia="zh-CN"/>
              </w:rPr>
              <w:t>CarrierConfigDedicated-NB</w:t>
            </w:r>
            <w:r w:rsidRPr="00492EF3">
              <w:rPr>
                <w:rStyle w:val="shorttext"/>
                <w:rFonts w:cs="Arial"/>
              </w:rPr>
              <w:t xml:space="preserve"> is invalid</w:t>
            </w:r>
            <w:r w:rsidR="00127A51" w:rsidRPr="00492EF3">
              <w:rPr>
                <w:rStyle w:val="shorttext"/>
                <w:rFonts w:cs="Arial"/>
                <w:lang w:eastAsia="zh-CN"/>
              </w:rPr>
              <w:t>.</w:t>
            </w:r>
          </w:p>
          <w:p w:rsidR="00000000" w:rsidRPr="00492EF3" w:rsidRDefault="002A40DF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92EF3">
              <w:rPr>
                <w:rFonts w:cs="Arial"/>
                <w:noProof/>
              </w:rPr>
              <w:t xml:space="preserve">If the </w:t>
            </w:r>
            <w:r w:rsidRPr="00492EF3">
              <w:rPr>
                <w:rFonts w:cs="Arial"/>
                <w:noProof/>
                <w:lang w:eastAsia="zh-CN"/>
              </w:rPr>
              <w:t>UE</w:t>
            </w:r>
            <w:r w:rsidRPr="00492EF3">
              <w:rPr>
                <w:rFonts w:cs="Arial"/>
                <w:noProof/>
              </w:rPr>
              <w:t xml:space="preserve"> is implemented according to the CR but the </w:t>
            </w:r>
            <w:r w:rsidRPr="00492EF3">
              <w:rPr>
                <w:rFonts w:cs="Arial"/>
                <w:noProof/>
                <w:lang w:eastAsia="zh-CN"/>
              </w:rPr>
              <w:t>network</w:t>
            </w:r>
            <w:r w:rsidRPr="00492EF3">
              <w:rPr>
                <w:rFonts w:cs="Arial"/>
                <w:noProof/>
              </w:rPr>
              <w:t xml:space="preserve"> is not</w:t>
            </w:r>
            <w:r w:rsidRPr="00492EF3">
              <w:rPr>
                <w:rFonts w:cs="Arial"/>
                <w:noProof/>
                <w:lang w:eastAsia="zh-CN"/>
              </w:rPr>
              <w:t>,</w:t>
            </w:r>
            <w:r w:rsidRPr="00492EF3">
              <w:rPr>
                <w:rFonts w:cs="Arial"/>
                <w:lang w:eastAsia="zh-CN"/>
              </w:rPr>
              <w:t xml:space="preserve"> </w:t>
            </w:r>
            <w:r w:rsidRPr="00492EF3">
              <w:rPr>
                <w:rFonts w:cs="Arial"/>
                <w:lang w:eastAsia="zh-TW"/>
              </w:rPr>
              <w:t>there is no inter-operability issue</w:t>
            </w:r>
            <w:r w:rsidRPr="00492EF3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92EF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2EF3" w:rsidRDefault="00AB3B6F" w:rsidP="00127A5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92EF3">
              <w:rPr>
                <w:rFonts w:eastAsia="楷体_GB2312" w:cs="Arial"/>
                <w:lang w:eastAsia="zh-CN"/>
              </w:rPr>
              <w:t xml:space="preserve">When the PRACH is performed on anon-anchor carrier </w:t>
            </w:r>
            <w:r w:rsidR="002A40DF" w:rsidRPr="00492EF3">
              <w:rPr>
                <w:rFonts w:eastAsia="楷体_GB2312" w:cs="Arial"/>
                <w:lang w:eastAsia="zh-CN"/>
              </w:rPr>
              <w:t xml:space="preserve">while </w:t>
            </w:r>
            <w:r w:rsidRPr="00492EF3">
              <w:rPr>
                <w:rFonts w:eastAsia="楷体_GB2312" w:cs="Arial"/>
                <w:lang w:eastAsia="zh-CN"/>
              </w:rPr>
              <w:t xml:space="preserve">the anchor carrier </w:t>
            </w:r>
            <w:r w:rsidR="000737A4" w:rsidRPr="00492EF3">
              <w:rPr>
                <w:rFonts w:eastAsia="楷体_GB2312" w:cs="Arial"/>
                <w:lang w:eastAsia="zh-CN"/>
              </w:rPr>
              <w:t>is less</w:t>
            </w:r>
            <w:r w:rsidR="002A40DF" w:rsidRPr="00492EF3">
              <w:rPr>
                <w:rFonts w:eastAsia="楷体_GB2312" w:cs="Arial"/>
                <w:lang w:eastAsia="zh-CN"/>
              </w:rPr>
              <w:t xml:space="preserve"> load</w:t>
            </w:r>
            <w:r w:rsidRPr="00492EF3">
              <w:rPr>
                <w:rFonts w:eastAsia="楷体_GB2312" w:cs="Arial"/>
                <w:lang w:eastAsia="zh-CN"/>
              </w:rPr>
              <w:t>,</w:t>
            </w:r>
            <w:r w:rsidR="000737A4" w:rsidRPr="00492EF3">
              <w:rPr>
                <w:rFonts w:eastAsia="楷体_GB2312" w:cs="Arial"/>
                <w:lang w:eastAsia="zh-CN"/>
              </w:rPr>
              <w:t xml:space="preserve"> </w:t>
            </w:r>
            <w:r w:rsidR="002A40DF" w:rsidRPr="00492EF3">
              <w:rPr>
                <w:rFonts w:eastAsia="楷体_GB2312" w:cs="Arial"/>
                <w:lang w:eastAsia="zh-CN"/>
              </w:rPr>
              <w:t xml:space="preserve">to </w:t>
            </w:r>
            <w:r w:rsidR="000737A4" w:rsidRPr="00492EF3">
              <w:rPr>
                <w:rFonts w:eastAsia="楷体_GB2312" w:cs="Arial"/>
                <w:lang w:eastAsia="zh-CN"/>
              </w:rPr>
              <w:t>assign the UE to anchor carrier can</w:t>
            </w:r>
            <w:del w:id="2" w:author="ZTE" w:date="2017-05-05T17:34:00Z">
              <w:r w:rsidR="000737A4" w:rsidRPr="00492EF3" w:rsidDel="002A40DF">
                <w:rPr>
                  <w:rFonts w:eastAsia="楷体_GB2312" w:cs="Arial"/>
                  <w:lang w:eastAsia="zh-CN"/>
                </w:rPr>
                <w:delText xml:space="preserve"> </w:delText>
              </w:r>
            </w:del>
            <w:r w:rsidR="000737A4" w:rsidRPr="00492EF3">
              <w:rPr>
                <w:rFonts w:eastAsia="楷体_GB2312" w:cs="Arial"/>
                <w:lang w:eastAsia="zh-CN"/>
              </w:rPr>
              <w:t>not be performed.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0DF" w:rsidP="001D73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58DF" w:rsidRDefault="00C358DF" w:rsidP="00C358DF">
      <w:pPr>
        <w:pStyle w:val="H6"/>
        <w:pageBreakBefore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rFonts w:hint="eastAsia"/>
          <w:b/>
          <w:bCs/>
          <w:color w:val="FF0000"/>
          <w:u w:val="single"/>
          <w:lang w:eastAsia="zh-CN"/>
        </w:rPr>
        <w:t xml:space="preserve">first </w:t>
      </w:r>
      <w:r w:rsidRPr="00F9769B">
        <w:rPr>
          <w:b/>
          <w:bCs/>
          <w:color w:val="FF0000"/>
          <w:u w:val="single"/>
        </w:rPr>
        <w:t>modified section&gt;</w:t>
      </w:r>
    </w:p>
    <w:p w:rsidR="009308CF" w:rsidRPr="00A9351C" w:rsidRDefault="009308CF" w:rsidP="009308CF">
      <w:pPr>
        <w:pStyle w:val="4"/>
      </w:pPr>
      <w:bookmarkStart w:id="3" w:name="_Toc478015927"/>
      <w:r w:rsidRPr="00A9351C">
        <w:t>6.7</w:t>
      </w:r>
      <w:r w:rsidRPr="00A9351C">
        <w:rPr>
          <w:lang w:val="en-US"/>
        </w:rPr>
        <w:t>.3.2</w:t>
      </w:r>
      <w:r w:rsidRPr="00A9351C">
        <w:tab/>
      </w:r>
      <w:r w:rsidRPr="00A9351C">
        <w:rPr>
          <w:lang w:val="en-US"/>
        </w:rPr>
        <w:t xml:space="preserve">NB-IoT </w:t>
      </w:r>
      <w:r w:rsidRPr="00A9351C">
        <w:t xml:space="preserve">Radio resource control </w:t>
      </w:r>
      <w:smartTag w:uri="urn:schemas-microsoft-com:office:smarttags" w:element="PersonName">
        <w:r w:rsidRPr="00A9351C">
          <w:t>info</w:t>
        </w:r>
      </w:smartTag>
      <w:r w:rsidRPr="00A9351C">
        <w:t>rmation elements</w:t>
      </w:r>
      <w:bookmarkEnd w:id="3"/>
    </w:p>
    <w:p w:rsidR="009308CF" w:rsidRPr="00A9351C" w:rsidRDefault="009308CF" w:rsidP="009308CF">
      <w:pPr>
        <w:pStyle w:val="4"/>
      </w:pPr>
      <w:bookmarkStart w:id="4" w:name="_Toc478015928"/>
      <w:r w:rsidRPr="00A9351C">
        <w:t>–</w:t>
      </w:r>
      <w:r w:rsidRPr="00A9351C">
        <w:tab/>
      </w:r>
      <w:r w:rsidRPr="00A9351C">
        <w:rPr>
          <w:i/>
          <w:noProof/>
        </w:rPr>
        <w:t>CarrierConfigDedicated-NB</w:t>
      </w:r>
      <w:bookmarkEnd w:id="4"/>
    </w:p>
    <w:p w:rsidR="009308CF" w:rsidRPr="00A9351C" w:rsidRDefault="009308CF" w:rsidP="009308CF">
      <w:r w:rsidRPr="00A9351C">
        <w:t xml:space="preserve">The IE </w:t>
      </w:r>
      <w:r w:rsidRPr="00A9351C">
        <w:rPr>
          <w:i/>
          <w:noProof/>
        </w:rPr>
        <w:t xml:space="preserve">CarrierConfigDedicated-NB </w:t>
      </w:r>
      <w:r w:rsidRPr="00A9351C">
        <w:t>is used to specify a</w:t>
      </w:r>
      <w:del w:id="5" w:author="ZTE" w:date="2017-05-05T17:03:00Z">
        <w:r w:rsidRPr="00A9351C" w:rsidDel="009308CF">
          <w:delText xml:space="preserve"> non-anchor</w:delText>
        </w:r>
      </w:del>
      <w:r w:rsidRPr="00A9351C">
        <w:t xml:space="preserve"> carrier in NB-IoT.</w:t>
      </w:r>
    </w:p>
    <w:p w:rsidR="009308CF" w:rsidRPr="00A9351C" w:rsidRDefault="009308CF" w:rsidP="009308CF">
      <w:pPr>
        <w:pStyle w:val="TH"/>
        <w:rPr>
          <w:bCs/>
          <w:i/>
          <w:iCs/>
          <w:noProof/>
        </w:rPr>
      </w:pPr>
      <w:r w:rsidRPr="00A9351C">
        <w:rPr>
          <w:bCs/>
          <w:i/>
          <w:iCs/>
          <w:noProof/>
        </w:rPr>
        <w:t xml:space="preserve">CarrierConfigDedicated-NB </w:t>
      </w:r>
      <w:r w:rsidRPr="00A9351C">
        <w:rPr>
          <w:bCs/>
          <w:iCs/>
          <w:noProof/>
        </w:rPr>
        <w:t>information elements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>-- ASN1START</w:t>
      </w:r>
    </w:p>
    <w:p w:rsidR="009308CF" w:rsidRPr="00A9351C" w:rsidRDefault="009308CF" w:rsidP="009308CF">
      <w:pPr>
        <w:pStyle w:val="PL"/>
        <w:shd w:val="clear" w:color="auto" w:fill="E6E6E6"/>
      </w:pPr>
    </w:p>
    <w:p w:rsidR="009308CF" w:rsidRPr="00A9351C" w:rsidRDefault="009308CF" w:rsidP="009308CF">
      <w:pPr>
        <w:pStyle w:val="PL"/>
        <w:shd w:val="clear" w:color="auto" w:fill="E6E6E6"/>
      </w:pPr>
      <w:r w:rsidRPr="00A9351C">
        <w:t>CarrierConfigDedicated-NB-r13 ::=</w:t>
      </w:r>
      <w:r w:rsidRPr="00A9351C">
        <w:tab/>
      </w:r>
      <w:r w:rsidRPr="00A9351C">
        <w:tab/>
        <w:t>SEQUENCE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dl-CarrierConfig-r13</w:t>
      </w:r>
      <w:r w:rsidRPr="00A9351C">
        <w:tab/>
      </w:r>
      <w:r w:rsidRPr="00A9351C">
        <w:tab/>
        <w:t>DL-CarrierConfigDedicated-NB-r13,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ul-CarrierConfig-r13</w:t>
      </w:r>
      <w:r w:rsidRPr="00A9351C">
        <w:tab/>
      </w:r>
      <w:r w:rsidRPr="00A9351C">
        <w:tab/>
        <w:t>UL-CarrierConfigDedicated-NB-r13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>}</w:t>
      </w:r>
    </w:p>
    <w:p w:rsidR="009308CF" w:rsidRPr="00A9351C" w:rsidRDefault="009308CF" w:rsidP="009308CF">
      <w:pPr>
        <w:pStyle w:val="PL"/>
        <w:shd w:val="clear" w:color="auto" w:fill="E6E6E6"/>
      </w:pPr>
    </w:p>
    <w:p w:rsidR="009308CF" w:rsidRPr="00A9351C" w:rsidRDefault="009308CF" w:rsidP="009308CF">
      <w:pPr>
        <w:pStyle w:val="PL"/>
        <w:shd w:val="clear" w:color="auto" w:fill="E6E6E6"/>
      </w:pPr>
      <w:r w:rsidRPr="00A9351C">
        <w:t>DL-CarrierConfigDedicated-NB-r13 ::=</w:t>
      </w:r>
      <w:r w:rsidRPr="00A9351C">
        <w:tab/>
        <w:t>SEQUENCE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dl-CarrierFreq-r13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CarrierFreq-NB-r13,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downlinkBitmapNonAnchor-r13</w:t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useNoBitmap-r13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useAnchorBitmap-r13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explicitBitmapConfiguration-r13</w:t>
      </w:r>
      <w:r w:rsidRPr="00A9351C">
        <w:tab/>
      </w:r>
      <w:r w:rsidRPr="00A9351C">
        <w:tab/>
      </w:r>
      <w:r w:rsidRPr="00A9351C">
        <w:tab/>
        <w:t>DL-Bitmap-NB-r13,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spare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  <w:t>OPTIONAL,</w:t>
      </w:r>
      <w:r w:rsidRPr="00A9351C">
        <w:tab/>
        <w:t xml:space="preserve"> -- Need ON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dl-GapNonAnchor-r13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useNoGap-r13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useAnchorGapConfig-r13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explicitGapConfiguration-r13</w:t>
      </w:r>
      <w:r w:rsidRPr="00A9351C">
        <w:tab/>
      </w:r>
      <w:r w:rsidRPr="00A9351C">
        <w:tab/>
      </w:r>
      <w:r w:rsidRPr="00A9351C">
        <w:tab/>
        <w:t>DL-GapConfig-NB-r13,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spare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  <w:t>OPTIONAL,</w:t>
      </w:r>
      <w:r w:rsidRPr="00A9351C">
        <w:tab/>
        <w:t xml:space="preserve"> -- Need ON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inbandCarrierInfo-r13</w:t>
      </w:r>
      <w:r w:rsidRPr="00A9351C">
        <w:tab/>
      </w:r>
      <w:r w:rsidRPr="00A9351C">
        <w:tab/>
      </w:r>
      <w:r w:rsidRPr="00A9351C">
        <w:tab/>
        <w:t>SEQUENCE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samePCI-Indicator-r13</w:t>
      </w:r>
      <w:r w:rsidRPr="00A9351C">
        <w:tab/>
      </w:r>
      <w:r w:rsidRPr="00A9351C">
        <w:tab/>
      </w:r>
      <w:r w:rsidRPr="00A9351C">
        <w:tab/>
        <w:t>CHOICE</w:t>
      </w:r>
      <w:r w:rsidRPr="00A9351C">
        <w:tab/>
        <w:t>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samePCI-r13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  <w:t>indexToMidPRB-r13</w:t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INTEGER (-55..54) 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},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differentPCI-r13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  <w:t>eutra-NumCRS-Ports-r13</w:t>
      </w:r>
      <w:r w:rsidRPr="00A9351C">
        <w:tab/>
      </w:r>
      <w:r w:rsidRPr="00A9351C">
        <w:tab/>
      </w:r>
      <w:r w:rsidRPr="00A9351C">
        <w:tab/>
        <w:t>ENUMERATED {same, four}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}</w:t>
      </w:r>
    </w:p>
    <w:p w:rsidR="009308CF" w:rsidRPr="00A9351C" w:rsidRDefault="009308CF" w:rsidP="009308CF">
      <w:pPr>
        <w:pStyle w:val="PL"/>
        <w:shd w:val="clear" w:color="auto" w:fill="E6E6E6"/>
        <w:rPr>
          <w:lang w:val="sv-SE"/>
        </w:rPr>
      </w:pPr>
      <w:r w:rsidRPr="00A9351C">
        <w:rPr>
          <w:lang w:val="sv-SE"/>
        </w:rPr>
        <w:tab/>
      </w:r>
      <w:r w:rsidRPr="00A9351C">
        <w:rPr>
          <w:lang w:val="sv-SE"/>
        </w:rPr>
        <w:tab/>
        <w:t>}</w:t>
      </w:r>
      <w:r w:rsidRPr="00A9351C">
        <w:t xml:space="preserve"> 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</w:t>
      </w:r>
      <w:r w:rsidRPr="00A9351C">
        <w:rPr>
          <w:lang w:val="sv-SE"/>
        </w:rPr>
        <w:t>,</w:t>
      </w:r>
      <w:r w:rsidRPr="00A9351C">
        <w:tab/>
      </w:r>
      <w:r w:rsidRPr="00A9351C">
        <w:tab/>
        <w:t>-- Cond anchor-guardband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  <w:t>eutraControlRegionSize-r13</w:t>
      </w:r>
      <w:r w:rsidRPr="00A9351C">
        <w:tab/>
      </w:r>
      <w:r w:rsidRPr="00A9351C">
        <w:tab/>
      </w:r>
      <w:r w:rsidRPr="00A9351C">
        <w:tab/>
        <w:t>ENUMERATED {n1, n2, n3}</w:t>
      </w:r>
      <w:r w:rsidRPr="00A9351C">
        <w:tab/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</w:r>
      <w:r w:rsidRPr="00A9351C">
        <w:tab/>
        <w:t>-- Cond non-anchor-inband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...,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rPr>
          <w:rFonts w:hint="eastAsia"/>
        </w:rPr>
        <w:t>[[</w:t>
      </w:r>
      <w:r w:rsidRPr="00A9351C">
        <w:tab/>
      </w:r>
      <w:r w:rsidRPr="00A9351C">
        <w:rPr>
          <w:rFonts w:hint="eastAsia"/>
        </w:rPr>
        <w:t>nrs-Power</w:t>
      </w:r>
      <w:r w:rsidRPr="00A9351C">
        <w:t>OffsetN</w:t>
      </w:r>
      <w:r w:rsidRPr="00A9351C">
        <w:rPr>
          <w:rFonts w:hint="eastAsia"/>
        </w:rPr>
        <w:t>on</w:t>
      </w:r>
      <w:r w:rsidRPr="00A9351C">
        <w:t>A</w:t>
      </w:r>
      <w:r w:rsidRPr="00A9351C">
        <w:rPr>
          <w:rFonts w:hint="eastAsia"/>
        </w:rPr>
        <w:t>nchor-v13</w:t>
      </w:r>
      <w:r w:rsidRPr="00A9351C">
        <w:t>30</w:t>
      </w:r>
      <w:r w:rsidRPr="00A9351C">
        <w:tab/>
      </w:r>
      <w:r w:rsidRPr="00A9351C">
        <w:tab/>
        <w:t xml:space="preserve">ENUMERATED {dB-12, dB-10, dB-8, dB-6, 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dB-4, dB-2, dB0, dB3}</w:t>
      </w:r>
      <w:r w:rsidRPr="00A9351C">
        <w:tab/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OPTIONAL </w:t>
      </w:r>
      <w:r w:rsidRPr="00A9351C">
        <w:tab/>
        <w:t>-- Need ON</w:t>
      </w:r>
      <w:r w:rsidRPr="00A9351C">
        <w:rPr>
          <w:rFonts w:hint="eastAsia"/>
        </w:rPr>
        <w:t xml:space="preserve"> 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]]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>}</w:t>
      </w:r>
    </w:p>
    <w:p w:rsidR="009308CF" w:rsidRPr="00A9351C" w:rsidRDefault="009308CF" w:rsidP="009308CF">
      <w:pPr>
        <w:pStyle w:val="PL"/>
        <w:shd w:val="clear" w:color="auto" w:fill="E6E6E6"/>
      </w:pPr>
    </w:p>
    <w:p w:rsidR="009308CF" w:rsidRPr="00A9351C" w:rsidRDefault="009308CF" w:rsidP="009308CF">
      <w:pPr>
        <w:pStyle w:val="PL"/>
        <w:shd w:val="clear" w:color="auto" w:fill="E6E6E6"/>
      </w:pPr>
      <w:r w:rsidRPr="00A9351C">
        <w:t>UL-CarrierConfigDedicated-NB-r13 ::=</w:t>
      </w:r>
      <w:r w:rsidRPr="00A9351C">
        <w:tab/>
        <w:t>SEQUENCE {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ul-CarrierFreq-r13</w:t>
      </w:r>
      <w:r w:rsidRPr="00A9351C">
        <w:tab/>
      </w:r>
      <w:r w:rsidRPr="00A9351C">
        <w:tab/>
      </w:r>
      <w:r w:rsidRPr="00A9351C">
        <w:tab/>
        <w:t>CarrierFreq-NB-r13</w:t>
      </w:r>
      <w:r w:rsidRPr="00A9351C">
        <w:tab/>
      </w:r>
      <w:r w:rsidRPr="00A9351C">
        <w:tab/>
        <w:t>OPTIONAL,</w:t>
      </w:r>
      <w:r w:rsidRPr="00A9351C">
        <w:tab/>
        <w:t>-- Need OP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ab/>
        <w:t>...</w:t>
      </w:r>
    </w:p>
    <w:p w:rsidR="009308CF" w:rsidRPr="00A9351C" w:rsidRDefault="009308CF" w:rsidP="009308CF">
      <w:pPr>
        <w:pStyle w:val="PL"/>
        <w:shd w:val="clear" w:color="auto" w:fill="E6E6E6"/>
      </w:pPr>
      <w:r w:rsidRPr="00A9351C">
        <w:t>}</w:t>
      </w:r>
    </w:p>
    <w:p w:rsidR="009308CF" w:rsidRPr="00A9351C" w:rsidRDefault="009308CF" w:rsidP="009308CF">
      <w:pPr>
        <w:pStyle w:val="PL"/>
        <w:shd w:val="clear" w:color="auto" w:fill="E6E6E6"/>
      </w:pPr>
    </w:p>
    <w:p w:rsidR="009308CF" w:rsidRPr="00A9351C" w:rsidRDefault="009308CF" w:rsidP="009308CF">
      <w:pPr>
        <w:pStyle w:val="PL"/>
        <w:shd w:val="clear" w:color="auto" w:fill="E6E6E6"/>
      </w:pPr>
      <w:r w:rsidRPr="00A9351C">
        <w:t>-- ASN1STOP</w:t>
      </w:r>
    </w:p>
    <w:p w:rsidR="009308CF" w:rsidRPr="00A9351C" w:rsidRDefault="009308CF" w:rsidP="009308C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9308CF" w:rsidRPr="004E2DA6" w:rsidTr="00EE54D4">
        <w:trPr>
          <w:cantSplit/>
          <w:tblHeader/>
        </w:trPr>
        <w:tc>
          <w:tcPr>
            <w:tcW w:w="9639" w:type="dxa"/>
          </w:tcPr>
          <w:p w:rsidR="009308CF" w:rsidRPr="004E2DA6" w:rsidRDefault="009308CF" w:rsidP="00EE54D4">
            <w:pPr>
              <w:pStyle w:val="TAH"/>
              <w:rPr>
                <w:lang w:eastAsia="en-GB"/>
              </w:rPr>
            </w:pPr>
            <w:r w:rsidRPr="004E2DA6">
              <w:rPr>
                <w:i/>
                <w:noProof/>
                <w:lang w:eastAsia="ja-JP"/>
              </w:rPr>
              <w:lastRenderedPageBreak/>
              <w:t>CarrierConfigDedicated-NB</w:t>
            </w:r>
            <w:r w:rsidRPr="004E2DA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dl-CarrierConfig</w:t>
            </w:r>
          </w:p>
          <w:p w:rsidR="009308CF" w:rsidRPr="004E2DA6" w:rsidRDefault="009308CF" w:rsidP="009308CF">
            <w:pPr>
              <w:pStyle w:val="TAL"/>
              <w:rPr>
                <w:i/>
                <w:lang w:eastAsia="en-GB"/>
              </w:rPr>
            </w:pPr>
            <w:r w:rsidRPr="004E2DA6">
              <w:rPr>
                <w:lang w:eastAsia="ja-JP"/>
              </w:rPr>
              <w:t>Dow</w:t>
            </w:r>
            <w:r w:rsidRPr="00ED5243">
              <w:rPr>
                <w:rFonts w:hint="eastAsia"/>
                <w:lang w:eastAsia="zh-CN"/>
              </w:rPr>
              <w:t>n</w:t>
            </w:r>
            <w:r w:rsidRPr="004E2DA6">
              <w:rPr>
                <w:lang w:eastAsia="ja-JP"/>
              </w:rPr>
              <w:t>link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del w:id="6" w:author="ZTE" w:date="2017-05-05T17:04:00Z">
              <w:r w:rsidRPr="00ED5243" w:rsidDel="009308CF">
                <w:rPr>
                  <w:rFonts w:hint="eastAsia"/>
                  <w:lang w:eastAsia="zh-CN"/>
                </w:rPr>
                <w:delText>non-anchor</w:delText>
              </w:r>
              <w:r w:rsidRPr="004E2DA6" w:rsidDel="009308CF">
                <w:rPr>
                  <w:lang w:eastAsia="ja-JP"/>
                </w:rPr>
                <w:delText xml:space="preserve"> </w:delText>
              </w:r>
            </w:del>
            <w:r w:rsidRPr="00ED5243">
              <w:rPr>
                <w:rFonts w:hint="eastAsia"/>
                <w:lang w:eastAsia="zh-CN"/>
              </w:rPr>
              <w:t>c</w:t>
            </w:r>
            <w:r w:rsidRPr="004E2DA6">
              <w:rPr>
                <w:lang w:eastAsia="ja-JP"/>
              </w:rPr>
              <w:t>arrier used for all unicast transmissions.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dl-CarrierFreq</w:t>
            </w:r>
          </w:p>
          <w:p w:rsidR="009308CF" w:rsidRPr="004E2DA6" w:rsidRDefault="009308CF" w:rsidP="00EE54D4">
            <w:pPr>
              <w:pStyle w:val="TAL"/>
              <w:rPr>
                <w:i/>
                <w:lang w:eastAsia="en-GB"/>
              </w:rPr>
            </w:pPr>
            <w:r w:rsidRPr="004E2DA6">
              <w:rPr>
                <w:lang w:eastAsia="ja-JP"/>
              </w:rPr>
              <w:t>DL carrier frequency. The downlink carrier is not in a E-UTRA PRB which contains E-UTRA PSS/SSS/PBCH.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4E2DA6">
              <w:rPr>
                <w:b/>
                <w:bCs/>
                <w:i/>
                <w:iCs/>
                <w:kern w:val="2"/>
                <w:lang w:eastAsia="ja-JP"/>
              </w:rPr>
              <w:t>dl-GapNonAnchor</w:t>
            </w:r>
          </w:p>
          <w:p w:rsidR="009308CF" w:rsidRPr="004E2DA6" w:rsidRDefault="009308CF" w:rsidP="00EE54D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2DA6">
              <w:rPr>
                <w:lang w:eastAsia="ja-JP"/>
              </w:rPr>
              <w:t>Downlink transmission gap configuration for the non-anchor carrier, see TS 36.211 [21, 10.2.3.4].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2DA6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lang w:eastAsia="en-GB"/>
              </w:rPr>
              <w:t>N</w:t>
            </w:r>
            <w:r w:rsidRPr="00ED5243">
              <w:rPr>
                <w:rFonts w:hint="eastAsia"/>
                <w:lang w:eastAsia="zh-CN"/>
              </w:rPr>
              <w:t>B</w:t>
            </w:r>
            <w:r w:rsidRPr="004E2DA6">
              <w:rPr>
                <w:lang w:eastAsia="en-GB"/>
              </w:rPr>
              <w:t>-IoT downlink subframe configuration for downlink transmission on the non-anchor carrier. See TS 36.213 [23, 16.4].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eutraControlRegionSize</w:t>
            </w:r>
          </w:p>
          <w:p w:rsidR="009308CF" w:rsidRPr="004E2DA6" w:rsidRDefault="009308CF" w:rsidP="00EE54D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2DA6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4E2DA6">
              <w:rPr>
                <w:iCs/>
                <w:lang w:eastAsia="ja-JP"/>
              </w:rPr>
              <w:t>If</w:t>
            </w:r>
            <w:r w:rsidRPr="004E2DA6">
              <w:rPr>
                <w:i/>
                <w:iCs/>
                <w:lang w:eastAsia="ja-JP"/>
              </w:rPr>
              <w:t xml:space="preserve"> operationModeInfo</w:t>
            </w:r>
            <w:r w:rsidRPr="004E2DA6">
              <w:rPr>
                <w:lang w:eastAsia="ja-JP"/>
              </w:rPr>
              <w:t xml:space="preserve"> in MIB-NB is set to </w:t>
            </w:r>
            <w:r w:rsidRPr="004E2DA6">
              <w:rPr>
                <w:i/>
                <w:iCs/>
                <w:lang w:eastAsia="ja-JP"/>
              </w:rPr>
              <w:t>inband-SamePCI</w:t>
            </w:r>
            <w:r w:rsidRPr="004E2DA6">
              <w:rPr>
                <w:lang w:eastAsia="ja-JP"/>
              </w:rPr>
              <w:t xml:space="preserve"> or </w:t>
            </w:r>
            <w:r w:rsidRPr="004E2DA6">
              <w:rPr>
                <w:i/>
                <w:iCs/>
                <w:lang w:eastAsia="ja-JP"/>
              </w:rPr>
              <w:t>inband-DifferentPCI</w:t>
            </w:r>
            <w:r w:rsidRPr="004E2DA6">
              <w:rPr>
                <w:lang w:eastAsia="ja-JP"/>
              </w:rPr>
              <w:t>, it should be set to the value broadcast in SIB1-NB.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eutra-NumCRS-Ports</w:t>
            </w:r>
          </w:p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inbandCarrierInfo</w:t>
            </w:r>
          </w:p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lang w:eastAsia="ja-JP"/>
              </w:rPr>
              <w:t>Provides the configuration of a non-anchor inband carrier.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indexToMidPRB</w:t>
            </w:r>
          </w:p>
          <w:p w:rsidR="009308CF" w:rsidRPr="004E2DA6" w:rsidRDefault="009308CF" w:rsidP="00EE54D4">
            <w:pPr>
              <w:pStyle w:val="TAL"/>
              <w:rPr>
                <w:i/>
                <w:lang w:eastAsia="en-GB"/>
              </w:rPr>
            </w:pPr>
            <w:r w:rsidRPr="004E2DA6">
              <w:rPr>
                <w:lang w:eastAsia="ja-JP"/>
              </w:rPr>
              <w:t>The PRB index is signaled by offset from the middle of the EUTRA system.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rFonts w:hint="eastAsia"/>
                <w:b/>
                <w:i/>
                <w:lang w:eastAsia="ja-JP"/>
              </w:rPr>
              <w:t>nrs-Power</w:t>
            </w:r>
            <w:r w:rsidRPr="004E2DA6">
              <w:rPr>
                <w:b/>
                <w:i/>
                <w:lang w:eastAsia="ja-JP"/>
              </w:rPr>
              <w:t>OffsetN</w:t>
            </w:r>
            <w:r w:rsidRPr="004E2DA6">
              <w:rPr>
                <w:rFonts w:hint="eastAsia"/>
                <w:b/>
                <w:i/>
                <w:lang w:eastAsia="ja-JP"/>
              </w:rPr>
              <w:t>on</w:t>
            </w:r>
            <w:r w:rsidRPr="004E2DA6">
              <w:rPr>
                <w:b/>
                <w:i/>
                <w:lang w:eastAsia="ja-JP"/>
              </w:rPr>
              <w:t>A</w:t>
            </w:r>
            <w:r w:rsidRPr="004E2DA6">
              <w:rPr>
                <w:rFonts w:hint="eastAsia"/>
                <w:b/>
                <w:i/>
                <w:lang w:eastAsia="ja-JP"/>
              </w:rPr>
              <w:t>nchor</w:t>
            </w:r>
          </w:p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lang w:eastAsia="ja-JP"/>
              </w:rPr>
              <w:t>Provides the power offset of the downlink narrowband reference-signal EPRE</w:t>
            </w:r>
            <w:r w:rsidRPr="004E2DA6">
              <w:rPr>
                <w:rFonts w:hint="eastAsia"/>
                <w:lang w:eastAsia="ja-JP"/>
              </w:rPr>
              <w:t xml:space="preserve"> of the non-anchor carrier relative to </w:t>
            </w:r>
            <w:r w:rsidRPr="004E2DA6">
              <w:rPr>
                <w:lang w:eastAsia="ja-JP"/>
              </w:rPr>
              <w:t xml:space="preserve">the </w:t>
            </w:r>
            <w:r w:rsidRPr="004E2DA6">
              <w:rPr>
                <w:rFonts w:hint="eastAsia"/>
                <w:lang w:eastAsia="ja-JP"/>
              </w:rPr>
              <w:t>anchor carrier</w:t>
            </w:r>
            <w:r w:rsidRPr="004E2DA6">
              <w:rPr>
                <w:lang w:eastAsia="ja-JP"/>
              </w:rPr>
              <w:t xml:space="preserve">, </w:t>
            </w:r>
            <w:r w:rsidRPr="004E2DA6">
              <w:rPr>
                <w:rFonts w:hint="eastAsia"/>
                <w:lang w:eastAsia="ja-JP"/>
              </w:rPr>
              <w:t>unit in dB.</w:t>
            </w:r>
            <w:r w:rsidRPr="004E2DA6">
              <w:rPr>
                <w:lang w:eastAsia="ja-JP"/>
              </w:rPr>
              <w:t xml:space="preserve"> Value dB-</w:t>
            </w:r>
            <w:r w:rsidRPr="004E2DA6">
              <w:rPr>
                <w:rFonts w:hint="eastAsia"/>
                <w:lang w:eastAsia="zh-CN"/>
              </w:rPr>
              <w:t xml:space="preserve">12 </w:t>
            </w:r>
            <w:r w:rsidRPr="004E2DA6">
              <w:rPr>
                <w:lang w:eastAsia="ja-JP"/>
              </w:rPr>
              <w:t>corresponds to -</w:t>
            </w:r>
            <w:r w:rsidRPr="004E2DA6">
              <w:rPr>
                <w:rFonts w:hint="eastAsia"/>
                <w:lang w:eastAsia="zh-CN"/>
              </w:rPr>
              <w:t>12</w:t>
            </w:r>
            <w:r w:rsidRPr="004E2DA6">
              <w:rPr>
                <w:lang w:eastAsia="ja-JP"/>
              </w:rPr>
              <w:t xml:space="preserve"> dB, dB-</w:t>
            </w:r>
            <w:r w:rsidRPr="004E2DA6">
              <w:rPr>
                <w:rFonts w:hint="eastAsia"/>
                <w:lang w:eastAsia="zh-CN"/>
              </w:rPr>
              <w:t>10</w:t>
            </w:r>
            <w:r w:rsidRPr="004E2DA6">
              <w:rPr>
                <w:lang w:eastAsia="ja-JP"/>
              </w:rPr>
              <w:t xml:space="preserve"> corresponds to -</w:t>
            </w:r>
            <w:r w:rsidRPr="004E2DA6">
              <w:rPr>
                <w:rFonts w:hint="eastAsia"/>
                <w:lang w:eastAsia="zh-CN"/>
              </w:rPr>
              <w:t>10</w:t>
            </w:r>
            <w:r w:rsidRPr="004E2DA6">
              <w:rPr>
                <w:lang w:eastAsia="ja-JP"/>
              </w:rPr>
              <w:t xml:space="preserve"> dB and so on.</w:t>
            </w:r>
            <w:r w:rsidRPr="004E2DA6">
              <w:rPr>
                <w:rFonts w:hint="eastAsia"/>
                <w:lang w:eastAsia="zh-CN"/>
              </w:rPr>
              <w:t xml:space="preserve"> S</w:t>
            </w:r>
            <w:r w:rsidRPr="004E2DA6">
              <w:rPr>
                <w:lang w:eastAsia="ja-JP"/>
              </w:rPr>
              <w:t>ee TS 36.213 [23, 16.2.2].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samePCI-Indicator</w:t>
            </w:r>
          </w:p>
          <w:p w:rsidR="009308CF" w:rsidRPr="004E2DA6" w:rsidRDefault="009308CF" w:rsidP="00EE54D4">
            <w:pPr>
              <w:pStyle w:val="TAL"/>
              <w:rPr>
                <w:i/>
                <w:lang w:eastAsia="en-GB"/>
              </w:rPr>
            </w:pPr>
            <w:r w:rsidRPr="004E2DA6">
              <w:rPr>
                <w:lang w:eastAsia="ja-JP"/>
              </w:rPr>
              <w:t>This parameter specifies whether the non-anchor carrier reuses the same PCI as the EUTRA carrier.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ul-CarrierConfig</w:t>
            </w:r>
          </w:p>
          <w:p w:rsidR="009308CF" w:rsidRPr="004E2DA6" w:rsidRDefault="009308CF" w:rsidP="00EE54D4">
            <w:pPr>
              <w:pStyle w:val="TAL"/>
              <w:rPr>
                <w:i/>
                <w:lang w:eastAsia="en-GB"/>
              </w:rPr>
            </w:pPr>
            <w:r w:rsidRPr="00ED5243">
              <w:rPr>
                <w:rFonts w:hint="eastAsia"/>
                <w:lang w:eastAsia="zh-CN"/>
              </w:rPr>
              <w:t>Up</w:t>
            </w:r>
            <w:r w:rsidRPr="004E2DA6">
              <w:rPr>
                <w:lang w:eastAsia="ja-JP"/>
              </w:rPr>
              <w:t xml:space="preserve">link </w:t>
            </w:r>
            <w:r w:rsidRPr="00ED5243">
              <w:rPr>
                <w:rFonts w:hint="eastAsia"/>
                <w:lang w:eastAsia="zh-CN"/>
              </w:rPr>
              <w:t>non-anchor c</w:t>
            </w:r>
            <w:r w:rsidRPr="004E2DA6">
              <w:rPr>
                <w:lang w:eastAsia="ja-JP"/>
              </w:rPr>
              <w:t>arrier used for all unicast transmissions</w:t>
            </w:r>
            <w:r w:rsidRPr="00ED5243">
              <w:rPr>
                <w:rFonts w:hint="eastAsia"/>
                <w:lang w:eastAsia="zh-CN"/>
              </w:rPr>
              <w:t>.</w:t>
            </w:r>
            <w:r w:rsidRPr="004E2DA6">
              <w:rPr>
                <w:lang w:eastAsia="en-GB"/>
              </w:rPr>
              <w:t xml:space="preserve"> </w:t>
            </w:r>
          </w:p>
        </w:tc>
      </w:tr>
      <w:tr w:rsidR="009308CF" w:rsidRPr="004E2DA6" w:rsidTr="00EE54D4">
        <w:trPr>
          <w:cantSplit/>
        </w:trPr>
        <w:tc>
          <w:tcPr>
            <w:tcW w:w="9639" w:type="dxa"/>
          </w:tcPr>
          <w:p w:rsidR="009308CF" w:rsidRPr="004E2DA6" w:rsidRDefault="009308CF" w:rsidP="00EE54D4">
            <w:pPr>
              <w:pStyle w:val="TAL"/>
              <w:rPr>
                <w:b/>
                <w:i/>
                <w:lang w:eastAsia="ja-JP"/>
              </w:rPr>
            </w:pPr>
            <w:r w:rsidRPr="004E2DA6">
              <w:rPr>
                <w:b/>
                <w:i/>
                <w:lang w:eastAsia="ja-JP"/>
              </w:rPr>
              <w:t>ul-CarrierFreq</w:t>
            </w:r>
          </w:p>
          <w:p w:rsidR="009308CF" w:rsidRPr="004E2DA6" w:rsidRDefault="009308CF" w:rsidP="00EE54D4">
            <w:pPr>
              <w:pStyle w:val="TAL"/>
              <w:rPr>
                <w:i/>
                <w:lang w:eastAsia="en-GB"/>
              </w:rPr>
            </w:pPr>
            <w:r w:rsidRPr="004E2DA6">
              <w:rPr>
                <w:lang w:eastAsia="en-GB"/>
              </w:rPr>
              <w:t>UL carrier frequency</w:t>
            </w:r>
            <w:r w:rsidRPr="004E2DA6">
              <w:rPr>
                <w:bCs/>
                <w:noProof/>
                <w:lang w:eastAsia="en-GB"/>
              </w:rPr>
              <w:t xml:space="preserve"> as defined in TS 36.101 [42, 5.7.3F]. </w:t>
            </w:r>
            <w:r w:rsidRPr="004E2DA6">
              <w:rPr>
                <w:lang w:eastAsia="en-GB"/>
              </w:rPr>
              <w:t>If absent, the same TX-RX frequency separation and carrier frequency offset as for the anchor carrier applies.</w:t>
            </w:r>
          </w:p>
        </w:tc>
      </w:tr>
    </w:tbl>
    <w:p w:rsidR="009308CF" w:rsidRPr="00A9351C" w:rsidRDefault="009308CF" w:rsidP="009308C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2268"/>
        <w:gridCol w:w="7371"/>
      </w:tblGrid>
      <w:tr w:rsidR="009308CF" w:rsidRPr="004E2DA6" w:rsidTr="00EE54D4">
        <w:trPr>
          <w:cantSplit/>
          <w:tblHeader/>
        </w:trPr>
        <w:tc>
          <w:tcPr>
            <w:tcW w:w="2268" w:type="dxa"/>
          </w:tcPr>
          <w:p w:rsidR="009308CF" w:rsidRPr="004E2DA6" w:rsidRDefault="009308CF" w:rsidP="00EE54D4">
            <w:pPr>
              <w:pStyle w:val="TAH"/>
              <w:rPr>
                <w:lang w:eastAsia="en-GB"/>
              </w:rPr>
            </w:pPr>
            <w:r w:rsidRPr="004E2DA6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9308CF" w:rsidRPr="004E2DA6" w:rsidRDefault="009308CF" w:rsidP="00EE54D4">
            <w:pPr>
              <w:pStyle w:val="TAH"/>
              <w:rPr>
                <w:lang w:eastAsia="en-GB"/>
              </w:rPr>
            </w:pPr>
            <w:r w:rsidRPr="004E2DA6">
              <w:rPr>
                <w:lang w:eastAsia="en-GB"/>
              </w:rPr>
              <w:t>Explanation</w:t>
            </w:r>
          </w:p>
        </w:tc>
      </w:tr>
      <w:tr w:rsidR="009308CF" w:rsidRPr="004E2DA6" w:rsidTr="00EE54D4">
        <w:trPr>
          <w:cantSplit/>
        </w:trPr>
        <w:tc>
          <w:tcPr>
            <w:tcW w:w="2268" w:type="dxa"/>
          </w:tcPr>
          <w:p w:rsidR="009308CF" w:rsidRPr="004E2DA6" w:rsidRDefault="009308CF" w:rsidP="00EE54D4">
            <w:pPr>
              <w:pStyle w:val="TAL"/>
              <w:rPr>
                <w:i/>
                <w:noProof/>
                <w:lang w:eastAsia="en-GB"/>
              </w:rPr>
            </w:pPr>
            <w:r w:rsidRPr="004E2DA6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:rsidR="009308CF" w:rsidRPr="004E2DA6" w:rsidRDefault="009308CF" w:rsidP="00EE54D4">
            <w:pPr>
              <w:pStyle w:val="TAL"/>
              <w:rPr>
                <w:lang w:eastAsia="en-GB"/>
              </w:rPr>
            </w:pPr>
            <w:r w:rsidRPr="004E2DA6">
              <w:rPr>
                <w:lang w:eastAsia="en-GB"/>
              </w:rPr>
              <w:t xml:space="preserve">The field is </w:t>
            </w:r>
            <w:r w:rsidRPr="004E2DA6">
              <w:rPr>
                <w:lang w:eastAsia="zh-CN"/>
              </w:rPr>
              <w:t xml:space="preserve">mandatory </w:t>
            </w:r>
            <w:r w:rsidRPr="004E2DA6">
              <w:rPr>
                <w:rFonts w:hint="eastAsia"/>
                <w:lang w:eastAsia="zh-CN"/>
              </w:rPr>
              <w:t>present</w:t>
            </w:r>
            <w:r w:rsidRPr="004E2DA6">
              <w:rPr>
                <w:lang w:eastAsia="en-GB"/>
              </w:rPr>
              <w:t xml:space="preserve"> if the non-anchor carrier is an inband carrier; otherwise it is not present.</w:t>
            </w:r>
          </w:p>
        </w:tc>
      </w:tr>
      <w:tr w:rsidR="009308CF" w:rsidRPr="004E2DA6" w:rsidTr="00EE54D4">
        <w:trPr>
          <w:cantSplit/>
        </w:trPr>
        <w:tc>
          <w:tcPr>
            <w:tcW w:w="2268" w:type="dxa"/>
          </w:tcPr>
          <w:p w:rsidR="009308CF" w:rsidRPr="004E2DA6" w:rsidRDefault="009308CF" w:rsidP="00EE54D4">
            <w:pPr>
              <w:pStyle w:val="TAL"/>
              <w:rPr>
                <w:i/>
                <w:noProof/>
                <w:highlight w:val="green"/>
                <w:lang w:eastAsia="en-GB"/>
              </w:rPr>
            </w:pPr>
            <w:r w:rsidRPr="004E2DA6">
              <w:rPr>
                <w:i/>
                <w:lang w:eastAsia="ja-JP"/>
              </w:rPr>
              <w:t>anchor-guardband</w:t>
            </w:r>
          </w:p>
        </w:tc>
        <w:tc>
          <w:tcPr>
            <w:tcW w:w="7371" w:type="dxa"/>
          </w:tcPr>
          <w:p w:rsidR="009308CF" w:rsidRPr="004E2DA6" w:rsidRDefault="009308CF" w:rsidP="00EE54D4">
            <w:pPr>
              <w:pStyle w:val="TAL"/>
              <w:rPr>
                <w:lang w:eastAsia="zh-CN"/>
              </w:rPr>
            </w:pPr>
            <w:r w:rsidRPr="004E2DA6">
              <w:rPr>
                <w:rFonts w:hint="eastAsia"/>
                <w:lang w:eastAsia="zh-CN"/>
              </w:rPr>
              <w:t xml:space="preserve">The field is </w:t>
            </w:r>
            <w:r w:rsidRPr="004E2DA6">
              <w:rPr>
                <w:lang w:eastAsia="zh-CN"/>
              </w:rPr>
              <w:t xml:space="preserve">mandatory </w:t>
            </w:r>
            <w:r w:rsidRPr="004E2DA6">
              <w:rPr>
                <w:rFonts w:hint="eastAsia"/>
                <w:lang w:eastAsia="zh-CN"/>
              </w:rPr>
              <w:t>present</w:t>
            </w:r>
            <w:r w:rsidRPr="004E2DA6">
              <w:rPr>
                <w:lang w:eastAsia="zh-CN"/>
              </w:rPr>
              <w:t xml:space="preserve"> </w:t>
            </w:r>
            <w:r w:rsidRPr="004E2DA6">
              <w:rPr>
                <w:rFonts w:hint="eastAsia"/>
                <w:lang w:eastAsia="zh-CN"/>
              </w:rPr>
              <w:t xml:space="preserve">if </w:t>
            </w:r>
            <w:r w:rsidRPr="004E2DA6">
              <w:rPr>
                <w:i/>
                <w:lang w:eastAsia="ja-JP"/>
              </w:rPr>
              <w:t xml:space="preserve">operationModeInfo </w:t>
            </w:r>
            <w:r w:rsidRPr="004E2DA6">
              <w:rPr>
                <w:lang w:eastAsia="ja-JP"/>
              </w:rPr>
              <w:t>is set to</w:t>
            </w:r>
            <w:r w:rsidRPr="004E2DA6">
              <w:rPr>
                <w:i/>
                <w:lang w:eastAsia="ja-JP"/>
              </w:rPr>
              <w:t xml:space="preserve"> guardband </w:t>
            </w:r>
            <w:r w:rsidRPr="004E2DA6">
              <w:rPr>
                <w:lang w:eastAsia="ja-JP"/>
              </w:rPr>
              <w:t>in the MIB</w:t>
            </w:r>
            <w:r w:rsidRPr="004E2DA6">
              <w:rPr>
                <w:rFonts w:hint="eastAsia"/>
                <w:lang w:eastAsia="zh-CN"/>
              </w:rPr>
              <w:t>; otherwise it is not present.</w:t>
            </w:r>
          </w:p>
        </w:tc>
      </w:tr>
    </w:tbl>
    <w:p w:rsidR="009308CF" w:rsidRPr="00A9351C" w:rsidRDefault="009308CF" w:rsidP="009308CF"/>
    <w:p w:rsidR="00C358DF" w:rsidRDefault="00C358DF" w:rsidP="00C358DF">
      <w:pPr>
        <w:pStyle w:val="H6"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t xml:space="preserve">&lt;End of </w:t>
      </w:r>
      <w:r w:rsidR="005C57D6">
        <w:rPr>
          <w:rFonts w:hint="eastAsia"/>
          <w:b/>
          <w:bCs/>
          <w:color w:val="FF0000"/>
          <w:u w:val="single"/>
          <w:lang w:eastAsia="zh-CN"/>
        </w:rPr>
        <w:t xml:space="preserve">first </w:t>
      </w:r>
      <w:r w:rsidRPr="00F9769B">
        <w:rPr>
          <w:b/>
          <w:bCs/>
          <w:color w:val="FF0000"/>
          <w:u w:val="single"/>
        </w:rPr>
        <w:t>modified section&gt;</w:t>
      </w:r>
    </w:p>
    <w:p w:rsidR="00F17FEB" w:rsidRPr="009308CF" w:rsidRDefault="00F17FEB">
      <w:pPr>
        <w:pStyle w:val="PL"/>
        <w:shd w:val="clear" w:color="auto" w:fill="E6E6E6"/>
        <w:rPr>
          <w:lang w:eastAsia="zh-CN"/>
        </w:rPr>
      </w:pPr>
    </w:p>
    <w:sectPr w:rsidR="00F17FEB" w:rsidRPr="009308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A31" w:rsidRDefault="00F30A31">
      <w:r>
        <w:separator/>
      </w:r>
    </w:p>
  </w:endnote>
  <w:endnote w:type="continuationSeparator" w:id="0">
    <w:p w:rsidR="00F30A31" w:rsidRDefault="00F30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A31" w:rsidRDefault="00F30A31">
      <w:r>
        <w:separator/>
      </w:r>
    </w:p>
  </w:footnote>
  <w:footnote w:type="continuationSeparator" w:id="0">
    <w:p w:rsidR="00F30A31" w:rsidRDefault="00F30A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148" w:rsidRDefault="00C7714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148" w:rsidRDefault="00C7714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148" w:rsidRDefault="00C7714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148" w:rsidRDefault="00C771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32E3843"/>
    <w:multiLevelType w:val="hybridMultilevel"/>
    <w:tmpl w:val="36E66DC8"/>
    <w:lvl w:ilvl="0" w:tplc="B072AC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0F0D40"/>
    <w:multiLevelType w:val="hybridMultilevel"/>
    <w:tmpl w:val="36E66DC8"/>
    <w:lvl w:ilvl="0" w:tplc="B072AC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BDD7A71"/>
    <w:multiLevelType w:val="hybridMultilevel"/>
    <w:tmpl w:val="35263E42"/>
    <w:lvl w:ilvl="0" w:tplc="B072AC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14463BD2">
      <w:start w:val="2"/>
      <w:numFmt w:val="decimal"/>
      <w:lvlText w:val="%2&gt;"/>
      <w:lvlJc w:val="left"/>
      <w:pPr>
        <w:ind w:left="112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FFC62DA"/>
    <w:multiLevelType w:val="hybridMultilevel"/>
    <w:tmpl w:val="C5F85DC4"/>
    <w:lvl w:ilvl="0" w:tplc="5D2012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59A43DF5"/>
    <w:multiLevelType w:val="hybridMultilevel"/>
    <w:tmpl w:val="3326A2E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>
    <w:nsid w:val="66EE7A57"/>
    <w:multiLevelType w:val="hybridMultilevel"/>
    <w:tmpl w:val="D4B48704"/>
    <w:lvl w:ilvl="0" w:tplc="14463BD2">
      <w:start w:val="2"/>
      <w:numFmt w:val="decimal"/>
      <w:lvlText w:val="%1&gt;"/>
      <w:lvlJc w:val="left"/>
      <w:pPr>
        <w:ind w:left="112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270BE5"/>
    <w:multiLevelType w:val="hybridMultilevel"/>
    <w:tmpl w:val="E3E6997A"/>
    <w:lvl w:ilvl="0" w:tplc="7ED2D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20D2815"/>
    <w:multiLevelType w:val="hybridMultilevel"/>
    <w:tmpl w:val="D4B48704"/>
    <w:lvl w:ilvl="0" w:tplc="14463BD2">
      <w:start w:val="2"/>
      <w:numFmt w:val="decimal"/>
      <w:lvlText w:val="%1&gt;"/>
      <w:lvlJc w:val="left"/>
      <w:pPr>
        <w:ind w:left="112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308"/>
    <w:rsid w:val="00015E27"/>
    <w:rsid w:val="00022E4A"/>
    <w:rsid w:val="000458B4"/>
    <w:rsid w:val="000737A4"/>
    <w:rsid w:val="00097F5D"/>
    <w:rsid w:val="000A6394"/>
    <w:rsid w:val="000B7FED"/>
    <w:rsid w:val="000C038A"/>
    <w:rsid w:val="000C6598"/>
    <w:rsid w:val="000D0F06"/>
    <w:rsid w:val="000D113A"/>
    <w:rsid w:val="000E1226"/>
    <w:rsid w:val="00124692"/>
    <w:rsid w:val="00127A51"/>
    <w:rsid w:val="00145D43"/>
    <w:rsid w:val="001478B1"/>
    <w:rsid w:val="001701E2"/>
    <w:rsid w:val="00177E8A"/>
    <w:rsid w:val="00183775"/>
    <w:rsid w:val="00192C46"/>
    <w:rsid w:val="001A08B3"/>
    <w:rsid w:val="001A493A"/>
    <w:rsid w:val="001A7B60"/>
    <w:rsid w:val="001B52F0"/>
    <w:rsid w:val="001B7A65"/>
    <w:rsid w:val="001D733F"/>
    <w:rsid w:val="001E41F3"/>
    <w:rsid w:val="001F27B2"/>
    <w:rsid w:val="002232C3"/>
    <w:rsid w:val="0026004D"/>
    <w:rsid w:val="002640DD"/>
    <w:rsid w:val="00272C42"/>
    <w:rsid w:val="00275D12"/>
    <w:rsid w:val="002848E6"/>
    <w:rsid w:val="00284FEB"/>
    <w:rsid w:val="0028558A"/>
    <w:rsid w:val="002860C4"/>
    <w:rsid w:val="002907F6"/>
    <w:rsid w:val="00293A0C"/>
    <w:rsid w:val="00295116"/>
    <w:rsid w:val="002A40DF"/>
    <w:rsid w:val="002A53F5"/>
    <w:rsid w:val="002B5741"/>
    <w:rsid w:val="002E2CF4"/>
    <w:rsid w:val="002F02CB"/>
    <w:rsid w:val="00304F93"/>
    <w:rsid w:val="00305409"/>
    <w:rsid w:val="003609EF"/>
    <w:rsid w:val="0036231A"/>
    <w:rsid w:val="00383EA1"/>
    <w:rsid w:val="003A3F20"/>
    <w:rsid w:val="003A40CF"/>
    <w:rsid w:val="003B3749"/>
    <w:rsid w:val="003D2370"/>
    <w:rsid w:val="003E1A36"/>
    <w:rsid w:val="003F5E51"/>
    <w:rsid w:val="00410371"/>
    <w:rsid w:val="004242F1"/>
    <w:rsid w:val="00455F06"/>
    <w:rsid w:val="00455F55"/>
    <w:rsid w:val="00455F84"/>
    <w:rsid w:val="00482139"/>
    <w:rsid w:val="00492EF3"/>
    <w:rsid w:val="004B75B7"/>
    <w:rsid w:val="004D7FB4"/>
    <w:rsid w:val="004E538D"/>
    <w:rsid w:val="0051580D"/>
    <w:rsid w:val="00547111"/>
    <w:rsid w:val="00547895"/>
    <w:rsid w:val="0055508D"/>
    <w:rsid w:val="00564A02"/>
    <w:rsid w:val="00584B3A"/>
    <w:rsid w:val="00592D74"/>
    <w:rsid w:val="00596D1A"/>
    <w:rsid w:val="005C57D6"/>
    <w:rsid w:val="005E2C44"/>
    <w:rsid w:val="00600009"/>
    <w:rsid w:val="00621188"/>
    <w:rsid w:val="006257ED"/>
    <w:rsid w:val="0063229A"/>
    <w:rsid w:val="0063605A"/>
    <w:rsid w:val="006754D3"/>
    <w:rsid w:val="00684237"/>
    <w:rsid w:val="00695808"/>
    <w:rsid w:val="006B46FB"/>
    <w:rsid w:val="006E21FB"/>
    <w:rsid w:val="006F1687"/>
    <w:rsid w:val="007165F7"/>
    <w:rsid w:val="00751DEC"/>
    <w:rsid w:val="00771DC5"/>
    <w:rsid w:val="00792342"/>
    <w:rsid w:val="007977A8"/>
    <w:rsid w:val="007B512A"/>
    <w:rsid w:val="007C0AFD"/>
    <w:rsid w:val="007C2097"/>
    <w:rsid w:val="007D2796"/>
    <w:rsid w:val="007D6A07"/>
    <w:rsid w:val="007E2273"/>
    <w:rsid w:val="007E55FF"/>
    <w:rsid w:val="007F0375"/>
    <w:rsid w:val="007F28EC"/>
    <w:rsid w:val="007F7259"/>
    <w:rsid w:val="00806121"/>
    <w:rsid w:val="00811570"/>
    <w:rsid w:val="0081364C"/>
    <w:rsid w:val="00814A4E"/>
    <w:rsid w:val="00820F6C"/>
    <w:rsid w:val="008279FA"/>
    <w:rsid w:val="008445D3"/>
    <w:rsid w:val="00850D4E"/>
    <w:rsid w:val="008541D5"/>
    <w:rsid w:val="00854A35"/>
    <w:rsid w:val="008626E7"/>
    <w:rsid w:val="00865806"/>
    <w:rsid w:val="00866B0A"/>
    <w:rsid w:val="00870EE7"/>
    <w:rsid w:val="008807A6"/>
    <w:rsid w:val="00881337"/>
    <w:rsid w:val="008A45A6"/>
    <w:rsid w:val="008D2874"/>
    <w:rsid w:val="008F686C"/>
    <w:rsid w:val="0091000F"/>
    <w:rsid w:val="009148DE"/>
    <w:rsid w:val="009308CF"/>
    <w:rsid w:val="0093677C"/>
    <w:rsid w:val="00941220"/>
    <w:rsid w:val="009648AD"/>
    <w:rsid w:val="009729E1"/>
    <w:rsid w:val="0097619A"/>
    <w:rsid w:val="009769CB"/>
    <w:rsid w:val="009777D9"/>
    <w:rsid w:val="00991B88"/>
    <w:rsid w:val="009A5753"/>
    <w:rsid w:val="009A579D"/>
    <w:rsid w:val="009D2C0F"/>
    <w:rsid w:val="009D3C11"/>
    <w:rsid w:val="009E3297"/>
    <w:rsid w:val="009F734F"/>
    <w:rsid w:val="00A246B6"/>
    <w:rsid w:val="00A42BD4"/>
    <w:rsid w:val="00A47E70"/>
    <w:rsid w:val="00A50CF0"/>
    <w:rsid w:val="00A51A46"/>
    <w:rsid w:val="00A51DD7"/>
    <w:rsid w:val="00A56667"/>
    <w:rsid w:val="00A65EF5"/>
    <w:rsid w:val="00A66BA7"/>
    <w:rsid w:val="00A7671C"/>
    <w:rsid w:val="00A80450"/>
    <w:rsid w:val="00A836A0"/>
    <w:rsid w:val="00A93EFD"/>
    <w:rsid w:val="00AA2675"/>
    <w:rsid w:val="00AA2CBC"/>
    <w:rsid w:val="00AA501A"/>
    <w:rsid w:val="00AB1950"/>
    <w:rsid w:val="00AB3B6F"/>
    <w:rsid w:val="00AC5820"/>
    <w:rsid w:val="00AD1CD8"/>
    <w:rsid w:val="00AF64A3"/>
    <w:rsid w:val="00B258BB"/>
    <w:rsid w:val="00B40FBF"/>
    <w:rsid w:val="00B549CA"/>
    <w:rsid w:val="00B67B97"/>
    <w:rsid w:val="00B84946"/>
    <w:rsid w:val="00B84BFB"/>
    <w:rsid w:val="00B85DD9"/>
    <w:rsid w:val="00B914DD"/>
    <w:rsid w:val="00B92FD1"/>
    <w:rsid w:val="00B968C8"/>
    <w:rsid w:val="00BA3EC5"/>
    <w:rsid w:val="00BA50E1"/>
    <w:rsid w:val="00BA51D9"/>
    <w:rsid w:val="00BB5DFC"/>
    <w:rsid w:val="00BD279D"/>
    <w:rsid w:val="00BD6BB8"/>
    <w:rsid w:val="00BE2FE0"/>
    <w:rsid w:val="00BE7B36"/>
    <w:rsid w:val="00BF53BA"/>
    <w:rsid w:val="00C358DF"/>
    <w:rsid w:val="00C66BA2"/>
    <w:rsid w:val="00C74E7E"/>
    <w:rsid w:val="00C77148"/>
    <w:rsid w:val="00C95985"/>
    <w:rsid w:val="00CC13C1"/>
    <w:rsid w:val="00CC5026"/>
    <w:rsid w:val="00CE07C1"/>
    <w:rsid w:val="00CE291C"/>
    <w:rsid w:val="00D03F9A"/>
    <w:rsid w:val="00D06D51"/>
    <w:rsid w:val="00D17709"/>
    <w:rsid w:val="00D22F3B"/>
    <w:rsid w:val="00D24991"/>
    <w:rsid w:val="00D26F08"/>
    <w:rsid w:val="00D50255"/>
    <w:rsid w:val="00D84D93"/>
    <w:rsid w:val="00D972D6"/>
    <w:rsid w:val="00DA1121"/>
    <w:rsid w:val="00DC0B21"/>
    <w:rsid w:val="00DE248A"/>
    <w:rsid w:val="00DE34CF"/>
    <w:rsid w:val="00DF7A6A"/>
    <w:rsid w:val="00E136E5"/>
    <w:rsid w:val="00E13F3D"/>
    <w:rsid w:val="00E358E5"/>
    <w:rsid w:val="00E853CC"/>
    <w:rsid w:val="00EA4BFA"/>
    <w:rsid w:val="00EA7573"/>
    <w:rsid w:val="00ED5607"/>
    <w:rsid w:val="00ED5732"/>
    <w:rsid w:val="00EE61A7"/>
    <w:rsid w:val="00EE7D7C"/>
    <w:rsid w:val="00F01FBA"/>
    <w:rsid w:val="00F05AF3"/>
    <w:rsid w:val="00F078B2"/>
    <w:rsid w:val="00F10827"/>
    <w:rsid w:val="00F171EA"/>
    <w:rsid w:val="00F17FEB"/>
    <w:rsid w:val="00F207F7"/>
    <w:rsid w:val="00F25D98"/>
    <w:rsid w:val="00F300FB"/>
    <w:rsid w:val="00F30A31"/>
    <w:rsid w:val="00F36FCC"/>
    <w:rsid w:val="00F72B75"/>
    <w:rsid w:val="00F87003"/>
    <w:rsid w:val="00F97B41"/>
    <w:rsid w:val="00FB3CAC"/>
    <w:rsid w:val="00FB6386"/>
    <w:rsid w:val="00FC2FCF"/>
    <w:rsid w:val="00FD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  <w:style w:type="character" w:customStyle="1" w:styleId="4Char">
    <w:name w:val="标题 4 Char"/>
    <w:link w:val="4"/>
    <w:locked/>
    <w:rsid w:val="00B85DD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rsid w:val="00B85D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874"/>
    <w:rPr>
      <w:rFonts w:ascii="Times New Roman" w:hAnsi="Times New Roman"/>
      <w:lang w:val="en-GB" w:eastAsia="en-US"/>
    </w:rPr>
  </w:style>
  <w:style w:type="character" w:customStyle="1" w:styleId="shorttext">
    <w:name w:val="short_text"/>
    <w:basedOn w:val="a0"/>
    <w:rsid w:val="002A40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4</cp:revision>
  <cp:lastPrinted>1601-01-01T00:00:00Z</cp:lastPrinted>
  <dcterms:created xsi:type="dcterms:W3CDTF">2017-05-05T09:37:00Z</dcterms:created>
  <dcterms:modified xsi:type="dcterms:W3CDTF">2017-05-06T15:23:00Z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R2-1702734</vt:lpwstr>
  </property>
  <property fmtid="{D5CDD505-2E9C-101B-9397-08002B2CF9AE}" pid="9" name="Spec#">
    <vt:lpwstr>36.331</vt:lpwstr>
  </property>
  <property fmtid="{D5CDD505-2E9C-101B-9397-08002B2CF9AE}" pid="10" name="Cr#">
    <vt:lpwstr>2716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Offset for SC-PTM in 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