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646A36" w14:textId="1C30DCB1" w:rsidR="001A48F2" w:rsidRPr="002326E7" w:rsidRDefault="003D007F" w:rsidP="001A48F2">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#82</w:t>
      </w:r>
      <w:r w:rsidR="001A48F2" w:rsidRPr="002326E7">
        <w:rPr>
          <w:rFonts w:ascii="Arial" w:eastAsia="MS Mincho" w:hAnsi="Arial" w:cs="Arial"/>
          <w:b/>
          <w:sz w:val="24"/>
          <w:szCs w:val="24"/>
          <w:lang w:val="en-US"/>
        </w:rPr>
        <w:tab/>
      </w:r>
      <w:bookmarkStart w:id="0" w:name="_GoBack"/>
      <w:r w:rsidR="00F96088" w:rsidRPr="00F96088">
        <w:rPr>
          <w:rFonts w:ascii="Arial" w:eastAsia="MS Mincho" w:hAnsi="Arial" w:cs="Arial"/>
          <w:b/>
          <w:sz w:val="24"/>
          <w:szCs w:val="24"/>
          <w:lang w:val="en-US"/>
        </w:rPr>
        <w:t>R4-1701864</w:t>
      </w:r>
      <w:bookmarkEnd w:id="0"/>
    </w:p>
    <w:p w14:paraId="334B8EA8" w14:textId="77777777" w:rsidR="001A48F2" w:rsidRPr="002326E7" w:rsidRDefault="003D007F" w:rsidP="001A48F2">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Athens</w:t>
      </w:r>
      <w:r w:rsidR="00EC75A0" w:rsidRPr="00EC75A0">
        <w:rPr>
          <w:rFonts w:ascii="Arial" w:hAnsi="Arial" w:cs="Arial"/>
          <w:b/>
          <w:sz w:val="24"/>
          <w:szCs w:val="24"/>
          <w:lang w:val="en-US" w:eastAsia="zh-CN"/>
        </w:rPr>
        <w:t xml:space="preserve">, </w:t>
      </w:r>
      <w:r>
        <w:rPr>
          <w:rFonts w:ascii="Arial" w:hAnsi="Arial" w:cs="Arial"/>
          <w:b/>
          <w:sz w:val="24"/>
          <w:szCs w:val="24"/>
          <w:lang w:val="en-US" w:eastAsia="zh-CN"/>
        </w:rPr>
        <w:t>Greece, 13 - 17</w:t>
      </w:r>
      <w:r w:rsidR="00EC75A0">
        <w:rPr>
          <w:rFonts w:ascii="Arial" w:hAnsi="Arial" w:cs="Arial"/>
          <w:b/>
          <w:sz w:val="24"/>
          <w:szCs w:val="24"/>
          <w:lang w:val="en-US" w:eastAsia="zh-CN"/>
        </w:rPr>
        <w:t xml:space="preserve"> </w:t>
      </w:r>
      <w:r>
        <w:rPr>
          <w:rFonts w:ascii="Arial" w:hAnsi="Arial" w:cs="Arial"/>
          <w:b/>
          <w:sz w:val="24"/>
          <w:szCs w:val="24"/>
          <w:lang w:val="en-US" w:eastAsia="zh-CN"/>
        </w:rPr>
        <w:t>February, 2017</w:t>
      </w:r>
      <w:r w:rsidR="001A48F2">
        <w:rPr>
          <w:rFonts w:ascii="Arial" w:hAnsi="Arial" w:cs="Arial"/>
          <w:b/>
          <w:sz w:val="24"/>
          <w:szCs w:val="24"/>
          <w:lang w:val="en-US" w:eastAsia="zh-CN"/>
        </w:rPr>
        <w:t xml:space="preserve"> </w:t>
      </w:r>
    </w:p>
    <w:p w14:paraId="74AC9261" w14:textId="77777777" w:rsidR="002F4A16" w:rsidRDefault="002F4A16"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80B726B" w14:textId="77777777">
        <w:tc>
          <w:tcPr>
            <w:tcW w:w="9641" w:type="dxa"/>
            <w:gridSpan w:val="9"/>
            <w:tcBorders>
              <w:top w:val="single" w:sz="4" w:space="0" w:color="auto"/>
              <w:left w:val="single" w:sz="4" w:space="0" w:color="auto"/>
              <w:right w:val="single" w:sz="4" w:space="0" w:color="auto"/>
            </w:tcBorders>
          </w:tcPr>
          <w:p w14:paraId="1B787AC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04552608" w14:textId="77777777">
        <w:tc>
          <w:tcPr>
            <w:tcW w:w="9641" w:type="dxa"/>
            <w:gridSpan w:val="9"/>
            <w:tcBorders>
              <w:left w:val="single" w:sz="4" w:space="0" w:color="auto"/>
              <w:right w:val="single" w:sz="4" w:space="0" w:color="auto"/>
            </w:tcBorders>
          </w:tcPr>
          <w:p w14:paraId="6A31674F" w14:textId="77777777" w:rsidR="001E41F3" w:rsidRDefault="001E41F3">
            <w:pPr>
              <w:pStyle w:val="CRCoverPage"/>
              <w:spacing w:after="0"/>
              <w:jc w:val="center"/>
              <w:rPr>
                <w:noProof/>
              </w:rPr>
            </w:pPr>
            <w:r>
              <w:rPr>
                <w:b/>
                <w:noProof/>
                <w:sz w:val="32"/>
              </w:rPr>
              <w:t>CHANGE REQUEST</w:t>
            </w:r>
          </w:p>
        </w:tc>
      </w:tr>
      <w:tr w:rsidR="001E41F3" w14:paraId="1E73F6EC" w14:textId="77777777">
        <w:tc>
          <w:tcPr>
            <w:tcW w:w="9641" w:type="dxa"/>
            <w:gridSpan w:val="9"/>
            <w:tcBorders>
              <w:left w:val="single" w:sz="4" w:space="0" w:color="auto"/>
              <w:right w:val="single" w:sz="4" w:space="0" w:color="auto"/>
            </w:tcBorders>
          </w:tcPr>
          <w:p w14:paraId="51A0BCB3" w14:textId="77777777" w:rsidR="001E41F3" w:rsidRDefault="001E41F3">
            <w:pPr>
              <w:pStyle w:val="CRCoverPage"/>
              <w:spacing w:after="0"/>
              <w:rPr>
                <w:noProof/>
                <w:sz w:val="8"/>
                <w:szCs w:val="8"/>
              </w:rPr>
            </w:pPr>
          </w:p>
        </w:tc>
      </w:tr>
      <w:tr w:rsidR="001E41F3" w14:paraId="6A081931" w14:textId="77777777" w:rsidTr="0051580D">
        <w:tc>
          <w:tcPr>
            <w:tcW w:w="142" w:type="dxa"/>
            <w:tcBorders>
              <w:left w:val="single" w:sz="4" w:space="0" w:color="auto"/>
            </w:tcBorders>
          </w:tcPr>
          <w:p w14:paraId="61D471AE" w14:textId="77777777" w:rsidR="001E41F3" w:rsidRDefault="001E41F3">
            <w:pPr>
              <w:pStyle w:val="CRCoverPage"/>
              <w:spacing w:after="0"/>
              <w:jc w:val="right"/>
              <w:rPr>
                <w:noProof/>
              </w:rPr>
            </w:pPr>
          </w:p>
        </w:tc>
        <w:tc>
          <w:tcPr>
            <w:tcW w:w="2126" w:type="dxa"/>
            <w:shd w:val="pct30" w:color="FFFF00" w:fill="auto"/>
          </w:tcPr>
          <w:p w14:paraId="2E1A1806" w14:textId="292AD823" w:rsidR="001E41F3" w:rsidRDefault="00CF5BEA" w:rsidP="001A48F2">
            <w:pPr>
              <w:pStyle w:val="CRCoverPage"/>
              <w:spacing w:after="0"/>
              <w:rPr>
                <w:b/>
                <w:noProof/>
                <w:sz w:val="28"/>
              </w:rPr>
            </w:pPr>
            <w:r>
              <w:rPr>
                <w:b/>
                <w:noProof/>
                <w:sz w:val="28"/>
              </w:rPr>
              <w:t>TR</w:t>
            </w:r>
            <w:r w:rsidR="001A48F2">
              <w:rPr>
                <w:b/>
                <w:noProof/>
                <w:sz w:val="28"/>
              </w:rPr>
              <w:t xml:space="preserve"> </w:t>
            </w:r>
            <w:r w:rsidR="00810E28">
              <w:rPr>
                <w:b/>
                <w:noProof/>
                <w:sz w:val="28"/>
              </w:rPr>
              <w:t>37.</w:t>
            </w:r>
            <w:r w:rsidR="0039533D">
              <w:rPr>
                <w:b/>
                <w:noProof/>
                <w:sz w:val="28"/>
              </w:rPr>
              <w:t>842</w:t>
            </w:r>
          </w:p>
        </w:tc>
        <w:tc>
          <w:tcPr>
            <w:tcW w:w="709" w:type="dxa"/>
          </w:tcPr>
          <w:p w14:paraId="3A1862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8DEE58" w14:textId="0C804AF2" w:rsidR="001E41F3" w:rsidRDefault="00F637B5" w:rsidP="00F96088">
            <w:pPr>
              <w:pStyle w:val="CRCoverPage"/>
              <w:spacing w:after="0"/>
              <w:rPr>
                <w:noProof/>
              </w:rPr>
            </w:pPr>
            <w:r>
              <w:rPr>
                <w:b/>
                <w:noProof/>
                <w:sz w:val="28"/>
              </w:rPr>
              <w:t>0</w:t>
            </w:r>
            <w:r w:rsidRPr="00965191">
              <w:rPr>
                <w:b/>
                <w:noProof/>
                <w:color w:val="000000" w:themeColor="text1"/>
                <w:sz w:val="28"/>
              </w:rPr>
              <w:t>0</w:t>
            </w:r>
            <w:r w:rsidR="00F96088">
              <w:rPr>
                <w:b/>
                <w:noProof/>
                <w:color w:val="000000" w:themeColor="text1"/>
                <w:sz w:val="28"/>
              </w:rPr>
              <w:t>14</w:t>
            </w:r>
          </w:p>
        </w:tc>
        <w:tc>
          <w:tcPr>
            <w:tcW w:w="709" w:type="dxa"/>
          </w:tcPr>
          <w:p w14:paraId="63FD96F5"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29531EA" w14:textId="77777777" w:rsidR="001E41F3" w:rsidRDefault="001E41F3">
            <w:pPr>
              <w:pStyle w:val="CRCoverPage"/>
              <w:spacing w:after="0"/>
              <w:jc w:val="center"/>
              <w:rPr>
                <w:b/>
                <w:noProof/>
              </w:rPr>
            </w:pPr>
          </w:p>
        </w:tc>
        <w:tc>
          <w:tcPr>
            <w:tcW w:w="2693" w:type="dxa"/>
          </w:tcPr>
          <w:p w14:paraId="00A889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CB4414C" w14:textId="2D729405" w:rsidR="001E41F3" w:rsidRDefault="0039533D">
            <w:pPr>
              <w:pStyle w:val="CRCoverPage"/>
              <w:spacing w:after="0"/>
              <w:jc w:val="center"/>
              <w:rPr>
                <w:noProof/>
              </w:rPr>
            </w:pPr>
            <w:r>
              <w:rPr>
                <w:b/>
                <w:noProof/>
                <w:sz w:val="32"/>
              </w:rPr>
              <w:t>13.1</w:t>
            </w:r>
            <w:r w:rsidR="002F4A16">
              <w:rPr>
                <w:b/>
                <w:noProof/>
                <w:sz w:val="32"/>
              </w:rPr>
              <w:t>.0</w:t>
            </w:r>
          </w:p>
        </w:tc>
        <w:tc>
          <w:tcPr>
            <w:tcW w:w="143" w:type="dxa"/>
            <w:tcBorders>
              <w:right w:val="single" w:sz="4" w:space="0" w:color="auto"/>
            </w:tcBorders>
          </w:tcPr>
          <w:p w14:paraId="0A39E4B8" w14:textId="77777777" w:rsidR="001E41F3" w:rsidRDefault="001E41F3">
            <w:pPr>
              <w:pStyle w:val="CRCoverPage"/>
              <w:spacing w:after="0"/>
              <w:rPr>
                <w:noProof/>
              </w:rPr>
            </w:pPr>
          </w:p>
        </w:tc>
      </w:tr>
      <w:tr w:rsidR="001E41F3" w14:paraId="58AD8CE5" w14:textId="77777777">
        <w:tc>
          <w:tcPr>
            <w:tcW w:w="9641" w:type="dxa"/>
            <w:gridSpan w:val="9"/>
            <w:tcBorders>
              <w:left w:val="single" w:sz="4" w:space="0" w:color="auto"/>
              <w:right w:val="single" w:sz="4" w:space="0" w:color="auto"/>
            </w:tcBorders>
          </w:tcPr>
          <w:p w14:paraId="53BB6F66" w14:textId="77777777" w:rsidR="001E41F3" w:rsidRDefault="001E41F3">
            <w:pPr>
              <w:pStyle w:val="CRCoverPage"/>
              <w:spacing w:after="0"/>
              <w:rPr>
                <w:noProof/>
              </w:rPr>
            </w:pPr>
          </w:p>
        </w:tc>
      </w:tr>
      <w:tr w:rsidR="001E41F3" w14:paraId="335C2B1C" w14:textId="77777777">
        <w:tc>
          <w:tcPr>
            <w:tcW w:w="9641" w:type="dxa"/>
            <w:gridSpan w:val="9"/>
            <w:tcBorders>
              <w:top w:val="single" w:sz="4" w:space="0" w:color="auto"/>
            </w:tcBorders>
          </w:tcPr>
          <w:p w14:paraId="15031C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62F7EF" w14:textId="77777777">
        <w:tc>
          <w:tcPr>
            <w:tcW w:w="9641" w:type="dxa"/>
            <w:gridSpan w:val="9"/>
          </w:tcPr>
          <w:p w14:paraId="71EE9F52" w14:textId="77777777" w:rsidR="001E41F3" w:rsidRDefault="001E41F3">
            <w:pPr>
              <w:pStyle w:val="CRCoverPage"/>
              <w:spacing w:after="0"/>
              <w:rPr>
                <w:noProof/>
                <w:sz w:val="8"/>
                <w:szCs w:val="8"/>
              </w:rPr>
            </w:pPr>
          </w:p>
        </w:tc>
      </w:tr>
    </w:tbl>
    <w:p w14:paraId="71CE82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077D4D" w14:textId="77777777" w:rsidTr="00A7671C">
        <w:tc>
          <w:tcPr>
            <w:tcW w:w="2835" w:type="dxa"/>
          </w:tcPr>
          <w:p w14:paraId="1A6ECA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65B7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3E15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CC95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A1E7DE" w14:textId="77777777" w:rsidR="00F25D98" w:rsidRDefault="00F25D98" w:rsidP="001E41F3">
            <w:pPr>
              <w:pStyle w:val="CRCoverPage"/>
              <w:spacing w:after="0"/>
              <w:jc w:val="center"/>
              <w:rPr>
                <w:b/>
                <w:caps/>
                <w:noProof/>
              </w:rPr>
            </w:pPr>
          </w:p>
        </w:tc>
        <w:tc>
          <w:tcPr>
            <w:tcW w:w="2126" w:type="dxa"/>
          </w:tcPr>
          <w:p w14:paraId="7148FF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DE2A3" w14:textId="77777777" w:rsidR="00F25D98" w:rsidRDefault="002F4A16" w:rsidP="002F4A16">
            <w:pPr>
              <w:pStyle w:val="CRCoverPage"/>
              <w:spacing w:after="0"/>
              <w:rPr>
                <w:b/>
                <w:caps/>
                <w:noProof/>
              </w:rPr>
            </w:pPr>
            <w:r>
              <w:rPr>
                <w:b/>
                <w:caps/>
                <w:noProof/>
              </w:rPr>
              <w:t>x</w:t>
            </w:r>
          </w:p>
        </w:tc>
        <w:tc>
          <w:tcPr>
            <w:tcW w:w="1418" w:type="dxa"/>
            <w:tcBorders>
              <w:left w:val="nil"/>
            </w:tcBorders>
          </w:tcPr>
          <w:p w14:paraId="163C57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E8B8D5" w14:textId="77777777" w:rsidR="00F25D98" w:rsidRDefault="00F25D98" w:rsidP="001E41F3">
            <w:pPr>
              <w:pStyle w:val="CRCoverPage"/>
              <w:spacing w:after="0"/>
              <w:jc w:val="center"/>
              <w:rPr>
                <w:b/>
                <w:bCs/>
                <w:caps/>
                <w:noProof/>
              </w:rPr>
            </w:pPr>
          </w:p>
        </w:tc>
      </w:tr>
    </w:tbl>
    <w:p w14:paraId="645EB61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B519750" w14:textId="77777777">
        <w:tc>
          <w:tcPr>
            <w:tcW w:w="9641" w:type="dxa"/>
            <w:gridSpan w:val="11"/>
          </w:tcPr>
          <w:p w14:paraId="207D206C" w14:textId="77777777" w:rsidR="001E41F3" w:rsidRDefault="001E41F3">
            <w:pPr>
              <w:pStyle w:val="CRCoverPage"/>
              <w:spacing w:after="0"/>
              <w:rPr>
                <w:noProof/>
                <w:sz w:val="8"/>
                <w:szCs w:val="8"/>
              </w:rPr>
            </w:pPr>
          </w:p>
        </w:tc>
      </w:tr>
      <w:tr w:rsidR="001E41F3" w14:paraId="3BE200C9" w14:textId="77777777">
        <w:tc>
          <w:tcPr>
            <w:tcW w:w="1843" w:type="dxa"/>
            <w:tcBorders>
              <w:top w:val="single" w:sz="4" w:space="0" w:color="auto"/>
              <w:left w:val="single" w:sz="4" w:space="0" w:color="auto"/>
            </w:tcBorders>
          </w:tcPr>
          <w:p w14:paraId="0426CE3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C24BC7" w14:textId="454A5F0F" w:rsidR="001E41F3" w:rsidRPr="00F637B5" w:rsidRDefault="0039533D" w:rsidP="0039533D">
            <w:pPr>
              <w:tabs>
                <w:tab w:val="left" w:pos="1985"/>
              </w:tabs>
              <w:jc w:val="both"/>
              <w:rPr>
                <w:rFonts w:ascii="Arial" w:hAnsi="Arial" w:cs="Arial"/>
                <w:color w:val="000000" w:themeColor="text1"/>
                <w:sz w:val="22"/>
                <w:szCs w:val="22"/>
              </w:rPr>
            </w:pPr>
            <w:r>
              <w:rPr>
                <w:rFonts w:ascii="Arial" w:hAnsi="Arial" w:cs="Arial"/>
                <w:color w:val="000000" w:themeColor="text1"/>
                <w:sz w:val="22"/>
                <w:szCs w:val="22"/>
              </w:rPr>
              <w:t>CR to TS 37.842</w:t>
            </w:r>
            <w:r w:rsidR="009033B1">
              <w:rPr>
                <w:rFonts w:ascii="Arial" w:hAnsi="Arial" w:cs="Arial"/>
                <w:color w:val="000000" w:themeColor="text1"/>
                <w:sz w:val="22"/>
                <w:szCs w:val="22"/>
              </w:rPr>
              <w:t>:</w:t>
            </w:r>
            <w:r w:rsidR="00962422">
              <w:rPr>
                <w:rFonts w:ascii="Arial" w:hAnsi="Arial" w:cs="Arial"/>
                <w:color w:val="000000" w:themeColor="text1"/>
                <w:sz w:val="22"/>
                <w:szCs w:val="22"/>
              </w:rPr>
              <w:t xml:space="preserve"> </w:t>
            </w:r>
            <w:proofErr w:type="spellStart"/>
            <w:r w:rsidRPr="0039533D">
              <w:rPr>
                <w:rFonts w:ascii="Arial" w:hAnsi="Arial" w:cs="Arial"/>
                <w:color w:val="000000" w:themeColor="text1"/>
                <w:sz w:val="22"/>
                <w:szCs w:val="22"/>
              </w:rPr>
              <w:t>Weightening</w:t>
            </w:r>
            <w:proofErr w:type="spellEnd"/>
            <w:r w:rsidRPr="0039533D">
              <w:rPr>
                <w:rFonts w:ascii="Arial" w:hAnsi="Arial" w:cs="Arial"/>
                <w:color w:val="000000" w:themeColor="text1"/>
                <w:sz w:val="22"/>
                <w:szCs w:val="22"/>
              </w:rPr>
              <w:t xml:space="preserve"> coefficient clarification for the uncertainty budget calculations</w:t>
            </w:r>
          </w:p>
        </w:tc>
      </w:tr>
      <w:tr w:rsidR="001E41F3" w14:paraId="1F75EDDE" w14:textId="77777777">
        <w:tc>
          <w:tcPr>
            <w:tcW w:w="1843" w:type="dxa"/>
            <w:tcBorders>
              <w:left w:val="single" w:sz="4" w:space="0" w:color="auto"/>
            </w:tcBorders>
          </w:tcPr>
          <w:p w14:paraId="684503A5"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A9CEF9" w14:textId="77777777" w:rsidR="001E41F3" w:rsidRDefault="001E41F3">
            <w:pPr>
              <w:pStyle w:val="CRCoverPage"/>
              <w:spacing w:after="0"/>
              <w:rPr>
                <w:noProof/>
                <w:sz w:val="8"/>
                <w:szCs w:val="8"/>
              </w:rPr>
            </w:pPr>
          </w:p>
        </w:tc>
      </w:tr>
      <w:tr w:rsidR="001E41F3" w14:paraId="47058B34" w14:textId="77777777">
        <w:tc>
          <w:tcPr>
            <w:tcW w:w="1843" w:type="dxa"/>
            <w:tcBorders>
              <w:left w:val="single" w:sz="4" w:space="0" w:color="auto"/>
            </w:tcBorders>
          </w:tcPr>
          <w:p w14:paraId="0A331519"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4BD2371" w14:textId="7B1437DB" w:rsidR="001E41F3" w:rsidRDefault="0039533D" w:rsidP="008F4333">
            <w:pPr>
              <w:pStyle w:val="CRCoverPage"/>
              <w:spacing w:after="0"/>
              <w:ind w:left="100"/>
              <w:rPr>
                <w:noProof/>
              </w:rPr>
            </w:pPr>
            <w:r w:rsidRPr="0039533D">
              <w:rPr>
                <w:noProof/>
              </w:rPr>
              <w:t xml:space="preserve">Huawei, </w:t>
            </w:r>
            <w:r w:rsidR="008F4333">
              <w:rPr>
                <w:noProof/>
              </w:rPr>
              <w:t>Ericsson</w:t>
            </w:r>
          </w:p>
        </w:tc>
      </w:tr>
      <w:tr w:rsidR="001E41F3" w14:paraId="102229AD" w14:textId="77777777">
        <w:tc>
          <w:tcPr>
            <w:tcW w:w="1843" w:type="dxa"/>
            <w:tcBorders>
              <w:left w:val="single" w:sz="4" w:space="0" w:color="auto"/>
            </w:tcBorders>
          </w:tcPr>
          <w:p w14:paraId="3ABA2BF9"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35C062" w14:textId="77777777" w:rsidR="001E41F3" w:rsidRDefault="003D465C">
            <w:pPr>
              <w:pStyle w:val="CRCoverPage"/>
              <w:spacing w:after="0"/>
              <w:ind w:left="100"/>
              <w:rPr>
                <w:noProof/>
              </w:rPr>
            </w:pPr>
            <w:r>
              <w:rPr>
                <w:noProof/>
              </w:rPr>
              <w:t>R</w:t>
            </w:r>
            <w:r w:rsidR="002F4A16">
              <w:rPr>
                <w:noProof/>
              </w:rPr>
              <w:t>4</w:t>
            </w:r>
          </w:p>
        </w:tc>
      </w:tr>
      <w:tr w:rsidR="001E41F3" w14:paraId="4DF71CD5" w14:textId="77777777">
        <w:tc>
          <w:tcPr>
            <w:tcW w:w="1843" w:type="dxa"/>
            <w:tcBorders>
              <w:left w:val="single" w:sz="4" w:space="0" w:color="auto"/>
            </w:tcBorders>
          </w:tcPr>
          <w:p w14:paraId="09A57C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CA841F5" w14:textId="77777777" w:rsidR="001E41F3" w:rsidRDefault="001E41F3">
            <w:pPr>
              <w:pStyle w:val="CRCoverPage"/>
              <w:spacing w:after="0"/>
              <w:rPr>
                <w:noProof/>
                <w:sz w:val="8"/>
                <w:szCs w:val="8"/>
              </w:rPr>
            </w:pPr>
          </w:p>
        </w:tc>
      </w:tr>
      <w:tr w:rsidR="001E41F3" w14:paraId="6C079F46" w14:textId="77777777">
        <w:tc>
          <w:tcPr>
            <w:tcW w:w="1843" w:type="dxa"/>
            <w:tcBorders>
              <w:left w:val="single" w:sz="4" w:space="0" w:color="auto"/>
            </w:tcBorders>
          </w:tcPr>
          <w:p w14:paraId="1C1A0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D781E4A" w14:textId="1A2D977C" w:rsidR="001E41F3" w:rsidRPr="006F5E92" w:rsidRDefault="00FD3BA0" w:rsidP="006F5E92">
            <w:pPr>
              <w:pStyle w:val="CRCoverPage"/>
              <w:spacing w:after="0"/>
              <w:ind w:left="100"/>
              <w:rPr>
                <w:noProof/>
                <w:color w:val="000000"/>
              </w:rPr>
            </w:pPr>
            <w:r w:rsidRPr="00FD3BA0">
              <w:rPr>
                <w:noProof/>
                <w:color w:val="000000" w:themeColor="text1"/>
                <w:lang w:val="it-IT"/>
              </w:rPr>
              <w:t>AAS_BS_LTE_UTRA-Core</w:t>
            </w:r>
          </w:p>
        </w:tc>
        <w:tc>
          <w:tcPr>
            <w:tcW w:w="994" w:type="dxa"/>
            <w:gridSpan w:val="2"/>
            <w:tcBorders>
              <w:left w:val="nil"/>
            </w:tcBorders>
          </w:tcPr>
          <w:p w14:paraId="742EC2CA" w14:textId="77777777" w:rsidR="001E41F3" w:rsidRDefault="001E41F3">
            <w:pPr>
              <w:pStyle w:val="CRCoverPage"/>
              <w:spacing w:after="0"/>
              <w:ind w:right="100"/>
              <w:rPr>
                <w:noProof/>
              </w:rPr>
            </w:pPr>
          </w:p>
        </w:tc>
        <w:tc>
          <w:tcPr>
            <w:tcW w:w="1417" w:type="dxa"/>
            <w:gridSpan w:val="2"/>
            <w:tcBorders>
              <w:left w:val="nil"/>
            </w:tcBorders>
          </w:tcPr>
          <w:p w14:paraId="40F3AB4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FEB236" w14:textId="7FC20785" w:rsidR="001E41F3" w:rsidRDefault="003D007F" w:rsidP="002F4A16">
            <w:pPr>
              <w:pStyle w:val="CRCoverPage"/>
              <w:spacing w:after="0"/>
              <w:ind w:left="100"/>
              <w:rPr>
                <w:noProof/>
              </w:rPr>
            </w:pPr>
            <w:r>
              <w:rPr>
                <w:noProof/>
              </w:rPr>
              <w:t>2017</w:t>
            </w:r>
            <w:r w:rsidR="004242F1">
              <w:rPr>
                <w:noProof/>
              </w:rPr>
              <w:t>-</w:t>
            </w:r>
            <w:r>
              <w:rPr>
                <w:noProof/>
              </w:rPr>
              <w:t>01</w:t>
            </w:r>
            <w:r w:rsidR="004242F1">
              <w:rPr>
                <w:noProof/>
              </w:rPr>
              <w:t>-</w:t>
            </w:r>
            <w:r w:rsidR="0039533D">
              <w:rPr>
                <w:noProof/>
              </w:rPr>
              <w:t>27</w:t>
            </w:r>
          </w:p>
        </w:tc>
      </w:tr>
      <w:tr w:rsidR="001E41F3" w14:paraId="792B2E6A" w14:textId="77777777">
        <w:tc>
          <w:tcPr>
            <w:tcW w:w="1843" w:type="dxa"/>
            <w:tcBorders>
              <w:left w:val="single" w:sz="4" w:space="0" w:color="auto"/>
            </w:tcBorders>
          </w:tcPr>
          <w:p w14:paraId="7B764294" w14:textId="77777777" w:rsidR="001E41F3" w:rsidRDefault="001E41F3">
            <w:pPr>
              <w:pStyle w:val="CRCoverPage"/>
              <w:spacing w:after="0"/>
              <w:rPr>
                <w:b/>
                <w:i/>
                <w:noProof/>
                <w:sz w:val="8"/>
                <w:szCs w:val="8"/>
              </w:rPr>
            </w:pPr>
          </w:p>
        </w:tc>
        <w:tc>
          <w:tcPr>
            <w:tcW w:w="1560" w:type="dxa"/>
            <w:gridSpan w:val="4"/>
          </w:tcPr>
          <w:p w14:paraId="02E5153D" w14:textId="77777777" w:rsidR="001E41F3" w:rsidRDefault="001E41F3">
            <w:pPr>
              <w:pStyle w:val="CRCoverPage"/>
              <w:spacing w:after="0"/>
              <w:rPr>
                <w:noProof/>
                <w:sz w:val="8"/>
                <w:szCs w:val="8"/>
              </w:rPr>
            </w:pPr>
          </w:p>
        </w:tc>
        <w:tc>
          <w:tcPr>
            <w:tcW w:w="2694" w:type="dxa"/>
            <w:gridSpan w:val="3"/>
          </w:tcPr>
          <w:p w14:paraId="296C872C" w14:textId="77777777" w:rsidR="001E41F3" w:rsidRDefault="001E41F3">
            <w:pPr>
              <w:pStyle w:val="CRCoverPage"/>
              <w:spacing w:after="0"/>
              <w:rPr>
                <w:noProof/>
                <w:sz w:val="8"/>
                <w:szCs w:val="8"/>
              </w:rPr>
            </w:pPr>
          </w:p>
        </w:tc>
        <w:tc>
          <w:tcPr>
            <w:tcW w:w="1417" w:type="dxa"/>
            <w:gridSpan w:val="2"/>
          </w:tcPr>
          <w:p w14:paraId="438A7DCD" w14:textId="77777777" w:rsidR="001E41F3" w:rsidRDefault="001E41F3">
            <w:pPr>
              <w:pStyle w:val="CRCoverPage"/>
              <w:spacing w:after="0"/>
              <w:rPr>
                <w:noProof/>
                <w:sz w:val="8"/>
                <w:szCs w:val="8"/>
              </w:rPr>
            </w:pPr>
          </w:p>
        </w:tc>
        <w:tc>
          <w:tcPr>
            <w:tcW w:w="2127" w:type="dxa"/>
            <w:tcBorders>
              <w:right w:val="single" w:sz="4" w:space="0" w:color="auto"/>
            </w:tcBorders>
          </w:tcPr>
          <w:p w14:paraId="3308F1A6" w14:textId="77777777" w:rsidR="001E41F3" w:rsidRDefault="001E41F3">
            <w:pPr>
              <w:pStyle w:val="CRCoverPage"/>
              <w:spacing w:after="0"/>
              <w:rPr>
                <w:noProof/>
                <w:sz w:val="8"/>
                <w:szCs w:val="8"/>
              </w:rPr>
            </w:pPr>
          </w:p>
        </w:tc>
      </w:tr>
      <w:tr w:rsidR="001E41F3" w14:paraId="745457E3" w14:textId="77777777">
        <w:trPr>
          <w:cantSplit/>
        </w:trPr>
        <w:tc>
          <w:tcPr>
            <w:tcW w:w="1843" w:type="dxa"/>
            <w:tcBorders>
              <w:left w:val="single" w:sz="4" w:space="0" w:color="auto"/>
            </w:tcBorders>
          </w:tcPr>
          <w:p w14:paraId="08A092CB"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32C3A02" w14:textId="1FD9C17B" w:rsidR="001E41F3" w:rsidRDefault="0039533D">
            <w:pPr>
              <w:pStyle w:val="CRCoverPage"/>
              <w:spacing w:after="0"/>
              <w:ind w:left="100"/>
              <w:rPr>
                <w:b/>
                <w:noProof/>
              </w:rPr>
            </w:pPr>
            <w:r>
              <w:rPr>
                <w:b/>
                <w:noProof/>
              </w:rPr>
              <w:t>F</w:t>
            </w:r>
          </w:p>
        </w:tc>
        <w:tc>
          <w:tcPr>
            <w:tcW w:w="3829" w:type="dxa"/>
            <w:gridSpan w:val="6"/>
            <w:tcBorders>
              <w:left w:val="nil"/>
            </w:tcBorders>
          </w:tcPr>
          <w:p w14:paraId="22BA2469" w14:textId="77777777" w:rsidR="001E41F3" w:rsidRDefault="001E41F3">
            <w:pPr>
              <w:pStyle w:val="CRCoverPage"/>
              <w:spacing w:after="0"/>
              <w:rPr>
                <w:noProof/>
              </w:rPr>
            </w:pPr>
          </w:p>
        </w:tc>
        <w:tc>
          <w:tcPr>
            <w:tcW w:w="1417" w:type="dxa"/>
            <w:gridSpan w:val="2"/>
            <w:tcBorders>
              <w:left w:val="nil"/>
            </w:tcBorders>
          </w:tcPr>
          <w:p w14:paraId="5A13A7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FBF22" w14:textId="77777777" w:rsidR="001E41F3" w:rsidRDefault="0026004D">
            <w:pPr>
              <w:pStyle w:val="CRCoverPage"/>
              <w:spacing w:after="0"/>
              <w:ind w:left="100"/>
              <w:rPr>
                <w:noProof/>
              </w:rPr>
            </w:pPr>
            <w:r>
              <w:rPr>
                <w:noProof/>
              </w:rPr>
              <w:t>Rel-</w:t>
            </w:r>
            <w:r w:rsidR="002F4A16">
              <w:rPr>
                <w:noProof/>
              </w:rPr>
              <w:t>1</w:t>
            </w:r>
            <w:r w:rsidR="001A48F2">
              <w:rPr>
                <w:noProof/>
              </w:rPr>
              <w:t>3</w:t>
            </w:r>
          </w:p>
        </w:tc>
      </w:tr>
      <w:tr w:rsidR="001E41F3" w14:paraId="0B4C983A" w14:textId="77777777">
        <w:tc>
          <w:tcPr>
            <w:tcW w:w="1843" w:type="dxa"/>
            <w:tcBorders>
              <w:left w:val="single" w:sz="4" w:space="0" w:color="auto"/>
              <w:bottom w:val="single" w:sz="4" w:space="0" w:color="auto"/>
            </w:tcBorders>
          </w:tcPr>
          <w:p w14:paraId="62BC85D1" w14:textId="77777777" w:rsidR="001E41F3" w:rsidRDefault="001E41F3">
            <w:pPr>
              <w:pStyle w:val="CRCoverPage"/>
              <w:spacing w:after="0"/>
              <w:rPr>
                <w:b/>
                <w:i/>
                <w:noProof/>
              </w:rPr>
            </w:pPr>
          </w:p>
        </w:tc>
        <w:tc>
          <w:tcPr>
            <w:tcW w:w="4678" w:type="dxa"/>
            <w:gridSpan w:val="8"/>
            <w:tcBorders>
              <w:bottom w:val="single" w:sz="4" w:space="0" w:color="auto"/>
            </w:tcBorders>
          </w:tcPr>
          <w:p w14:paraId="756681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8534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3FAFE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3FC68036" w14:textId="77777777">
        <w:tc>
          <w:tcPr>
            <w:tcW w:w="1843" w:type="dxa"/>
          </w:tcPr>
          <w:p w14:paraId="147891FC" w14:textId="77777777" w:rsidR="001E41F3" w:rsidRDefault="001E41F3">
            <w:pPr>
              <w:pStyle w:val="CRCoverPage"/>
              <w:spacing w:after="0"/>
              <w:rPr>
                <w:b/>
                <w:i/>
                <w:noProof/>
                <w:sz w:val="8"/>
                <w:szCs w:val="8"/>
              </w:rPr>
            </w:pPr>
          </w:p>
        </w:tc>
        <w:tc>
          <w:tcPr>
            <w:tcW w:w="7798" w:type="dxa"/>
            <w:gridSpan w:val="10"/>
          </w:tcPr>
          <w:p w14:paraId="70852AC3" w14:textId="77777777" w:rsidR="001E41F3" w:rsidRDefault="001E41F3">
            <w:pPr>
              <w:pStyle w:val="CRCoverPage"/>
              <w:spacing w:after="0"/>
              <w:rPr>
                <w:noProof/>
                <w:sz w:val="8"/>
                <w:szCs w:val="8"/>
              </w:rPr>
            </w:pPr>
          </w:p>
        </w:tc>
      </w:tr>
      <w:tr w:rsidR="001E41F3" w14:paraId="1A81FABC" w14:textId="77777777">
        <w:tc>
          <w:tcPr>
            <w:tcW w:w="2268" w:type="dxa"/>
            <w:gridSpan w:val="2"/>
            <w:tcBorders>
              <w:top w:val="single" w:sz="4" w:space="0" w:color="auto"/>
              <w:left w:val="single" w:sz="4" w:space="0" w:color="auto"/>
            </w:tcBorders>
          </w:tcPr>
          <w:p w14:paraId="3D317DBF"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1A3C24" w14:textId="0BFEDC3F" w:rsidR="00CB2E1C" w:rsidRPr="00CB2E1C" w:rsidRDefault="005C54DC" w:rsidP="00CB2E1C">
            <w:pPr>
              <w:pStyle w:val="CRCoverPage"/>
              <w:spacing w:after="0"/>
              <w:rPr>
                <w:noProof/>
                <w:color w:val="000000" w:themeColor="text1"/>
              </w:rPr>
            </w:pPr>
            <w:r w:rsidRPr="00CB2E1C">
              <w:rPr>
                <w:noProof/>
                <w:color w:val="000000" w:themeColor="text1"/>
              </w:rPr>
              <w:t xml:space="preserve">During </w:t>
            </w:r>
            <w:r w:rsidR="00FC21CB">
              <w:rPr>
                <w:noProof/>
                <w:color w:val="000000" w:themeColor="text1"/>
              </w:rPr>
              <w:t>RAN4#80bis and RAN4#81 meetings, discussion on the correction of the weightening coefficient was held. This CR proposes to clarify this issues based on the alignment with TS 34.114 specification, additionally reusing terminology from the referred specification (</w:t>
            </w:r>
            <w:r w:rsidR="00FC21CB" w:rsidRPr="00FC21CB">
              <w:rPr>
                <w:noProof/>
                <w:color w:val="000000" w:themeColor="text1"/>
              </w:rPr>
              <w:t>“Evaluation of measurement data — Guide to the expression</w:t>
            </w:r>
            <w:r w:rsidR="00FC21CB">
              <w:rPr>
                <w:noProof/>
                <w:color w:val="000000" w:themeColor="text1"/>
              </w:rPr>
              <w:t xml:space="preserve"> of uncertainty in measurement”).</w:t>
            </w:r>
            <w:r w:rsidR="00CB2E1C">
              <w:rPr>
                <w:noProof/>
                <w:color w:val="000000" w:themeColor="text1"/>
              </w:rPr>
              <w:t xml:space="preserve"> </w:t>
            </w:r>
          </w:p>
        </w:tc>
      </w:tr>
      <w:tr w:rsidR="001E41F3" w14:paraId="2E8C5E65" w14:textId="77777777">
        <w:tc>
          <w:tcPr>
            <w:tcW w:w="2268" w:type="dxa"/>
            <w:gridSpan w:val="2"/>
            <w:tcBorders>
              <w:left w:val="single" w:sz="4" w:space="0" w:color="auto"/>
            </w:tcBorders>
          </w:tcPr>
          <w:p w14:paraId="077CC6FB" w14:textId="137F7D5C" w:rsidR="001E41F3" w:rsidRDefault="001E41F3">
            <w:pPr>
              <w:pStyle w:val="CRCoverPage"/>
              <w:spacing w:after="0"/>
              <w:rPr>
                <w:b/>
                <w:i/>
                <w:noProof/>
                <w:sz w:val="8"/>
                <w:szCs w:val="8"/>
              </w:rPr>
            </w:pPr>
          </w:p>
        </w:tc>
        <w:tc>
          <w:tcPr>
            <w:tcW w:w="7373" w:type="dxa"/>
            <w:gridSpan w:val="9"/>
            <w:tcBorders>
              <w:right w:val="single" w:sz="4" w:space="0" w:color="auto"/>
            </w:tcBorders>
          </w:tcPr>
          <w:p w14:paraId="58EA4600" w14:textId="77777777" w:rsidR="001E41F3" w:rsidRPr="003D007F" w:rsidRDefault="001E41F3">
            <w:pPr>
              <w:pStyle w:val="CRCoverPage"/>
              <w:spacing w:after="0"/>
              <w:rPr>
                <w:noProof/>
                <w:color w:val="FF0000"/>
                <w:sz w:val="8"/>
                <w:szCs w:val="8"/>
              </w:rPr>
            </w:pPr>
          </w:p>
        </w:tc>
      </w:tr>
      <w:tr w:rsidR="001E41F3" w14:paraId="01F9E7D6" w14:textId="77777777">
        <w:tc>
          <w:tcPr>
            <w:tcW w:w="2268" w:type="dxa"/>
            <w:gridSpan w:val="2"/>
            <w:tcBorders>
              <w:left w:val="single" w:sz="4" w:space="0" w:color="auto"/>
            </w:tcBorders>
          </w:tcPr>
          <w:p w14:paraId="5A0E0D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58842FF" w14:textId="76CC1BBD" w:rsidR="00FC21CB" w:rsidRDefault="00FC21CB" w:rsidP="00A2343B">
            <w:pPr>
              <w:pStyle w:val="CRCoverPage"/>
              <w:numPr>
                <w:ilvl w:val="0"/>
                <w:numId w:val="1"/>
              </w:numPr>
              <w:spacing w:after="0"/>
              <w:rPr>
                <w:noProof/>
                <w:color w:val="000000" w:themeColor="text1"/>
              </w:rPr>
            </w:pPr>
            <w:r>
              <w:rPr>
                <w:noProof/>
                <w:color w:val="000000" w:themeColor="text1"/>
              </w:rPr>
              <w:t xml:space="preserve">Reference to the guide for MU derivation added </w:t>
            </w:r>
          </w:p>
          <w:p w14:paraId="0F51265D" w14:textId="37396546" w:rsidR="00FC21CB" w:rsidRDefault="00FC21CB" w:rsidP="00A2343B">
            <w:pPr>
              <w:pStyle w:val="CRCoverPage"/>
              <w:numPr>
                <w:ilvl w:val="0"/>
                <w:numId w:val="1"/>
              </w:numPr>
              <w:spacing w:after="0"/>
              <w:rPr>
                <w:noProof/>
                <w:color w:val="000000" w:themeColor="text1"/>
              </w:rPr>
            </w:pPr>
            <w:r>
              <w:rPr>
                <w:noProof/>
                <w:color w:val="000000" w:themeColor="text1"/>
              </w:rPr>
              <w:t>Additional symbols for MU derivation and uncertainties</w:t>
            </w:r>
          </w:p>
          <w:p w14:paraId="2FEEFDB5" w14:textId="63F9C7C7" w:rsidR="00FC21CB" w:rsidRPr="00FC21CB" w:rsidRDefault="00FC21CB" w:rsidP="00A2343B">
            <w:pPr>
              <w:pStyle w:val="CRCoverPage"/>
              <w:numPr>
                <w:ilvl w:val="0"/>
                <w:numId w:val="1"/>
              </w:numPr>
              <w:spacing w:after="0"/>
              <w:rPr>
                <w:noProof/>
                <w:color w:val="000000" w:themeColor="text1"/>
              </w:rPr>
            </w:pPr>
            <w:r>
              <w:rPr>
                <w:noProof/>
                <w:color w:val="000000" w:themeColor="text1"/>
              </w:rPr>
              <w:t xml:space="preserve">Updates to the </w:t>
            </w:r>
            <w:r>
              <w:rPr>
                <w:lang w:eastAsia="zh-CN"/>
              </w:rPr>
              <w:t>u</w:t>
            </w:r>
            <w:r w:rsidRPr="00530CB2">
              <w:rPr>
                <w:lang w:eastAsia="zh-CN"/>
              </w:rPr>
              <w:t>ncertainty budget calculation principle</w:t>
            </w:r>
          </w:p>
          <w:p w14:paraId="00720838" w14:textId="05F274F9" w:rsidR="00FC21CB" w:rsidRDefault="00FC21CB" w:rsidP="00A2343B">
            <w:pPr>
              <w:pStyle w:val="CRCoverPage"/>
              <w:numPr>
                <w:ilvl w:val="0"/>
                <w:numId w:val="1"/>
              </w:numPr>
              <w:spacing w:after="0"/>
              <w:rPr>
                <w:noProof/>
                <w:color w:val="000000" w:themeColor="text1"/>
              </w:rPr>
            </w:pPr>
            <w:r w:rsidRPr="00530CB2">
              <w:rPr>
                <w:lang w:eastAsia="sv-SE"/>
              </w:rPr>
              <w:t>Uncertainty assessment</w:t>
            </w:r>
            <w:r w:rsidR="00310CB2">
              <w:rPr>
                <w:lang w:eastAsia="sv-SE"/>
              </w:rPr>
              <w:t xml:space="preserve"> tables </w:t>
            </w:r>
            <w:proofErr w:type="spellStart"/>
            <w:r w:rsidR="00310CB2">
              <w:rPr>
                <w:lang w:eastAsia="sv-SE"/>
              </w:rPr>
              <w:t>corections</w:t>
            </w:r>
            <w:proofErr w:type="spellEnd"/>
            <w:r w:rsidR="00310CB2">
              <w:rPr>
                <w:lang w:eastAsia="sv-SE"/>
              </w:rPr>
              <w:t xml:space="preserve"> with additional equations </w:t>
            </w:r>
          </w:p>
          <w:p w14:paraId="683630C5" w14:textId="08232810" w:rsidR="005368A8" w:rsidRPr="009033B1" w:rsidRDefault="005368A8" w:rsidP="00A2343B">
            <w:pPr>
              <w:pStyle w:val="CRCoverPage"/>
              <w:numPr>
                <w:ilvl w:val="0"/>
                <w:numId w:val="1"/>
              </w:numPr>
              <w:spacing w:after="0"/>
              <w:rPr>
                <w:noProof/>
                <w:color w:val="000000" w:themeColor="text1"/>
              </w:rPr>
            </w:pPr>
            <w:r w:rsidRPr="00962422">
              <w:rPr>
                <w:noProof/>
                <w:color w:val="000000" w:themeColor="text1"/>
              </w:rPr>
              <w:t xml:space="preserve">Minor editorials </w:t>
            </w:r>
          </w:p>
        </w:tc>
      </w:tr>
      <w:tr w:rsidR="001E41F3" w14:paraId="0FFDC1BD" w14:textId="77777777">
        <w:tc>
          <w:tcPr>
            <w:tcW w:w="2268" w:type="dxa"/>
            <w:gridSpan w:val="2"/>
            <w:tcBorders>
              <w:left w:val="single" w:sz="4" w:space="0" w:color="auto"/>
            </w:tcBorders>
          </w:tcPr>
          <w:p w14:paraId="6B3FB04A" w14:textId="1BB03C40" w:rsidR="001E41F3" w:rsidRDefault="001E41F3">
            <w:pPr>
              <w:pStyle w:val="CRCoverPage"/>
              <w:spacing w:after="0"/>
              <w:rPr>
                <w:b/>
                <w:i/>
                <w:noProof/>
                <w:sz w:val="8"/>
                <w:szCs w:val="8"/>
              </w:rPr>
            </w:pPr>
          </w:p>
        </w:tc>
        <w:tc>
          <w:tcPr>
            <w:tcW w:w="7373" w:type="dxa"/>
            <w:gridSpan w:val="9"/>
            <w:tcBorders>
              <w:right w:val="single" w:sz="4" w:space="0" w:color="auto"/>
            </w:tcBorders>
          </w:tcPr>
          <w:p w14:paraId="055B05E4" w14:textId="77777777" w:rsidR="001E41F3" w:rsidRPr="009033B1" w:rsidRDefault="001E41F3">
            <w:pPr>
              <w:pStyle w:val="CRCoverPage"/>
              <w:spacing w:after="0"/>
              <w:rPr>
                <w:noProof/>
                <w:color w:val="000000" w:themeColor="text1"/>
                <w:sz w:val="8"/>
                <w:szCs w:val="8"/>
              </w:rPr>
            </w:pPr>
          </w:p>
        </w:tc>
      </w:tr>
      <w:tr w:rsidR="001E41F3" w14:paraId="27B5AA02" w14:textId="77777777">
        <w:tc>
          <w:tcPr>
            <w:tcW w:w="2268" w:type="dxa"/>
            <w:gridSpan w:val="2"/>
            <w:tcBorders>
              <w:left w:val="single" w:sz="4" w:space="0" w:color="auto"/>
              <w:bottom w:val="single" w:sz="4" w:space="0" w:color="auto"/>
            </w:tcBorders>
          </w:tcPr>
          <w:p w14:paraId="14FE3532"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74B8837" w14:textId="7556C41F" w:rsidR="00C667BF" w:rsidRPr="00F869EF" w:rsidRDefault="00FC21CB" w:rsidP="0039533D">
            <w:pPr>
              <w:pStyle w:val="CRCoverPage"/>
              <w:spacing w:after="0"/>
              <w:rPr>
                <w:color w:val="000000" w:themeColor="text1"/>
              </w:rPr>
            </w:pPr>
            <w:r>
              <w:rPr>
                <w:color w:val="000000" w:themeColor="text1"/>
              </w:rPr>
              <w:t xml:space="preserve">Unclear symbol will cause further confusions, lack of alignment among </w:t>
            </w:r>
            <w:r w:rsidR="00F10F17">
              <w:rPr>
                <w:color w:val="000000" w:themeColor="text1"/>
              </w:rPr>
              <w:t>specifications</w:t>
            </w:r>
            <w:r>
              <w:rPr>
                <w:color w:val="000000" w:themeColor="text1"/>
              </w:rPr>
              <w:t xml:space="preserve">. </w:t>
            </w:r>
          </w:p>
        </w:tc>
      </w:tr>
      <w:tr w:rsidR="001E41F3" w14:paraId="380C00CB" w14:textId="77777777">
        <w:tc>
          <w:tcPr>
            <w:tcW w:w="2268" w:type="dxa"/>
            <w:gridSpan w:val="2"/>
          </w:tcPr>
          <w:p w14:paraId="7F47C44C" w14:textId="77777777" w:rsidR="001E41F3" w:rsidRDefault="001E41F3">
            <w:pPr>
              <w:pStyle w:val="CRCoverPage"/>
              <w:spacing w:after="0"/>
              <w:rPr>
                <w:b/>
                <w:i/>
                <w:noProof/>
                <w:sz w:val="8"/>
                <w:szCs w:val="8"/>
              </w:rPr>
            </w:pPr>
          </w:p>
        </w:tc>
        <w:tc>
          <w:tcPr>
            <w:tcW w:w="7373" w:type="dxa"/>
            <w:gridSpan w:val="9"/>
          </w:tcPr>
          <w:p w14:paraId="7F4292F0" w14:textId="77777777" w:rsidR="001E41F3" w:rsidRPr="00F869EF" w:rsidRDefault="001E41F3">
            <w:pPr>
              <w:pStyle w:val="CRCoverPage"/>
              <w:spacing w:after="0"/>
              <w:rPr>
                <w:noProof/>
                <w:color w:val="000000" w:themeColor="text1"/>
                <w:sz w:val="8"/>
                <w:szCs w:val="8"/>
              </w:rPr>
            </w:pPr>
          </w:p>
        </w:tc>
      </w:tr>
      <w:tr w:rsidR="001E41F3" w14:paraId="78CF4AD2" w14:textId="77777777">
        <w:tc>
          <w:tcPr>
            <w:tcW w:w="2268" w:type="dxa"/>
            <w:gridSpan w:val="2"/>
            <w:tcBorders>
              <w:top w:val="single" w:sz="4" w:space="0" w:color="auto"/>
              <w:left w:val="single" w:sz="4" w:space="0" w:color="auto"/>
            </w:tcBorders>
          </w:tcPr>
          <w:p w14:paraId="3F872C1C"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0D4722C" w14:textId="77777777" w:rsidR="00925748" w:rsidRDefault="00925748" w:rsidP="008B3A09">
            <w:pPr>
              <w:pStyle w:val="CRCoverPage"/>
              <w:spacing w:after="0"/>
              <w:ind w:left="100"/>
              <w:rPr>
                <w:lang w:eastAsia="zh-CN"/>
              </w:rPr>
            </w:pPr>
            <w:r>
              <w:rPr>
                <w:lang w:eastAsia="sv-SE"/>
              </w:rPr>
              <w:t xml:space="preserve">2, 3.2, 10.1.2, </w:t>
            </w:r>
            <w:r w:rsidRPr="00530CB2">
              <w:rPr>
                <w:lang w:eastAsia="sv-SE"/>
              </w:rPr>
              <w:t>10.3.1.1.</w:t>
            </w:r>
            <w:r>
              <w:rPr>
                <w:lang w:eastAsia="sv-SE"/>
              </w:rPr>
              <w:t>2</w:t>
            </w:r>
            <w:r w:rsidRPr="00530CB2">
              <w:rPr>
                <w:lang w:eastAsia="sv-SE"/>
              </w:rPr>
              <w:t>.5</w:t>
            </w:r>
            <w:r w:rsidR="0039533D">
              <w:rPr>
                <w:noProof/>
                <w:color w:val="000000" w:themeColor="text1"/>
              </w:rPr>
              <w:t xml:space="preserve">, </w:t>
            </w:r>
            <w:r w:rsidRPr="00530CB2">
              <w:rPr>
                <w:lang w:eastAsia="sv-SE"/>
              </w:rPr>
              <w:t>10.3.1.1.</w:t>
            </w:r>
            <w:r>
              <w:rPr>
                <w:lang w:eastAsia="sv-SE"/>
              </w:rPr>
              <w:t>3</w:t>
            </w:r>
            <w:r w:rsidRPr="00530CB2">
              <w:rPr>
                <w:lang w:eastAsia="sv-SE"/>
              </w:rPr>
              <w:t>.5</w:t>
            </w:r>
            <w:r>
              <w:rPr>
                <w:lang w:eastAsia="sv-SE"/>
              </w:rPr>
              <w:t xml:space="preserve">, </w:t>
            </w:r>
            <w:r w:rsidRPr="00530CB2">
              <w:rPr>
                <w:lang w:eastAsia="sv-SE"/>
              </w:rPr>
              <w:t>10.3.1.1.</w:t>
            </w:r>
            <w:r>
              <w:rPr>
                <w:lang w:eastAsia="sv-SE"/>
              </w:rPr>
              <w:t>4</w:t>
            </w:r>
            <w:r w:rsidRPr="00530CB2">
              <w:rPr>
                <w:lang w:eastAsia="sv-SE"/>
              </w:rPr>
              <w:t>.5</w:t>
            </w:r>
            <w:r>
              <w:rPr>
                <w:lang w:eastAsia="sv-SE"/>
              </w:rPr>
              <w:t xml:space="preserve">, </w:t>
            </w:r>
            <w:r w:rsidRPr="00530CB2">
              <w:rPr>
                <w:lang w:eastAsia="sv-SE"/>
              </w:rPr>
              <w:t>10.3.1.1.</w:t>
            </w:r>
            <w:r>
              <w:rPr>
                <w:lang w:eastAsia="sv-SE"/>
              </w:rPr>
              <w:t xml:space="preserve">5.4, </w:t>
            </w:r>
            <w:r w:rsidRPr="00530CB2">
              <w:rPr>
                <w:lang w:eastAsia="zh-CN"/>
              </w:rPr>
              <w:t>10.3.1.2</w:t>
            </w:r>
            <w:r>
              <w:rPr>
                <w:lang w:eastAsia="zh-CN"/>
              </w:rPr>
              <w:t xml:space="preserve">, </w:t>
            </w:r>
          </w:p>
          <w:p w14:paraId="3FB40923" w14:textId="0DD5AD75" w:rsidR="001E41F3" w:rsidRPr="00925748" w:rsidRDefault="00925748" w:rsidP="00925748">
            <w:pPr>
              <w:pStyle w:val="CRCoverPage"/>
              <w:spacing w:after="0"/>
              <w:ind w:left="100"/>
              <w:rPr>
                <w:lang w:eastAsia="zh-CN"/>
              </w:rPr>
            </w:pPr>
            <w:r>
              <w:rPr>
                <w:lang w:eastAsia="zh-CN"/>
              </w:rPr>
              <w:t>10.3.2.1.1.4, 10.3.2.1.2.4, 10.3.2.1.3.4, 10.3.2.1.4.5, 10.3.2.2</w:t>
            </w:r>
          </w:p>
        </w:tc>
      </w:tr>
      <w:tr w:rsidR="001E41F3" w14:paraId="3ED4ACAF" w14:textId="77777777">
        <w:tc>
          <w:tcPr>
            <w:tcW w:w="2268" w:type="dxa"/>
            <w:gridSpan w:val="2"/>
            <w:tcBorders>
              <w:left w:val="single" w:sz="4" w:space="0" w:color="auto"/>
            </w:tcBorders>
          </w:tcPr>
          <w:p w14:paraId="43764297" w14:textId="112CD5FB" w:rsidR="001E41F3" w:rsidRDefault="001E41F3">
            <w:pPr>
              <w:pStyle w:val="CRCoverPage"/>
              <w:spacing w:after="0"/>
              <w:rPr>
                <w:b/>
                <w:i/>
                <w:noProof/>
                <w:sz w:val="8"/>
                <w:szCs w:val="8"/>
              </w:rPr>
            </w:pPr>
          </w:p>
        </w:tc>
        <w:tc>
          <w:tcPr>
            <w:tcW w:w="7373" w:type="dxa"/>
            <w:gridSpan w:val="9"/>
            <w:tcBorders>
              <w:right w:val="single" w:sz="4" w:space="0" w:color="auto"/>
            </w:tcBorders>
          </w:tcPr>
          <w:p w14:paraId="2AE56EB4" w14:textId="77777777" w:rsidR="001E41F3" w:rsidRPr="00F869EF" w:rsidRDefault="001E41F3">
            <w:pPr>
              <w:pStyle w:val="CRCoverPage"/>
              <w:spacing w:after="0"/>
              <w:rPr>
                <w:noProof/>
                <w:color w:val="000000" w:themeColor="text1"/>
                <w:sz w:val="8"/>
                <w:szCs w:val="8"/>
              </w:rPr>
            </w:pPr>
          </w:p>
        </w:tc>
      </w:tr>
      <w:tr w:rsidR="001E41F3" w14:paraId="02260E34" w14:textId="77777777">
        <w:tc>
          <w:tcPr>
            <w:tcW w:w="2268" w:type="dxa"/>
            <w:gridSpan w:val="2"/>
            <w:tcBorders>
              <w:left w:val="single" w:sz="4" w:space="0" w:color="auto"/>
            </w:tcBorders>
          </w:tcPr>
          <w:p w14:paraId="7FF17F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B082DA" w14:textId="77777777" w:rsidR="001E41F3" w:rsidRPr="00F869EF" w:rsidRDefault="001E41F3">
            <w:pPr>
              <w:pStyle w:val="CRCoverPage"/>
              <w:spacing w:after="0"/>
              <w:jc w:val="center"/>
              <w:rPr>
                <w:b/>
                <w:caps/>
                <w:noProof/>
                <w:color w:val="000000" w:themeColor="text1"/>
              </w:rPr>
            </w:pPr>
            <w:r w:rsidRPr="00F869E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98E481" w14:textId="77777777" w:rsidR="001E41F3" w:rsidRPr="00F869EF" w:rsidRDefault="001E41F3">
            <w:pPr>
              <w:pStyle w:val="CRCoverPage"/>
              <w:spacing w:after="0"/>
              <w:jc w:val="center"/>
              <w:rPr>
                <w:b/>
                <w:caps/>
                <w:noProof/>
                <w:color w:val="000000" w:themeColor="text1"/>
              </w:rPr>
            </w:pPr>
            <w:r w:rsidRPr="00F869EF">
              <w:rPr>
                <w:b/>
                <w:caps/>
                <w:noProof/>
                <w:color w:val="000000" w:themeColor="text1"/>
              </w:rPr>
              <w:t>N</w:t>
            </w:r>
          </w:p>
        </w:tc>
        <w:tc>
          <w:tcPr>
            <w:tcW w:w="2977" w:type="dxa"/>
            <w:gridSpan w:val="3"/>
          </w:tcPr>
          <w:p w14:paraId="7882CD5A" w14:textId="77777777" w:rsidR="001E41F3" w:rsidRPr="00F869EF" w:rsidRDefault="001E41F3">
            <w:pPr>
              <w:pStyle w:val="CRCoverPage"/>
              <w:tabs>
                <w:tab w:val="right" w:pos="2893"/>
              </w:tabs>
              <w:spacing w:after="0"/>
              <w:rPr>
                <w:noProof/>
                <w:color w:val="000000" w:themeColor="text1"/>
              </w:rPr>
            </w:pPr>
          </w:p>
        </w:tc>
        <w:tc>
          <w:tcPr>
            <w:tcW w:w="3828" w:type="dxa"/>
            <w:gridSpan w:val="4"/>
            <w:tcBorders>
              <w:right w:val="single" w:sz="4" w:space="0" w:color="auto"/>
            </w:tcBorders>
            <w:shd w:val="clear" w:color="FFFF00" w:fill="auto"/>
          </w:tcPr>
          <w:p w14:paraId="4D0CE124" w14:textId="77777777" w:rsidR="001E41F3" w:rsidRPr="00F869EF" w:rsidRDefault="001E41F3">
            <w:pPr>
              <w:pStyle w:val="CRCoverPage"/>
              <w:spacing w:after="0"/>
              <w:ind w:left="99"/>
              <w:rPr>
                <w:noProof/>
                <w:color w:val="000000" w:themeColor="text1"/>
              </w:rPr>
            </w:pPr>
          </w:p>
        </w:tc>
      </w:tr>
      <w:tr w:rsidR="001E41F3" w14:paraId="2DD5F479" w14:textId="77777777">
        <w:tc>
          <w:tcPr>
            <w:tcW w:w="2268" w:type="dxa"/>
            <w:gridSpan w:val="2"/>
            <w:tcBorders>
              <w:left w:val="single" w:sz="4" w:space="0" w:color="auto"/>
            </w:tcBorders>
          </w:tcPr>
          <w:p w14:paraId="08FB98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15C4B6" w14:textId="3B071AD1" w:rsidR="001E41F3" w:rsidRPr="00F869E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847A8" w14:textId="1A9C90E1" w:rsidR="001E41F3" w:rsidRPr="00F869EF" w:rsidRDefault="008B3A09">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7951E8DF" w14:textId="77777777" w:rsidR="001E41F3" w:rsidRPr="00F869EF" w:rsidRDefault="001E41F3">
            <w:pPr>
              <w:pStyle w:val="CRCoverPage"/>
              <w:tabs>
                <w:tab w:val="right" w:pos="2893"/>
              </w:tabs>
              <w:spacing w:after="0"/>
              <w:rPr>
                <w:noProof/>
                <w:color w:val="000000" w:themeColor="text1"/>
              </w:rPr>
            </w:pPr>
            <w:r w:rsidRPr="00F869EF">
              <w:rPr>
                <w:noProof/>
                <w:color w:val="000000" w:themeColor="text1"/>
              </w:rPr>
              <w:t xml:space="preserve"> Other core specifications</w:t>
            </w:r>
            <w:r w:rsidRPr="00F869EF">
              <w:rPr>
                <w:noProof/>
                <w:color w:val="000000" w:themeColor="text1"/>
              </w:rPr>
              <w:tab/>
            </w:r>
          </w:p>
        </w:tc>
        <w:tc>
          <w:tcPr>
            <w:tcW w:w="3828" w:type="dxa"/>
            <w:gridSpan w:val="4"/>
            <w:tcBorders>
              <w:right w:val="single" w:sz="4" w:space="0" w:color="auto"/>
            </w:tcBorders>
            <w:shd w:val="pct30" w:color="FFFF00" w:fill="auto"/>
          </w:tcPr>
          <w:p w14:paraId="565FA1FB" w14:textId="4A4B4727" w:rsidR="001E41F3" w:rsidRPr="00F869EF" w:rsidRDefault="001E41F3">
            <w:pPr>
              <w:pStyle w:val="CRCoverPage"/>
              <w:spacing w:after="0"/>
              <w:ind w:left="99"/>
              <w:rPr>
                <w:noProof/>
                <w:color w:val="000000" w:themeColor="text1"/>
              </w:rPr>
            </w:pPr>
          </w:p>
        </w:tc>
      </w:tr>
      <w:tr w:rsidR="001E41F3" w14:paraId="6D973DC1" w14:textId="77777777">
        <w:tc>
          <w:tcPr>
            <w:tcW w:w="2268" w:type="dxa"/>
            <w:gridSpan w:val="2"/>
            <w:tcBorders>
              <w:left w:val="single" w:sz="4" w:space="0" w:color="auto"/>
            </w:tcBorders>
          </w:tcPr>
          <w:p w14:paraId="04109B1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A0EEF" w14:textId="0DDD68C5" w:rsidR="001E41F3" w:rsidRPr="00F869E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B90EF" w14:textId="0208F5BB" w:rsidR="001E41F3" w:rsidRPr="00F869EF" w:rsidRDefault="0039533D" w:rsidP="001015C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5CB3FDCF" w14:textId="77777777" w:rsidR="001E41F3" w:rsidRPr="00F869EF" w:rsidRDefault="001E41F3">
            <w:pPr>
              <w:pStyle w:val="CRCoverPage"/>
              <w:spacing w:after="0"/>
              <w:rPr>
                <w:noProof/>
                <w:color w:val="000000" w:themeColor="text1"/>
              </w:rPr>
            </w:pPr>
            <w:r w:rsidRPr="00F869EF">
              <w:rPr>
                <w:noProof/>
                <w:color w:val="000000" w:themeColor="text1"/>
              </w:rPr>
              <w:t xml:space="preserve"> Test specifications</w:t>
            </w:r>
          </w:p>
        </w:tc>
        <w:tc>
          <w:tcPr>
            <w:tcW w:w="3828" w:type="dxa"/>
            <w:gridSpan w:val="4"/>
            <w:tcBorders>
              <w:right w:val="single" w:sz="4" w:space="0" w:color="auto"/>
            </w:tcBorders>
            <w:shd w:val="pct30" w:color="FFFF00" w:fill="auto"/>
          </w:tcPr>
          <w:p w14:paraId="001CD801" w14:textId="3DBD135B" w:rsidR="001E41F3" w:rsidRPr="00F869EF" w:rsidRDefault="001E41F3">
            <w:pPr>
              <w:pStyle w:val="CRCoverPage"/>
              <w:spacing w:after="0"/>
              <w:ind w:left="99"/>
              <w:rPr>
                <w:noProof/>
                <w:color w:val="000000" w:themeColor="text1"/>
              </w:rPr>
            </w:pPr>
          </w:p>
        </w:tc>
      </w:tr>
      <w:tr w:rsidR="001E41F3" w14:paraId="49B413B2" w14:textId="77777777">
        <w:tc>
          <w:tcPr>
            <w:tcW w:w="2268" w:type="dxa"/>
            <w:gridSpan w:val="2"/>
            <w:tcBorders>
              <w:left w:val="single" w:sz="4" w:space="0" w:color="auto"/>
            </w:tcBorders>
          </w:tcPr>
          <w:p w14:paraId="5E2919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C1BD5E" w14:textId="77777777" w:rsidR="001E41F3" w:rsidRPr="00F869E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ABDA1" w14:textId="77777777" w:rsidR="001E41F3" w:rsidRPr="00F869EF" w:rsidRDefault="002F4A16">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D999458" w14:textId="77777777" w:rsidR="001E41F3" w:rsidRPr="00F869EF" w:rsidRDefault="001E41F3">
            <w:pPr>
              <w:pStyle w:val="CRCoverPage"/>
              <w:spacing w:after="0"/>
              <w:rPr>
                <w:noProof/>
                <w:color w:val="000000" w:themeColor="text1"/>
              </w:rPr>
            </w:pPr>
            <w:r w:rsidRPr="00F869EF">
              <w:rPr>
                <w:noProof/>
                <w:color w:val="000000" w:themeColor="text1"/>
              </w:rPr>
              <w:t xml:space="preserve"> O&amp;M Specifications</w:t>
            </w:r>
          </w:p>
        </w:tc>
        <w:tc>
          <w:tcPr>
            <w:tcW w:w="3828" w:type="dxa"/>
            <w:gridSpan w:val="4"/>
            <w:tcBorders>
              <w:right w:val="single" w:sz="4" w:space="0" w:color="auto"/>
            </w:tcBorders>
            <w:shd w:val="pct30" w:color="FFFF00" w:fill="auto"/>
          </w:tcPr>
          <w:p w14:paraId="57DCB90D" w14:textId="77777777" w:rsidR="001E41F3" w:rsidRPr="00F869EF" w:rsidRDefault="001E41F3">
            <w:pPr>
              <w:pStyle w:val="CRCoverPage"/>
              <w:spacing w:after="0"/>
              <w:ind w:left="99"/>
              <w:rPr>
                <w:noProof/>
                <w:color w:val="000000" w:themeColor="text1"/>
              </w:rPr>
            </w:pPr>
          </w:p>
        </w:tc>
      </w:tr>
      <w:tr w:rsidR="001E41F3" w14:paraId="0FBD947C" w14:textId="77777777">
        <w:tc>
          <w:tcPr>
            <w:tcW w:w="2268" w:type="dxa"/>
            <w:gridSpan w:val="2"/>
            <w:tcBorders>
              <w:left w:val="single" w:sz="4" w:space="0" w:color="auto"/>
            </w:tcBorders>
          </w:tcPr>
          <w:p w14:paraId="1C6463B1" w14:textId="77777777" w:rsidR="001E41F3" w:rsidRDefault="001E41F3">
            <w:pPr>
              <w:pStyle w:val="CRCoverPage"/>
              <w:spacing w:after="0"/>
              <w:rPr>
                <w:b/>
                <w:i/>
                <w:noProof/>
              </w:rPr>
            </w:pPr>
          </w:p>
        </w:tc>
        <w:tc>
          <w:tcPr>
            <w:tcW w:w="7373" w:type="dxa"/>
            <w:gridSpan w:val="9"/>
            <w:tcBorders>
              <w:right w:val="single" w:sz="4" w:space="0" w:color="auto"/>
            </w:tcBorders>
          </w:tcPr>
          <w:p w14:paraId="5251307A" w14:textId="77777777" w:rsidR="001E41F3" w:rsidRPr="00F869EF" w:rsidRDefault="001E41F3">
            <w:pPr>
              <w:pStyle w:val="CRCoverPage"/>
              <w:spacing w:after="0"/>
              <w:rPr>
                <w:noProof/>
                <w:color w:val="000000" w:themeColor="text1"/>
              </w:rPr>
            </w:pPr>
          </w:p>
        </w:tc>
      </w:tr>
      <w:tr w:rsidR="001E41F3" w14:paraId="0919D4B1" w14:textId="77777777">
        <w:tc>
          <w:tcPr>
            <w:tcW w:w="2268" w:type="dxa"/>
            <w:gridSpan w:val="2"/>
            <w:tcBorders>
              <w:left w:val="single" w:sz="4" w:space="0" w:color="auto"/>
              <w:bottom w:val="single" w:sz="4" w:space="0" w:color="auto"/>
            </w:tcBorders>
          </w:tcPr>
          <w:p w14:paraId="76F61C8E"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AB266AD" w14:textId="07580807" w:rsidR="001015C4" w:rsidRPr="00F869EF" w:rsidRDefault="000E7403" w:rsidP="00962422">
            <w:pPr>
              <w:pStyle w:val="CRCoverPage"/>
              <w:spacing w:after="0"/>
              <w:rPr>
                <w:noProof/>
                <w:color w:val="000000" w:themeColor="text1"/>
              </w:rPr>
            </w:pPr>
            <w:r>
              <w:rPr>
                <w:noProof/>
                <w:color w:val="000000" w:themeColor="text1"/>
              </w:rPr>
              <w:t xml:space="preserve"> </w:t>
            </w:r>
          </w:p>
        </w:tc>
      </w:tr>
    </w:tbl>
    <w:p w14:paraId="3F01359C" w14:textId="77777777" w:rsidR="00B559DA" w:rsidRDefault="00B559DA" w:rsidP="001A48F2">
      <w:pPr>
        <w:rPr>
          <w:i/>
          <w:iCs/>
          <w:noProof/>
          <w:color w:val="0000FF"/>
          <w:lang w:eastAsia="zh-CN"/>
        </w:rPr>
      </w:pPr>
    </w:p>
    <w:p w14:paraId="2C727B10" w14:textId="77777777" w:rsidR="00691876" w:rsidRDefault="00B559DA" w:rsidP="005C54DC">
      <w:pPr>
        <w:spacing w:after="0"/>
        <w:jc w:val="center"/>
        <w:rPr>
          <w:rFonts w:ascii="Arial" w:eastAsia="SimSun" w:hAnsi="Arial" w:cs="Arial"/>
          <w:color w:val="1F4E79" w:themeColor="accent1" w:themeShade="80"/>
          <w:sz w:val="22"/>
          <w:szCs w:val="22"/>
        </w:rPr>
      </w:pPr>
      <w:r>
        <w:rPr>
          <w:i/>
          <w:iCs/>
          <w:noProof/>
          <w:color w:val="0000FF"/>
          <w:lang w:eastAsia="zh-CN"/>
        </w:rPr>
        <w:br w:type="page"/>
      </w:r>
      <w:r w:rsidRPr="005C54DC">
        <w:rPr>
          <w:rFonts w:ascii="Arial" w:eastAsia="SimSun" w:hAnsi="Arial" w:cs="Arial"/>
          <w:color w:val="1F4E79" w:themeColor="accent1" w:themeShade="80"/>
          <w:sz w:val="22"/>
          <w:szCs w:val="22"/>
        </w:rPr>
        <w:lastRenderedPageBreak/>
        <w:t xml:space="preserve">------------------------------ Modified </w:t>
      </w:r>
      <w:r w:rsidR="005C54DC" w:rsidRPr="005C54DC">
        <w:rPr>
          <w:rFonts w:ascii="Arial" w:eastAsia="SimSun" w:hAnsi="Arial" w:cs="Arial"/>
          <w:color w:val="1F4E79" w:themeColor="accent1" w:themeShade="80"/>
          <w:sz w:val="22"/>
          <w:szCs w:val="22"/>
        </w:rPr>
        <w:t>section</w:t>
      </w:r>
      <w:r w:rsidRPr="005C54DC">
        <w:rPr>
          <w:rFonts w:ascii="Arial" w:eastAsia="SimSun" w:hAnsi="Arial" w:cs="Arial"/>
          <w:color w:val="1F4E79" w:themeColor="accent1" w:themeShade="80"/>
          <w:sz w:val="22"/>
          <w:szCs w:val="22"/>
        </w:rPr>
        <w:t xml:space="preserve"> ------------------------------</w:t>
      </w:r>
    </w:p>
    <w:p w14:paraId="2072F5A9" w14:textId="77777777" w:rsidR="0039533D" w:rsidRPr="00530CB2" w:rsidRDefault="0039533D" w:rsidP="0039533D">
      <w:pPr>
        <w:pStyle w:val="Heading1"/>
      </w:pPr>
      <w:bookmarkStart w:id="3" w:name="_Toc464000783"/>
      <w:r w:rsidRPr="00530CB2">
        <w:t>2</w:t>
      </w:r>
      <w:r w:rsidRPr="00530CB2">
        <w:tab/>
        <w:t>References</w:t>
      </w:r>
      <w:bookmarkEnd w:id="3"/>
    </w:p>
    <w:p w14:paraId="75471F2C" w14:textId="77777777" w:rsidR="0039533D" w:rsidRPr="00530CB2" w:rsidRDefault="0039533D" w:rsidP="0039533D">
      <w:r w:rsidRPr="00530CB2">
        <w:t>The following documents contain provisions which, through reference in this text, constitute provisions of the present document.</w:t>
      </w:r>
    </w:p>
    <w:p w14:paraId="4483BF77" w14:textId="77777777" w:rsidR="0039533D" w:rsidRPr="00530CB2" w:rsidRDefault="0039533D" w:rsidP="0039533D">
      <w:pPr>
        <w:pStyle w:val="B1"/>
      </w:pPr>
      <w:r w:rsidRPr="00530CB2">
        <w:t>-</w:t>
      </w:r>
      <w:r w:rsidRPr="00530CB2">
        <w:tab/>
        <w:t>References are either specific (identified by date of publication, edition number, version number, etc.) or non</w:t>
      </w:r>
      <w:r w:rsidRPr="00530CB2">
        <w:noBreakHyphen/>
        <w:t>specific.</w:t>
      </w:r>
    </w:p>
    <w:p w14:paraId="0D55020A" w14:textId="77777777" w:rsidR="0039533D" w:rsidRPr="00530CB2" w:rsidRDefault="0039533D" w:rsidP="0039533D">
      <w:pPr>
        <w:pStyle w:val="B1"/>
      </w:pPr>
      <w:r w:rsidRPr="00530CB2">
        <w:t>-</w:t>
      </w:r>
      <w:r w:rsidRPr="00530CB2">
        <w:tab/>
        <w:t>For a specific reference, subsequent revisions do not apply.</w:t>
      </w:r>
    </w:p>
    <w:p w14:paraId="113BE9E4" w14:textId="77777777" w:rsidR="0039533D" w:rsidRPr="00530CB2" w:rsidRDefault="0039533D" w:rsidP="0039533D">
      <w:pPr>
        <w:pStyle w:val="B1"/>
      </w:pPr>
      <w:r w:rsidRPr="00530CB2">
        <w:t>-</w:t>
      </w:r>
      <w:r w:rsidRPr="00530CB2">
        <w:tab/>
        <w:t xml:space="preserve">For a non-specific reference, the latest version applies. In the case of a reference to a 3GPP document (including a GSM document), a non-specific reference implicitly refers to the latest version of that document </w:t>
      </w:r>
      <w:r w:rsidRPr="00530CB2">
        <w:rPr>
          <w:i/>
          <w:iCs/>
        </w:rPr>
        <w:t>in the same Release as the present document</w:t>
      </w:r>
      <w:r w:rsidRPr="00530CB2">
        <w:t>.</w:t>
      </w:r>
    </w:p>
    <w:p w14:paraId="42888268" w14:textId="77777777" w:rsidR="0039533D" w:rsidRPr="00530CB2" w:rsidRDefault="0039533D" w:rsidP="0039533D">
      <w:pPr>
        <w:pStyle w:val="EX"/>
        <w:rPr>
          <w:lang w:eastAsia="zh-CN"/>
        </w:rPr>
      </w:pPr>
      <w:r w:rsidRPr="00530CB2">
        <w:t>[1]</w:t>
      </w:r>
      <w:r w:rsidRPr="00530CB2">
        <w:tab/>
        <w:t>3GPP TR 21.905: "Vocabulary for 3GPP Specifications".</w:t>
      </w:r>
    </w:p>
    <w:p w14:paraId="09FF9A90" w14:textId="77777777" w:rsidR="0039533D" w:rsidRPr="00530CB2" w:rsidRDefault="0039533D" w:rsidP="0039533D">
      <w:pPr>
        <w:pStyle w:val="EX"/>
        <w:rPr>
          <w:lang w:eastAsia="zh-CN"/>
        </w:rPr>
      </w:pPr>
      <w:r w:rsidRPr="00530CB2">
        <w:t>[</w:t>
      </w:r>
      <w:r w:rsidRPr="00530CB2">
        <w:rPr>
          <w:rFonts w:hint="eastAsia"/>
        </w:rPr>
        <w:t>2</w:t>
      </w:r>
      <w:r w:rsidRPr="00530CB2">
        <w:t>]</w:t>
      </w:r>
      <w:r w:rsidRPr="00530CB2">
        <w:tab/>
        <w:t>3GPP TR </w:t>
      </w:r>
      <w:r w:rsidRPr="00530CB2">
        <w:rPr>
          <w:rFonts w:hint="eastAsia"/>
        </w:rPr>
        <w:t>37</w:t>
      </w:r>
      <w:r w:rsidRPr="00530CB2">
        <w:t>.</w:t>
      </w:r>
      <w:r w:rsidRPr="00530CB2">
        <w:rPr>
          <w:rFonts w:hint="eastAsia"/>
        </w:rPr>
        <w:t>840</w:t>
      </w:r>
      <w:r w:rsidRPr="00530CB2">
        <w:t>: "Study of Radio Frequency (RF) and Electromagnetic Compatibility (EMC) requirements for Active Antenna Array System (AAS) base station</w:t>
      </w:r>
      <w:r w:rsidRPr="00530CB2">
        <w:rPr>
          <w:lang w:eastAsia="zh-CN"/>
        </w:rPr>
        <w:t>"</w:t>
      </w:r>
      <w:r w:rsidRPr="00530CB2">
        <w:rPr>
          <w:rFonts w:hint="eastAsia"/>
          <w:lang w:eastAsia="zh-CN"/>
        </w:rPr>
        <w:t>.</w:t>
      </w:r>
    </w:p>
    <w:p w14:paraId="2DD9446E" w14:textId="77777777" w:rsidR="0039533D" w:rsidRPr="00530CB2" w:rsidRDefault="0039533D" w:rsidP="0039533D">
      <w:pPr>
        <w:pStyle w:val="EX"/>
        <w:rPr>
          <w:lang w:eastAsia="zh-CN"/>
        </w:rPr>
      </w:pPr>
      <w:r w:rsidRPr="00530CB2">
        <w:rPr>
          <w:rFonts w:hint="eastAsia"/>
        </w:rPr>
        <w:t>[3]</w:t>
      </w:r>
      <w:r w:rsidRPr="00530CB2">
        <w:rPr>
          <w:rFonts w:hint="eastAsia"/>
        </w:rPr>
        <w:tab/>
        <w:t>RP-130373</w:t>
      </w:r>
      <w:r w:rsidRPr="00530CB2">
        <w:rPr>
          <w:rFonts w:hint="eastAsia"/>
          <w:lang w:eastAsia="zh-CN"/>
        </w:rPr>
        <w:t>:</w:t>
      </w:r>
      <w:r w:rsidRPr="00530CB2">
        <w:rPr>
          <w:rFonts w:hint="eastAsia"/>
        </w:rPr>
        <w:t xml:space="preserve"> </w:t>
      </w:r>
      <w:r w:rsidRPr="00530CB2">
        <w:t>"Base Station (BS) RF requirements for Active Antenna System (AAS)</w:t>
      </w:r>
      <w:r w:rsidRPr="00530CB2">
        <w:rPr>
          <w:lang w:eastAsia="zh-CN"/>
        </w:rPr>
        <w:t>".</w:t>
      </w:r>
    </w:p>
    <w:p w14:paraId="0322F9B2" w14:textId="77777777" w:rsidR="0039533D" w:rsidRPr="00530CB2" w:rsidRDefault="0039533D" w:rsidP="0039533D">
      <w:pPr>
        <w:pStyle w:val="EX"/>
      </w:pPr>
      <w:r w:rsidRPr="00530CB2">
        <w:t>[</w:t>
      </w:r>
      <w:r w:rsidRPr="00530CB2">
        <w:rPr>
          <w:rFonts w:hint="eastAsia"/>
          <w:lang w:eastAsia="zh-CN"/>
        </w:rPr>
        <w:t>4</w:t>
      </w:r>
      <w:r w:rsidRPr="00530CB2">
        <w:t>]</w:t>
      </w:r>
      <w:r w:rsidRPr="00530CB2">
        <w:tab/>
        <w:t>3GPP TR </w:t>
      </w:r>
      <w:r w:rsidRPr="00530CB2">
        <w:rPr>
          <w:rFonts w:hint="eastAsia"/>
          <w:lang w:eastAsia="zh-CN"/>
        </w:rPr>
        <w:t>25</w:t>
      </w:r>
      <w:r w:rsidRPr="00530CB2">
        <w:t>.9</w:t>
      </w:r>
      <w:r w:rsidRPr="00530CB2">
        <w:rPr>
          <w:rFonts w:hint="eastAsia"/>
          <w:lang w:eastAsia="zh-CN"/>
        </w:rPr>
        <w:t>42:</w:t>
      </w:r>
      <w:r w:rsidRPr="00530CB2">
        <w:t xml:space="preserve"> </w:t>
      </w:r>
      <w:r w:rsidRPr="00530CB2">
        <w:rPr>
          <w:lang w:eastAsia="zh-CN"/>
        </w:rPr>
        <w:t>"</w:t>
      </w:r>
      <w:r w:rsidRPr="00530CB2">
        <w:rPr>
          <w:rFonts w:hint="eastAsia"/>
          <w:lang w:eastAsia="zh-CN"/>
        </w:rPr>
        <w:t>UTRA Radio Frequency (RF) system scenarios</w:t>
      </w:r>
      <w:r w:rsidRPr="00530CB2">
        <w:rPr>
          <w:lang w:eastAsia="zh-CN"/>
        </w:rPr>
        <w:t>"</w:t>
      </w:r>
      <w:r w:rsidRPr="00530CB2">
        <w:t>.</w:t>
      </w:r>
    </w:p>
    <w:p w14:paraId="6FD1CAF2" w14:textId="77777777" w:rsidR="0039533D" w:rsidRPr="00530CB2" w:rsidRDefault="0039533D" w:rsidP="0039533D">
      <w:pPr>
        <w:pStyle w:val="EX"/>
        <w:rPr>
          <w:lang w:eastAsia="zh-CN"/>
        </w:rPr>
      </w:pPr>
      <w:r w:rsidRPr="00530CB2">
        <w:t>[</w:t>
      </w:r>
      <w:r w:rsidRPr="00530CB2">
        <w:rPr>
          <w:rFonts w:hint="eastAsia"/>
          <w:lang w:eastAsia="zh-CN"/>
        </w:rPr>
        <w:t>5</w:t>
      </w:r>
      <w:r w:rsidRPr="00530CB2">
        <w:t>]</w:t>
      </w:r>
      <w:r w:rsidRPr="00530CB2">
        <w:tab/>
        <w:t>3GPP TR </w:t>
      </w:r>
      <w:r w:rsidRPr="00530CB2">
        <w:rPr>
          <w:rFonts w:hint="eastAsia"/>
          <w:lang w:eastAsia="zh-CN"/>
        </w:rPr>
        <w:t>36</w:t>
      </w:r>
      <w:r w:rsidRPr="00530CB2">
        <w:t>.9</w:t>
      </w:r>
      <w:r w:rsidRPr="00530CB2">
        <w:rPr>
          <w:rFonts w:hint="eastAsia"/>
          <w:lang w:eastAsia="zh-CN"/>
        </w:rPr>
        <w:t>42:</w:t>
      </w:r>
      <w:r w:rsidRPr="00530CB2">
        <w:t xml:space="preserve"> </w:t>
      </w:r>
      <w:r w:rsidRPr="00530CB2">
        <w:rPr>
          <w:lang w:eastAsia="zh-CN"/>
        </w:rPr>
        <w:t>"</w:t>
      </w:r>
      <w:r w:rsidRPr="00530CB2">
        <w:rPr>
          <w:rFonts w:hint="eastAsia"/>
          <w:lang w:eastAsia="zh-CN"/>
        </w:rPr>
        <w:t>E-UTRA Radio Frequency (RF) system scenarios</w:t>
      </w:r>
      <w:r w:rsidRPr="00530CB2">
        <w:rPr>
          <w:lang w:eastAsia="zh-CN"/>
        </w:rPr>
        <w:t>"</w:t>
      </w:r>
      <w:r w:rsidRPr="00530CB2">
        <w:rPr>
          <w:rFonts w:hint="eastAsia"/>
          <w:lang w:eastAsia="zh-CN"/>
        </w:rPr>
        <w:t>.</w:t>
      </w:r>
    </w:p>
    <w:p w14:paraId="5E63A957" w14:textId="77777777" w:rsidR="0039533D" w:rsidRPr="00530CB2" w:rsidRDefault="0039533D" w:rsidP="0039533D">
      <w:pPr>
        <w:pStyle w:val="EX"/>
        <w:rPr>
          <w:lang w:eastAsia="zh-CN"/>
        </w:rPr>
      </w:pPr>
      <w:r w:rsidRPr="00530CB2">
        <w:rPr>
          <w:rFonts w:hint="eastAsia"/>
          <w:lang w:eastAsia="zh-CN"/>
        </w:rPr>
        <w:t>[6]</w:t>
      </w:r>
      <w:r w:rsidRPr="00530CB2">
        <w:rPr>
          <w:rFonts w:hint="eastAsia"/>
          <w:lang w:eastAsia="zh-CN"/>
        </w:rPr>
        <w:tab/>
        <w:t xml:space="preserve">3GPP TS 25.104: </w:t>
      </w:r>
      <w:r w:rsidRPr="00530CB2">
        <w:rPr>
          <w:lang w:eastAsia="zh-CN"/>
        </w:rPr>
        <w:t>"Base Station (BS) radio transmission and reception (FDD)"</w:t>
      </w:r>
      <w:r w:rsidRPr="00530CB2">
        <w:rPr>
          <w:rFonts w:hint="eastAsia"/>
          <w:lang w:eastAsia="zh-CN"/>
        </w:rPr>
        <w:t>.</w:t>
      </w:r>
    </w:p>
    <w:p w14:paraId="30645017" w14:textId="77777777" w:rsidR="0039533D" w:rsidRPr="00530CB2" w:rsidRDefault="0039533D" w:rsidP="0039533D">
      <w:pPr>
        <w:pStyle w:val="EX"/>
        <w:rPr>
          <w:lang w:eastAsia="zh-CN"/>
        </w:rPr>
      </w:pPr>
      <w:r w:rsidRPr="00530CB2">
        <w:rPr>
          <w:rFonts w:hint="eastAsia"/>
          <w:lang w:eastAsia="zh-CN"/>
        </w:rPr>
        <w:t>[7]</w:t>
      </w:r>
      <w:r w:rsidRPr="00530CB2">
        <w:rPr>
          <w:rFonts w:hint="eastAsia"/>
          <w:lang w:eastAsia="zh-CN"/>
        </w:rPr>
        <w:tab/>
        <w:t xml:space="preserve">3GPP TS 36.104: </w:t>
      </w:r>
      <w:r w:rsidRPr="00530CB2">
        <w:rPr>
          <w:lang w:eastAsia="zh-CN"/>
        </w:rPr>
        <w:t>"</w:t>
      </w:r>
      <w:r w:rsidRPr="00530CB2">
        <w:rPr>
          <w:rFonts w:hint="eastAsia"/>
          <w:lang w:eastAsia="zh-CN"/>
        </w:rPr>
        <w:t xml:space="preserve">E-UTRA </w:t>
      </w:r>
      <w:r w:rsidRPr="00530CB2">
        <w:rPr>
          <w:lang w:eastAsia="zh-CN"/>
        </w:rPr>
        <w:t>Base Station (BS) radio transmission and reception"</w:t>
      </w:r>
      <w:r w:rsidRPr="00530CB2">
        <w:rPr>
          <w:rFonts w:hint="eastAsia"/>
          <w:lang w:eastAsia="zh-CN"/>
        </w:rPr>
        <w:t>.</w:t>
      </w:r>
    </w:p>
    <w:p w14:paraId="136141E6" w14:textId="77777777" w:rsidR="0039533D" w:rsidRPr="00530CB2" w:rsidRDefault="0039533D" w:rsidP="0039533D">
      <w:pPr>
        <w:pStyle w:val="EX"/>
        <w:rPr>
          <w:lang w:eastAsia="zh-CN"/>
        </w:rPr>
      </w:pPr>
      <w:r w:rsidRPr="00530CB2">
        <w:rPr>
          <w:rFonts w:hint="eastAsia"/>
          <w:lang w:eastAsia="zh-CN"/>
        </w:rPr>
        <w:t>[8]</w:t>
      </w:r>
      <w:r w:rsidRPr="00530CB2">
        <w:rPr>
          <w:rFonts w:hint="eastAsia"/>
          <w:lang w:eastAsia="zh-CN"/>
        </w:rPr>
        <w:tab/>
        <w:t xml:space="preserve">3GPP TS 37.104: </w:t>
      </w:r>
      <w:r w:rsidRPr="00530CB2">
        <w:rPr>
          <w:lang w:eastAsia="zh-CN"/>
        </w:rPr>
        <w:t>E-UTRA, UTRA and GSM/EDGE</w:t>
      </w:r>
      <w:r w:rsidRPr="00530CB2">
        <w:rPr>
          <w:rFonts w:hint="eastAsia"/>
          <w:lang w:eastAsia="zh-CN"/>
        </w:rPr>
        <w:t xml:space="preserve"> </w:t>
      </w:r>
      <w:r w:rsidRPr="00530CB2">
        <w:rPr>
          <w:lang w:eastAsia="zh-CN"/>
        </w:rPr>
        <w:t>Multi-Standard Radio (MSR) Base Station (BS) radio transmission and reception"</w:t>
      </w:r>
      <w:r w:rsidRPr="00530CB2">
        <w:rPr>
          <w:rFonts w:hint="eastAsia"/>
          <w:lang w:eastAsia="zh-CN"/>
        </w:rPr>
        <w:t>.</w:t>
      </w:r>
    </w:p>
    <w:p w14:paraId="1529C93B" w14:textId="77777777" w:rsidR="0039533D" w:rsidRPr="00530CB2" w:rsidRDefault="0039533D" w:rsidP="0039533D">
      <w:pPr>
        <w:pStyle w:val="EX"/>
        <w:rPr>
          <w:lang w:eastAsia="zh-CN"/>
        </w:rPr>
      </w:pPr>
      <w:r w:rsidRPr="00530CB2">
        <w:rPr>
          <w:rFonts w:hint="eastAsia"/>
          <w:lang w:eastAsia="zh-CN"/>
        </w:rPr>
        <w:t>[9]</w:t>
      </w:r>
      <w:r w:rsidRPr="00530CB2">
        <w:rPr>
          <w:rFonts w:hint="eastAsia"/>
          <w:lang w:eastAsia="zh-CN"/>
        </w:rPr>
        <w:tab/>
        <w:t>3GPP TS 25.10</w:t>
      </w:r>
      <w:r w:rsidRPr="00530CB2">
        <w:rPr>
          <w:lang w:eastAsia="zh-CN"/>
        </w:rPr>
        <w:t>5</w:t>
      </w:r>
      <w:r w:rsidRPr="00530CB2">
        <w:rPr>
          <w:rFonts w:hint="eastAsia"/>
          <w:lang w:eastAsia="zh-CN"/>
        </w:rPr>
        <w:t xml:space="preserve">: </w:t>
      </w:r>
      <w:r w:rsidRPr="00530CB2">
        <w:rPr>
          <w:lang w:eastAsia="zh-CN"/>
        </w:rPr>
        <w:t>"Base Station (BS) radio transmission and reception (</w:t>
      </w:r>
      <w:r w:rsidRPr="00530CB2">
        <w:rPr>
          <w:rFonts w:hint="eastAsia"/>
          <w:lang w:eastAsia="zh-CN"/>
        </w:rPr>
        <w:t>T</w:t>
      </w:r>
      <w:r w:rsidRPr="00530CB2">
        <w:rPr>
          <w:lang w:eastAsia="zh-CN"/>
        </w:rPr>
        <w:t>DD)"</w:t>
      </w:r>
      <w:r w:rsidRPr="00530CB2">
        <w:rPr>
          <w:rFonts w:hint="eastAsia"/>
          <w:lang w:eastAsia="zh-CN"/>
        </w:rPr>
        <w:t>.</w:t>
      </w:r>
    </w:p>
    <w:p w14:paraId="7F19AA81" w14:textId="77777777" w:rsidR="0039533D" w:rsidRPr="00530CB2" w:rsidRDefault="0039533D" w:rsidP="0039533D">
      <w:pPr>
        <w:pStyle w:val="EX"/>
        <w:rPr>
          <w:lang w:eastAsia="zh-CN"/>
        </w:rPr>
      </w:pPr>
      <w:r w:rsidRPr="00530CB2">
        <w:rPr>
          <w:rFonts w:hint="eastAsia"/>
          <w:lang w:eastAsia="zh-CN"/>
        </w:rPr>
        <w:t>[10]</w:t>
      </w:r>
      <w:r w:rsidRPr="00530CB2">
        <w:rPr>
          <w:rFonts w:hint="eastAsia"/>
          <w:lang w:eastAsia="zh-CN"/>
        </w:rPr>
        <w:tab/>
        <w:t xml:space="preserve">3GPP TS 25.141: </w:t>
      </w:r>
      <w:r w:rsidRPr="00530CB2">
        <w:rPr>
          <w:lang w:eastAsia="zh-CN"/>
        </w:rPr>
        <w:t>"Base Station (BS) conformance testing (FDD)"</w:t>
      </w:r>
      <w:r w:rsidRPr="00530CB2">
        <w:rPr>
          <w:rFonts w:hint="eastAsia"/>
          <w:lang w:eastAsia="zh-CN"/>
        </w:rPr>
        <w:t>.</w:t>
      </w:r>
    </w:p>
    <w:p w14:paraId="16AF2169" w14:textId="77777777" w:rsidR="0039533D" w:rsidRPr="00530CB2" w:rsidRDefault="0039533D" w:rsidP="0039533D">
      <w:pPr>
        <w:pStyle w:val="EX"/>
        <w:rPr>
          <w:lang w:eastAsia="zh-CN"/>
        </w:rPr>
      </w:pPr>
      <w:r w:rsidRPr="00530CB2">
        <w:rPr>
          <w:rFonts w:hint="eastAsia"/>
          <w:lang w:eastAsia="zh-CN"/>
        </w:rPr>
        <w:t>[11]</w:t>
      </w:r>
      <w:r w:rsidRPr="00530CB2">
        <w:rPr>
          <w:rFonts w:hint="eastAsia"/>
          <w:lang w:eastAsia="zh-CN"/>
        </w:rPr>
        <w:tab/>
        <w:t xml:space="preserve">3GPP TS 25.142: </w:t>
      </w:r>
      <w:r w:rsidRPr="00530CB2">
        <w:rPr>
          <w:lang w:eastAsia="zh-CN"/>
        </w:rPr>
        <w:t>"Base Station (BS) conformance testing (</w:t>
      </w:r>
      <w:r w:rsidRPr="00530CB2">
        <w:rPr>
          <w:rFonts w:hint="eastAsia"/>
          <w:lang w:eastAsia="zh-CN"/>
        </w:rPr>
        <w:t>T</w:t>
      </w:r>
      <w:r w:rsidRPr="00530CB2">
        <w:rPr>
          <w:lang w:eastAsia="zh-CN"/>
        </w:rPr>
        <w:t>DD)"</w:t>
      </w:r>
      <w:r w:rsidRPr="00530CB2">
        <w:rPr>
          <w:rFonts w:hint="eastAsia"/>
          <w:lang w:eastAsia="zh-CN"/>
        </w:rPr>
        <w:t>.</w:t>
      </w:r>
    </w:p>
    <w:p w14:paraId="57A16713" w14:textId="77777777" w:rsidR="0039533D" w:rsidRPr="00530CB2" w:rsidRDefault="0039533D" w:rsidP="0039533D">
      <w:pPr>
        <w:pStyle w:val="EX"/>
        <w:rPr>
          <w:lang w:eastAsia="zh-CN"/>
        </w:rPr>
      </w:pPr>
      <w:r w:rsidRPr="00530CB2">
        <w:rPr>
          <w:rFonts w:hint="eastAsia"/>
          <w:lang w:eastAsia="zh-CN"/>
        </w:rPr>
        <w:t>[12]</w:t>
      </w:r>
      <w:r w:rsidRPr="00530CB2">
        <w:rPr>
          <w:rFonts w:hint="eastAsia"/>
          <w:lang w:eastAsia="zh-CN"/>
        </w:rPr>
        <w:tab/>
        <w:t xml:space="preserve">3GPP TS 36.141: </w:t>
      </w:r>
      <w:r w:rsidRPr="00530CB2">
        <w:rPr>
          <w:lang w:eastAsia="zh-CN"/>
        </w:rPr>
        <w:t>"</w:t>
      </w:r>
      <w:r w:rsidRPr="00530CB2">
        <w:rPr>
          <w:rFonts w:hint="eastAsia"/>
          <w:lang w:eastAsia="zh-CN"/>
        </w:rPr>
        <w:t xml:space="preserve">E-UTRA </w:t>
      </w:r>
      <w:r w:rsidRPr="00530CB2">
        <w:rPr>
          <w:lang w:eastAsia="zh-CN"/>
        </w:rPr>
        <w:t>Base Station (BS) conformance testing"</w:t>
      </w:r>
      <w:r w:rsidRPr="00530CB2">
        <w:rPr>
          <w:rFonts w:hint="eastAsia"/>
          <w:lang w:eastAsia="zh-CN"/>
        </w:rPr>
        <w:t>.</w:t>
      </w:r>
    </w:p>
    <w:p w14:paraId="65FC2B00" w14:textId="77777777" w:rsidR="0039533D" w:rsidRPr="00530CB2" w:rsidRDefault="0039533D" w:rsidP="0039533D">
      <w:pPr>
        <w:pStyle w:val="EX"/>
        <w:rPr>
          <w:lang w:eastAsia="zh-CN"/>
        </w:rPr>
      </w:pPr>
      <w:r w:rsidRPr="00530CB2">
        <w:rPr>
          <w:lang w:eastAsia="zh-CN"/>
        </w:rPr>
        <w:t>[</w:t>
      </w:r>
      <w:r>
        <w:rPr>
          <w:lang w:eastAsia="zh-CN"/>
        </w:rPr>
        <w:t>13]</w:t>
      </w:r>
      <w:r w:rsidRPr="00530CB2">
        <w:rPr>
          <w:lang w:eastAsia="zh-CN"/>
        </w:rPr>
        <w:tab/>
        <w:t xml:space="preserve">ANSI/IEEE </w:t>
      </w:r>
      <w:proofErr w:type="gramStart"/>
      <w:r w:rsidRPr="00530CB2">
        <w:rPr>
          <w:lang w:eastAsia="zh-CN"/>
        </w:rPr>
        <w:t>Std</w:t>
      </w:r>
      <w:proofErr w:type="gramEnd"/>
      <w:r w:rsidRPr="00530CB2">
        <w:rPr>
          <w:lang w:eastAsia="zh-CN"/>
        </w:rPr>
        <w:t xml:space="preserve"> 149-1979: "IEEE Standard Test Procedures for Antennas".</w:t>
      </w:r>
    </w:p>
    <w:p w14:paraId="160A9CCF" w14:textId="77777777" w:rsidR="0039533D" w:rsidRPr="00530CB2" w:rsidRDefault="0039533D" w:rsidP="0039533D">
      <w:pPr>
        <w:pStyle w:val="EX"/>
        <w:rPr>
          <w:lang w:eastAsia="zh-CN"/>
        </w:rPr>
      </w:pPr>
      <w:r w:rsidRPr="00530CB2">
        <w:rPr>
          <w:lang w:eastAsia="zh-CN"/>
        </w:rPr>
        <w:t>[</w:t>
      </w:r>
      <w:r>
        <w:rPr>
          <w:lang w:eastAsia="zh-CN"/>
        </w:rPr>
        <w:t>14]</w:t>
      </w:r>
      <w:r w:rsidRPr="00530CB2">
        <w:rPr>
          <w:lang w:eastAsia="zh-CN"/>
        </w:rPr>
        <w:tab/>
        <w:t>3GPP TR 25.914: "Technical Specification 3rd Generation Partnership Project; Technical Specification Group Radio Access Networks; Measurements of Radio Performances for UMTS Terminals in Speech Mode".</w:t>
      </w:r>
    </w:p>
    <w:p w14:paraId="302E63B4" w14:textId="77777777" w:rsidR="0039533D" w:rsidRPr="00530CB2" w:rsidRDefault="0039533D" w:rsidP="0039533D">
      <w:pPr>
        <w:pStyle w:val="EX"/>
        <w:rPr>
          <w:lang w:eastAsia="zh-CN"/>
        </w:rPr>
      </w:pPr>
      <w:r w:rsidRPr="00530CB2">
        <w:rPr>
          <w:lang w:eastAsia="zh-CN"/>
        </w:rPr>
        <w:t>[</w:t>
      </w:r>
      <w:r>
        <w:rPr>
          <w:lang w:eastAsia="zh-CN"/>
        </w:rPr>
        <w:t>15]</w:t>
      </w:r>
      <w:r w:rsidRPr="00530CB2">
        <w:rPr>
          <w:lang w:eastAsia="zh-CN"/>
        </w:rPr>
        <w:tab/>
        <w:t>ETSI TS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p>
    <w:p w14:paraId="7EB3B432" w14:textId="77777777" w:rsidR="0039533D" w:rsidRPr="00530CB2" w:rsidRDefault="0039533D" w:rsidP="0039533D">
      <w:pPr>
        <w:pStyle w:val="EX"/>
        <w:rPr>
          <w:lang w:eastAsia="zh-CN"/>
        </w:rPr>
      </w:pPr>
      <w:r w:rsidRPr="00530CB2">
        <w:rPr>
          <w:lang w:eastAsia="zh-CN"/>
        </w:rPr>
        <w:t>[</w:t>
      </w:r>
      <w:r>
        <w:rPr>
          <w:lang w:eastAsia="zh-CN"/>
        </w:rPr>
        <w:t>16]</w:t>
      </w:r>
      <w:r w:rsidRPr="00530CB2">
        <w:rPr>
          <w:lang w:eastAsia="zh-CN"/>
        </w:rPr>
        <w:tab/>
        <w:t>ETSI TS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4F14F120" w14:textId="77777777" w:rsidR="0039533D" w:rsidRPr="00530CB2" w:rsidRDefault="0039533D" w:rsidP="0039533D">
      <w:pPr>
        <w:pStyle w:val="EX"/>
        <w:rPr>
          <w:lang w:eastAsia="zh-CN"/>
        </w:rPr>
      </w:pPr>
      <w:r w:rsidRPr="00530CB2">
        <w:rPr>
          <w:lang w:eastAsia="zh-CN"/>
        </w:rPr>
        <w:t>[</w:t>
      </w:r>
      <w:r>
        <w:rPr>
          <w:lang w:eastAsia="zh-CN"/>
        </w:rPr>
        <w:t>17]</w:t>
      </w:r>
      <w:r w:rsidRPr="00530CB2">
        <w:rPr>
          <w:lang w:eastAsia="zh-CN"/>
        </w:rPr>
        <w:tab/>
      </w:r>
      <w:r w:rsidRPr="00530CB2">
        <w:rPr>
          <w:rFonts w:hint="eastAsia"/>
          <w:lang w:eastAsia="zh-CN"/>
        </w:rPr>
        <w:t>3GPP TS 3</w:t>
      </w:r>
      <w:r w:rsidRPr="00530CB2">
        <w:rPr>
          <w:lang w:eastAsia="zh-CN"/>
        </w:rPr>
        <w:t>7</w:t>
      </w:r>
      <w:r w:rsidRPr="00530CB2">
        <w:rPr>
          <w:rFonts w:hint="eastAsia"/>
          <w:lang w:eastAsia="zh-CN"/>
        </w:rPr>
        <w:t>.14</w:t>
      </w:r>
      <w:r w:rsidRPr="00530CB2">
        <w:rPr>
          <w:lang w:eastAsia="zh-CN"/>
        </w:rPr>
        <w:t>5-2</w:t>
      </w:r>
      <w:r w:rsidRPr="00530CB2">
        <w:rPr>
          <w:rFonts w:hint="eastAsia"/>
          <w:lang w:eastAsia="zh-CN"/>
        </w:rPr>
        <w:t xml:space="preserve">: </w:t>
      </w:r>
      <w:r w:rsidRPr="00530CB2">
        <w:rPr>
          <w:lang w:eastAsia="zh-CN"/>
        </w:rPr>
        <w:t>"Active Antenna System (AAS) Base Station (BS) conformance testing; Part 2: radiated conformance testing"</w:t>
      </w:r>
      <w:r w:rsidRPr="00530CB2">
        <w:rPr>
          <w:rFonts w:hint="eastAsia"/>
          <w:lang w:eastAsia="zh-CN"/>
        </w:rPr>
        <w:t>.</w:t>
      </w:r>
    </w:p>
    <w:p w14:paraId="71734857" w14:textId="77777777" w:rsidR="0039533D" w:rsidRPr="00530CB2" w:rsidRDefault="0039533D" w:rsidP="0039533D">
      <w:pPr>
        <w:pStyle w:val="EX"/>
        <w:rPr>
          <w:lang w:eastAsia="zh-CN"/>
        </w:rPr>
      </w:pPr>
      <w:r w:rsidRPr="00530CB2">
        <w:rPr>
          <w:lang w:eastAsia="zh-CN"/>
        </w:rPr>
        <w:t>[</w:t>
      </w:r>
      <w:r>
        <w:rPr>
          <w:lang w:eastAsia="zh-CN"/>
        </w:rPr>
        <w:t>18]</w:t>
      </w:r>
      <w:r w:rsidRPr="00530CB2">
        <w:rPr>
          <w:lang w:eastAsia="zh-CN"/>
        </w:rPr>
        <w:tab/>
      </w:r>
      <w:r w:rsidRPr="00530CB2">
        <w:rPr>
          <w:rFonts w:hint="eastAsia"/>
          <w:lang w:eastAsia="zh-CN"/>
        </w:rPr>
        <w:t>3GPP TS 3</w:t>
      </w:r>
      <w:r w:rsidRPr="00530CB2">
        <w:rPr>
          <w:lang w:eastAsia="zh-CN"/>
        </w:rPr>
        <w:t>7</w:t>
      </w:r>
      <w:r w:rsidRPr="00530CB2">
        <w:rPr>
          <w:rFonts w:hint="eastAsia"/>
          <w:lang w:eastAsia="zh-CN"/>
        </w:rPr>
        <w:t xml:space="preserve">.114: </w:t>
      </w:r>
      <w:r w:rsidRPr="00530CB2">
        <w:rPr>
          <w:lang w:eastAsia="zh-CN"/>
        </w:rPr>
        <w:t>"Active Antenna System (AAS) Base Station (BS) Electromagnetic Compatibility (EMC)"</w:t>
      </w:r>
      <w:r w:rsidRPr="00530CB2">
        <w:rPr>
          <w:rFonts w:hint="eastAsia"/>
          <w:lang w:eastAsia="zh-CN"/>
        </w:rPr>
        <w:t>.</w:t>
      </w:r>
    </w:p>
    <w:p w14:paraId="6EAB2B23" w14:textId="77777777" w:rsidR="0039533D" w:rsidRPr="00530CB2" w:rsidRDefault="0039533D" w:rsidP="0039533D">
      <w:pPr>
        <w:pStyle w:val="EX"/>
        <w:rPr>
          <w:lang w:eastAsia="zh-CN"/>
        </w:rPr>
      </w:pPr>
      <w:r w:rsidRPr="00530CB2">
        <w:rPr>
          <w:lang w:eastAsia="zh-CN"/>
        </w:rPr>
        <w:t>[</w:t>
      </w:r>
      <w:r>
        <w:rPr>
          <w:lang w:eastAsia="zh-CN"/>
        </w:rPr>
        <w:t>19]</w:t>
      </w:r>
      <w:r w:rsidRPr="00530CB2">
        <w:rPr>
          <w:lang w:eastAsia="zh-CN"/>
        </w:rPr>
        <w:tab/>
        <w:t>3GPP TS 37.113: "E-UTRA, UTRA and GSM/EDGE; Multi-Standard Radio (MSR) Base Station (BS) Electromagnetic Compatibility (EMC)".</w:t>
      </w:r>
    </w:p>
    <w:p w14:paraId="37A2CF88" w14:textId="77777777" w:rsidR="0039533D" w:rsidRPr="00530CB2" w:rsidRDefault="0039533D" w:rsidP="0039533D">
      <w:pPr>
        <w:pStyle w:val="EX"/>
        <w:rPr>
          <w:lang w:eastAsia="zh-CN"/>
        </w:rPr>
      </w:pPr>
      <w:r w:rsidRPr="00530CB2">
        <w:rPr>
          <w:lang w:eastAsia="zh-CN"/>
        </w:rPr>
        <w:t>[</w:t>
      </w:r>
      <w:r>
        <w:rPr>
          <w:lang w:eastAsia="zh-CN"/>
        </w:rPr>
        <w:t>20]</w:t>
      </w:r>
      <w:r w:rsidRPr="00530CB2">
        <w:rPr>
          <w:lang w:eastAsia="zh-CN"/>
        </w:rPr>
        <w:tab/>
        <w:t xml:space="preserve">3GPP TS 25.113: "Base Station (BS) and repeater </w:t>
      </w:r>
      <w:proofErr w:type="spellStart"/>
      <w:r w:rsidRPr="00530CB2">
        <w:rPr>
          <w:lang w:eastAsia="zh-CN"/>
        </w:rPr>
        <w:t>ElectroMagnetic</w:t>
      </w:r>
      <w:proofErr w:type="spellEnd"/>
      <w:r w:rsidRPr="00530CB2">
        <w:rPr>
          <w:lang w:eastAsia="zh-CN"/>
        </w:rPr>
        <w:t xml:space="preserve"> Compatibility (EMC)".</w:t>
      </w:r>
    </w:p>
    <w:p w14:paraId="7C006AF2" w14:textId="77777777" w:rsidR="0039533D" w:rsidRPr="00530CB2" w:rsidRDefault="0039533D" w:rsidP="0039533D">
      <w:pPr>
        <w:pStyle w:val="EX"/>
        <w:rPr>
          <w:lang w:eastAsia="zh-CN"/>
        </w:rPr>
      </w:pPr>
      <w:r w:rsidRPr="00530CB2">
        <w:rPr>
          <w:lang w:eastAsia="zh-CN"/>
        </w:rPr>
        <w:t>[</w:t>
      </w:r>
      <w:r>
        <w:rPr>
          <w:lang w:eastAsia="zh-CN"/>
        </w:rPr>
        <w:t>21]</w:t>
      </w:r>
      <w:r w:rsidRPr="00530CB2">
        <w:rPr>
          <w:lang w:eastAsia="zh-CN"/>
        </w:rPr>
        <w:tab/>
        <w:t xml:space="preserve">3GPP TS 36.113: "Evolved Universal Terrestrial Radio Access (E-UTRA); Base Station (BS) and repeater </w:t>
      </w:r>
      <w:proofErr w:type="spellStart"/>
      <w:r w:rsidRPr="00530CB2">
        <w:rPr>
          <w:lang w:eastAsia="zh-CN"/>
        </w:rPr>
        <w:t>ElectroMagnetic</w:t>
      </w:r>
      <w:proofErr w:type="spellEnd"/>
      <w:r w:rsidRPr="00530CB2">
        <w:rPr>
          <w:lang w:eastAsia="zh-CN"/>
        </w:rPr>
        <w:t xml:space="preserve"> Compatibility (EMC)".</w:t>
      </w:r>
    </w:p>
    <w:p w14:paraId="3713BE40" w14:textId="77777777" w:rsidR="0039533D" w:rsidRPr="00530CB2" w:rsidRDefault="0039533D" w:rsidP="0039533D">
      <w:pPr>
        <w:pStyle w:val="EX"/>
        <w:rPr>
          <w:lang w:eastAsia="zh-CN"/>
        </w:rPr>
      </w:pPr>
      <w:r w:rsidRPr="00530CB2">
        <w:rPr>
          <w:lang w:eastAsia="zh-CN"/>
        </w:rPr>
        <w:t>[</w:t>
      </w:r>
      <w:r>
        <w:rPr>
          <w:lang w:eastAsia="zh-CN"/>
        </w:rPr>
        <w:t>22]</w:t>
      </w:r>
      <w:r w:rsidRPr="00530CB2">
        <w:rPr>
          <w:lang w:eastAsia="zh-CN"/>
        </w:rPr>
        <w:tab/>
        <w:t>3GPP TS 37.105: "Active Antenna System (AAS) Base Station (BS) transmission and reception (Release 13)".</w:t>
      </w:r>
    </w:p>
    <w:p w14:paraId="0B766C4E" w14:textId="77777777" w:rsidR="0039533D" w:rsidRDefault="0039533D" w:rsidP="0039533D">
      <w:pPr>
        <w:pStyle w:val="EX"/>
        <w:rPr>
          <w:lang w:eastAsia="zh-CN"/>
        </w:rPr>
      </w:pPr>
      <w:r w:rsidRPr="00530CB2">
        <w:rPr>
          <w:lang w:eastAsia="zh-CN"/>
        </w:rPr>
        <w:t>[</w:t>
      </w:r>
      <w:r>
        <w:rPr>
          <w:lang w:eastAsia="zh-CN"/>
        </w:rPr>
        <w:t>23]</w:t>
      </w:r>
      <w:r w:rsidRPr="00530CB2">
        <w:rPr>
          <w:lang w:eastAsia="zh-CN"/>
        </w:rPr>
        <w:tab/>
      </w:r>
      <w:r w:rsidRPr="00530CB2">
        <w:rPr>
          <w:rFonts w:cs="Arial"/>
          <w:szCs w:val="18"/>
        </w:rPr>
        <w:t>Recommendation ITU-R SM.329: "Unwanted emissions in the spurious domain"</w:t>
      </w:r>
      <w:r w:rsidRPr="00530CB2">
        <w:rPr>
          <w:lang w:eastAsia="zh-CN"/>
        </w:rPr>
        <w:t>.</w:t>
      </w:r>
    </w:p>
    <w:p w14:paraId="592591A6" w14:textId="77777777" w:rsidR="0039533D" w:rsidRDefault="0039533D" w:rsidP="0039533D">
      <w:pPr>
        <w:pStyle w:val="EX"/>
        <w:rPr>
          <w:ins w:id="4" w:author="Michal Szydelko, Huawei" w:date="2017-01-27T14:51:00Z"/>
          <w:lang w:eastAsia="zh-CN"/>
        </w:rPr>
      </w:pPr>
      <w:r>
        <w:rPr>
          <w:lang w:eastAsia="zh-CN"/>
        </w:rPr>
        <w:t>[24]</w:t>
      </w:r>
      <w:r>
        <w:rPr>
          <w:lang w:eastAsia="zh-CN"/>
        </w:rPr>
        <w:tab/>
      </w:r>
      <w:r w:rsidRPr="00530CB2">
        <w:rPr>
          <w:rFonts w:hint="eastAsia"/>
          <w:lang w:eastAsia="zh-CN"/>
        </w:rPr>
        <w:t>3GPP TS 3</w:t>
      </w:r>
      <w:r w:rsidRPr="00530CB2">
        <w:rPr>
          <w:lang w:eastAsia="zh-CN"/>
        </w:rPr>
        <w:t>7</w:t>
      </w:r>
      <w:r w:rsidRPr="00530CB2">
        <w:rPr>
          <w:rFonts w:hint="eastAsia"/>
          <w:lang w:eastAsia="zh-CN"/>
        </w:rPr>
        <w:t>.14</w:t>
      </w:r>
      <w:r>
        <w:rPr>
          <w:lang w:eastAsia="zh-CN"/>
        </w:rPr>
        <w:t>5-1</w:t>
      </w:r>
      <w:r w:rsidRPr="00530CB2">
        <w:rPr>
          <w:rFonts w:hint="eastAsia"/>
          <w:lang w:eastAsia="zh-CN"/>
        </w:rPr>
        <w:t xml:space="preserve">: </w:t>
      </w:r>
      <w:r w:rsidRPr="00530CB2">
        <w:rPr>
          <w:lang w:eastAsia="zh-CN"/>
        </w:rPr>
        <w:t>"Active Antenna System (AAS) Base Station (BS) conformance testing; Part </w:t>
      </w:r>
      <w:r>
        <w:rPr>
          <w:lang w:eastAsia="zh-CN"/>
        </w:rPr>
        <w:t>1</w:t>
      </w:r>
      <w:r w:rsidRPr="00530CB2">
        <w:rPr>
          <w:lang w:eastAsia="zh-CN"/>
        </w:rPr>
        <w:t xml:space="preserve">: </w:t>
      </w:r>
      <w:r>
        <w:rPr>
          <w:lang w:eastAsia="zh-CN"/>
        </w:rPr>
        <w:t>conduct</w:t>
      </w:r>
      <w:r w:rsidRPr="00530CB2">
        <w:rPr>
          <w:lang w:eastAsia="zh-CN"/>
        </w:rPr>
        <w:t>ed conformance testing"</w:t>
      </w:r>
      <w:r w:rsidRPr="00530CB2">
        <w:rPr>
          <w:rFonts w:hint="eastAsia"/>
          <w:lang w:eastAsia="zh-CN"/>
        </w:rPr>
        <w:t>.</w:t>
      </w:r>
    </w:p>
    <w:p w14:paraId="115178AE" w14:textId="77777777" w:rsidR="0039533D" w:rsidRPr="00530CB2" w:rsidRDefault="0039533D" w:rsidP="0039533D">
      <w:pPr>
        <w:pStyle w:val="EX"/>
        <w:rPr>
          <w:i/>
          <w:lang w:eastAsia="zh-CN"/>
        </w:rPr>
      </w:pPr>
      <w:ins w:id="5" w:author="Michal Szydelko, Huawei" w:date="2017-01-27T14:51:00Z">
        <w:r>
          <w:rPr>
            <w:lang w:eastAsia="zh-CN"/>
          </w:rPr>
          <w:t>[25]</w:t>
        </w:r>
        <w:r>
          <w:rPr>
            <w:lang w:eastAsia="zh-CN"/>
          </w:rPr>
          <w:tab/>
        </w:r>
      </w:ins>
      <w:ins w:id="6" w:author="Michal Szydelko, Huawei" w:date="2017-01-27T15:10:00Z">
        <w:r w:rsidRPr="00504DD7">
          <w:rPr>
            <w:lang w:eastAsia="zh-CN"/>
          </w:rPr>
          <w:t>JCGM 100:2008</w:t>
        </w:r>
        <w:r>
          <w:rPr>
            <w:lang w:eastAsia="zh-CN"/>
          </w:rPr>
          <w:t>: “</w:t>
        </w:r>
        <w:r>
          <w:t>Evaluation of measurement data — Guide to the expression of uncertainty in measurement”.</w:t>
        </w:r>
      </w:ins>
    </w:p>
    <w:p w14:paraId="11D90853" w14:textId="77777777" w:rsidR="008B3A09" w:rsidRDefault="008B3A09" w:rsidP="008B3A09">
      <w:pPr>
        <w:pStyle w:val="Heading2"/>
        <w:tabs>
          <w:tab w:val="left" w:pos="720"/>
        </w:tabs>
        <w:ind w:left="0" w:firstLine="0"/>
        <w:jc w:val="center"/>
        <w:rPr>
          <w:rFonts w:eastAsia="SimSun" w:cs="Arial"/>
          <w:color w:val="1F4E79" w:themeColor="accent1" w:themeShade="80"/>
          <w:sz w:val="22"/>
          <w:szCs w:val="22"/>
        </w:rPr>
      </w:pPr>
      <w:bookmarkStart w:id="7" w:name="_Toc463190513"/>
      <w:r w:rsidRPr="005C54DC">
        <w:rPr>
          <w:rFonts w:eastAsia="SimSun" w:cs="Arial"/>
          <w:color w:val="1F4E79" w:themeColor="accent1" w:themeShade="80"/>
          <w:sz w:val="22"/>
          <w:szCs w:val="22"/>
        </w:rPr>
        <w:t>------------------------------ Next modified section ------------------------------</w:t>
      </w:r>
    </w:p>
    <w:p w14:paraId="54FAB440" w14:textId="77777777" w:rsidR="0039533D" w:rsidRPr="00530CB2" w:rsidRDefault="0039533D" w:rsidP="0039533D">
      <w:pPr>
        <w:pStyle w:val="Heading2"/>
      </w:pPr>
      <w:bookmarkStart w:id="8" w:name="_Toc464000786"/>
      <w:bookmarkEnd w:id="7"/>
      <w:r w:rsidRPr="00530CB2">
        <w:t>3.2</w:t>
      </w:r>
      <w:r w:rsidRPr="00530CB2">
        <w:tab/>
        <w:t>Symbols</w:t>
      </w:r>
      <w:bookmarkEnd w:id="8"/>
    </w:p>
    <w:p w14:paraId="30E1E413" w14:textId="77777777" w:rsidR="0039533D" w:rsidRPr="00530CB2" w:rsidRDefault="0039533D" w:rsidP="0039533D">
      <w:pPr>
        <w:keepNext/>
      </w:pPr>
      <w:r w:rsidRPr="00530CB2">
        <w:t>For the purposes of the present document, the following symbols apply:</w:t>
      </w:r>
    </w:p>
    <w:p w14:paraId="64F78B29" w14:textId="77777777" w:rsidR="0039533D" w:rsidRPr="00530CB2" w:rsidDel="00174857" w:rsidRDefault="0039533D" w:rsidP="0039533D">
      <w:pPr>
        <w:pStyle w:val="EW"/>
        <w:rPr>
          <w:del w:id="9" w:author="Michal Szydelko, Huawei" w:date="2017-01-27T14:51:00Z"/>
        </w:rPr>
      </w:pPr>
      <w:del w:id="10" w:author="Michal Szydelko, Huawei" w:date="2017-01-27T14:51:00Z">
        <w:r w:rsidRPr="00530CB2" w:rsidDel="00174857">
          <w:delText>&lt;symbol&gt;</w:delText>
        </w:r>
        <w:r w:rsidRPr="00530CB2" w:rsidDel="00174857">
          <w:tab/>
          <w:delText>&lt;Explanation&gt;</w:delText>
        </w:r>
      </w:del>
    </w:p>
    <w:p w14:paraId="07A29112" w14:textId="7ACB3D07" w:rsidR="0039533D" w:rsidRPr="00530CB2" w:rsidRDefault="00F96088" w:rsidP="0039533D">
      <w:pPr>
        <w:pStyle w:val="EW"/>
        <w:rPr>
          <w:lang w:eastAsia="ja-JP"/>
        </w:rPr>
      </w:pPr>
      <w:r>
        <w:rPr>
          <w:position w:val="-10"/>
          <w:lang w:eastAsia="ja-JP"/>
        </w:rPr>
        <w:pict w14:anchorId="31AD6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7.4pt">
            <v:imagedata r:id="rId12" o:title=""/>
          </v:shape>
        </w:pict>
      </w:r>
      <w:r w:rsidR="0039533D" w:rsidRPr="00530CB2">
        <w:rPr>
          <w:lang w:eastAsia="ja-JP"/>
        </w:rPr>
        <w:tab/>
      </w:r>
      <w:del w:id="11" w:author="Michal Szydelko, Huawei" w:date="2017-01-27T17:25:00Z">
        <w:r w:rsidR="0039533D" w:rsidRPr="00530CB2" w:rsidDel="005A6E12">
          <w:rPr>
            <w:lang w:eastAsia="ja-JP"/>
          </w:rPr>
          <w:delText xml:space="preserve">The </w:delText>
        </w:r>
        <w:r w:rsidR="0039533D" w:rsidRPr="00530CB2" w:rsidDel="005A6E12">
          <w:rPr>
            <w:rFonts w:hint="eastAsia"/>
            <w:lang w:eastAsia="zh-CN"/>
          </w:rPr>
          <w:delText>c</w:delText>
        </w:r>
      </w:del>
      <w:ins w:id="12" w:author="Michal Szydelko, Huawei" w:date="2017-01-27T17:25:00Z">
        <w:r w:rsidR="005A6E12">
          <w:rPr>
            <w:lang w:eastAsia="ja-JP"/>
          </w:rPr>
          <w:t>C</w:t>
        </w:r>
      </w:ins>
      <w:r w:rsidR="0039533D" w:rsidRPr="00530CB2">
        <w:rPr>
          <w:rFonts w:hint="eastAsia"/>
          <w:lang w:eastAsia="zh-CN"/>
        </w:rPr>
        <w:t xml:space="preserve">omposite </w:t>
      </w:r>
      <w:r w:rsidR="0039533D" w:rsidRPr="00530CB2">
        <w:rPr>
          <w:rFonts w:hint="eastAsia"/>
          <w:i/>
          <w:lang w:eastAsia="zh-CN"/>
        </w:rPr>
        <w:t>antenna array</w:t>
      </w:r>
      <w:r w:rsidR="0039533D" w:rsidRPr="00530CB2">
        <w:rPr>
          <w:lang w:eastAsia="ja-JP"/>
        </w:rPr>
        <w:t xml:space="preserve"> pattern in dB</w:t>
      </w:r>
    </w:p>
    <w:p w14:paraId="02A4059B" w14:textId="35BBA90E" w:rsidR="0039533D" w:rsidRPr="00530CB2" w:rsidRDefault="00F96088" w:rsidP="0039533D">
      <w:pPr>
        <w:pStyle w:val="EW"/>
      </w:pPr>
      <w:r>
        <w:rPr>
          <w:position w:val="-10"/>
          <w:lang w:eastAsia="ja-JP"/>
        </w:rPr>
        <w:pict w14:anchorId="650D5789">
          <v:shape id="_x0000_i1026" type="#_x0000_t75" style="width:15.6pt;height:17.4pt">
            <v:imagedata r:id="rId13" o:title=""/>
          </v:shape>
        </w:pict>
      </w:r>
      <w:r w:rsidR="0039533D" w:rsidRPr="00530CB2">
        <w:rPr>
          <w:lang w:eastAsia="ja-JP"/>
        </w:rPr>
        <w:tab/>
      </w:r>
      <w:del w:id="13" w:author="Michal Szydelko, Huawei" w:date="2017-01-27T17:25:00Z">
        <w:r w:rsidR="0039533D" w:rsidRPr="00530CB2" w:rsidDel="005A6E12">
          <w:rPr>
            <w:lang w:eastAsia="ja-JP"/>
          </w:rPr>
          <w:delText xml:space="preserve">The </w:delText>
        </w:r>
        <w:r w:rsidR="0039533D" w:rsidRPr="00530CB2" w:rsidDel="005A6E12">
          <w:rPr>
            <w:i/>
            <w:lang w:eastAsia="ja-JP"/>
          </w:rPr>
          <w:delText>a</w:delText>
        </w:r>
      </w:del>
      <w:ins w:id="14" w:author="Michal Szydelko, Huawei" w:date="2017-01-27T17:26:00Z">
        <w:r w:rsidR="005A6E12" w:rsidRPr="005A6E12">
          <w:rPr>
            <w:i/>
            <w:lang w:eastAsia="ja-JP"/>
          </w:rPr>
          <w:t>A</w:t>
        </w:r>
      </w:ins>
      <w:r w:rsidR="0039533D" w:rsidRPr="00530CB2">
        <w:rPr>
          <w:i/>
          <w:lang w:eastAsia="ja-JP"/>
        </w:rPr>
        <w:t>rray element</w:t>
      </w:r>
      <w:r w:rsidR="0039533D" w:rsidRPr="00530CB2">
        <w:rPr>
          <w:lang w:eastAsia="ja-JP"/>
        </w:rPr>
        <w:t xml:space="preserve"> pattern in dB</w:t>
      </w:r>
    </w:p>
    <w:p w14:paraId="6977C946" w14:textId="1F1FDE4A" w:rsidR="0039533D" w:rsidRPr="00530CB2" w:rsidRDefault="0039533D" w:rsidP="0039533D">
      <w:pPr>
        <w:pStyle w:val="EW"/>
        <w:rPr>
          <w:lang w:eastAsia="ja-JP"/>
        </w:rPr>
      </w:pPr>
      <w:proofErr w:type="spellStart"/>
      <w:r w:rsidRPr="00530CB2">
        <w:t>BeW</w:t>
      </w:r>
      <w:proofErr w:type="spellEnd"/>
      <w:r w:rsidRPr="00530CB2">
        <w:rPr>
          <w:rFonts w:ascii="Symbol" w:hAnsi="Symbol"/>
          <w:vertAlign w:val="subscript"/>
        </w:rPr>
        <w:t></w:t>
      </w:r>
      <w:r w:rsidRPr="00530CB2">
        <w:rPr>
          <w:lang w:eastAsia="ja-JP"/>
        </w:rPr>
        <w:t xml:space="preserve"> </w:t>
      </w:r>
      <w:r w:rsidRPr="00530CB2">
        <w:rPr>
          <w:lang w:eastAsia="ja-JP"/>
        </w:rPr>
        <w:tab/>
      </w:r>
      <w:del w:id="15" w:author="Michal Szydelko, Huawei" w:date="2017-01-27T17:26:00Z">
        <w:r w:rsidRPr="00530CB2" w:rsidDel="005A6E12">
          <w:rPr>
            <w:lang w:eastAsia="ja-JP"/>
          </w:rPr>
          <w:delText xml:space="preserve">The </w:delText>
        </w:r>
      </w:del>
      <w:r w:rsidRPr="00530CB2">
        <w:rPr>
          <w:lang w:eastAsia="ja-JP"/>
        </w:rPr>
        <w:t xml:space="preserve">Beam width in </w:t>
      </w:r>
      <w:r w:rsidRPr="00530CB2">
        <w:rPr>
          <w:rFonts w:ascii="Symbol" w:hAnsi="Symbol"/>
        </w:rPr>
        <w:t></w:t>
      </w:r>
      <w:r w:rsidRPr="00530CB2">
        <w:rPr>
          <w:vertAlign w:val="subscript"/>
        </w:rPr>
        <w:t xml:space="preserve"> </w:t>
      </w:r>
    </w:p>
    <w:p w14:paraId="33716497" w14:textId="249F7010" w:rsidR="0039533D" w:rsidRPr="00530CB2" w:rsidRDefault="0039533D" w:rsidP="0039533D">
      <w:pPr>
        <w:pStyle w:val="EW"/>
      </w:pPr>
      <w:proofErr w:type="spellStart"/>
      <w:r w:rsidRPr="00530CB2">
        <w:t>BeW</w:t>
      </w:r>
      <w:r w:rsidRPr="00530CB2">
        <w:rPr>
          <w:vertAlign w:val="subscript"/>
        </w:rPr>
        <w:t>ϕ</w:t>
      </w:r>
      <w:proofErr w:type="spellEnd"/>
      <w:r w:rsidRPr="00530CB2">
        <w:rPr>
          <w:vertAlign w:val="subscript"/>
        </w:rPr>
        <w:tab/>
      </w:r>
      <w:del w:id="16" w:author="Michal Szydelko, Huawei" w:date="2017-01-27T17:26:00Z">
        <w:r w:rsidRPr="00530CB2" w:rsidDel="005A6E12">
          <w:rPr>
            <w:lang w:eastAsia="ja-JP"/>
          </w:rPr>
          <w:delText xml:space="preserve">The </w:delText>
        </w:r>
      </w:del>
      <w:r w:rsidRPr="00530CB2">
        <w:rPr>
          <w:lang w:eastAsia="ja-JP"/>
        </w:rPr>
        <w:t xml:space="preserve">Beam width in </w:t>
      </w:r>
      <w:r w:rsidRPr="00530CB2">
        <w:t>ϕ</w:t>
      </w:r>
    </w:p>
    <w:p w14:paraId="202CBD63" w14:textId="77777777" w:rsidR="0039533D" w:rsidRPr="00530CB2" w:rsidRDefault="0039533D" w:rsidP="0039533D">
      <w:pPr>
        <w:pStyle w:val="EW"/>
        <w:rPr>
          <w:lang w:eastAsia="zh-CN"/>
        </w:rPr>
      </w:pPr>
      <w:del w:id="17" w:author="Michal Szydelko, Huawei" w:date="2017-01-27T14:48:00Z">
        <w:r w:rsidRPr="00530CB2" w:rsidDel="008E2F4A">
          <w:rPr>
            <w:lang w:eastAsia="ja-JP"/>
          </w:rPr>
          <w:delText>Ci</w:delText>
        </w:r>
      </w:del>
      <w:proofErr w:type="gramStart"/>
      <w:ins w:id="18" w:author="Michal Szydelko, Huawei" w:date="2017-01-27T14:48:00Z">
        <w:r w:rsidRPr="00880A1D">
          <w:rPr>
            <w:i/>
            <w:lang w:eastAsia="ja-JP"/>
          </w:rPr>
          <w:t>c</w:t>
        </w:r>
        <w:r w:rsidRPr="00880A1D">
          <w:rPr>
            <w:i/>
            <w:vertAlign w:val="subscript"/>
            <w:lang w:eastAsia="ja-JP"/>
          </w:rPr>
          <w:t>i</w:t>
        </w:r>
      </w:ins>
      <w:proofErr w:type="gramEnd"/>
      <w:r w:rsidRPr="00530CB2">
        <w:rPr>
          <w:lang w:eastAsia="ja-JP"/>
        </w:rPr>
        <w:tab/>
      </w:r>
      <w:ins w:id="19" w:author="Michal Szydelko, Huawei" w:date="2017-01-27T15:15:00Z">
        <w:r>
          <w:rPr>
            <w:lang w:eastAsia="zh-CN"/>
          </w:rPr>
          <w:t>S</w:t>
        </w:r>
        <w:r w:rsidRPr="00504DD7">
          <w:rPr>
            <w:lang w:eastAsia="zh-CN"/>
          </w:rPr>
          <w:t>ensitivity coefficient</w:t>
        </w:r>
      </w:ins>
      <w:del w:id="20" w:author="Michal Szydelko, Huawei" w:date="2017-01-27T15:15:00Z">
        <w:r w:rsidRPr="00530CB2" w:rsidDel="00504DD7">
          <w:rPr>
            <w:lang w:eastAsia="zh-CN"/>
          </w:rPr>
          <w:delText>Weighting coefficient</w:delText>
        </w:r>
      </w:del>
    </w:p>
    <w:p w14:paraId="6F6A5235" w14:textId="77777777" w:rsidR="0039533D" w:rsidRPr="00530CB2" w:rsidRDefault="0039533D" w:rsidP="0039533D">
      <w:pPr>
        <w:pStyle w:val="EW"/>
        <w:rPr>
          <w:iCs/>
        </w:rPr>
      </w:pPr>
      <w:r w:rsidRPr="00530CB2">
        <w:rPr>
          <w:i/>
        </w:rPr>
        <w:t>E</w:t>
      </w:r>
      <w:r w:rsidRPr="00530CB2">
        <w:rPr>
          <w:i/>
          <w:vertAlign w:val="subscript"/>
        </w:rPr>
        <w:t>FF</w:t>
      </w:r>
      <w:r w:rsidRPr="00530CB2">
        <w:rPr>
          <w:i/>
          <w:vertAlign w:val="subscript"/>
        </w:rPr>
        <w:tab/>
      </w:r>
      <w:r w:rsidRPr="00530CB2">
        <w:rPr>
          <w:i/>
          <w:vertAlign w:val="subscript"/>
        </w:rPr>
        <w:tab/>
      </w:r>
      <w:r w:rsidRPr="00530CB2">
        <w:t>Far field pattern</w:t>
      </w:r>
    </w:p>
    <w:p w14:paraId="5CE0B3E3" w14:textId="77777777" w:rsidR="0039533D" w:rsidRPr="00530CB2" w:rsidRDefault="0039533D" w:rsidP="0039533D">
      <w:pPr>
        <w:pStyle w:val="EW"/>
      </w:pPr>
      <w:proofErr w:type="spellStart"/>
      <w:r w:rsidRPr="00530CB2">
        <w:rPr>
          <w:i/>
          <w:iCs/>
        </w:rPr>
        <w:t>E</w:t>
      </w:r>
      <w:r w:rsidRPr="00530CB2">
        <w:rPr>
          <w:i/>
          <w:iCs/>
          <w:vertAlign w:val="subscript"/>
        </w:rPr>
        <w:t>meas</w:t>
      </w:r>
      <w:proofErr w:type="spellEnd"/>
      <w:r w:rsidRPr="00530CB2">
        <w:tab/>
        <w:t>Measured near field</w:t>
      </w:r>
    </w:p>
    <w:p w14:paraId="3361F663" w14:textId="77777777" w:rsidR="0039533D" w:rsidRPr="00530CB2" w:rsidRDefault="0039533D" w:rsidP="0039533D">
      <w:pPr>
        <w:pStyle w:val="EW"/>
        <w:rPr>
          <w:lang w:eastAsia="ja-JP"/>
        </w:rPr>
      </w:pPr>
      <w:proofErr w:type="spellStart"/>
      <w:r w:rsidRPr="00530CB2">
        <w:rPr>
          <w:i/>
          <w:iCs/>
        </w:rPr>
        <w:t>F</w:t>
      </w:r>
      <w:r w:rsidRPr="00530CB2">
        <w:rPr>
          <w:i/>
          <w:iCs/>
          <w:vertAlign w:val="subscript"/>
        </w:rPr>
        <w:t>basis</w:t>
      </w:r>
      <w:proofErr w:type="spellEnd"/>
      <w:r w:rsidRPr="00530CB2">
        <w:tab/>
        <w:t>Basis functions (near field to far field transformation)</w:t>
      </w:r>
    </w:p>
    <w:p w14:paraId="50361585" w14:textId="7BB50C95" w:rsidR="0039533D" w:rsidRDefault="00F96088" w:rsidP="0039533D">
      <w:pPr>
        <w:pStyle w:val="EW"/>
        <w:rPr>
          <w:ins w:id="21" w:author="Michal Szydelko, Huawei" w:date="2017-01-27T14:48:00Z"/>
          <w:lang w:eastAsia="ja-JP"/>
        </w:rPr>
      </w:pPr>
      <w:r>
        <w:rPr>
          <w:position w:val="-6"/>
          <w:lang w:eastAsia="ja-JP"/>
        </w:rPr>
        <w:pict w14:anchorId="4BE40839">
          <v:shape id="_x0000_i1027" type="#_x0000_t75" style="width:12pt;height:15pt">
            <v:imagedata r:id="rId14" o:title=""/>
          </v:shape>
        </w:pict>
      </w:r>
      <w:r w:rsidR="0039533D" w:rsidRPr="00530CB2">
        <w:rPr>
          <w:lang w:eastAsia="ja-JP"/>
        </w:rPr>
        <w:tab/>
      </w:r>
      <w:del w:id="22" w:author="Michal Szydelko, Huawei" w:date="2017-01-27T17:26:00Z">
        <w:r w:rsidR="0039533D" w:rsidRPr="00530CB2" w:rsidDel="005A6E12">
          <w:rPr>
            <w:lang w:eastAsia="ja-JP"/>
          </w:rPr>
          <w:delText xml:space="preserve">The </w:delText>
        </w:r>
        <w:r w:rsidR="0039533D" w:rsidRPr="00530CB2" w:rsidDel="005A6E12">
          <w:rPr>
            <w:i/>
            <w:lang w:eastAsia="ja-JP"/>
          </w:rPr>
          <w:delText>a</w:delText>
        </w:r>
      </w:del>
      <w:ins w:id="23" w:author="Michal Szydelko, Huawei" w:date="2017-01-27T17:26:00Z">
        <w:r w:rsidR="005A6E12">
          <w:rPr>
            <w:i/>
            <w:lang w:eastAsia="ja-JP"/>
          </w:rPr>
          <w:t>A</w:t>
        </w:r>
      </w:ins>
      <w:r w:rsidR="0039533D" w:rsidRPr="00530CB2">
        <w:rPr>
          <w:i/>
          <w:lang w:eastAsia="ja-JP"/>
        </w:rPr>
        <w:t>rray factor</w:t>
      </w:r>
    </w:p>
    <w:p w14:paraId="45E47C30" w14:textId="77777777" w:rsidR="0039533D" w:rsidRPr="008E2F4A" w:rsidRDefault="0039533D" w:rsidP="0039533D">
      <w:pPr>
        <w:pStyle w:val="EW"/>
        <w:rPr>
          <w:ins w:id="24" w:author="Michal Szydelko, Huawei" w:date="2017-01-27T14:48:00Z"/>
          <w:lang w:eastAsia="ja-JP"/>
        </w:rPr>
      </w:pPr>
      <w:proofErr w:type="spellStart"/>
      <w:proofErr w:type="gramStart"/>
      <w:ins w:id="25" w:author="Michal Szydelko, Huawei" w:date="2017-01-27T14:48:00Z">
        <w:r w:rsidRPr="00880A1D">
          <w:rPr>
            <w:i/>
            <w:lang w:eastAsia="ja-JP"/>
          </w:rPr>
          <w:t>u</w:t>
        </w:r>
        <w:r w:rsidRPr="00880A1D">
          <w:rPr>
            <w:i/>
            <w:vertAlign w:val="subscript"/>
            <w:lang w:eastAsia="ja-JP"/>
          </w:rPr>
          <w:t>c</w:t>
        </w:r>
        <w:proofErr w:type="spellEnd"/>
        <w:proofErr w:type="gramEnd"/>
        <w:r>
          <w:rPr>
            <w:lang w:eastAsia="ja-JP"/>
          </w:rPr>
          <w:tab/>
        </w:r>
      </w:ins>
      <w:ins w:id="26" w:author="Michal Szydelko, Huawei" w:date="2017-01-27T14:49:00Z">
        <w:r w:rsidRPr="00A12C7D">
          <w:t>Combined standard uncertainty</w:t>
        </w:r>
      </w:ins>
    </w:p>
    <w:p w14:paraId="697D145A" w14:textId="77777777" w:rsidR="0039533D" w:rsidRDefault="0039533D" w:rsidP="0039533D">
      <w:pPr>
        <w:pStyle w:val="EW"/>
        <w:rPr>
          <w:ins w:id="27" w:author="Michal Szydelko, Huawei" w:date="2017-01-27T14:50:00Z"/>
        </w:rPr>
      </w:pPr>
      <w:proofErr w:type="spellStart"/>
      <w:proofErr w:type="gramStart"/>
      <w:ins w:id="28" w:author="Michal Szydelko, Huawei" w:date="2017-01-27T14:48:00Z">
        <w:r w:rsidRPr="00880A1D">
          <w:rPr>
            <w:i/>
            <w:lang w:eastAsia="ja-JP"/>
          </w:rPr>
          <w:t>u</w:t>
        </w:r>
        <w:r w:rsidRPr="00880A1D">
          <w:rPr>
            <w:i/>
            <w:vertAlign w:val="subscript"/>
            <w:lang w:eastAsia="ja-JP"/>
          </w:rPr>
          <w:t>e</w:t>
        </w:r>
      </w:ins>
      <w:proofErr w:type="spellEnd"/>
      <w:proofErr w:type="gramEnd"/>
      <w:del w:id="29" w:author="Michal Szydelko, Huawei" w:date="2017-01-27T14:48:00Z">
        <w:r w:rsidRPr="00530CB2" w:rsidDel="008E2F4A">
          <w:rPr>
            <w:lang w:eastAsia="ja-JP"/>
          </w:rPr>
          <w:delText>.</w:delText>
        </w:r>
      </w:del>
      <w:ins w:id="30" w:author="Michal Szydelko, Huawei" w:date="2017-01-27T14:49:00Z">
        <w:r>
          <w:rPr>
            <w:lang w:eastAsia="ja-JP"/>
          </w:rPr>
          <w:tab/>
        </w:r>
        <w:r w:rsidRPr="00A12C7D">
          <w:t>Expanded uncertainty</w:t>
        </w:r>
      </w:ins>
    </w:p>
    <w:p w14:paraId="7E82B581" w14:textId="77777777" w:rsidR="0039533D" w:rsidRPr="00530CB2" w:rsidRDefault="0039533D" w:rsidP="0039533D">
      <w:pPr>
        <w:pStyle w:val="EW"/>
        <w:rPr>
          <w:lang w:eastAsia="ja-JP"/>
        </w:rPr>
      </w:pPr>
      <w:proofErr w:type="spellStart"/>
      <w:proofErr w:type="gramStart"/>
      <w:ins w:id="31" w:author="Michal Szydelko, Huawei" w:date="2017-01-27T14:50:00Z">
        <w:r w:rsidRPr="00880A1D">
          <w:rPr>
            <w:i/>
            <w:lang w:eastAsia="ja-JP"/>
          </w:rPr>
          <w:t>u</w:t>
        </w:r>
      </w:ins>
      <w:ins w:id="32" w:author="Michal Szydelko, Huawei" w:date="2017-01-27T14:53:00Z">
        <w:r w:rsidRPr="00880A1D">
          <w:rPr>
            <w:i/>
            <w:vertAlign w:val="subscript"/>
            <w:lang w:eastAsia="ja-JP"/>
          </w:rPr>
          <w:t>i</w:t>
        </w:r>
      </w:ins>
      <w:proofErr w:type="spellEnd"/>
      <w:proofErr w:type="gramEnd"/>
      <w:ins w:id="33" w:author="Michal Szydelko, Huawei" w:date="2017-01-27T14:50:00Z">
        <w:r>
          <w:rPr>
            <w:lang w:eastAsia="ja-JP"/>
          </w:rPr>
          <w:tab/>
        </w:r>
      </w:ins>
      <w:ins w:id="34" w:author="Michal Szydelko, Huawei" w:date="2017-01-27T14:53:00Z">
        <w:r>
          <w:rPr>
            <w:lang w:eastAsia="ja-JP"/>
          </w:rPr>
          <w:t>Individual</w:t>
        </w:r>
      </w:ins>
      <w:ins w:id="35" w:author="Michal Szydelko, Huawei" w:date="2017-01-27T16:15:00Z">
        <w:r>
          <w:rPr>
            <w:lang w:eastAsia="ja-JP"/>
          </w:rPr>
          <w:t>,</w:t>
        </w:r>
        <w:r>
          <w:t xml:space="preserve"> </w:t>
        </w:r>
      </w:ins>
      <w:ins w:id="36" w:author="Michal Szydelko, Huawei" w:date="2017-01-27T16:13:00Z">
        <w:r w:rsidRPr="00A12C7D">
          <w:t>standard uncertainty</w:t>
        </w:r>
      </w:ins>
      <w:ins w:id="37" w:author="Michal Szydelko, Huawei" w:date="2017-01-27T16:15:00Z">
        <w:r>
          <w:t xml:space="preserve"> contributor</w:t>
        </w:r>
      </w:ins>
    </w:p>
    <w:p w14:paraId="777A1CE2" w14:textId="74697E9F" w:rsidR="0039533D" w:rsidRPr="00530CB2" w:rsidRDefault="00F96088" w:rsidP="0039533D">
      <w:pPr>
        <w:pStyle w:val="EW"/>
        <w:rPr>
          <w:lang w:eastAsia="ja-JP"/>
        </w:rPr>
      </w:pPr>
      <w:r>
        <w:rPr>
          <w:position w:val="-10"/>
          <w:lang w:eastAsia="ja-JP"/>
        </w:rPr>
        <w:pict w14:anchorId="061C4A4D">
          <v:shape id="_x0000_i1028" type="#_x0000_t75" style="width:11.4pt;height:13.2pt">
            <v:imagedata r:id="rId15" o:title=""/>
          </v:shape>
        </w:pict>
      </w:r>
      <w:r w:rsidR="0039533D" w:rsidRPr="00530CB2">
        <w:rPr>
          <w:lang w:eastAsia="ja-JP"/>
        </w:rPr>
        <w:tab/>
      </w:r>
      <w:del w:id="38" w:author="Michal Szydelko, Huawei" w:date="2017-01-27T17:26:00Z">
        <w:r w:rsidR="0039533D" w:rsidRPr="00530CB2" w:rsidDel="005A6E12">
          <w:rPr>
            <w:lang w:eastAsia="ja-JP"/>
          </w:rPr>
          <w:delText>The a</w:delText>
        </w:r>
      </w:del>
      <w:ins w:id="39" w:author="Michal Szydelko, Huawei" w:date="2017-01-27T17:26:00Z">
        <w:r w:rsidR="005A6E12">
          <w:rPr>
            <w:lang w:eastAsia="ja-JP"/>
          </w:rPr>
          <w:t>A</w:t>
        </w:r>
      </w:ins>
      <w:r w:rsidR="0039533D" w:rsidRPr="00530CB2">
        <w:rPr>
          <w:lang w:eastAsia="ja-JP"/>
        </w:rPr>
        <w:t>zimuth angle (defined between -180° and 180°)</w:t>
      </w:r>
      <w:del w:id="40" w:author="Michal Szydelko, Huawei" w:date="2017-01-27T15:17:00Z">
        <w:r w:rsidR="0039533D" w:rsidRPr="00530CB2" w:rsidDel="00504DD7">
          <w:rPr>
            <w:rFonts w:hint="eastAsia"/>
            <w:lang w:eastAsia="ja-JP"/>
          </w:rPr>
          <w:delText>.</w:delText>
        </w:r>
      </w:del>
    </w:p>
    <w:p w14:paraId="22B2F03B" w14:textId="77777777" w:rsidR="0039533D" w:rsidRPr="00530CB2" w:rsidRDefault="00F96088" w:rsidP="0039533D">
      <w:pPr>
        <w:pStyle w:val="EW"/>
        <w:rPr>
          <w:lang w:eastAsia="ja-JP"/>
        </w:rPr>
      </w:pPr>
      <w:r>
        <w:rPr>
          <w:position w:val="-6"/>
          <w:lang w:eastAsia="ja-JP"/>
        </w:rPr>
        <w:pict w14:anchorId="065B2C6A">
          <v:shape id="_x0000_i1029" type="#_x0000_t75" style="width:9.6pt;height:14.4pt">
            <v:imagedata r:id="rId16" o:title=""/>
          </v:shape>
        </w:pict>
      </w:r>
      <w:r w:rsidR="0039533D" w:rsidRPr="00530CB2">
        <w:rPr>
          <w:lang w:eastAsia="ja-JP"/>
        </w:rPr>
        <w:tab/>
        <w:t>Elevation angle</w:t>
      </w:r>
      <w:r w:rsidR="0039533D" w:rsidRPr="00530CB2">
        <w:rPr>
          <w:rFonts w:hint="eastAsia"/>
          <w:lang w:eastAsia="ja-JP"/>
        </w:rPr>
        <w:t xml:space="preserve"> of the signal direction </w:t>
      </w:r>
      <w:r w:rsidR="0039533D" w:rsidRPr="00530CB2">
        <w:rPr>
          <w:lang w:eastAsia="ja-JP"/>
        </w:rPr>
        <w:t xml:space="preserve">(defined between -90° and 90°, 0° represents the direction perpendicular to the </w:t>
      </w:r>
      <w:r w:rsidR="0039533D" w:rsidRPr="00530CB2">
        <w:rPr>
          <w:i/>
          <w:lang w:eastAsia="ja-JP"/>
        </w:rPr>
        <w:t>antenna array</w:t>
      </w:r>
      <w:r w:rsidR="0039533D" w:rsidRPr="00530CB2">
        <w:rPr>
          <w:lang w:eastAsia="ja-JP"/>
        </w:rPr>
        <w:t>)</w:t>
      </w:r>
    </w:p>
    <w:p w14:paraId="45B6D117" w14:textId="77777777" w:rsidR="0039533D" w:rsidRPr="00530CB2" w:rsidRDefault="0039533D" w:rsidP="0039533D">
      <w:pPr>
        <w:pStyle w:val="EW"/>
      </w:pPr>
      <w:proofErr w:type="gramStart"/>
      <w:r w:rsidRPr="00530CB2">
        <w:t>σ</w:t>
      </w:r>
      <w:proofErr w:type="gramEnd"/>
      <w:r w:rsidRPr="00530CB2">
        <w:t xml:space="preserve"> </w:t>
      </w:r>
      <w:r w:rsidRPr="00530CB2">
        <w:tab/>
        <w:t>Standard uncertainty</w:t>
      </w:r>
    </w:p>
    <w:p w14:paraId="1180280A" w14:textId="3ABB5F19" w:rsidR="0039533D" w:rsidRPr="00530CB2" w:rsidRDefault="00F96088" w:rsidP="0039533D">
      <w:pPr>
        <w:pStyle w:val="EW"/>
        <w:rPr>
          <w:lang w:eastAsia="ja-JP"/>
        </w:rPr>
      </w:pPr>
      <w:r>
        <w:rPr>
          <w:position w:val="-10"/>
          <w:lang w:eastAsia="ja-JP"/>
        </w:rPr>
        <w:pict w14:anchorId="72C39A13">
          <v:shape id="_x0000_i1030" type="#_x0000_t75" style="width:12pt;height:13.2pt">
            <v:imagedata r:id="rId17" o:title=""/>
          </v:shape>
        </w:pict>
      </w:r>
      <w:r w:rsidR="0039533D" w:rsidRPr="00530CB2">
        <w:rPr>
          <w:lang w:eastAsia="ja-JP"/>
        </w:rPr>
        <w:tab/>
      </w:r>
      <w:del w:id="41" w:author="Michal Szydelko, Huawei" w:date="2017-01-27T17:26:00Z">
        <w:r w:rsidR="0039533D" w:rsidRPr="00530CB2" w:rsidDel="005A6E12">
          <w:rPr>
            <w:lang w:eastAsia="ja-JP"/>
          </w:rPr>
          <w:delText>The s</w:delText>
        </w:r>
      </w:del>
      <w:ins w:id="42" w:author="Michal Szydelko, Huawei" w:date="2017-01-27T17:26:00Z">
        <w:r w:rsidR="005A6E12">
          <w:rPr>
            <w:lang w:eastAsia="ja-JP"/>
          </w:rPr>
          <w:t>S</w:t>
        </w:r>
      </w:ins>
      <w:r w:rsidR="0039533D" w:rsidRPr="00530CB2">
        <w:rPr>
          <w:lang w:eastAsia="ja-JP"/>
        </w:rPr>
        <w:t>ignal correlation coefficient</w:t>
      </w:r>
      <w:del w:id="43" w:author="Michal Szydelko, Huawei" w:date="2017-01-27T14:51:00Z">
        <w:r w:rsidR="0039533D" w:rsidRPr="00530CB2" w:rsidDel="00174857">
          <w:rPr>
            <w:lang w:eastAsia="ja-JP"/>
          </w:rPr>
          <w:delText>.</w:delText>
        </w:r>
      </w:del>
    </w:p>
    <w:p w14:paraId="7C8CC273" w14:textId="38673129" w:rsidR="0039533D" w:rsidRPr="00530CB2" w:rsidRDefault="0039533D" w:rsidP="0039533D">
      <w:pPr>
        <w:pStyle w:val="EW"/>
        <w:rPr>
          <w:rFonts w:ascii="Symbol" w:hAnsi="Symbol"/>
          <w:lang w:eastAsia="ja-JP"/>
        </w:rPr>
      </w:pPr>
      <w:r w:rsidRPr="00530CB2">
        <w:rPr>
          <w:rFonts w:ascii="Symbol" w:hAnsi="Symbol"/>
          <w:lang w:eastAsia="ja-JP"/>
        </w:rPr>
        <w:t></w:t>
      </w:r>
      <w:r w:rsidRPr="00530CB2">
        <w:rPr>
          <w:rFonts w:ascii="Symbol" w:hAnsi="Symbol"/>
          <w:lang w:eastAsia="ja-JP"/>
        </w:rPr>
        <w:tab/>
      </w:r>
      <w:del w:id="44" w:author="Michal Szydelko, Huawei" w:date="2017-01-27T17:26:00Z">
        <w:r w:rsidRPr="00530CB2" w:rsidDel="005A6E12">
          <w:rPr>
            <w:lang w:eastAsia="ja-JP"/>
          </w:rPr>
          <w:delText>The a</w:delText>
        </w:r>
      </w:del>
      <w:ins w:id="45" w:author="Michal Szydelko, Huawei" w:date="2017-01-27T17:26:00Z">
        <w:r w:rsidR="005A6E12">
          <w:rPr>
            <w:lang w:eastAsia="ja-JP"/>
          </w:rPr>
          <w:t>A</w:t>
        </w:r>
      </w:ins>
      <w:r w:rsidRPr="00530CB2">
        <w:rPr>
          <w:lang w:eastAsia="ja-JP"/>
        </w:rPr>
        <w:t>ngle in the reference coordinate system between the x-axis and the projection of the radiation vector onto the x/y plane defined between -180° and 180°</w:t>
      </w:r>
      <w:del w:id="46" w:author="Michal Szydelko, Huawei" w:date="2017-01-27T14:51:00Z">
        <w:r w:rsidRPr="00530CB2" w:rsidDel="00174857">
          <w:rPr>
            <w:rFonts w:hint="eastAsia"/>
            <w:lang w:eastAsia="ja-JP"/>
          </w:rPr>
          <w:delText>.</w:delText>
        </w:r>
      </w:del>
    </w:p>
    <w:p w14:paraId="3F0CA62C" w14:textId="4774B9CF" w:rsidR="0039533D" w:rsidRPr="00530CB2" w:rsidRDefault="0039533D" w:rsidP="0039533D">
      <w:pPr>
        <w:pStyle w:val="EX"/>
        <w:rPr>
          <w:rFonts w:ascii="Symbol" w:hAnsi="Symbol"/>
          <w:lang w:eastAsia="zh-CN"/>
        </w:rPr>
      </w:pPr>
      <w:r w:rsidRPr="00530CB2">
        <w:rPr>
          <w:rFonts w:ascii="Symbol" w:hAnsi="Symbol"/>
          <w:lang w:eastAsia="ja-JP"/>
        </w:rPr>
        <w:t></w:t>
      </w:r>
      <w:r w:rsidRPr="00530CB2">
        <w:rPr>
          <w:rFonts w:ascii="Symbol" w:hAnsi="Symbol"/>
          <w:lang w:eastAsia="ja-JP"/>
        </w:rPr>
        <w:tab/>
      </w:r>
      <w:del w:id="47" w:author="Michal Szydelko, Huawei" w:date="2017-01-27T17:26:00Z">
        <w:r w:rsidRPr="00530CB2" w:rsidDel="005A6E12">
          <w:rPr>
            <w:lang w:eastAsia="ja-JP"/>
          </w:rPr>
          <w:delText>The a</w:delText>
        </w:r>
      </w:del>
      <w:ins w:id="48" w:author="Michal Szydelko, Huawei" w:date="2017-01-27T17:26:00Z">
        <w:r w:rsidR="005A6E12">
          <w:rPr>
            <w:lang w:eastAsia="ja-JP"/>
          </w:rPr>
          <w:t>A</w:t>
        </w:r>
      </w:ins>
      <w:r w:rsidRPr="00530CB2">
        <w:rPr>
          <w:lang w:eastAsia="ja-JP"/>
        </w:rPr>
        <w:t>ngle in the reference coordinate system between the projection of the x/y plane and the radiation vector defined between -90° and 90°. 0° represents the direction perpendicular to the y/z plane. The angle is aligned with the down-tilt angle</w:t>
      </w:r>
      <w:del w:id="49" w:author="Michal Szydelko, Huawei" w:date="2017-01-27T14:51:00Z">
        <w:r w:rsidRPr="00530CB2" w:rsidDel="00174857">
          <w:rPr>
            <w:lang w:eastAsia="ja-JP"/>
          </w:rPr>
          <w:delText>.</w:delText>
        </w:r>
      </w:del>
    </w:p>
    <w:p w14:paraId="17A9B498" w14:textId="16250303" w:rsidR="00E10FCD" w:rsidRDefault="005C54DC" w:rsidP="008B3A09">
      <w:pPr>
        <w:pStyle w:val="Heading2"/>
        <w:tabs>
          <w:tab w:val="left" w:pos="720"/>
        </w:tabs>
        <w:ind w:left="0" w:firstLine="0"/>
        <w:jc w:val="center"/>
        <w:rPr>
          <w:rFonts w:eastAsia="SimSun" w:cs="Arial"/>
          <w:color w:val="1F4E79" w:themeColor="accent1" w:themeShade="80"/>
          <w:sz w:val="22"/>
          <w:szCs w:val="22"/>
        </w:rPr>
      </w:pPr>
      <w:r w:rsidRPr="005C54DC">
        <w:rPr>
          <w:rFonts w:eastAsia="SimSun" w:cs="Arial"/>
          <w:color w:val="1F4E79" w:themeColor="accent1" w:themeShade="80"/>
          <w:sz w:val="22"/>
          <w:szCs w:val="22"/>
        </w:rPr>
        <w:t>------------------------------ Next modified section ------------------------------</w:t>
      </w:r>
    </w:p>
    <w:p w14:paraId="762BA44C" w14:textId="77777777" w:rsidR="0039533D" w:rsidRPr="00530CB2" w:rsidRDefault="0039533D" w:rsidP="0039533D">
      <w:pPr>
        <w:pStyle w:val="Heading3"/>
        <w:rPr>
          <w:lang w:eastAsia="zh-CN"/>
        </w:rPr>
      </w:pPr>
      <w:bookmarkStart w:id="50" w:name="_Toc464000863"/>
      <w:r w:rsidRPr="00530CB2">
        <w:rPr>
          <w:lang w:eastAsia="zh-CN"/>
        </w:rPr>
        <w:t>10.1.2</w:t>
      </w:r>
      <w:r w:rsidRPr="00530CB2">
        <w:rPr>
          <w:lang w:eastAsia="zh-CN"/>
        </w:rPr>
        <w:tab/>
        <w:t>Uncertainty budget calculation principle</w:t>
      </w:r>
      <w:bookmarkEnd w:id="50"/>
    </w:p>
    <w:p w14:paraId="034AE981" w14:textId="77777777" w:rsidR="0039533D" w:rsidRPr="00530CB2" w:rsidRDefault="0039533D" w:rsidP="0039533D">
      <w:pPr>
        <w:rPr>
          <w:lang w:eastAsia="zh-CN"/>
        </w:rPr>
      </w:pPr>
      <w:r w:rsidRPr="00530CB2">
        <w:rPr>
          <w:lang w:eastAsia="zh-CN"/>
        </w:rPr>
        <w:t xml:space="preserve">Uncertainty contributions listed in </w:t>
      </w:r>
      <w:proofErr w:type="spellStart"/>
      <w:r>
        <w:rPr>
          <w:lang w:eastAsia="zh-CN"/>
        </w:rPr>
        <w:t>subclause</w:t>
      </w:r>
      <w:proofErr w:type="spellEnd"/>
      <w:r w:rsidRPr="00530CB2">
        <w:rPr>
          <w:lang w:eastAsia="zh-CN"/>
        </w:rPr>
        <w:t xml:space="preserve"> 10.3 with descriptions in the annex B need to be calculated to provide an overall total measurement uncertainty for each OTA test method for the accompanying conformance requirement.</w:t>
      </w:r>
    </w:p>
    <w:p w14:paraId="6BECB0EF" w14:textId="77777777" w:rsidR="0039533D" w:rsidRDefault="0039533D" w:rsidP="0039533D">
      <w:pPr>
        <w:rPr>
          <w:lang w:eastAsia="zh-CN"/>
        </w:rPr>
      </w:pPr>
      <w:r w:rsidRPr="00530CB2">
        <w:rPr>
          <w:lang w:eastAsia="zh-CN"/>
        </w:rPr>
        <w:t>The uncertainty tables are presented with two stages in mind</w:t>
      </w:r>
      <w:r>
        <w:rPr>
          <w:lang w:eastAsia="zh-CN"/>
        </w:rPr>
        <w:t>:</w:t>
      </w:r>
    </w:p>
    <w:p w14:paraId="724CAE12" w14:textId="77777777" w:rsidR="0039533D" w:rsidRPr="008C0ED6" w:rsidRDefault="0039533D" w:rsidP="0039533D">
      <w:pPr>
        <w:pStyle w:val="B1"/>
        <w:rPr>
          <w:lang w:eastAsia="zh-CN"/>
        </w:rPr>
      </w:pPr>
      <w:r>
        <w:rPr>
          <w:lang w:eastAsia="zh-CN"/>
        </w:rPr>
        <w:t>-</w:t>
      </w:r>
      <w:r>
        <w:rPr>
          <w:lang w:eastAsia="zh-CN"/>
        </w:rPr>
        <w:tab/>
        <w:t>S</w:t>
      </w:r>
      <w:r w:rsidRPr="00530CB2">
        <w:rPr>
          <w:lang w:eastAsia="zh-CN"/>
        </w:rPr>
        <w:t xml:space="preserve">tage </w:t>
      </w:r>
      <w:r>
        <w:rPr>
          <w:lang w:eastAsia="zh-CN"/>
        </w:rPr>
        <w:t>1:</w:t>
      </w:r>
      <w:r w:rsidRPr="00530CB2">
        <w:rPr>
          <w:lang w:eastAsia="zh-CN"/>
        </w:rPr>
        <w:t xml:space="preserve"> the calibration of the absolute level of the DUT measurement results is performed by means of using a calibration antenna (for example a standard gain horn) whose absolute gain is known at the frequencies of measurement</w:t>
      </w:r>
    </w:p>
    <w:p w14:paraId="02BED304" w14:textId="77777777" w:rsidR="0039533D" w:rsidRPr="00530CB2" w:rsidRDefault="0039533D" w:rsidP="0039533D">
      <w:pPr>
        <w:pStyle w:val="B1"/>
        <w:rPr>
          <w:lang w:eastAsia="zh-CN"/>
        </w:rPr>
      </w:pPr>
      <w:r>
        <w:rPr>
          <w:lang w:eastAsia="zh-CN"/>
        </w:rPr>
        <w:t>-</w:t>
      </w:r>
      <w:r>
        <w:rPr>
          <w:lang w:eastAsia="zh-CN"/>
        </w:rPr>
        <w:tab/>
      </w:r>
      <w:r w:rsidRPr="00530CB2">
        <w:rPr>
          <w:lang w:eastAsia="zh-CN"/>
        </w:rPr>
        <w:t xml:space="preserve">Stage </w:t>
      </w:r>
      <w:r>
        <w:rPr>
          <w:lang w:eastAsia="zh-CN"/>
        </w:rPr>
        <w:t>2:</w:t>
      </w:r>
      <w:r w:rsidRPr="00530CB2">
        <w:rPr>
          <w:lang w:eastAsia="zh-CN"/>
        </w:rPr>
        <w:t xml:space="preserve"> the actual measurement with the DUT as either the transmitter or receiver (depending on EIRP or EIS measurement) is performed.</w:t>
      </w:r>
    </w:p>
    <w:p w14:paraId="6DB1F846" w14:textId="77777777" w:rsidR="0039533D" w:rsidRPr="00530CB2" w:rsidRDefault="0039533D" w:rsidP="0039533D">
      <w:pPr>
        <w:rPr>
          <w:lang w:eastAsia="zh-CN"/>
        </w:rPr>
      </w:pPr>
      <w:r w:rsidRPr="00530CB2">
        <w:rPr>
          <w:lang w:eastAsia="zh-CN"/>
        </w:rPr>
        <w:t>The final uncertainty budget should comprise of a minimum 5 headings:</w:t>
      </w:r>
    </w:p>
    <w:p w14:paraId="5F8E7BA2" w14:textId="77777777" w:rsidR="0039533D" w:rsidRPr="008C0ED6" w:rsidRDefault="0039533D" w:rsidP="0039533D">
      <w:pPr>
        <w:pStyle w:val="B1"/>
        <w:rPr>
          <w:lang w:eastAsia="zh-CN"/>
        </w:rPr>
      </w:pPr>
      <w:r w:rsidRPr="00530CB2">
        <w:rPr>
          <w:lang w:eastAsia="zh-CN"/>
        </w:rPr>
        <w:t>1)</w:t>
      </w:r>
      <w:r w:rsidRPr="00530CB2">
        <w:rPr>
          <w:lang w:eastAsia="zh-CN"/>
        </w:rPr>
        <w:tab/>
        <w:t>The uncertainty source</w:t>
      </w:r>
      <w:r>
        <w:rPr>
          <w:lang w:eastAsia="zh-CN"/>
        </w:rPr>
        <w:t>,</w:t>
      </w:r>
    </w:p>
    <w:p w14:paraId="7829DD79" w14:textId="77777777" w:rsidR="0039533D" w:rsidRPr="008C0ED6" w:rsidRDefault="0039533D" w:rsidP="0039533D">
      <w:pPr>
        <w:pStyle w:val="B1"/>
        <w:rPr>
          <w:lang w:eastAsia="zh-CN"/>
        </w:rPr>
      </w:pPr>
      <w:r w:rsidRPr="00530CB2">
        <w:rPr>
          <w:lang w:eastAsia="zh-CN"/>
        </w:rPr>
        <w:t>2)</w:t>
      </w:r>
      <w:r w:rsidRPr="00530CB2">
        <w:rPr>
          <w:lang w:eastAsia="zh-CN"/>
        </w:rPr>
        <w:tab/>
        <w:t>Uncertainty value</w:t>
      </w:r>
      <w:r>
        <w:rPr>
          <w:lang w:eastAsia="zh-CN"/>
        </w:rPr>
        <w:t>,</w:t>
      </w:r>
    </w:p>
    <w:p w14:paraId="7922732C" w14:textId="77777777" w:rsidR="0039533D" w:rsidRPr="008C0ED6" w:rsidRDefault="0039533D" w:rsidP="0039533D">
      <w:pPr>
        <w:pStyle w:val="B1"/>
        <w:rPr>
          <w:lang w:eastAsia="zh-CN"/>
        </w:rPr>
      </w:pPr>
      <w:r w:rsidRPr="00530CB2">
        <w:rPr>
          <w:lang w:eastAsia="zh-CN"/>
        </w:rPr>
        <w:t>3)</w:t>
      </w:r>
      <w:r w:rsidRPr="00530CB2">
        <w:rPr>
          <w:lang w:eastAsia="zh-CN"/>
        </w:rPr>
        <w:tab/>
        <w:t>Distribution of the probability</w:t>
      </w:r>
      <w:r>
        <w:rPr>
          <w:lang w:eastAsia="zh-CN"/>
        </w:rPr>
        <w:t>,</w:t>
      </w:r>
    </w:p>
    <w:p w14:paraId="39A967E1" w14:textId="77777777" w:rsidR="0039533D" w:rsidRPr="008C0ED6" w:rsidRDefault="0039533D" w:rsidP="0039533D">
      <w:pPr>
        <w:pStyle w:val="B1"/>
        <w:rPr>
          <w:lang w:eastAsia="zh-CN"/>
        </w:rPr>
      </w:pPr>
      <w:r w:rsidRPr="00530CB2">
        <w:rPr>
          <w:lang w:eastAsia="zh-CN"/>
        </w:rPr>
        <w:t>4)</w:t>
      </w:r>
      <w:r w:rsidRPr="00530CB2">
        <w:rPr>
          <w:lang w:eastAsia="zh-CN"/>
        </w:rPr>
        <w:tab/>
        <w:t>Divisor based on distribution shape</w:t>
      </w:r>
      <w:r>
        <w:rPr>
          <w:lang w:eastAsia="zh-CN"/>
        </w:rPr>
        <w:t>,</w:t>
      </w:r>
    </w:p>
    <w:p w14:paraId="3302F72F" w14:textId="77777777" w:rsidR="0039533D" w:rsidRPr="00530CB2" w:rsidRDefault="0039533D" w:rsidP="0039533D">
      <w:pPr>
        <w:pStyle w:val="B1"/>
        <w:rPr>
          <w:lang w:eastAsia="zh-CN"/>
        </w:rPr>
      </w:pPr>
      <w:r w:rsidRPr="00530CB2">
        <w:rPr>
          <w:lang w:eastAsia="zh-CN"/>
        </w:rPr>
        <w:t>5)</w:t>
      </w:r>
      <w:r w:rsidRPr="00530CB2">
        <w:rPr>
          <w:lang w:eastAsia="zh-CN"/>
        </w:rPr>
        <w:tab/>
      </w:r>
      <w:ins w:id="51" w:author="Michal Szydelko, Huawei" w:date="2017-01-27T16:10:00Z">
        <w:r>
          <w:rPr>
            <w:lang w:eastAsia="zh-CN"/>
          </w:rPr>
          <w:t>S</w:t>
        </w:r>
        <w:r w:rsidRPr="00504DD7">
          <w:rPr>
            <w:lang w:eastAsia="zh-CN"/>
          </w:rPr>
          <w:t>ensitivity coefficient</w:t>
        </w:r>
        <w:r w:rsidRPr="00530CB2" w:rsidDel="00880A1D">
          <w:rPr>
            <w:lang w:eastAsia="zh-CN"/>
          </w:rPr>
          <w:t xml:space="preserve"> </w:t>
        </w:r>
        <w:r w:rsidRPr="00BC2A0D">
          <w:rPr>
            <w:i/>
            <w:lang w:val="en-US" w:eastAsia="zh-CN"/>
          </w:rPr>
          <w:t>c</w:t>
        </w:r>
        <w:r w:rsidRPr="00BC2A0D">
          <w:rPr>
            <w:i/>
            <w:vertAlign w:val="subscript"/>
            <w:lang w:val="en-US" w:eastAsia="zh-CN"/>
          </w:rPr>
          <w:t>i</w:t>
        </w:r>
      </w:ins>
      <w:del w:id="52" w:author="Michal Szydelko, Huawei" w:date="2017-01-27T16:10:00Z">
        <w:r w:rsidRPr="00530CB2" w:rsidDel="00880A1D">
          <w:rPr>
            <w:lang w:eastAsia="zh-CN"/>
          </w:rPr>
          <w:delText xml:space="preserve">Weighting coefficient </w:delText>
        </w:r>
      </w:del>
      <w:r w:rsidRPr="00530CB2">
        <w:rPr>
          <w:lang w:eastAsia="zh-CN"/>
        </w:rPr>
        <w:t xml:space="preserve">and its calculated standard uncertainty </w:t>
      </w:r>
      <w:proofErr w:type="spellStart"/>
      <w:ins w:id="53" w:author="Michal Szydelko, Huawei" w:date="2017-01-27T16:16:00Z">
        <w:r w:rsidRPr="007D23F8">
          <w:rPr>
            <w:i/>
          </w:rPr>
          <w:t>u</w:t>
        </w:r>
        <w:r w:rsidRPr="007D23F8">
          <w:rPr>
            <w:i/>
            <w:vertAlign w:val="subscript"/>
          </w:rPr>
          <w:t>i</w:t>
        </w:r>
        <w:proofErr w:type="spellEnd"/>
        <w:r w:rsidRPr="00530CB2">
          <w:rPr>
            <w:lang w:eastAsia="zh-CN"/>
          </w:rPr>
          <w:t xml:space="preserve"> </w:t>
        </w:r>
      </w:ins>
      <w:r w:rsidRPr="00530CB2">
        <w:rPr>
          <w:lang w:eastAsia="zh-CN"/>
        </w:rPr>
        <w:t xml:space="preserve">(based on uncertainty value, divisor and </w:t>
      </w:r>
      <w:ins w:id="54" w:author="Michal Szydelko, Huawei" w:date="2017-01-27T16:09:00Z">
        <w:r>
          <w:rPr>
            <w:lang w:eastAsia="zh-CN"/>
          </w:rPr>
          <w:t>s</w:t>
        </w:r>
        <w:r w:rsidRPr="00504DD7">
          <w:rPr>
            <w:lang w:eastAsia="zh-CN"/>
          </w:rPr>
          <w:t>ensitivity coefficient</w:t>
        </w:r>
      </w:ins>
      <w:ins w:id="55" w:author="Michal Szydelko, Huawei" w:date="2017-01-27T16:16:00Z">
        <w:r>
          <w:rPr>
            <w:lang w:val="en-US" w:eastAsia="zh-CN"/>
          </w:rPr>
          <w:t xml:space="preserve"> </w:t>
        </w:r>
        <w:r w:rsidRPr="00EA443E">
          <w:rPr>
            <w:i/>
            <w:lang w:val="en-US" w:eastAsia="zh-CN"/>
          </w:rPr>
          <w:t>c</w:t>
        </w:r>
        <w:r w:rsidRPr="00EA443E">
          <w:rPr>
            <w:i/>
            <w:vertAlign w:val="subscript"/>
            <w:lang w:val="en-US" w:eastAsia="zh-CN"/>
          </w:rPr>
          <w:t>i</w:t>
        </w:r>
      </w:ins>
      <w:del w:id="56" w:author="Michal Szydelko, Huawei" w:date="2017-01-27T16:09:00Z">
        <w:r w:rsidRPr="00530CB2" w:rsidDel="00880A1D">
          <w:rPr>
            <w:lang w:eastAsia="zh-CN"/>
          </w:rPr>
          <w:delText>weighting coefficient</w:delText>
        </w:r>
      </w:del>
      <w:r w:rsidRPr="00530CB2">
        <w:rPr>
          <w:lang w:eastAsia="zh-CN"/>
        </w:rPr>
        <w:t>).</w:t>
      </w:r>
    </w:p>
    <w:p w14:paraId="13D194C0" w14:textId="77777777" w:rsidR="0039533D" w:rsidRPr="00530CB2" w:rsidRDefault="0039533D" w:rsidP="0039533D">
      <w:pPr>
        <w:pStyle w:val="NO"/>
        <w:rPr>
          <w:lang w:eastAsia="zh-CN"/>
        </w:rPr>
      </w:pPr>
      <w:r w:rsidRPr="00530CB2">
        <w:rPr>
          <w:lang w:eastAsia="zh-CN"/>
        </w:rPr>
        <w:t>NOTE:</w:t>
      </w:r>
      <w:r w:rsidRPr="00530CB2">
        <w:rPr>
          <w:lang w:eastAsia="zh-CN"/>
        </w:rPr>
        <w:tab/>
        <w:t>All measurement uncertainty contributions are assumed independent, log and small, hence the errors induced by taking values in log are negligible.</w:t>
      </w:r>
    </w:p>
    <w:p w14:paraId="6A4458F2" w14:textId="77777777" w:rsidR="0039533D" w:rsidRDefault="0039533D" w:rsidP="0039533D">
      <w:pPr>
        <w:rPr>
          <w:ins w:id="57" w:author="Michal Szydelko, Huawei" w:date="2017-01-27T14:39:00Z"/>
          <w:lang w:eastAsia="zh-CN"/>
        </w:rPr>
      </w:pPr>
      <w:ins w:id="58" w:author="Michal Szydelko, Huawei" w:date="2017-01-27T14:39:00Z">
        <w:r w:rsidRPr="00A12C7D">
          <w:t xml:space="preserve">The calculation of the uncertainty contribution is based on the </w:t>
        </w:r>
        <w:r w:rsidRPr="00174857">
          <w:t>ISO Guide [25] to the</w:t>
        </w:r>
        <w:r w:rsidRPr="00A12C7D">
          <w:t xml:space="preserve"> expression of uncertainty in measurement.</w:t>
        </w:r>
      </w:ins>
      <w:ins w:id="59" w:author="Michal Szydelko, Huawei" w:date="2017-01-27T14:41:00Z">
        <w:r>
          <w:t xml:space="preserve"> </w:t>
        </w:r>
        <w:r w:rsidRPr="00A12C7D">
          <w:t>Each individual u</w:t>
        </w:r>
        <w:r>
          <w:t>ncertainty is expressed by its standard d</w:t>
        </w:r>
        <w:r w:rsidRPr="00A12C7D">
          <w:t xml:space="preserve">eviation (termed as ‘standard uncertainty’) and represented by </w:t>
        </w:r>
        <w:smartTag w:uri="urn:schemas-microsoft-com:office:smarttags" w:element="PlaceName">
          <w:r w:rsidRPr="00A12C7D">
            <w:t>symbol</w:t>
          </w:r>
        </w:smartTag>
        <w:r>
          <w:t xml:space="preserve"> </w:t>
        </w:r>
        <w:proofErr w:type="spellStart"/>
        <w:r w:rsidRPr="007D23F8">
          <w:rPr>
            <w:i/>
          </w:rPr>
          <w:t>u</w:t>
        </w:r>
      </w:ins>
      <w:ins w:id="60" w:author="Michal Szydelko, Huawei" w:date="2017-01-27T14:52:00Z">
        <w:r w:rsidRPr="007D23F8">
          <w:rPr>
            <w:i/>
            <w:vertAlign w:val="subscript"/>
          </w:rPr>
          <w:t>i</w:t>
        </w:r>
      </w:ins>
      <w:proofErr w:type="spellEnd"/>
      <w:ins w:id="61" w:author="Michal Szydelko, Huawei" w:date="2017-01-27T14:41:00Z">
        <w:r w:rsidRPr="00A12C7D">
          <w:t>.</w:t>
        </w:r>
      </w:ins>
    </w:p>
    <w:p w14:paraId="5B153BE4" w14:textId="77777777" w:rsidR="0039533D" w:rsidRPr="00530CB2" w:rsidRDefault="0039533D" w:rsidP="0039533D">
      <w:pPr>
        <w:rPr>
          <w:lang w:eastAsia="zh-CN"/>
        </w:rPr>
      </w:pPr>
      <w:r w:rsidRPr="00530CB2">
        <w:rPr>
          <w:lang w:eastAsia="zh-CN"/>
        </w:rPr>
        <w:t>The procedure for forming the uncertainty budget can be as follows:</w:t>
      </w:r>
    </w:p>
    <w:p w14:paraId="58A77CF5" w14:textId="77777777" w:rsidR="0039533D" w:rsidRPr="00530CB2" w:rsidRDefault="0039533D" w:rsidP="0039533D">
      <w:pPr>
        <w:pStyle w:val="B1"/>
      </w:pPr>
      <w:r w:rsidRPr="00530CB2">
        <w:t>1)</w:t>
      </w:r>
      <w:r w:rsidRPr="00530CB2">
        <w:tab/>
        <w:t>Compile lists of individual uncertainty contributions for EIRP/EIS measurement both in Stage 1 and Stage 2.</w:t>
      </w:r>
    </w:p>
    <w:p w14:paraId="2C71A8C2" w14:textId="0CC26BBD" w:rsidR="0039533D" w:rsidRPr="00530CB2" w:rsidRDefault="0039533D" w:rsidP="0039533D">
      <w:pPr>
        <w:pStyle w:val="B1"/>
      </w:pPr>
      <w:r w:rsidRPr="00530CB2">
        <w:t>2)</w:t>
      </w:r>
      <w:r w:rsidRPr="00530CB2">
        <w:tab/>
        <w:t xml:space="preserve">Determine the standard uncertainty of each contribution </w:t>
      </w:r>
      <w:proofErr w:type="spellStart"/>
      <w:ins w:id="62" w:author="Michal Szydelko, Huawei" w:date="2017-01-31T10:29:00Z">
        <w:r w:rsidR="001222E7" w:rsidRPr="007D23F8">
          <w:rPr>
            <w:i/>
            <w:lang w:val="en-US"/>
          </w:rPr>
          <w:t>u</w:t>
        </w:r>
        <w:r w:rsidR="001222E7">
          <w:rPr>
            <w:i/>
            <w:vertAlign w:val="subscript"/>
            <w:lang w:val="en-US"/>
          </w:rPr>
          <w:t>i</w:t>
        </w:r>
        <w:proofErr w:type="spellEnd"/>
        <w:r w:rsidR="001222E7" w:rsidRPr="00530CB2">
          <w:t xml:space="preserve"> </w:t>
        </w:r>
      </w:ins>
      <w:r w:rsidRPr="00530CB2">
        <w:t>by:</w:t>
      </w:r>
    </w:p>
    <w:p w14:paraId="1F63E795" w14:textId="77777777" w:rsidR="0039533D" w:rsidRPr="00530CB2" w:rsidRDefault="0039533D" w:rsidP="0039533D">
      <w:pPr>
        <w:pStyle w:val="B2"/>
      </w:pPr>
      <w:r w:rsidRPr="00530CB2">
        <w:t>a)</w:t>
      </w:r>
      <w:r w:rsidRPr="00530CB2">
        <w:tab/>
        <w:t>Determining the distribution of the uncertainty (</w:t>
      </w:r>
      <w:r>
        <w:t xml:space="preserve">i.e. </w:t>
      </w:r>
      <w:r w:rsidRPr="00530CB2">
        <w:t xml:space="preserve">Gaussian, U-shaped, rectangular, </w:t>
      </w:r>
      <w:r>
        <w:t xml:space="preserve">or </w:t>
      </w:r>
      <w:r w:rsidRPr="00530CB2">
        <w:t>exponentially normal).</w:t>
      </w:r>
    </w:p>
    <w:p w14:paraId="56B7EF15" w14:textId="77777777" w:rsidR="0039533D" w:rsidRPr="00530CB2" w:rsidRDefault="0039533D" w:rsidP="0039533D">
      <w:pPr>
        <w:pStyle w:val="B2"/>
      </w:pPr>
      <w:r w:rsidRPr="00530CB2">
        <w:t>b)</w:t>
      </w:r>
      <w:r w:rsidRPr="00530CB2">
        <w:tab/>
        <w:t>Determining the maximum value of each uncertainty (unless the distributions is Gaussian).</w:t>
      </w:r>
    </w:p>
    <w:p w14:paraId="695BDC0E" w14:textId="77777777" w:rsidR="0039533D" w:rsidRDefault="0039533D" w:rsidP="0039533D">
      <w:pPr>
        <w:pStyle w:val="B2"/>
        <w:rPr>
          <w:ins w:id="63" w:author="Michal Szydelko, Huawei" w:date="2017-01-31T09:56:00Z"/>
        </w:rPr>
      </w:pPr>
      <w:r w:rsidRPr="00530CB2">
        <w:t>c)</w:t>
      </w:r>
      <w:r w:rsidRPr="00530CB2">
        <w:tab/>
        <w:t xml:space="preserve">Calculating the standard uncertainty by dividing the uncertainty by </w:t>
      </w:r>
      <w:r w:rsidR="00F96088">
        <w:pict w14:anchorId="568B80AF">
          <v:shape id="_x0000_i1031" type="#_x0000_t75" style="width:19.2pt;height:17.4pt">
            <v:imagedata r:id="rId18" o:title=""/>
          </v:shape>
        </w:pict>
      </w:r>
      <w:r w:rsidRPr="00530CB2">
        <w:t xml:space="preserve"> if the distribution is U-shaped, by 2 if the distribution exponentially normal and by </w:t>
      </w:r>
      <w:r w:rsidR="00F96088">
        <w:pict w14:anchorId="40D4A9E4">
          <v:shape id="_x0000_i1032" type="#_x0000_t75" style="width:18pt;height:18pt">
            <v:imagedata r:id="rId19" o:title=""/>
          </v:shape>
        </w:pict>
      </w:r>
      <w:r w:rsidRPr="00530CB2">
        <w:t xml:space="preserve"> if the distribution is rectangular.</w:t>
      </w:r>
    </w:p>
    <w:p w14:paraId="7B0118EE" w14:textId="59B369E1" w:rsidR="00AE57B5" w:rsidRPr="00530CB2" w:rsidRDefault="00AE57B5" w:rsidP="0039533D">
      <w:pPr>
        <w:pStyle w:val="B2"/>
        <w:rPr>
          <w:szCs w:val="22"/>
        </w:rPr>
      </w:pPr>
      <w:ins w:id="64" w:author="Michal Szydelko, Huawei" w:date="2017-01-31T09:56:00Z">
        <w:r w:rsidRPr="00E405B3">
          <w:t>d)</w:t>
        </w:r>
        <w:r w:rsidRPr="00E405B3">
          <w:tab/>
        </w:r>
      </w:ins>
      <w:ins w:id="65" w:author="Michal Szydelko, Huawei" w:date="2017-01-31T10:30:00Z">
        <w:r w:rsidR="001222E7">
          <w:t>M</w:t>
        </w:r>
        <w:r w:rsidR="001222E7" w:rsidRPr="001222E7">
          <w:t xml:space="preserve">ultiplying </w:t>
        </w:r>
      </w:ins>
      <w:ins w:id="66" w:author="Michal Szydelko, Huawei" w:date="2017-01-31T10:14:00Z">
        <w:r w:rsidR="00330C59" w:rsidRPr="00330C59">
          <w:t>the standard uncertainty</w:t>
        </w:r>
        <w:r w:rsidR="00330C59">
          <w:t xml:space="preserve"> by the sensitivity coefficient</w:t>
        </w:r>
        <w:r w:rsidR="00330C59" w:rsidRPr="00330C59">
          <w:t xml:space="preserve"> </w:t>
        </w:r>
        <w:r w:rsidR="00330C59" w:rsidRPr="00EA443E">
          <w:rPr>
            <w:i/>
            <w:lang w:val="en-US" w:eastAsia="zh-CN"/>
          </w:rPr>
          <w:t>c</w:t>
        </w:r>
        <w:r w:rsidR="00330C59" w:rsidRPr="00EA443E">
          <w:rPr>
            <w:i/>
            <w:vertAlign w:val="subscript"/>
            <w:lang w:val="en-US" w:eastAsia="zh-CN"/>
          </w:rPr>
          <w:t>i</w:t>
        </w:r>
        <w:r w:rsidR="00330C59">
          <w:rPr>
            <w:i/>
            <w:vertAlign w:val="subscript"/>
            <w:lang w:val="en-US" w:eastAsia="zh-CN"/>
          </w:rPr>
          <w:t>.</w:t>
        </w:r>
      </w:ins>
    </w:p>
    <w:p w14:paraId="041606B7" w14:textId="77777777" w:rsidR="0039533D" w:rsidRPr="00530CB2" w:rsidRDefault="0039533D" w:rsidP="0039533D">
      <w:pPr>
        <w:pStyle w:val="B1"/>
      </w:pPr>
      <w:r w:rsidRPr="00530CB2">
        <w:t>3)</w:t>
      </w:r>
      <w:r w:rsidRPr="00530CB2">
        <w:tab/>
        <w:t>Convert the units into decibel, if necessary.</w:t>
      </w:r>
    </w:p>
    <w:p w14:paraId="5C0C5719" w14:textId="77777777" w:rsidR="0039533D" w:rsidRPr="00530CB2" w:rsidRDefault="0039533D" w:rsidP="0039533D">
      <w:pPr>
        <w:pStyle w:val="B1"/>
      </w:pPr>
      <w:r w:rsidRPr="00530CB2">
        <w:t>4)</w:t>
      </w:r>
      <w:r w:rsidRPr="00530CB2">
        <w:tab/>
        <w:t>Combine all the standard uncertainties by the Root of the Sum of the Squares (RSS) method.</w:t>
      </w:r>
    </w:p>
    <w:p w14:paraId="607631E5" w14:textId="2A606FFB" w:rsidR="0039533D" w:rsidRPr="00530CB2" w:rsidRDefault="0039533D" w:rsidP="0039533D">
      <w:pPr>
        <w:pStyle w:val="B1"/>
      </w:pPr>
      <w:r w:rsidRPr="00530CB2">
        <w:t>5)</w:t>
      </w:r>
      <w:r w:rsidRPr="00530CB2">
        <w:tab/>
        <w:t xml:space="preserve">Combine the </w:t>
      </w:r>
      <w:del w:id="67" w:author="Michal Szydelko, Huawei" w:date="2017-01-31T10:25:00Z">
        <w:r w:rsidRPr="00530CB2" w:rsidDel="00F71E81">
          <w:delText xml:space="preserve">total </w:delText>
        </w:r>
      </w:del>
      <w:r w:rsidRPr="00530CB2">
        <w:t xml:space="preserve">uncertainties in Stage 1 and Stage 2 </w:t>
      </w:r>
      <w:ins w:id="68" w:author="Michal Szydelko, Huawei" w:date="2017-01-31T10:27:00Z">
        <w:r w:rsidR="00F71E81">
          <w:t xml:space="preserve">into the combined uncertainty </w:t>
        </w:r>
        <w:proofErr w:type="spellStart"/>
        <w:r w:rsidR="00F71E81" w:rsidRPr="007D23F8">
          <w:rPr>
            <w:i/>
            <w:lang w:val="en-US"/>
          </w:rPr>
          <w:t>u</w:t>
        </w:r>
        <w:r w:rsidR="00F71E81" w:rsidRPr="007D23F8">
          <w:rPr>
            <w:i/>
            <w:vertAlign w:val="subscript"/>
            <w:lang w:val="en-US"/>
          </w:rPr>
          <w:t>c</w:t>
        </w:r>
        <w:proofErr w:type="spellEnd"/>
        <w:r w:rsidR="00F71E81">
          <w:rPr>
            <w:lang w:val="en-US"/>
          </w:rPr>
          <w:t xml:space="preserve"> </w:t>
        </w:r>
      </w:ins>
      <w:r w:rsidRPr="00530CB2">
        <w:t>also by the RSS method:</w:t>
      </w:r>
    </w:p>
    <w:p w14:paraId="3F01C40D" w14:textId="3DC6C175" w:rsidR="00330C59" w:rsidRPr="00330C59" w:rsidRDefault="0039533D" w:rsidP="001222E7">
      <w:pPr>
        <w:jc w:val="center"/>
      </w:pPr>
      <w:r w:rsidRPr="00530CB2">
        <w:tab/>
      </w:r>
      <w:r w:rsidR="00F96088">
        <w:pict w14:anchorId="39867462">
          <v:shape id="_x0000_i1033" type="#_x0000_t75" style="width:186pt;height:21pt">
            <v:imagedata r:id="rId20" o:title=""/>
          </v:shape>
        </w:pict>
      </w:r>
      <w:r w:rsidRPr="00530CB2">
        <w:t>.</w:t>
      </w:r>
    </w:p>
    <w:p w14:paraId="0E9F6220" w14:textId="77777777" w:rsidR="0039533D" w:rsidRPr="00530CB2" w:rsidRDefault="0039533D" w:rsidP="0039533D">
      <w:pPr>
        <w:pStyle w:val="B1"/>
      </w:pPr>
      <w:r w:rsidRPr="00530CB2">
        <w:t>6)</w:t>
      </w:r>
      <w:r w:rsidRPr="00530CB2">
        <w:tab/>
        <w:t xml:space="preserve">Multiply the result </w:t>
      </w:r>
      <w:ins w:id="69" w:author="Michal Szydelko, Huawei" w:date="2017-01-27T14:43:00Z">
        <w:r>
          <w:rPr>
            <w:lang w:val="en-US"/>
          </w:rPr>
          <w:t xml:space="preserve">of the combined </w:t>
        </w:r>
      </w:ins>
      <w:ins w:id="70" w:author="Michal Szydelko, Huawei" w:date="2017-01-27T14:44:00Z">
        <w:r>
          <w:rPr>
            <w:lang w:val="en-US"/>
          </w:rPr>
          <w:t>uncertainty</w:t>
        </w:r>
      </w:ins>
      <w:ins w:id="71" w:author="Michal Szydelko, Huawei" w:date="2017-01-27T14:43:00Z">
        <w:r>
          <w:rPr>
            <w:lang w:val="en-US"/>
          </w:rPr>
          <w:t xml:space="preserve"> </w:t>
        </w:r>
      </w:ins>
      <w:proofErr w:type="spellStart"/>
      <w:ins w:id="72" w:author="Michal Szydelko, Huawei" w:date="2017-01-27T14:44:00Z">
        <w:r w:rsidRPr="007D23F8">
          <w:rPr>
            <w:i/>
            <w:lang w:val="en-US"/>
          </w:rPr>
          <w:t>u</w:t>
        </w:r>
        <w:r w:rsidRPr="007D23F8">
          <w:rPr>
            <w:i/>
            <w:vertAlign w:val="subscript"/>
            <w:lang w:val="en-US"/>
          </w:rPr>
          <w:t>c</w:t>
        </w:r>
        <w:proofErr w:type="spellEnd"/>
        <w:r>
          <w:rPr>
            <w:lang w:val="en-US"/>
          </w:rPr>
          <w:t xml:space="preserve"> </w:t>
        </w:r>
      </w:ins>
      <w:r w:rsidRPr="00530CB2">
        <w:t>by an expansion factor of 1.96 to derive expanded uncertainty</w:t>
      </w:r>
      <w:ins w:id="73" w:author="Michal Szydelko, Huawei" w:date="2017-01-27T14:55:00Z">
        <w:r>
          <w:rPr>
            <w:lang w:val="en-US"/>
          </w:rPr>
          <w:t xml:space="preserve"> </w:t>
        </w:r>
        <w:proofErr w:type="spellStart"/>
        <w:r w:rsidRPr="007D23F8">
          <w:rPr>
            <w:i/>
            <w:lang w:val="en-US"/>
          </w:rPr>
          <w:t>u</w:t>
        </w:r>
        <w:r w:rsidRPr="007D23F8">
          <w:rPr>
            <w:i/>
            <w:vertAlign w:val="subscript"/>
            <w:lang w:val="en-US"/>
          </w:rPr>
          <w:t>e</w:t>
        </w:r>
      </w:ins>
      <w:proofErr w:type="spellEnd"/>
      <w:r w:rsidRPr="00530CB2">
        <w:t xml:space="preserve"> at 95 % confidence level: </w:t>
      </w:r>
    </w:p>
    <w:p w14:paraId="138429BD" w14:textId="032F24E2" w:rsidR="0039533D" w:rsidRPr="00530CB2" w:rsidRDefault="0039533D" w:rsidP="0039533D">
      <w:pPr>
        <w:pStyle w:val="EQ"/>
        <w:rPr>
          <w:noProof w:val="0"/>
        </w:rPr>
      </w:pPr>
      <w:r w:rsidRPr="00530CB2">
        <w:rPr>
          <w:noProof w:val="0"/>
        </w:rPr>
        <w:tab/>
      </w:r>
      <w:proofErr w:type="spellStart"/>
      <w:proofErr w:type="gramStart"/>
      <w:ins w:id="74" w:author="Michal Szydelko, Huawei" w:date="2017-01-27T14:55:00Z">
        <w:r w:rsidRPr="007D23F8">
          <w:rPr>
            <w:i/>
            <w:noProof w:val="0"/>
          </w:rPr>
          <w:t>u</w:t>
        </w:r>
        <w:r w:rsidRPr="007D23F8">
          <w:rPr>
            <w:i/>
            <w:noProof w:val="0"/>
            <w:vertAlign w:val="subscript"/>
          </w:rPr>
          <w:t>e</w:t>
        </w:r>
        <w:proofErr w:type="spellEnd"/>
        <w:proofErr w:type="gramEnd"/>
        <w:r>
          <w:rPr>
            <w:noProof w:val="0"/>
          </w:rPr>
          <w:t xml:space="preserve"> = </w:t>
        </w:r>
      </w:ins>
      <w:r w:rsidRPr="00530CB2">
        <w:rPr>
          <w:noProof w:val="0"/>
        </w:rPr>
        <w:t>1.96</w:t>
      </w:r>
      <w:del w:id="75" w:author="Michal Szydelko, Huawei" w:date="2017-01-31T09:54:00Z">
        <w:r w:rsidRPr="00530CB2" w:rsidDel="00BD188C">
          <w:rPr>
            <w:noProof w:val="0"/>
          </w:rPr>
          <w:delText xml:space="preserve"> *</w:delText>
        </w:r>
      </w:del>
      <w:r w:rsidRPr="00530CB2">
        <w:rPr>
          <w:noProof w:val="0"/>
        </w:rPr>
        <w:t xml:space="preserve"> </w:t>
      </w:r>
      <w:proofErr w:type="spellStart"/>
      <w:ins w:id="76" w:author="Michal Szydelko, Huawei" w:date="2017-01-27T14:55:00Z">
        <w:r>
          <w:rPr>
            <w:i/>
            <w:noProof w:val="0"/>
          </w:rPr>
          <w:t>u</w:t>
        </w:r>
      </w:ins>
      <w:del w:id="77" w:author="Michal Szydelko, Huawei" w:date="2017-01-27T14:55:00Z">
        <w:r w:rsidRPr="00530CB2" w:rsidDel="00174857">
          <w:rPr>
            <w:i/>
            <w:noProof w:val="0"/>
          </w:rPr>
          <w:delText>U</w:delText>
        </w:r>
      </w:del>
      <w:del w:id="78" w:author="Michal Szydelko, Huawei" w:date="2017-01-31T09:55:00Z">
        <w:r w:rsidRPr="00530CB2" w:rsidDel="00BD188C">
          <w:rPr>
            <w:i/>
            <w:noProof w:val="0"/>
            <w:vertAlign w:val="subscript"/>
          </w:rPr>
          <w:delText>C</w:delText>
        </w:r>
      </w:del>
      <w:ins w:id="79" w:author="Michal Szydelko, Huawei" w:date="2017-01-31T09:54:00Z">
        <w:r w:rsidR="00BD188C">
          <w:rPr>
            <w:i/>
            <w:noProof w:val="0"/>
            <w:vertAlign w:val="subscript"/>
          </w:rPr>
          <w:t>c</w:t>
        </w:r>
      </w:ins>
      <w:proofErr w:type="spellEnd"/>
      <w:del w:id="80" w:author="Michal Szydelko, Huawei" w:date="2017-01-27T15:00:00Z">
        <w:r w:rsidRPr="00530CB2" w:rsidDel="007D23F8">
          <w:rPr>
            <w:noProof w:val="0"/>
          </w:rPr>
          <w:delText>.</w:delText>
        </w:r>
      </w:del>
    </w:p>
    <w:p w14:paraId="0C8A4805" w14:textId="77777777" w:rsidR="0039533D" w:rsidRDefault="0039533D" w:rsidP="0039533D">
      <w:pPr>
        <w:pStyle w:val="Heading2"/>
        <w:tabs>
          <w:tab w:val="left" w:pos="720"/>
        </w:tabs>
        <w:ind w:left="0" w:firstLine="0"/>
        <w:jc w:val="center"/>
        <w:rPr>
          <w:rFonts w:eastAsia="SimSun" w:cs="Arial"/>
          <w:color w:val="1F4E79" w:themeColor="accent1" w:themeShade="80"/>
          <w:sz w:val="22"/>
          <w:szCs w:val="22"/>
        </w:rPr>
      </w:pPr>
      <w:r w:rsidRPr="005C54DC">
        <w:rPr>
          <w:rFonts w:eastAsia="SimSun" w:cs="Arial"/>
          <w:color w:val="1F4E79" w:themeColor="accent1" w:themeShade="80"/>
          <w:sz w:val="22"/>
          <w:szCs w:val="22"/>
        </w:rPr>
        <w:t>------------------------------ Next modified section ------------------------------</w:t>
      </w:r>
    </w:p>
    <w:p w14:paraId="5EC585E9" w14:textId="77777777" w:rsidR="0039533D" w:rsidRPr="00530CB2" w:rsidRDefault="0039533D" w:rsidP="0039533D">
      <w:pPr>
        <w:rPr>
          <w:lang w:eastAsia="sv-SE"/>
        </w:rPr>
      </w:pPr>
    </w:p>
    <w:p w14:paraId="5AAF2C09" w14:textId="77777777" w:rsidR="0039533D" w:rsidRPr="00530CB2" w:rsidRDefault="0039533D" w:rsidP="0039533D">
      <w:pPr>
        <w:pStyle w:val="H6"/>
        <w:rPr>
          <w:lang w:eastAsia="sv-SE"/>
        </w:rPr>
      </w:pPr>
      <w:r w:rsidRPr="00530CB2">
        <w:rPr>
          <w:lang w:eastAsia="sv-SE"/>
        </w:rPr>
        <w:t>10.3.1.1.</w:t>
      </w:r>
      <w:r>
        <w:rPr>
          <w:lang w:eastAsia="sv-SE"/>
        </w:rPr>
        <w:t>2</w:t>
      </w:r>
      <w:r w:rsidRPr="00530CB2">
        <w:rPr>
          <w:lang w:eastAsia="sv-SE"/>
        </w:rPr>
        <w:t>.5</w:t>
      </w:r>
      <w:r w:rsidRPr="00530CB2">
        <w:rPr>
          <w:lang w:eastAsia="sv-SE"/>
        </w:rPr>
        <w:tab/>
        <w:t>Uncertainty assessment</w:t>
      </w:r>
    </w:p>
    <w:p w14:paraId="0D3940CC" w14:textId="77777777" w:rsidR="0039533D" w:rsidRPr="00530CB2" w:rsidRDefault="0039533D" w:rsidP="0039533D">
      <w:pPr>
        <w:pStyle w:val="TH"/>
      </w:pPr>
      <w:r w:rsidRPr="00530CB2">
        <w:t>Table 10.3.1.1.</w:t>
      </w:r>
      <w:r>
        <w:t>2</w:t>
      </w:r>
      <w:r w:rsidRPr="00530CB2">
        <w:t>.5-1.1: Indoor Anechoic Chamber uncertainty assessment for EIRP measurement</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39533D" w:rsidRPr="00530CB2" w14:paraId="6ACA6C22" w14:textId="77777777" w:rsidTr="002808D1">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14:paraId="68777852"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4A4FD40E"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14:paraId="7386F6FF"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Uncertainty value</w:t>
            </w:r>
          </w:p>
          <w:p w14:paraId="1BBE93A5" w14:textId="77777777" w:rsidR="0039533D" w:rsidRPr="00530CB2" w:rsidRDefault="0039533D" w:rsidP="002808D1">
            <w:pPr>
              <w:spacing w:after="0"/>
              <w:jc w:val="center"/>
              <w:rPr>
                <w:rFonts w:ascii="Arial" w:hAnsi="Arial" w:cs="Arial"/>
                <w:b/>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14:paraId="7932CFEB"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Uncertainty value</w:t>
            </w:r>
          </w:p>
          <w:p w14:paraId="2D5F664E" w14:textId="77777777" w:rsidR="0039533D" w:rsidRPr="00530CB2" w:rsidRDefault="0039533D" w:rsidP="002808D1">
            <w:pPr>
              <w:spacing w:after="0"/>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14:paraId="3FE48299"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14:paraId="3C72ED44" w14:textId="77777777" w:rsidR="0039533D" w:rsidRPr="0038099F" w:rsidRDefault="0039533D" w:rsidP="002808D1">
            <w:pPr>
              <w:spacing w:after="0"/>
              <w:jc w:val="center"/>
              <w:rPr>
                <w:rFonts w:ascii="Arial" w:hAnsi="Arial" w:cs="Arial"/>
                <w:b/>
                <w:sz w:val="16"/>
                <w:szCs w:val="16"/>
              </w:rPr>
            </w:pPr>
            <w:r w:rsidRPr="00504DD7">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200520B2" w14:textId="77777777" w:rsidR="0039533D" w:rsidRPr="00504DD7" w:rsidRDefault="0039533D" w:rsidP="002808D1">
            <w:pPr>
              <w:spacing w:after="0"/>
              <w:jc w:val="center"/>
              <w:rPr>
                <w:rFonts w:ascii="Arial" w:hAnsi="Arial" w:cs="Arial"/>
                <w:b/>
                <w:i/>
                <w:sz w:val="16"/>
                <w:szCs w:val="16"/>
              </w:rPr>
            </w:pPr>
            <w:del w:id="81" w:author="Michal Szydelko, Huawei" w:date="2017-01-27T14:45:00Z">
              <w:r w:rsidRPr="0038099F" w:rsidDel="008C0ED6">
                <w:rPr>
                  <w:rFonts w:ascii="Arial" w:hAnsi="Arial" w:cs="Arial"/>
                  <w:b/>
                  <w:bCs/>
                  <w:i/>
                  <w:color w:val="000000"/>
                  <w:sz w:val="16"/>
                  <w:szCs w:val="16"/>
                  <w:lang w:eastAsia="en-CA"/>
                </w:rPr>
                <w:delText>Ci*</w:delText>
              </w:r>
            </w:del>
            <w:ins w:id="82" w:author="Michal Szydelko, Huawei" w:date="2017-01-27T14:56:00Z">
              <w:r w:rsidRPr="0038099F">
                <w:rPr>
                  <w:rFonts w:ascii="Arial" w:hAnsi="Arial" w:cs="Arial"/>
                  <w:b/>
                  <w:i/>
                  <w:sz w:val="16"/>
                  <w:lang w:eastAsia="en-CA"/>
                </w:rPr>
                <w:t xml:space="preserve"> c</w:t>
              </w:r>
              <w:r w:rsidRPr="0038099F">
                <w:rPr>
                  <w:rFonts w:ascii="Arial" w:hAnsi="Arial" w:cs="Arial"/>
                  <w:b/>
                  <w:i/>
                  <w:sz w:val="16"/>
                  <w:vertAlign w:val="subscript"/>
                  <w:lang w:eastAsia="en-CA"/>
                </w:rPr>
                <w:t>i</w:t>
              </w:r>
            </w:ins>
          </w:p>
        </w:tc>
        <w:tc>
          <w:tcPr>
            <w:tcW w:w="1203" w:type="dxa"/>
            <w:tcBorders>
              <w:top w:val="single" w:sz="6" w:space="0" w:color="auto"/>
              <w:left w:val="single" w:sz="6" w:space="0" w:color="auto"/>
              <w:bottom w:val="single" w:sz="6" w:space="0" w:color="auto"/>
              <w:right w:val="single" w:sz="6" w:space="0" w:color="auto"/>
            </w:tcBorders>
            <w:vAlign w:val="center"/>
          </w:tcPr>
          <w:p w14:paraId="7FC42214" w14:textId="77777777" w:rsidR="0039533D" w:rsidRPr="00504DD7" w:rsidRDefault="0039533D" w:rsidP="002808D1">
            <w:pPr>
              <w:tabs>
                <w:tab w:val="center" w:pos="237"/>
              </w:tabs>
              <w:spacing w:after="0"/>
              <w:jc w:val="center"/>
              <w:rPr>
                <w:rFonts w:ascii="Arial" w:hAnsi="Arial" w:cs="Arial"/>
                <w:b/>
                <w:color w:val="000000"/>
                <w:sz w:val="16"/>
                <w:szCs w:val="16"/>
                <w:lang w:eastAsia="en-CA"/>
              </w:rPr>
            </w:pPr>
            <w:r w:rsidRPr="00504DD7">
              <w:rPr>
                <w:rFonts w:ascii="Arial" w:hAnsi="Arial" w:cs="Arial"/>
                <w:b/>
                <w:color w:val="000000"/>
                <w:sz w:val="16"/>
                <w:szCs w:val="16"/>
                <w:lang w:eastAsia="en-CA"/>
              </w:rPr>
              <w:t>Standard uncertaint</w:t>
            </w:r>
            <w:r w:rsidRPr="00BC2A0D">
              <w:rPr>
                <w:rFonts w:ascii="Arial" w:hAnsi="Arial" w:cs="Arial"/>
                <w:b/>
                <w:color w:val="000000"/>
                <w:sz w:val="16"/>
                <w:szCs w:val="16"/>
                <w:lang w:eastAsia="en-CA"/>
              </w:rPr>
              <w:t xml:space="preserve">y </w:t>
            </w:r>
            <w:proofErr w:type="spellStart"/>
            <w:ins w:id="83" w:author="Michal Szydelko, Huawei" w:date="2017-01-27T16:20:00Z">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ins>
            <w:del w:id="84" w:author="Michal Szydelko, Huawei" w:date="2017-01-27T16:22:00Z">
              <w:r w:rsidRPr="00BC2A0D" w:rsidDel="00BC2A0D">
                <w:rPr>
                  <w:rFonts w:ascii="Arial" w:hAnsi="Arial" w:cs="Arial"/>
                  <w:b/>
                  <w:color w:val="000000"/>
                  <w:sz w:val="16"/>
                  <w:szCs w:val="16"/>
                  <w:lang w:eastAsia="en-CA"/>
                </w:rPr>
                <w:delText>(</w:delText>
              </w:r>
              <w:r w:rsidRPr="00504DD7" w:rsidDel="00BC2A0D">
                <w:rPr>
                  <w:rFonts w:ascii="Arial" w:hAnsi="Arial" w:cs="Arial"/>
                  <w:b/>
                  <w:color w:val="000000"/>
                  <w:sz w:val="16"/>
                  <w:szCs w:val="16"/>
                  <w:lang w:eastAsia="en-CA"/>
                </w:rPr>
                <w:delText xml:space="preserve">σ) </w:delText>
              </w:r>
            </w:del>
            <w:r w:rsidRPr="00504DD7">
              <w:rPr>
                <w:rFonts w:ascii="Arial" w:hAnsi="Arial" w:cs="Arial"/>
                <w:b/>
                <w:color w:val="000000"/>
                <w:sz w:val="16"/>
                <w:szCs w:val="16"/>
                <w:lang w:eastAsia="en-CA"/>
              </w:rPr>
              <w:t>[dB]</w:t>
            </w:r>
          </w:p>
          <w:p w14:paraId="225C5C2B" w14:textId="77777777" w:rsidR="0039533D" w:rsidRPr="0038099F" w:rsidRDefault="0039533D" w:rsidP="002808D1">
            <w:pPr>
              <w:tabs>
                <w:tab w:val="center" w:pos="237"/>
              </w:tabs>
              <w:spacing w:after="0"/>
              <w:jc w:val="center"/>
              <w:rPr>
                <w:rFonts w:ascii="Arial" w:hAnsi="Arial" w:cs="Arial"/>
                <w:b/>
                <w:color w:val="000000"/>
                <w:sz w:val="16"/>
                <w:szCs w:val="16"/>
                <w:lang w:eastAsia="en-CA"/>
              </w:rPr>
            </w:pPr>
            <w:r w:rsidRPr="0038099F">
              <w:rPr>
                <w:rFonts w:ascii="Arial" w:hAnsi="Arial" w:cs="Arial"/>
                <w:b/>
                <w:bCs/>
                <w:color w:val="000000"/>
                <w:sz w:val="16"/>
                <w:szCs w:val="16"/>
              </w:rPr>
              <w:t>f </w:t>
            </w:r>
            <w:r w:rsidRPr="0038099F">
              <w:rPr>
                <w:rFonts w:ascii="Cambria Math" w:hAnsi="Cambria Math" w:cs="Cambria Math"/>
                <w:b/>
                <w:bCs/>
                <w:color w:val="000000"/>
                <w:sz w:val="16"/>
                <w:szCs w:val="16"/>
              </w:rPr>
              <w:t>≦</w:t>
            </w:r>
            <w:r w:rsidRPr="0038099F">
              <w:rPr>
                <w:rFonts w:ascii="Arial" w:hAnsi="Arial" w:cs="Arial"/>
                <w:b/>
                <w:bCs/>
                <w:color w:val="000000"/>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14:paraId="4C489DAF" w14:textId="77777777" w:rsidR="0039533D" w:rsidRPr="00530CB2" w:rsidRDefault="0039533D" w:rsidP="002808D1">
            <w:pPr>
              <w:spacing w:after="0"/>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ins w:id="85" w:author="Michal Szydelko, Huawei" w:date="2017-01-27T16:22:00Z">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ins>
            <w:del w:id="86" w:author="Michal Szydelko, Huawei" w:date="2017-01-27T16:22:00Z">
              <w:r w:rsidRPr="00530CB2" w:rsidDel="00BC2A0D">
                <w:rPr>
                  <w:rFonts w:ascii="Arial" w:hAnsi="Arial" w:cs="Arial"/>
                  <w:b/>
                  <w:color w:val="000000"/>
                  <w:sz w:val="16"/>
                  <w:szCs w:val="16"/>
                  <w:lang w:eastAsia="en-CA"/>
                </w:rPr>
                <w:delText>(σ)</w:delText>
              </w:r>
            </w:del>
            <w:r w:rsidRPr="00530CB2">
              <w:rPr>
                <w:rFonts w:ascii="Arial" w:hAnsi="Arial" w:cs="Arial"/>
                <w:b/>
                <w:color w:val="000000"/>
                <w:sz w:val="16"/>
                <w:szCs w:val="16"/>
                <w:lang w:eastAsia="en-CA"/>
              </w:rPr>
              <w:t xml:space="preserve"> [dB]</w:t>
            </w:r>
          </w:p>
          <w:p w14:paraId="18D62808" w14:textId="77777777" w:rsidR="0039533D" w:rsidRPr="00530CB2" w:rsidRDefault="0039533D" w:rsidP="002808D1">
            <w:pPr>
              <w:spacing w:after="0"/>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r>
      <w:tr w:rsidR="0039533D" w:rsidRPr="00530CB2" w14:paraId="7B212919" w14:textId="77777777" w:rsidTr="002808D1">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72A33B27" w14:textId="77777777" w:rsidR="0039533D" w:rsidRPr="00246D19" w:rsidRDefault="0039533D" w:rsidP="002808D1">
            <w:pPr>
              <w:pStyle w:val="TAH"/>
              <w:rPr>
                <w:sz w:val="16"/>
                <w:szCs w:val="16"/>
              </w:rPr>
            </w:pPr>
            <w:r w:rsidRPr="00246D19">
              <w:rPr>
                <w:sz w:val="16"/>
                <w:szCs w:val="16"/>
              </w:rPr>
              <w:t>Stage 2: DUT measurement</w:t>
            </w:r>
          </w:p>
        </w:tc>
      </w:tr>
      <w:tr w:rsidR="0039533D" w:rsidRPr="00530CB2" w14:paraId="1CA3D977"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2328D82"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14:paraId="286B7D95"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3EBD904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14:paraId="0955A54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14:paraId="35B25D5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6B30C6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DEF7753" w14:textId="77777777" w:rsidR="0039533D" w:rsidRPr="008C0ED6" w:rsidRDefault="0039533D" w:rsidP="002808D1">
            <w:pPr>
              <w:spacing w:after="0"/>
              <w:jc w:val="center"/>
              <w:rPr>
                <w:rFonts w:ascii="Arial" w:hAnsi="Arial" w:cs="Arial"/>
                <w:sz w:val="16"/>
                <w:szCs w:val="16"/>
              </w:rPr>
            </w:pPr>
            <w:r w:rsidRPr="008C0ED6">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6C195E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14:paraId="1BA178C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0.02</w:t>
            </w:r>
          </w:p>
        </w:tc>
      </w:tr>
      <w:tr w:rsidR="0039533D" w:rsidRPr="00530CB2" w14:paraId="06367007"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4DA7C47"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14:paraId="5CDE85A9"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5FBA8460" w14:textId="77777777" w:rsidR="0039533D" w:rsidRPr="00530CB2" w:rsidRDefault="0039533D" w:rsidP="002808D1">
            <w:pPr>
              <w:spacing w:after="0"/>
              <w:jc w:val="center"/>
              <w:rPr>
                <w:rFonts w:ascii="Arial" w:hAnsi="Arial" w:cs="Arial"/>
                <w:sz w:val="16"/>
                <w:szCs w:val="16"/>
                <w:highlight w:val="yellow"/>
              </w:rPr>
            </w:pPr>
            <w:r w:rsidRPr="00530CB2">
              <w:rPr>
                <w:rFonts w:ascii="Arial" w:eastAsia="MS PGothic" w:hAnsi="Arial" w:cs="Arial"/>
                <w:color w:val="000000"/>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14:paraId="11754ADE" w14:textId="77777777" w:rsidR="0039533D" w:rsidRPr="00530CB2" w:rsidRDefault="0039533D" w:rsidP="002808D1">
            <w:pPr>
              <w:spacing w:after="0"/>
              <w:jc w:val="center"/>
              <w:rPr>
                <w:rFonts w:ascii="Arial" w:hAnsi="Arial" w:cs="Arial"/>
                <w:sz w:val="16"/>
                <w:szCs w:val="16"/>
                <w:highlight w:val="yellow"/>
              </w:rPr>
            </w:pPr>
            <w:r w:rsidRPr="00530CB2">
              <w:rPr>
                <w:rFonts w:ascii="Arial" w:eastAsia="MS PGothic" w:hAnsi="Arial" w:cs="Arial"/>
                <w:color w:val="000000"/>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14:paraId="5BC5E10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156436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75647DF0" w14:textId="77777777" w:rsidR="0039533D" w:rsidRPr="008C0ED6" w:rsidRDefault="0039533D" w:rsidP="002808D1">
            <w:pPr>
              <w:spacing w:after="0"/>
              <w:jc w:val="center"/>
              <w:rPr>
                <w:rFonts w:ascii="Arial" w:hAnsi="Arial" w:cs="Arial"/>
                <w:sz w:val="16"/>
                <w:szCs w:val="16"/>
              </w:rPr>
            </w:pPr>
            <w:r w:rsidRPr="008C0ED6">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B4050E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14:paraId="5D6BA8C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17</w:t>
            </w:r>
          </w:p>
        </w:tc>
      </w:tr>
      <w:tr w:rsidR="0039533D" w:rsidRPr="00530CB2" w14:paraId="6D8D3F91"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1746394"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14:paraId="191D16F6"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0C0687F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719A520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484A1E8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5E81F33D" w14:textId="77777777" w:rsidR="0039533D" w:rsidRPr="00530CB2" w:rsidRDefault="0039533D" w:rsidP="002808D1">
            <w:pPr>
              <w:spacing w:after="0"/>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3A5D4EF7" w14:textId="77777777" w:rsidR="0039533D" w:rsidRPr="008C0ED6" w:rsidRDefault="0039533D" w:rsidP="002808D1">
            <w:pPr>
              <w:spacing w:after="0"/>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8AB317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4A95BD5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0.10</w:t>
            </w:r>
          </w:p>
        </w:tc>
      </w:tr>
      <w:tr w:rsidR="0039533D" w:rsidRPr="00530CB2" w14:paraId="403ACDC6"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ECC87C6"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14:paraId="6781988F"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71C699C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6B06AD2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7A2E8C9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6D520D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95A1F7E" w14:textId="77777777" w:rsidR="0039533D" w:rsidRPr="008C0ED6" w:rsidRDefault="0039533D" w:rsidP="002808D1">
            <w:pPr>
              <w:spacing w:after="0"/>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176E58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394FAA0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0.01</w:t>
            </w:r>
          </w:p>
        </w:tc>
      </w:tr>
      <w:tr w:rsidR="0039533D" w:rsidRPr="00530CB2" w14:paraId="4854ED37"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AF4E8BE"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14:paraId="10918343"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39656AB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02BB01D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5B423A0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6B9A6E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B446313" w14:textId="77777777" w:rsidR="0039533D" w:rsidRPr="008C0ED6" w:rsidRDefault="0039533D" w:rsidP="002808D1">
            <w:pPr>
              <w:spacing w:after="0"/>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999BF7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5A534A4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71169344"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D1D4100"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14:paraId="66539E06"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30E2444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7362AB3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2B5033A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3ED973B1" w14:textId="77777777" w:rsidR="0039533D" w:rsidRPr="00530CB2" w:rsidRDefault="0039533D" w:rsidP="002808D1">
            <w:pPr>
              <w:spacing w:after="0"/>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37381CBA" w14:textId="77777777" w:rsidR="0039533D" w:rsidRPr="008C0ED6" w:rsidRDefault="0039533D" w:rsidP="002808D1">
            <w:pPr>
              <w:spacing w:after="0"/>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14:paraId="7EB2D3B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2D715D5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0.05</w:t>
            </w:r>
          </w:p>
        </w:tc>
      </w:tr>
      <w:tr w:rsidR="0039533D" w:rsidRPr="00530CB2" w14:paraId="63A53520"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A1C8E8B"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14:paraId="04952146" w14:textId="77777777" w:rsidR="0039533D" w:rsidRPr="00530CB2" w:rsidRDefault="0039533D" w:rsidP="002808D1">
            <w:pPr>
              <w:spacing w:after="0"/>
              <w:rPr>
                <w:rFonts w:ascii="Arial" w:hAnsi="Arial" w:cs="Arial"/>
                <w:sz w:val="16"/>
                <w:szCs w:val="16"/>
                <w:lang w:eastAsia="ja-JP"/>
              </w:rPr>
            </w:pPr>
            <w:r w:rsidRPr="00530CB2">
              <w:rPr>
                <w:rFonts w:ascii="Arial" w:hAnsi="Arial" w:cs="Arial"/>
                <w:sz w:val="16"/>
                <w:szCs w:val="16"/>
              </w:rPr>
              <w:t xml:space="preserve">Uncertainty of the </w:t>
            </w:r>
            <w:r w:rsidRPr="00530CB2">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14:paraId="682A2570" w14:textId="77777777" w:rsidR="0039533D" w:rsidRPr="00530CB2" w:rsidRDefault="0039533D" w:rsidP="002808D1">
            <w:pPr>
              <w:spacing w:after="0"/>
              <w:jc w:val="center"/>
              <w:rPr>
                <w:rFonts w:ascii="Arial" w:hAnsi="Arial" w:cs="Arial"/>
                <w:sz w:val="16"/>
                <w:szCs w:val="16"/>
                <w:highlight w:val="yellow"/>
                <w:lang w:eastAsia="ja-JP"/>
              </w:rPr>
            </w:pPr>
            <w:r w:rsidRPr="00530CB2">
              <w:rPr>
                <w:rFonts w:ascii="Arial" w:hAnsi="Arial" w:cs="Arial" w:hint="eastAsia"/>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14:paraId="33EB1D9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hint="eastAsia"/>
                <w:color w:val="000000"/>
                <w:sz w:val="16"/>
                <w:szCs w:val="16"/>
                <w:lang w:eastAsia="ja-JP"/>
              </w:rPr>
              <w:t>0.26</w:t>
            </w:r>
          </w:p>
        </w:tc>
        <w:tc>
          <w:tcPr>
            <w:tcW w:w="1236" w:type="dxa"/>
            <w:tcBorders>
              <w:top w:val="single" w:sz="6" w:space="0" w:color="auto"/>
              <w:left w:val="single" w:sz="6" w:space="0" w:color="auto"/>
              <w:bottom w:val="single" w:sz="6" w:space="0" w:color="auto"/>
              <w:right w:val="single" w:sz="6" w:space="0" w:color="auto"/>
            </w:tcBorders>
            <w:vAlign w:val="center"/>
          </w:tcPr>
          <w:p w14:paraId="5DDA226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1465FA39" w14:textId="77777777" w:rsidR="0039533D" w:rsidRPr="00530CB2" w:rsidRDefault="0039533D" w:rsidP="002808D1">
            <w:pPr>
              <w:spacing w:after="0"/>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273D1069" w14:textId="77777777" w:rsidR="0039533D" w:rsidRPr="008C0ED6" w:rsidRDefault="0039533D" w:rsidP="002808D1">
            <w:pPr>
              <w:spacing w:after="0"/>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6CAB4C5B" w14:textId="77777777" w:rsidR="0039533D" w:rsidRPr="00530CB2" w:rsidRDefault="0039533D" w:rsidP="002808D1">
            <w:pPr>
              <w:spacing w:after="0"/>
              <w:jc w:val="center"/>
              <w:rPr>
                <w:rFonts w:ascii="Arial" w:hAnsi="Arial" w:cs="Arial"/>
                <w:sz w:val="16"/>
                <w:szCs w:val="16"/>
                <w:highlight w:val="yellow"/>
                <w:lang w:eastAsia="ja-JP"/>
              </w:rPr>
            </w:pPr>
            <w:r w:rsidRPr="00530CB2">
              <w:rPr>
                <w:rFonts w:ascii="Arial" w:hAnsi="Arial" w:cs="Arial" w:hint="eastAsia"/>
                <w:sz w:val="16"/>
                <w:szCs w:val="16"/>
                <w:lang w:eastAsia="ja-JP"/>
              </w:rPr>
              <w:t>0.14</w:t>
            </w:r>
          </w:p>
        </w:tc>
        <w:tc>
          <w:tcPr>
            <w:tcW w:w="1203" w:type="dxa"/>
            <w:tcBorders>
              <w:top w:val="single" w:sz="6" w:space="0" w:color="auto"/>
              <w:left w:val="single" w:sz="6" w:space="0" w:color="auto"/>
              <w:bottom w:val="single" w:sz="6" w:space="0" w:color="auto"/>
              <w:right w:val="single" w:sz="6" w:space="0" w:color="auto"/>
            </w:tcBorders>
            <w:vAlign w:val="center"/>
          </w:tcPr>
          <w:p w14:paraId="029D327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hint="eastAsia"/>
                <w:color w:val="000000"/>
                <w:sz w:val="16"/>
                <w:szCs w:val="16"/>
                <w:lang w:eastAsia="ja-JP"/>
              </w:rPr>
              <w:t>0.26</w:t>
            </w:r>
          </w:p>
        </w:tc>
      </w:tr>
      <w:tr w:rsidR="0039533D" w:rsidRPr="00530CB2" w14:paraId="26BCC988"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3F3F42D"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14:paraId="50EB543D"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14:paraId="6F0B859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hint="eastAsia"/>
                <w:color w:val="000000"/>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14:paraId="2811057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14:paraId="300B79C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434B8F1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44BCA631" w14:textId="77777777" w:rsidR="0039533D" w:rsidRPr="008C0ED6" w:rsidRDefault="0039533D" w:rsidP="002808D1">
            <w:pPr>
              <w:spacing w:after="0"/>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4407AEC" w14:textId="77777777" w:rsidR="0039533D" w:rsidRPr="00530CB2" w:rsidRDefault="0039533D" w:rsidP="002808D1">
            <w:pPr>
              <w:spacing w:after="0"/>
              <w:jc w:val="center"/>
              <w:rPr>
                <w:rFonts w:ascii="Arial" w:hAnsi="Arial" w:cs="Arial"/>
                <w:sz w:val="16"/>
                <w:szCs w:val="16"/>
                <w:highlight w:val="yellow"/>
                <w:lang w:eastAsia="ja-JP"/>
              </w:rPr>
            </w:pPr>
            <w:r w:rsidRPr="00530CB2">
              <w:rPr>
                <w:rFonts w:ascii="Arial"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08B8706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0.23</w:t>
            </w:r>
          </w:p>
        </w:tc>
      </w:tr>
      <w:tr w:rsidR="0039533D" w:rsidRPr="00530CB2" w14:paraId="432AB3FF"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38C1D08"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14:paraId="21427F58"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0F1C18B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14:paraId="43ED758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14:paraId="07C2B3B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374DD4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455AB5CE" w14:textId="77777777" w:rsidR="0039533D" w:rsidRPr="008C0ED6" w:rsidRDefault="0039533D" w:rsidP="002808D1">
            <w:pPr>
              <w:spacing w:after="0"/>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3FD69B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6BCD6F1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06</w:t>
            </w:r>
          </w:p>
        </w:tc>
      </w:tr>
      <w:tr w:rsidR="0039533D" w:rsidRPr="00530CB2" w14:paraId="5E860E57" w14:textId="77777777" w:rsidTr="002808D1">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584808CA" w14:textId="77777777" w:rsidR="0039533D" w:rsidRPr="00246D19" w:rsidRDefault="0039533D" w:rsidP="002808D1">
            <w:pPr>
              <w:pStyle w:val="TAH"/>
              <w:rPr>
                <w:color w:val="000000"/>
                <w:sz w:val="16"/>
                <w:szCs w:val="16"/>
              </w:rPr>
            </w:pPr>
            <w:r w:rsidRPr="00246D19">
              <w:rPr>
                <w:sz w:val="16"/>
                <w:szCs w:val="16"/>
              </w:rPr>
              <w:t>Stage 1: Calibration measurement</w:t>
            </w:r>
          </w:p>
        </w:tc>
      </w:tr>
      <w:tr w:rsidR="0039533D" w:rsidRPr="00530CB2" w14:paraId="6A72241A"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7E0FB17"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14:paraId="6D0D993D"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 xml:space="preserve">Impedance mismatch between the receiving antenna and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3DBCAAFA"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09F80F5E"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0C7234C3"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145EC561"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12C6D7FB" w14:textId="77777777" w:rsidR="0039533D" w:rsidRPr="00246D19" w:rsidRDefault="0039533D" w:rsidP="002808D1">
            <w:pPr>
              <w:spacing w:after="0"/>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158856F"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6C03D793"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0.04</w:t>
            </w:r>
          </w:p>
        </w:tc>
      </w:tr>
      <w:tr w:rsidR="0039533D" w:rsidRPr="00530CB2" w14:paraId="69335E02"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7DFE378"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14:paraId="23264D42"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0F6EAE94"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242C0FD3"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4967E400"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1A29F61"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46C91BBD" w14:textId="77777777" w:rsidR="0039533D" w:rsidRPr="00246D19" w:rsidRDefault="0039533D" w:rsidP="002808D1">
            <w:pPr>
              <w:spacing w:after="0"/>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C39F0C9"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45D721AA"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0.01</w:t>
            </w:r>
          </w:p>
        </w:tc>
      </w:tr>
      <w:tr w:rsidR="0039533D" w:rsidRPr="00530CB2" w14:paraId="2C00D2DF"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2AA581A"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14:paraId="0C02D46F"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 xml:space="preserve">Impedance mismatch between the reference antenna and the network </w:t>
            </w:r>
            <w:proofErr w:type="spellStart"/>
            <w:r w:rsidRPr="00530CB2">
              <w:rPr>
                <w:rFonts w:ascii="Arial" w:hAnsi="Arial" w:cs="Arial"/>
                <w:sz w:val="16"/>
                <w:szCs w:val="16"/>
              </w:rPr>
              <w:t>analyzer</w:t>
            </w:r>
            <w:proofErr w:type="spellEnd"/>
            <w:r w:rsidRPr="00530CB2">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14:paraId="639C6AE2"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02BD41AA"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318CB6E7"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7E5192D5"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1A7B0133" w14:textId="77777777" w:rsidR="0039533D" w:rsidRPr="00246D19" w:rsidRDefault="0039533D" w:rsidP="002808D1">
            <w:pPr>
              <w:spacing w:after="0"/>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BE9B2E7"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4F813CA8"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0.04</w:t>
            </w:r>
          </w:p>
        </w:tc>
      </w:tr>
      <w:tr w:rsidR="0039533D" w:rsidRPr="00530CB2" w14:paraId="4E8B754D"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6A686AF"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14:paraId="2D89C0F7"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18BC91F5" w14:textId="77777777" w:rsidR="0039533D" w:rsidRPr="00530CB2" w:rsidRDefault="0039533D" w:rsidP="002808D1">
            <w:pPr>
              <w:spacing w:after="0"/>
              <w:jc w:val="center"/>
              <w:rPr>
                <w:rFonts w:ascii="Arial" w:hAnsi="Arial" w:cs="Arial"/>
                <w:bCs/>
                <w:color w:val="000000"/>
                <w:sz w:val="16"/>
                <w:szCs w:val="16"/>
                <w:lang w:eastAsia="ja-JP"/>
              </w:rPr>
            </w:pPr>
            <w:r w:rsidRPr="00530CB2">
              <w:rPr>
                <w:rFonts w:ascii="Arial" w:hAnsi="Arial" w:cs="Arial"/>
                <w:color w:val="000000"/>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15382FC2"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278CF175"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6517D005" w14:textId="77777777" w:rsidR="0039533D" w:rsidRPr="00530CB2" w:rsidRDefault="0039533D" w:rsidP="002808D1">
            <w:pPr>
              <w:spacing w:after="0"/>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D944AB3" w14:textId="77777777" w:rsidR="0039533D" w:rsidRPr="00246D19" w:rsidRDefault="0039533D" w:rsidP="002808D1">
            <w:pPr>
              <w:spacing w:after="0"/>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D028AAC"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058EB391"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0.10</w:t>
            </w:r>
          </w:p>
        </w:tc>
      </w:tr>
      <w:tr w:rsidR="0039533D" w:rsidRPr="00530CB2" w14:paraId="28C28F28"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71FEA94"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14:paraId="7E772746"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3C2A9DC5"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49F3536D"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16D453AB"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A9A7D24"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43BFCCDB" w14:textId="77777777" w:rsidR="0039533D" w:rsidRPr="00246D19" w:rsidRDefault="0039533D" w:rsidP="002808D1">
            <w:pPr>
              <w:spacing w:after="0"/>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022D449"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4336CF7C"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0.01</w:t>
            </w:r>
          </w:p>
        </w:tc>
      </w:tr>
      <w:tr w:rsidR="0039533D" w:rsidRPr="00530CB2" w14:paraId="73118E9B"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AFAB378"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14:paraId="0EC3D671"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0A066A59"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332A7BC6"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7FDB318B"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708A0CD"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410DA354" w14:textId="77777777" w:rsidR="0039533D" w:rsidRPr="00246D19" w:rsidRDefault="0039533D" w:rsidP="002808D1">
            <w:pPr>
              <w:spacing w:after="0"/>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33F929A"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78E7E38D"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r>
      <w:tr w:rsidR="0039533D" w:rsidRPr="00530CB2" w14:paraId="3758A08A"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398D037"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14:paraId="187883DB"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62673309"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2C1DCF3D"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0EA43161"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4C06FE06" w14:textId="77777777" w:rsidR="0039533D" w:rsidRPr="00530CB2" w:rsidRDefault="0039533D" w:rsidP="002808D1">
            <w:pPr>
              <w:spacing w:after="0"/>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434C1754" w14:textId="77777777" w:rsidR="0039533D" w:rsidRPr="00246D19" w:rsidRDefault="0039533D" w:rsidP="002808D1">
            <w:pPr>
              <w:spacing w:after="0"/>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927C19D"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653B848A"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0.05</w:t>
            </w:r>
          </w:p>
        </w:tc>
      </w:tr>
      <w:tr w:rsidR="0039533D" w:rsidRPr="00530CB2" w14:paraId="625529F6"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E139204"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14:paraId="2FD59306"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 xml:space="preserve">Uncertainty of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2F76126A"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14:paraId="5FAD400D"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14:paraId="147F20DF"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6C1CBEEF" w14:textId="77777777" w:rsidR="0039533D" w:rsidRPr="00530CB2" w:rsidRDefault="0039533D" w:rsidP="002808D1">
            <w:pPr>
              <w:spacing w:after="0"/>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25D5D24F" w14:textId="77777777" w:rsidR="0039533D" w:rsidRPr="00246D19" w:rsidRDefault="0039533D" w:rsidP="002808D1">
            <w:pPr>
              <w:spacing w:after="0"/>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6F1E15D"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14:paraId="585F7D42"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r>
      <w:tr w:rsidR="0039533D" w:rsidRPr="00530CB2" w14:paraId="31FCE0BE"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837AC2A"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14:paraId="0AD4B362"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1CF26E47"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1B7D4BB3"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30CDC475"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0F67958"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A9A11B0" w14:textId="77777777" w:rsidR="0039533D" w:rsidRPr="00246D19" w:rsidRDefault="0039533D" w:rsidP="002808D1">
            <w:pPr>
              <w:spacing w:after="0"/>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3A57C48"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6E9DACD9"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0.03</w:t>
            </w:r>
          </w:p>
        </w:tc>
      </w:tr>
      <w:tr w:rsidR="0039533D" w:rsidRPr="00530CB2" w14:paraId="124968E2"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D469FAE"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14:paraId="2968BB11"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31DD4163"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14:paraId="10222E03"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14:paraId="0A4BE1AA"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1C1CEF8E" w14:textId="77777777" w:rsidR="0039533D" w:rsidRPr="00530CB2" w:rsidRDefault="0039533D" w:rsidP="002808D1">
            <w:pPr>
              <w:spacing w:after="0"/>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1D1EE84A" w14:textId="77777777" w:rsidR="0039533D" w:rsidRPr="00246D19" w:rsidRDefault="0039533D" w:rsidP="002808D1">
            <w:pPr>
              <w:spacing w:after="0"/>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5C22038"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435AED2B"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0.06</w:t>
            </w:r>
          </w:p>
        </w:tc>
      </w:tr>
      <w:tr w:rsidR="0039533D" w:rsidRPr="00530CB2" w14:paraId="16A2BBD7"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25496CE9"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14:paraId="0CE3F313"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1FF0DDDF"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767C6FCD"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1EDA09BB"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2DB400F5"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D958F6B" w14:textId="77777777" w:rsidR="0039533D" w:rsidRPr="00246D19" w:rsidRDefault="0039533D" w:rsidP="002808D1">
            <w:pPr>
              <w:spacing w:after="0"/>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DABE29A"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6620E29E"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0.03</w:t>
            </w:r>
          </w:p>
        </w:tc>
      </w:tr>
      <w:tr w:rsidR="0039533D" w:rsidRPr="00530CB2" w14:paraId="37D0C10A"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C0CE4EB"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14:paraId="15B705F5"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296C41C6"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hint="eastAsia"/>
                <w:color w:val="000000"/>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14:paraId="3924247E"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hint="eastAsia"/>
                <w:color w:val="000000"/>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14:paraId="3A98CE44"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32DCE0A"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5F46061C" w14:textId="77777777" w:rsidR="0039533D" w:rsidRPr="00246D19" w:rsidRDefault="0039533D" w:rsidP="002808D1">
            <w:pPr>
              <w:spacing w:after="0"/>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C654E05"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hint="eastAsia"/>
                <w:color w:val="000000"/>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14:paraId="756ED43B"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hint="eastAsia"/>
                <w:color w:val="000000"/>
                <w:sz w:val="16"/>
                <w:szCs w:val="16"/>
                <w:lang w:eastAsia="ja-JP"/>
              </w:rPr>
              <w:t>0.25</w:t>
            </w:r>
          </w:p>
        </w:tc>
      </w:tr>
      <w:tr w:rsidR="0039533D" w:rsidRPr="00530CB2" w14:paraId="0E716CAB" w14:textId="77777777" w:rsidTr="002808D1">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E8A5BCC" w14:textId="77777777" w:rsidR="0039533D" w:rsidRPr="00530CB2" w:rsidRDefault="0039533D" w:rsidP="002808D1">
            <w:pPr>
              <w:keepNext/>
              <w:spacing w:after="0"/>
              <w:jc w:val="center"/>
              <w:rPr>
                <w:rFonts w:ascii="Arial" w:hAnsi="Arial" w:cs="Arial"/>
                <w:sz w:val="16"/>
                <w:szCs w:val="16"/>
              </w:rPr>
            </w:pPr>
            <w:r w:rsidRPr="00530CB2">
              <w:rPr>
                <w:rFonts w:ascii="Arial" w:hAnsi="Arial" w:cs="Arial"/>
                <w:sz w:val="16"/>
                <w:szCs w:val="16"/>
              </w:rPr>
              <w:t>22</w:t>
            </w:r>
          </w:p>
        </w:tc>
        <w:tc>
          <w:tcPr>
            <w:tcW w:w="1735" w:type="dxa"/>
            <w:tcBorders>
              <w:top w:val="single" w:sz="6" w:space="0" w:color="auto"/>
              <w:left w:val="single" w:sz="6" w:space="0" w:color="auto"/>
              <w:bottom w:val="single" w:sz="6" w:space="0" w:color="auto"/>
              <w:right w:val="single" w:sz="6" w:space="0" w:color="auto"/>
            </w:tcBorders>
            <w:vAlign w:val="center"/>
          </w:tcPr>
          <w:p w14:paraId="7CF07FAA" w14:textId="77777777" w:rsidR="0039533D" w:rsidRPr="00530CB2" w:rsidRDefault="0039533D" w:rsidP="002808D1">
            <w:pPr>
              <w:keepNext/>
              <w:spacing w:after="0"/>
              <w:rPr>
                <w:rFonts w:ascii="Arial" w:hAnsi="Arial" w:cs="Arial"/>
                <w:sz w:val="16"/>
                <w:szCs w:val="16"/>
              </w:rPr>
            </w:pPr>
            <w:r w:rsidRPr="00530CB2">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315EA5CE" w14:textId="77777777" w:rsidR="0039533D" w:rsidRPr="00530CB2" w:rsidRDefault="0039533D" w:rsidP="002808D1">
            <w:pPr>
              <w:keepNext/>
              <w:spacing w:after="0"/>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170B8BDB" w14:textId="77777777" w:rsidR="0039533D" w:rsidRPr="00530CB2" w:rsidRDefault="0039533D" w:rsidP="002808D1">
            <w:pPr>
              <w:keepNext/>
              <w:spacing w:after="0"/>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310116FE" w14:textId="77777777" w:rsidR="0039533D" w:rsidRPr="00530CB2" w:rsidRDefault="0039533D" w:rsidP="002808D1">
            <w:pPr>
              <w:keepNext/>
              <w:spacing w:after="0"/>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1DBDE3A" w14:textId="77777777" w:rsidR="0039533D" w:rsidRPr="00530CB2" w:rsidRDefault="0039533D" w:rsidP="002808D1">
            <w:pPr>
              <w:keepNext/>
              <w:spacing w:after="0"/>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AE90347" w14:textId="77777777" w:rsidR="0039533D" w:rsidRPr="00246D19" w:rsidRDefault="0039533D" w:rsidP="002808D1">
            <w:pPr>
              <w:keepNext/>
              <w:spacing w:after="0"/>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82F9B14" w14:textId="77777777" w:rsidR="0039533D" w:rsidRPr="00530CB2" w:rsidRDefault="0039533D" w:rsidP="002808D1">
            <w:pPr>
              <w:keepNext/>
              <w:spacing w:after="0"/>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755D1166" w14:textId="77777777" w:rsidR="0039533D" w:rsidRPr="00530CB2" w:rsidRDefault="0039533D" w:rsidP="002808D1">
            <w:pPr>
              <w:keepNext/>
              <w:spacing w:after="0"/>
              <w:jc w:val="center"/>
              <w:rPr>
                <w:rFonts w:ascii="Arial" w:hAnsi="Arial" w:cs="Arial"/>
                <w:color w:val="000000"/>
                <w:sz w:val="16"/>
                <w:szCs w:val="16"/>
              </w:rPr>
            </w:pPr>
            <w:r w:rsidRPr="00530CB2">
              <w:rPr>
                <w:rFonts w:ascii="Arial" w:hAnsi="Arial" w:cs="Arial"/>
                <w:color w:val="000000"/>
                <w:sz w:val="16"/>
                <w:szCs w:val="16"/>
              </w:rPr>
              <w:t>0.00</w:t>
            </w:r>
          </w:p>
        </w:tc>
      </w:tr>
      <w:tr w:rsidR="0039533D" w:rsidRPr="00530CB2" w14:paraId="059A4B74" w14:textId="77777777" w:rsidTr="002808D1">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3062A447" w14:textId="77777777" w:rsidR="0039533D" w:rsidRPr="00862257" w:rsidRDefault="0039533D" w:rsidP="002808D1">
            <w:pPr>
              <w:spacing w:after="0"/>
              <w:jc w:val="right"/>
              <w:rPr>
                <w:ins w:id="87" w:author="Michal Szydelko, Huawei" w:date="2017-01-27T14:47:00Z"/>
                <w:rFonts w:ascii="Arial" w:hAnsi="Arial" w:cs="Arial"/>
                <w:b/>
                <w:color w:val="000000"/>
                <w:sz w:val="16"/>
                <w:szCs w:val="16"/>
              </w:rPr>
            </w:pPr>
            <w:r w:rsidRPr="00862257">
              <w:rPr>
                <w:rFonts w:ascii="Arial" w:hAnsi="Arial" w:cs="Arial"/>
                <w:b/>
                <w:color w:val="000000"/>
                <w:sz w:val="16"/>
                <w:szCs w:val="16"/>
              </w:rPr>
              <w:t>Combined standard uncertainty (1σ) [dB]</w:t>
            </w:r>
          </w:p>
          <w:p w14:paraId="53450E8F" w14:textId="78120C4E" w:rsidR="0039533D" w:rsidRPr="00862257" w:rsidRDefault="00862257" w:rsidP="002808D1">
            <w:pPr>
              <w:spacing w:after="0"/>
              <w:jc w:val="right"/>
              <w:rPr>
                <w:rFonts w:ascii="Arial" w:hAnsi="Arial" w:cs="Arial"/>
                <w:b/>
                <w:color w:val="000000"/>
                <w:sz w:val="16"/>
                <w:szCs w:val="16"/>
              </w:rPr>
            </w:pPr>
            <w:ins w:id="88" w:author="Michal Szydelko, Huawei" w:date="2017-01-27T14:47:00Z">
              <w:r w:rsidRPr="00862257">
                <w:rPr>
                  <w:rFonts w:ascii="Arial" w:hAnsi="Arial" w:cs="Arial"/>
                  <w:position w:val="-30"/>
                  <w:sz w:val="16"/>
                  <w:szCs w:val="16"/>
                </w:rPr>
                <w:object w:dxaOrig="1460" w:dyaOrig="760" w14:anchorId="7F7E40D8">
                  <v:shape id="_x0000_i1034" type="#_x0000_t75" style="width:63.6pt;height:33.6pt" o:ole="" fillcolor="window">
                    <v:imagedata r:id="rId21" o:title=""/>
                  </v:shape>
                  <o:OLEObject Type="Embed" ProgID="Equation.3" ShapeID="_x0000_i1034" DrawAspect="Content" ObjectID="_1547660509" r:id="rId22"/>
                </w:object>
              </w:r>
            </w:ins>
          </w:p>
        </w:tc>
        <w:tc>
          <w:tcPr>
            <w:tcW w:w="1203" w:type="dxa"/>
            <w:tcBorders>
              <w:top w:val="single" w:sz="6" w:space="0" w:color="auto"/>
              <w:left w:val="single" w:sz="6" w:space="0" w:color="auto"/>
              <w:bottom w:val="single" w:sz="6" w:space="0" w:color="auto"/>
              <w:right w:val="single" w:sz="6" w:space="0" w:color="auto"/>
            </w:tcBorders>
            <w:vAlign w:val="center"/>
          </w:tcPr>
          <w:p w14:paraId="1B4C6AD4" w14:textId="77777777" w:rsidR="0039533D" w:rsidRPr="00862257" w:rsidRDefault="0039533D" w:rsidP="002808D1">
            <w:pPr>
              <w:spacing w:after="0"/>
              <w:jc w:val="center"/>
              <w:rPr>
                <w:rFonts w:ascii="Arial" w:hAnsi="Arial" w:cs="Arial"/>
                <w:b/>
                <w:color w:val="000000"/>
                <w:sz w:val="16"/>
                <w:szCs w:val="16"/>
              </w:rPr>
            </w:pPr>
            <w:r w:rsidRPr="00862257">
              <w:rPr>
                <w:rFonts w:ascii="Arial" w:hAnsi="Arial" w:cs="Arial"/>
                <w:color w:val="000000"/>
                <w:sz w:val="16"/>
                <w:szCs w:val="16"/>
                <w:lang w:eastAsia="ja-JP"/>
              </w:rPr>
              <w:t>0.44</w:t>
            </w:r>
          </w:p>
        </w:tc>
        <w:tc>
          <w:tcPr>
            <w:tcW w:w="1203" w:type="dxa"/>
            <w:tcBorders>
              <w:top w:val="single" w:sz="6" w:space="0" w:color="auto"/>
              <w:left w:val="single" w:sz="6" w:space="0" w:color="auto"/>
              <w:bottom w:val="single" w:sz="6" w:space="0" w:color="auto"/>
              <w:right w:val="single" w:sz="6" w:space="0" w:color="auto"/>
            </w:tcBorders>
            <w:vAlign w:val="center"/>
          </w:tcPr>
          <w:p w14:paraId="5DAB098D" w14:textId="77777777" w:rsidR="0039533D" w:rsidRPr="00530CB2" w:rsidRDefault="0039533D" w:rsidP="002808D1">
            <w:pPr>
              <w:spacing w:after="0"/>
              <w:jc w:val="center"/>
              <w:rPr>
                <w:rFonts w:ascii="Arial" w:hAnsi="Arial" w:cs="Arial"/>
                <w:b/>
                <w:color w:val="000000"/>
                <w:sz w:val="16"/>
                <w:szCs w:val="16"/>
              </w:rPr>
            </w:pPr>
            <w:r w:rsidRPr="00530CB2">
              <w:rPr>
                <w:rFonts w:ascii="Arial" w:hAnsi="Arial" w:cs="Arial" w:hint="eastAsia"/>
                <w:color w:val="000000"/>
                <w:sz w:val="16"/>
                <w:szCs w:val="16"/>
                <w:lang w:eastAsia="ja-JP"/>
              </w:rPr>
              <w:t>0.54</w:t>
            </w:r>
          </w:p>
        </w:tc>
      </w:tr>
      <w:tr w:rsidR="0039533D" w:rsidRPr="00530CB2" w14:paraId="6BCCBDAB" w14:textId="77777777" w:rsidTr="002808D1">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0B4D63D5" w14:textId="77777777" w:rsidR="0039533D" w:rsidRPr="00862257" w:rsidRDefault="0039533D" w:rsidP="002808D1">
            <w:pPr>
              <w:spacing w:after="0"/>
              <w:jc w:val="right"/>
              <w:rPr>
                <w:ins w:id="89" w:author="Michal Szydelko, Huawei" w:date="2017-01-27T14:47:00Z"/>
                <w:rFonts w:ascii="Arial" w:hAnsi="Arial" w:cs="Arial"/>
                <w:b/>
                <w:color w:val="000000"/>
                <w:sz w:val="16"/>
                <w:szCs w:val="16"/>
              </w:rPr>
            </w:pPr>
            <w:r w:rsidRPr="00862257">
              <w:rPr>
                <w:rFonts w:ascii="Arial" w:hAnsi="Arial" w:cs="Arial"/>
                <w:b/>
                <w:color w:val="000000"/>
                <w:sz w:val="16"/>
                <w:szCs w:val="16"/>
              </w:rPr>
              <w:t>Expanded uncertainty (1.96σ - confidence interval of 95 %) [dB]</w:t>
            </w:r>
          </w:p>
          <w:p w14:paraId="32FB88D1" w14:textId="1E4683A4" w:rsidR="0039533D" w:rsidRPr="00862257" w:rsidRDefault="00862257" w:rsidP="002808D1">
            <w:pPr>
              <w:spacing w:after="0"/>
              <w:jc w:val="right"/>
              <w:rPr>
                <w:rFonts w:ascii="Arial" w:hAnsi="Arial" w:cs="Arial"/>
                <w:b/>
                <w:color w:val="000000"/>
                <w:sz w:val="16"/>
                <w:szCs w:val="16"/>
              </w:rPr>
            </w:pPr>
            <w:ins w:id="90" w:author="Michal Szydelko, Huawei" w:date="2017-01-27T14:47:00Z">
              <w:r w:rsidRPr="00862257">
                <w:rPr>
                  <w:rFonts w:ascii="Arial" w:hAnsi="Arial" w:cs="Arial"/>
                  <w:position w:val="-12"/>
                  <w:sz w:val="16"/>
                  <w:szCs w:val="16"/>
                </w:rPr>
                <w:object w:dxaOrig="1219" w:dyaOrig="360" w14:anchorId="298A9070">
                  <v:shape id="_x0000_i1035" type="#_x0000_t75" style="width:53.4pt;height:15.6pt" o:ole="" fillcolor="window">
                    <v:imagedata r:id="rId23" o:title=""/>
                  </v:shape>
                  <o:OLEObject Type="Embed" ProgID="Equation.3" ShapeID="_x0000_i1035" DrawAspect="Content" ObjectID="_1547660510" r:id="rId24"/>
                </w:object>
              </w:r>
            </w:ins>
          </w:p>
        </w:tc>
        <w:tc>
          <w:tcPr>
            <w:tcW w:w="1203" w:type="dxa"/>
            <w:tcBorders>
              <w:top w:val="single" w:sz="6" w:space="0" w:color="auto"/>
              <w:left w:val="single" w:sz="6" w:space="0" w:color="auto"/>
              <w:bottom w:val="single" w:sz="6" w:space="0" w:color="auto"/>
              <w:right w:val="single" w:sz="6" w:space="0" w:color="auto"/>
            </w:tcBorders>
            <w:vAlign w:val="center"/>
          </w:tcPr>
          <w:p w14:paraId="76BC9ABB" w14:textId="77777777" w:rsidR="0039533D" w:rsidRPr="00862257" w:rsidRDefault="0039533D" w:rsidP="002808D1">
            <w:pPr>
              <w:spacing w:after="0"/>
              <w:jc w:val="center"/>
              <w:rPr>
                <w:rFonts w:ascii="Arial" w:hAnsi="Arial" w:cs="Arial"/>
                <w:b/>
                <w:color w:val="000000"/>
                <w:sz w:val="16"/>
                <w:szCs w:val="16"/>
              </w:rPr>
            </w:pPr>
            <w:r w:rsidRPr="00862257">
              <w:rPr>
                <w:rFonts w:ascii="Arial" w:hAnsi="Arial" w:cs="Arial"/>
                <w:color w:val="000000"/>
                <w:sz w:val="16"/>
                <w:szCs w:val="16"/>
                <w:lang w:eastAsia="ja-JP"/>
              </w:rPr>
              <w:t>0.87</w:t>
            </w:r>
          </w:p>
        </w:tc>
        <w:tc>
          <w:tcPr>
            <w:tcW w:w="1203" w:type="dxa"/>
            <w:tcBorders>
              <w:top w:val="single" w:sz="6" w:space="0" w:color="auto"/>
              <w:left w:val="single" w:sz="6" w:space="0" w:color="auto"/>
              <w:bottom w:val="single" w:sz="6" w:space="0" w:color="auto"/>
              <w:right w:val="single" w:sz="6" w:space="0" w:color="auto"/>
            </w:tcBorders>
            <w:vAlign w:val="center"/>
          </w:tcPr>
          <w:p w14:paraId="3C88EBD9" w14:textId="77777777" w:rsidR="0039533D" w:rsidRPr="00530CB2" w:rsidRDefault="0039533D" w:rsidP="002808D1">
            <w:pPr>
              <w:spacing w:after="0"/>
              <w:jc w:val="center"/>
              <w:rPr>
                <w:rFonts w:ascii="Arial" w:hAnsi="Arial" w:cs="Arial"/>
                <w:b/>
                <w:color w:val="000000"/>
                <w:sz w:val="16"/>
                <w:szCs w:val="16"/>
              </w:rPr>
            </w:pPr>
            <w:r w:rsidRPr="00530CB2">
              <w:rPr>
                <w:rFonts w:ascii="Arial" w:hAnsi="Arial" w:cs="Arial" w:hint="eastAsia"/>
                <w:color w:val="000000"/>
                <w:sz w:val="16"/>
                <w:szCs w:val="16"/>
                <w:lang w:eastAsia="ja-JP"/>
              </w:rPr>
              <w:t>1.06</w:t>
            </w:r>
          </w:p>
        </w:tc>
      </w:tr>
    </w:tbl>
    <w:p w14:paraId="28954128" w14:textId="77777777" w:rsidR="0039533D" w:rsidRDefault="0039533D" w:rsidP="0039533D">
      <w:pPr>
        <w:rPr>
          <w:lang w:eastAsia="sv-SE"/>
        </w:rPr>
      </w:pPr>
    </w:p>
    <w:p w14:paraId="657F235E" w14:textId="77777777" w:rsidR="0039533D" w:rsidRDefault="0039533D" w:rsidP="0039533D">
      <w:pPr>
        <w:pStyle w:val="Heading2"/>
        <w:tabs>
          <w:tab w:val="left" w:pos="720"/>
        </w:tabs>
        <w:ind w:left="0" w:firstLine="0"/>
        <w:jc w:val="center"/>
        <w:rPr>
          <w:rFonts w:eastAsia="SimSun" w:cs="Arial"/>
          <w:color w:val="1F4E79" w:themeColor="accent1" w:themeShade="80"/>
          <w:sz w:val="22"/>
          <w:szCs w:val="22"/>
        </w:rPr>
      </w:pPr>
      <w:r w:rsidRPr="005C54DC">
        <w:rPr>
          <w:rFonts w:eastAsia="SimSun" w:cs="Arial"/>
          <w:color w:val="1F4E79" w:themeColor="accent1" w:themeShade="80"/>
          <w:sz w:val="22"/>
          <w:szCs w:val="22"/>
        </w:rPr>
        <w:t>------------------------------ Next modified section ------------------------------</w:t>
      </w:r>
    </w:p>
    <w:p w14:paraId="12C69574" w14:textId="77777777" w:rsidR="0039533D" w:rsidRPr="00530CB2" w:rsidRDefault="0039533D" w:rsidP="0039533D">
      <w:pPr>
        <w:rPr>
          <w:lang w:eastAsia="zh-CN"/>
        </w:rPr>
      </w:pPr>
    </w:p>
    <w:p w14:paraId="67604C7E" w14:textId="77777777" w:rsidR="0039533D" w:rsidRPr="00530CB2" w:rsidRDefault="0039533D" w:rsidP="0039533D">
      <w:pPr>
        <w:pStyle w:val="H6"/>
        <w:rPr>
          <w:lang w:eastAsia="sv-SE"/>
        </w:rPr>
      </w:pPr>
      <w:r w:rsidRPr="00530CB2">
        <w:rPr>
          <w:lang w:eastAsia="sv-SE"/>
        </w:rPr>
        <w:t>10.3.1.1.</w:t>
      </w:r>
      <w:r>
        <w:rPr>
          <w:lang w:eastAsia="sv-SE"/>
        </w:rPr>
        <w:t>3</w:t>
      </w:r>
      <w:r w:rsidRPr="00530CB2">
        <w:rPr>
          <w:lang w:eastAsia="sv-SE"/>
        </w:rPr>
        <w:t>.5</w:t>
      </w:r>
      <w:r w:rsidRPr="00530CB2">
        <w:rPr>
          <w:lang w:eastAsia="sv-SE"/>
        </w:rPr>
        <w:tab/>
        <w:t>Uncertainty assessment</w:t>
      </w:r>
    </w:p>
    <w:p w14:paraId="7463774E" w14:textId="77777777" w:rsidR="0039533D" w:rsidRPr="00530CB2" w:rsidRDefault="0039533D" w:rsidP="0039533D">
      <w:pPr>
        <w:pStyle w:val="TH"/>
      </w:pPr>
      <w:r w:rsidRPr="00530CB2">
        <w:t>Table 10.3.1.1.</w:t>
      </w:r>
      <w:r>
        <w:t>3</w:t>
      </w:r>
      <w:r w:rsidRPr="00530CB2">
        <w:t>.5-1: CATR uncertainty assessment for EIRP measurement</w:t>
      </w:r>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39533D" w:rsidRPr="00530CB2" w14:paraId="34FF37F8" w14:textId="77777777" w:rsidTr="002808D1">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26E4DD01" w14:textId="77777777" w:rsidR="0039533D" w:rsidRPr="00222D67" w:rsidRDefault="0039533D" w:rsidP="002808D1">
            <w:pPr>
              <w:pStyle w:val="TAH"/>
              <w:rPr>
                <w:sz w:val="16"/>
                <w:szCs w:val="16"/>
                <w:lang w:eastAsia="en-CA"/>
              </w:rPr>
            </w:pPr>
            <w:r w:rsidRPr="00222D67">
              <w:rPr>
                <w:sz w:val="16"/>
                <w:szCs w:val="16"/>
                <w:lang w:eastAsia="en-CA"/>
              </w:rPr>
              <w:t xml:space="preserve">EIRP </w:t>
            </w:r>
            <w:r>
              <w:rPr>
                <w:sz w:val="16"/>
                <w:szCs w:val="16"/>
                <w:lang w:eastAsia="en-CA"/>
              </w:rPr>
              <w:t>u</w:t>
            </w:r>
            <w:r w:rsidRPr="00222D67">
              <w:rPr>
                <w:sz w:val="16"/>
                <w:szCs w:val="16"/>
                <w:lang w:eastAsia="en-CA"/>
              </w:rPr>
              <w:t xml:space="preserve">ncertainty </w:t>
            </w:r>
            <w:r>
              <w:rPr>
                <w:sz w:val="16"/>
                <w:szCs w:val="16"/>
                <w:lang w:eastAsia="en-CA"/>
              </w:rPr>
              <w:t>b</w:t>
            </w:r>
            <w:r w:rsidRPr="00222D67">
              <w:rPr>
                <w:sz w:val="16"/>
                <w:szCs w:val="16"/>
                <w:lang w:eastAsia="en-CA"/>
              </w:rPr>
              <w:t>udget</w:t>
            </w:r>
          </w:p>
        </w:tc>
      </w:tr>
      <w:tr w:rsidR="0039533D" w:rsidRPr="00530CB2" w14:paraId="439336E5"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hideMark/>
          </w:tcPr>
          <w:p w14:paraId="3E12FF4F" w14:textId="77777777" w:rsidR="0039533D" w:rsidRPr="00530CB2" w:rsidRDefault="0039533D" w:rsidP="002808D1">
            <w:pPr>
              <w:keepNext/>
              <w:keepLines/>
              <w:spacing w:after="0"/>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UID</w:t>
            </w:r>
          </w:p>
        </w:tc>
        <w:tc>
          <w:tcPr>
            <w:tcW w:w="2003" w:type="dxa"/>
            <w:tcBorders>
              <w:top w:val="nil"/>
              <w:left w:val="nil"/>
              <w:bottom w:val="single" w:sz="8" w:space="0" w:color="auto"/>
              <w:right w:val="single" w:sz="8" w:space="0" w:color="auto"/>
            </w:tcBorders>
            <w:shd w:val="clear" w:color="auto" w:fill="auto"/>
            <w:vAlign w:val="center"/>
            <w:hideMark/>
          </w:tcPr>
          <w:p w14:paraId="79D947D9" w14:textId="77777777" w:rsidR="0039533D" w:rsidRPr="00530CB2" w:rsidRDefault="0039533D" w:rsidP="002808D1">
            <w:pPr>
              <w:keepNext/>
              <w:keepLines/>
              <w:spacing w:after="0"/>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Uncertainty Source</w:t>
            </w:r>
          </w:p>
        </w:tc>
        <w:tc>
          <w:tcPr>
            <w:tcW w:w="1134" w:type="dxa"/>
            <w:tcBorders>
              <w:top w:val="nil"/>
              <w:left w:val="nil"/>
              <w:bottom w:val="single" w:sz="8" w:space="0" w:color="auto"/>
              <w:right w:val="single" w:sz="8" w:space="0" w:color="auto"/>
            </w:tcBorders>
            <w:shd w:val="clear" w:color="auto" w:fill="auto"/>
            <w:vAlign w:val="center"/>
            <w:hideMark/>
          </w:tcPr>
          <w:p w14:paraId="1FA63AFB" w14:textId="77777777" w:rsidR="0039533D" w:rsidRPr="00530CB2" w:rsidRDefault="0039533D" w:rsidP="002808D1">
            <w:pPr>
              <w:keepNext/>
              <w:keepLines/>
              <w:spacing w:after="0"/>
              <w:jc w:val="center"/>
              <w:rPr>
                <w:rFonts w:ascii="Arial" w:hAnsi="Arial" w:cs="Arial"/>
                <w:b/>
                <w:sz w:val="16"/>
                <w:szCs w:val="16"/>
              </w:rPr>
            </w:pPr>
            <w:r w:rsidRPr="00530CB2">
              <w:rPr>
                <w:rFonts w:ascii="Arial" w:hAnsi="Arial" w:cs="Arial"/>
                <w:b/>
                <w:sz w:val="16"/>
                <w:szCs w:val="16"/>
              </w:rPr>
              <w:t>Uncertainty value</w:t>
            </w:r>
          </w:p>
          <w:p w14:paraId="47317F6F" w14:textId="77777777" w:rsidR="0039533D" w:rsidRPr="00530CB2" w:rsidRDefault="0039533D" w:rsidP="002808D1">
            <w:pPr>
              <w:keepNext/>
              <w:keepLines/>
              <w:spacing w:after="0"/>
              <w:jc w:val="center"/>
              <w:rPr>
                <w:rFonts w:ascii="Arial" w:hAnsi="Arial" w:cs="Arial"/>
                <w:b/>
                <w:bCs/>
                <w:sz w:val="16"/>
                <w:szCs w:val="16"/>
                <w:lang w:eastAsia="en-CA"/>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34" w:type="dxa"/>
            <w:tcBorders>
              <w:top w:val="nil"/>
              <w:left w:val="nil"/>
              <w:bottom w:val="single" w:sz="8" w:space="0" w:color="auto"/>
              <w:right w:val="single" w:sz="8" w:space="0" w:color="auto"/>
            </w:tcBorders>
            <w:shd w:val="clear" w:color="auto" w:fill="auto"/>
            <w:vAlign w:val="center"/>
          </w:tcPr>
          <w:p w14:paraId="50F28D68" w14:textId="77777777" w:rsidR="0039533D" w:rsidRPr="00530CB2" w:rsidRDefault="0039533D" w:rsidP="002808D1">
            <w:pPr>
              <w:keepNext/>
              <w:keepLines/>
              <w:spacing w:after="0"/>
              <w:jc w:val="center"/>
              <w:rPr>
                <w:rFonts w:ascii="Arial" w:hAnsi="Arial" w:cs="Arial"/>
                <w:b/>
                <w:sz w:val="16"/>
                <w:szCs w:val="16"/>
              </w:rPr>
            </w:pPr>
            <w:r w:rsidRPr="00530CB2">
              <w:rPr>
                <w:rFonts w:ascii="Arial" w:hAnsi="Arial" w:cs="Arial"/>
                <w:b/>
                <w:sz w:val="16"/>
                <w:szCs w:val="16"/>
              </w:rPr>
              <w:t>Uncertainty value</w:t>
            </w:r>
          </w:p>
          <w:p w14:paraId="04279E95" w14:textId="77777777" w:rsidR="0039533D" w:rsidRPr="00530CB2" w:rsidRDefault="0039533D" w:rsidP="002808D1">
            <w:pPr>
              <w:keepNext/>
              <w:keepLines/>
              <w:spacing w:after="0"/>
              <w:jc w:val="center"/>
              <w:rPr>
                <w:rFonts w:ascii="Arial" w:hAnsi="Arial" w:cs="Arial"/>
                <w:b/>
                <w:bCs/>
                <w:color w:val="000000"/>
                <w:sz w:val="16"/>
                <w:szCs w:val="16"/>
                <w:lang w:eastAsia="en-CA"/>
              </w:rPr>
            </w:pPr>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p>
        </w:tc>
        <w:tc>
          <w:tcPr>
            <w:tcW w:w="1134" w:type="dxa"/>
            <w:tcBorders>
              <w:top w:val="nil"/>
              <w:left w:val="nil"/>
              <w:bottom w:val="single" w:sz="8" w:space="0" w:color="auto"/>
              <w:right w:val="single" w:sz="8" w:space="0" w:color="auto"/>
            </w:tcBorders>
            <w:shd w:val="clear" w:color="auto" w:fill="auto"/>
            <w:vAlign w:val="center"/>
          </w:tcPr>
          <w:p w14:paraId="7EFB7EC2" w14:textId="77777777" w:rsidR="0039533D" w:rsidRPr="00530CB2" w:rsidRDefault="0039533D" w:rsidP="002808D1">
            <w:pPr>
              <w:keepNext/>
              <w:keepLines/>
              <w:spacing w:after="0"/>
              <w:jc w:val="center"/>
              <w:rPr>
                <w:rFonts w:ascii="Arial" w:hAnsi="Arial" w:cs="Arial"/>
                <w:b/>
                <w:bCs/>
                <w:color w:val="000000"/>
                <w:sz w:val="16"/>
                <w:szCs w:val="16"/>
                <w:lang w:eastAsia="en-CA"/>
              </w:rPr>
            </w:pPr>
            <w:r w:rsidRPr="00530CB2">
              <w:rPr>
                <w:rFonts w:ascii="Arial" w:hAnsi="Arial" w:cs="Arial"/>
                <w:b/>
                <w:sz w:val="16"/>
                <w:szCs w:val="16"/>
              </w:rPr>
              <w:t>Distribution of the probability</w:t>
            </w:r>
          </w:p>
        </w:tc>
        <w:tc>
          <w:tcPr>
            <w:tcW w:w="851" w:type="dxa"/>
            <w:tcBorders>
              <w:top w:val="nil"/>
              <w:left w:val="nil"/>
              <w:bottom w:val="single" w:sz="8" w:space="0" w:color="auto"/>
              <w:right w:val="single" w:sz="8" w:space="0" w:color="auto"/>
            </w:tcBorders>
            <w:shd w:val="clear" w:color="auto" w:fill="auto"/>
            <w:vAlign w:val="center"/>
          </w:tcPr>
          <w:p w14:paraId="113AE75E" w14:textId="77777777" w:rsidR="0039533D" w:rsidRPr="00530CB2" w:rsidRDefault="0039533D" w:rsidP="002808D1">
            <w:pPr>
              <w:keepNext/>
              <w:keepLines/>
              <w:spacing w:after="0"/>
              <w:jc w:val="center"/>
              <w:rPr>
                <w:rFonts w:ascii="Arial" w:hAnsi="Arial" w:cs="Arial"/>
                <w:b/>
                <w:bCs/>
                <w:color w:val="000000"/>
                <w:sz w:val="16"/>
                <w:szCs w:val="16"/>
                <w:lang w:eastAsia="en-CA"/>
              </w:rPr>
            </w:pPr>
            <w:r w:rsidRPr="00530CB2">
              <w:rPr>
                <w:rFonts w:ascii="Arial" w:hAnsi="Arial" w:cs="Arial"/>
                <w:b/>
                <w:sz w:val="16"/>
                <w:szCs w:val="16"/>
              </w:rPr>
              <w:t>Divisor based on distribution shape</w:t>
            </w:r>
          </w:p>
        </w:tc>
        <w:tc>
          <w:tcPr>
            <w:tcW w:w="567" w:type="dxa"/>
            <w:tcBorders>
              <w:top w:val="nil"/>
              <w:left w:val="nil"/>
              <w:bottom w:val="single" w:sz="8" w:space="0" w:color="auto"/>
              <w:right w:val="single" w:sz="8" w:space="0" w:color="auto"/>
            </w:tcBorders>
            <w:shd w:val="clear" w:color="auto" w:fill="auto"/>
            <w:vAlign w:val="center"/>
          </w:tcPr>
          <w:p w14:paraId="1BCAC39D" w14:textId="77777777" w:rsidR="0039533D" w:rsidRPr="00530CB2" w:rsidRDefault="0039533D" w:rsidP="002808D1">
            <w:pPr>
              <w:keepNext/>
              <w:keepLines/>
              <w:spacing w:after="0"/>
              <w:jc w:val="center"/>
              <w:rPr>
                <w:rFonts w:ascii="Arial" w:hAnsi="Arial" w:cs="Arial"/>
                <w:b/>
                <w:bCs/>
                <w:color w:val="000000"/>
                <w:sz w:val="16"/>
                <w:szCs w:val="16"/>
                <w:lang w:eastAsia="en-CA"/>
              </w:rPr>
            </w:pPr>
            <w:ins w:id="91" w:author="Michal Szydelko, Huawei" w:date="2017-01-27T15:01:00Z">
              <w:r w:rsidRPr="00EA443E">
                <w:rPr>
                  <w:rFonts w:ascii="Arial" w:hAnsi="Arial" w:cs="Arial"/>
                  <w:b/>
                  <w:i/>
                  <w:sz w:val="16"/>
                  <w:lang w:eastAsia="en-CA"/>
                </w:rPr>
                <w:t>c</w:t>
              </w:r>
              <w:r w:rsidRPr="00EA443E">
                <w:rPr>
                  <w:rFonts w:ascii="Arial" w:hAnsi="Arial" w:cs="Arial"/>
                  <w:b/>
                  <w:i/>
                  <w:sz w:val="16"/>
                  <w:vertAlign w:val="subscript"/>
                  <w:lang w:eastAsia="en-CA"/>
                </w:rPr>
                <w:t>i</w:t>
              </w:r>
              <w:r w:rsidRPr="00530CB2" w:rsidDel="008C0ED6">
                <w:rPr>
                  <w:rFonts w:ascii="Arial" w:hAnsi="Arial" w:cs="Arial"/>
                  <w:b/>
                  <w:bCs/>
                  <w:color w:val="000000"/>
                  <w:sz w:val="16"/>
                  <w:szCs w:val="16"/>
                  <w:lang w:eastAsia="en-CA"/>
                </w:rPr>
                <w:t xml:space="preserve"> </w:t>
              </w:r>
            </w:ins>
            <w:del w:id="92" w:author="Michal Szydelko, Huawei" w:date="2017-01-27T14:45:00Z">
              <w:r w:rsidRPr="00530CB2" w:rsidDel="008C0ED6">
                <w:rPr>
                  <w:rFonts w:ascii="Arial" w:hAnsi="Arial" w:cs="Arial"/>
                  <w:b/>
                  <w:bCs/>
                  <w:color w:val="000000"/>
                  <w:sz w:val="16"/>
                  <w:szCs w:val="16"/>
                  <w:lang w:eastAsia="en-CA"/>
                </w:rPr>
                <w:delText>Ci*</w:delText>
              </w:r>
            </w:del>
          </w:p>
        </w:tc>
        <w:tc>
          <w:tcPr>
            <w:tcW w:w="1134" w:type="dxa"/>
            <w:tcBorders>
              <w:top w:val="nil"/>
              <w:left w:val="nil"/>
              <w:bottom w:val="single" w:sz="8" w:space="0" w:color="auto"/>
              <w:right w:val="single" w:sz="8" w:space="0" w:color="auto"/>
            </w:tcBorders>
            <w:vAlign w:val="center"/>
          </w:tcPr>
          <w:p w14:paraId="4CBF15EE" w14:textId="77777777" w:rsidR="0039533D" w:rsidRPr="00504DD7" w:rsidRDefault="0039533D" w:rsidP="002808D1">
            <w:pPr>
              <w:tabs>
                <w:tab w:val="center" w:pos="237"/>
              </w:tabs>
              <w:spacing w:after="0"/>
              <w:jc w:val="center"/>
              <w:rPr>
                <w:ins w:id="93" w:author="Michal Szydelko, Huawei" w:date="2017-01-27T16:22:00Z"/>
                <w:rFonts w:ascii="Arial" w:hAnsi="Arial" w:cs="Arial"/>
                <w:b/>
                <w:color w:val="000000"/>
                <w:sz w:val="16"/>
                <w:szCs w:val="16"/>
                <w:lang w:eastAsia="en-CA"/>
              </w:rPr>
            </w:pPr>
            <w:ins w:id="94" w:author="Michal Szydelko, Huawei" w:date="2017-01-27T16:22:00Z">
              <w:r w:rsidRPr="00504DD7">
                <w:rPr>
                  <w:rFonts w:ascii="Arial" w:hAnsi="Arial" w:cs="Arial"/>
                  <w:b/>
                  <w:color w:val="000000"/>
                  <w:sz w:val="16"/>
                  <w:szCs w:val="16"/>
                  <w:lang w:eastAsia="en-CA"/>
                </w:rPr>
                <w:t>Standard uncertaint</w:t>
              </w:r>
              <w:r w:rsidRPr="00BC2A0D">
                <w:rPr>
                  <w:rFonts w:ascii="Arial" w:hAnsi="Arial" w:cs="Arial"/>
                  <w:b/>
                  <w:color w:val="000000"/>
                  <w:sz w:val="16"/>
                  <w:szCs w:val="16"/>
                  <w:lang w:eastAsia="en-CA"/>
                </w:rPr>
                <w:t xml:space="preserve">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04DD7">
                <w:rPr>
                  <w:rFonts w:ascii="Arial" w:hAnsi="Arial" w:cs="Arial"/>
                  <w:b/>
                  <w:color w:val="000000"/>
                  <w:sz w:val="16"/>
                  <w:szCs w:val="16"/>
                  <w:lang w:eastAsia="en-CA"/>
                </w:rPr>
                <w:t>[dB]</w:t>
              </w:r>
            </w:ins>
          </w:p>
          <w:p w14:paraId="59B938A1" w14:textId="77777777" w:rsidR="0039533D" w:rsidRPr="00530CB2" w:rsidDel="003F6473" w:rsidRDefault="0039533D" w:rsidP="002808D1">
            <w:pPr>
              <w:keepNext/>
              <w:keepLines/>
              <w:tabs>
                <w:tab w:val="center" w:pos="237"/>
              </w:tabs>
              <w:spacing w:after="0"/>
              <w:jc w:val="center"/>
              <w:rPr>
                <w:del w:id="95" w:author="Michal Szydelko, Huawei" w:date="2017-01-27T16:22:00Z"/>
                <w:rFonts w:ascii="Arial" w:hAnsi="Arial" w:cs="Arial"/>
                <w:b/>
                <w:color w:val="000000"/>
                <w:sz w:val="16"/>
                <w:szCs w:val="16"/>
                <w:lang w:eastAsia="en-CA"/>
              </w:rPr>
            </w:pPr>
            <w:ins w:id="96" w:author="Michal Szydelko, Huawei" w:date="2017-01-27T16:22:00Z">
              <w:r w:rsidRPr="0038099F">
                <w:rPr>
                  <w:rFonts w:ascii="Arial" w:hAnsi="Arial" w:cs="Arial"/>
                  <w:b/>
                  <w:bCs/>
                  <w:color w:val="000000"/>
                  <w:sz w:val="16"/>
                  <w:szCs w:val="16"/>
                </w:rPr>
                <w:t>f </w:t>
              </w:r>
              <w:r w:rsidRPr="0038099F">
                <w:rPr>
                  <w:rFonts w:ascii="Cambria Math" w:hAnsi="Cambria Math" w:cs="Cambria Math"/>
                  <w:b/>
                  <w:bCs/>
                  <w:color w:val="000000"/>
                  <w:sz w:val="16"/>
                  <w:szCs w:val="16"/>
                </w:rPr>
                <w:t>≦</w:t>
              </w:r>
              <w:r w:rsidRPr="0038099F">
                <w:rPr>
                  <w:rFonts w:ascii="Arial" w:hAnsi="Arial" w:cs="Arial"/>
                  <w:b/>
                  <w:bCs/>
                  <w:color w:val="000000"/>
                  <w:sz w:val="16"/>
                  <w:szCs w:val="16"/>
                </w:rPr>
                <w:t> 3GHz</w:t>
              </w:r>
            </w:ins>
            <w:del w:id="97" w:author="Michal Szydelko, Huawei" w:date="2017-01-27T16:22:00Z">
              <w:r w:rsidRPr="00530CB2" w:rsidDel="003F6473">
                <w:rPr>
                  <w:rFonts w:ascii="Arial" w:hAnsi="Arial" w:cs="Arial"/>
                  <w:b/>
                  <w:color w:val="000000"/>
                  <w:sz w:val="16"/>
                  <w:szCs w:val="16"/>
                  <w:lang w:eastAsia="en-CA"/>
                </w:rPr>
                <w:delText>Standard uncertainty (σ) [dB]</w:delText>
              </w:r>
            </w:del>
          </w:p>
          <w:p w14:paraId="31BE6B48" w14:textId="77777777" w:rsidR="0039533D" w:rsidRPr="00530CB2" w:rsidRDefault="0039533D" w:rsidP="002808D1">
            <w:pPr>
              <w:keepNext/>
              <w:keepLines/>
              <w:spacing w:after="0"/>
              <w:jc w:val="center"/>
              <w:rPr>
                <w:rFonts w:ascii="Arial" w:hAnsi="Arial" w:cs="Arial"/>
                <w:color w:val="000000"/>
                <w:sz w:val="16"/>
                <w:szCs w:val="16"/>
                <w:lang w:eastAsia="en-CA"/>
              </w:rPr>
            </w:pPr>
            <w:del w:id="98" w:author="Michal Szydelko, Huawei" w:date="2017-01-27T16:22:00Z">
              <w:r w:rsidRPr="00530CB2" w:rsidDel="003F6473">
                <w:rPr>
                  <w:rFonts w:ascii="Arial" w:hAnsi="Arial" w:cs="Arial"/>
                  <w:b/>
                  <w:bCs/>
                  <w:color w:val="000000"/>
                  <w:sz w:val="16"/>
                  <w:szCs w:val="16"/>
                </w:rPr>
                <w:delText>f </w:delText>
              </w:r>
              <w:r w:rsidRPr="00530CB2" w:rsidDel="003F6473">
                <w:rPr>
                  <w:rFonts w:ascii="Cambria Math" w:hAnsi="Cambria Math" w:cs="Cambria Math"/>
                  <w:b/>
                  <w:bCs/>
                  <w:color w:val="000000"/>
                  <w:sz w:val="16"/>
                  <w:szCs w:val="16"/>
                </w:rPr>
                <w:delText>≦</w:delText>
              </w:r>
              <w:r w:rsidRPr="00530CB2" w:rsidDel="003F6473">
                <w:rPr>
                  <w:rFonts w:ascii="Arial" w:hAnsi="Arial" w:cs="Arial"/>
                  <w:b/>
                  <w:bCs/>
                  <w:color w:val="000000"/>
                  <w:sz w:val="16"/>
                  <w:szCs w:val="16"/>
                </w:rPr>
                <w:delText> 3GHz</w:delText>
              </w:r>
            </w:del>
          </w:p>
        </w:tc>
        <w:tc>
          <w:tcPr>
            <w:tcW w:w="1105" w:type="dxa"/>
            <w:tcBorders>
              <w:top w:val="nil"/>
              <w:left w:val="nil"/>
              <w:bottom w:val="single" w:sz="8" w:space="0" w:color="auto"/>
              <w:right w:val="single" w:sz="8" w:space="0" w:color="auto"/>
            </w:tcBorders>
            <w:vAlign w:val="center"/>
          </w:tcPr>
          <w:p w14:paraId="7126671F" w14:textId="77777777" w:rsidR="0039533D" w:rsidRPr="00530CB2" w:rsidRDefault="0039533D" w:rsidP="002808D1">
            <w:pPr>
              <w:spacing w:after="0"/>
              <w:jc w:val="center"/>
              <w:rPr>
                <w:ins w:id="99" w:author="Michal Szydelko, Huawei" w:date="2017-01-27T16:22:00Z"/>
                <w:rFonts w:ascii="Arial" w:hAnsi="Arial" w:cs="Arial"/>
                <w:b/>
                <w:color w:val="000000"/>
                <w:sz w:val="16"/>
                <w:szCs w:val="16"/>
                <w:lang w:eastAsia="en-CA"/>
              </w:rPr>
            </w:pPr>
            <w:ins w:id="100" w:author="Michal Szydelko, Huawei" w:date="2017-01-27T16:22:00Z">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30CB2">
                <w:rPr>
                  <w:rFonts w:ascii="Arial" w:hAnsi="Arial" w:cs="Arial"/>
                  <w:b/>
                  <w:color w:val="000000"/>
                  <w:sz w:val="16"/>
                  <w:szCs w:val="16"/>
                  <w:lang w:eastAsia="en-CA"/>
                </w:rPr>
                <w:t xml:space="preserve"> [dB]</w:t>
              </w:r>
            </w:ins>
          </w:p>
          <w:p w14:paraId="694EF26A" w14:textId="77777777" w:rsidR="0039533D" w:rsidRPr="00530CB2" w:rsidDel="003F6473" w:rsidRDefault="0039533D" w:rsidP="002808D1">
            <w:pPr>
              <w:keepNext/>
              <w:keepLines/>
              <w:spacing w:after="0"/>
              <w:jc w:val="center"/>
              <w:rPr>
                <w:del w:id="101" w:author="Michal Szydelko, Huawei" w:date="2017-01-27T16:22:00Z"/>
                <w:rFonts w:ascii="Arial" w:hAnsi="Arial" w:cs="Arial"/>
                <w:b/>
                <w:color w:val="000000"/>
                <w:sz w:val="16"/>
                <w:szCs w:val="16"/>
                <w:lang w:eastAsia="en-CA"/>
              </w:rPr>
            </w:pPr>
            <w:ins w:id="102" w:author="Michal Szydelko, Huawei" w:date="2017-01-27T16:22:00Z">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ins>
            <w:del w:id="103" w:author="Michal Szydelko, Huawei" w:date="2017-01-27T16:22:00Z">
              <w:r w:rsidRPr="00530CB2" w:rsidDel="003F6473">
                <w:rPr>
                  <w:rFonts w:ascii="Arial" w:hAnsi="Arial" w:cs="Arial"/>
                  <w:b/>
                  <w:color w:val="000000"/>
                  <w:sz w:val="16"/>
                  <w:szCs w:val="16"/>
                  <w:lang w:eastAsia="en-CA"/>
                </w:rPr>
                <w:delText>Standard uncertainty (σ) [dB]</w:delText>
              </w:r>
            </w:del>
          </w:p>
          <w:p w14:paraId="14B6CAEA" w14:textId="77777777" w:rsidR="0039533D" w:rsidRPr="00530CB2" w:rsidRDefault="0039533D" w:rsidP="002808D1">
            <w:pPr>
              <w:keepNext/>
              <w:keepLines/>
              <w:spacing w:after="0"/>
              <w:jc w:val="center"/>
              <w:rPr>
                <w:rFonts w:ascii="Arial" w:hAnsi="Arial" w:cs="Arial"/>
                <w:color w:val="000000"/>
                <w:sz w:val="16"/>
                <w:szCs w:val="16"/>
                <w:lang w:eastAsia="en-CA"/>
              </w:rPr>
            </w:pPr>
            <w:del w:id="104" w:author="Michal Szydelko, Huawei" w:date="2017-01-27T16:22:00Z">
              <w:r w:rsidRPr="00530CB2" w:rsidDel="003F6473">
                <w:rPr>
                  <w:rFonts w:ascii="Arial" w:hAnsi="Arial" w:cs="Arial"/>
                  <w:b/>
                  <w:bCs/>
                  <w:color w:val="000000"/>
                  <w:sz w:val="16"/>
                  <w:szCs w:val="16"/>
                </w:rPr>
                <w:delText>3GHz &lt;</w:delText>
              </w:r>
              <w:r w:rsidRPr="00530CB2" w:rsidDel="003F6473">
                <w:rPr>
                  <w:rFonts w:ascii="Cambria Math" w:hAnsi="Cambria Math" w:cs="Cambria Math"/>
                  <w:b/>
                  <w:bCs/>
                  <w:color w:val="000000"/>
                  <w:sz w:val="16"/>
                  <w:szCs w:val="16"/>
                </w:rPr>
                <w:delText xml:space="preserve"> </w:delText>
              </w:r>
              <w:r w:rsidRPr="00530CB2" w:rsidDel="003F6473">
                <w:rPr>
                  <w:rFonts w:ascii="Arial" w:hAnsi="Arial" w:cs="Arial"/>
                  <w:b/>
                  <w:bCs/>
                  <w:color w:val="000000"/>
                  <w:sz w:val="16"/>
                  <w:szCs w:val="16"/>
                </w:rPr>
                <w:delText xml:space="preserve">f </w:delText>
              </w:r>
              <w:r w:rsidRPr="00530CB2" w:rsidDel="003F6473">
                <w:rPr>
                  <w:rFonts w:ascii="Cambria Math" w:hAnsi="Cambria Math" w:cs="Cambria Math"/>
                  <w:b/>
                  <w:bCs/>
                  <w:color w:val="000000"/>
                  <w:sz w:val="16"/>
                  <w:szCs w:val="16"/>
                </w:rPr>
                <w:delText>≦</w:delText>
              </w:r>
              <w:r w:rsidRPr="00530CB2" w:rsidDel="003F6473">
                <w:rPr>
                  <w:rFonts w:ascii="Arial" w:hAnsi="Arial" w:cs="Arial"/>
                  <w:b/>
                  <w:bCs/>
                  <w:color w:val="000000"/>
                  <w:sz w:val="16"/>
                  <w:szCs w:val="16"/>
                </w:rPr>
                <w:delText xml:space="preserve"> 4.2 GHz</w:delText>
              </w:r>
            </w:del>
          </w:p>
        </w:tc>
      </w:tr>
      <w:tr w:rsidR="0039533D" w:rsidRPr="00530CB2" w14:paraId="0087E64B" w14:textId="77777777" w:rsidTr="002808D1">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01ADB867" w14:textId="77777777" w:rsidR="0039533D" w:rsidRPr="00222D67" w:rsidRDefault="0039533D" w:rsidP="002808D1">
            <w:pPr>
              <w:pStyle w:val="TAH"/>
              <w:rPr>
                <w:bCs/>
                <w:color w:val="000000"/>
                <w:sz w:val="16"/>
                <w:szCs w:val="16"/>
                <w:lang w:eastAsia="en-CA"/>
              </w:rPr>
            </w:pPr>
            <w:r w:rsidRPr="00222D67">
              <w:rPr>
                <w:sz w:val="16"/>
                <w:szCs w:val="16"/>
              </w:rPr>
              <w:t xml:space="preserve">Stage </w:t>
            </w:r>
            <w:r>
              <w:rPr>
                <w:sz w:val="16"/>
                <w:szCs w:val="16"/>
              </w:rPr>
              <w:t>2</w:t>
            </w:r>
            <w:r w:rsidRPr="00222D67">
              <w:rPr>
                <w:sz w:val="16"/>
                <w:szCs w:val="16"/>
              </w:rPr>
              <w:t>: DUT measurement</w:t>
            </w:r>
          </w:p>
        </w:tc>
      </w:tr>
      <w:tr w:rsidR="0039533D" w:rsidRPr="00530CB2" w14:paraId="09D07111"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89A786D" w14:textId="77777777" w:rsidR="0039533D" w:rsidRPr="00222D67" w:rsidRDefault="0039533D" w:rsidP="002808D1">
            <w:pPr>
              <w:pStyle w:val="TAC"/>
              <w:rPr>
                <w:sz w:val="16"/>
                <w:szCs w:val="16"/>
                <w:lang w:eastAsia="en-CA"/>
              </w:rPr>
            </w:pPr>
            <w:r w:rsidRPr="00222D67">
              <w:rPr>
                <w:sz w:val="16"/>
                <w:szCs w:val="16"/>
                <w:lang w:eastAsia="en-CA"/>
              </w:rPr>
              <w:t>1</w:t>
            </w:r>
          </w:p>
        </w:tc>
        <w:tc>
          <w:tcPr>
            <w:tcW w:w="2003" w:type="dxa"/>
            <w:tcBorders>
              <w:top w:val="nil"/>
              <w:left w:val="nil"/>
              <w:bottom w:val="single" w:sz="8" w:space="0" w:color="auto"/>
              <w:right w:val="single" w:sz="8" w:space="0" w:color="auto"/>
            </w:tcBorders>
            <w:shd w:val="clear" w:color="auto" w:fill="auto"/>
            <w:vAlign w:val="center"/>
          </w:tcPr>
          <w:p w14:paraId="590AF2BD" w14:textId="77777777" w:rsidR="0039533D" w:rsidRPr="00222D67" w:rsidRDefault="0039533D" w:rsidP="002808D1">
            <w:pPr>
              <w:pStyle w:val="TAL"/>
              <w:rPr>
                <w:sz w:val="16"/>
                <w:szCs w:val="16"/>
                <w:lang w:eastAsia="en-CA"/>
              </w:rPr>
            </w:pPr>
            <w:r w:rsidRPr="00222D67">
              <w:rPr>
                <w:sz w:val="16"/>
                <w:szCs w:val="16"/>
                <w:lang w:eastAsia="en-CA"/>
              </w:rPr>
              <w:t>Misalignment  DUT &amp; pointing error</w:t>
            </w:r>
          </w:p>
        </w:tc>
        <w:tc>
          <w:tcPr>
            <w:tcW w:w="1134" w:type="dxa"/>
            <w:tcBorders>
              <w:top w:val="nil"/>
              <w:left w:val="nil"/>
              <w:bottom w:val="single" w:sz="8" w:space="0" w:color="auto"/>
              <w:right w:val="single" w:sz="8" w:space="0" w:color="auto"/>
            </w:tcBorders>
            <w:shd w:val="clear" w:color="auto" w:fill="auto"/>
            <w:vAlign w:val="center"/>
          </w:tcPr>
          <w:p w14:paraId="140F2124" w14:textId="77777777" w:rsidR="0039533D" w:rsidRPr="00222D67" w:rsidRDefault="0039533D" w:rsidP="002808D1">
            <w:pPr>
              <w:pStyle w:val="TAC"/>
              <w:rPr>
                <w:sz w:val="16"/>
                <w:szCs w:val="16"/>
                <w:lang w:eastAsia="en-CA"/>
              </w:rPr>
            </w:pPr>
            <w:r w:rsidRPr="00222D67">
              <w:rPr>
                <w:sz w:val="16"/>
                <w:szCs w:val="16"/>
                <w:lang w:eastAsia="en-CA"/>
              </w:rPr>
              <w:t>0</w:t>
            </w:r>
          </w:p>
        </w:tc>
        <w:tc>
          <w:tcPr>
            <w:tcW w:w="1134" w:type="dxa"/>
            <w:tcBorders>
              <w:top w:val="nil"/>
              <w:left w:val="nil"/>
              <w:bottom w:val="single" w:sz="8" w:space="0" w:color="auto"/>
              <w:right w:val="single" w:sz="8" w:space="0" w:color="auto"/>
            </w:tcBorders>
            <w:shd w:val="clear" w:color="auto" w:fill="auto"/>
            <w:vAlign w:val="center"/>
          </w:tcPr>
          <w:p w14:paraId="23772BCF" w14:textId="77777777" w:rsidR="0039533D" w:rsidRPr="00222D67" w:rsidRDefault="0039533D" w:rsidP="002808D1">
            <w:pPr>
              <w:pStyle w:val="TAC"/>
              <w:rPr>
                <w:sz w:val="16"/>
                <w:szCs w:val="16"/>
                <w:lang w:eastAsia="en-CA"/>
              </w:rPr>
            </w:pPr>
            <w:r w:rsidRPr="00222D67">
              <w:rPr>
                <w:sz w:val="16"/>
                <w:szCs w:val="16"/>
                <w:lang w:eastAsia="en-CA"/>
              </w:rPr>
              <w:t>0</w:t>
            </w:r>
          </w:p>
        </w:tc>
        <w:tc>
          <w:tcPr>
            <w:tcW w:w="1134" w:type="dxa"/>
            <w:tcBorders>
              <w:top w:val="nil"/>
              <w:left w:val="nil"/>
              <w:bottom w:val="single" w:sz="8" w:space="0" w:color="auto"/>
              <w:right w:val="single" w:sz="8" w:space="0" w:color="auto"/>
            </w:tcBorders>
            <w:shd w:val="clear" w:color="auto" w:fill="auto"/>
            <w:vAlign w:val="center"/>
          </w:tcPr>
          <w:p w14:paraId="2DD873D9" w14:textId="77777777" w:rsidR="0039533D" w:rsidRPr="00222D67" w:rsidRDefault="0039533D" w:rsidP="002808D1">
            <w:pPr>
              <w:pStyle w:val="TAC"/>
              <w:rPr>
                <w:sz w:val="16"/>
                <w:szCs w:val="16"/>
                <w:lang w:eastAsia="en-CA"/>
              </w:rPr>
            </w:pPr>
            <w:r w:rsidRPr="00222D67">
              <w:rPr>
                <w:sz w:val="16"/>
                <w:szCs w:val="16"/>
                <w:lang w:eastAsia="en-CA"/>
              </w:rPr>
              <w:t>Exp. normal</w:t>
            </w:r>
          </w:p>
        </w:tc>
        <w:tc>
          <w:tcPr>
            <w:tcW w:w="851" w:type="dxa"/>
            <w:tcBorders>
              <w:top w:val="nil"/>
              <w:left w:val="nil"/>
              <w:bottom w:val="single" w:sz="8" w:space="0" w:color="auto"/>
              <w:right w:val="single" w:sz="8" w:space="0" w:color="auto"/>
            </w:tcBorders>
            <w:shd w:val="clear" w:color="auto" w:fill="auto"/>
            <w:vAlign w:val="center"/>
          </w:tcPr>
          <w:p w14:paraId="63E128E4" w14:textId="77777777" w:rsidR="0039533D" w:rsidRPr="00222D67" w:rsidRDefault="0039533D" w:rsidP="002808D1">
            <w:pPr>
              <w:pStyle w:val="TAC"/>
              <w:rPr>
                <w:sz w:val="16"/>
                <w:szCs w:val="16"/>
                <w:lang w:eastAsia="en-CA"/>
              </w:rPr>
            </w:pPr>
            <w:r w:rsidRPr="00222D67">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4FEAA398" w14:textId="77777777" w:rsidR="0039533D" w:rsidRPr="00222D67" w:rsidRDefault="0039533D" w:rsidP="002808D1">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14:paraId="7792E637" w14:textId="77777777" w:rsidR="0039533D" w:rsidRPr="00222D67" w:rsidRDefault="0039533D" w:rsidP="002808D1">
            <w:pPr>
              <w:pStyle w:val="TAC"/>
              <w:rPr>
                <w:sz w:val="16"/>
                <w:szCs w:val="16"/>
                <w:lang w:eastAsia="en-CA"/>
              </w:rPr>
            </w:pPr>
            <w:r w:rsidRPr="00222D67">
              <w:rPr>
                <w:sz w:val="16"/>
                <w:szCs w:val="16"/>
                <w:lang w:eastAsia="en-CA"/>
              </w:rPr>
              <w:t>0</w:t>
            </w:r>
          </w:p>
        </w:tc>
        <w:tc>
          <w:tcPr>
            <w:tcW w:w="1105" w:type="dxa"/>
            <w:tcBorders>
              <w:top w:val="nil"/>
              <w:left w:val="nil"/>
              <w:bottom w:val="single" w:sz="8" w:space="0" w:color="auto"/>
              <w:right w:val="single" w:sz="8" w:space="0" w:color="auto"/>
            </w:tcBorders>
            <w:vAlign w:val="center"/>
          </w:tcPr>
          <w:p w14:paraId="5996D0AD" w14:textId="77777777" w:rsidR="0039533D" w:rsidRPr="00222D67" w:rsidRDefault="0039533D" w:rsidP="002808D1">
            <w:pPr>
              <w:pStyle w:val="TAC"/>
              <w:rPr>
                <w:sz w:val="16"/>
                <w:szCs w:val="16"/>
                <w:lang w:eastAsia="en-CA"/>
              </w:rPr>
            </w:pPr>
            <w:r w:rsidRPr="00222D67">
              <w:rPr>
                <w:sz w:val="16"/>
                <w:szCs w:val="16"/>
                <w:lang w:eastAsia="en-CA"/>
              </w:rPr>
              <w:t>0</w:t>
            </w:r>
          </w:p>
        </w:tc>
      </w:tr>
      <w:tr w:rsidR="0039533D" w:rsidRPr="00530CB2" w14:paraId="72A33A77"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C8E4217" w14:textId="77777777" w:rsidR="0039533D" w:rsidRPr="00222D67" w:rsidRDefault="0039533D" w:rsidP="002808D1">
            <w:pPr>
              <w:pStyle w:val="TAC"/>
              <w:rPr>
                <w:sz w:val="16"/>
                <w:szCs w:val="16"/>
                <w:lang w:eastAsia="en-CA"/>
              </w:rPr>
            </w:pPr>
            <w:r w:rsidRPr="00222D67">
              <w:rPr>
                <w:sz w:val="16"/>
                <w:szCs w:val="16"/>
                <w:lang w:eastAsia="en-CA"/>
              </w:rPr>
              <w:t>2</w:t>
            </w:r>
          </w:p>
        </w:tc>
        <w:tc>
          <w:tcPr>
            <w:tcW w:w="2003" w:type="dxa"/>
            <w:tcBorders>
              <w:top w:val="nil"/>
              <w:left w:val="nil"/>
              <w:bottom w:val="single" w:sz="8" w:space="0" w:color="auto"/>
              <w:right w:val="single" w:sz="8" w:space="0" w:color="auto"/>
            </w:tcBorders>
            <w:shd w:val="clear" w:color="auto" w:fill="auto"/>
            <w:vAlign w:val="center"/>
          </w:tcPr>
          <w:p w14:paraId="188A2694" w14:textId="77777777" w:rsidR="0039533D" w:rsidRPr="00222D67" w:rsidRDefault="0039533D" w:rsidP="002808D1">
            <w:pPr>
              <w:pStyle w:val="TAL"/>
              <w:rPr>
                <w:sz w:val="16"/>
                <w:szCs w:val="16"/>
                <w:lang w:eastAsia="en-CA"/>
              </w:rPr>
            </w:pPr>
          </w:p>
          <w:p w14:paraId="06F6B46A" w14:textId="77777777" w:rsidR="0039533D" w:rsidRPr="00222D67" w:rsidRDefault="0039533D" w:rsidP="002808D1">
            <w:pPr>
              <w:pStyle w:val="TAL"/>
              <w:rPr>
                <w:sz w:val="16"/>
                <w:szCs w:val="16"/>
                <w:lang w:eastAsia="en-CA"/>
              </w:rPr>
            </w:pPr>
            <w:r w:rsidRPr="00222D67">
              <w:rPr>
                <w:sz w:val="16"/>
                <w:szCs w:val="16"/>
                <w:lang w:eastAsia="en-CA"/>
              </w:rPr>
              <w:t xml:space="preserve">RF power measurement equipment (e.g. spectrum </w:t>
            </w:r>
            <w:proofErr w:type="spellStart"/>
            <w:r w:rsidRPr="00222D67">
              <w:rPr>
                <w:sz w:val="16"/>
                <w:szCs w:val="16"/>
                <w:lang w:eastAsia="en-CA"/>
              </w:rPr>
              <w:t>analyzer</w:t>
            </w:r>
            <w:proofErr w:type="spellEnd"/>
            <w:r w:rsidRPr="00222D67">
              <w:rPr>
                <w:sz w:val="16"/>
                <w:szCs w:val="16"/>
                <w:lang w:eastAsia="en-CA"/>
              </w:rPr>
              <w:t>, power meter)</w:t>
            </w:r>
          </w:p>
        </w:tc>
        <w:tc>
          <w:tcPr>
            <w:tcW w:w="1134" w:type="dxa"/>
            <w:tcBorders>
              <w:top w:val="nil"/>
              <w:left w:val="nil"/>
              <w:bottom w:val="single" w:sz="8" w:space="0" w:color="auto"/>
              <w:right w:val="single" w:sz="8" w:space="0" w:color="auto"/>
            </w:tcBorders>
            <w:shd w:val="clear" w:color="auto" w:fill="auto"/>
            <w:vAlign w:val="center"/>
          </w:tcPr>
          <w:p w14:paraId="41740646" w14:textId="77777777" w:rsidR="0039533D" w:rsidRPr="00222D67" w:rsidRDefault="0039533D" w:rsidP="002808D1">
            <w:pPr>
              <w:pStyle w:val="TAC"/>
              <w:rPr>
                <w:sz w:val="16"/>
                <w:szCs w:val="16"/>
                <w:lang w:eastAsia="en-CA"/>
              </w:rPr>
            </w:pPr>
            <w:r w:rsidRPr="00222D67">
              <w:rPr>
                <w:sz w:val="16"/>
                <w:szCs w:val="16"/>
                <w:lang w:eastAsia="en-CA"/>
              </w:rPr>
              <w:t>0.14</w:t>
            </w:r>
          </w:p>
        </w:tc>
        <w:tc>
          <w:tcPr>
            <w:tcW w:w="1134" w:type="dxa"/>
            <w:tcBorders>
              <w:top w:val="nil"/>
              <w:left w:val="nil"/>
              <w:bottom w:val="single" w:sz="8" w:space="0" w:color="auto"/>
              <w:right w:val="single" w:sz="8" w:space="0" w:color="auto"/>
            </w:tcBorders>
            <w:shd w:val="clear" w:color="auto" w:fill="auto"/>
            <w:vAlign w:val="center"/>
          </w:tcPr>
          <w:p w14:paraId="1B217503" w14:textId="77777777" w:rsidR="0039533D" w:rsidRPr="00222D67" w:rsidRDefault="0039533D" w:rsidP="002808D1">
            <w:pPr>
              <w:pStyle w:val="TAC"/>
              <w:rPr>
                <w:sz w:val="16"/>
                <w:szCs w:val="16"/>
                <w:lang w:eastAsia="en-CA"/>
              </w:rPr>
            </w:pPr>
            <w:r w:rsidRPr="00222D67">
              <w:rPr>
                <w:sz w:val="16"/>
                <w:szCs w:val="16"/>
                <w:lang w:eastAsia="en-CA"/>
              </w:rPr>
              <w:t>0.26</w:t>
            </w:r>
          </w:p>
        </w:tc>
        <w:tc>
          <w:tcPr>
            <w:tcW w:w="1134" w:type="dxa"/>
            <w:tcBorders>
              <w:top w:val="nil"/>
              <w:left w:val="nil"/>
              <w:bottom w:val="single" w:sz="8" w:space="0" w:color="auto"/>
              <w:right w:val="single" w:sz="8" w:space="0" w:color="auto"/>
            </w:tcBorders>
            <w:shd w:val="clear" w:color="auto" w:fill="auto"/>
            <w:vAlign w:val="center"/>
          </w:tcPr>
          <w:p w14:paraId="6D92B5CD" w14:textId="77777777" w:rsidR="0039533D" w:rsidRPr="00222D67" w:rsidRDefault="0039533D" w:rsidP="002808D1">
            <w:pPr>
              <w:pStyle w:val="TAC"/>
              <w:rPr>
                <w:sz w:val="16"/>
                <w:szCs w:val="16"/>
                <w:lang w:eastAsia="en-CA"/>
              </w:rPr>
            </w:pPr>
            <w:r w:rsidRPr="00222D67">
              <w:rPr>
                <w:sz w:val="16"/>
                <w:szCs w:val="16"/>
                <w:lang w:eastAsia="en-CA"/>
              </w:rPr>
              <w:t> Gaussian</w:t>
            </w:r>
          </w:p>
        </w:tc>
        <w:tc>
          <w:tcPr>
            <w:tcW w:w="851" w:type="dxa"/>
            <w:tcBorders>
              <w:top w:val="nil"/>
              <w:left w:val="nil"/>
              <w:bottom w:val="single" w:sz="8" w:space="0" w:color="auto"/>
              <w:right w:val="single" w:sz="8" w:space="0" w:color="auto"/>
            </w:tcBorders>
            <w:shd w:val="clear" w:color="auto" w:fill="auto"/>
            <w:vAlign w:val="center"/>
          </w:tcPr>
          <w:p w14:paraId="30555EC7" w14:textId="77777777" w:rsidR="0039533D" w:rsidRPr="00222D67" w:rsidRDefault="0039533D" w:rsidP="002808D1">
            <w:pPr>
              <w:pStyle w:val="TAC"/>
              <w:rPr>
                <w:sz w:val="16"/>
                <w:szCs w:val="16"/>
                <w:lang w:eastAsia="en-CA"/>
              </w:rPr>
            </w:pPr>
            <w:r w:rsidRPr="00222D67">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5621C1F2" w14:textId="77777777" w:rsidR="0039533D" w:rsidRPr="00222D67" w:rsidRDefault="0039533D" w:rsidP="002808D1">
            <w:pPr>
              <w:pStyle w:val="TAC"/>
              <w:rPr>
                <w:sz w:val="16"/>
                <w:szCs w:val="16"/>
                <w:lang w:eastAsia="en-CA"/>
              </w:rPr>
            </w:pPr>
            <w:r w:rsidRPr="00222D67">
              <w:rPr>
                <w:sz w:val="16"/>
                <w:szCs w:val="16"/>
                <w:lang w:eastAsia="en-CA"/>
              </w:rPr>
              <w:t> 1</w:t>
            </w:r>
          </w:p>
        </w:tc>
        <w:tc>
          <w:tcPr>
            <w:tcW w:w="1134" w:type="dxa"/>
            <w:tcBorders>
              <w:top w:val="nil"/>
              <w:left w:val="nil"/>
              <w:bottom w:val="single" w:sz="8" w:space="0" w:color="auto"/>
              <w:right w:val="single" w:sz="8" w:space="0" w:color="auto"/>
            </w:tcBorders>
            <w:vAlign w:val="center"/>
          </w:tcPr>
          <w:p w14:paraId="681A4FF5" w14:textId="77777777" w:rsidR="0039533D" w:rsidRPr="00222D67" w:rsidRDefault="0039533D" w:rsidP="002808D1">
            <w:pPr>
              <w:pStyle w:val="TAC"/>
              <w:rPr>
                <w:sz w:val="16"/>
                <w:szCs w:val="16"/>
                <w:lang w:eastAsia="en-CA"/>
              </w:rPr>
            </w:pPr>
            <w:r w:rsidRPr="00222D67">
              <w:rPr>
                <w:sz w:val="16"/>
                <w:szCs w:val="16"/>
                <w:lang w:eastAsia="en-CA"/>
              </w:rPr>
              <w:t>0.14</w:t>
            </w:r>
          </w:p>
        </w:tc>
        <w:tc>
          <w:tcPr>
            <w:tcW w:w="1105" w:type="dxa"/>
            <w:tcBorders>
              <w:top w:val="nil"/>
              <w:left w:val="nil"/>
              <w:bottom w:val="single" w:sz="8" w:space="0" w:color="auto"/>
              <w:right w:val="single" w:sz="8" w:space="0" w:color="auto"/>
            </w:tcBorders>
            <w:vAlign w:val="center"/>
          </w:tcPr>
          <w:p w14:paraId="547A4B2F" w14:textId="77777777" w:rsidR="0039533D" w:rsidRPr="00222D67" w:rsidRDefault="0039533D" w:rsidP="002808D1">
            <w:pPr>
              <w:pStyle w:val="TAC"/>
              <w:rPr>
                <w:sz w:val="16"/>
                <w:szCs w:val="16"/>
                <w:lang w:eastAsia="en-CA"/>
              </w:rPr>
            </w:pPr>
            <w:r w:rsidRPr="00222D67">
              <w:rPr>
                <w:sz w:val="16"/>
                <w:szCs w:val="16"/>
                <w:lang w:eastAsia="en-CA"/>
              </w:rPr>
              <w:t>0.26</w:t>
            </w:r>
          </w:p>
        </w:tc>
      </w:tr>
      <w:tr w:rsidR="0039533D" w:rsidRPr="00530CB2" w14:paraId="67D09A6F"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B06D2C0" w14:textId="77777777" w:rsidR="0039533D" w:rsidRPr="00222D67" w:rsidRDefault="0039533D" w:rsidP="002808D1">
            <w:pPr>
              <w:pStyle w:val="TAC"/>
              <w:rPr>
                <w:sz w:val="16"/>
                <w:szCs w:val="16"/>
                <w:lang w:eastAsia="en-CA"/>
              </w:rPr>
            </w:pPr>
            <w:r w:rsidRPr="00222D67">
              <w:rPr>
                <w:sz w:val="16"/>
                <w:szCs w:val="16"/>
                <w:lang w:eastAsia="en-CA"/>
              </w:rPr>
              <w:t>3</w:t>
            </w:r>
          </w:p>
        </w:tc>
        <w:tc>
          <w:tcPr>
            <w:tcW w:w="2003" w:type="dxa"/>
            <w:tcBorders>
              <w:top w:val="nil"/>
              <w:left w:val="nil"/>
              <w:bottom w:val="single" w:sz="8" w:space="0" w:color="auto"/>
              <w:right w:val="single" w:sz="8" w:space="0" w:color="auto"/>
            </w:tcBorders>
            <w:shd w:val="clear" w:color="000000" w:fill="FFFFFF"/>
            <w:vAlign w:val="center"/>
            <w:hideMark/>
          </w:tcPr>
          <w:p w14:paraId="4FD002C4" w14:textId="77777777" w:rsidR="0039533D" w:rsidRPr="00222D67" w:rsidRDefault="0039533D" w:rsidP="002808D1">
            <w:pPr>
              <w:pStyle w:val="TAL"/>
              <w:rPr>
                <w:sz w:val="16"/>
                <w:szCs w:val="16"/>
                <w:lang w:eastAsia="en-CA"/>
              </w:rPr>
            </w:pPr>
            <w:r w:rsidRPr="00222D67">
              <w:rPr>
                <w:sz w:val="16"/>
                <w:szCs w:val="16"/>
                <w:lang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14:paraId="7A06EC25" w14:textId="77777777" w:rsidR="0039533D" w:rsidRPr="00222D67" w:rsidRDefault="0039533D" w:rsidP="002808D1">
            <w:pPr>
              <w:pStyle w:val="TAC"/>
              <w:rPr>
                <w:sz w:val="16"/>
                <w:szCs w:val="16"/>
                <w:lang w:eastAsia="en-CA"/>
              </w:rPr>
            </w:pPr>
            <w:r w:rsidRPr="00222D67">
              <w:rPr>
                <w:sz w:val="16"/>
                <w:szCs w:val="16"/>
                <w:lang w:eastAsia="en-CA"/>
              </w:rPr>
              <w:t>0.21</w:t>
            </w:r>
          </w:p>
        </w:tc>
        <w:tc>
          <w:tcPr>
            <w:tcW w:w="1134" w:type="dxa"/>
            <w:tcBorders>
              <w:top w:val="nil"/>
              <w:left w:val="nil"/>
              <w:bottom w:val="single" w:sz="8" w:space="0" w:color="auto"/>
              <w:right w:val="single" w:sz="8" w:space="0" w:color="auto"/>
            </w:tcBorders>
            <w:shd w:val="clear" w:color="000000" w:fill="FFFFFF"/>
            <w:vAlign w:val="center"/>
          </w:tcPr>
          <w:p w14:paraId="769E4A90" w14:textId="77777777" w:rsidR="0039533D" w:rsidRPr="00222D67" w:rsidRDefault="0039533D" w:rsidP="002808D1">
            <w:pPr>
              <w:pStyle w:val="TAC"/>
              <w:rPr>
                <w:sz w:val="16"/>
                <w:szCs w:val="16"/>
                <w:lang w:eastAsia="en-CA"/>
              </w:rPr>
            </w:pPr>
            <w:r w:rsidRPr="00222D67">
              <w:rPr>
                <w:sz w:val="16"/>
                <w:szCs w:val="16"/>
                <w:lang w:eastAsia="en-CA"/>
              </w:rPr>
              <w:t>0.21</w:t>
            </w:r>
          </w:p>
        </w:tc>
        <w:tc>
          <w:tcPr>
            <w:tcW w:w="1134" w:type="dxa"/>
            <w:tcBorders>
              <w:top w:val="nil"/>
              <w:left w:val="nil"/>
              <w:bottom w:val="single" w:sz="8" w:space="0" w:color="auto"/>
              <w:right w:val="single" w:sz="8" w:space="0" w:color="auto"/>
            </w:tcBorders>
            <w:shd w:val="clear" w:color="000000" w:fill="FFFFFF"/>
            <w:vAlign w:val="center"/>
          </w:tcPr>
          <w:p w14:paraId="319F71B8" w14:textId="77777777" w:rsidR="0039533D" w:rsidRPr="00222D67" w:rsidRDefault="0039533D" w:rsidP="002808D1">
            <w:pPr>
              <w:pStyle w:val="TAC"/>
              <w:rPr>
                <w:sz w:val="16"/>
                <w:szCs w:val="16"/>
                <w:lang w:eastAsia="en-CA"/>
              </w:rPr>
            </w:pPr>
            <w:r w:rsidRPr="00222D67">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4CDA7FFA" w14:textId="77777777" w:rsidR="0039533D" w:rsidRPr="00222D67" w:rsidRDefault="0039533D" w:rsidP="002808D1">
            <w:pPr>
              <w:pStyle w:val="TAC"/>
              <w:rPr>
                <w:sz w:val="16"/>
                <w:szCs w:val="16"/>
                <w:lang w:eastAsia="en-CA"/>
              </w:rPr>
            </w:pPr>
            <w:r w:rsidRPr="00222D67">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756C7561" w14:textId="77777777" w:rsidR="0039533D" w:rsidRPr="00222D67" w:rsidRDefault="0039533D" w:rsidP="002808D1">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14:paraId="5CE00917" w14:textId="77777777" w:rsidR="0039533D" w:rsidRPr="00222D67" w:rsidRDefault="0039533D" w:rsidP="002808D1">
            <w:pPr>
              <w:pStyle w:val="TAC"/>
              <w:rPr>
                <w:sz w:val="16"/>
                <w:szCs w:val="16"/>
                <w:lang w:eastAsia="en-CA"/>
              </w:rPr>
            </w:pPr>
            <w:r w:rsidRPr="00222D67">
              <w:rPr>
                <w:sz w:val="16"/>
                <w:szCs w:val="16"/>
                <w:lang w:eastAsia="en-CA"/>
              </w:rPr>
              <w:t>0.15</w:t>
            </w:r>
          </w:p>
        </w:tc>
        <w:tc>
          <w:tcPr>
            <w:tcW w:w="1105" w:type="dxa"/>
            <w:tcBorders>
              <w:top w:val="nil"/>
              <w:left w:val="nil"/>
              <w:bottom w:val="single" w:sz="8" w:space="0" w:color="auto"/>
              <w:right w:val="single" w:sz="8" w:space="0" w:color="auto"/>
            </w:tcBorders>
            <w:vAlign w:val="center"/>
          </w:tcPr>
          <w:p w14:paraId="19C9A521" w14:textId="77777777" w:rsidR="0039533D" w:rsidRPr="00222D67" w:rsidRDefault="0039533D" w:rsidP="002808D1">
            <w:pPr>
              <w:pStyle w:val="TAC"/>
              <w:rPr>
                <w:sz w:val="16"/>
                <w:szCs w:val="16"/>
                <w:lang w:eastAsia="en-CA"/>
              </w:rPr>
            </w:pPr>
            <w:r w:rsidRPr="00222D67">
              <w:rPr>
                <w:sz w:val="16"/>
                <w:szCs w:val="16"/>
                <w:lang w:eastAsia="en-CA"/>
              </w:rPr>
              <w:t>0.15</w:t>
            </w:r>
          </w:p>
        </w:tc>
      </w:tr>
      <w:tr w:rsidR="0039533D" w:rsidRPr="00530CB2" w14:paraId="754D640B"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8C17E0C" w14:textId="77777777" w:rsidR="0039533D" w:rsidRPr="00222D67" w:rsidRDefault="0039533D" w:rsidP="002808D1">
            <w:pPr>
              <w:pStyle w:val="TAC"/>
              <w:rPr>
                <w:sz w:val="16"/>
                <w:szCs w:val="16"/>
                <w:lang w:eastAsia="en-CA"/>
              </w:rPr>
            </w:pPr>
            <w:r w:rsidRPr="00222D67">
              <w:rPr>
                <w:sz w:val="16"/>
                <w:szCs w:val="16"/>
                <w:lang w:eastAsia="en-CA"/>
              </w:rPr>
              <w:t>4</w:t>
            </w:r>
          </w:p>
        </w:tc>
        <w:tc>
          <w:tcPr>
            <w:tcW w:w="2003" w:type="dxa"/>
            <w:tcBorders>
              <w:top w:val="nil"/>
              <w:left w:val="nil"/>
              <w:bottom w:val="single" w:sz="8" w:space="0" w:color="auto"/>
              <w:right w:val="single" w:sz="8" w:space="0" w:color="auto"/>
            </w:tcBorders>
            <w:shd w:val="clear" w:color="000000" w:fill="FFFFFF"/>
            <w:vAlign w:val="center"/>
          </w:tcPr>
          <w:p w14:paraId="420D7783" w14:textId="77777777" w:rsidR="0039533D" w:rsidRPr="00222D67" w:rsidRDefault="0039533D" w:rsidP="002808D1">
            <w:pPr>
              <w:pStyle w:val="TAL"/>
              <w:rPr>
                <w:sz w:val="16"/>
                <w:szCs w:val="16"/>
                <w:lang w:eastAsia="en-CA"/>
              </w:rPr>
            </w:pPr>
            <w:r w:rsidRPr="00222D67">
              <w:rPr>
                <w:sz w:val="16"/>
                <w:szCs w:val="16"/>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14:paraId="19AEBEAC" w14:textId="77777777" w:rsidR="0039533D" w:rsidRPr="00222D67" w:rsidRDefault="0039533D" w:rsidP="002808D1">
            <w:pPr>
              <w:pStyle w:val="TAC"/>
              <w:rPr>
                <w:sz w:val="16"/>
                <w:szCs w:val="16"/>
                <w:lang w:eastAsia="en-CA"/>
              </w:rPr>
            </w:pPr>
            <w:r w:rsidRPr="00222D67">
              <w:rPr>
                <w:sz w:val="16"/>
                <w:szCs w:val="16"/>
                <w:lang w:eastAsia="en-CA"/>
              </w:rPr>
              <w:t>0.0012</w:t>
            </w:r>
          </w:p>
        </w:tc>
        <w:tc>
          <w:tcPr>
            <w:tcW w:w="1134" w:type="dxa"/>
            <w:tcBorders>
              <w:top w:val="nil"/>
              <w:left w:val="nil"/>
              <w:bottom w:val="single" w:sz="8" w:space="0" w:color="auto"/>
              <w:right w:val="single" w:sz="8" w:space="0" w:color="auto"/>
            </w:tcBorders>
            <w:shd w:val="clear" w:color="000000" w:fill="FFFFFF"/>
            <w:vAlign w:val="center"/>
          </w:tcPr>
          <w:p w14:paraId="5FD59D68" w14:textId="77777777" w:rsidR="0039533D" w:rsidRPr="00222D67" w:rsidRDefault="0039533D" w:rsidP="002808D1">
            <w:pPr>
              <w:pStyle w:val="TAC"/>
              <w:rPr>
                <w:sz w:val="16"/>
                <w:szCs w:val="16"/>
                <w:lang w:eastAsia="en-CA"/>
              </w:rPr>
            </w:pPr>
            <w:r w:rsidRPr="00222D67">
              <w:rPr>
                <w:sz w:val="16"/>
                <w:szCs w:val="16"/>
                <w:lang w:eastAsia="en-CA"/>
              </w:rPr>
              <w:t>0.0012</w:t>
            </w:r>
          </w:p>
        </w:tc>
        <w:tc>
          <w:tcPr>
            <w:tcW w:w="1134" w:type="dxa"/>
            <w:tcBorders>
              <w:top w:val="nil"/>
              <w:left w:val="nil"/>
              <w:bottom w:val="single" w:sz="8" w:space="0" w:color="auto"/>
              <w:right w:val="single" w:sz="8" w:space="0" w:color="auto"/>
            </w:tcBorders>
            <w:shd w:val="clear" w:color="000000" w:fill="FFFFFF"/>
            <w:vAlign w:val="center"/>
          </w:tcPr>
          <w:p w14:paraId="21047F37" w14:textId="77777777" w:rsidR="0039533D" w:rsidRPr="00222D67" w:rsidRDefault="0039533D" w:rsidP="002808D1">
            <w:pPr>
              <w:pStyle w:val="TAC"/>
              <w:rPr>
                <w:sz w:val="16"/>
                <w:szCs w:val="16"/>
                <w:lang w:eastAsia="en-CA"/>
              </w:rPr>
            </w:pPr>
            <w:r w:rsidRPr="00222D67">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4491320E" w14:textId="77777777" w:rsidR="0039533D" w:rsidRPr="00222D67" w:rsidRDefault="0039533D" w:rsidP="002808D1">
            <w:pPr>
              <w:pStyle w:val="TAC"/>
              <w:rPr>
                <w:sz w:val="16"/>
                <w:szCs w:val="16"/>
                <w:lang w:eastAsia="en-CA"/>
              </w:rPr>
            </w:pPr>
            <w:r w:rsidRPr="00222D67">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113A0B18" w14:textId="77777777" w:rsidR="0039533D" w:rsidRPr="00222D67" w:rsidRDefault="0039533D" w:rsidP="002808D1">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14:paraId="7AC8608C" w14:textId="77777777" w:rsidR="0039533D" w:rsidRPr="00222D67" w:rsidRDefault="0039533D" w:rsidP="002808D1">
            <w:pPr>
              <w:pStyle w:val="TAC"/>
              <w:rPr>
                <w:sz w:val="16"/>
                <w:szCs w:val="16"/>
                <w:lang w:eastAsia="en-CA"/>
              </w:rPr>
            </w:pPr>
            <w:r w:rsidRPr="00222D67">
              <w:rPr>
                <w:sz w:val="16"/>
                <w:szCs w:val="16"/>
                <w:lang w:eastAsia="en-CA"/>
              </w:rPr>
              <w:t>0.0012</w:t>
            </w:r>
          </w:p>
        </w:tc>
        <w:tc>
          <w:tcPr>
            <w:tcW w:w="1105" w:type="dxa"/>
            <w:tcBorders>
              <w:top w:val="nil"/>
              <w:left w:val="nil"/>
              <w:bottom w:val="single" w:sz="8" w:space="0" w:color="auto"/>
              <w:right w:val="single" w:sz="8" w:space="0" w:color="auto"/>
            </w:tcBorders>
            <w:vAlign w:val="center"/>
          </w:tcPr>
          <w:p w14:paraId="742CC9FA" w14:textId="77777777" w:rsidR="0039533D" w:rsidRPr="00222D67" w:rsidRDefault="0039533D" w:rsidP="002808D1">
            <w:pPr>
              <w:pStyle w:val="TAC"/>
              <w:rPr>
                <w:sz w:val="16"/>
                <w:szCs w:val="16"/>
                <w:lang w:eastAsia="en-CA"/>
              </w:rPr>
            </w:pPr>
            <w:r w:rsidRPr="00222D67">
              <w:rPr>
                <w:sz w:val="16"/>
                <w:szCs w:val="16"/>
                <w:lang w:eastAsia="en-CA"/>
              </w:rPr>
              <w:t>0.0012</w:t>
            </w:r>
          </w:p>
        </w:tc>
      </w:tr>
      <w:tr w:rsidR="0039533D" w:rsidRPr="00530CB2" w14:paraId="6E4E0ED1"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503ED50" w14:textId="77777777" w:rsidR="0039533D" w:rsidRPr="00222D67" w:rsidRDefault="0039533D" w:rsidP="002808D1">
            <w:pPr>
              <w:pStyle w:val="TAC"/>
              <w:rPr>
                <w:sz w:val="16"/>
                <w:szCs w:val="16"/>
                <w:lang w:eastAsia="en-CA"/>
              </w:rPr>
            </w:pPr>
            <w:r w:rsidRPr="00222D67">
              <w:rPr>
                <w:sz w:val="16"/>
                <w:szCs w:val="16"/>
                <w:lang w:eastAsia="en-CA"/>
              </w:rPr>
              <w:t>5</w:t>
            </w:r>
          </w:p>
        </w:tc>
        <w:tc>
          <w:tcPr>
            <w:tcW w:w="2003" w:type="dxa"/>
            <w:tcBorders>
              <w:top w:val="nil"/>
              <w:left w:val="nil"/>
              <w:bottom w:val="single" w:sz="8" w:space="0" w:color="auto"/>
              <w:right w:val="single" w:sz="8" w:space="0" w:color="auto"/>
            </w:tcBorders>
            <w:shd w:val="clear" w:color="000000" w:fill="FFFFFF"/>
            <w:vAlign w:val="center"/>
          </w:tcPr>
          <w:p w14:paraId="72B3DE84" w14:textId="77777777" w:rsidR="0039533D" w:rsidRPr="00222D67" w:rsidRDefault="0039533D" w:rsidP="002808D1">
            <w:pPr>
              <w:pStyle w:val="TAL"/>
              <w:rPr>
                <w:sz w:val="16"/>
                <w:szCs w:val="16"/>
                <w:lang w:eastAsia="en-CA"/>
              </w:rPr>
            </w:pPr>
            <w:r w:rsidRPr="00222D67">
              <w:rPr>
                <w:sz w:val="16"/>
                <w:szCs w:val="16"/>
                <w:lang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14:paraId="796C6097" w14:textId="77777777" w:rsidR="0039533D" w:rsidRPr="00222D67" w:rsidRDefault="0039533D" w:rsidP="002808D1">
            <w:pPr>
              <w:pStyle w:val="TAC"/>
              <w:rPr>
                <w:sz w:val="16"/>
                <w:szCs w:val="16"/>
                <w:lang w:eastAsia="en-CA"/>
              </w:rPr>
            </w:pPr>
            <w:r w:rsidRPr="00222D67">
              <w:rPr>
                <w:sz w:val="16"/>
                <w:szCs w:val="16"/>
                <w:lang w:eastAsia="en-CA"/>
              </w:rPr>
              <w:t>0.0928</w:t>
            </w:r>
          </w:p>
        </w:tc>
        <w:tc>
          <w:tcPr>
            <w:tcW w:w="1134" w:type="dxa"/>
            <w:tcBorders>
              <w:top w:val="nil"/>
              <w:left w:val="nil"/>
              <w:bottom w:val="single" w:sz="8" w:space="0" w:color="auto"/>
              <w:right w:val="single" w:sz="8" w:space="0" w:color="auto"/>
            </w:tcBorders>
            <w:shd w:val="clear" w:color="000000" w:fill="FFFFFF"/>
            <w:vAlign w:val="center"/>
          </w:tcPr>
          <w:p w14:paraId="4DC27DC3" w14:textId="77777777" w:rsidR="0039533D" w:rsidRPr="00222D67" w:rsidRDefault="0039533D" w:rsidP="002808D1">
            <w:pPr>
              <w:pStyle w:val="TAC"/>
              <w:rPr>
                <w:sz w:val="16"/>
                <w:szCs w:val="16"/>
                <w:lang w:eastAsia="en-CA"/>
              </w:rPr>
            </w:pPr>
            <w:r w:rsidRPr="00222D67">
              <w:rPr>
                <w:sz w:val="16"/>
                <w:szCs w:val="16"/>
                <w:lang w:eastAsia="en-CA"/>
              </w:rPr>
              <w:t>0.0928</w:t>
            </w:r>
          </w:p>
        </w:tc>
        <w:tc>
          <w:tcPr>
            <w:tcW w:w="1134" w:type="dxa"/>
            <w:tcBorders>
              <w:top w:val="nil"/>
              <w:left w:val="nil"/>
              <w:bottom w:val="single" w:sz="8" w:space="0" w:color="auto"/>
              <w:right w:val="single" w:sz="8" w:space="0" w:color="auto"/>
            </w:tcBorders>
            <w:shd w:val="clear" w:color="000000" w:fill="FFFFFF"/>
            <w:vAlign w:val="center"/>
          </w:tcPr>
          <w:p w14:paraId="395F73E3" w14:textId="77777777" w:rsidR="0039533D" w:rsidRPr="00222D67" w:rsidRDefault="0039533D" w:rsidP="002808D1">
            <w:pPr>
              <w:pStyle w:val="TAC"/>
              <w:rPr>
                <w:sz w:val="16"/>
                <w:szCs w:val="16"/>
                <w:lang w:eastAsia="en-CA"/>
              </w:rPr>
            </w:pPr>
            <w:r w:rsidRPr="00222D67">
              <w:rPr>
                <w:sz w:val="16"/>
                <w:szCs w:val="16"/>
                <w:lang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14:paraId="1DEDA156" w14:textId="77777777" w:rsidR="0039533D" w:rsidRPr="00222D67" w:rsidRDefault="0039533D" w:rsidP="002808D1">
            <w:pPr>
              <w:pStyle w:val="TAC"/>
              <w:rPr>
                <w:sz w:val="16"/>
                <w:szCs w:val="16"/>
                <w:lang w:eastAsia="en-CA"/>
              </w:rPr>
            </w:pPr>
            <w:r w:rsidRPr="00222D67">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405319DD" w14:textId="77777777" w:rsidR="0039533D" w:rsidRPr="00222D67" w:rsidRDefault="0039533D" w:rsidP="002808D1">
            <w:pPr>
              <w:pStyle w:val="TAC"/>
              <w:rPr>
                <w:sz w:val="16"/>
                <w:szCs w:val="16"/>
                <w:lang w:eastAsia="en-CA"/>
              </w:rPr>
            </w:pPr>
            <w:r w:rsidRPr="00222D67">
              <w:rPr>
                <w:sz w:val="16"/>
                <w:szCs w:val="16"/>
                <w:lang w:eastAsia="en-CA"/>
              </w:rPr>
              <w:t>1</w:t>
            </w:r>
          </w:p>
        </w:tc>
        <w:tc>
          <w:tcPr>
            <w:tcW w:w="1134" w:type="dxa"/>
            <w:tcBorders>
              <w:top w:val="nil"/>
              <w:left w:val="nil"/>
              <w:bottom w:val="single" w:sz="8" w:space="0" w:color="auto"/>
              <w:right w:val="single" w:sz="8" w:space="0" w:color="auto"/>
            </w:tcBorders>
            <w:vAlign w:val="center"/>
          </w:tcPr>
          <w:p w14:paraId="4F1400E9" w14:textId="77777777" w:rsidR="0039533D" w:rsidRPr="00222D67" w:rsidRDefault="0039533D" w:rsidP="002808D1">
            <w:pPr>
              <w:pStyle w:val="TAC"/>
              <w:rPr>
                <w:sz w:val="16"/>
                <w:szCs w:val="16"/>
                <w:lang w:eastAsia="en-CA"/>
              </w:rPr>
            </w:pPr>
            <w:r w:rsidRPr="00222D67">
              <w:rPr>
                <w:sz w:val="16"/>
                <w:szCs w:val="16"/>
                <w:lang w:eastAsia="en-CA"/>
              </w:rPr>
              <w:t>0.0928</w:t>
            </w:r>
          </w:p>
        </w:tc>
        <w:tc>
          <w:tcPr>
            <w:tcW w:w="1105" w:type="dxa"/>
            <w:tcBorders>
              <w:top w:val="nil"/>
              <w:left w:val="nil"/>
              <w:bottom w:val="single" w:sz="8" w:space="0" w:color="auto"/>
              <w:right w:val="single" w:sz="8" w:space="0" w:color="auto"/>
            </w:tcBorders>
            <w:vAlign w:val="center"/>
          </w:tcPr>
          <w:p w14:paraId="4D73CB60" w14:textId="77777777" w:rsidR="0039533D" w:rsidRPr="00222D67" w:rsidRDefault="0039533D" w:rsidP="002808D1">
            <w:pPr>
              <w:pStyle w:val="TAC"/>
              <w:rPr>
                <w:sz w:val="16"/>
                <w:szCs w:val="16"/>
                <w:lang w:eastAsia="en-CA"/>
              </w:rPr>
            </w:pPr>
            <w:r w:rsidRPr="00222D67">
              <w:rPr>
                <w:sz w:val="16"/>
                <w:szCs w:val="16"/>
                <w:lang w:eastAsia="en-CA"/>
              </w:rPr>
              <w:t>0.0928</w:t>
            </w:r>
          </w:p>
        </w:tc>
      </w:tr>
      <w:tr w:rsidR="0039533D" w:rsidRPr="00530CB2" w14:paraId="3C91C4C1" w14:textId="77777777" w:rsidTr="002808D1">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439B6C2D" w14:textId="77777777" w:rsidR="0039533D" w:rsidRPr="00222D67" w:rsidRDefault="0039533D" w:rsidP="002808D1">
            <w:pPr>
              <w:pStyle w:val="TAH"/>
              <w:rPr>
                <w:color w:val="000000"/>
                <w:sz w:val="16"/>
                <w:szCs w:val="16"/>
                <w:lang w:eastAsia="en-CA"/>
              </w:rPr>
            </w:pPr>
            <w:r w:rsidRPr="00222D67">
              <w:rPr>
                <w:sz w:val="16"/>
                <w:szCs w:val="16"/>
              </w:rPr>
              <w:t xml:space="preserve">Stage </w:t>
            </w:r>
            <w:r>
              <w:rPr>
                <w:sz w:val="16"/>
                <w:szCs w:val="16"/>
              </w:rPr>
              <w:t>1</w:t>
            </w:r>
            <w:r w:rsidRPr="00222D67">
              <w:rPr>
                <w:sz w:val="16"/>
                <w:szCs w:val="16"/>
              </w:rPr>
              <w:t>: Calibration measurement</w:t>
            </w:r>
          </w:p>
        </w:tc>
      </w:tr>
      <w:tr w:rsidR="0039533D" w:rsidRPr="00530CB2" w14:paraId="2A71862B"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F35E1C0" w14:textId="77777777" w:rsidR="0039533D" w:rsidRPr="00222D67" w:rsidRDefault="0039533D" w:rsidP="002808D1">
            <w:pPr>
              <w:pStyle w:val="TAC"/>
              <w:rPr>
                <w:sz w:val="16"/>
                <w:szCs w:val="16"/>
                <w:lang w:eastAsia="en-CA"/>
              </w:rPr>
            </w:pPr>
            <w:r w:rsidRPr="00222D67">
              <w:rPr>
                <w:sz w:val="16"/>
                <w:szCs w:val="16"/>
                <w:lang w:eastAsia="en-CA"/>
              </w:rPr>
              <w:t>6</w:t>
            </w:r>
          </w:p>
        </w:tc>
        <w:tc>
          <w:tcPr>
            <w:tcW w:w="2003" w:type="dxa"/>
            <w:tcBorders>
              <w:top w:val="nil"/>
              <w:left w:val="nil"/>
              <w:bottom w:val="single" w:sz="8" w:space="0" w:color="auto"/>
              <w:right w:val="single" w:sz="8" w:space="0" w:color="auto"/>
            </w:tcBorders>
            <w:shd w:val="clear" w:color="000000" w:fill="FFFFFF"/>
            <w:vAlign w:val="center"/>
          </w:tcPr>
          <w:p w14:paraId="11226117" w14:textId="77777777" w:rsidR="0039533D" w:rsidRPr="00222D67" w:rsidRDefault="0039533D" w:rsidP="002808D1">
            <w:pPr>
              <w:pStyle w:val="TAL"/>
              <w:rPr>
                <w:sz w:val="16"/>
                <w:szCs w:val="16"/>
                <w:lang w:eastAsia="en-CA"/>
              </w:rPr>
            </w:pPr>
            <w:r w:rsidRPr="00222D67">
              <w:rPr>
                <w:sz w:val="16"/>
                <w:szCs w:val="16"/>
                <w:lang w:eastAsia="en-CA"/>
              </w:rPr>
              <w:t xml:space="preserve">Network </w:t>
            </w:r>
            <w:proofErr w:type="spellStart"/>
            <w:r w:rsidRPr="00222D67">
              <w:rPr>
                <w:sz w:val="16"/>
                <w:szCs w:val="16"/>
                <w:lang w:eastAsia="en-CA"/>
              </w:rPr>
              <w:t>Analyzer</w:t>
            </w:r>
            <w:proofErr w:type="spellEnd"/>
          </w:p>
        </w:tc>
        <w:tc>
          <w:tcPr>
            <w:tcW w:w="1134" w:type="dxa"/>
            <w:tcBorders>
              <w:top w:val="nil"/>
              <w:left w:val="nil"/>
              <w:bottom w:val="single" w:sz="8" w:space="0" w:color="auto"/>
              <w:right w:val="single" w:sz="8" w:space="0" w:color="auto"/>
            </w:tcBorders>
            <w:shd w:val="clear" w:color="auto" w:fill="auto"/>
            <w:vAlign w:val="center"/>
          </w:tcPr>
          <w:p w14:paraId="6EF356C4" w14:textId="77777777" w:rsidR="0039533D" w:rsidRPr="00222D67" w:rsidRDefault="0039533D" w:rsidP="002808D1">
            <w:pPr>
              <w:pStyle w:val="TAC"/>
              <w:rPr>
                <w:sz w:val="16"/>
                <w:szCs w:val="16"/>
                <w:lang w:eastAsia="en-CA"/>
              </w:rPr>
            </w:pPr>
            <w:r w:rsidRPr="00222D67">
              <w:rPr>
                <w:sz w:val="16"/>
                <w:szCs w:val="16"/>
                <w:lang w:eastAsia="en-CA"/>
              </w:rPr>
              <w:t>0.13</w:t>
            </w:r>
          </w:p>
        </w:tc>
        <w:tc>
          <w:tcPr>
            <w:tcW w:w="1134" w:type="dxa"/>
            <w:tcBorders>
              <w:top w:val="nil"/>
              <w:left w:val="nil"/>
              <w:bottom w:val="single" w:sz="8" w:space="0" w:color="auto"/>
              <w:right w:val="single" w:sz="8" w:space="0" w:color="auto"/>
            </w:tcBorders>
            <w:shd w:val="clear" w:color="000000" w:fill="FFFFFF"/>
            <w:vAlign w:val="center"/>
          </w:tcPr>
          <w:p w14:paraId="08548BE0"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0.20</w:t>
            </w:r>
          </w:p>
        </w:tc>
        <w:tc>
          <w:tcPr>
            <w:tcW w:w="1134" w:type="dxa"/>
            <w:tcBorders>
              <w:top w:val="nil"/>
              <w:left w:val="nil"/>
              <w:bottom w:val="single" w:sz="8" w:space="0" w:color="auto"/>
              <w:right w:val="single" w:sz="8" w:space="0" w:color="auto"/>
            </w:tcBorders>
            <w:shd w:val="clear" w:color="000000" w:fill="FFFFFF"/>
            <w:vAlign w:val="center"/>
          </w:tcPr>
          <w:p w14:paraId="2E86CECB"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04B800FD"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220AA914"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0E051C77"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0.13</w:t>
            </w:r>
          </w:p>
        </w:tc>
        <w:tc>
          <w:tcPr>
            <w:tcW w:w="1105" w:type="dxa"/>
            <w:tcBorders>
              <w:top w:val="nil"/>
              <w:left w:val="nil"/>
              <w:bottom w:val="single" w:sz="8" w:space="0" w:color="auto"/>
              <w:right w:val="single" w:sz="8" w:space="0" w:color="auto"/>
            </w:tcBorders>
            <w:vAlign w:val="center"/>
          </w:tcPr>
          <w:p w14:paraId="7521BD8B"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0.20</w:t>
            </w:r>
          </w:p>
        </w:tc>
      </w:tr>
      <w:tr w:rsidR="0039533D" w:rsidRPr="00530CB2" w14:paraId="64731772"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034DF15" w14:textId="77777777" w:rsidR="0039533D" w:rsidRPr="00222D67" w:rsidRDefault="0039533D" w:rsidP="002808D1">
            <w:pPr>
              <w:pStyle w:val="TAC"/>
              <w:rPr>
                <w:sz w:val="16"/>
                <w:szCs w:val="16"/>
                <w:lang w:eastAsia="en-CA"/>
              </w:rPr>
            </w:pPr>
            <w:r w:rsidRPr="00222D67">
              <w:rPr>
                <w:sz w:val="16"/>
                <w:szCs w:val="16"/>
                <w:lang w:eastAsia="en-CA"/>
              </w:rPr>
              <w:t>7</w:t>
            </w:r>
          </w:p>
        </w:tc>
        <w:tc>
          <w:tcPr>
            <w:tcW w:w="2003" w:type="dxa"/>
            <w:tcBorders>
              <w:top w:val="nil"/>
              <w:left w:val="nil"/>
              <w:bottom w:val="single" w:sz="8" w:space="0" w:color="auto"/>
              <w:right w:val="single" w:sz="8" w:space="0" w:color="auto"/>
            </w:tcBorders>
            <w:shd w:val="clear" w:color="000000" w:fill="FFFFFF"/>
            <w:vAlign w:val="center"/>
          </w:tcPr>
          <w:p w14:paraId="675F230F" w14:textId="77777777" w:rsidR="0039533D" w:rsidRPr="00222D67" w:rsidRDefault="0039533D" w:rsidP="002808D1">
            <w:pPr>
              <w:pStyle w:val="TAL"/>
              <w:rPr>
                <w:sz w:val="16"/>
                <w:szCs w:val="16"/>
                <w:lang w:eastAsia="en-CA"/>
              </w:rPr>
            </w:pPr>
            <w:r w:rsidRPr="00222D67">
              <w:rPr>
                <w:sz w:val="16"/>
                <w:szCs w:val="16"/>
                <w:lang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14:paraId="47D0EF02" w14:textId="77777777" w:rsidR="0039533D" w:rsidRPr="00222D67" w:rsidRDefault="0039533D" w:rsidP="002808D1">
            <w:pPr>
              <w:pStyle w:val="TAC"/>
              <w:rPr>
                <w:sz w:val="16"/>
                <w:szCs w:val="16"/>
                <w:lang w:eastAsia="en-CA"/>
              </w:rPr>
            </w:pPr>
            <w:r w:rsidRPr="00222D67">
              <w:rPr>
                <w:sz w:val="16"/>
                <w:szCs w:val="16"/>
                <w:lang w:eastAsia="en-CA"/>
              </w:rPr>
              <w:t>0.127</w:t>
            </w:r>
          </w:p>
        </w:tc>
        <w:tc>
          <w:tcPr>
            <w:tcW w:w="1134" w:type="dxa"/>
            <w:tcBorders>
              <w:top w:val="nil"/>
              <w:left w:val="nil"/>
              <w:bottom w:val="single" w:sz="8" w:space="0" w:color="auto"/>
              <w:right w:val="single" w:sz="8" w:space="0" w:color="auto"/>
            </w:tcBorders>
            <w:shd w:val="clear" w:color="000000" w:fill="FFFFFF"/>
            <w:vAlign w:val="center"/>
          </w:tcPr>
          <w:p w14:paraId="356E0388" w14:textId="77777777" w:rsidR="0039533D" w:rsidRPr="00222D67" w:rsidRDefault="0039533D" w:rsidP="002808D1">
            <w:pPr>
              <w:pStyle w:val="TAC"/>
              <w:rPr>
                <w:sz w:val="16"/>
                <w:szCs w:val="16"/>
                <w:lang w:eastAsia="en-CA"/>
              </w:rPr>
            </w:pPr>
            <w:r w:rsidRPr="00222D67">
              <w:rPr>
                <w:sz w:val="16"/>
                <w:szCs w:val="16"/>
                <w:lang w:eastAsia="en-CA"/>
              </w:rPr>
              <w:t>0.325</w:t>
            </w:r>
          </w:p>
        </w:tc>
        <w:tc>
          <w:tcPr>
            <w:tcW w:w="1134" w:type="dxa"/>
            <w:tcBorders>
              <w:top w:val="nil"/>
              <w:left w:val="nil"/>
              <w:bottom w:val="single" w:sz="8" w:space="0" w:color="auto"/>
              <w:right w:val="single" w:sz="8" w:space="0" w:color="auto"/>
            </w:tcBorders>
            <w:shd w:val="clear" w:color="000000" w:fill="FFFFFF"/>
            <w:vAlign w:val="center"/>
          </w:tcPr>
          <w:p w14:paraId="588A5025" w14:textId="77777777" w:rsidR="0039533D" w:rsidRPr="00222D67" w:rsidRDefault="0039533D" w:rsidP="002808D1">
            <w:pPr>
              <w:pStyle w:val="TAC"/>
              <w:rPr>
                <w:sz w:val="16"/>
                <w:szCs w:val="16"/>
                <w:lang w:eastAsia="en-CA"/>
              </w:rPr>
            </w:pPr>
            <w:r w:rsidRPr="00222D67">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4D31902E" w14:textId="77777777" w:rsidR="0039533D" w:rsidRPr="00222D67" w:rsidRDefault="0039533D" w:rsidP="002808D1">
            <w:pPr>
              <w:pStyle w:val="TAC"/>
              <w:rPr>
                <w:sz w:val="16"/>
                <w:szCs w:val="16"/>
                <w:lang w:eastAsia="en-CA"/>
              </w:rPr>
            </w:pPr>
            <w:r w:rsidRPr="00222D67">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01750E67" w14:textId="77777777" w:rsidR="0039533D" w:rsidRPr="00222D67" w:rsidRDefault="0039533D" w:rsidP="002808D1">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14:paraId="02B64928"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0.09</w:t>
            </w:r>
          </w:p>
        </w:tc>
        <w:tc>
          <w:tcPr>
            <w:tcW w:w="1105" w:type="dxa"/>
            <w:tcBorders>
              <w:top w:val="nil"/>
              <w:left w:val="nil"/>
              <w:bottom w:val="single" w:sz="8" w:space="0" w:color="auto"/>
              <w:right w:val="single" w:sz="8" w:space="0" w:color="auto"/>
            </w:tcBorders>
            <w:vAlign w:val="center"/>
          </w:tcPr>
          <w:p w14:paraId="26213ECD"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0.23</w:t>
            </w:r>
          </w:p>
        </w:tc>
      </w:tr>
      <w:tr w:rsidR="0039533D" w:rsidRPr="00530CB2" w14:paraId="234B8387"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2E576138" w14:textId="77777777" w:rsidR="0039533D" w:rsidRPr="00222D67" w:rsidRDefault="0039533D" w:rsidP="002808D1">
            <w:pPr>
              <w:pStyle w:val="TAC"/>
              <w:rPr>
                <w:sz w:val="16"/>
                <w:szCs w:val="16"/>
                <w:lang w:eastAsia="en-CA"/>
              </w:rPr>
            </w:pPr>
            <w:r w:rsidRPr="00222D67">
              <w:rPr>
                <w:sz w:val="16"/>
                <w:szCs w:val="16"/>
                <w:lang w:eastAsia="en-CA"/>
              </w:rPr>
              <w:t>8</w:t>
            </w:r>
          </w:p>
        </w:tc>
        <w:tc>
          <w:tcPr>
            <w:tcW w:w="2003" w:type="dxa"/>
            <w:tcBorders>
              <w:top w:val="nil"/>
              <w:left w:val="nil"/>
              <w:bottom w:val="single" w:sz="8" w:space="0" w:color="auto"/>
              <w:right w:val="single" w:sz="8" w:space="0" w:color="auto"/>
            </w:tcBorders>
            <w:shd w:val="clear" w:color="000000" w:fill="FFFFFF"/>
            <w:vAlign w:val="center"/>
          </w:tcPr>
          <w:p w14:paraId="6939799B" w14:textId="77777777" w:rsidR="0039533D" w:rsidRPr="00222D67" w:rsidRDefault="0039533D" w:rsidP="002808D1">
            <w:pPr>
              <w:pStyle w:val="TAL"/>
              <w:rPr>
                <w:sz w:val="16"/>
                <w:szCs w:val="16"/>
                <w:lang w:eastAsia="en-CA"/>
              </w:rPr>
            </w:pPr>
            <w:r w:rsidRPr="00222D67">
              <w:rPr>
                <w:sz w:val="16"/>
                <w:szCs w:val="16"/>
                <w:lang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14:paraId="5CFB2E76" w14:textId="77777777" w:rsidR="0039533D" w:rsidRPr="00222D67" w:rsidRDefault="0039533D" w:rsidP="002808D1">
            <w:pPr>
              <w:pStyle w:val="TAC"/>
              <w:rPr>
                <w:sz w:val="16"/>
                <w:szCs w:val="16"/>
                <w:lang w:eastAsia="en-CA"/>
              </w:rPr>
            </w:pPr>
            <w:r w:rsidRPr="00222D67">
              <w:rPr>
                <w:sz w:val="16"/>
                <w:szCs w:val="16"/>
                <w:lang w:eastAsia="en-CA"/>
              </w:rPr>
              <w:t>0.18</w:t>
            </w:r>
          </w:p>
        </w:tc>
        <w:tc>
          <w:tcPr>
            <w:tcW w:w="1134" w:type="dxa"/>
            <w:tcBorders>
              <w:top w:val="nil"/>
              <w:left w:val="nil"/>
              <w:bottom w:val="single" w:sz="8" w:space="0" w:color="auto"/>
              <w:right w:val="single" w:sz="8" w:space="0" w:color="auto"/>
            </w:tcBorders>
            <w:shd w:val="clear" w:color="000000" w:fill="FFFFFF"/>
            <w:vAlign w:val="center"/>
          </w:tcPr>
          <w:p w14:paraId="2B324813" w14:textId="77777777" w:rsidR="0039533D" w:rsidRPr="00222D67" w:rsidRDefault="0039533D" w:rsidP="002808D1">
            <w:pPr>
              <w:pStyle w:val="TAC"/>
              <w:rPr>
                <w:sz w:val="16"/>
                <w:szCs w:val="16"/>
                <w:lang w:eastAsia="en-CA"/>
              </w:rPr>
            </w:pPr>
            <w:r w:rsidRPr="00222D67">
              <w:rPr>
                <w:sz w:val="16"/>
                <w:szCs w:val="16"/>
                <w:lang w:eastAsia="en-CA"/>
              </w:rPr>
              <w:t>0.18</w:t>
            </w:r>
          </w:p>
        </w:tc>
        <w:tc>
          <w:tcPr>
            <w:tcW w:w="1134" w:type="dxa"/>
            <w:tcBorders>
              <w:top w:val="nil"/>
              <w:left w:val="nil"/>
              <w:bottom w:val="single" w:sz="8" w:space="0" w:color="auto"/>
              <w:right w:val="single" w:sz="8" w:space="0" w:color="auto"/>
            </w:tcBorders>
            <w:shd w:val="clear" w:color="000000" w:fill="FFFFFF"/>
            <w:vAlign w:val="center"/>
          </w:tcPr>
          <w:p w14:paraId="4303C743" w14:textId="77777777" w:rsidR="0039533D" w:rsidRPr="00222D67" w:rsidRDefault="0039533D" w:rsidP="002808D1">
            <w:pPr>
              <w:pStyle w:val="TAC"/>
              <w:rPr>
                <w:sz w:val="16"/>
                <w:szCs w:val="16"/>
                <w:lang w:eastAsia="en-CA"/>
              </w:rPr>
            </w:pPr>
            <w:r w:rsidRPr="00222D67">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03001E53" w14:textId="77777777" w:rsidR="0039533D" w:rsidRPr="00222D67" w:rsidRDefault="0039533D" w:rsidP="002808D1">
            <w:pPr>
              <w:pStyle w:val="TAC"/>
              <w:rPr>
                <w:sz w:val="16"/>
                <w:szCs w:val="16"/>
                <w:lang w:eastAsia="en-CA"/>
              </w:rPr>
            </w:pPr>
            <w:r w:rsidRPr="00222D67">
              <w:rPr>
                <w:color w:val="000000"/>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14:paraId="3698067B" w14:textId="77777777" w:rsidR="0039533D" w:rsidRPr="00222D67" w:rsidRDefault="0039533D" w:rsidP="002808D1">
            <w:pPr>
              <w:pStyle w:val="TAC"/>
              <w:rPr>
                <w:sz w:val="16"/>
                <w:szCs w:val="16"/>
                <w:lang w:eastAsia="en-CA"/>
              </w:rPr>
            </w:pPr>
            <w:r w:rsidRPr="00222D67">
              <w:rPr>
                <w:sz w:val="16"/>
                <w:szCs w:val="16"/>
                <w:lang w:eastAsia="en-CA"/>
              </w:rPr>
              <w:t>1</w:t>
            </w:r>
          </w:p>
        </w:tc>
        <w:tc>
          <w:tcPr>
            <w:tcW w:w="1134" w:type="dxa"/>
            <w:tcBorders>
              <w:top w:val="nil"/>
              <w:left w:val="nil"/>
              <w:bottom w:val="single" w:sz="8" w:space="0" w:color="auto"/>
              <w:right w:val="single" w:sz="8" w:space="0" w:color="auto"/>
            </w:tcBorders>
            <w:vAlign w:val="center"/>
          </w:tcPr>
          <w:p w14:paraId="013D7C99"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0.10</w:t>
            </w:r>
          </w:p>
        </w:tc>
        <w:tc>
          <w:tcPr>
            <w:tcW w:w="1105" w:type="dxa"/>
            <w:tcBorders>
              <w:top w:val="nil"/>
              <w:left w:val="nil"/>
              <w:bottom w:val="single" w:sz="8" w:space="0" w:color="auto"/>
              <w:right w:val="single" w:sz="8" w:space="0" w:color="auto"/>
            </w:tcBorders>
            <w:vAlign w:val="center"/>
          </w:tcPr>
          <w:p w14:paraId="2EE1B0E1" w14:textId="77777777" w:rsidR="0039533D" w:rsidRPr="00222D67" w:rsidRDefault="0039533D" w:rsidP="002808D1">
            <w:pPr>
              <w:pStyle w:val="TAC"/>
              <w:rPr>
                <w:color w:val="000000"/>
                <w:sz w:val="16"/>
                <w:szCs w:val="16"/>
                <w:highlight w:val="yellow"/>
                <w:lang w:eastAsia="en-CA"/>
              </w:rPr>
            </w:pPr>
            <w:r w:rsidRPr="00222D67">
              <w:rPr>
                <w:color w:val="000000"/>
                <w:sz w:val="16"/>
                <w:szCs w:val="16"/>
                <w:lang w:eastAsia="en-CA"/>
              </w:rPr>
              <w:t>0.10</w:t>
            </w:r>
          </w:p>
        </w:tc>
      </w:tr>
      <w:tr w:rsidR="0039533D" w:rsidRPr="00530CB2" w14:paraId="217C8355"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2301A494" w14:textId="77777777" w:rsidR="0039533D" w:rsidRPr="00222D67" w:rsidRDefault="0039533D" w:rsidP="002808D1">
            <w:pPr>
              <w:pStyle w:val="TAC"/>
              <w:rPr>
                <w:sz w:val="16"/>
                <w:szCs w:val="16"/>
                <w:lang w:eastAsia="en-CA"/>
              </w:rPr>
            </w:pPr>
            <w:r w:rsidRPr="00222D67">
              <w:rPr>
                <w:sz w:val="16"/>
                <w:szCs w:val="16"/>
                <w:lang w:eastAsia="en-CA"/>
              </w:rPr>
              <w:t>9</w:t>
            </w:r>
          </w:p>
        </w:tc>
        <w:tc>
          <w:tcPr>
            <w:tcW w:w="2003" w:type="dxa"/>
            <w:tcBorders>
              <w:top w:val="nil"/>
              <w:left w:val="nil"/>
              <w:bottom w:val="single" w:sz="8" w:space="0" w:color="auto"/>
              <w:right w:val="single" w:sz="8" w:space="0" w:color="auto"/>
            </w:tcBorders>
            <w:shd w:val="clear" w:color="000000" w:fill="FFFFFF"/>
            <w:vAlign w:val="center"/>
          </w:tcPr>
          <w:p w14:paraId="11138B63" w14:textId="77777777" w:rsidR="0039533D" w:rsidRPr="00222D67" w:rsidRDefault="0039533D" w:rsidP="002808D1">
            <w:pPr>
              <w:pStyle w:val="TAL"/>
              <w:rPr>
                <w:sz w:val="16"/>
                <w:szCs w:val="16"/>
                <w:lang w:eastAsia="en-CA"/>
              </w:rPr>
            </w:pPr>
            <w:r w:rsidRPr="00222D67">
              <w:rPr>
                <w:sz w:val="16"/>
                <w:szCs w:val="16"/>
                <w:lang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14:paraId="35D706FB" w14:textId="77777777" w:rsidR="0039533D" w:rsidRPr="00222D67" w:rsidRDefault="0039533D" w:rsidP="002808D1">
            <w:pPr>
              <w:pStyle w:val="TAC"/>
              <w:rPr>
                <w:sz w:val="16"/>
                <w:szCs w:val="16"/>
                <w:lang w:eastAsia="en-CA"/>
              </w:rPr>
            </w:pPr>
            <w:r w:rsidRPr="00222D67">
              <w:rPr>
                <w:sz w:val="16"/>
                <w:szCs w:val="16"/>
                <w:lang w:eastAsia="en-CA"/>
              </w:rPr>
              <w:t>0.0012</w:t>
            </w:r>
          </w:p>
        </w:tc>
        <w:tc>
          <w:tcPr>
            <w:tcW w:w="1134" w:type="dxa"/>
            <w:tcBorders>
              <w:top w:val="nil"/>
              <w:left w:val="nil"/>
              <w:bottom w:val="single" w:sz="8" w:space="0" w:color="auto"/>
              <w:right w:val="single" w:sz="8" w:space="0" w:color="auto"/>
            </w:tcBorders>
            <w:shd w:val="clear" w:color="000000" w:fill="FFFFFF"/>
            <w:vAlign w:val="center"/>
          </w:tcPr>
          <w:p w14:paraId="15339B3F" w14:textId="77777777" w:rsidR="0039533D" w:rsidRPr="00222D67" w:rsidRDefault="0039533D" w:rsidP="002808D1">
            <w:pPr>
              <w:pStyle w:val="TAC"/>
              <w:rPr>
                <w:sz w:val="16"/>
                <w:szCs w:val="16"/>
                <w:lang w:eastAsia="en-CA"/>
              </w:rPr>
            </w:pPr>
            <w:r w:rsidRPr="00222D67">
              <w:rPr>
                <w:sz w:val="16"/>
                <w:szCs w:val="16"/>
                <w:lang w:eastAsia="en-CA"/>
              </w:rPr>
              <w:t>0.0012</w:t>
            </w:r>
          </w:p>
        </w:tc>
        <w:tc>
          <w:tcPr>
            <w:tcW w:w="1134" w:type="dxa"/>
            <w:tcBorders>
              <w:top w:val="nil"/>
              <w:left w:val="nil"/>
              <w:bottom w:val="single" w:sz="8" w:space="0" w:color="auto"/>
              <w:right w:val="single" w:sz="8" w:space="0" w:color="auto"/>
            </w:tcBorders>
            <w:shd w:val="clear" w:color="000000" w:fill="FFFFFF"/>
            <w:vAlign w:val="center"/>
          </w:tcPr>
          <w:p w14:paraId="77D789C3" w14:textId="77777777" w:rsidR="0039533D" w:rsidRPr="00222D67" w:rsidRDefault="0039533D" w:rsidP="002808D1">
            <w:pPr>
              <w:pStyle w:val="TAC"/>
              <w:rPr>
                <w:sz w:val="16"/>
                <w:szCs w:val="16"/>
                <w:lang w:eastAsia="en-CA"/>
              </w:rPr>
            </w:pPr>
            <w:r w:rsidRPr="00222D67">
              <w:rPr>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22CD01CA" w14:textId="77777777" w:rsidR="0039533D" w:rsidRPr="00222D67" w:rsidRDefault="0039533D" w:rsidP="002808D1">
            <w:pPr>
              <w:pStyle w:val="TAC"/>
              <w:rPr>
                <w:sz w:val="16"/>
                <w:szCs w:val="16"/>
                <w:lang w:eastAsia="en-CA"/>
              </w:rPr>
            </w:pPr>
            <w:r w:rsidRPr="00222D67">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2DCA7747" w14:textId="77777777" w:rsidR="0039533D" w:rsidRPr="00222D67" w:rsidRDefault="0039533D" w:rsidP="002808D1">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14:paraId="4B4EB0EA" w14:textId="77777777" w:rsidR="0039533D" w:rsidRPr="00222D67" w:rsidRDefault="0039533D" w:rsidP="002808D1">
            <w:pPr>
              <w:pStyle w:val="TAC"/>
              <w:rPr>
                <w:sz w:val="16"/>
                <w:szCs w:val="16"/>
                <w:lang w:eastAsia="en-CA"/>
              </w:rPr>
            </w:pPr>
            <w:r w:rsidRPr="00222D67">
              <w:rPr>
                <w:sz w:val="16"/>
                <w:szCs w:val="16"/>
                <w:lang w:eastAsia="en-CA"/>
              </w:rPr>
              <w:t>0.0012</w:t>
            </w:r>
          </w:p>
        </w:tc>
        <w:tc>
          <w:tcPr>
            <w:tcW w:w="1105" w:type="dxa"/>
            <w:tcBorders>
              <w:top w:val="nil"/>
              <w:left w:val="nil"/>
              <w:bottom w:val="single" w:sz="8" w:space="0" w:color="auto"/>
              <w:right w:val="single" w:sz="8" w:space="0" w:color="auto"/>
            </w:tcBorders>
            <w:vAlign w:val="center"/>
          </w:tcPr>
          <w:p w14:paraId="24E5DDD9" w14:textId="77777777" w:rsidR="0039533D" w:rsidRPr="00222D67" w:rsidRDefault="0039533D" w:rsidP="002808D1">
            <w:pPr>
              <w:pStyle w:val="TAC"/>
              <w:rPr>
                <w:sz w:val="16"/>
                <w:szCs w:val="16"/>
                <w:lang w:eastAsia="en-CA"/>
              </w:rPr>
            </w:pPr>
            <w:r w:rsidRPr="00222D67">
              <w:rPr>
                <w:sz w:val="16"/>
                <w:szCs w:val="16"/>
                <w:lang w:eastAsia="en-CA"/>
              </w:rPr>
              <w:t>0.0012</w:t>
            </w:r>
          </w:p>
        </w:tc>
      </w:tr>
      <w:tr w:rsidR="0039533D" w:rsidRPr="00530CB2" w14:paraId="30658BC6"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0C721E1" w14:textId="77777777" w:rsidR="0039533D" w:rsidRPr="00222D67" w:rsidRDefault="0039533D" w:rsidP="002808D1">
            <w:pPr>
              <w:pStyle w:val="TAC"/>
              <w:rPr>
                <w:sz w:val="16"/>
                <w:szCs w:val="16"/>
                <w:lang w:eastAsia="en-CA"/>
              </w:rPr>
            </w:pPr>
            <w:r w:rsidRPr="00222D67">
              <w:rPr>
                <w:sz w:val="16"/>
                <w:szCs w:val="16"/>
                <w:lang w:eastAsia="en-CA"/>
              </w:rPr>
              <w:t>10</w:t>
            </w:r>
          </w:p>
        </w:tc>
        <w:tc>
          <w:tcPr>
            <w:tcW w:w="2003" w:type="dxa"/>
            <w:tcBorders>
              <w:top w:val="nil"/>
              <w:left w:val="nil"/>
              <w:bottom w:val="single" w:sz="8" w:space="0" w:color="auto"/>
              <w:right w:val="single" w:sz="8" w:space="0" w:color="auto"/>
            </w:tcBorders>
            <w:shd w:val="clear" w:color="000000" w:fill="FFFFFF"/>
            <w:vAlign w:val="center"/>
          </w:tcPr>
          <w:p w14:paraId="326B91F3" w14:textId="77777777" w:rsidR="0039533D" w:rsidRPr="00222D67" w:rsidRDefault="0039533D" w:rsidP="002808D1">
            <w:pPr>
              <w:pStyle w:val="TAL"/>
              <w:rPr>
                <w:sz w:val="16"/>
                <w:szCs w:val="16"/>
                <w:lang w:eastAsia="en-CA"/>
              </w:rPr>
            </w:pPr>
            <w:r w:rsidRPr="00222D67">
              <w:rPr>
                <w:sz w:val="16"/>
                <w:szCs w:val="16"/>
                <w:lang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14:paraId="63CAEF9E" w14:textId="77777777" w:rsidR="0039533D" w:rsidRPr="00222D67" w:rsidRDefault="0039533D" w:rsidP="002808D1">
            <w:pPr>
              <w:pStyle w:val="TAC"/>
              <w:rPr>
                <w:sz w:val="16"/>
                <w:szCs w:val="16"/>
                <w:lang w:eastAsia="en-CA"/>
              </w:rPr>
            </w:pPr>
            <w:r w:rsidRPr="00222D67">
              <w:rPr>
                <w:sz w:val="16"/>
                <w:szCs w:val="16"/>
                <w:lang w:eastAsia="en-CA"/>
              </w:rPr>
              <w:t>0.022</w:t>
            </w:r>
          </w:p>
        </w:tc>
        <w:tc>
          <w:tcPr>
            <w:tcW w:w="1134" w:type="dxa"/>
            <w:tcBorders>
              <w:top w:val="nil"/>
              <w:left w:val="nil"/>
              <w:bottom w:val="single" w:sz="8" w:space="0" w:color="auto"/>
              <w:right w:val="single" w:sz="8" w:space="0" w:color="auto"/>
            </w:tcBorders>
            <w:shd w:val="clear" w:color="000000" w:fill="FFFFFF"/>
            <w:vAlign w:val="center"/>
          </w:tcPr>
          <w:p w14:paraId="7B576027" w14:textId="77777777" w:rsidR="0039533D" w:rsidRPr="00222D67" w:rsidRDefault="0039533D" w:rsidP="002808D1">
            <w:pPr>
              <w:pStyle w:val="TAC"/>
              <w:rPr>
                <w:color w:val="000000"/>
                <w:sz w:val="16"/>
                <w:szCs w:val="16"/>
                <w:lang w:eastAsia="en-CA"/>
              </w:rPr>
            </w:pPr>
            <w:r w:rsidRPr="00222D67">
              <w:rPr>
                <w:sz w:val="16"/>
                <w:szCs w:val="16"/>
                <w:lang w:eastAsia="en-CA"/>
              </w:rPr>
              <w:t>0.022</w:t>
            </w:r>
          </w:p>
        </w:tc>
        <w:tc>
          <w:tcPr>
            <w:tcW w:w="1134" w:type="dxa"/>
            <w:tcBorders>
              <w:top w:val="nil"/>
              <w:left w:val="nil"/>
              <w:bottom w:val="single" w:sz="8" w:space="0" w:color="auto"/>
              <w:right w:val="single" w:sz="8" w:space="0" w:color="auto"/>
            </w:tcBorders>
            <w:shd w:val="clear" w:color="000000" w:fill="FFFFFF"/>
            <w:vAlign w:val="center"/>
          </w:tcPr>
          <w:p w14:paraId="6210BD9D"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37471D35"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3E3846AE"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0FFC658B"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0.015</w:t>
            </w:r>
          </w:p>
        </w:tc>
        <w:tc>
          <w:tcPr>
            <w:tcW w:w="1105" w:type="dxa"/>
            <w:tcBorders>
              <w:top w:val="nil"/>
              <w:left w:val="nil"/>
              <w:bottom w:val="single" w:sz="8" w:space="0" w:color="auto"/>
              <w:right w:val="single" w:sz="8" w:space="0" w:color="auto"/>
            </w:tcBorders>
            <w:vAlign w:val="center"/>
          </w:tcPr>
          <w:p w14:paraId="60D0414A"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0.015</w:t>
            </w:r>
          </w:p>
        </w:tc>
      </w:tr>
      <w:tr w:rsidR="0039533D" w:rsidRPr="00530CB2" w14:paraId="7B9B7CDD"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2B0073E" w14:textId="77777777" w:rsidR="0039533D" w:rsidRPr="00222D67" w:rsidRDefault="0039533D" w:rsidP="002808D1">
            <w:pPr>
              <w:pStyle w:val="TAC"/>
              <w:rPr>
                <w:sz w:val="16"/>
                <w:szCs w:val="16"/>
                <w:lang w:eastAsia="en-CA"/>
              </w:rPr>
            </w:pPr>
            <w:r w:rsidRPr="00222D67">
              <w:rPr>
                <w:sz w:val="16"/>
                <w:szCs w:val="16"/>
                <w:lang w:eastAsia="en-CA"/>
              </w:rPr>
              <w:t>11</w:t>
            </w:r>
          </w:p>
        </w:tc>
        <w:tc>
          <w:tcPr>
            <w:tcW w:w="2003" w:type="dxa"/>
            <w:tcBorders>
              <w:top w:val="nil"/>
              <w:left w:val="nil"/>
              <w:bottom w:val="single" w:sz="8" w:space="0" w:color="auto"/>
              <w:right w:val="single" w:sz="8" w:space="0" w:color="auto"/>
            </w:tcBorders>
            <w:shd w:val="clear" w:color="000000" w:fill="FFFFFF"/>
            <w:vAlign w:val="center"/>
          </w:tcPr>
          <w:p w14:paraId="7612A6F8" w14:textId="77777777" w:rsidR="0039533D" w:rsidRPr="00222D67" w:rsidRDefault="0039533D" w:rsidP="002808D1">
            <w:pPr>
              <w:pStyle w:val="TAL"/>
              <w:rPr>
                <w:sz w:val="16"/>
                <w:szCs w:val="16"/>
                <w:lang w:eastAsia="en-CA"/>
              </w:rPr>
            </w:pPr>
            <w:r w:rsidRPr="00222D67">
              <w:rPr>
                <w:sz w:val="16"/>
                <w:szCs w:val="16"/>
                <w:lang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14:paraId="449C62F1" w14:textId="77777777" w:rsidR="0039533D" w:rsidRPr="00222D67" w:rsidRDefault="0039533D" w:rsidP="002808D1">
            <w:pPr>
              <w:pStyle w:val="TAC"/>
              <w:rPr>
                <w:sz w:val="16"/>
                <w:szCs w:val="16"/>
                <w:lang w:eastAsia="en-CA"/>
              </w:rPr>
            </w:pPr>
            <w:r w:rsidRPr="00222D67">
              <w:rPr>
                <w:sz w:val="16"/>
                <w:szCs w:val="16"/>
                <w:lang w:eastAsia="en-CA"/>
              </w:rPr>
              <w:t>0.50</w:t>
            </w:r>
          </w:p>
        </w:tc>
        <w:tc>
          <w:tcPr>
            <w:tcW w:w="1134" w:type="dxa"/>
            <w:tcBorders>
              <w:top w:val="nil"/>
              <w:left w:val="nil"/>
              <w:bottom w:val="single" w:sz="8" w:space="0" w:color="auto"/>
              <w:right w:val="single" w:sz="8" w:space="0" w:color="auto"/>
            </w:tcBorders>
            <w:shd w:val="clear" w:color="000000" w:fill="FFFFFF"/>
            <w:vAlign w:val="center"/>
          </w:tcPr>
          <w:p w14:paraId="3E8C924A"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0.433</w:t>
            </w:r>
          </w:p>
        </w:tc>
        <w:tc>
          <w:tcPr>
            <w:tcW w:w="1134" w:type="dxa"/>
            <w:tcBorders>
              <w:top w:val="nil"/>
              <w:left w:val="nil"/>
              <w:bottom w:val="single" w:sz="8" w:space="0" w:color="auto"/>
              <w:right w:val="single" w:sz="8" w:space="0" w:color="auto"/>
            </w:tcBorders>
            <w:shd w:val="clear" w:color="000000" w:fill="FFFFFF"/>
            <w:vAlign w:val="center"/>
          </w:tcPr>
          <w:p w14:paraId="31D4F973"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52727F14"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14:paraId="0D81F4FD"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4DA055C4"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0.29</w:t>
            </w:r>
          </w:p>
        </w:tc>
        <w:tc>
          <w:tcPr>
            <w:tcW w:w="1105" w:type="dxa"/>
            <w:tcBorders>
              <w:top w:val="nil"/>
              <w:left w:val="nil"/>
              <w:bottom w:val="single" w:sz="8" w:space="0" w:color="auto"/>
              <w:right w:val="single" w:sz="8" w:space="0" w:color="auto"/>
            </w:tcBorders>
            <w:vAlign w:val="center"/>
          </w:tcPr>
          <w:p w14:paraId="1B072176"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0.25</w:t>
            </w:r>
          </w:p>
        </w:tc>
      </w:tr>
      <w:tr w:rsidR="0039533D" w:rsidRPr="00530CB2" w14:paraId="2C8B2D42"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71211B0" w14:textId="77777777" w:rsidR="0039533D" w:rsidRPr="00222D67" w:rsidRDefault="0039533D" w:rsidP="002808D1">
            <w:pPr>
              <w:pStyle w:val="TAC"/>
              <w:rPr>
                <w:sz w:val="16"/>
                <w:szCs w:val="16"/>
                <w:lang w:eastAsia="en-CA"/>
              </w:rPr>
            </w:pPr>
            <w:r w:rsidRPr="00222D67">
              <w:rPr>
                <w:sz w:val="16"/>
                <w:szCs w:val="16"/>
                <w:lang w:eastAsia="en-CA"/>
              </w:rPr>
              <w:t>12</w:t>
            </w:r>
          </w:p>
        </w:tc>
        <w:tc>
          <w:tcPr>
            <w:tcW w:w="2003" w:type="dxa"/>
            <w:tcBorders>
              <w:top w:val="nil"/>
              <w:left w:val="nil"/>
              <w:bottom w:val="single" w:sz="8" w:space="0" w:color="auto"/>
              <w:right w:val="single" w:sz="8" w:space="0" w:color="auto"/>
            </w:tcBorders>
            <w:shd w:val="clear" w:color="000000" w:fill="FFFFFF"/>
            <w:vAlign w:val="center"/>
            <w:hideMark/>
          </w:tcPr>
          <w:p w14:paraId="2B3D59E4" w14:textId="77777777" w:rsidR="0039533D" w:rsidRPr="00222D67" w:rsidRDefault="0039533D" w:rsidP="002808D1">
            <w:pPr>
              <w:pStyle w:val="TAL"/>
              <w:rPr>
                <w:sz w:val="16"/>
                <w:szCs w:val="16"/>
                <w:lang w:eastAsia="en-CA"/>
              </w:rPr>
            </w:pPr>
            <w:r w:rsidRPr="00222D67">
              <w:rPr>
                <w:sz w:val="16"/>
                <w:szCs w:val="16"/>
                <w:lang w:eastAsia="en-CA"/>
              </w:rPr>
              <w:t>Misalignment  positioning system</w:t>
            </w:r>
          </w:p>
        </w:tc>
        <w:tc>
          <w:tcPr>
            <w:tcW w:w="1134" w:type="dxa"/>
            <w:tcBorders>
              <w:top w:val="nil"/>
              <w:left w:val="nil"/>
              <w:bottom w:val="single" w:sz="8" w:space="0" w:color="auto"/>
              <w:right w:val="single" w:sz="8" w:space="0" w:color="auto"/>
            </w:tcBorders>
            <w:shd w:val="clear" w:color="auto" w:fill="auto"/>
            <w:vAlign w:val="center"/>
            <w:hideMark/>
          </w:tcPr>
          <w:p w14:paraId="6BAE4835" w14:textId="77777777" w:rsidR="0039533D" w:rsidRPr="00222D67" w:rsidRDefault="0039533D" w:rsidP="002808D1">
            <w:pPr>
              <w:pStyle w:val="TAC"/>
              <w:rPr>
                <w:sz w:val="16"/>
                <w:szCs w:val="16"/>
                <w:lang w:eastAsia="en-CA"/>
              </w:rPr>
            </w:pPr>
            <w:r w:rsidRPr="00222D67">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181504EE"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796AD2AF"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Exp. normal </w:t>
            </w:r>
          </w:p>
        </w:tc>
        <w:tc>
          <w:tcPr>
            <w:tcW w:w="851" w:type="dxa"/>
            <w:tcBorders>
              <w:top w:val="nil"/>
              <w:left w:val="nil"/>
              <w:bottom w:val="single" w:sz="8" w:space="0" w:color="auto"/>
              <w:right w:val="single" w:sz="8" w:space="0" w:color="auto"/>
            </w:tcBorders>
            <w:shd w:val="clear" w:color="000000" w:fill="FFFFFF"/>
            <w:vAlign w:val="center"/>
          </w:tcPr>
          <w:p w14:paraId="12217492"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2881B538"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1311F752"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w:t>
            </w:r>
          </w:p>
        </w:tc>
        <w:tc>
          <w:tcPr>
            <w:tcW w:w="1105" w:type="dxa"/>
            <w:tcBorders>
              <w:top w:val="nil"/>
              <w:left w:val="nil"/>
              <w:bottom w:val="single" w:sz="8" w:space="0" w:color="auto"/>
              <w:right w:val="single" w:sz="8" w:space="0" w:color="auto"/>
            </w:tcBorders>
            <w:vAlign w:val="center"/>
          </w:tcPr>
          <w:p w14:paraId="3349AD54"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w:t>
            </w:r>
          </w:p>
        </w:tc>
      </w:tr>
      <w:tr w:rsidR="0039533D" w:rsidRPr="00530CB2" w14:paraId="2E224085"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2540A3A" w14:textId="77777777" w:rsidR="0039533D" w:rsidRPr="00222D67" w:rsidRDefault="0039533D" w:rsidP="002808D1">
            <w:pPr>
              <w:pStyle w:val="TAC"/>
              <w:rPr>
                <w:sz w:val="16"/>
                <w:szCs w:val="16"/>
                <w:lang w:eastAsia="en-CA"/>
              </w:rPr>
            </w:pPr>
            <w:r w:rsidRPr="00222D67">
              <w:rPr>
                <w:sz w:val="16"/>
                <w:szCs w:val="16"/>
                <w:lang w:eastAsia="en-CA"/>
              </w:rPr>
              <w:t>13</w:t>
            </w:r>
          </w:p>
        </w:tc>
        <w:tc>
          <w:tcPr>
            <w:tcW w:w="2003" w:type="dxa"/>
            <w:tcBorders>
              <w:top w:val="nil"/>
              <w:left w:val="nil"/>
              <w:bottom w:val="single" w:sz="8" w:space="0" w:color="auto"/>
              <w:right w:val="single" w:sz="8" w:space="0" w:color="auto"/>
            </w:tcBorders>
            <w:shd w:val="clear" w:color="000000" w:fill="FFFFFF"/>
            <w:vAlign w:val="center"/>
          </w:tcPr>
          <w:p w14:paraId="1D193754" w14:textId="77777777" w:rsidR="0039533D" w:rsidRPr="00222D67" w:rsidRDefault="0039533D" w:rsidP="002808D1">
            <w:pPr>
              <w:pStyle w:val="TAL"/>
              <w:rPr>
                <w:sz w:val="16"/>
                <w:szCs w:val="16"/>
                <w:lang w:eastAsia="en-CA"/>
              </w:rPr>
            </w:pPr>
            <w:r w:rsidRPr="00222D67">
              <w:rPr>
                <w:sz w:val="16"/>
                <w:szCs w:val="16"/>
                <w:lang w:eastAsia="en-CA"/>
              </w:rPr>
              <w:t>Misalignment  SGH and pointing error</w:t>
            </w:r>
          </w:p>
        </w:tc>
        <w:tc>
          <w:tcPr>
            <w:tcW w:w="1134" w:type="dxa"/>
            <w:tcBorders>
              <w:top w:val="nil"/>
              <w:left w:val="nil"/>
              <w:bottom w:val="single" w:sz="8" w:space="0" w:color="auto"/>
              <w:right w:val="single" w:sz="8" w:space="0" w:color="auto"/>
            </w:tcBorders>
            <w:shd w:val="clear" w:color="auto" w:fill="auto"/>
            <w:vAlign w:val="center"/>
          </w:tcPr>
          <w:p w14:paraId="6B6C467D" w14:textId="77777777" w:rsidR="0039533D" w:rsidRPr="00222D67" w:rsidRDefault="0039533D" w:rsidP="002808D1">
            <w:pPr>
              <w:pStyle w:val="TAC"/>
              <w:rPr>
                <w:sz w:val="16"/>
                <w:szCs w:val="16"/>
                <w:lang w:eastAsia="en-CA"/>
              </w:rPr>
            </w:pPr>
            <w:r w:rsidRPr="00222D67">
              <w:rPr>
                <w:sz w:val="16"/>
                <w:szCs w:val="16"/>
                <w:lang w:eastAsia="en-CA"/>
              </w:rPr>
              <w:t>0.5</w:t>
            </w:r>
          </w:p>
        </w:tc>
        <w:tc>
          <w:tcPr>
            <w:tcW w:w="1134" w:type="dxa"/>
            <w:tcBorders>
              <w:top w:val="nil"/>
              <w:left w:val="nil"/>
              <w:bottom w:val="single" w:sz="8" w:space="0" w:color="auto"/>
              <w:right w:val="single" w:sz="8" w:space="0" w:color="auto"/>
            </w:tcBorders>
            <w:shd w:val="clear" w:color="000000" w:fill="FFFFFF"/>
            <w:vAlign w:val="center"/>
          </w:tcPr>
          <w:p w14:paraId="33D9135C" w14:textId="77777777" w:rsidR="0039533D" w:rsidRPr="00222D67" w:rsidRDefault="0039533D" w:rsidP="002808D1">
            <w:pPr>
              <w:pStyle w:val="TAC"/>
              <w:rPr>
                <w:color w:val="000000"/>
                <w:sz w:val="16"/>
                <w:szCs w:val="16"/>
                <w:lang w:eastAsia="en-CA"/>
              </w:rPr>
            </w:pPr>
            <w:r w:rsidRPr="00222D67">
              <w:rPr>
                <w:sz w:val="16"/>
                <w:szCs w:val="16"/>
                <w:lang w:eastAsia="en-CA"/>
              </w:rPr>
              <w:t>0.5</w:t>
            </w:r>
          </w:p>
        </w:tc>
        <w:tc>
          <w:tcPr>
            <w:tcW w:w="1134" w:type="dxa"/>
            <w:tcBorders>
              <w:top w:val="nil"/>
              <w:left w:val="nil"/>
              <w:bottom w:val="single" w:sz="8" w:space="0" w:color="auto"/>
              <w:right w:val="single" w:sz="8" w:space="0" w:color="auto"/>
            </w:tcBorders>
            <w:shd w:val="clear" w:color="000000" w:fill="FFFFFF"/>
            <w:vAlign w:val="center"/>
          </w:tcPr>
          <w:p w14:paraId="29C88445"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Exp. normal</w:t>
            </w:r>
          </w:p>
        </w:tc>
        <w:tc>
          <w:tcPr>
            <w:tcW w:w="851" w:type="dxa"/>
            <w:tcBorders>
              <w:top w:val="nil"/>
              <w:left w:val="nil"/>
              <w:bottom w:val="single" w:sz="8" w:space="0" w:color="auto"/>
              <w:right w:val="single" w:sz="8" w:space="0" w:color="auto"/>
            </w:tcBorders>
            <w:shd w:val="clear" w:color="000000" w:fill="FFFFFF"/>
            <w:vAlign w:val="center"/>
          </w:tcPr>
          <w:p w14:paraId="0C87085C"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33587B3A"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647C36AF"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0.25</w:t>
            </w:r>
          </w:p>
        </w:tc>
        <w:tc>
          <w:tcPr>
            <w:tcW w:w="1105" w:type="dxa"/>
            <w:tcBorders>
              <w:top w:val="nil"/>
              <w:left w:val="nil"/>
              <w:bottom w:val="single" w:sz="8" w:space="0" w:color="auto"/>
              <w:right w:val="single" w:sz="8" w:space="0" w:color="auto"/>
            </w:tcBorders>
            <w:vAlign w:val="center"/>
          </w:tcPr>
          <w:p w14:paraId="0C4AD6E2"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0.25</w:t>
            </w:r>
          </w:p>
        </w:tc>
      </w:tr>
      <w:tr w:rsidR="0039533D" w:rsidRPr="00530CB2" w14:paraId="69DD2547"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311EC6E" w14:textId="77777777" w:rsidR="0039533D" w:rsidRPr="00222D67" w:rsidRDefault="0039533D" w:rsidP="002808D1">
            <w:pPr>
              <w:pStyle w:val="TAC"/>
              <w:rPr>
                <w:sz w:val="16"/>
                <w:szCs w:val="16"/>
                <w:lang w:eastAsia="en-CA"/>
              </w:rPr>
            </w:pPr>
            <w:r w:rsidRPr="00222D67">
              <w:rPr>
                <w:sz w:val="16"/>
                <w:szCs w:val="16"/>
                <w:lang w:eastAsia="en-CA"/>
              </w:rPr>
              <w:t>14</w:t>
            </w:r>
          </w:p>
        </w:tc>
        <w:tc>
          <w:tcPr>
            <w:tcW w:w="2003" w:type="dxa"/>
            <w:tcBorders>
              <w:top w:val="nil"/>
              <w:left w:val="nil"/>
              <w:bottom w:val="single" w:sz="8" w:space="0" w:color="auto"/>
              <w:right w:val="single" w:sz="8" w:space="0" w:color="auto"/>
            </w:tcBorders>
            <w:shd w:val="clear" w:color="000000" w:fill="FFFFFF"/>
            <w:vAlign w:val="center"/>
          </w:tcPr>
          <w:p w14:paraId="11A8280F" w14:textId="77777777" w:rsidR="0039533D" w:rsidRPr="00222D67" w:rsidRDefault="0039533D" w:rsidP="002808D1">
            <w:pPr>
              <w:pStyle w:val="TAL"/>
              <w:rPr>
                <w:sz w:val="16"/>
                <w:szCs w:val="16"/>
                <w:lang w:eastAsia="en-CA"/>
              </w:rPr>
            </w:pPr>
            <w:r w:rsidRPr="00222D67">
              <w:rPr>
                <w:sz w:val="16"/>
                <w:szCs w:val="16"/>
                <w:lang w:eastAsia="en-CA"/>
              </w:rPr>
              <w:t>Rotary joints</w:t>
            </w:r>
          </w:p>
        </w:tc>
        <w:tc>
          <w:tcPr>
            <w:tcW w:w="1134" w:type="dxa"/>
            <w:tcBorders>
              <w:top w:val="nil"/>
              <w:left w:val="nil"/>
              <w:bottom w:val="single" w:sz="8" w:space="0" w:color="auto"/>
              <w:right w:val="single" w:sz="8" w:space="0" w:color="auto"/>
            </w:tcBorders>
            <w:shd w:val="clear" w:color="auto" w:fill="auto"/>
            <w:vAlign w:val="center"/>
          </w:tcPr>
          <w:p w14:paraId="7B1570BB" w14:textId="77777777" w:rsidR="0039533D" w:rsidRPr="00222D67" w:rsidRDefault="0039533D" w:rsidP="002808D1">
            <w:pPr>
              <w:pStyle w:val="TAC"/>
              <w:rPr>
                <w:sz w:val="16"/>
                <w:szCs w:val="16"/>
                <w:lang w:eastAsia="en-CA"/>
              </w:rPr>
            </w:pPr>
            <w:r w:rsidRPr="00222D67">
              <w:rPr>
                <w:sz w:val="16"/>
                <w:szCs w:val="16"/>
                <w:lang w:eastAsia="en-CA"/>
              </w:rPr>
              <w:t>0.048</w:t>
            </w:r>
          </w:p>
        </w:tc>
        <w:tc>
          <w:tcPr>
            <w:tcW w:w="1134" w:type="dxa"/>
            <w:tcBorders>
              <w:top w:val="nil"/>
              <w:left w:val="nil"/>
              <w:bottom w:val="single" w:sz="8" w:space="0" w:color="auto"/>
              <w:right w:val="single" w:sz="8" w:space="0" w:color="auto"/>
            </w:tcBorders>
            <w:shd w:val="clear" w:color="000000" w:fill="FFFFFF"/>
            <w:vAlign w:val="center"/>
          </w:tcPr>
          <w:p w14:paraId="0092B95D" w14:textId="77777777" w:rsidR="0039533D" w:rsidRPr="00222D67" w:rsidRDefault="0039533D" w:rsidP="002808D1">
            <w:pPr>
              <w:pStyle w:val="TAC"/>
              <w:rPr>
                <w:color w:val="000000"/>
                <w:sz w:val="16"/>
                <w:szCs w:val="16"/>
                <w:lang w:eastAsia="en-CA"/>
              </w:rPr>
            </w:pPr>
            <w:r w:rsidRPr="00222D67">
              <w:rPr>
                <w:sz w:val="16"/>
                <w:szCs w:val="16"/>
                <w:lang w:eastAsia="en-CA"/>
              </w:rPr>
              <w:t>0.048</w:t>
            </w:r>
          </w:p>
        </w:tc>
        <w:tc>
          <w:tcPr>
            <w:tcW w:w="1134" w:type="dxa"/>
            <w:tcBorders>
              <w:top w:val="nil"/>
              <w:left w:val="nil"/>
              <w:bottom w:val="single" w:sz="8" w:space="0" w:color="auto"/>
              <w:right w:val="single" w:sz="8" w:space="0" w:color="auto"/>
            </w:tcBorders>
            <w:shd w:val="clear" w:color="000000" w:fill="FFFFFF"/>
            <w:vAlign w:val="center"/>
          </w:tcPr>
          <w:p w14:paraId="17DDC8FA"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3273EE65"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248D7A4A"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62991FB1"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0.034</w:t>
            </w:r>
          </w:p>
        </w:tc>
        <w:tc>
          <w:tcPr>
            <w:tcW w:w="1105" w:type="dxa"/>
            <w:tcBorders>
              <w:top w:val="nil"/>
              <w:left w:val="nil"/>
              <w:bottom w:val="single" w:sz="8" w:space="0" w:color="auto"/>
              <w:right w:val="single" w:sz="8" w:space="0" w:color="auto"/>
            </w:tcBorders>
            <w:vAlign w:val="center"/>
          </w:tcPr>
          <w:p w14:paraId="2761B157"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0.034</w:t>
            </w:r>
          </w:p>
        </w:tc>
      </w:tr>
      <w:tr w:rsidR="0039533D" w:rsidRPr="00530CB2" w14:paraId="293A51D6"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3EC0A5B" w14:textId="77777777" w:rsidR="0039533D" w:rsidRPr="00222D67" w:rsidRDefault="0039533D" w:rsidP="002808D1">
            <w:pPr>
              <w:pStyle w:val="TAC"/>
              <w:rPr>
                <w:sz w:val="16"/>
                <w:szCs w:val="16"/>
                <w:lang w:eastAsia="en-CA"/>
              </w:rPr>
            </w:pPr>
            <w:r w:rsidRPr="00222D67">
              <w:rPr>
                <w:sz w:val="16"/>
                <w:szCs w:val="16"/>
                <w:lang w:eastAsia="en-CA"/>
              </w:rPr>
              <w:t>15</w:t>
            </w:r>
          </w:p>
        </w:tc>
        <w:tc>
          <w:tcPr>
            <w:tcW w:w="2003" w:type="dxa"/>
            <w:tcBorders>
              <w:top w:val="nil"/>
              <w:left w:val="nil"/>
              <w:bottom w:val="single" w:sz="8" w:space="0" w:color="auto"/>
              <w:right w:val="single" w:sz="8" w:space="0" w:color="auto"/>
            </w:tcBorders>
            <w:shd w:val="clear" w:color="000000" w:fill="FFFFFF"/>
            <w:vAlign w:val="center"/>
          </w:tcPr>
          <w:p w14:paraId="71561EAC" w14:textId="77777777" w:rsidR="0039533D" w:rsidRPr="00222D67" w:rsidRDefault="0039533D" w:rsidP="002808D1">
            <w:pPr>
              <w:pStyle w:val="TAL"/>
              <w:rPr>
                <w:sz w:val="16"/>
                <w:szCs w:val="16"/>
                <w:lang w:eastAsia="en-CA"/>
              </w:rPr>
            </w:pPr>
            <w:r w:rsidRPr="00222D67">
              <w:rPr>
                <w:sz w:val="16"/>
                <w:szCs w:val="16"/>
                <w:lang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14:paraId="0FE38F9E" w14:textId="77777777" w:rsidR="0039533D" w:rsidRPr="00222D67" w:rsidRDefault="0039533D" w:rsidP="002808D1">
            <w:pPr>
              <w:pStyle w:val="TAC"/>
              <w:rPr>
                <w:sz w:val="16"/>
                <w:szCs w:val="16"/>
                <w:lang w:eastAsia="en-CA"/>
              </w:rPr>
            </w:pPr>
            <w:r w:rsidRPr="00222D67">
              <w:rPr>
                <w:sz w:val="16"/>
                <w:szCs w:val="16"/>
                <w:lang w:eastAsia="en-CA"/>
              </w:rPr>
              <w:t>0.09</w:t>
            </w:r>
          </w:p>
        </w:tc>
        <w:tc>
          <w:tcPr>
            <w:tcW w:w="1134" w:type="dxa"/>
            <w:tcBorders>
              <w:top w:val="nil"/>
              <w:left w:val="nil"/>
              <w:bottom w:val="single" w:sz="8" w:space="0" w:color="auto"/>
              <w:right w:val="single" w:sz="8" w:space="0" w:color="auto"/>
            </w:tcBorders>
            <w:shd w:val="clear" w:color="000000" w:fill="FFFFFF"/>
            <w:vAlign w:val="center"/>
          </w:tcPr>
          <w:p w14:paraId="28095FDD" w14:textId="77777777" w:rsidR="0039533D" w:rsidRPr="00222D67" w:rsidRDefault="0039533D" w:rsidP="002808D1">
            <w:pPr>
              <w:pStyle w:val="TAC"/>
              <w:rPr>
                <w:sz w:val="16"/>
                <w:szCs w:val="16"/>
                <w:lang w:eastAsia="en-CA"/>
              </w:rPr>
            </w:pPr>
            <w:r w:rsidRPr="00222D67">
              <w:rPr>
                <w:sz w:val="16"/>
                <w:szCs w:val="16"/>
                <w:lang w:eastAsia="en-CA"/>
              </w:rPr>
              <w:t>0.09</w:t>
            </w:r>
          </w:p>
        </w:tc>
        <w:tc>
          <w:tcPr>
            <w:tcW w:w="1134" w:type="dxa"/>
            <w:tcBorders>
              <w:top w:val="nil"/>
              <w:left w:val="nil"/>
              <w:bottom w:val="single" w:sz="8" w:space="0" w:color="auto"/>
              <w:right w:val="single" w:sz="8" w:space="0" w:color="auto"/>
            </w:tcBorders>
            <w:shd w:val="clear" w:color="000000" w:fill="FFFFFF"/>
            <w:vAlign w:val="center"/>
          </w:tcPr>
          <w:p w14:paraId="0AAF755C" w14:textId="77777777" w:rsidR="0039533D" w:rsidRPr="00222D67" w:rsidRDefault="0039533D" w:rsidP="002808D1">
            <w:pPr>
              <w:pStyle w:val="TAC"/>
              <w:rPr>
                <w:sz w:val="16"/>
                <w:szCs w:val="16"/>
                <w:lang w:eastAsia="en-CA"/>
              </w:rPr>
            </w:pPr>
            <w:r w:rsidRPr="00222D67">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0835F642" w14:textId="77777777" w:rsidR="0039533D" w:rsidRPr="00222D67" w:rsidRDefault="0039533D" w:rsidP="002808D1">
            <w:pPr>
              <w:pStyle w:val="TAC"/>
              <w:rPr>
                <w:sz w:val="16"/>
                <w:szCs w:val="16"/>
                <w:lang w:eastAsia="en-CA"/>
              </w:rPr>
            </w:pPr>
            <w:r w:rsidRPr="00222D67">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1934FF6C" w14:textId="77777777" w:rsidR="0039533D" w:rsidRPr="00222D67" w:rsidRDefault="0039533D" w:rsidP="002808D1">
            <w:pPr>
              <w:pStyle w:val="TAC"/>
              <w:rPr>
                <w:sz w:val="16"/>
                <w:szCs w:val="16"/>
                <w:lang w:eastAsia="en-CA"/>
              </w:rPr>
            </w:pPr>
            <w:r w:rsidRPr="00222D67">
              <w:rPr>
                <w:sz w:val="16"/>
                <w:szCs w:val="16"/>
                <w:lang w:eastAsia="en-CA"/>
              </w:rPr>
              <w:t>1 </w:t>
            </w:r>
          </w:p>
        </w:tc>
        <w:tc>
          <w:tcPr>
            <w:tcW w:w="1134" w:type="dxa"/>
            <w:tcBorders>
              <w:top w:val="nil"/>
              <w:left w:val="nil"/>
              <w:bottom w:val="single" w:sz="8" w:space="0" w:color="auto"/>
              <w:right w:val="single" w:sz="8" w:space="0" w:color="auto"/>
            </w:tcBorders>
            <w:vAlign w:val="center"/>
          </w:tcPr>
          <w:p w14:paraId="2137839D"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 xml:space="preserve">0.06 </w:t>
            </w:r>
            <w:r w:rsidRPr="00222D67" w:rsidDel="00562C9B">
              <w:rPr>
                <w:color w:val="000000"/>
                <w:sz w:val="16"/>
                <w:szCs w:val="16"/>
                <w:lang w:eastAsia="en-CA"/>
              </w:rPr>
              <w:t xml:space="preserve"> </w:t>
            </w:r>
          </w:p>
        </w:tc>
        <w:tc>
          <w:tcPr>
            <w:tcW w:w="1105" w:type="dxa"/>
            <w:tcBorders>
              <w:top w:val="nil"/>
              <w:left w:val="nil"/>
              <w:bottom w:val="single" w:sz="8" w:space="0" w:color="auto"/>
              <w:right w:val="single" w:sz="8" w:space="0" w:color="auto"/>
            </w:tcBorders>
            <w:vAlign w:val="center"/>
          </w:tcPr>
          <w:p w14:paraId="69C0EC68"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 xml:space="preserve">0.06 </w:t>
            </w:r>
            <w:r w:rsidRPr="00222D67" w:rsidDel="00562C9B">
              <w:rPr>
                <w:color w:val="000000"/>
                <w:sz w:val="16"/>
                <w:szCs w:val="16"/>
                <w:lang w:eastAsia="en-CA"/>
              </w:rPr>
              <w:t xml:space="preserve"> </w:t>
            </w:r>
          </w:p>
        </w:tc>
      </w:tr>
      <w:tr w:rsidR="0039533D" w:rsidRPr="00530CB2" w14:paraId="02D936D8"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D62427A" w14:textId="77777777" w:rsidR="0039533D" w:rsidRPr="00222D67" w:rsidRDefault="0039533D" w:rsidP="002808D1">
            <w:pPr>
              <w:pStyle w:val="TAC"/>
              <w:rPr>
                <w:sz w:val="16"/>
                <w:szCs w:val="16"/>
                <w:lang w:eastAsia="en-CA"/>
              </w:rPr>
            </w:pPr>
            <w:r w:rsidRPr="00222D67">
              <w:rPr>
                <w:sz w:val="16"/>
                <w:szCs w:val="16"/>
                <w:lang w:eastAsia="en-CA"/>
              </w:rPr>
              <w:t>16</w:t>
            </w:r>
          </w:p>
        </w:tc>
        <w:tc>
          <w:tcPr>
            <w:tcW w:w="2003" w:type="dxa"/>
            <w:tcBorders>
              <w:top w:val="nil"/>
              <w:left w:val="nil"/>
              <w:bottom w:val="single" w:sz="8" w:space="0" w:color="auto"/>
              <w:right w:val="single" w:sz="8" w:space="0" w:color="auto"/>
            </w:tcBorders>
            <w:shd w:val="clear" w:color="000000" w:fill="FFFFFF"/>
            <w:vAlign w:val="center"/>
          </w:tcPr>
          <w:p w14:paraId="7D9D23F3" w14:textId="77777777" w:rsidR="0039533D" w:rsidRPr="00222D67" w:rsidRDefault="0039533D" w:rsidP="002808D1">
            <w:pPr>
              <w:pStyle w:val="TAL"/>
              <w:rPr>
                <w:sz w:val="16"/>
                <w:szCs w:val="16"/>
                <w:lang w:eastAsia="en-CA"/>
              </w:rPr>
            </w:pPr>
            <w:r w:rsidRPr="00222D67">
              <w:rPr>
                <w:sz w:val="16"/>
                <w:szCs w:val="16"/>
                <w:lang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14:paraId="1079151F" w14:textId="77777777" w:rsidR="0039533D" w:rsidRPr="00222D67" w:rsidRDefault="0039533D" w:rsidP="002808D1">
            <w:pPr>
              <w:pStyle w:val="TAC"/>
              <w:rPr>
                <w:sz w:val="16"/>
                <w:szCs w:val="16"/>
                <w:lang w:eastAsia="en-CA"/>
              </w:rPr>
            </w:pPr>
            <w:r w:rsidRPr="00222D67">
              <w:rPr>
                <w:sz w:val="16"/>
                <w:szCs w:val="16"/>
                <w:lang w:eastAsia="en-CA"/>
              </w:rPr>
              <w:t>0.009</w:t>
            </w:r>
          </w:p>
        </w:tc>
        <w:tc>
          <w:tcPr>
            <w:tcW w:w="1134" w:type="dxa"/>
            <w:tcBorders>
              <w:top w:val="nil"/>
              <w:left w:val="nil"/>
              <w:bottom w:val="single" w:sz="8" w:space="0" w:color="auto"/>
              <w:right w:val="single" w:sz="8" w:space="0" w:color="auto"/>
            </w:tcBorders>
            <w:shd w:val="clear" w:color="000000" w:fill="FFFFFF"/>
            <w:vAlign w:val="center"/>
          </w:tcPr>
          <w:p w14:paraId="102BF2D9" w14:textId="77777777" w:rsidR="0039533D" w:rsidRPr="00222D67" w:rsidRDefault="0039533D" w:rsidP="002808D1">
            <w:pPr>
              <w:pStyle w:val="TAC"/>
              <w:rPr>
                <w:color w:val="000000"/>
                <w:sz w:val="16"/>
                <w:szCs w:val="16"/>
                <w:lang w:eastAsia="en-CA"/>
              </w:rPr>
            </w:pPr>
            <w:r w:rsidRPr="00222D67">
              <w:rPr>
                <w:sz w:val="16"/>
                <w:szCs w:val="16"/>
                <w:lang w:eastAsia="en-CA"/>
              </w:rPr>
              <w:t>0.009</w:t>
            </w:r>
          </w:p>
        </w:tc>
        <w:tc>
          <w:tcPr>
            <w:tcW w:w="1134" w:type="dxa"/>
            <w:tcBorders>
              <w:top w:val="nil"/>
              <w:left w:val="nil"/>
              <w:bottom w:val="single" w:sz="8" w:space="0" w:color="auto"/>
              <w:right w:val="single" w:sz="8" w:space="0" w:color="auto"/>
            </w:tcBorders>
            <w:shd w:val="clear" w:color="000000" w:fill="FFFFFF"/>
            <w:vAlign w:val="center"/>
          </w:tcPr>
          <w:p w14:paraId="0110253C"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63711D53"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057EF1A4"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7208E283"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0.009</w:t>
            </w:r>
          </w:p>
        </w:tc>
        <w:tc>
          <w:tcPr>
            <w:tcW w:w="1105" w:type="dxa"/>
            <w:tcBorders>
              <w:top w:val="nil"/>
              <w:left w:val="nil"/>
              <w:bottom w:val="single" w:sz="8" w:space="0" w:color="auto"/>
              <w:right w:val="single" w:sz="8" w:space="0" w:color="auto"/>
            </w:tcBorders>
            <w:vAlign w:val="center"/>
          </w:tcPr>
          <w:p w14:paraId="59E6B5CC"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0.009</w:t>
            </w:r>
          </w:p>
        </w:tc>
      </w:tr>
      <w:tr w:rsidR="0039533D" w:rsidRPr="00530CB2" w14:paraId="4CEFA7B5" w14:textId="77777777" w:rsidTr="002808D1">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219A6E0" w14:textId="77777777" w:rsidR="0039533D" w:rsidRPr="00222D67" w:rsidRDefault="0039533D" w:rsidP="002808D1">
            <w:pPr>
              <w:pStyle w:val="TAC"/>
              <w:rPr>
                <w:sz w:val="16"/>
                <w:szCs w:val="16"/>
                <w:lang w:eastAsia="en-CA"/>
              </w:rPr>
            </w:pPr>
            <w:r w:rsidRPr="00222D67">
              <w:rPr>
                <w:sz w:val="16"/>
                <w:szCs w:val="16"/>
                <w:lang w:eastAsia="en-CA"/>
              </w:rPr>
              <w:t>17</w:t>
            </w:r>
          </w:p>
        </w:tc>
        <w:tc>
          <w:tcPr>
            <w:tcW w:w="2003" w:type="dxa"/>
            <w:tcBorders>
              <w:top w:val="nil"/>
              <w:left w:val="nil"/>
              <w:bottom w:val="single" w:sz="8" w:space="0" w:color="auto"/>
              <w:right w:val="single" w:sz="8" w:space="0" w:color="auto"/>
            </w:tcBorders>
            <w:shd w:val="clear" w:color="000000" w:fill="FFFFFF"/>
            <w:vAlign w:val="center"/>
          </w:tcPr>
          <w:p w14:paraId="0D23D83D" w14:textId="77777777" w:rsidR="0039533D" w:rsidRPr="00222D67" w:rsidRDefault="0039533D" w:rsidP="002808D1">
            <w:pPr>
              <w:pStyle w:val="TAL"/>
              <w:rPr>
                <w:sz w:val="16"/>
                <w:szCs w:val="16"/>
                <w:lang w:eastAsia="en-CA"/>
              </w:rPr>
            </w:pPr>
            <w:r w:rsidRPr="00222D67">
              <w:rPr>
                <w:sz w:val="16"/>
                <w:szCs w:val="16"/>
                <w:lang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14:paraId="332B661E" w14:textId="77777777" w:rsidR="0039533D" w:rsidRPr="00222D67" w:rsidRDefault="0039533D" w:rsidP="002808D1">
            <w:pPr>
              <w:pStyle w:val="TAC"/>
              <w:rPr>
                <w:sz w:val="16"/>
                <w:szCs w:val="16"/>
                <w:lang w:eastAsia="en-CA"/>
              </w:rPr>
            </w:pPr>
            <w:r w:rsidRPr="00222D67">
              <w:rPr>
                <w:sz w:val="16"/>
                <w:szCs w:val="16"/>
                <w:lang w:eastAsia="en-CA"/>
              </w:rPr>
              <w:t>0.26</w:t>
            </w:r>
          </w:p>
        </w:tc>
        <w:tc>
          <w:tcPr>
            <w:tcW w:w="1134" w:type="dxa"/>
            <w:tcBorders>
              <w:top w:val="nil"/>
              <w:left w:val="nil"/>
              <w:bottom w:val="single" w:sz="8" w:space="0" w:color="auto"/>
              <w:right w:val="single" w:sz="8" w:space="0" w:color="auto"/>
            </w:tcBorders>
            <w:shd w:val="clear" w:color="000000" w:fill="FFFFFF"/>
            <w:vAlign w:val="center"/>
          </w:tcPr>
          <w:p w14:paraId="22F94B17" w14:textId="77777777" w:rsidR="0039533D" w:rsidRPr="00222D67" w:rsidRDefault="0039533D" w:rsidP="002808D1">
            <w:pPr>
              <w:pStyle w:val="TAC"/>
              <w:rPr>
                <w:sz w:val="16"/>
                <w:szCs w:val="16"/>
                <w:lang w:eastAsia="en-CA"/>
              </w:rPr>
            </w:pPr>
            <w:r w:rsidRPr="00222D67">
              <w:rPr>
                <w:sz w:val="16"/>
                <w:szCs w:val="16"/>
                <w:lang w:eastAsia="en-CA"/>
              </w:rPr>
              <w:t>0.26</w:t>
            </w:r>
          </w:p>
        </w:tc>
        <w:tc>
          <w:tcPr>
            <w:tcW w:w="1134" w:type="dxa"/>
            <w:tcBorders>
              <w:top w:val="nil"/>
              <w:left w:val="nil"/>
              <w:bottom w:val="single" w:sz="8" w:space="0" w:color="auto"/>
              <w:right w:val="single" w:sz="8" w:space="0" w:color="auto"/>
            </w:tcBorders>
            <w:shd w:val="clear" w:color="000000" w:fill="FFFFFF"/>
            <w:vAlign w:val="center"/>
          </w:tcPr>
          <w:p w14:paraId="50C2820D" w14:textId="77777777" w:rsidR="0039533D" w:rsidRPr="00222D67" w:rsidRDefault="0039533D" w:rsidP="002808D1">
            <w:pPr>
              <w:pStyle w:val="TAC"/>
              <w:rPr>
                <w:sz w:val="16"/>
                <w:szCs w:val="16"/>
                <w:lang w:eastAsia="en-CA"/>
              </w:rPr>
            </w:pPr>
            <w:r w:rsidRPr="00222D67">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51041E9D" w14:textId="77777777" w:rsidR="0039533D" w:rsidRPr="00222D67" w:rsidRDefault="0039533D" w:rsidP="002808D1">
            <w:pPr>
              <w:pStyle w:val="TAC"/>
              <w:rPr>
                <w:sz w:val="16"/>
                <w:szCs w:val="16"/>
                <w:lang w:eastAsia="en-CA"/>
              </w:rPr>
            </w:pPr>
            <w:r w:rsidRPr="00222D67">
              <w:rPr>
                <w:color w:val="000000"/>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14:paraId="26174A79" w14:textId="77777777" w:rsidR="0039533D" w:rsidRPr="00222D67" w:rsidRDefault="0039533D" w:rsidP="002808D1">
            <w:pPr>
              <w:pStyle w:val="TAC"/>
              <w:rPr>
                <w:sz w:val="16"/>
                <w:szCs w:val="16"/>
                <w:lang w:eastAsia="en-CA"/>
              </w:rPr>
            </w:pPr>
            <w:r w:rsidRPr="00222D67">
              <w:rPr>
                <w:sz w:val="16"/>
                <w:szCs w:val="16"/>
                <w:lang w:eastAsia="en-CA"/>
              </w:rPr>
              <w:t>1</w:t>
            </w:r>
          </w:p>
        </w:tc>
        <w:tc>
          <w:tcPr>
            <w:tcW w:w="1134" w:type="dxa"/>
            <w:tcBorders>
              <w:top w:val="nil"/>
              <w:left w:val="nil"/>
              <w:bottom w:val="single" w:sz="8" w:space="0" w:color="auto"/>
              <w:right w:val="single" w:sz="8" w:space="0" w:color="auto"/>
            </w:tcBorders>
            <w:vAlign w:val="center"/>
          </w:tcPr>
          <w:p w14:paraId="6690CAD6" w14:textId="77777777" w:rsidR="0039533D" w:rsidRPr="00222D67" w:rsidRDefault="0039533D" w:rsidP="002808D1">
            <w:pPr>
              <w:pStyle w:val="TAC"/>
              <w:rPr>
                <w:color w:val="000000"/>
                <w:sz w:val="16"/>
                <w:szCs w:val="16"/>
                <w:lang w:eastAsia="en-CA"/>
              </w:rPr>
            </w:pPr>
            <w:r w:rsidRPr="00222D67">
              <w:rPr>
                <w:color w:val="000000"/>
                <w:sz w:val="16"/>
                <w:szCs w:val="16"/>
                <w:lang w:eastAsia="en-CA"/>
              </w:rPr>
              <w:t>0.15</w:t>
            </w:r>
          </w:p>
        </w:tc>
        <w:tc>
          <w:tcPr>
            <w:tcW w:w="1105" w:type="dxa"/>
            <w:tcBorders>
              <w:top w:val="nil"/>
              <w:left w:val="nil"/>
              <w:bottom w:val="single" w:sz="8" w:space="0" w:color="auto"/>
              <w:right w:val="single" w:sz="8" w:space="0" w:color="auto"/>
            </w:tcBorders>
            <w:vAlign w:val="center"/>
          </w:tcPr>
          <w:p w14:paraId="5BC26D80" w14:textId="77777777" w:rsidR="0039533D" w:rsidRPr="00222D67" w:rsidRDefault="0039533D" w:rsidP="002808D1">
            <w:pPr>
              <w:pStyle w:val="TAC"/>
              <w:rPr>
                <w:color w:val="000000"/>
                <w:sz w:val="16"/>
                <w:szCs w:val="16"/>
                <w:highlight w:val="yellow"/>
                <w:lang w:eastAsia="en-CA"/>
              </w:rPr>
            </w:pPr>
            <w:r w:rsidRPr="00222D67">
              <w:rPr>
                <w:color w:val="000000"/>
                <w:sz w:val="16"/>
                <w:szCs w:val="16"/>
                <w:lang w:eastAsia="en-CA"/>
              </w:rPr>
              <w:t>0.15</w:t>
            </w:r>
          </w:p>
        </w:tc>
      </w:tr>
      <w:tr w:rsidR="00862257" w:rsidRPr="00530CB2" w14:paraId="5BC66D98" w14:textId="77777777" w:rsidTr="002808D1">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156E5A51" w14:textId="77777777" w:rsidR="00862257" w:rsidRPr="00E11EA7" w:rsidRDefault="00862257" w:rsidP="00862257">
            <w:pPr>
              <w:spacing w:after="0"/>
              <w:jc w:val="right"/>
              <w:rPr>
                <w:ins w:id="105" w:author="Michal Szydelko, Huawei" w:date="2017-01-31T10:10:00Z"/>
                <w:rFonts w:ascii="Arial" w:hAnsi="Arial" w:cs="Arial"/>
                <w:b/>
                <w:color w:val="000000"/>
                <w:sz w:val="16"/>
                <w:szCs w:val="16"/>
              </w:rPr>
            </w:pPr>
            <w:ins w:id="106" w:author="Michal Szydelko, Huawei" w:date="2017-01-31T10:10:00Z">
              <w:r w:rsidRPr="00E11EA7">
                <w:rPr>
                  <w:rFonts w:ascii="Arial" w:hAnsi="Arial" w:cs="Arial"/>
                  <w:b/>
                  <w:color w:val="000000"/>
                  <w:sz w:val="16"/>
                  <w:szCs w:val="16"/>
                </w:rPr>
                <w:t>Combined standard uncertainty (1σ) [dB]</w:t>
              </w:r>
            </w:ins>
          </w:p>
          <w:p w14:paraId="58619DE3" w14:textId="458B8322" w:rsidR="00862257" w:rsidRPr="00222D67" w:rsidRDefault="00862257" w:rsidP="00862257">
            <w:pPr>
              <w:pStyle w:val="TAH"/>
              <w:jc w:val="right"/>
              <w:rPr>
                <w:sz w:val="16"/>
                <w:szCs w:val="16"/>
                <w:lang w:eastAsia="en-CA"/>
              </w:rPr>
            </w:pPr>
            <w:ins w:id="107" w:author="Michal Szydelko, Huawei" w:date="2017-01-31T10:10:00Z">
              <w:r w:rsidRPr="00E11EA7">
                <w:rPr>
                  <w:rFonts w:cs="Arial"/>
                  <w:position w:val="-30"/>
                  <w:sz w:val="16"/>
                  <w:szCs w:val="16"/>
                </w:rPr>
                <w:object w:dxaOrig="1460" w:dyaOrig="760" w14:anchorId="55CF86AC">
                  <v:shape id="_x0000_i1036" type="#_x0000_t75" style="width:63.6pt;height:33.6pt" o:ole="" fillcolor="window">
                    <v:imagedata r:id="rId25" o:title=""/>
                  </v:shape>
                  <o:OLEObject Type="Embed" ProgID="Equation.3" ShapeID="_x0000_i1036" DrawAspect="Content" ObjectID="_1547660511" r:id="rId26"/>
                </w:object>
              </w:r>
            </w:ins>
            <w:del w:id="108" w:author="Michal Szydelko, Huawei" w:date="2017-01-31T09:55:00Z">
              <w:r w:rsidRPr="00A12C7D" w:rsidDel="00BD188C">
                <w:fldChar w:fldCharType="begin"/>
              </w:r>
              <w:r w:rsidRPr="00A12C7D" w:rsidDel="00BD188C">
                <w:fldChar w:fldCharType="end"/>
              </w:r>
            </w:del>
            <w:del w:id="109" w:author="Michal Szydelko, Huawei" w:date="2017-01-27T15:04:00Z">
              <w:r w:rsidRPr="00222D67" w:rsidDel="00795CF8">
                <w:rPr>
                  <w:sz w:val="16"/>
                  <w:szCs w:val="16"/>
                  <w:lang w:eastAsia="en-CA"/>
                </w:rPr>
                <w:delText>Combined standard uncertainty (1 σ)</w:delText>
              </w:r>
            </w:del>
          </w:p>
        </w:tc>
        <w:tc>
          <w:tcPr>
            <w:tcW w:w="1134" w:type="dxa"/>
            <w:tcBorders>
              <w:top w:val="nil"/>
              <w:left w:val="nil"/>
              <w:bottom w:val="single" w:sz="8" w:space="0" w:color="auto"/>
              <w:right w:val="single" w:sz="8" w:space="0" w:color="auto"/>
            </w:tcBorders>
            <w:shd w:val="clear" w:color="000000" w:fill="FFFFFF"/>
            <w:vAlign w:val="center"/>
          </w:tcPr>
          <w:p w14:paraId="33F2FB89" w14:textId="77777777" w:rsidR="00862257" w:rsidRPr="00222D67" w:rsidRDefault="00862257" w:rsidP="00862257">
            <w:pPr>
              <w:pStyle w:val="TAC"/>
              <w:rPr>
                <w:sz w:val="16"/>
                <w:szCs w:val="16"/>
                <w:lang w:eastAsia="en-CA"/>
              </w:rPr>
            </w:pPr>
            <w:r w:rsidRPr="00222D67">
              <w:rPr>
                <w:sz w:val="16"/>
                <w:szCs w:val="16"/>
                <w:lang w:eastAsia="en-CA"/>
              </w:rPr>
              <w:t>0.512</w:t>
            </w:r>
          </w:p>
        </w:tc>
        <w:tc>
          <w:tcPr>
            <w:tcW w:w="1105" w:type="dxa"/>
            <w:tcBorders>
              <w:top w:val="nil"/>
              <w:left w:val="nil"/>
              <w:bottom w:val="single" w:sz="8" w:space="0" w:color="auto"/>
              <w:right w:val="single" w:sz="8" w:space="0" w:color="auto"/>
            </w:tcBorders>
            <w:shd w:val="clear" w:color="000000" w:fill="FFFFFF"/>
            <w:vAlign w:val="center"/>
          </w:tcPr>
          <w:p w14:paraId="0BA88A18" w14:textId="77777777" w:rsidR="00862257" w:rsidRPr="00222D67" w:rsidRDefault="00862257" w:rsidP="00862257">
            <w:pPr>
              <w:pStyle w:val="TAC"/>
              <w:rPr>
                <w:bCs/>
                <w:sz w:val="16"/>
                <w:szCs w:val="16"/>
                <w:lang w:eastAsia="en-CA"/>
              </w:rPr>
            </w:pPr>
            <w:r w:rsidRPr="00222D67">
              <w:rPr>
                <w:bCs/>
                <w:sz w:val="16"/>
                <w:szCs w:val="16"/>
                <w:lang w:eastAsia="en-CA"/>
              </w:rPr>
              <w:t>0.60</w:t>
            </w:r>
          </w:p>
        </w:tc>
      </w:tr>
      <w:tr w:rsidR="00862257" w:rsidRPr="00530CB2" w14:paraId="61C69A0A" w14:textId="77777777" w:rsidTr="002808D1">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45533CF3" w14:textId="77777777" w:rsidR="00862257" w:rsidRPr="00E11EA7" w:rsidRDefault="00862257" w:rsidP="00862257">
            <w:pPr>
              <w:spacing w:after="0"/>
              <w:jc w:val="right"/>
              <w:rPr>
                <w:ins w:id="110" w:author="Michal Szydelko, Huawei" w:date="2017-01-31T10:10:00Z"/>
                <w:rFonts w:ascii="Arial" w:hAnsi="Arial" w:cs="Arial"/>
                <w:b/>
                <w:color w:val="000000"/>
                <w:sz w:val="16"/>
                <w:szCs w:val="16"/>
              </w:rPr>
            </w:pPr>
            <w:ins w:id="111" w:author="Michal Szydelko, Huawei" w:date="2017-01-31T10:10:00Z">
              <w:r w:rsidRPr="00E11EA7">
                <w:rPr>
                  <w:rFonts w:ascii="Arial" w:hAnsi="Arial" w:cs="Arial"/>
                  <w:b/>
                  <w:color w:val="000000"/>
                  <w:sz w:val="16"/>
                  <w:szCs w:val="16"/>
                </w:rPr>
                <w:t>Expanded uncertainty (1.96σ - confidence interval of 95 %) [dB]</w:t>
              </w:r>
            </w:ins>
          </w:p>
          <w:p w14:paraId="2316AD02" w14:textId="255616F0" w:rsidR="00862257" w:rsidRPr="00222D67" w:rsidRDefault="00862257" w:rsidP="00862257">
            <w:pPr>
              <w:pStyle w:val="TAH"/>
              <w:jc w:val="right"/>
              <w:rPr>
                <w:sz w:val="16"/>
                <w:szCs w:val="16"/>
                <w:lang w:eastAsia="en-CA"/>
              </w:rPr>
            </w:pPr>
            <w:ins w:id="112" w:author="Michal Szydelko, Huawei" w:date="2017-01-31T10:10:00Z">
              <w:r w:rsidRPr="00E11EA7">
                <w:rPr>
                  <w:rFonts w:cs="Arial"/>
                  <w:position w:val="-12"/>
                  <w:sz w:val="16"/>
                  <w:szCs w:val="16"/>
                </w:rPr>
                <w:object w:dxaOrig="1219" w:dyaOrig="360" w14:anchorId="614C407F">
                  <v:shape id="_x0000_i1037" type="#_x0000_t75" style="width:53.4pt;height:15.6pt" o:ole="" fillcolor="window">
                    <v:imagedata r:id="rId23" o:title=""/>
                  </v:shape>
                  <o:OLEObject Type="Embed" ProgID="Equation.3" ShapeID="_x0000_i1037" DrawAspect="Content" ObjectID="_1547660512" r:id="rId27"/>
                </w:object>
              </w:r>
            </w:ins>
            <w:del w:id="113" w:author="Michal Szydelko, Huawei" w:date="2017-01-31T09:52:00Z">
              <w:r w:rsidRPr="00A12C7D" w:rsidDel="00E03A56">
                <w:fldChar w:fldCharType="begin"/>
              </w:r>
              <w:r w:rsidRPr="00A12C7D" w:rsidDel="00E03A56">
                <w:fldChar w:fldCharType="end"/>
              </w:r>
            </w:del>
            <w:del w:id="114" w:author="Michal Szydelko, Huawei" w:date="2017-01-27T15:04:00Z">
              <w:r w:rsidRPr="00222D67" w:rsidDel="00795CF8">
                <w:rPr>
                  <w:sz w:val="16"/>
                  <w:szCs w:val="16"/>
                  <w:lang w:eastAsia="en-CA"/>
                </w:rPr>
                <w:delText>Expanded uncertainty (2σ - confidence interval of 95 %)</w:delText>
              </w:r>
            </w:del>
          </w:p>
        </w:tc>
        <w:tc>
          <w:tcPr>
            <w:tcW w:w="1134" w:type="dxa"/>
            <w:tcBorders>
              <w:top w:val="nil"/>
              <w:left w:val="nil"/>
              <w:bottom w:val="single" w:sz="8" w:space="0" w:color="auto"/>
              <w:right w:val="single" w:sz="8" w:space="0" w:color="auto"/>
            </w:tcBorders>
            <w:shd w:val="clear" w:color="000000" w:fill="FFFFFF"/>
            <w:vAlign w:val="center"/>
          </w:tcPr>
          <w:p w14:paraId="37F7F0F5" w14:textId="77777777" w:rsidR="00862257" w:rsidRPr="00222D67" w:rsidRDefault="00862257" w:rsidP="00862257">
            <w:pPr>
              <w:pStyle w:val="TAH"/>
              <w:rPr>
                <w:sz w:val="16"/>
                <w:szCs w:val="16"/>
                <w:lang w:eastAsia="en-CA"/>
              </w:rPr>
            </w:pPr>
            <w:r w:rsidRPr="00222D67">
              <w:rPr>
                <w:sz w:val="16"/>
                <w:szCs w:val="16"/>
                <w:lang w:eastAsia="en-CA"/>
              </w:rPr>
              <w:t>0.99</w:t>
            </w:r>
          </w:p>
        </w:tc>
        <w:tc>
          <w:tcPr>
            <w:tcW w:w="1105" w:type="dxa"/>
            <w:tcBorders>
              <w:top w:val="nil"/>
              <w:left w:val="nil"/>
              <w:bottom w:val="single" w:sz="8" w:space="0" w:color="auto"/>
              <w:right w:val="single" w:sz="8" w:space="0" w:color="auto"/>
            </w:tcBorders>
            <w:shd w:val="clear" w:color="000000" w:fill="FFFFFF"/>
            <w:vAlign w:val="center"/>
          </w:tcPr>
          <w:p w14:paraId="3DE3A891" w14:textId="77777777" w:rsidR="00862257" w:rsidRPr="00222D67" w:rsidRDefault="00862257" w:rsidP="00862257">
            <w:pPr>
              <w:pStyle w:val="TAH"/>
              <w:rPr>
                <w:sz w:val="16"/>
                <w:szCs w:val="16"/>
                <w:lang w:eastAsia="en-CA"/>
              </w:rPr>
            </w:pPr>
            <w:r w:rsidRPr="00222D67">
              <w:rPr>
                <w:sz w:val="16"/>
                <w:szCs w:val="16"/>
                <w:lang w:eastAsia="en-CA"/>
              </w:rPr>
              <w:t>1.17</w:t>
            </w:r>
          </w:p>
        </w:tc>
      </w:tr>
    </w:tbl>
    <w:p w14:paraId="1B1069E5" w14:textId="77777777" w:rsidR="0039533D" w:rsidRDefault="0039533D" w:rsidP="0039533D">
      <w:pPr>
        <w:rPr>
          <w:lang w:eastAsia="sv-SE"/>
        </w:rPr>
      </w:pPr>
    </w:p>
    <w:p w14:paraId="1E9AA406" w14:textId="77777777" w:rsidR="0039533D" w:rsidRDefault="0039533D" w:rsidP="0039533D">
      <w:pPr>
        <w:pStyle w:val="Heading2"/>
        <w:tabs>
          <w:tab w:val="left" w:pos="720"/>
        </w:tabs>
        <w:ind w:left="0" w:firstLine="0"/>
        <w:jc w:val="center"/>
        <w:rPr>
          <w:rFonts w:eastAsia="SimSun" w:cs="Arial"/>
          <w:color w:val="1F4E79" w:themeColor="accent1" w:themeShade="80"/>
          <w:sz w:val="22"/>
          <w:szCs w:val="22"/>
        </w:rPr>
      </w:pPr>
      <w:r w:rsidRPr="005C54DC">
        <w:rPr>
          <w:rFonts w:eastAsia="SimSun" w:cs="Arial"/>
          <w:color w:val="1F4E79" w:themeColor="accent1" w:themeShade="80"/>
          <w:sz w:val="22"/>
          <w:szCs w:val="22"/>
        </w:rPr>
        <w:t>------------------------------ Next modified section ------------------------------</w:t>
      </w:r>
    </w:p>
    <w:p w14:paraId="597CAA35" w14:textId="77777777" w:rsidR="0039533D" w:rsidRPr="00530CB2" w:rsidRDefault="0039533D" w:rsidP="0039533D">
      <w:pPr>
        <w:rPr>
          <w:lang w:eastAsia="sv-SE"/>
        </w:rPr>
      </w:pPr>
    </w:p>
    <w:p w14:paraId="04BBBDE5" w14:textId="77777777" w:rsidR="0039533D" w:rsidRPr="00530CB2" w:rsidRDefault="0039533D" w:rsidP="0039533D">
      <w:pPr>
        <w:rPr>
          <w:i/>
          <w:lang w:eastAsia="zh-CN"/>
        </w:rPr>
      </w:pPr>
    </w:p>
    <w:p w14:paraId="3170BDC7" w14:textId="77777777" w:rsidR="0039533D" w:rsidRPr="00530CB2" w:rsidRDefault="0039533D" w:rsidP="0039533D">
      <w:pPr>
        <w:pStyle w:val="H6"/>
        <w:rPr>
          <w:lang w:eastAsia="sv-SE"/>
        </w:rPr>
      </w:pPr>
      <w:r w:rsidRPr="00530CB2">
        <w:rPr>
          <w:lang w:eastAsia="sv-SE"/>
        </w:rPr>
        <w:t>10.3.1.1.</w:t>
      </w:r>
      <w:r>
        <w:rPr>
          <w:lang w:eastAsia="sv-SE"/>
        </w:rPr>
        <w:t>4</w:t>
      </w:r>
      <w:r w:rsidRPr="00530CB2">
        <w:rPr>
          <w:lang w:eastAsia="sv-SE"/>
        </w:rPr>
        <w:t>.5</w:t>
      </w:r>
      <w:r w:rsidRPr="00530CB2">
        <w:rPr>
          <w:lang w:eastAsia="sv-SE"/>
        </w:rPr>
        <w:tab/>
        <w:t>Uncertainty assessment</w:t>
      </w:r>
    </w:p>
    <w:p w14:paraId="4D2D4EFD" w14:textId="77777777" w:rsidR="0039533D" w:rsidRPr="009169C4" w:rsidRDefault="0039533D" w:rsidP="0039533D">
      <w:pPr>
        <w:pStyle w:val="TH"/>
        <w:rPr>
          <w:lang w:val="en-US"/>
        </w:rPr>
      </w:pPr>
      <w:r w:rsidRPr="009763AB">
        <w:rPr>
          <w:lang w:val="en-US"/>
        </w:rPr>
        <w:t>Table 10.3.1.1.4.5-1: One Dimensional Compact Range Chamber uncertainty assessment for EIRP measurement</w:t>
      </w:r>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39533D" w:rsidRPr="00530CB2" w14:paraId="42169389" w14:textId="77777777" w:rsidTr="002808D1">
        <w:trPr>
          <w:tblHeade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5E3C15A0" w14:textId="77777777" w:rsidR="0039533D" w:rsidRPr="00862257" w:rsidRDefault="0039533D" w:rsidP="002808D1">
            <w:pPr>
              <w:pStyle w:val="TAH"/>
              <w:rPr>
                <w:rFonts w:cs="Arial"/>
                <w:sz w:val="16"/>
                <w:szCs w:val="16"/>
                <w:lang w:eastAsia="en-CA"/>
              </w:rPr>
            </w:pPr>
            <w:r w:rsidRPr="00862257">
              <w:rPr>
                <w:rFonts w:cs="Arial"/>
                <w:sz w:val="16"/>
                <w:szCs w:val="16"/>
                <w:lang w:eastAsia="en-CA"/>
              </w:rPr>
              <w:t>EIRP uncertainty budget</w:t>
            </w:r>
          </w:p>
        </w:tc>
      </w:tr>
      <w:tr w:rsidR="0039533D" w:rsidRPr="00530CB2" w14:paraId="77FC210B"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hideMark/>
          </w:tcPr>
          <w:p w14:paraId="7726C4A2" w14:textId="77777777" w:rsidR="0039533D" w:rsidRPr="00862257" w:rsidRDefault="0039533D" w:rsidP="002808D1">
            <w:pPr>
              <w:pStyle w:val="TAH"/>
              <w:rPr>
                <w:rFonts w:cs="Arial"/>
                <w:sz w:val="16"/>
                <w:szCs w:val="16"/>
                <w:lang w:eastAsia="en-CA"/>
              </w:rPr>
            </w:pPr>
            <w:r w:rsidRPr="00862257">
              <w:rPr>
                <w:rFonts w:cs="Arial"/>
                <w:sz w:val="16"/>
                <w:szCs w:val="16"/>
                <w:lang w:eastAsia="en-CA"/>
              </w:rPr>
              <w:t>UID</w:t>
            </w:r>
          </w:p>
        </w:tc>
        <w:tc>
          <w:tcPr>
            <w:tcW w:w="2003" w:type="dxa"/>
            <w:tcBorders>
              <w:top w:val="nil"/>
              <w:left w:val="nil"/>
              <w:bottom w:val="single" w:sz="8" w:space="0" w:color="auto"/>
              <w:right w:val="single" w:sz="8" w:space="0" w:color="auto"/>
            </w:tcBorders>
            <w:shd w:val="clear" w:color="auto" w:fill="auto"/>
            <w:vAlign w:val="center"/>
            <w:hideMark/>
          </w:tcPr>
          <w:p w14:paraId="25528133" w14:textId="77777777" w:rsidR="0039533D" w:rsidRPr="00862257" w:rsidRDefault="0039533D" w:rsidP="002808D1">
            <w:pPr>
              <w:pStyle w:val="TAH"/>
              <w:rPr>
                <w:rFonts w:cs="Arial"/>
                <w:sz w:val="16"/>
                <w:szCs w:val="16"/>
                <w:lang w:eastAsia="en-CA"/>
              </w:rPr>
            </w:pPr>
            <w:r w:rsidRPr="00862257">
              <w:rPr>
                <w:rFonts w:cs="Arial"/>
                <w:sz w:val="16"/>
                <w:szCs w:val="16"/>
                <w:lang w:eastAsia="en-CA"/>
              </w:rPr>
              <w:t>Uncertainty Source</w:t>
            </w:r>
          </w:p>
        </w:tc>
        <w:tc>
          <w:tcPr>
            <w:tcW w:w="1134" w:type="dxa"/>
            <w:tcBorders>
              <w:top w:val="nil"/>
              <w:left w:val="nil"/>
              <w:bottom w:val="single" w:sz="8" w:space="0" w:color="auto"/>
              <w:right w:val="single" w:sz="8" w:space="0" w:color="auto"/>
            </w:tcBorders>
            <w:shd w:val="clear" w:color="auto" w:fill="auto"/>
            <w:vAlign w:val="center"/>
            <w:hideMark/>
          </w:tcPr>
          <w:p w14:paraId="69334F3A" w14:textId="77777777" w:rsidR="0039533D" w:rsidRPr="00862257" w:rsidRDefault="0039533D" w:rsidP="002808D1">
            <w:pPr>
              <w:pStyle w:val="TAH"/>
              <w:rPr>
                <w:rFonts w:cs="Arial"/>
                <w:sz w:val="16"/>
                <w:szCs w:val="16"/>
              </w:rPr>
            </w:pPr>
            <w:r w:rsidRPr="00862257">
              <w:rPr>
                <w:rFonts w:cs="Arial"/>
                <w:sz w:val="16"/>
                <w:szCs w:val="16"/>
              </w:rPr>
              <w:t>Uncertainty value</w:t>
            </w:r>
          </w:p>
          <w:p w14:paraId="70734BC5" w14:textId="77777777" w:rsidR="0039533D" w:rsidRPr="00862257" w:rsidRDefault="0039533D" w:rsidP="002808D1">
            <w:pPr>
              <w:pStyle w:val="TAH"/>
              <w:rPr>
                <w:rFonts w:cs="Arial"/>
                <w:sz w:val="16"/>
                <w:szCs w:val="16"/>
                <w:lang w:eastAsia="en-CA"/>
              </w:rPr>
            </w:pPr>
            <w:r w:rsidRPr="00862257">
              <w:rPr>
                <w:rFonts w:cs="Arial"/>
                <w:sz w:val="16"/>
                <w:szCs w:val="16"/>
              </w:rPr>
              <w:t xml:space="preserve">f </w:t>
            </w:r>
            <w:r w:rsidRPr="00862257">
              <w:rPr>
                <w:rFonts w:ascii="Cambria Math" w:hAnsi="Cambria Math" w:cs="Cambria Math"/>
                <w:sz w:val="16"/>
                <w:szCs w:val="16"/>
              </w:rPr>
              <w:t>≦</w:t>
            </w:r>
            <w:r w:rsidRPr="00862257">
              <w:rPr>
                <w:rFonts w:cs="Arial"/>
                <w:sz w:val="16"/>
                <w:szCs w:val="16"/>
              </w:rPr>
              <w:t xml:space="preserve"> 3GHz</w:t>
            </w:r>
          </w:p>
        </w:tc>
        <w:tc>
          <w:tcPr>
            <w:tcW w:w="1134" w:type="dxa"/>
            <w:tcBorders>
              <w:top w:val="nil"/>
              <w:left w:val="nil"/>
              <w:bottom w:val="single" w:sz="8" w:space="0" w:color="auto"/>
              <w:right w:val="single" w:sz="8" w:space="0" w:color="auto"/>
            </w:tcBorders>
            <w:shd w:val="clear" w:color="auto" w:fill="auto"/>
            <w:vAlign w:val="center"/>
          </w:tcPr>
          <w:p w14:paraId="122EAD65" w14:textId="77777777" w:rsidR="0039533D" w:rsidRPr="00862257" w:rsidRDefault="0039533D" w:rsidP="002808D1">
            <w:pPr>
              <w:pStyle w:val="TAH"/>
              <w:rPr>
                <w:rFonts w:cs="Arial"/>
                <w:sz w:val="16"/>
                <w:szCs w:val="16"/>
              </w:rPr>
            </w:pPr>
            <w:r w:rsidRPr="00862257">
              <w:rPr>
                <w:rFonts w:cs="Arial"/>
                <w:sz w:val="16"/>
                <w:szCs w:val="16"/>
              </w:rPr>
              <w:t>Uncertainty value</w:t>
            </w:r>
          </w:p>
          <w:p w14:paraId="23BEB3AA" w14:textId="77777777" w:rsidR="0039533D" w:rsidRPr="00862257" w:rsidRDefault="0039533D" w:rsidP="002808D1">
            <w:pPr>
              <w:pStyle w:val="TAH"/>
              <w:rPr>
                <w:rFonts w:cs="Arial"/>
                <w:sz w:val="16"/>
                <w:szCs w:val="16"/>
                <w:lang w:eastAsia="en-CA"/>
              </w:rPr>
            </w:pPr>
            <w:r w:rsidRPr="00862257">
              <w:rPr>
                <w:rFonts w:cs="Arial"/>
                <w:sz w:val="16"/>
                <w:szCs w:val="16"/>
              </w:rPr>
              <w:t xml:space="preserve">3GHz &lt; f </w:t>
            </w:r>
            <w:r w:rsidRPr="00862257">
              <w:rPr>
                <w:rFonts w:ascii="Cambria Math" w:hAnsi="Cambria Math" w:cs="Cambria Math"/>
                <w:sz w:val="16"/>
                <w:szCs w:val="16"/>
              </w:rPr>
              <w:t>≦</w:t>
            </w:r>
            <w:r w:rsidRPr="00862257">
              <w:rPr>
                <w:rFonts w:cs="Arial"/>
                <w:sz w:val="16"/>
                <w:szCs w:val="16"/>
              </w:rPr>
              <w:t xml:space="preserve"> 4.2 GHz</w:t>
            </w:r>
          </w:p>
        </w:tc>
        <w:tc>
          <w:tcPr>
            <w:tcW w:w="1134" w:type="dxa"/>
            <w:tcBorders>
              <w:top w:val="nil"/>
              <w:left w:val="nil"/>
              <w:bottom w:val="single" w:sz="8" w:space="0" w:color="auto"/>
              <w:right w:val="single" w:sz="8" w:space="0" w:color="auto"/>
            </w:tcBorders>
            <w:shd w:val="clear" w:color="auto" w:fill="auto"/>
            <w:vAlign w:val="center"/>
          </w:tcPr>
          <w:p w14:paraId="65FF4E88" w14:textId="77777777" w:rsidR="0039533D" w:rsidRPr="00862257" w:rsidRDefault="0039533D" w:rsidP="002808D1">
            <w:pPr>
              <w:pStyle w:val="TAH"/>
              <w:rPr>
                <w:rFonts w:cs="Arial"/>
                <w:sz w:val="16"/>
                <w:szCs w:val="16"/>
                <w:lang w:eastAsia="en-CA"/>
              </w:rPr>
            </w:pPr>
            <w:r w:rsidRPr="00862257">
              <w:rPr>
                <w:rFonts w:cs="Arial"/>
                <w:sz w:val="16"/>
                <w:szCs w:val="16"/>
              </w:rPr>
              <w:t>Distribution of the probability</w:t>
            </w:r>
          </w:p>
        </w:tc>
        <w:tc>
          <w:tcPr>
            <w:tcW w:w="851" w:type="dxa"/>
            <w:tcBorders>
              <w:top w:val="nil"/>
              <w:left w:val="nil"/>
              <w:bottom w:val="single" w:sz="8" w:space="0" w:color="auto"/>
              <w:right w:val="single" w:sz="8" w:space="0" w:color="auto"/>
            </w:tcBorders>
            <w:shd w:val="clear" w:color="auto" w:fill="auto"/>
            <w:vAlign w:val="center"/>
          </w:tcPr>
          <w:p w14:paraId="0E74A614" w14:textId="77777777" w:rsidR="0039533D" w:rsidRPr="00862257" w:rsidRDefault="0039533D" w:rsidP="002808D1">
            <w:pPr>
              <w:pStyle w:val="TAH"/>
              <w:rPr>
                <w:rFonts w:cs="Arial"/>
                <w:sz w:val="16"/>
                <w:szCs w:val="16"/>
                <w:lang w:eastAsia="en-CA"/>
              </w:rPr>
            </w:pPr>
            <w:r w:rsidRPr="00862257">
              <w:rPr>
                <w:rFonts w:cs="Arial"/>
                <w:sz w:val="16"/>
                <w:szCs w:val="16"/>
              </w:rPr>
              <w:t>Divisor based on distribution shape</w:t>
            </w:r>
          </w:p>
        </w:tc>
        <w:tc>
          <w:tcPr>
            <w:tcW w:w="567" w:type="dxa"/>
            <w:tcBorders>
              <w:top w:val="nil"/>
              <w:left w:val="nil"/>
              <w:bottom w:val="single" w:sz="8" w:space="0" w:color="auto"/>
              <w:right w:val="single" w:sz="8" w:space="0" w:color="auto"/>
            </w:tcBorders>
            <w:shd w:val="clear" w:color="auto" w:fill="auto"/>
            <w:vAlign w:val="center"/>
          </w:tcPr>
          <w:p w14:paraId="2C140B9C" w14:textId="77777777" w:rsidR="0039533D" w:rsidRPr="00862257" w:rsidRDefault="0039533D" w:rsidP="002808D1">
            <w:pPr>
              <w:pStyle w:val="TAH"/>
              <w:rPr>
                <w:rFonts w:cs="Arial"/>
                <w:i/>
                <w:sz w:val="16"/>
                <w:szCs w:val="16"/>
                <w:lang w:eastAsia="en-CA"/>
              </w:rPr>
            </w:pPr>
            <w:ins w:id="115" w:author="Michal Szydelko, Huawei" w:date="2017-01-27T14:59:00Z">
              <w:r w:rsidRPr="00907D27">
                <w:rPr>
                  <w:rFonts w:cs="Arial"/>
                  <w:i/>
                  <w:sz w:val="16"/>
                  <w:szCs w:val="16"/>
                  <w:lang w:eastAsia="en-CA"/>
                </w:rPr>
                <w:t>c</w:t>
              </w:r>
              <w:r w:rsidRPr="00907D27">
                <w:rPr>
                  <w:rFonts w:cs="Arial"/>
                  <w:i/>
                  <w:sz w:val="16"/>
                  <w:szCs w:val="16"/>
                  <w:vertAlign w:val="subscript"/>
                  <w:lang w:eastAsia="en-CA"/>
                </w:rPr>
                <w:t>i</w:t>
              </w:r>
            </w:ins>
            <w:del w:id="116" w:author="Michal Szydelko, Huawei" w:date="2017-01-27T14:45:00Z">
              <w:r w:rsidRPr="00862257" w:rsidDel="008C0ED6">
                <w:rPr>
                  <w:rFonts w:cs="Arial"/>
                  <w:i/>
                  <w:sz w:val="16"/>
                  <w:szCs w:val="16"/>
                  <w:lang w:eastAsia="en-CA"/>
                </w:rPr>
                <w:delText>Ci*</w:delText>
              </w:r>
            </w:del>
          </w:p>
        </w:tc>
        <w:tc>
          <w:tcPr>
            <w:tcW w:w="1134" w:type="dxa"/>
            <w:tcBorders>
              <w:top w:val="nil"/>
              <w:left w:val="nil"/>
              <w:bottom w:val="single" w:sz="8" w:space="0" w:color="auto"/>
              <w:right w:val="single" w:sz="8" w:space="0" w:color="auto"/>
            </w:tcBorders>
            <w:vAlign w:val="center"/>
          </w:tcPr>
          <w:p w14:paraId="180E17F2" w14:textId="77777777" w:rsidR="0039533D" w:rsidRPr="0039533D" w:rsidRDefault="0039533D" w:rsidP="002808D1">
            <w:pPr>
              <w:tabs>
                <w:tab w:val="center" w:pos="237"/>
              </w:tabs>
              <w:spacing w:after="0"/>
              <w:jc w:val="center"/>
              <w:rPr>
                <w:ins w:id="117" w:author="Michal Szydelko, Huawei" w:date="2017-01-27T16:22:00Z"/>
                <w:rFonts w:ascii="Arial" w:hAnsi="Arial" w:cs="Arial"/>
                <w:b/>
                <w:color w:val="000000"/>
                <w:sz w:val="16"/>
                <w:szCs w:val="16"/>
                <w:lang w:eastAsia="en-CA"/>
              </w:rPr>
            </w:pPr>
            <w:ins w:id="118" w:author="Michal Szydelko, Huawei" w:date="2017-01-27T16:22:00Z">
              <w:r w:rsidRPr="00907D27">
                <w:rPr>
                  <w:rFonts w:ascii="Arial" w:hAnsi="Arial" w:cs="Arial"/>
                  <w:b/>
                  <w:color w:val="000000"/>
                  <w:sz w:val="16"/>
                  <w:szCs w:val="16"/>
                  <w:lang w:eastAsia="en-CA"/>
                </w:rPr>
                <w:t>Standard uncertaint</w:t>
              </w:r>
              <w:r w:rsidRPr="00E6595C">
                <w:rPr>
                  <w:rFonts w:ascii="Arial" w:hAnsi="Arial" w:cs="Arial"/>
                  <w:b/>
                  <w:color w:val="000000"/>
                  <w:sz w:val="16"/>
                  <w:szCs w:val="16"/>
                  <w:lang w:eastAsia="en-CA"/>
                </w:rPr>
                <w:t xml:space="preserve">y </w:t>
              </w:r>
              <w:proofErr w:type="spellStart"/>
              <w:r w:rsidRPr="0039533D">
                <w:rPr>
                  <w:rFonts w:ascii="Arial" w:hAnsi="Arial" w:cs="Arial"/>
                  <w:b/>
                  <w:i/>
                  <w:sz w:val="16"/>
                  <w:szCs w:val="16"/>
                </w:rPr>
                <w:t>u</w:t>
              </w:r>
              <w:r w:rsidRPr="0039533D">
                <w:rPr>
                  <w:rFonts w:ascii="Arial" w:hAnsi="Arial" w:cs="Arial"/>
                  <w:b/>
                  <w:i/>
                  <w:sz w:val="16"/>
                  <w:szCs w:val="16"/>
                  <w:vertAlign w:val="subscript"/>
                </w:rPr>
                <w:t>i</w:t>
              </w:r>
              <w:proofErr w:type="spellEnd"/>
              <w:r w:rsidRPr="0039533D">
                <w:rPr>
                  <w:rFonts w:ascii="Arial" w:hAnsi="Arial" w:cs="Arial"/>
                  <w:b/>
                  <w:color w:val="000000"/>
                  <w:sz w:val="16"/>
                  <w:szCs w:val="16"/>
                  <w:lang w:eastAsia="en-CA"/>
                </w:rPr>
                <w:t xml:space="preserve"> [dB]</w:t>
              </w:r>
            </w:ins>
          </w:p>
          <w:p w14:paraId="6FB96232" w14:textId="77777777" w:rsidR="0039533D" w:rsidRPr="00862257" w:rsidDel="001B0FF7" w:rsidRDefault="0039533D" w:rsidP="002808D1">
            <w:pPr>
              <w:pStyle w:val="TAH"/>
              <w:rPr>
                <w:del w:id="119" w:author="Michal Szydelko, Huawei" w:date="2017-01-27T16:22:00Z"/>
                <w:rFonts w:cs="Arial"/>
                <w:sz w:val="16"/>
                <w:szCs w:val="16"/>
                <w:lang w:eastAsia="en-CA"/>
              </w:rPr>
            </w:pPr>
            <w:ins w:id="120" w:author="Michal Szydelko, Huawei" w:date="2017-01-27T16:22:00Z">
              <w:r w:rsidRPr="0039533D">
                <w:rPr>
                  <w:rFonts w:cs="Arial"/>
                  <w:bCs/>
                  <w:color w:val="000000"/>
                  <w:sz w:val="16"/>
                  <w:szCs w:val="16"/>
                </w:rPr>
                <w:t>f </w:t>
              </w:r>
              <w:r w:rsidRPr="0039533D">
                <w:rPr>
                  <w:rFonts w:ascii="Cambria Math" w:hAnsi="Cambria Math" w:cs="Cambria Math"/>
                  <w:bCs/>
                  <w:color w:val="000000"/>
                  <w:sz w:val="16"/>
                  <w:szCs w:val="16"/>
                </w:rPr>
                <w:t>≦</w:t>
              </w:r>
              <w:r w:rsidRPr="0039533D">
                <w:rPr>
                  <w:rFonts w:cs="Arial"/>
                  <w:bCs/>
                  <w:color w:val="000000"/>
                  <w:sz w:val="16"/>
                  <w:szCs w:val="16"/>
                </w:rPr>
                <w:t> 3GHz</w:t>
              </w:r>
            </w:ins>
            <w:del w:id="121" w:author="Michal Szydelko, Huawei" w:date="2017-01-27T16:22:00Z">
              <w:r w:rsidRPr="00862257" w:rsidDel="001B0FF7">
                <w:rPr>
                  <w:rFonts w:cs="Arial"/>
                  <w:sz w:val="16"/>
                  <w:szCs w:val="16"/>
                  <w:lang w:eastAsia="en-CA"/>
                </w:rPr>
                <w:delText>Standard uncertainty (σ) [dB]</w:delText>
              </w:r>
            </w:del>
          </w:p>
          <w:p w14:paraId="35F91CB7" w14:textId="77777777" w:rsidR="0039533D" w:rsidRPr="00862257" w:rsidRDefault="0039533D" w:rsidP="002808D1">
            <w:pPr>
              <w:pStyle w:val="TAH"/>
              <w:rPr>
                <w:rFonts w:cs="Arial"/>
                <w:sz w:val="16"/>
                <w:szCs w:val="16"/>
                <w:lang w:eastAsia="en-CA"/>
              </w:rPr>
            </w:pPr>
            <w:del w:id="122" w:author="Michal Szydelko, Huawei" w:date="2017-01-27T16:22:00Z">
              <w:r w:rsidRPr="00862257" w:rsidDel="001B0FF7">
                <w:rPr>
                  <w:rFonts w:cs="Arial"/>
                  <w:sz w:val="16"/>
                  <w:szCs w:val="16"/>
                </w:rPr>
                <w:delText>f </w:delText>
              </w:r>
              <w:r w:rsidRPr="00862257" w:rsidDel="001B0FF7">
                <w:rPr>
                  <w:rFonts w:ascii="Cambria Math" w:hAnsi="Cambria Math" w:cs="Cambria Math"/>
                  <w:sz w:val="16"/>
                  <w:szCs w:val="16"/>
                </w:rPr>
                <w:delText>≦</w:delText>
              </w:r>
              <w:r w:rsidRPr="00862257" w:rsidDel="001B0FF7">
                <w:rPr>
                  <w:rFonts w:cs="Arial"/>
                  <w:sz w:val="16"/>
                  <w:szCs w:val="16"/>
                </w:rPr>
                <w:delText> 3GHz</w:delText>
              </w:r>
            </w:del>
          </w:p>
        </w:tc>
        <w:tc>
          <w:tcPr>
            <w:tcW w:w="1105" w:type="dxa"/>
            <w:tcBorders>
              <w:top w:val="nil"/>
              <w:left w:val="nil"/>
              <w:bottom w:val="single" w:sz="8" w:space="0" w:color="auto"/>
              <w:right w:val="single" w:sz="8" w:space="0" w:color="auto"/>
            </w:tcBorders>
            <w:vAlign w:val="center"/>
          </w:tcPr>
          <w:p w14:paraId="30CF5865" w14:textId="77777777" w:rsidR="0039533D" w:rsidRPr="00E6595C" w:rsidRDefault="0039533D" w:rsidP="002808D1">
            <w:pPr>
              <w:spacing w:after="0"/>
              <w:jc w:val="center"/>
              <w:rPr>
                <w:ins w:id="123" w:author="Michal Szydelko, Huawei" w:date="2017-01-27T16:22:00Z"/>
                <w:rFonts w:ascii="Arial" w:hAnsi="Arial" w:cs="Arial"/>
                <w:b/>
                <w:color w:val="000000"/>
                <w:sz w:val="16"/>
                <w:szCs w:val="16"/>
                <w:lang w:eastAsia="en-CA"/>
              </w:rPr>
            </w:pPr>
            <w:ins w:id="124" w:author="Michal Szydelko, Huawei" w:date="2017-01-27T16:22:00Z">
              <w:r w:rsidRPr="00907D27">
                <w:rPr>
                  <w:rFonts w:ascii="Arial" w:hAnsi="Arial" w:cs="Arial"/>
                  <w:b/>
                  <w:color w:val="000000"/>
                  <w:sz w:val="16"/>
                  <w:szCs w:val="16"/>
                  <w:lang w:eastAsia="en-CA"/>
                </w:rPr>
                <w:t xml:space="preserve">Standard uncertainty </w:t>
              </w:r>
              <w:proofErr w:type="spellStart"/>
              <w:r w:rsidRPr="00907D27">
                <w:rPr>
                  <w:rFonts w:ascii="Arial" w:hAnsi="Arial" w:cs="Arial"/>
                  <w:b/>
                  <w:i/>
                  <w:sz w:val="16"/>
                  <w:szCs w:val="16"/>
                </w:rPr>
                <w:t>u</w:t>
              </w:r>
              <w:r w:rsidRPr="00907D27">
                <w:rPr>
                  <w:rFonts w:ascii="Arial" w:hAnsi="Arial" w:cs="Arial"/>
                  <w:b/>
                  <w:i/>
                  <w:sz w:val="16"/>
                  <w:szCs w:val="16"/>
                  <w:vertAlign w:val="subscript"/>
                </w:rPr>
                <w:t>i</w:t>
              </w:r>
              <w:proofErr w:type="spellEnd"/>
              <w:r w:rsidRPr="00E6595C">
                <w:rPr>
                  <w:rFonts w:ascii="Arial" w:hAnsi="Arial" w:cs="Arial"/>
                  <w:b/>
                  <w:color w:val="000000"/>
                  <w:sz w:val="16"/>
                  <w:szCs w:val="16"/>
                  <w:lang w:eastAsia="en-CA"/>
                </w:rPr>
                <w:t xml:space="preserve"> [dB]</w:t>
              </w:r>
            </w:ins>
          </w:p>
          <w:p w14:paraId="1D7EF236" w14:textId="77777777" w:rsidR="0039533D" w:rsidRPr="00862257" w:rsidDel="001B0FF7" w:rsidRDefault="0039533D" w:rsidP="002808D1">
            <w:pPr>
              <w:pStyle w:val="TAH"/>
              <w:rPr>
                <w:del w:id="125" w:author="Michal Szydelko, Huawei" w:date="2017-01-27T16:22:00Z"/>
                <w:rFonts w:cs="Arial"/>
                <w:sz w:val="16"/>
                <w:szCs w:val="16"/>
                <w:lang w:eastAsia="en-CA"/>
              </w:rPr>
            </w:pPr>
            <w:ins w:id="126" w:author="Michal Szydelko, Huawei" w:date="2017-01-27T16:22:00Z">
              <w:r w:rsidRPr="00E6595C">
                <w:rPr>
                  <w:rFonts w:cs="Arial"/>
                  <w:bCs/>
                  <w:color w:val="000000"/>
                  <w:sz w:val="16"/>
                  <w:szCs w:val="16"/>
                </w:rPr>
                <w:t xml:space="preserve">3GHz </w:t>
              </w:r>
              <w:r w:rsidRPr="00862257">
                <w:rPr>
                  <w:rFonts w:cs="Arial"/>
                  <w:bCs/>
                  <w:color w:val="000000"/>
                  <w:sz w:val="16"/>
                  <w:szCs w:val="16"/>
                  <w:lang w:eastAsia="ja-JP"/>
                </w:rPr>
                <w:t>&lt;</w:t>
              </w:r>
              <w:r w:rsidRPr="00907D27">
                <w:rPr>
                  <w:rFonts w:cs="Arial"/>
                  <w:bCs/>
                  <w:color w:val="000000"/>
                  <w:sz w:val="16"/>
                  <w:szCs w:val="16"/>
                </w:rPr>
                <w:t xml:space="preserve"> f </w:t>
              </w:r>
              <w:r w:rsidRPr="00907D27">
                <w:rPr>
                  <w:rFonts w:ascii="Cambria Math" w:hAnsi="Cambria Math" w:cs="Cambria Math"/>
                  <w:bCs/>
                  <w:color w:val="000000"/>
                  <w:sz w:val="16"/>
                  <w:szCs w:val="16"/>
                </w:rPr>
                <w:t>≦</w:t>
              </w:r>
              <w:r w:rsidRPr="00862257">
                <w:rPr>
                  <w:rFonts w:cs="Arial"/>
                  <w:bCs/>
                  <w:color w:val="000000"/>
                  <w:sz w:val="16"/>
                  <w:szCs w:val="16"/>
                </w:rPr>
                <w:t> </w:t>
              </w:r>
              <w:r w:rsidRPr="00907D27">
                <w:rPr>
                  <w:rFonts w:cs="Arial"/>
                  <w:bCs/>
                  <w:color w:val="000000"/>
                  <w:sz w:val="16"/>
                  <w:szCs w:val="16"/>
                </w:rPr>
                <w:t>4.2 GHz</w:t>
              </w:r>
            </w:ins>
            <w:del w:id="127" w:author="Michal Szydelko, Huawei" w:date="2017-01-27T16:22:00Z">
              <w:r w:rsidRPr="00862257" w:rsidDel="001B0FF7">
                <w:rPr>
                  <w:rFonts w:cs="Arial"/>
                  <w:sz w:val="16"/>
                  <w:szCs w:val="16"/>
                  <w:lang w:eastAsia="en-CA"/>
                </w:rPr>
                <w:delText>Standard uncertainty (σ) [dB]</w:delText>
              </w:r>
            </w:del>
          </w:p>
          <w:p w14:paraId="2A1EBB17" w14:textId="77777777" w:rsidR="0039533D" w:rsidRPr="00862257" w:rsidRDefault="0039533D" w:rsidP="002808D1">
            <w:pPr>
              <w:pStyle w:val="TAH"/>
              <w:rPr>
                <w:rFonts w:cs="Arial"/>
                <w:sz w:val="16"/>
                <w:szCs w:val="16"/>
                <w:lang w:eastAsia="en-CA"/>
              </w:rPr>
            </w:pPr>
            <w:del w:id="128" w:author="Michal Szydelko, Huawei" w:date="2017-01-27T16:22:00Z">
              <w:r w:rsidRPr="00862257" w:rsidDel="001B0FF7">
                <w:rPr>
                  <w:rFonts w:cs="Arial"/>
                  <w:sz w:val="16"/>
                  <w:szCs w:val="16"/>
                </w:rPr>
                <w:delText xml:space="preserve">3GHz &lt; f </w:delText>
              </w:r>
              <w:r w:rsidRPr="00862257" w:rsidDel="001B0FF7">
                <w:rPr>
                  <w:rFonts w:ascii="Cambria Math" w:hAnsi="Cambria Math" w:cs="Cambria Math"/>
                  <w:sz w:val="16"/>
                  <w:szCs w:val="16"/>
                </w:rPr>
                <w:delText>≦</w:delText>
              </w:r>
              <w:r w:rsidRPr="00862257" w:rsidDel="001B0FF7">
                <w:rPr>
                  <w:rFonts w:cs="Arial"/>
                  <w:sz w:val="16"/>
                  <w:szCs w:val="16"/>
                </w:rPr>
                <w:delText xml:space="preserve"> 4.2 GHz</w:delText>
              </w:r>
            </w:del>
          </w:p>
        </w:tc>
      </w:tr>
      <w:tr w:rsidR="0039533D" w:rsidRPr="00530CB2" w14:paraId="10E2955E" w14:textId="77777777" w:rsidTr="002808D1">
        <w:trPr>
          <w:tblHeade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1E8C8BF9" w14:textId="77777777" w:rsidR="0039533D" w:rsidRPr="00402479" w:rsidRDefault="0039533D" w:rsidP="002808D1">
            <w:pPr>
              <w:pStyle w:val="TAH"/>
              <w:rPr>
                <w:bCs/>
                <w:color w:val="000000"/>
                <w:lang w:eastAsia="en-CA"/>
              </w:rPr>
            </w:pPr>
            <w:r w:rsidRPr="00862257">
              <w:rPr>
                <w:sz w:val="16"/>
              </w:rPr>
              <w:t>Stage 2: DUT measurement</w:t>
            </w:r>
          </w:p>
        </w:tc>
      </w:tr>
      <w:tr w:rsidR="0039533D" w:rsidRPr="00530CB2" w14:paraId="567F6606"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5F88FCAE" w14:textId="77777777" w:rsidR="0039533D" w:rsidRPr="00402479" w:rsidRDefault="0039533D" w:rsidP="002808D1">
            <w:pPr>
              <w:pStyle w:val="TAC"/>
              <w:rPr>
                <w:sz w:val="16"/>
                <w:szCs w:val="16"/>
                <w:lang w:eastAsia="en-CA"/>
              </w:rPr>
            </w:pPr>
            <w:r w:rsidRPr="00402479">
              <w:rPr>
                <w:sz w:val="16"/>
                <w:szCs w:val="16"/>
                <w:lang w:eastAsia="en-CA"/>
              </w:rPr>
              <w:t>1</w:t>
            </w:r>
          </w:p>
        </w:tc>
        <w:tc>
          <w:tcPr>
            <w:tcW w:w="2003" w:type="dxa"/>
            <w:tcBorders>
              <w:top w:val="nil"/>
              <w:left w:val="nil"/>
              <w:bottom w:val="single" w:sz="8" w:space="0" w:color="auto"/>
              <w:right w:val="single" w:sz="8" w:space="0" w:color="auto"/>
            </w:tcBorders>
            <w:shd w:val="clear" w:color="auto" w:fill="auto"/>
            <w:vAlign w:val="center"/>
          </w:tcPr>
          <w:p w14:paraId="25528EA2" w14:textId="77777777" w:rsidR="0039533D" w:rsidRPr="00402479" w:rsidRDefault="0039533D" w:rsidP="002808D1">
            <w:pPr>
              <w:pStyle w:val="TAL"/>
              <w:rPr>
                <w:sz w:val="16"/>
                <w:szCs w:val="16"/>
                <w:lang w:eastAsia="en-CA"/>
              </w:rPr>
            </w:pPr>
            <w:r>
              <w:rPr>
                <w:sz w:val="16"/>
                <w:szCs w:val="16"/>
                <w:lang w:eastAsia="en-CA"/>
              </w:rPr>
              <w:t xml:space="preserve">Misalignment  DUT and </w:t>
            </w:r>
            <w:r w:rsidRPr="00402479">
              <w:rPr>
                <w:sz w:val="16"/>
                <w:szCs w:val="16"/>
                <w:lang w:eastAsia="en-CA"/>
              </w:rPr>
              <w:t>pointing error</w:t>
            </w:r>
          </w:p>
        </w:tc>
        <w:tc>
          <w:tcPr>
            <w:tcW w:w="1134" w:type="dxa"/>
            <w:tcBorders>
              <w:top w:val="nil"/>
              <w:left w:val="nil"/>
              <w:bottom w:val="single" w:sz="8" w:space="0" w:color="auto"/>
              <w:right w:val="single" w:sz="8" w:space="0" w:color="auto"/>
            </w:tcBorders>
            <w:shd w:val="clear" w:color="auto" w:fill="auto"/>
            <w:vAlign w:val="center"/>
          </w:tcPr>
          <w:p w14:paraId="6B369425" w14:textId="77777777" w:rsidR="0039533D" w:rsidRPr="00402479" w:rsidRDefault="0039533D" w:rsidP="002808D1">
            <w:pPr>
              <w:pStyle w:val="TAC"/>
              <w:rPr>
                <w:sz w:val="16"/>
                <w:szCs w:val="16"/>
                <w:lang w:eastAsia="en-CA"/>
              </w:rPr>
            </w:pPr>
            <w:r w:rsidRPr="00402479">
              <w:rPr>
                <w:sz w:val="16"/>
                <w:szCs w:val="16"/>
                <w:lang w:eastAsia="en-CA"/>
              </w:rPr>
              <w:t>0</w:t>
            </w:r>
          </w:p>
        </w:tc>
        <w:tc>
          <w:tcPr>
            <w:tcW w:w="1134" w:type="dxa"/>
            <w:tcBorders>
              <w:top w:val="nil"/>
              <w:left w:val="nil"/>
              <w:bottom w:val="single" w:sz="8" w:space="0" w:color="auto"/>
              <w:right w:val="single" w:sz="8" w:space="0" w:color="auto"/>
            </w:tcBorders>
            <w:shd w:val="clear" w:color="auto" w:fill="auto"/>
            <w:vAlign w:val="center"/>
          </w:tcPr>
          <w:p w14:paraId="27DE5198" w14:textId="77777777" w:rsidR="0039533D" w:rsidRPr="00402479" w:rsidRDefault="0039533D" w:rsidP="002808D1">
            <w:pPr>
              <w:pStyle w:val="TAC"/>
              <w:rPr>
                <w:sz w:val="16"/>
                <w:szCs w:val="16"/>
                <w:lang w:eastAsia="en-CA"/>
              </w:rPr>
            </w:pPr>
            <w:r w:rsidRPr="00402479">
              <w:rPr>
                <w:sz w:val="16"/>
                <w:szCs w:val="16"/>
                <w:lang w:eastAsia="en-CA"/>
              </w:rPr>
              <w:t>0</w:t>
            </w:r>
          </w:p>
        </w:tc>
        <w:tc>
          <w:tcPr>
            <w:tcW w:w="1134" w:type="dxa"/>
            <w:tcBorders>
              <w:top w:val="nil"/>
              <w:left w:val="nil"/>
              <w:bottom w:val="single" w:sz="8" w:space="0" w:color="auto"/>
              <w:right w:val="single" w:sz="8" w:space="0" w:color="auto"/>
            </w:tcBorders>
            <w:shd w:val="clear" w:color="auto" w:fill="auto"/>
            <w:vAlign w:val="center"/>
          </w:tcPr>
          <w:p w14:paraId="16ECFB54" w14:textId="77777777" w:rsidR="0039533D" w:rsidRPr="00402479" w:rsidRDefault="0039533D" w:rsidP="002808D1">
            <w:pPr>
              <w:pStyle w:val="TAC"/>
              <w:rPr>
                <w:sz w:val="16"/>
                <w:szCs w:val="16"/>
                <w:lang w:eastAsia="en-CA"/>
              </w:rPr>
            </w:pPr>
            <w:r w:rsidRPr="00402479">
              <w:rPr>
                <w:sz w:val="16"/>
                <w:szCs w:val="16"/>
                <w:lang w:eastAsia="en-CA"/>
              </w:rPr>
              <w:t>Exp. normal</w:t>
            </w:r>
          </w:p>
        </w:tc>
        <w:tc>
          <w:tcPr>
            <w:tcW w:w="851" w:type="dxa"/>
            <w:tcBorders>
              <w:top w:val="nil"/>
              <w:left w:val="nil"/>
              <w:bottom w:val="single" w:sz="8" w:space="0" w:color="auto"/>
              <w:right w:val="single" w:sz="8" w:space="0" w:color="auto"/>
            </w:tcBorders>
            <w:shd w:val="clear" w:color="auto" w:fill="auto"/>
            <w:vAlign w:val="center"/>
          </w:tcPr>
          <w:p w14:paraId="1C728774" w14:textId="77777777" w:rsidR="0039533D" w:rsidRPr="00402479" w:rsidRDefault="0039533D" w:rsidP="002808D1">
            <w:pPr>
              <w:pStyle w:val="TAC"/>
              <w:rPr>
                <w:sz w:val="16"/>
                <w:szCs w:val="16"/>
                <w:lang w:eastAsia="en-CA"/>
              </w:rPr>
            </w:pPr>
            <w:r w:rsidRPr="00402479">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70C340FC" w14:textId="77777777" w:rsidR="0039533D" w:rsidRPr="00402479" w:rsidRDefault="0039533D" w:rsidP="002808D1">
            <w:pPr>
              <w:pStyle w:val="TAC"/>
              <w:rPr>
                <w:sz w:val="16"/>
                <w:szCs w:val="16"/>
                <w:lang w:eastAsia="en-CA"/>
              </w:rPr>
            </w:pPr>
            <w:r w:rsidRPr="00402479">
              <w:rPr>
                <w:sz w:val="16"/>
                <w:szCs w:val="16"/>
                <w:lang w:eastAsia="en-CA"/>
              </w:rPr>
              <w:t>1 </w:t>
            </w:r>
          </w:p>
        </w:tc>
        <w:tc>
          <w:tcPr>
            <w:tcW w:w="1134" w:type="dxa"/>
            <w:tcBorders>
              <w:top w:val="nil"/>
              <w:left w:val="nil"/>
              <w:bottom w:val="single" w:sz="8" w:space="0" w:color="auto"/>
              <w:right w:val="single" w:sz="8" w:space="0" w:color="auto"/>
            </w:tcBorders>
            <w:vAlign w:val="center"/>
          </w:tcPr>
          <w:p w14:paraId="0DA0E734" w14:textId="77777777" w:rsidR="0039533D" w:rsidRPr="00402479" w:rsidRDefault="0039533D" w:rsidP="002808D1">
            <w:pPr>
              <w:pStyle w:val="TAC"/>
              <w:rPr>
                <w:sz w:val="16"/>
                <w:szCs w:val="16"/>
                <w:lang w:eastAsia="en-CA"/>
              </w:rPr>
            </w:pPr>
            <w:r w:rsidRPr="00402479">
              <w:rPr>
                <w:sz w:val="16"/>
                <w:szCs w:val="16"/>
                <w:lang w:eastAsia="en-CA"/>
              </w:rPr>
              <w:t>0</w:t>
            </w:r>
          </w:p>
        </w:tc>
        <w:tc>
          <w:tcPr>
            <w:tcW w:w="1105" w:type="dxa"/>
            <w:tcBorders>
              <w:top w:val="nil"/>
              <w:left w:val="nil"/>
              <w:bottom w:val="single" w:sz="8" w:space="0" w:color="auto"/>
              <w:right w:val="single" w:sz="8" w:space="0" w:color="auto"/>
            </w:tcBorders>
            <w:vAlign w:val="center"/>
          </w:tcPr>
          <w:p w14:paraId="70D27FD8" w14:textId="77777777" w:rsidR="0039533D" w:rsidRPr="00402479" w:rsidRDefault="0039533D" w:rsidP="002808D1">
            <w:pPr>
              <w:pStyle w:val="TAC"/>
              <w:rPr>
                <w:sz w:val="16"/>
                <w:szCs w:val="16"/>
                <w:lang w:eastAsia="en-CA"/>
              </w:rPr>
            </w:pPr>
            <w:r w:rsidRPr="00402479">
              <w:rPr>
                <w:sz w:val="16"/>
                <w:szCs w:val="16"/>
                <w:lang w:eastAsia="en-CA"/>
              </w:rPr>
              <w:t>0</w:t>
            </w:r>
          </w:p>
        </w:tc>
      </w:tr>
      <w:tr w:rsidR="0039533D" w:rsidRPr="00530CB2" w14:paraId="2DFF25A8"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079C506" w14:textId="77777777" w:rsidR="0039533D" w:rsidRPr="00402479" w:rsidRDefault="0039533D" w:rsidP="002808D1">
            <w:pPr>
              <w:pStyle w:val="TAC"/>
              <w:rPr>
                <w:sz w:val="16"/>
                <w:szCs w:val="16"/>
                <w:lang w:eastAsia="en-CA"/>
              </w:rPr>
            </w:pPr>
            <w:r>
              <w:rPr>
                <w:sz w:val="16"/>
                <w:szCs w:val="16"/>
                <w:lang w:eastAsia="en-CA"/>
              </w:rPr>
              <w:t>2</w:t>
            </w:r>
          </w:p>
        </w:tc>
        <w:tc>
          <w:tcPr>
            <w:tcW w:w="2003" w:type="dxa"/>
            <w:tcBorders>
              <w:top w:val="nil"/>
              <w:left w:val="nil"/>
              <w:bottom w:val="single" w:sz="8" w:space="0" w:color="auto"/>
              <w:right w:val="single" w:sz="8" w:space="0" w:color="auto"/>
            </w:tcBorders>
            <w:shd w:val="clear" w:color="auto" w:fill="auto"/>
            <w:vAlign w:val="center"/>
          </w:tcPr>
          <w:p w14:paraId="0A887703" w14:textId="77777777" w:rsidR="0039533D" w:rsidRPr="00402479" w:rsidRDefault="0039533D" w:rsidP="002808D1">
            <w:pPr>
              <w:pStyle w:val="TAL"/>
              <w:rPr>
                <w:sz w:val="16"/>
                <w:szCs w:val="16"/>
                <w:lang w:eastAsia="en-CA"/>
              </w:rPr>
            </w:pPr>
            <w:r w:rsidRPr="00402479">
              <w:rPr>
                <w:sz w:val="16"/>
                <w:szCs w:val="16"/>
                <w:lang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tcPr>
          <w:p w14:paraId="304A5D12" w14:textId="77777777" w:rsidR="0039533D" w:rsidRPr="00402479" w:rsidRDefault="0039533D" w:rsidP="002808D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auto" w:fill="auto"/>
            <w:vAlign w:val="center"/>
          </w:tcPr>
          <w:p w14:paraId="2FE1511C" w14:textId="77777777" w:rsidR="0039533D" w:rsidRPr="00402479" w:rsidRDefault="0039533D" w:rsidP="002808D1">
            <w:pPr>
              <w:pStyle w:val="TAC"/>
              <w:rPr>
                <w:sz w:val="16"/>
                <w:szCs w:val="16"/>
                <w:lang w:eastAsia="en-CA"/>
              </w:rPr>
            </w:pPr>
            <w:r w:rsidRPr="00402479">
              <w:rPr>
                <w:sz w:val="16"/>
                <w:szCs w:val="16"/>
                <w:lang w:eastAsia="en-CA"/>
              </w:rPr>
              <w:t>0.1</w:t>
            </w:r>
            <w:r>
              <w:rPr>
                <w:sz w:val="16"/>
                <w:szCs w:val="16"/>
                <w:lang w:eastAsia="en-CA"/>
              </w:rPr>
              <w:t>8</w:t>
            </w:r>
          </w:p>
        </w:tc>
        <w:tc>
          <w:tcPr>
            <w:tcW w:w="1134" w:type="dxa"/>
            <w:tcBorders>
              <w:top w:val="nil"/>
              <w:left w:val="nil"/>
              <w:bottom w:val="single" w:sz="8" w:space="0" w:color="auto"/>
              <w:right w:val="single" w:sz="8" w:space="0" w:color="auto"/>
            </w:tcBorders>
            <w:shd w:val="clear" w:color="auto" w:fill="auto"/>
            <w:vAlign w:val="center"/>
          </w:tcPr>
          <w:p w14:paraId="71F16347" w14:textId="77777777" w:rsidR="0039533D" w:rsidRPr="00402479" w:rsidRDefault="0039533D" w:rsidP="002808D1">
            <w:pPr>
              <w:pStyle w:val="TAC"/>
              <w:rPr>
                <w:sz w:val="16"/>
                <w:szCs w:val="16"/>
                <w:lang w:eastAsia="en-CA"/>
              </w:rPr>
            </w:pPr>
            <w:r w:rsidRPr="00402479">
              <w:rPr>
                <w:sz w:val="16"/>
                <w:szCs w:val="16"/>
                <w:lang w:eastAsia="en-CA"/>
              </w:rPr>
              <w:t>U-shaped</w:t>
            </w:r>
          </w:p>
        </w:tc>
        <w:tc>
          <w:tcPr>
            <w:tcW w:w="851" w:type="dxa"/>
            <w:tcBorders>
              <w:top w:val="nil"/>
              <w:left w:val="nil"/>
              <w:bottom w:val="single" w:sz="8" w:space="0" w:color="auto"/>
              <w:right w:val="single" w:sz="8" w:space="0" w:color="auto"/>
            </w:tcBorders>
            <w:shd w:val="clear" w:color="auto" w:fill="auto"/>
            <w:vAlign w:val="center"/>
          </w:tcPr>
          <w:p w14:paraId="547A9F44" w14:textId="77777777" w:rsidR="0039533D" w:rsidRPr="00402479" w:rsidRDefault="0039533D" w:rsidP="002808D1">
            <w:pPr>
              <w:pStyle w:val="TAC"/>
              <w:rPr>
                <w:sz w:val="16"/>
                <w:szCs w:val="16"/>
                <w:lang w:eastAsia="en-CA"/>
              </w:rPr>
            </w:pPr>
            <w:r w:rsidRPr="00402479">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7F3CD2EF" w14:textId="77777777" w:rsidR="0039533D" w:rsidRPr="00402479" w:rsidRDefault="0039533D" w:rsidP="002808D1">
            <w:pPr>
              <w:pStyle w:val="TAC"/>
              <w:rPr>
                <w:sz w:val="16"/>
                <w:szCs w:val="16"/>
                <w:lang w:eastAsia="en-CA"/>
              </w:rPr>
            </w:pPr>
            <w:r w:rsidRPr="00402479">
              <w:rPr>
                <w:sz w:val="16"/>
                <w:szCs w:val="16"/>
                <w:lang w:eastAsia="en-CA"/>
              </w:rPr>
              <w:t>1 </w:t>
            </w:r>
          </w:p>
        </w:tc>
        <w:tc>
          <w:tcPr>
            <w:tcW w:w="1134" w:type="dxa"/>
            <w:tcBorders>
              <w:top w:val="nil"/>
              <w:left w:val="nil"/>
              <w:bottom w:val="single" w:sz="8" w:space="0" w:color="auto"/>
              <w:right w:val="single" w:sz="8" w:space="0" w:color="auto"/>
            </w:tcBorders>
            <w:vAlign w:val="center"/>
          </w:tcPr>
          <w:p w14:paraId="5B7515DB" w14:textId="77777777" w:rsidR="0039533D" w:rsidRPr="00402479" w:rsidRDefault="0039533D" w:rsidP="002808D1">
            <w:pPr>
              <w:pStyle w:val="TAC"/>
              <w:rPr>
                <w:sz w:val="16"/>
                <w:szCs w:val="16"/>
                <w:lang w:eastAsia="en-CA"/>
              </w:rPr>
            </w:pPr>
            <w:r>
              <w:rPr>
                <w:sz w:val="16"/>
                <w:szCs w:val="16"/>
                <w:lang w:eastAsia="en-CA"/>
              </w:rPr>
              <w:t>0.13</w:t>
            </w:r>
          </w:p>
        </w:tc>
        <w:tc>
          <w:tcPr>
            <w:tcW w:w="1105" w:type="dxa"/>
            <w:tcBorders>
              <w:top w:val="nil"/>
              <w:left w:val="nil"/>
              <w:bottom w:val="single" w:sz="8" w:space="0" w:color="auto"/>
              <w:right w:val="single" w:sz="8" w:space="0" w:color="auto"/>
            </w:tcBorders>
            <w:vAlign w:val="center"/>
          </w:tcPr>
          <w:p w14:paraId="35D4564A" w14:textId="77777777" w:rsidR="0039533D" w:rsidRPr="00402479" w:rsidRDefault="0039533D" w:rsidP="002808D1">
            <w:pPr>
              <w:pStyle w:val="TAC"/>
              <w:rPr>
                <w:sz w:val="16"/>
                <w:szCs w:val="16"/>
                <w:lang w:eastAsia="en-CA"/>
              </w:rPr>
            </w:pPr>
            <w:r>
              <w:rPr>
                <w:sz w:val="16"/>
                <w:szCs w:val="16"/>
                <w:lang w:eastAsia="en-CA"/>
              </w:rPr>
              <w:t>0.13</w:t>
            </w:r>
          </w:p>
        </w:tc>
      </w:tr>
      <w:tr w:rsidR="0039533D" w:rsidRPr="00530CB2" w14:paraId="6939FDF8"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0547087" w14:textId="77777777" w:rsidR="0039533D" w:rsidRPr="00402479" w:rsidRDefault="0039533D" w:rsidP="002808D1">
            <w:pPr>
              <w:pStyle w:val="TAC"/>
              <w:rPr>
                <w:sz w:val="16"/>
                <w:szCs w:val="16"/>
                <w:lang w:eastAsia="en-CA"/>
              </w:rPr>
            </w:pPr>
            <w:r>
              <w:rPr>
                <w:sz w:val="16"/>
                <w:szCs w:val="16"/>
                <w:lang w:eastAsia="en-CA"/>
              </w:rPr>
              <w:t>3</w:t>
            </w:r>
          </w:p>
        </w:tc>
        <w:tc>
          <w:tcPr>
            <w:tcW w:w="2003" w:type="dxa"/>
            <w:tcBorders>
              <w:top w:val="nil"/>
              <w:left w:val="nil"/>
              <w:bottom w:val="single" w:sz="8" w:space="0" w:color="auto"/>
              <w:right w:val="single" w:sz="8" w:space="0" w:color="auto"/>
            </w:tcBorders>
            <w:shd w:val="clear" w:color="auto" w:fill="auto"/>
            <w:vAlign w:val="center"/>
          </w:tcPr>
          <w:p w14:paraId="326DC45C" w14:textId="77777777" w:rsidR="0039533D" w:rsidRPr="00402479" w:rsidRDefault="0039533D" w:rsidP="002808D1">
            <w:pPr>
              <w:pStyle w:val="TAL"/>
              <w:rPr>
                <w:sz w:val="16"/>
                <w:szCs w:val="16"/>
                <w:lang w:eastAsia="en-CA"/>
              </w:rPr>
            </w:pPr>
            <w:r w:rsidRPr="00402479">
              <w:rPr>
                <w:sz w:val="16"/>
                <w:szCs w:val="16"/>
                <w:lang w:eastAsia="en-CA"/>
              </w:rPr>
              <w:t>Q</w:t>
            </w:r>
            <w:r>
              <w:rPr>
                <w:sz w:val="16"/>
                <w:szCs w:val="16"/>
                <w:lang w:eastAsia="en-CA"/>
              </w:rPr>
              <w:t>uiet zone</w:t>
            </w:r>
            <w:r w:rsidRPr="00402479">
              <w:rPr>
                <w:sz w:val="16"/>
                <w:szCs w:val="16"/>
                <w:lang w:eastAsia="en-CA"/>
              </w:rPr>
              <w:t xml:space="preserve"> ripple DUT</w:t>
            </w:r>
          </w:p>
        </w:tc>
        <w:tc>
          <w:tcPr>
            <w:tcW w:w="1134" w:type="dxa"/>
            <w:tcBorders>
              <w:top w:val="nil"/>
              <w:left w:val="nil"/>
              <w:bottom w:val="single" w:sz="8" w:space="0" w:color="auto"/>
              <w:right w:val="single" w:sz="8" w:space="0" w:color="auto"/>
            </w:tcBorders>
            <w:shd w:val="clear" w:color="auto" w:fill="auto"/>
            <w:vAlign w:val="center"/>
          </w:tcPr>
          <w:p w14:paraId="3812C4AE" w14:textId="77777777" w:rsidR="0039533D" w:rsidRPr="00402479" w:rsidRDefault="0039533D" w:rsidP="002808D1">
            <w:pPr>
              <w:pStyle w:val="TAC"/>
              <w:rPr>
                <w:sz w:val="16"/>
                <w:szCs w:val="16"/>
                <w:lang w:eastAsia="en-CA"/>
              </w:rPr>
            </w:pPr>
            <w:r w:rsidRPr="00402479">
              <w:rPr>
                <w:sz w:val="16"/>
                <w:szCs w:val="16"/>
                <w:lang w:eastAsia="en-CA"/>
              </w:rPr>
              <w:t>0.0</w:t>
            </w:r>
            <w:r>
              <w:rPr>
                <w:sz w:val="16"/>
                <w:szCs w:val="16"/>
                <w:lang w:eastAsia="en-CA"/>
              </w:rPr>
              <w:t>325</w:t>
            </w:r>
          </w:p>
        </w:tc>
        <w:tc>
          <w:tcPr>
            <w:tcW w:w="1134" w:type="dxa"/>
            <w:tcBorders>
              <w:top w:val="nil"/>
              <w:left w:val="nil"/>
              <w:bottom w:val="single" w:sz="8" w:space="0" w:color="auto"/>
              <w:right w:val="single" w:sz="8" w:space="0" w:color="auto"/>
            </w:tcBorders>
            <w:shd w:val="clear" w:color="auto" w:fill="auto"/>
            <w:vAlign w:val="center"/>
          </w:tcPr>
          <w:p w14:paraId="43101716" w14:textId="77777777" w:rsidR="0039533D" w:rsidRPr="00402479" w:rsidRDefault="0039533D" w:rsidP="002808D1">
            <w:pPr>
              <w:pStyle w:val="TAC"/>
              <w:rPr>
                <w:sz w:val="16"/>
                <w:szCs w:val="16"/>
                <w:lang w:eastAsia="en-CA"/>
              </w:rPr>
            </w:pPr>
            <w:r w:rsidRPr="00402479">
              <w:rPr>
                <w:sz w:val="16"/>
                <w:szCs w:val="16"/>
                <w:lang w:eastAsia="en-CA"/>
              </w:rPr>
              <w:t>0.0</w:t>
            </w:r>
            <w:r>
              <w:rPr>
                <w:sz w:val="16"/>
                <w:szCs w:val="16"/>
                <w:lang w:eastAsia="en-CA"/>
              </w:rPr>
              <w:t>325</w:t>
            </w:r>
          </w:p>
        </w:tc>
        <w:tc>
          <w:tcPr>
            <w:tcW w:w="1134" w:type="dxa"/>
            <w:tcBorders>
              <w:top w:val="nil"/>
              <w:left w:val="nil"/>
              <w:bottom w:val="single" w:sz="8" w:space="0" w:color="auto"/>
              <w:right w:val="single" w:sz="8" w:space="0" w:color="auto"/>
            </w:tcBorders>
            <w:shd w:val="clear" w:color="auto" w:fill="auto"/>
            <w:vAlign w:val="center"/>
          </w:tcPr>
          <w:p w14:paraId="5B527298" w14:textId="77777777" w:rsidR="0039533D" w:rsidRPr="00402479" w:rsidRDefault="0039533D" w:rsidP="002808D1">
            <w:pPr>
              <w:pStyle w:val="TAC"/>
              <w:rPr>
                <w:sz w:val="16"/>
                <w:szCs w:val="16"/>
                <w:lang w:eastAsia="en-CA"/>
              </w:rPr>
            </w:pPr>
            <w:r>
              <w:rPr>
                <w:sz w:val="16"/>
                <w:szCs w:val="16"/>
                <w:lang w:eastAsia="en-CA"/>
              </w:rPr>
              <w:t>Gaussian</w:t>
            </w:r>
          </w:p>
        </w:tc>
        <w:tc>
          <w:tcPr>
            <w:tcW w:w="851" w:type="dxa"/>
            <w:tcBorders>
              <w:top w:val="nil"/>
              <w:left w:val="nil"/>
              <w:bottom w:val="single" w:sz="8" w:space="0" w:color="auto"/>
              <w:right w:val="single" w:sz="8" w:space="0" w:color="auto"/>
            </w:tcBorders>
            <w:shd w:val="clear" w:color="auto" w:fill="auto"/>
            <w:vAlign w:val="center"/>
          </w:tcPr>
          <w:p w14:paraId="050315A0" w14:textId="77777777" w:rsidR="0039533D" w:rsidRPr="00402479" w:rsidRDefault="0039533D" w:rsidP="002808D1">
            <w:pPr>
              <w:pStyle w:val="TAC"/>
              <w:rPr>
                <w:sz w:val="16"/>
                <w:szCs w:val="16"/>
                <w:lang w:eastAsia="en-CA"/>
              </w:rPr>
            </w:pPr>
            <w:r w:rsidRPr="00402479">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62615DE2" w14:textId="77777777" w:rsidR="0039533D" w:rsidRPr="00402479" w:rsidRDefault="0039533D" w:rsidP="002808D1">
            <w:pPr>
              <w:pStyle w:val="TAC"/>
              <w:rPr>
                <w:sz w:val="16"/>
                <w:szCs w:val="16"/>
                <w:lang w:eastAsia="en-CA"/>
              </w:rPr>
            </w:pPr>
            <w:r w:rsidRPr="00402479">
              <w:rPr>
                <w:sz w:val="16"/>
                <w:szCs w:val="16"/>
                <w:lang w:eastAsia="en-CA"/>
              </w:rPr>
              <w:t>1</w:t>
            </w:r>
          </w:p>
        </w:tc>
        <w:tc>
          <w:tcPr>
            <w:tcW w:w="1134" w:type="dxa"/>
            <w:tcBorders>
              <w:top w:val="nil"/>
              <w:left w:val="nil"/>
              <w:bottom w:val="single" w:sz="8" w:space="0" w:color="auto"/>
              <w:right w:val="single" w:sz="8" w:space="0" w:color="auto"/>
            </w:tcBorders>
            <w:vAlign w:val="center"/>
          </w:tcPr>
          <w:p w14:paraId="4C5BA13C" w14:textId="77777777" w:rsidR="0039533D" w:rsidRPr="00402479" w:rsidRDefault="0039533D" w:rsidP="002808D1">
            <w:pPr>
              <w:pStyle w:val="TAC"/>
              <w:rPr>
                <w:sz w:val="16"/>
                <w:szCs w:val="16"/>
                <w:lang w:eastAsia="en-CA"/>
              </w:rPr>
            </w:pPr>
            <w:r w:rsidRPr="00402479">
              <w:rPr>
                <w:sz w:val="16"/>
                <w:szCs w:val="16"/>
                <w:lang w:eastAsia="en-CA"/>
              </w:rPr>
              <w:t>0.0</w:t>
            </w:r>
            <w:r>
              <w:rPr>
                <w:sz w:val="16"/>
                <w:szCs w:val="16"/>
                <w:lang w:eastAsia="en-CA"/>
              </w:rPr>
              <w:t>3</w:t>
            </w:r>
          </w:p>
        </w:tc>
        <w:tc>
          <w:tcPr>
            <w:tcW w:w="1105" w:type="dxa"/>
            <w:tcBorders>
              <w:top w:val="nil"/>
              <w:left w:val="nil"/>
              <w:bottom w:val="single" w:sz="8" w:space="0" w:color="auto"/>
              <w:right w:val="single" w:sz="8" w:space="0" w:color="auto"/>
            </w:tcBorders>
            <w:vAlign w:val="center"/>
          </w:tcPr>
          <w:p w14:paraId="7245577B" w14:textId="77777777" w:rsidR="0039533D" w:rsidRPr="00402479" w:rsidRDefault="0039533D" w:rsidP="002808D1">
            <w:pPr>
              <w:pStyle w:val="TAC"/>
              <w:rPr>
                <w:sz w:val="16"/>
                <w:szCs w:val="16"/>
                <w:lang w:eastAsia="en-CA"/>
              </w:rPr>
            </w:pPr>
            <w:r w:rsidRPr="00402479">
              <w:rPr>
                <w:sz w:val="16"/>
                <w:szCs w:val="16"/>
                <w:lang w:eastAsia="en-CA"/>
              </w:rPr>
              <w:t>0.0</w:t>
            </w:r>
            <w:r>
              <w:rPr>
                <w:sz w:val="16"/>
                <w:szCs w:val="16"/>
                <w:lang w:eastAsia="en-CA"/>
              </w:rPr>
              <w:t>3</w:t>
            </w:r>
          </w:p>
        </w:tc>
      </w:tr>
      <w:tr w:rsidR="0039533D" w:rsidRPr="00530CB2" w14:paraId="0EA369B4"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0D10FB2" w14:textId="77777777" w:rsidR="0039533D" w:rsidRPr="00402479" w:rsidRDefault="0039533D" w:rsidP="002808D1">
            <w:pPr>
              <w:pStyle w:val="TAC"/>
              <w:rPr>
                <w:sz w:val="16"/>
                <w:szCs w:val="16"/>
                <w:lang w:eastAsia="en-CA"/>
              </w:rPr>
            </w:pPr>
            <w:r>
              <w:rPr>
                <w:sz w:val="16"/>
                <w:szCs w:val="16"/>
                <w:lang w:eastAsia="en-CA"/>
              </w:rPr>
              <w:t>4</w:t>
            </w:r>
          </w:p>
        </w:tc>
        <w:tc>
          <w:tcPr>
            <w:tcW w:w="2003" w:type="dxa"/>
            <w:tcBorders>
              <w:top w:val="nil"/>
              <w:left w:val="nil"/>
              <w:bottom w:val="single" w:sz="8" w:space="0" w:color="auto"/>
              <w:right w:val="single" w:sz="8" w:space="0" w:color="auto"/>
            </w:tcBorders>
            <w:shd w:val="clear" w:color="000000" w:fill="FFFFFF"/>
            <w:vAlign w:val="center"/>
          </w:tcPr>
          <w:p w14:paraId="1F54227E" w14:textId="77777777" w:rsidR="0039533D" w:rsidRPr="00402479" w:rsidRDefault="0039533D" w:rsidP="002808D1">
            <w:pPr>
              <w:pStyle w:val="TAL"/>
              <w:rPr>
                <w:sz w:val="16"/>
                <w:szCs w:val="16"/>
                <w:lang w:eastAsia="en-CA"/>
              </w:rPr>
            </w:pPr>
            <w:r>
              <w:rPr>
                <w:sz w:val="16"/>
                <w:szCs w:val="16"/>
                <w:lang w:eastAsia="en-CA"/>
              </w:rPr>
              <w:t>Phase curvature</w:t>
            </w:r>
          </w:p>
        </w:tc>
        <w:tc>
          <w:tcPr>
            <w:tcW w:w="1134" w:type="dxa"/>
            <w:tcBorders>
              <w:top w:val="nil"/>
              <w:left w:val="nil"/>
              <w:bottom w:val="single" w:sz="8" w:space="0" w:color="auto"/>
              <w:right w:val="single" w:sz="8" w:space="0" w:color="auto"/>
            </w:tcBorders>
            <w:shd w:val="clear" w:color="auto" w:fill="auto"/>
            <w:vAlign w:val="center"/>
          </w:tcPr>
          <w:p w14:paraId="79BBF4F1" w14:textId="77777777" w:rsidR="0039533D" w:rsidRPr="00402479" w:rsidRDefault="0039533D" w:rsidP="002808D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000000" w:fill="FFFFFF"/>
            <w:vAlign w:val="center"/>
          </w:tcPr>
          <w:p w14:paraId="3AB0B218" w14:textId="77777777" w:rsidR="0039533D" w:rsidRPr="00402479" w:rsidRDefault="0039533D" w:rsidP="002808D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000000" w:fill="FFFFFF"/>
            <w:vAlign w:val="center"/>
          </w:tcPr>
          <w:p w14:paraId="27AD15F7" w14:textId="77777777" w:rsidR="0039533D" w:rsidRPr="00402479" w:rsidRDefault="0039533D" w:rsidP="002808D1">
            <w:pPr>
              <w:pStyle w:val="TAC"/>
              <w:rPr>
                <w:sz w:val="16"/>
                <w:szCs w:val="16"/>
                <w:lang w:eastAsia="en-CA"/>
              </w:rPr>
            </w:pPr>
            <w:r>
              <w:rPr>
                <w:sz w:val="16"/>
                <w:szCs w:val="16"/>
                <w:lang w:eastAsia="en-CA"/>
              </w:rPr>
              <w:t>Gaussian</w:t>
            </w:r>
          </w:p>
        </w:tc>
        <w:tc>
          <w:tcPr>
            <w:tcW w:w="851" w:type="dxa"/>
            <w:tcBorders>
              <w:top w:val="nil"/>
              <w:left w:val="nil"/>
              <w:bottom w:val="single" w:sz="8" w:space="0" w:color="auto"/>
              <w:right w:val="single" w:sz="8" w:space="0" w:color="auto"/>
            </w:tcBorders>
            <w:shd w:val="clear" w:color="000000" w:fill="FFFFFF"/>
            <w:vAlign w:val="center"/>
          </w:tcPr>
          <w:p w14:paraId="36307701" w14:textId="77777777" w:rsidR="0039533D" w:rsidRPr="00402479" w:rsidRDefault="0039533D" w:rsidP="002808D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7C5225C5" w14:textId="77777777" w:rsidR="0039533D" w:rsidRPr="00402479" w:rsidRDefault="0039533D" w:rsidP="002808D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tcPr>
          <w:p w14:paraId="767FF08C" w14:textId="77777777" w:rsidR="0039533D" w:rsidRPr="00402479" w:rsidRDefault="0039533D" w:rsidP="002808D1">
            <w:pPr>
              <w:pStyle w:val="TAC"/>
              <w:rPr>
                <w:sz w:val="16"/>
                <w:szCs w:val="16"/>
                <w:lang w:eastAsia="en-CA"/>
              </w:rPr>
            </w:pPr>
            <w:r>
              <w:rPr>
                <w:sz w:val="16"/>
                <w:szCs w:val="16"/>
                <w:lang w:eastAsia="en-CA"/>
              </w:rPr>
              <w:t>0.01</w:t>
            </w:r>
          </w:p>
        </w:tc>
        <w:tc>
          <w:tcPr>
            <w:tcW w:w="1105" w:type="dxa"/>
            <w:tcBorders>
              <w:top w:val="nil"/>
              <w:left w:val="nil"/>
              <w:bottom w:val="single" w:sz="8" w:space="0" w:color="auto"/>
              <w:right w:val="single" w:sz="8" w:space="0" w:color="auto"/>
            </w:tcBorders>
            <w:vAlign w:val="center"/>
          </w:tcPr>
          <w:p w14:paraId="253C1FF9" w14:textId="77777777" w:rsidR="0039533D" w:rsidRPr="00402479" w:rsidRDefault="0039533D" w:rsidP="002808D1">
            <w:pPr>
              <w:pStyle w:val="TAC"/>
              <w:rPr>
                <w:sz w:val="16"/>
                <w:szCs w:val="16"/>
                <w:lang w:eastAsia="en-CA"/>
              </w:rPr>
            </w:pPr>
            <w:r>
              <w:rPr>
                <w:sz w:val="16"/>
                <w:szCs w:val="16"/>
                <w:lang w:eastAsia="en-CA"/>
              </w:rPr>
              <w:t>0.01</w:t>
            </w:r>
          </w:p>
        </w:tc>
      </w:tr>
      <w:tr w:rsidR="0039533D" w:rsidRPr="00530CB2" w14:paraId="6135E2EA"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2E1AD47E" w14:textId="77777777" w:rsidR="0039533D" w:rsidRPr="00402479" w:rsidRDefault="0039533D" w:rsidP="002808D1">
            <w:pPr>
              <w:pStyle w:val="TAC"/>
              <w:rPr>
                <w:sz w:val="16"/>
                <w:szCs w:val="16"/>
                <w:lang w:eastAsia="en-CA"/>
              </w:rPr>
            </w:pPr>
            <w:r>
              <w:rPr>
                <w:sz w:val="16"/>
                <w:szCs w:val="16"/>
                <w:lang w:eastAsia="en-CA"/>
              </w:rPr>
              <w:t>5</w:t>
            </w:r>
          </w:p>
        </w:tc>
        <w:tc>
          <w:tcPr>
            <w:tcW w:w="2003" w:type="dxa"/>
            <w:tcBorders>
              <w:top w:val="nil"/>
              <w:left w:val="nil"/>
              <w:bottom w:val="single" w:sz="8" w:space="0" w:color="auto"/>
              <w:right w:val="single" w:sz="8" w:space="0" w:color="auto"/>
            </w:tcBorders>
            <w:shd w:val="clear" w:color="000000" w:fill="FFFFFF"/>
            <w:vAlign w:val="center"/>
          </w:tcPr>
          <w:p w14:paraId="56569ECB" w14:textId="77777777" w:rsidR="0039533D" w:rsidRPr="00402479" w:rsidRDefault="0039533D" w:rsidP="002808D1">
            <w:pPr>
              <w:pStyle w:val="TAL"/>
              <w:rPr>
                <w:sz w:val="16"/>
                <w:szCs w:val="16"/>
                <w:lang w:eastAsia="en-CA"/>
              </w:rPr>
            </w:pPr>
            <w:r w:rsidRPr="008C2790">
              <w:rPr>
                <w:sz w:val="16"/>
                <w:szCs w:val="16"/>
                <w:lang w:eastAsia="en-CA"/>
              </w:rPr>
              <w:t>Polarization mismatch between DUT and receiving antenna</w:t>
            </w:r>
          </w:p>
        </w:tc>
        <w:tc>
          <w:tcPr>
            <w:tcW w:w="1134" w:type="dxa"/>
            <w:tcBorders>
              <w:top w:val="nil"/>
              <w:left w:val="nil"/>
              <w:bottom w:val="single" w:sz="8" w:space="0" w:color="auto"/>
              <w:right w:val="single" w:sz="8" w:space="0" w:color="auto"/>
            </w:tcBorders>
            <w:shd w:val="clear" w:color="auto" w:fill="auto"/>
            <w:vAlign w:val="center"/>
          </w:tcPr>
          <w:p w14:paraId="5416B45A" w14:textId="77777777" w:rsidR="0039533D" w:rsidRPr="00402479" w:rsidRDefault="0039533D" w:rsidP="002808D1">
            <w:pPr>
              <w:pStyle w:val="TAC"/>
              <w:rPr>
                <w:sz w:val="16"/>
                <w:szCs w:val="16"/>
                <w:lang w:eastAsia="en-CA"/>
              </w:rPr>
            </w:pPr>
            <w:r>
              <w:rPr>
                <w:sz w:val="16"/>
                <w:szCs w:val="16"/>
                <w:lang w:eastAsia="en-CA"/>
              </w:rPr>
              <w:t>0.05</w:t>
            </w:r>
          </w:p>
        </w:tc>
        <w:tc>
          <w:tcPr>
            <w:tcW w:w="1134" w:type="dxa"/>
            <w:tcBorders>
              <w:top w:val="nil"/>
              <w:left w:val="nil"/>
              <w:bottom w:val="single" w:sz="8" w:space="0" w:color="auto"/>
              <w:right w:val="single" w:sz="8" w:space="0" w:color="auto"/>
            </w:tcBorders>
            <w:shd w:val="clear" w:color="000000" w:fill="FFFFFF"/>
            <w:vAlign w:val="center"/>
          </w:tcPr>
          <w:p w14:paraId="0611BC09" w14:textId="77777777" w:rsidR="0039533D" w:rsidRPr="00402479" w:rsidRDefault="0039533D" w:rsidP="002808D1">
            <w:pPr>
              <w:pStyle w:val="TAC"/>
              <w:rPr>
                <w:sz w:val="16"/>
                <w:szCs w:val="16"/>
                <w:lang w:eastAsia="en-CA"/>
              </w:rPr>
            </w:pPr>
            <w:r>
              <w:rPr>
                <w:sz w:val="16"/>
                <w:szCs w:val="16"/>
                <w:lang w:eastAsia="en-CA"/>
              </w:rPr>
              <w:t>0.05</w:t>
            </w:r>
          </w:p>
        </w:tc>
        <w:tc>
          <w:tcPr>
            <w:tcW w:w="1134" w:type="dxa"/>
            <w:tcBorders>
              <w:top w:val="nil"/>
              <w:left w:val="nil"/>
              <w:bottom w:val="single" w:sz="8" w:space="0" w:color="auto"/>
              <w:right w:val="single" w:sz="8" w:space="0" w:color="auto"/>
            </w:tcBorders>
            <w:shd w:val="clear" w:color="000000" w:fill="FFFFFF"/>
            <w:vAlign w:val="center"/>
          </w:tcPr>
          <w:p w14:paraId="716768DA" w14:textId="77777777" w:rsidR="0039533D" w:rsidRPr="00402479" w:rsidRDefault="0039533D" w:rsidP="002808D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272E6D41" w14:textId="77777777" w:rsidR="0039533D" w:rsidRPr="00402479" w:rsidRDefault="0039533D" w:rsidP="002808D1">
            <w:pPr>
              <w:pStyle w:val="TAC"/>
              <w:rPr>
                <w:sz w:val="16"/>
                <w:szCs w:val="16"/>
                <w:lang w:eastAsia="en-CA"/>
              </w:rPr>
            </w:pPr>
            <w:r w:rsidRPr="00402479">
              <w:rPr>
                <w:sz w:val="16"/>
                <w:szCs w:val="16"/>
                <w:lang w:eastAsia="en-CA"/>
              </w:rPr>
              <w:t>√</w:t>
            </w:r>
            <w:r>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14:paraId="3B222C68" w14:textId="77777777" w:rsidR="0039533D" w:rsidRPr="00402479" w:rsidRDefault="0039533D" w:rsidP="002808D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tcPr>
          <w:p w14:paraId="290E6ACC" w14:textId="77777777" w:rsidR="0039533D" w:rsidRPr="00402479" w:rsidRDefault="0039533D" w:rsidP="002808D1">
            <w:pPr>
              <w:pStyle w:val="TAC"/>
              <w:rPr>
                <w:sz w:val="16"/>
                <w:szCs w:val="16"/>
                <w:lang w:eastAsia="en-CA"/>
              </w:rPr>
            </w:pPr>
            <w:r>
              <w:rPr>
                <w:sz w:val="16"/>
                <w:szCs w:val="16"/>
                <w:lang w:eastAsia="en-CA"/>
              </w:rPr>
              <w:t>0.03</w:t>
            </w:r>
          </w:p>
        </w:tc>
        <w:tc>
          <w:tcPr>
            <w:tcW w:w="1105" w:type="dxa"/>
            <w:tcBorders>
              <w:top w:val="nil"/>
              <w:left w:val="nil"/>
              <w:bottom w:val="single" w:sz="8" w:space="0" w:color="auto"/>
              <w:right w:val="single" w:sz="8" w:space="0" w:color="auto"/>
            </w:tcBorders>
            <w:vAlign w:val="center"/>
          </w:tcPr>
          <w:p w14:paraId="2923E5DC" w14:textId="77777777" w:rsidR="0039533D" w:rsidRPr="00402479" w:rsidRDefault="0039533D" w:rsidP="002808D1">
            <w:pPr>
              <w:pStyle w:val="TAC"/>
              <w:rPr>
                <w:sz w:val="16"/>
                <w:szCs w:val="16"/>
                <w:lang w:eastAsia="en-CA"/>
              </w:rPr>
            </w:pPr>
            <w:r>
              <w:rPr>
                <w:sz w:val="16"/>
                <w:szCs w:val="16"/>
                <w:lang w:eastAsia="en-CA"/>
              </w:rPr>
              <w:t>0.03</w:t>
            </w:r>
          </w:p>
        </w:tc>
      </w:tr>
      <w:tr w:rsidR="0039533D" w:rsidRPr="00530CB2" w14:paraId="74F881F2"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B4F1B79" w14:textId="77777777" w:rsidR="0039533D" w:rsidRPr="00402479" w:rsidRDefault="0039533D" w:rsidP="002808D1">
            <w:pPr>
              <w:pStyle w:val="TAC"/>
              <w:rPr>
                <w:sz w:val="16"/>
                <w:szCs w:val="16"/>
                <w:lang w:eastAsia="en-CA"/>
              </w:rPr>
            </w:pPr>
            <w:r>
              <w:rPr>
                <w:sz w:val="16"/>
                <w:szCs w:val="16"/>
                <w:lang w:eastAsia="en-CA"/>
              </w:rPr>
              <w:t>6</w:t>
            </w:r>
          </w:p>
        </w:tc>
        <w:tc>
          <w:tcPr>
            <w:tcW w:w="2003" w:type="dxa"/>
            <w:tcBorders>
              <w:top w:val="nil"/>
              <w:left w:val="nil"/>
              <w:bottom w:val="single" w:sz="8" w:space="0" w:color="auto"/>
              <w:right w:val="single" w:sz="8" w:space="0" w:color="auto"/>
            </w:tcBorders>
            <w:shd w:val="clear" w:color="000000" w:fill="FFFFFF"/>
            <w:vAlign w:val="center"/>
          </w:tcPr>
          <w:p w14:paraId="54DDE372" w14:textId="77777777" w:rsidR="0039533D" w:rsidRPr="00402479" w:rsidRDefault="0039533D" w:rsidP="002808D1">
            <w:pPr>
              <w:pStyle w:val="TAL"/>
              <w:rPr>
                <w:sz w:val="16"/>
                <w:szCs w:val="16"/>
                <w:lang w:eastAsia="en-CA"/>
              </w:rPr>
            </w:pPr>
            <w:r w:rsidRPr="008C2790">
              <w:rPr>
                <w:sz w:val="16"/>
                <w:szCs w:val="16"/>
                <w:lang w:eastAsia="en-CA"/>
              </w:rPr>
              <w:t>Mutual coupling between DUT and receiving antenna</w:t>
            </w:r>
          </w:p>
        </w:tc>
        <w:tc>
          <w:tcPr>
            <w:tcW w:w="1134" w:type="dxa"/>
            <w:tcBorders>
              <w:top w:val="nil"/>
              <w:left w:val="nil"/>
              <w:bottom w:val="single" w:sz="8" w:space="0" w:color="auto"/>
              <w:right w:val="single" w:sz="8" w:space="0" w:color="auto"/>
            </w:tcBorders>
            <w:shd w:val="clear" w:color="auto" w:fill="auto"/>
            <w:vAlign w:val="center"/>
          </w:tcPr>
          <w:p w14:paraId="5F6B7B3B" w14:textId="77777777" w:rsidR="0039533D" w:rsidRPr="00402479" w:rsidRDefault="0039533D" w:rsidP="002808D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39637913" w14:textId="77777777" w:rsidR="0039533D" w:rsidRPr="00402479" w:rsidRDefault="0039533D" w:rsidP="002808D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3828A44C" w14:textId="77777777" w:rsidR="0039533D" w:rsidRPr="00402479" w:rsidRDefault="0039533D" w:rsidP="002808D1">
            <w:pPr>
              <w:pStyle w:val="TAC"/>
              <w:rPr>
                <w:sz w:val="16"/>
                <w:szCs w:val="16"/>
                <w:lang w:eastAsia="en-CA"/>
              </w:rPr>
            </w:pPr>
            <w:r>
              <w:rPr>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0A33BBA6" w14:textId="77777777" w:rsidR="0039533D" w:rsidRPr="00402479" w:rsidRDefault="0039533D" w:rsidP="002808D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14:paraId="7DB28014" w14:textId="77777777" w:rsidR="0039533D" w:rsidRPr="00402479" w:rsidRDefault="0039533D" w:rsidP="002808D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tcPr>
          <w:p w14:paraId="43E888FC" w14:textId="77777777" w:rsidR="0039533D" w:rsidRPr="00402479" w:rsidRDefault="0039533D" w:rsidP="002808D1">
            <w:pPr>
              <w:pStyle w:val="TAC"/>
              <w:rPr>
                <w:sz w:val="16"/>
                <w:szCs w:val="16"/>
                <w:lang w:eastAsia="en-CA"/>
              </w:rPr>
            </w:pPr>
            <w:r>
              <w:rPr>
                <w:sz w:val="16"/>
                <w:szCs w:val="16"/>
                <w:lang w:eastAsia="en-CA"/>
              </w:rPr>
              <w:t>0</w:t>
            </w:r>
          </w:p>
        </w:tc>
        <w:tc>
          <w:tcPr>
            <w:tcW w:w="1105" w:type="dxa"/>
            <w:tcBorders>
              <w:top w:val="nil"/>
              <w:left w:val="nil"/>
              <w:bottom w:val="single" w:sz="8" w:space="0" w:color="auto"/>
              <w:right w:val="single" w:sz="8" w:space="0" w:color="auto"/>
            </w:tcBorders>
            <w:vAlign w:val="center"/>
          </w:tcPr>
          <w:p w14:paraId="4ADBFFFE" w14:textId="77777777" w:rsidR="0039533D" w:rsidRPr="00402479" w:rsidRDefault="0039533D" w:rsidP="002808D1">
            <w:pPr>
              <w:pStyle w:val="TAC"/>
              <w:rPr>
                <w:sz w:val="16"/>
                <w:szCs w:val="16"/>
                <w:lang w:eastAsia="en-CA"/>
              </w:rPr>
            </w:pPr>
            <w:r>
              <w:rPr>
                <w:sz w:val="16"/>
                <w:szCs w:val="16"/>
                <w:lang w:eastAsia="en-CA"/>
              </w:rPr>
              <w:t>0</w:t>
            </w:r>
          </w:p>
        </w:tc>
      </w:tr>
      <w:tr w:rsidR="0039533D" w:rsidRPr="00530CB2" w14:paraId="5B497789"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C9E1679" w14:textId="77777777" w:rsidR="0039533D" w:rsidRPr="00402479" w:rsidRDefault="0039533D" w:rsidP="002808D1">
            <w:pPr>
              <w:pStyle w:val="TAC"/>
              <w:rPr>
                <w:sz w:val="16"/>
                <w:szCs w:val="16"/>
                <w:lang w:eastAsia="en-CA"/>
              </w:rPr>
            </w:pPr>
            <w:r>
              <w:rPr>
                <w:sz w:val="16"/>
                <w:szCs w:val="16"/>
                <w:lang w:eastAsia="en-CA"/>
              </w:rPr>
              <w:t>7</w:t>
            </w:r>
          </w:p>
        </w:tc>
        <w:tc>
          <w:tcPr>
            <w:tcW w:w="2003" w:type="dxa"/>
            <w:tcBorders>
              <w:top w:val="nil"/>
              <w:left w:val="nil"/>
              <w:bottom w:val="single" w:sz="8" w:space="0" w:color="auto"/>
              <w:right w:val="single" w:sz="8" w:space="0" w:color="auto"/>
            </w:tcBorders>
            <w:shd w:val="clear" w:color="000000" w:fill="FFFFFF"/>
            <w:vAlign w:val="center"/>
          </w:tcPr>
          <w:p w14:paraId="57D12002" w14:textId="77777777" w:rsidR="0039533D" w:rsidRPr="00402479" w:rsidRDefault="0039533D" w:rsidP="002808D1">
            <w:pPr>
              <w:pStyle w:val="TAL"/>
              <w:rPr>
                <w:sz w:val="16"/>
                <w:szCs w:val="16"/>
                <w:lang w:eastAsia="en-CA"/>
              </w:rPr>
            </w:pPr>
            <w:r w:rsidRPr="008C2790">
              <w:rPr>
                <w:sz w:val="16"/>
                <w:szCs w:val="16"/>
                <w:lang w:eastAsia="en-CA"/>
              </w:rPr>
              <w:t>Measurement equipment</w:t>
            </w:r>
          </w:p>
        </w:tc>
        <w:tc>
          <w:tcPr>
            <w:tcW w:w="1134" w:type="dxa"/>
            <w:tcBorders>
              <w:top w:val="nil"/>
              <w:left w:val="nil"/>
              <w:bottom w:val="single" w:sz="8" w:space="0" w:color="auto"/>
              <w:right w:val="single" w:sz="8" w:space="0" w:color="auto"/>
            </w:tcBorders>
            <w:shd w:val="clear" w:color="auto" w:fill="auto"/>
            <w:vAlign w:val="center"/>
          </w:tcPr>
          <w:p w14:paraId="0CC5D6E7" w14:textId="77777777" w:rsidR="0039533D" w:rsidRPr="00402479" w:rsidRDefault="0039533D" w:rsidP="002808D1">
            <w:pPr>
              <w:pStyle w:val="TAC"/>
              <w:rPr>
                <w:sz w:val="16"/>
                <w:szCs w:val="16"/>
                <w:lang w:eastAsia="en-CA"/>
              </w:rPr>
            </w:pPr>
            <w:r>
              <w:rPr>
                <w:sz w:val="16"/>
                <w:szCs w:val="16"/>
                <w:lang w:eastAsia="en-CA"/>
              </w:rPr>
              <w:t>0.14</w:t>
            </w:r>
          </w:p>
        </w:tc>
        <w:tc>
          <w:tcPr>
            <w:tcW w:w="1134" w:type="dxa"/>
            <w:tcBorders>
              <w:top w:val="nil"/>
              <w:left w:val="nil"/>
              <w:bottom w:val="single" w:sz="8" w:space="0" w:color="auto"/>
              <w:right w:val="single" w:sz="8" w:space="0" w:color="auto"/>
            </w:tcBorders>
            <w:shd w:val="clear" w:color="000000" w:fill="FFFFFF"/>
            <w:vAlign w:val="center"/>
          </w:tcPr>
          <w:p w14:paraId="1CD21E28" w14:textId="77777777" w:rsidR="0039533D" w:rsidRPr="00402479" w:rsidRDefault="0039533D" w:rsidP="002808D1">
            <w:pPr>
              <w:pStyle w:val="TAC"/>
              <w:rPr>
                <w:sz w:val="16"/>
                <w:szCs w:val="16"/>
                <w:lang w:eastAsia="en-CA"/>
              </w:rPr>
            </w:pPr>
            <w:r>
              <w:rPr>
                <w:sz w:val="16"/>
                <w:szCs w:val="16"/>
                <w:lang w:eastAsia="en-CA"/>
              </w:rPr>
              <w:t>0.26</w:t>
            </w:r>
          </w:p>
        </w:tc>
        <w:tc>
          <w:tcPr>
            <w:tcW w:w="1134" w:type="dxa"/>
            <w:tcBorders>
              <w:top w:val="nil"/>
              <w:left w:val="nil"/>
              <w:bottom w:val="single" w:sz="8" w:space="0" w:color="auto"/>
              <w:right w:val="single" w:sz="8" w:space="0" w:color="auto"/>
            </w:tcBorders>
            <w:shd w:val="clear" w:color="000000" w:fill="FFFFFF"/>
            <w:vAlign w:val="center"/>
          </w:tcPr>
          <w:p w14:paraId="43DBADE3" w14:textId="77777777" w:rsidR="0039533D" w:rsidRPr="00402479" w:rsidRDefault="0039533D" w:rsidP="002808D1">
            <w:pPr>
              <w:pStyle w:val="TAC"/>
              <w:rPr>
                <w:sz w:val="16"/>
                <w:szCs w:val="16"/>
                <w:lang w:eastAsia="en-CA"/>
              </w:rPr>
            </w:pPr>
            <w:r>
              <w:rPr>
                <w:sz w:val="16"/>
                <w:szCs w:val="16"/>
                <w:lang w:eastAsia="en-CA"/>
              </w:rPr>
              <w:t>Gaussian</w:t>
            </w:r>
          </w:p>
        </w:tc>
        <w:tc>
          <w:tcPr>
            <w:tcW w:w="851" w:type="dxa"/>
            <w:tcBorders>
              <w:top w:val="nil"/>
              <w:left w:val="nil"/>
              <w:bottom w:val="single" w:sz="8" w:space="0" w:color="auto"/>
              <w:right w:val="single" w:sz="8" w:space="0" w:color="auto"/>
            </w:tcBorders>
            <w:shd w:val="clear" w:color="000000" w:fill="FFFFFF"/>
            <w:vAlign w:val="center"/>
          </w:tcPr>
          <w:p w14:paraId="5DAAB0A2" w14:textId="77777777" w:rsidR="0039533D" w:rsidRPr="00402479" w:rsidRDefault="0039533D" w:rsidP="002808D1">
            <w:pPr>
              <w:pStyle w:val="TAC"/>
              <w:rPr>
                <w:sz w:val="16"/>
                <w:szCs w:val="16"/>
                <w:lang w:eastAsia="en-CA"/>
              </w:rPr>
            </w:pPr>
            <w:r>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78472884" w14:textId="77777777" w:rsidR="0039533D" w:rsidRPr="00402479" w:rsidRDefault="0039533D" w:rsidP="002808D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tcPr>
          <w:p w14:paraId="5CEA3ED8" w14:textId="77777777" w:rsidR="0039533D" w:rsidRPr="00402479" w:rsidRDefault="0039533D" w:rsidP="002808D1">
            <w:pPr>
              <w:pStyle w:val="TAC"/>
              <w:rPr>
                <w:sz w:val="16"/>
                <w:szCs w:val="16"/>
                <w:lang w:eastAsia="en-CA"/>
              </w:rPr>
            </w:pPr>
            <w:r>
              <w:rPr>
                <w:sz w:val="16"/>
                <w:szCs w:val="16"/>
                <w:lang w:eastAsia="en-CA"/>
              </w:rPr>
              <w:t>0.14</w:t>
            </w:r>
          </w:p>
        </w:tc>
        <w:tc>
          <w:tcPr>
            <w:tcW w:w="1105" w:type="dxa"/>
            <w:tcBorders>
              <w:top w:val="nil"/>
              <w:left w:val="nil"/>
              <w:bottom w:val="single" w:sz="8" w:space="0" w:color="auto"/>
              <w:right w:val="single" w:sz="8" w:space="0" w:color="auto"/>
            </w:tcBorders>
            <w:vAlign w:val="center"/>
          </w:tcPr>
          <w:p w14:paraId="2179DE14" w14:textId="77777777" w:rsidR="0039533D" w:rsidRPr="00402479" w:rsidRDefault="0039533D" w:rsidP="002808D1">
            <w:pPr>
              <w:pStyle w:val="TAC"/>
              <w:rPr>
                <w:sz w:val="16"/>
                <w:szCs w:val="16"/>
                <w:lang w:eastAsia="en-CA"/>
              </w:rPr>
            </w:pPr>
            <w:r>
              <w:rPr>
                <w:sz w:val="16"/>
                <w:szCs w:val="16"/>
                <w:lang w:eastAsia="en-CA"/>
              </w:rPr>
              <w:t>0.26</w:t>
            </w:r>
          </w:p>
        </w:tc>
      </w:tr>
      <w:tr w:rsidR="0039533D" w:rsidRPr="00530CB2" w14:paraId="5F34F04A"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2C7BAD8B" w14:textId="77777777" w:rsidR="0039533D" w:rsidRPr="00402479" w:rsidRDefault="0039533D" w:rsidP="002808D1">
            <w:pPr>
              <w:pStyle w:val="TAC"/>
              <w:rPr>
                <w:sz w:val="16"/>
                <w:szCs w:val="16"/>
                <w:lang w:eastAsia="en-CA"/>
              </w:rPr>
            </w:pPr>
            <w:r>
              <w:rPr>
                <w:sz w:val="16"/>
                <w:szCs w:val="16"/>
                <w:lang w:eastAsia="en-CA"/>
              </w:rPr>
              <w:t>8</w:t>
            </w:r>
          </w:p>
        </w:tc>
        <w:tc>
          <w:tcPr>
            <w:tcW w:w="2003" w:type="dxa"/>
            <w:tcBorders>
              <w:top w:val="nil"/>
              <w:left w:val="nil"/>
              <w:bottom w:val="single" w:sz="8" w:space="0" w:color="auto"/>
              <w:right w:val="single" w:sz="8" w:space="0" w:color="auto"/>
            </w:tcBorders>
            <w:shd w:val="clear" w:color="000000" w:fill="FFFFFF"/>
            <w:vAlign w:val="center"/>
          </w:tcPr>
          <w:p w14:paraId="1FBD811E" w14:textId="77777777" w:rsidR="0039533D" w:rsidRPr="00402479" w:rsidRDefault="0039533D" w:rsidP="002808D1">
            <w:pPr>
              <w:pStyle w:val="TAL"/>
              <w:rPr>
                <w:sz w:val="16"/>
                <w:szCs w:val="16"/>
                <w:lang w:eastAsia="en-CA"/>
              </w:rPr>
            </w:pPr>
            <w:r w:rsidRPr="008C2790">
              <w:rPr>
                <w:sz w:val="16"/>
                <w:szCs w:val="16"/>
                <w:lang w:eastAsia="en-CA"/>
              </w:rPr>
              <w:t>Impedance mismatch in receiving chain</w:t>
            </w:r>
          </w:p>
        </w:tc>
        <w:tc>
          <w:tcPr>
            <w:tcW w:w="1134" w:type="dxa"/>
            <w:tcBorders>
              <w:top w:val="nil"/>
              <w:left w:val="nil"/>
              <w:bottom w:val="single" w:sz="8" w:space="0" w:color="auto"/>
              <w:right w:val="single" w:sz="8" w:space="0" w:color="auto"/>
            </w:tcBorders>
            <w:shd w:val="clear" w:color="auto" w:fill="auto"/>
            <w:vAlign w:val="center"/>
          </w:tcPr>
          <w:p w14:paraId="440F2AA6" w14:textId="77777777" w:rsidR="0039533D" w:rsidRPr="00402479" w:rsidRDefault="0039533D" w:rsidP="002808D1">
            <w:pPr>
              <w:pStyle w:val="TAC"/>
              <w:rPr>
                <w:sz w:val="16"/>
                <w:szCs w:val="16"/>
                <w:lang w:eastAsia="en-CA"/>
              </w:rPr>
            </w:pPr>
            <w:r>
              <w:rPr>
                <w:sz w:val="16"/>
                <w:szCs w:val="16"/>
                <w:lang w:eastAsia="en-CA"/>
              </w:rPr>
              <w:t>0.0056</w:t>
            </w:r>
          </w:p>
        </w:tc>
        <w:tc>
          <w:tcPr>
            <w:tcW w:w="1134" w:type="dxa"/>
            <w:tcBorders>
              <w:top w:val="nil"/>
              <w:left w:val="nil"/>
              <w:bottom w:val="single" w:sz="8" w:space="0" w:color="auto"/>
              <w:right w:val="single" w:sz="8" w:space="0" w:color="auto"/>
            </w:tcBorders>
            <w:shd w:val="clear" w:color="000000" w:fill="FFFFFF"/>
            <w:vAlign w:val="center"/>
          </w:tcPr>
          <w:p w14:paraId="14E3F87A" w14:textId="77777777" w:rsidR="0039533D" w:rsidRPr="00402479" w:rsidRDefault="0039533D" w:rsidP="002808D1">
            <w:pPr>
              <w:pStyle w:val="TAC"/>
              <w:rPr>
                <w:sz w:val="16"/>
                <w:szCs w:val="16"/>
                <w:lang w:eastAsia="en-CA"/>
              </w:rPr>
            </w:pPr>
            <w:r>
              <w:rPr>
                <w:sz w:val="16"/>
                <w:szCs w:val="16"/>
                <w:lang w:eastAsia="en-CA"/>
              </w:rPr>
              <w:t>0.01</w:t>
            </w:r>
          </w:p>
        </w:tc>
        <w:tc>
          <w:tcPr>
            <w:tcW w:w="1134" w:type="dxa"/>
            <w:tcBorders>
              <w:top w:val="nil"/>
              <w:left w:val="nil"/>
              <w:bottom w:val="single" w:sz="8" w:space="0" w:color="auto"/>
              <w:right w:val="single" w:sz="8" w:space="0" w:color="auto"/>
            </w:tcBorders>
            <w:shd w:val="clear" w:color="000000" w:fill="FFFFFF"/>
            <w:vAlign w:val="center"/>
          </w:tcPr>
          <w:p w14:paraId="08C00F74" w14:textId="77777777" w:rsidR="0039533D" w:rsidRPr="00402479" w:rsidRDefault="0039533D" w:rsidP="002808D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4B1D9248" w14:textId="77777777" w:rsidR="0039533D" w:rsidRPr="00402479" w:rsidRDefault="0039533D" w:rsidP="002808D1">
            <w:pPr>
              <w:pStyle w:val="TAC"/>
              <w:rPr>
                <w:sz w:val="16"/>
                <w:szCs w:val="16"/>
                <w:lang w:eastAsia="en-CA"/>
              </w:rPr>
            </w:pPr>
            <w:r w:rsidRPr="00402479">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4881B663" w14:textId="77777777" w:rsidR="0039533D" w:rsidRPr="00402479" w:rsidRDefault="0039533D" w:rsidP="002808D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tcPr>
          <w:p w14:paraId="333ED2D3" w14:textId="77777777" w:rsidR="0039533D" w:rsidRPr="00402479" w:rsidRDefault="0039533D" w:rsidP="002808D1">
            <w:pPr>
              <w:pStyle w:val="TAC"/>
              <w:rPr>
                <w:sz w:val="16"/>
                <w:szCs w:val="16"/>
                <w:lang w:eastAsia="en-CA"/>
              </w:rPr>
            </w:pPr>
            <w:r>
              <w:rPr>
                <w:sz w:val="16"/>
                <w:szCs w:val="16"/>
                <w:lang w:eastAsia="en-CA"/>
              </w:rPr>
              <w:t>0</w:t>
            </w:r>
          </w:p>
        </w:tc>
        <w:tc>
          <w:tcPr>
            <w:tcW w:w="1105" w:type="dxa"/>
            <w:tcBorders>
              <w:top w:val="nil"/>
              <w:left w:val="nil"/>
              <w:bottom w:val="single" w:sz="8" w:space="0" w:color="auto"/>
              <w:right w:val="single" w:sz="8" w:space="0" w:color="auto"/>
            </w:tcBorders>
            <w:vAlign w:val="center"/>
          </w:tcPr>
          <w:p w14:paraId="0C2AC0D9" w14:textId="77777777" w:rsidR="0039533D" w:rsidRPr="00402479" w:rsidRDefault="0039533D" w:rsidP="002808D1">
            <w:pPr>
              <w:pStyle w:val="TAC"/>
              <w:rPr>
                <w:sz w:val="16"/>
                <w:szCs w:val="16"/>
                <w:lang w:eastAsia="en-CA"/>
              </w:rPr>
            </w:pPr>
            <w:r>
              <w:rPr>
                <w:sz w:val="16"/>
                <w:szCs w:val="16"/>
                <w:lang w:eastAsia="en-CA"/>
              </w:rPr>
              <w:t>0.01</w:t>
            </w:r>
          </w:p>
        </w:tc>
      </w:tr>
      <w:tr w:rsidR="0039533D" w:rsidRPr="00530CB2" w14:paraId="4074D3E5"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0CF32E36" w14:textId="77777777" w:rsidR="0039533D" w:rsidRPr="00402479" w:rsidRDefault="0039533D" w:rsidP="002808D1">
            <w:pPr>
              <w:pStyle w:val="TAC"/>
              <w:rPr>
                <w:sz w:val="16"/>
                <w:szCs w:val="16"/>
                <w:lang w:eastAsia="en-CA"/>
              </w:rPr>
            </w:pPr>
            <w:r>
              <w:rPr>
                <w:sz w:val="16"/>
                <w:szCs w:val="16"/>
                <w:lang w:eastAsia="en-CA"/>
              </w:rPr>
              <w:t>9</w:t>
            </w:r>
          </w:p>
        </w:tc>
        <w:tc>
          <w:tcPr>
            <w:tcW w:w="2003" w:type="dxa"/>
            <w:tcBorders>
              <w:top w:val="nil"/>
              <w:left w:val="nil"/>
              <w:bottom w:val="single" w:sz="8" w:space="0" w:color="auto"/>
              <w:right w:val="single" w:sz="8" w:space="0" w:color="auto"/>
            </w:tcBorders>
            <w:shd w:val="clear" w:color="000000" w:fill="FFFFFF"/>
            <w:vAlign w:val="center"/>
          </w:tcPr>
          <w:p w14:paraId="68409399" w14:textId="77777777" w:rsidR="0039533D" w:rsidRPr="00402479" w:rsidRDefault="0039533D" w:rsidP="002808D1">
            <w:pPr>
              <w:pStyle w:val="TAL"/>
              <w:rPr>
                <w:sz w:val="16"/>
                <w:szCs w:val="16"/>
                <w:lang w:eastAsia="en-CA"/>
              </w:rPr>
            </w:pPr>
            <w:r w:rsidRPr="00402479">
              <w:rPr>
                <w:sz w:val="16"/>
                <w:szCs w:val="16"/>
                <w:lang w:eastAsia="en-CA"/>
              </w:rPr>
              <w:t>RF leakage</w:t>
            </w:r>
            <w:r>
              <w:rPr>
                <w:sz w:val="16"/>
                <w:szCs w:val="16"/>
                <w:lang w:eastAsia="en-CA"/>
              </w:rPr>
              <w:t xml:space="preserve"> (DUT connector terminated and </w:t>
            </w:r>
            <w:r w:rsidRPr="00402479">
              <w:rPr>
                <w:sz w:val="16"/>
                <w:szCs w:val="16"/>
                <w:lang w:eastAsia="en-CA"/>
              </w:rPr>
              <w:t xml:space="preserve">test range antenna </w:t>
            </w:r>
            <w:r>
              <w:rPr>
                <w:sz w:val="16"/>
                <w:szCs w:val="16"/>
                <w:lang w:eastAsia="en-CA"/>
              </w:rPr>
              <w:t xml:space="preserve">connector </w:t>
            </w:r>
            <w:r w:rsidRPr="00402479">
              <w:rPr>
                <w:sz w:val="16"/>
                <w:szCs w:val="16"/>
                <w:lang w:eastAsia="en-CA"/>
              </w:rPr>
              <w:t xml:space="preserve">cable </w:t>
            </w:r>
            <w:r>
              <w:rPr>
                <w:sz w:val="16"/>
                <w:szCs w:val="16"/>
                <w:lang w:eastAsia="en-CA"/>
              </w:rPr>
              <w:t>terminated)</w:t>
            </w:r>
          </w:p>
        </w:tc>
        <w:tc>
          <w:tcPr>
            <w:tcW w:w="1134" w:type="dxa"/>
            <w:tcBorders>
              <w:top w:val="nil"/>
              <w:left w:val="nil"/>
              <w:bottom w:val="single" w:sz="8" w:space="0" w:color="auto"/>
              <w:right w:val="single" w:sz="8" w:space="0" w:color="auto"/>
            </w:tcBorders>
            <w:shd w:val="clear" w:color="auto" w:fill="auto"/>
            <w:vAlign w:val="center"/>
          </w:tcPr>
          <w:p w14:paraId="106B4773" w14:textId="77777777" w:rsidR="0039533D" w:rsidRPr="00402479" w:rsidRDefault="0039533D" w:rsidP="002808D1">
            <w:pPr>
              <w:pStyle w:val="TAC"/>
              <w:rPr>
                <w:sz w:val="16"/>
                <w:szCs w:val="16"/>
                <w:lang w:eastAsia="en-CA"/>
              </w:rPr>
            </w:pPr>
            <w:r w:rsidRPr="00402479">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7EA0CBB5" w14:textId="77777777" w:rsidR="0039533D" w:rsidRPr="00402479" w:rsidRDefault="0039533D" w:rsidP="002808D1">
            <w:pPr>
              <w:pStyle w:val="TAC"/>
              <w:rPr>
                <w:sz w:val="16"/>
                <w:szCs w:val="16"/>
                <w:lang w:eastAsia="en-CA"/>
              </w:rPr>
            </w:pPr>
            <w:r w:rsidRPr="00402479">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79B3E326" w14:textId="77777777" w:rsidR="0039533D" w:rsidRPr="00402479" w:rsidRDefault="0039533D" w:rsidP="002808D1">
            <w:pPr>
              <w:pStyle w:val="TAC"/>
              <w:rPr>
                <w:sz w:val="16"/>
                <w:szCs w:val="16"/>
                <w:lang w:eastAsia="en-CA"/>
              </w:rPr>
            </w:pPr>
            <w:r>
              <w:rPr>
                <w:sz w:val="16"/>
                <w:szCs w:val="16"/>
                <w:lang w:eastAsia="en-CA"/>
              </w:rPr>
              <w:t>Gaussian</w:t>
            </w:r>
          </w:p>
        </w:tc>
        <w:tc>
          <w:tcPr>
            <w:tcW w:w="851" w:type="dxa"/>
            <w:tcBorders>
              <w:top w:val="nil"/>
              <w:left w:val="nil"/>
              <w:bottom w:val="single" w:sz="8" w:space="0" w:color="auto"/>
              <w:right w:val="single" w:sz="8" w:space="0" w:color="auto"/>
            </w:tcBorders>
            <w:shd w:val="clear" w:color="000000" w:fill="FFFFFF"/>
            <w:vAlign w:val="center"/>
          </w:tcPr>
          <w:p w14:paraId="051E2783" w14:textId="77777777" w:rsidR="0039533D" w:rsidRPr="00402479" w:rsidRDefault="0039533D" w:rsidP="002808D1">
            <w:pPr>
              <w:pStyle w:val="TAC"/>
              <w:rPr>
                <w:sz w:val="16"/>
                <w:szCs w:val="16"/>
                <w:lang w:eastAsia="en-CA"/>
              </w:rPr>
            </w:pPr>
            <w:r w:rsidRPr="00402479">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70DE860F" w14:textId="77777777" w:rsidR="0039533D" w:rsidRPr="00402479" w:rsidRDefault="0039533D" w:rsidP="002808D1">
            <w:pPr>
              <w:pStyle w:val="TAC"/>
              <w:rPr>
                <w:sz w:val="16"/>
                <w:szCs w:val="16"/>
                <w:lang w:eastAsia="en-CA"/>
              </w:rPr>
            </w:pPr>
            <w:r w:rsidRPr="00402479">
              <w:rPr>
                <w:sz w:val="16"/>
                <w:szCs w:val="16"/>
                <w:lang w:eastAsia="en-CA"/>
              </w:rPr>
              <w:t>1 </w:t>
            </w:r>
          </w:p>
        </w:tc>
        <w:tc>
          <w:tcPr>
            <w:tcW w:w="1134" w:type="dxa"/>
            <w:tcBorders>
              <w:top w:val="nil"/>
              <w:left w:val="nil"/>
              <w:bottom w:val="single" w:sz="8" w:space="0" w:color="auto"/>
              <w:right w:val="single" w:sz="8" w:space="0" w:color="auto"/>
            </w:tcBorders>
            <w:vAlign w:val="center"/>
          </w:tcPr>
          <w:p w14:paraId="23C9D381" w14:textId="77777777" w:rsidR="0039533D" w:rsidRPr="00402479" w:rsidRDefault="0039533D" w:rsidP="002808D1">
            <w:pPr>
              <w:pStyle w:val="TAC"/>
              <w:rPr>
                <w:sz w:val="16"/>
                <w:szCs w:val="16"/>
                <w:lang w:eastAsia="en-CA"/>
              </w:rPr>
            </w:pPr>
            <w:r w:rsidRPr="00402479">
              <w:rPr>
                <w:sz w:val="16"/>
                <w:szCs w:val="16"/>
                <w:lang w:eastAsia="en-CA"/>
              </w:rPr>
              <w:t>0</w:t>
            </w:r>
          </w:p>
        </w:tc>
        <w:tc>
          <w:tcPr>
            <w:tcW w:w="1105" w:type="dxa"/>
            <w:tcBorders>
              <w:top w:val="nil"/>
              <w:left w:val="nil"/>
              <w:bottom w:val="single" w:sz="8" w:space="0" w:color="auto"/>
              <w:right w:val="single" w:sz="8" w:space="0" w:color="auto"/>
            </w:tcBorders>
            <w:vAlign w:val="center"/>
          </w:tcPr>
          <w:p w14:paraId="10C3BEA1" w14:textId="77777777" w:rsidR="0039533D" w:rsidRPr="00402479" w:rsidRDefault="0039533D" w:rsidP="002808D1">
            <w:pPr>
              <w:pStyle w:val="TAC"/>
              <w:rPr>
                <w:sz w:val="16"/>
                <w:szCs w:val="16"/>
                <w:lang w:eastAsia="en-CA"/>
              </w:rPr>
            </w:pPr>
            <w:r w:rsidRPr="00402479">
              <w:rPr>
                <w:sz w:val="16"/>
                <w:szCs w:val="16"/>
                <w:lang w:eastAsia="en-CA"/>
              </w:rPr>
              <w:t>0</w:t>
            </w:r>
          </w:p>
        </w:tc>
      </w:tr>
      <w:tr w:rsidR="0039533D" w:rsidRPr="00530CB2" w14:paraId="448089AA" w14:textId="77777777" w:rsidTr="002808D1">
        <w:trPr>
          <w:tblHeade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5CF1D4E0" w14:textId="77777777" w:rsidR="0039533D" w:rsidRPr="00402479" w:rsidRDefault="0039533D" w:rsidP="002808D1">
            <w:pPr>
              <w:pStyle w:val="TAH"/>
              <w:rPr>
                <w:color w:val="000000"/>
                <w:lang w:eastAsia="en-CA"/>
              </w:rPr>
            </w:pPr>
            <w:r w:rsidRPr="00862257">
              <w:rPr>
                <w:sz w:val="16"/>
              </w:rPr>
              <w:t>Stage 1: Calibration measurement</w:t>
            </w:r>
          </w:p>
        </w:tc>
      </w:tr>
      <w:tr w:rsidR="0039533D" w:rsidRPr="00530CB2" w14:paraId="4CF078F8"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22E1501" w14:textId="77777777" w:rsidR="0039533D" w:rsidRPr="00402479" w:rsidRDefault="0039533D" w:rsidP="002808D1">
            <w:pPr>
              <w:pStyle w:val="TAC"/>
              <w:rPr>
                <w:sz w:val="16"/>
                <w:szCs w:val="16"/>
                <w:lang w:eastAsia="en-CA"/>
              </w:rPr>
            </w:pPr>
            <w:r>
              <w:rPr>
                <w:sz w:val="16"/>
                <w:szCs w:val="16"/>
                <w:lang w:eastAsia="en-CA"/>
              </w:rPr>
              <w:t>10</w:t>
            </w:r>
          </w:p>
        </w:tc>
        <w:tc>
          <w:tcPr>
            <w:tcW w:w="2003" w:type="dxa"/>
            <w:tcBorders>
              <w:top w:val="nil"/>
              <w:left w:val="nil"/>
              <w:bottom w:val="single" w:sz="8" w:space="0" w:color="auto"/>
              <w:right w:val="single" w:sz="8" w:space="0" w:color="auto"/>
            </w:tcBorders>
            <w:shd w:val="clear" w:color="000000" w:fill="FFFFFF"/>
            <w:vAlign w:val="center"/>
          </w:tcPr>
          <w:p w14:paraId="0CE87D77" w14:textId="77777777" w:rsidR="0039533D" w:rsidRPr="00402479" w:rsidRDefault="0039533D" w:rsidP="002808D1">
            <w:pPr>
              <w:pStyle w:val="TAL"/>
              <w:rPr>
                <w:sz w:val="16"/>
                <w:szCs w:val="16"/>
                <w:lang w:eastAsia="en-CA"/>
              </w:rPr>
            </w:pPr>
            <w:r w:rsidRPr="00402479">
              <w:rPr>
                <w:sz w:val="16"/>
                <w:szCs w:val="16"/>
                <w:lang w:eastAsia="en-CA"/>
              </w:rPr>
              <w:t>Misalignment  positioning system</w:t>
            </w:r>
          </w:p>
        </w:tc>
        <w:tc>
          <w:tcPr>
            <w:tcW w:w="1134" w:type="dxa"/>
            <w:tcBorders>
              <w:top w:val="nil"/>
              <w:left w:val="nil"/>
              <w:bottom w:val="single" w:sz="8" w:space="0" w:color="auto"/>
              <w:right w:val="single" w:sz="8" w:space="0" w:color="auto"/>
            </w:tcBorders>
            <w:shd w:val="clear" w:color="auto" w:fill="auto"/>
            <w:vAlign w:val="center"/>
          </w:tcPr>
          <w:p w14:paraId="4E21F740" w14:textId="77777777" w:rsidR="0039533D" w:rsidRPr="00402479" w:rsidRDefault="0039533D" w:rsidP="002808D1">
            <w:pPr>
              <w:pStyle w:val="TAC"/>
              <w:rPr>
                <w:sz w:val="16"/>
                <w:szCs w:val="16"/>
                <w:lang w:eastAsia="en-CA"/>
              </w:rPr>
            </w:pPr>
            <w:r w:rsidRPr="00402479">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081734DC" w14:textId="77777777" w:rsidR="0039533D" w:rsidRPr="00402479" w:rsidRDefault="0039533D" w:rsidP="002808D1">
            <w:pPr>
              <w:pStyle w:val="TAC"/>
              <w:rPr>
                <w:color w:val="000000"/>
                <w:sz w:val="16"/>
                <w:szCs w:val="16"/>
                <w:lang w:eastAsia="en-CA"/>
              </w:rPr>
            </w:pPr>
            <w:r w:rsidRPr="00402479">
              <w:rPr>
                <w:color w:val="000000"/>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7D5390E5" w14:textId="77777777" w:rsidR="0039533D" w:rsidRPr="00402479" w:rsidRDefault="0039533D" w:rsidP="002808D1">
            <w:pPr>
              <w:pStyle w:val="TAC"/>
              <w:rPr>
                <w:color w:val="000000"/>
                <w:sz w:val="16"/>
                <w:szCs w:val="16"/>
                <w:lang w:eastAsia="en-CA"/>
              </w:rPr>
            </w:pPr>
            <w:r w:rsidRPr="00402479">
              <w:rPr>
                <w:color w:val="000000"/>
                <w:sz w:val="16"/>
                <w:szCs w:val="16"/>
                <w:lang w:eastAsia="en-CA"/>
              </w:rPr>
              <w:t>Exp. normal </w:t>
            </w:r>
          </w:p>
        </w:tc>
        <w:tc>
          <w:tcPr>
            <w:tcW w:w="851" w:type="dxa"/>
            <w:tcBorders>
              <w:top w:val="nil"/>
              <w:left w:val="nil"/>
              <w:bottom w:val="single" w:sz="8" w:space="0" w:color="auto"/>
              <w:right w:val="single" w:sz="8" w:space="0" w:color="auto"/>
            </w:tcBorders>
            <w:shd w:val="clear" w:color="000000" w:fill="FFFFFF"/>
            <w:vAlign w:val="center"/>
          </w:tcPr>
          <w:p w14:paraId="09EA8B25" w14:textId="77777777" w:rsidR="0039533D" w:rsidRPr="00402479" w:rsidRDefault="0039533D" w:rsidP="002808D1">
            <w:pPr>
              <w:pStyle w:val="TAC"/>
              <w:rPr>
                <w:color w:val="000000"/>
                <w:sz w:val="16"/>
                <w:szCs w:val="16"/>
                <w:lang w:eastAsia="en-CA"/>
              </w:rPr>
            </w:pPr>
            <w:r w:rsidRPr="00402479">
              <w:rPr>
                <w:color w:val="000000"/>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05E8B7ED" w14:textId="77777777" w:rsidR="0039533D" w:rsidRPr="00402479" w:rsidRDefault="0039533D" w:rsidP="002808D1">
            <w:pPr>
              <w:pStyle w:val="TAC"/>
              <w:rPr>
                <w:color w:val="000000"/>
                <w:sz w:val="16"/>
                <w:szCs w:val="16"/>
                <w:lang w:eastAsia="en-CA"/>
              </w:rPr>
            </w:pPr>
            <w:r w:rsidRPr="00402479">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4BE4BC63" w14:textId="77777777" w:rsidR="0039533D" w:rsidRPr="00402479" w:rsidRDefault="0039533D" w:rsidP="002808D1">
            <w:pPr>
              <w:pStyle w:val="TAC"/>
              <w:rPr>
                <w:color w:val="000000"/>
                <w:sz w:val="16"/>
                <w:szCs w:val="16"/>
                <w:lang w:eastAsia="en-CA"/>
              </w:rPr>
            </w:pPr>
            <w:r w:rsidRPr="00402479">
              <w:rPr>
                <w:color w:val="000000"/>
                <w:sz w:val="16"/>
                <w:szCs w:val="16"/>
                <w:lang w:eastAsia="en-CA"/>
              </w:rPr>
              <w:t>0</w:t>
            </w:r>
          </w:p>
        </w:tc>
        <w:tc>
          <w:tcPr>
            <w:tcW w:w="1105" w:type="dxa"/>
            <w:tcBorders>
              <w:top w:val="nil"/>
              <w:left w:val="nil"/>
              <w:bottom w:val="single" w:sz="8" w:space="0" w:color="auto"/>
              <w:right w:val="single" w:sz="8" w:space="0" w:color="auto"/>
            </w:tcBorders>
            <w:vAlign w:val="center"/>
          </w:tcPr>
          <w:p w14:paraId="211C1222" w14:textId="77777777" w:rsidR="0039533D" w:rsidRPr="00402479" w:rsidRDefault="0039533D" w:rsidP="002808D1">
            <w:pPr>
              <w:pStyle w:val="TAC"/>
              <w:rPr>
                <w:color w:val="000000"/>
                <w:sz w:val="16"/>
                <w:szCs w:val="16"/>
                <w:lang w:eastAsia="en-CA"/>
              </w:rPr>
            </w:pPr>
            <w:r w:rsidRPr="00402479">
              <w:rPr>
                <w:color w:val="000000"/>
                <w:sz w:val="16"/>
                <w:szCs w:val="16"/>
                <w:lang w:eastAsia="en-CA"/>
              </w:rPr>
              <w:t>0</w:t>
            </w:r>
          </w:p>
        </w:tc>
      </w:tr>
      <w:tr w:rsidR="0039533D" w:rsidRPr="00530CB2" w14:paraId="4DE7348F"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05D9B09" w14:textId="77777777" w:rsidR="0039533D" w:rsidRPr="00402479" w:rsidRDefault="0039533D" w:rsidP="002808D1">
            <w:pPr>
              <w:pStyle w:val="TAC"/>
              <w:rPr>
                <w:sz w:val="16"/>
                <w:szCs w:val="16"/>
                <w:lang w:eastAsia="en-CA"/>
              </w:rPr>
            </w:pPr>
            <w:r>
              <w:rPr>
                <w:sz w:val="16"/>
                <w:szCs w:val="16"/>
                <w:lang w:eastAsia="en-CA"/>
              </w:rPr>
              <w:t>11</w:t>
            </w:r>
          </w:p>
        </w:tc>
        <w:tc>
          <w:tcPr>
            <w:tcW w:w="2003" w:type="dxa"/>
            <w:tcBorders>
              <w:top w:val="nil"/>
              <w:left w:val="nil"/>
              <w:bottom w:val="single" w:sz="8" w:space="0" w:color="auto"/>
              <w:right w:val="single" w:sz="8" w:space="0" w:color="auto"/>
            </w:tcBorders>
            <w:shd w:val="clear" w:color="000000" w:fill="FFFFFF"/>
            <w:vAlign w:val="center"/>
          </w:tcPr>
          <w:p w14:paraId="6211730C" w14:textId="77777777" w:rsidR="0039533D" w:rsidRPr="00402479" w:rsidRDefault="0039533D" w:rsidP="002808D1">
            <w:pPr>
              <w:pStyle w:val="TAL"/>
              <w:rPr>
                <w:sz w:val="16"/>
                <w:szCs w:val="16"/>
                <w:lang w:eastAsia="en-CA"/>
              </w:rPr>
            </w:pPr>
            <w:r w:rsidRPr="008C2790">
              <w:rPr>
                <w:sz w:val="16"/>
                <w:szCs w:val="16"/>
                <w:lang w:eastAsia="en-CA"/>
              </w:rPr>
              <w:t>Pointing error between reference antenna and test range antenna</w:t>
            </w:r>
          </w:p>
        </w:tc>
        <w:tc>
          <w:tcPr>
            <w:tcW w:w="1134" w:type="dxa"/>
            <w:tcBorders>
              <w:top w:val="nil"/>
              <w:left w:val="nil"/>
              <w:bottom w:val="single" w:sz="8" w:space="0" w:color="auto"/>
              <w:right w:val="single" w:sz="8" w:space="0" w:color="auto"/>
            </w:tcBorders>
            <w:shd w:val="clear" w:color="auto" w:fill="auto"/>
            <w:vAlign w:val="center"/>
          </w:tcPr>
          <w:p w14:paraId="527777D6" w14:textId="77777777" w:rsidR="0039533D" w:rsidRPr="00402479" w:rsidRDefault="0039533D" w:rsidP="002808D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4C3D3CD6" w14:textId="77777777" w:rsidR="0039533D" w:rsidRPr="00402479" w:rsidRDefault="0039533D" w:rsidP="002808D1">
            <w:pPr>
              <w:pStyle w:val="TAC"/>
              <w:rPr>
                <w:color w:val="000000"/>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6453AD64" w14:textId="77777777" w:rsidR="0039533D" w:rsidRPr="00402479" w:rsidRDefault="0039533D" w:rsidP="002808D1">
            <w:pPr>
              <w:pStyle w:val="TAC"/>
              <w:rPr>
                <w:color w:val="000000"/>
                <w:sz w:val="16"/>
                <w:szCs w:val="16"/>
                <w:lang w:eastAsia="en-CA"/>
              </w:rPr>
            </w:pPr>
            <w:r>
              <w:rPr>
                <w:color w:val="000000"/>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792FB263" w14:textId="77777777" w:rsidR="0039533D" w:rsidRPr="00402479" w:rsidRDefault="0039533D" w:rsidP="002808D1">
            <w:pPr>
              <w:pStyle w:val="TAC"/>
              <w:rPr>
                <w:color w:val="000000"/>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14:paraId="35DB70BC" w14:textId="77777777" w:rsidR="0039533D" w:rsidRPr="00402479" w:rsidRDefault="0039533D" w:rsidP="002808D1">
            <w:pPr>
              <w:pStyle w:val="TAC"/>
              <w:rPr>
                <w:color w:val="000000"/>
                <w:sz w:val="16"/>
                <w:szCs w:val="16"/>
                <w:lang w:eastAsia="en-CA"/>
              </w:rPr>
            </w:pPr>
            <w:r>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3E809E02" w14:textId="77777777" w:rsidR="0039533D" w:rsidRPr="00402479" w:rsidRDefault="0039533D" w:rsidP="002808D1">
            <w:pPr>
              <w:pStyle w:val="TAC"/>
              <w:rPr>
                <w:color w:val="000000"/>
                <w:sz w:val="16"/>
                <w:szCs w:val="16"/>
                <w:lang w:eastAsia="en-CA"/>
              </w:rPr>
            </w:pPr>
            <w:r>
              <w:rPr>
                <w:color w:val="000000"/>
                <w:sz w:val="16"/>
                <w:szCs w:val="16"/>
                <w:lang w:eastAsia="en-CA"/>
              </w:rPr>
              <w:t>0</w:t>
            </w:r>
          </w:p>
        </w:tc>
        <w:tc>
          <w:tcPr>
            <w:tcW w:w="1105" w:type="dxa"/>
            <w:tcBorders>
              <w:top w:val="nil"/>
              <w:left w:val="nil"/>
              <w:bottom w:val="single" w:sz="8" w:space="0" w:color="auto"/>
              <w:right w:val="single" w:sz="8" w:space="0" w:color="auto"/>
            </w:tcBorders>
            <w:vAlign w:val="center"/>
          </w:tcPr>
          <w:p w14:paraId="673A9807" w14:textId="77777777" w:rsidR="0039533D" w:rsidRPr="00402479" w:rsidRDefault="0039533D" w:rsidP="002808D1">
            <w:pPr>
              <w:pStyle w:val="TAC"/>
              <w:rPr>
                <w:color w:val="000000"/>
                <w:sz w:val="16"/>
                <w:szCs w:val="16"/>
                <w:lang w:eastAsia="en-CA"/>
              </w:rPr>
            </w:pPr>
            <w:r>
              <w:rPr>
                <w:color w:val="000000"/>
                <w:sz w:val="16"/>
                <w:szCs w:val="16"/>
                <w:lang w:eastAsia="en-CA"/>
              </w:rPr>
              <w:t>0</w:t>
            </w:r>
          </w:p>
        </w:tc>
      </w:tr>
      <w:tr w:rsidR="0039533D" w:rsidRPr="00530CB2" w14:paraId="2121010E"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9D840FE" w14:textId="77777777" w:rsidR="0039533D" w:rsidRPr="00402479" w:rsidRDefault="0039533D" w:rsidP="002808D1">
            <w:pPr>
              <w:pStyle w:val="TAC"/>
              <w:rPr>
                <w:sz w:val="16"/>
                <w:szCs w:val="16"/>
                <w:lang w:eastAsia="en-CA"/>
              </w:rPr>
            </w:pPr>
            <w:r>
              <w:rPr>
                <w:sz w:val="16"/>
                <w:szCs w:val="16"/>
                <w:lang w:eastAsia="en-CA"/>
              </w:rPr>
              <w:t>12</w:t>
            </w:r>
          </w:p>
        </w:tc>
        <w:tc>
          <w:tcPr>
            <w:tcW w:w="2003" w:type="dxa"/>
            <w:tcBorders>
              <w:top w:val="nil"/>
              <w:left w:val="nil"/>
              <w:bottom w:val="single" w:sz="8" w:space="0" w:color="auto"/>
              <w:right w:val="single" w:sz="8" w:space="0" w:color="auto"/>
            </w:tcBorders>
            <w:shd w:val="clear" w:color="000000" w:fill="FFFFFF"/>
            <w:vAlign w:val="center"/>
          </w:tcPr>
          <w:p w14:paraId="38423175" w14:textId="77777777" w:rsidR="0039533D" w:rsidRPr="00402479" w:rsidRDefault="0039533D" w:rsidP="002808D1">
            <w:pPr>
              <w:pStyle w:val="TAL"/>
              <w:rPr>
                <w:sz w:val="16"/>
                <w:szCs w:val="16"/>
                <w:lang w:eastAsia="en-CA"/>
              </w:rPr>
            </w:pPr>
            <w:r w:rsidRPr="008C2790">
              <w:rPr>
                <w:sz w:val="16"/>
                <w:szCs w:val="16"/>
                <w:lang w:eastAsia="en-CA"/>
              </w:rPr>
              <w:t>Impedance mismatch in path to reference antenna</w:t>
            </w:r>
          </w:p>
        </w:tc>
        <w:tc>
          <w:tcPr>
            <w:tcW w:w="1134" w:type="dxa"/>
            <w:tcBorders>
              <w:top w:val="nil"/>
              <w:left w:val="nil"/>
              <w:bottom w:val="single" w:sz="8" w:space="0" w:color="auto"/>
              <w:right w:val="single" w:sz="8" w:space="0" w:color="auto"/>
            </w:tcBorders>
            <w:shd w:val="clear" w:color="auto" w:fill="auto"/>
            <w:vAlign w:val="center"/>
          </w:tcPr>
          <w:p w14:paraId="5E701F88" w14:textId="77777777" w:rsidR="0039533D" w:rsidRPr="00402479" w:rsidRDefault="0039533D" w:rsidP="002808D1">
            <w:pPr>
              <w:pStyle w:val="TAC"/>
              <w:rPr>
                <w:sz w:val="16"/>
                <w:szCs w:val="16"/>
                <w:lang w:eastAsia="en-CA"/>
              </w:rPr>
            </w:pPr>
            <w:r>
              <w:rPr>
                <w:sz w:val="16"/>
                <w:szCs w:val="16"/>
                <w:lang w:eastAsia="en-CA"/>
              </w:rPr>
              <w:t>0.05</w:t>
            </w:r>
          </w:p>
        </w:tc>
        <w:tc>
          <w:tcPr>
            <w:tcW w:w="1134" w:type="dxa"/>
            <w:tcBorders>
              <w:top w:val="nil"/>
              <w:left w:val="nil"/>
              <w:bottom w:val="single" w:sz="8" w:space="0" w:color="auto"/>
              <w:right w:val="single" w:sz="8" w:space="0" w:color="auto"/>
            </w:tcBorders>
            <w:shd w:val="clear" w:color="000000" w:fill="FFFFFF"/>
            <w:vAlign w:val="center"/>
          </w:tcPr>
          <w:p w14:paraId="0E768FEF" w14:textId="77777777" w:rsidR="0039533D" w:rsidRPr="00402479" w:rsidRDefault="0039533D" w:rsidP="002808D1">
            <w:pPr>
              <w:pStyle w:val="TAC"/>
              <w:rPr>
                <w:color w:val="000000"/>
                <w:sz w:val="16"/>
                <w:szCs w:val="16"/>
                <w:lang w:eastAsia="en-CA"/>
              </w:rPr>
            </w:pPr>
            <w:r>
              <w:rPr>
                <w:sz w:val="16"/>
                <w:szCs w:val="16"/>
                <w:lang w:eastAsia="en-CA"/>
              </w:rPr>
              <w:t>0.05</w:t>
            </w:r>
          </w:p>
        </w:tc>
        <w:tc>
          <w:tcPr>
            <w:tcW w:w="1134" w:type="dxa"/>
            <w:tcBorders>
              <w:top w:val="nil"/>
              <w:left w:val="nil"/>
              <w:bottom w:val="single" w:sz="8" w:space="0" w:color="auto"/>
              <w:right w:val="single" w:sz="8" w:space="0" w:color="auto"/>
            </w:tcBorders>
            <w:shd w:val="clear" w:color="000000" w:fill="FFFFFF"/>
            <w:vAlign w:val="center"/>
          </w:tcPr>
          <w:p w14:paraId="757C6A09" w14:textId="77777777" w:rsidR="0039533D" w:rsidRPr="00402479" w:rsidRDefault="0039533D" w:rsidP="002808D1">
            <w:pPr>
              <w:pStyle w:val="TAC"/>
              <w:rPr>
                <w:color w:val="000000"/>
                <w:sz w:val="16"/>
                <w:szCs w:val="16"/>
                <w:lang w:eastAsia="en-CA"/>
              </w:rPr>
            </w:pPr>
            <w:r w:rsidRPr="00402479">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40FCCD89" w14:textId="77777777" w:rsidR="0039533D" w:rsidRPr="00402479" w:rsidRDefault="0039533D" w:rsidP="002808D1">
            <w:pPr>
              <w:pStyle w:val="TAC"/>
              <w:rPr>
                <w:color w:val="000000"/>
                <w:sz w:val="16"/>
                <w:szCs w:val="16"/>
                <w:lang w:eastAsia="en-CA"/>
              </w:rPr>
            </w:pPr>
            <w:r w:rsidRPr="00402479">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3D65DAC2" w14:textId="77777777" w:rsidR="0039533D" w:rsidRPr="00402479" w:rsidRDefault="0039533D" w:rsidP="002808D1">
            <w:pPr>
              <w:pStyle w:val="TAC"/>
              <w:rPr>
                <w:color w:val="000000"/>
                <w:sz w:val="16"/>
                <w:szCs w:val="16"/>
                <w:lang w:eastAsia="en-CA"/>
              </w:rPr>
            </w:pPr>
            <w:r>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07862417" w14:textId="77777777" w:rsidR="0039533D" w:rsidRPr="00402479" w:rsidRDefault="0039533D" w:rsidP="002808D1">
            <w:pPr>
              <w:pStyle w:val="TAC"/>
              <w:rPr>
                <w:color w:val="000000"/>
                <w:sz w:val="16"/>
                <w:szCs w:val="16"/>
                <w:lang w:eastAsia="en-CA"/>
              </w:rPr>
            </w:pPr>
            <w:r>
              <w:rPr>
                <w:color w:val="000000"/>
                <w:sz w:val="16"/>
                <w:szCs w:val="16"/>
                <w:lang w:eastAsia="en-CA"/>
              </w:rPr>
              <w:t>0.04</w:t>
            </w:r>
          </w:p>
        </w:tc>
        <w:tc>
          <w:tcPr>
            <w:tcW w:w="1105" w:type="dxa"/>
            <w:tcBorders>
              <w:top w:val="nil"/>
              <w:left w:val="nil"/>
              <w:bottom w:val="single" w:sz="8" w:space="0" w:color="auto"/>
              <w:right w:val="single" w:sz="8" w:space="0" w:color="auto"/>
            </w:tcBorders>
            <w:vAlign w:val="center"/>
          </w:tcPr>
          <w:p w14:paraId="40233124" w14:textId="77777777" w:rsidR="0039533D" w:rsidRPr="00402479" w:rsidRDefault="0039533D" w:rsidP="002808D1">
            <w:pPr>
              <w:pStyle w:val="TAC"/>
              <w:rPr>
                <w:color w:val="000000"/>
                <w:sz w:val="16"/>
                <w:szCs w:val="16"/>
                <w:lang w:eastAsia="en-CA"/>
              </w:rPr>
            </w:pPr>
            <w:r>
              <w:rPr>
                <w:color w:val="000000"/>
                <w:sz w:val="16"/>
                <w:szCs w:val="16"/>
                <w:lang w:eastAsia="en-CA"/>
              </w:rPr>
              <w:t>0.04</w:t>
            </w:r>
          </w:p>
        </w:tc>
      </w:tr>
      <w:tr w:rsidR="0039533D" w:rsidRPr="00530CB2" w14:paraId="2FFEFDDF"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0A323ACC" w14:textId="77777777" w:rsidR="0039533D" w:rsidRPr="00402479" w:rsidRDefault="0039533D" w:rsidP="002808D1">
            <w:pPr>
              <w:pStyle w:val="TAC"/>
              <w:rPr>
                <w:sz w:val="16"/>
                <w:szCs w:val="16"/>
                <w:lang w:eastAsia="en-CA"/>
              </w:rPr>
            </w:pPr>
            <w:r>
              <w:rPr>
                <w:sz w:val="16"/>
                <w:szCs w:val="16"/>
                <w:lang w:eastAsia="en-CA"/>
              </w:rPr>
              <w:t>13</w:t>
            </w:r>
          </w:p>
        </w:tc>
        <w:tc>
          <w:tcPr>
            <w:tcW w:w="2003" w:type="dxa"/>
            <w:tcBorders>
              <w:top w:val="nil"/>
              <w:left w:val="nil"/>
              <w:bottom w:val="single" w:sz="8" w:space="0" w:color="auto"/>
              <w:right w:val="single" w:sz="8" w:space="0" w:color="auto"/>
            </w:tcBorders>
            <w:shd w:val="clear" w:color="000000" w:fill="FFFFFF"/>
            <w:vAlign w:val="center"/>
          </w:tcPr>
          <w:p w14:paraId="44066D3D" w14:textId="77777777" w:rsidR="0039533D" w:rsidRPr="00402479" w:rsidRDefault="0039533D" w:rsidP="002808D1">
            <w:pPr>
              <w:pStyle w:val="TAL"/>
              <w:rPr>
                <w:sz w:val="16"/>
                <w:szCs w:val="16"/>
                <w:lang w:eastAsia="en-CA"/>
              </w:rPr>
            </w:pPr>
            <w:r w:rsidRPr="008C2790">
              <w:rPr>
                <w:sz w:val="16"/>
                <w:szCs w:val="16"/>
                <w:lang w:eastAsia="en-CA"/>
              </w:rPr>
              <w:t>Impedance mismatch in path to compact probe</w:t>
            </w:r>
          </w:p>
        </w:tc>
        <w:tc>
          <w:tcPr>
            <w:tcW w:w="1134" w:type="dxa"/>
            <w:tcBorders>
              <w:top w:val="nil"/>
              <w:left w:val="nil"/>
              <w:bottom w:val="single" w:sz="8" w:space="0" w:color="auto"/>
              <w:right w:val="single" w:sz="8" w:space="0" w:color="auto"/>
            </w:tcBorders>
            <w:shd w:val="clear" w:color="auto" w:fill="auto"/>
            <w:vAlign w:val="center"/>
          </w:tcPr>
          <w:p w14:paraId="4599A1CA" w14:textId="77777777" w:rsidR="0039533D" w:rsidRPr="00402479" w:rsidRDefault="0039533D" w:rsidP="002808D1">
            <w:pPr>
              <w:pStyle w:val="TAC"/>
              <w:rPr>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000000" w:fill="FFFFFF"/>
            <w:vAlign w:val="center"/>
          </w:tcPr>
          <w:p w14:paraId="31E09A0D" w14:textId="77777777" w:rsidR="0039533D" w:rsidRPr="00402479" w:rsidRDefault="0039533D" w:rsidP="002808D1">
            <w:pPr>
              <w:pStyle w:val="TAC"/>
              <w:rPr>
                <w:color w:val="000000"/>
                <w:sz w:val="16"/>
                <w:szCs w:val="16"/>
                <w:lang w:eastAsia="en-CA"/>
              </w:rPr>
            </w:pPr>
            <w:r>
              <w:rPr>
                <w:sz w:val="16"/>
                <w:szCs w:val="16"/>
                <w:lang w:eastAsia="en-CA"/>
              </w:rPr>
              <w:t>0.03</w:t>
            </w:r>
          </w:p>
        </w:tc>
        <w:tc>
          <w:tcPr>
            <w:tcW w:w="1134" w:type="dxa"/>
            <w:tcBorders>
              <w:top w:val="nil"/>
              <w:left w:val="nil"/>
              <w:bottom w:val="single" w:sz="8" w:space="0" w:color="auto"/>
              <w:right w:val="single" w:sz="8" w:space="0" w:color="auto"/>
            </w:tcBorders>
            <w:shd w:val="clear" w:color="000000" w:fill="FFFFFF"/>
            <w:vAlign w:val="center"/>
          </w:tcPr>
          <w:p w14:paraId="1082AC22" w14:textId="77777777" w:rsidR="0039533D" w:rsidRPr="00402479" w:rsidRDefault="0039533D" w:rsidP="002808D1">
            <w:pPr>
              <w:pStyle w:val="TAC"/>
              <w:rPr>
                <w:color w:val="000000"/>
                <w:sz w:val="16"/>
                <w:szCs w:val="16"/>
                <w:lang w:eastAsia="en-CA"/>
              </w:rPr>
            </w:pPr>
            <w:r w:rsidRPr="00402479">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00124BCD" w14:textId="77777777" w:rsidR="0039533D" w:rsidRPr="00402479" w:rsidRDefault="0039533D" w:rsidP="002808D1">
            <w:pPr>
              <w:pStyle w:val="TAC"/>
              <w:rPr>
                <w:color w:val="000000"/>
                <w:sz w:val="16"/>
                <w:szCs w:val="16"/>
                <w:lang w:eastAsia="en-CA"/>
              </w:rPr>
            </w:pPr>
            <w:r w:rsidRPr="00402479">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58F2BAD5" w14:textId="77777777" w:rsidR="0039533D" w:rsidRPr="00402479" w:rsidRDefault="0039533D" w:rsidP="002808D1">
            <w:pPr>
              <w:pStyle w:val="TAC"/>
              <w:rPr>
                <w:color w:val="000000"/>
                <w:sz w:val="16"/>
                <w:szCs w:val="16"/>
                <w:lang w:eastAsia="en-CA"/>
              </w:rPr>
            </w:pPr>
            <w:r>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72F66288" w14:textId="77777777" w:rsidR="0039533D" w:rsidRPr="00402479" w:rsidRDefault="0039533D" w:rsidP="002808D1">
            <w:pPr>
              <w:pStyle w:val="TAC"/>
              <w:rPr>
                <w:color w:val="000000"/>
                <w:sz w:val="16"/>
                <w:szCs w:val="16"/>
                <w:lang w:eastAsia="en-CA"/>
              </w:rPr>
            </w:pPr>
            <w:r>
              <w:rPr>
                <w:color w:val="000000"/>
                <w:sz w:val="16"/>
                <w:szCs w:val="16"/>
                <w:lang w:eastAsia="en-CA"/>
              </w:rPr>
              <w:t>0.02</w:t>
            </w:r>
          </w:p>
        </w:tc>
        <w:tc>
          <w:tcPr>
            <w:tcW w:w="1105" w:type="dxa"/>
            <w:tcBorders>
              <w:top w:val="nil"/>
              <w:left w:val="nil"/>
              <w:bottom w:val="single" w:sz="8" w:space="0" w:color="auto"/>
              <w:right w:val="single" w:sz="8" w:space="0" w:color="auto"/>
            </w:tcBorders>
            <w:vAlign w:val="center"/>
          </w:tcPr>
          <w:p w14:paraId="712EEB1F" w14:textId="77777777" w:rsidR="0039533D" w:rsidRPr="00402479" w:rsidRDefault="0039533D" w:rsidP="002808D1">
            <w:pPr>
              <w:pStyle w:val="TAC"/>
              <w:rPr>
                <w:color w:val="000000"/>
                <w:sz w:val="16"/>
                <w:szCs w:val="16"/>
                <w:lang w:eastAsia="en-CA"/>
              </w:rPr>
            </w:pPr>
            <w:r>
              <w:rPr>
                <w:color w:val="000000"/>
                <w:sz w:val="16"/>
                <w:szCs w:val="16"/>
                <w:lang w:eastAsia="en-CA"/>
              </w:rPr>
              <w:t>0.02</w:t>
            </w:r>
          </w:p>
        </w:tc>
      </w:tr>
      <w:tr w:rsidR="0039533D" w:rsidRPr="00530CB2" w14:paraId="05F4A8BB"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45E265B" w14:textId="77777777" w:rsidR="0039533D" w:rsidRPr="00402479" w:rsidRDefault="0039533D" w:rsidP="002808D1">
            <w:pPr>
              <w:pStyle w:val="TAC"/>
              <w:rPr>
                <w:sz w:val="16"/>
                <w:szCs w:val="16"/>
                <w:lang w:eastAsia="en-CA"/>
              </w:rPr>
            </w:pPr>
            <w:r>
              <w:rPr>
                <w:sz w:val="16"/>
                <w:szCs w:val="16"/>
                <w:lang w:eastAsia="en-CA"/>
              </w:rPr>
              <w:t>14</w:t>
            </w:r>
          </w:p>
        </w:tc>
        <w:tc>
          <w:tcPr>
            <w:tcW w:w="2003" w:type="dxa"/>
            <w:tcBorders>
              <w:top w:val="nil"/>
              <w:left w:val="nil"/>
              <w:bottom w:val="single" w:sz="8" w:space="0" w:color="auto"/>
              <w:right w:val="single" w:sz="8" w:space="0" w:color="auto"/>
            </w:tcBorders>
            <w:shd w:val="clear" w:color="000000" w:fill="FFFFFF"/>
            <w:vAlign w:val="center"/>
          </w:tcPr>
          <w:p w14:paraId="0AF262CE" w14:textId="77777777" w:rsidR="0039533D" w:rsidRPr="00402479" w:rsidRDefault="0039533D" w:rsidP="002808D1">
            <w:pPr>
              <w:pStyle w:val="TAL"/>
              <w:rPr>
                <w:sz w:val="16"/>
                <w:szCs w:val="16"/>
                <w:lang w:eastAsia="en-CA"/>
              </w:rPr>
            </w:pPr>
            <w:r>
              <w:rPr>
                <w:sz w:val="16"/>
                <w:szCs w:val="16"/>
                <w:lang w:eastAsia="en-CA"/>
              </w:rPr>
              <w:t>Standing wave between reference antenna</w:t>
            </w:r>
            <w:r w:rsidRPr="00402479">
              <w:rPr>
                <w:sz w:val="16"/>
                <w:szCs w:val="16"/>
                <w:lang w:eastAsia="en-CA"/>
              </w:rPr>
              <w:t xml:space="preserve"> and </w:t>
            </w:r>
            <w:r>
              <w:rPr>
                <w:sz w:val="16"/>
                <w:szCs w:val="16"/>
                <w:lang w:eastAsia="en-CA"/>
              </w:rPr>
              <w:t>receiving</w:t>
            </w:r>
            <w:r w:rsidRPr="00402479">
              <w:rPr>
                <w:sz w:val="16"/>
                <w:szCs w:val="16"/>
                <w:lang w:eastAsia="en-CA"/>
              </w:rPr>
              <w:t xml:space="preserve"> antenna</w:t>
            </w:r>
          </w:p>
        </w:tc>
        <w:tc>
          <w:tcPr>
            <w:tcW w:w="1134" w:type="dxa"/>
            <w:tcBorders>
              <w:top w:val="nil"/>
              <w:left w:val="nil"/>
              <w:bottom w:val="single" w:sz="8" w:space="0" w:color="auto"/>
              <w:right w:val="single" w:sz="8" w:space="0" w:color="auto"/>
            </w:tcBorders>
            <w:shd w:val="clear" w:color="auto" w:fill="auto"/>
            <w:vAlign w:val="center"/>
          </w:tcPr>
          <w:p w14:paraId="0FC521FA" w14:textId="77777777" w:rsidR="0039533D" w:rsidRPr="00402479" w:rsidRDefault="0039533D" w:rsidP="002808D1">
            <w:pPr>
              <w:pStyle w:val="TAC"/>
              <w:rPr>
                <w:sz w:val="16"/>
                <w:szCs w:val="16"/>
                <w:lang w:eastAsia="en-CA"/>
              </w:rPr>
            </w:pPr>
            <w:r w:rsidRPr="00402479">
              <w:rPr>
                <w:sz w:val="16"/>
                <w:szCs w:val="16"/>
                <w:lang w:eastAsia="en-CA"/>
              </w:rPr>
              <w:t>0.09</w:t>
            </w:r>
          </w:p>
        </w:tc>
        <w:tc>
          <w:tcPr>
            <w:tcW w:w="1134" w:type="dxa"/>
            <w:tcBorders>
              <w:top w:val="nil"/>
              <w:left w:val="nil"/>
              <w:bottom w:val="single" w:sz="8" w:space="0" w:color="auto"/>
              <w:right w:val="single" w:sz="8" w:space="0" w:color="auto"/>
            </w:tcBorders>
            <w:shd w:val="clear" w:color="000000" w:fill="FFFFFF"/>
            <w:vAlign w:val="center"/>
          </w:tcPr>
          <w:p w14:paraId="18B51C96" w14:textId="77777777" w:rsidR="0039533D" w:rsidRPr="00402479" w:rsidRDefault="0039533D" w:rsidP="002808D1">
            <w:pPr>
              <w:pStyle w:val="TAC"/>
              <w:rPr>
                <w:color w:val="000000"/>
                <w:sz w:val="16"/>
                <w:szCs w:val="16"/>
                <w:lang w:eastAsia="en-CA"/>
              </w:rPr>
            </w:pPr>
            <w:r w:rsidRPr="00402479">
              <w:rPr>
                <w:sz w:val="16"/>
                <w:szCs w:val="16"/>
                <w:lang w:eastAsia="en-CA"/>
              </w:rPr>
              <w:t>0.09</w:t>
            </w:r>
          </w:p>
        </w:tc>
        <w:tc>
          <w:tcPr>
            <w:tcW w:w="1134" w:type="dxa"/>
            <w:tcBorders>
              <w:top w:val="nil"/>
              <w:left w:val="nil"/>
              <w:bottom w:val="single" w:sz="8" w:space="0" w:color="auto"/>
              <w:right w:val="single" w:sz="8" w:space="0" w:color="auto"/>
            </w:tcBorders>
            <w:shd w:val="clear" w:color="000000" w:fill="FFFFFF"/>
            <w:vAlign w:val="center"/>
          </w:tcPr>
          <w:p w14:paraId="771652C6" w14:textId="77777777" w:rsidR="0039533D" w:rsidRPr="00402479" w:rsidRDefault="0039533D" w:rsidP="002808D1">
            <w:pPr>
              <w:pStyle w:val="TAC"/>
              <w:rPr>
                <w:color w:val="000000"/>
                <w:sz w:val="16"/>
                <w:szCs w:val="16"/>
                <w:lang w:eastAsia="en-CA"/>
              </w:rPr>
            </w:pPr>
            <w:r w:rsidRPr="00402479">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2E725D2F" w14:textId="77777777" w:rsidR="0039533D" w:rsidRPr="00402479" w:rsidRDefault="0039533D" w:rsidP="002808D1">
            <w:pPr>
              <w:pStyle w:val="TAC"/>
              <w:rPr>
                <w:color w:val="000000"/>
                <w:sz w:val="16"/>
                <w:szCs w:val="16"/>
                <w:lang w:eastAsia="en-CA"/>
              </w:rPr>
            </w:pPr>
            <w:r w:rsidRPr="00402479">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746D933C" w14:textId="77777777" w:rsidR="0039533D" w:rsidRPr="00402479" w:rsidRDefault="0039533D" w:rsidP="002808D1">
            <w:pPr>
              <w:pStyle w:val="TAC"/>
              <w:rPr>
                <w:color w:val="000000"/>
                <w:sz w:val="16"/>
                <w:szCs w:val="16"/>
                <w:lang w:eastAsia="en-CA"/>
              </w:rPr>
            </w:pPr>
            <w:r w:rsidRPr="00402479">
              <w:rPr>
                <w:sz w:val="16"/>
                <w:szCs w:val="16"/>
                <w:lang w:eastAsia="en-CA"/>
              </w:rPr>
              <w:t>1 </w:t>
            </w:r>
          </w:p>
        </w:tc>
        <w:tc>
          <w:tcPr>
            <w:tcW w:w="1134" w:type="dxa"/>
            <w:tcBorders>
              <w:top w:val="nil"/>
              <w:left w:val="nil"/>
              <w:bottom w:val="single" w:sz="8" w:space="0" w:color="auto"/>
              <w:right w:val="single" w:sz="8" w:space="0" w:color="auto"/>
            </w:tcBorders>
            <w:vAlign w:val="center"/>
          </w:tcPr>
          <w:p w14:paraId="2AB669B9" w14:textId="77777777" w:rsidR="0039533D" w:rsidRPr="00402479" w:rsidRDefault="0039533D" w:rsidP="002808D1">
            <w:pPr>
              <w:pStyle w:val="TAC"/>
              <w:rPr>
                <w:color w:val="000000"/>
                <w:sz w:val="16"/>
                <w:szCs w:val="16"/>
                <w:lang w:eastAsia="en-CA"/>
              </w:rPr>
            </w:pPr>
            <w:r w:rsidRPr="00402479">
              <w:rPr>
                <w:color w:val="000000"/>
                <w:sz w:val="16"/>
                <w:szCs w:val="16"/>
                <w:lang w:eastAsia="en-CA"/>
              </w:rPr>
              <w:t xml:space="preserve">0.06 </w:t>
            </w:r>
            <w:r w:rsidRPr="00402479" w:rsidDel="00562C9B">
              <w:rPr>
                <w:color w:val="000000"/>
                <w:sz w:val="16"/>
                <w:szCs w:val="16"/>
                <w:lang w:eastAsia="en-CA"/>
              </w:rPr>
              <w:t xml:space="preserve"> </w:t>
            </w:r>
          </w:p>
        </w:tc>
        <w:tc>
          <w:tcPr>
            <w:tcW w:w="1105" w:type="dxa"/>
            <w:tcBorders>
              <w:top w:val="nil"/>
              <w:left w:val="nil"/>
              <w:bottom w:val="single" w:sz="8" w:space="0" w:color="auto"/>
              <w:right w:val="single" w:sz="8" w:space="0" w:color="auto"/>
            </w:tcBorders>
            <w:vAlign w:val="center"/>
          </w:tcPr>
          <w:p w14:paraId="33029AAD" w14:textId="77777777" w:rsidR="0039533D" w:rsidRPr="00402479" w:rsidRDefault="0039533D" w:rsidP="002808D1">
            <w:pPr>
              <w:pStyle w:val="TAC"/>
              <w:rPr>
                <w:color w:val="000000"/>
                <w:sz w:val="16"/>
                <w:szCs w:val="16"/>
                <w:lang w:eastAsia="en-CA"/>
              </w:rPr>
            </w:pPr>
            <w:r w:rsidRPr="00402479">
              <w:rPr>
                <w:color w:val="000000"/>
                <w:sz w:val="16"/>
                <w:szCs w:val="16"/>
                <w:lang w:eastAsia="en-CA"/>
              </w:rPr>
              <w:t xml:space="preserve">0.06 </w:t>
            </w:r>
            <w:r w:rsidRPr="00402479" w:rsidDel="00562C9B">
              <w:rPr>
                <w:color w:val="000000"/>
                <w:sz w:val="16"/>
                <w:szCs w:val="16"/>
                <w:lang w:eastAsia="en-CA"/>
              </w:rPr>
              <w:t xml:space="preserve"> </w:t>
            </w:r>
          </w:p>
        </w:tc>
      </w:tr>
      <w:tr w:rsidR="0039533D" w:rsidRPr="00530CB2" w14:paraId="741ECC74"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5F9C529" w14:textId="77777777" w:rsidR="0039533D" w:rsidRDefault="0039533D" w:rsidP="002808D1">
            <w:pPr>
              <w:pStyle w:val="TAC"/>
              <w:rPr>
                <w:sz w:val="16"/>
                <w:szCs w:val="16"/>
                <w:lang w:eastAsia="en-CA"/>
              </w:rPr>
            </w:pPr>
            <w:r>
              <w:rPr>
                <w:sz w:val="16"/>
                <w:szCs w:val="16"/>
                <w:lang w:eastAsia="en-CA"/>
              </w:rPr>
              <w:t>15</w:t>
            </w:r>
          </w:p>
        </w:tc>
        <w:tc>
          <w:tcPr>
            <w:tcW w:w="2003" w:type="dxa"/>
            <w:tcBorders>
              <w:top w:val="nil"/>
              <w:left w:val="nil"/>
              <w:bottom w:val="single" w:sz="8" w:space="0" w:color="auto"/>
              <w:right w:val="single" w:sz="8" w:space="0" w:color="auto"/>
            </w:tcBorders>
            <w:shd w:val="clear" w:color="000000" w:fill="FFFFFF"/>
            <w:vAlign w:val="center"/>
          </w:tcPr>
          <w:p w14:paraId="2A0D645A" w14:textId="77777777" w:rsidR="0039533D" w:rsidRDefault="0039533D" w:rsidP="002808D1">
            <w:pPr>
              <w:pStyle w:val="TAL"/>
              <w:rPr>
                <w:sz w:val="16"/>
                <w:szCs w:val="16"/>
                <w:lang w:eastAsia="en-CA"/>
              </w:rPr>
            </w:pPr>
            <w:r w:rsidRPr="008C2790">
              <w:rPr>
                <w:sz w:val="16"/>
                <w:szCs w:val="16"/>
                <w:lang w:eastAsia="en-CA"/>
              </w:rPr>
              <w:t>Quiet zone ripple reference antenna</w:t>
            </w:r>
          </w:p>
        </w:tc>
        <w:tc>
          <w:tcPr>
            <w:tcW w:w="1134" w:type="dxa"/>
            <w:tcBorders>
              <w:top w:val="nil"/>
              <w:left w:val="nil"/>
              <w:bottom w:val="single" w:sz="8" w:space="0" w:color="auto"/>
              <w:right w:val="single" w:sz="8" w:space="0" w:color="auto"/>
            </w:tcBorders>
            <w:shd w:val="clear" w:color="auto" w:fill="auto"/>
            <w:vAlign w:val="center"/>
          </w:tcPr>
          <w:p w14:paraId="5ECF9BD9" w14:textId="77777777" w:rsidR="0039533D" w:rsidRPr="00402479" w:rsidRDefault="0039533D" w:rsidP="002808D1">
            <w:pPr>
              <w:pStyle w:val="TAC"/>
              <w:rPr>
                <w:sz w:val="16"/>
                <w:szCs w:val="16"/>
                <w:lang w:eastAsia="en-CA"/>
              </w:rPr>
            </w:pPr>
            <w:r>
              <w:rPr>
                <w:sz w:val="16"/>
                <w:szCs w:val="16"/>
                <w:lang w:eastAsia="en-CA"/>
              </w:rPr>
              <w:t>0.178</w:t>
            </w:r>
          </w:p>
        </w:tc>
        <w:tc>
          <w:tcPr>
            <w:tcW w:w="1134" w:type="dxa"/>
            <w:tcBorders>
              <w:top w:val="nil"/>
              <w:left w:val="nil"/>
              <w:bottom w:val="single" w:sz="8" w:space="0" w:color="auto"/>
              <w:right w:val="single" w:sz="8" w:space="0" w:color="auto"/>
            </w:tcBorders>
            <w:shd w:val="clear" w:color="000000" w:fill="FFFFFF"/>
            <w:vAlign w:val="center"/>
          </w:tcPr>
          <w:p w14:paraId="5D9AB4CA" w14:textId="77777777" w:rsidR="0039533D" w:rsidRPr="00402479" w:rsidRDefault="0039533D" w:rsidP="002808D1">
            <w:pPr>
              <w:pStyle w:val="TAC"/>
              <w:rPr>
                <w:color w:val="000000"/>
                <w:sz w:val="16"/>
                <w:szCs w:val="16"/>
                <w:lang w:eastAsia="en-CA"/>
              </w:rPr>
            </w:pPr>
            <w:r>
              <w:rPr>
                <w:sz w:val="16"/>
                <w:szCs w:val="16"/>
                <w:lang w:eastAsia="en-CA"/>
              </w:rPr>
              <w:t>0.178</w:t>
            </w:r>
          </w:p>
        </w:tc>
        <w:tc>
          <w:tcPr>
            <w:tcW w:w="1134" w:type="dxa"/>
            <w:tcBorders>
              <w:top w:val="nil"/>
              <w:left w:val="nil"/>
              <w:bottom w:val="single" w:sz="8" w:space="0" w:color="auto"/>
              <w:right w:val="single" w:sz="8" w:space="0" w:color="auto"/>
            </w:tcBorders>
            <w:shd w:val="clear" w:color="000000" w:fill="FFFFFF"/>
            <w:vAlign w:val="center"/>
          </w:tcPr>
          <w:p w14:paraId="131684E0" w14:textId="77777777" w:rsidR="0039533D" w:rsidRPr="00402479" w:rsidRDefault="0039533D" w:rsidP="002808D1">
            <w:pPr>
              <w:pStyle w:val="TAC"/>
              <w:rPr>
                <w:color w:val="000000"/>
                <w:sz w:val="16"/>
                <w:szCs w:val="16"/>
                <w:lang w:eastAsia="en-CA"/>
              </w:rPr>
            </w:pPr>
            <w:r>
              <w:rPr>
                <w:color w:val="000000"/>
                <w:sz w:val="16"/>
                <w:szCs w:val="16"/>
                <w:lang w:eastAsia="en-CA"/>
              </w:rPr>
              <w:t>Gaussian</w:t>
            </w:r>
          </w:p>
        </w:tc>
        <w:tc>
          <w:tcPr>
            <w:tcW w:w="851" w:type="dxa"/>
            <w:tcBorders>
              <w:top w:val="nil"/>
              <w:left w:val="nil"/>
              <w:bottom w:val="single" w:sz="8" w:space="0" w:color="auto"/>
              <w:right w:val="single" w:sz="8" w:space="0" w:color="auto"/>
            </w:tcBorders>
            <w:shd w:val="clear" w:color="000000" w:fill="FFFFFF"/>
            <w:vAlign w:val="center"/>
          </w:tcPr>
          <w:p w14:paraId="61F43088" w14:textId="77777777" w:rsidR="0039533D" w:rsidRPr="00402479" w:rsidRDefault="0039533D" w:rsidP="002808D1">
            <w:pPr>
              <w:pStyle w:val="TAC"/>
              <w:rPr>
                <w:color w:val="000000"/>
                <w:sz w:val="16"/>
                <w:szCs w:val="16"/>
                <w:lang w:eastAsia="en-CA"/>
              </w:rPr>
            </w:pPr>
            <w:r>
              <w:rPr>
                <w:color w:val="000000"/>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6FF6C338" w14:textId="77777777" w:rsidR="0039533D" w:rsidRPr="00402479" w:rsidRDefault="0039533D" w:rsidP="002808D1">
            <w:pPr>
              <w:pStyle w:val="TAC"/>
              <w:rPr>
                <w:color w:val="000000"/>
                <w:sz w:val="16"/>
                <w:szCs w:val="16"/>
                <w:lang w:eastAsia="en-CA"/>
              </w:rPr>
            </w:pPr>
            <w:r>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68AC382C" w14:textId="77777777" w:rsidR="0039533D" w:rsidRPr="00402479" w:rsidRDefault="0039533D" w:rsidP="002808D1">
            <w:pPr>
              <w:pStyle w:val="TAC"/>
              <w:rPr>
                <w:color w:val="000000"/>
                <w:sz w:val="16"/>
                <w:szCs w:val="16"/>
                <w:lang w:eastAsia="en-CA"/>
              </w:rPr>
            </w:pPr>
            <w:r>
              <w:rPr>
                <w:color w:val="000000"/>
                <w:sz w:val="16"/>
                <w:szCs w:val="16"/>
                <w:lang w:eastAsia="en-CA"/>
              </w:rPr>
              <w:t>0.18</w:t>
            </w:r>
          </w:p>
        </w:tc>
        <w:tc>
          <w:tcPr>
            <w:tcW w:w="1105" w:type="dxa"/>
            <w:tcBorders>
              <w:top w:val="nil"/>
              <w:left w:val="nil"/>
              <w:bottom w:val="single" w:sz="8" w:space="0" w:color="auto"/>
              <w:right w:val="single" w:sz="8" w:space="0" w:color="auto"/>
            </w:tcBorders>
            <w:vAlign w:val="center"/>
          </w:tcPr>
          <w:p w14:paraId="31F3E180" w14:textId="77777777" w:rsidR="0039533D" w:rsidRPr="00402479" w:rsidRDefault="0039533D" w:rsidP="002808D1">
            <w:pPr>
              <w:pStyle w:val="TAC"/>
              <w:rPr>
                <w:color w:val="000000"/>
                <w:sz w:val="16"/>
                <w:szCs w:val="16"/>
                <w:lang w:eastAsia="en-CA"/>
              </w:rPr>
            </w:pPr>
            <w:r>
              <w:rPr>
                <w:color w:val="000000"/>
                <w:sz w:val="16"/>
                <w:szCs w:val="16"/>
                <w:lang w:eastAsia="en-CA"/>
              </w:rPr>
              <w:t>0.18</w:t>
            </w:r>
          </w:p>
        </w:tc>
      </w:tr>
      <w:tr w:rsidR="0039533D" w:rsidRPr="00530CB2" w14:paraId="33A6BDE7"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5C967FFD" w14:textId="77777777" w:rsidR="0039533D" w:rsidRDefault="0039533D" w:rsidP="002808D1">
            <w:pPr>
              <w:pStyle w:val="TAC"/>
              <w:rPr>
                <w:sz w:val="16"/>
                <w:szCs w:val="16"/>
                <w:lang w:eastAsia="en-CA"/>
              </w:rPr>
            </w:pPr>
            <w:r>
              <w:rPr>
                <w:sz w:val="16"/>
                <w:szCs w:val="16"/>
                <w:lang w:eastAsia="en-CA"/>
              </w:rPr>
              <w:t>16</w:t>
            </w:r>
          </w:p>
        </w:tc>
        <w:tc>
          <w:tcPr>
            <w:tcW w:w="2003" w:type="dxa"/>
            <w:tcBorders>
              <w:top w:val="nil"/>
              <w:left w:val="nil"/>
              <w:bottom w:val="single" w:sz="8" w:space="0" w:color="auto"/>
              <w:right w:val="single" w:sz="8" w:space="0" w:color="auto"/>
            </w:tcBorders>
            <w:shd w:val="clear" w:color="000000" w:fill="FFFFFF"/>
            <w:vAlign w:val="center"/>
          </w:tcPr>
          <w:p w14:paraId="14B904E0" w14:textId="77777777" w:rsidR="0039533D" w:rsidRDefault="0039533D" w:rsidP="002808D1">
            <w:pPr>
              <w:pStyle w:val="TAL"/>
              <w:rPr>
                <w:sz w:val="16"/>
                <w:szCs w:val="16"/>
                <w:lang w:eastAsia="en-CA"/>
              </w:rPr>
            </w:pPr>
            <w:r w:rsidRPr="008C2790">
              <w:rPr>
                <w:sz w:val="16"/>
                <w:szCs w:val="16"/>
                <w:lang w:eastAsia="en-CA"/>
              </w:rPr>
              <w:t>Phase curvature</w:t>
            </w:r>
          </w:p>
        </w:tc>
        <w:tc>
          <w:tcPr>
            <w:tcW w:w="1134" w:type="dxa"/>
            <w:tcBorders>
              <w:top w:val="nil"/>
              <w:left w:val="nil"/>
              <w:bottom w:val="single" w:sz="8" w:space="0" w:color="auto"/>
              <w:right w:val="single" w:sz="8" w:space="0" w:color="auto"/>
            </w:tcBorders>
            <w:shd w:val="clear" w:color="auto" w:fill="auto"/>
            <w:vAlign w:val="center"/>
          </w:tcPr>
          <w:p w14:paraId="18FCB170" w14:textId="77777777" w:rsidR="0039533D" w:rsidRPr="00402479" w:rsidRDefault="0039533D" w:rsidP="002808D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312FC1AC" w14:textId="77777777" w:rsidR="0039533D" w:rsidRPr="00402479" w:rsidRDefault="0039533D" w:rsidP="002808D1">
            <w:pPr>
              <w:pStyle w:val="TAC"/>
              <w:rPr>
                <w:color w:val="000000"/>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1025AEDE" w14:textId="77777777" w:rsidR="0039533D" w:rsidRPr="00402479" w:rsidRDefault="0039533D" w:rsidP="002808D1">
            <w:pPr>
              <w:pStyle w:val="TAC"/>
              <w:rPr>
                <w:color w:val="000000"/>
                <w:sz w:val="16"/>
                <w:szCs w:val="16"/>
                <w:lang w:eastAsia="en-CA"/>
              </w:rPr>
            </w:pPr>
            <w:r>
              <w:rPr>
                <w:color w:val="000000"/>
                <w:sz w:val="16"/>
                <w:szCs w:val="16"/>
                <w:lang w:eastAsia="en-CA"/>
              </w:rPr>
              <w:t>Gaussian</w:t>
            </w:r>
          </w:p>
        </w:tc>
        <w:tc>
          <w:tcPr>
            <w:tcW w:w="851" w:type="dxa"/>
            <w:tcBorders>
              <w:top w:val="nil"/>
              <w:left w:val="nil"/>
              <w:bottom w:val="single" w:sz="8" w:space="0" w:color="auto"/>
              <w:right w:val="single" w:sz="8" w:space="0" w:color="auto"/>
            </w:tcBorders>
            <w:shd w:val="clear" w:color="000000" w:fill="FFFFFF"/>
            <w:vAlign w:val="center"/>
          </w:tcPr>
          <w:p w14:paraId="10B223CA" w14:textId="77777777" w:rsidR="0039533D" w:rsidRPr="00402479" w:rsidRDefault="0039533D" w:rsidP="002808D1">
            <w:pPr>
              <w:pStyle w:val="TAC"/>
              <w:rPr>
                <w:color w:val="000000"/>
                <w:sz w:val="16"/>
                <w:szCs w:val="16"/>
                <w:lang w:eastAsia="en-CA"/>
              </w:rPr>
            </w:pPr>
            <w:r>
              <w:rPr>
                <w:color w:val="000000"/>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1D13A525" w14:textId="77777777" w:rsidR="0039533D" w:rsidRPr="00402479" w:rsidRDefault="0039533D" w:rsidP="002808D1">
            <w:pPr>
              <w:pStyle w:val="TAC"/>
              <w:rPr>
                <w:color w:val="000000"/>
                <w:sz w:val="16"/>
                <w:szCs w:val="16"/>
                <w:lang w:eastAsia="en-CA"/>
              </w:rPr>
            </w:pPr>
            <w:r>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15B34F17" w14:textId="77777777" w:rsidR="0039533D" w:rsidRPr="00402479" w:rsidRDefault="0039533D" w:rsidP="002808D1">
            <w:pPr>
              <w:pStyle w:val="TAC"/>
              <w:rPr>
                <w:color w:val="000000"/>
                <w:sz w:val="16"/>
                <w:szCs w:val="16"/>
                <w:lang w:eastAsia="en-CA"/>
              </w:rPr>
            </w:pPr>
            <w:r>
              <w:rPr>
                <w:color w:val="000000"/>
                <w:sz w:val="16"/>
                <w:szCs w:val="16"/>
                <w:lang w:eastAsia="en-CA"/>
              </w:rPr>
              <w:t>0</w:t>
            </w:r>
          </w:p>
        </w:tc>
        <w:tc>
          <w:tcPr>
            <w:tcW w:w="1105" w:type="dxa"/>
            <w:tcBorders>
              <w:top w:val="nil"/>
              <w:left w:val="nil"/>
              <w:bottom w:val="single" w:sz="8" w:space="0" w:color="auto"/>
              <w:right w:val="single" w:sz="8" w:space="0" w:color="auto"/>
            </w:tcBorders>
            <w:vAlign w:val="center"/>
          </w:tcPr>
          <w:p w14:paraId="1AEDE63F" w14:textId="77777777" w:rsidR="0039533D" w:rsidRPr="00402479" w:rsidRDefault="0039533D" w:rsidP="002808D1">
            <w:pPr>
              <w:pStyle w:val="TAC"/>
              <w:rPr>
                <w:color w:val="000000"/>
                <w:sz w:val="16"/>
                <w:szCs w:val="16"/>
                <w:lang w:eastAsia="en-CA"/>
              </w:rPr>
            </w:pPr>
            <w:r>
              <w:rPr>
                <w:color w:val="000000"/>
                <w:sz w:val="16"/>
                <w:szCs w:val="16"/>
                <w:lang w:eastAsia="en-CA"/>
              </w:rPr>
              <w:t>0</w:t>
            </w:r>
          </w:p>
        </w:tc>
      </w:tr>
      <w:tr w:rsidR="0039533D" w:rsidRPr="00530CB2" w14:paraId="7518F1B9"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ED0178B" w14:textId="77777777" w:rsidR="0039533D" w:rsidRDefault="0039533D" w:rsidP="002808D1">
            <w:pPr>
              <w:pStyle w:val="TAC"/>
              <w:rPr>
                <w:sz w:val="16"/>
                <w:szCs w:val="16"/>
                <w:lang w:eastAsia="en-CA"/>
              </w:rPr>
            </w:pPr>
            <w:r>
              <w:rPr>
                <w:sz w:val="16"/>
                <w:szCs w:val="16"/>
                <w:lang w:eastAsia="en-CA"/>
              </w:rPr>
              <w:t>17</w:t>
            </w:r>
          </w:p>
        </w:tc>
        <w:tc>
          <w:tcPr>
            <w:tcW w:w="2003" w:type="dxa"/>
            <w:tcBorders>
              <w:top w:val="nil"/>
              <w:left w:val="nil"/>
              <w:bottom w:val="single" w:sz="8" w:space="0" w:color="auto"/>
              <w:right w:val="single" w:sz="8" w:space="0" w:color="auto"/>
            </w:tcBorders>
            <w:shd w:val="clear" w:color="000000" w:fill="FFFFFF"/>
            <w:vAlign w:val="center"/>
          </w:tcPr>
          <w:p w14:paraId="3023F40F" w14:textId="77777777" w:rsidR="0039533D" w:rsidRDefault="0039533D" w:rsidP="002808D1">
            <w:pPr>
              <w:pStyle w:val="TAL"/>
              <w:rPr>
                <w:sz w:val="16"/>
                <w:szCs w:val="16"/>
                <w:lang w:eastAsia="en-CA"/>
              </w:rPr>
            </w:pPr>
            <w:r w:rsidRPr="008C2790">
              <w:rPr>
                <w:sz w:val="16"/>
                <w:szCs w:val="16"/>
                <w:lang w:eastAsia="en-CA"/>
              </w:rPr>
              <w:t>Polarization mismatch between reference antenna and receiving antenna</w:t>
            </w:r>
          </w:p>
        </w:tc>
        <w:tc>
          <w:tcPr>
            <w:tcW w:w="1134" w:type="dxa"/>
            <w:tcBorders>
              <w:top w:val="nil"/>
              <w:left w:val="nil"/>
              <w:bottom w:val="single" w:sz="8" w:space="0" w:color="auto"/>
              <w:right w:val="single" w:sz="8" w:space="0" w:color="auto"/>
            </w:tcBorders>
            <w:shd w:val="clear" w:color="auto" w:fill="auto"/>
            <w:vAlign w:val="center"/>
          </w:tcPr>
          <w:p w14:paraId="6E569EA4" w14:textId="77777777" w:rsidR="0039533D" w:rsidRPr="00402479" w:rsidRDefault="0039533D" w:rsidP="002808D1">
            <w:pPr>
              <w:pStyle w:val="TAC"/>
              <w:rPr>
                <w:sz w:val="16"/>
                <w:szCs w:val="16"/>
                <w:lang w:eastAsia="en-CA"/>
              </w:rPr>
            </w:pPr>
            <w:r>
              <w:rPr>
                <w:sz w:val="16"/>
                <w:szCs w:val="16"/>
                <w:lang w:eastAsia="en-CA"/>
              </w:rPr>
              <w:t>0.05</w:t>
            </w:r>
          </w:p>
        </w:tc>
        <w:tc>
          <w:tcPr>
            <w:tcW w:w="1134" w:type="dxa"/>
            <w:tcBorders>
              <w:top w:val="nil"/>
              <w:left w:val="nil"/>
              <w:bottom w:val="single" w:sz="8" w:space="0" w:color="auto"/>
              <w:right w:val="single" w:sz="8" w:space="0" w:color="auto"/>
            </w:tcBorders>
            <w:shd w:val="clear" w:color="000000" w:fill="FFFFFF"/>
            <w:vAlign w:val="center"/>
          </w:tcPr>
          <w:p w14:paraId="0C10E674" w14:textId="77777777" w:rsidR="0039533D" w:rsidRPr="00402479" w:rsidRDefault="0039533D" w:rsidP="002808D1">
            <w:pPr>
              <w:pStyle w:val="TAC"/>
              <w:rPr>
                <w:color w:val="000000"/>
                <w:sz w:val="16"/>
                <w:szCs w:val="16"/>
                <w:lang w:eastAsia="en-CA"/>
              </w:rPr>
            </w:pPr>
            <w:r>
              <w:rPr>
                <w:sz w:val="16"/>
                <w:szCs w:val="16"/>
                <w:lang w:eastAsia="en-CA"/>
              </w:rPr>
              <w:t>0.05</w:t>
            </w:r>
          </w:p>
        </w:tc>
        <w:tc>
          <w:tcPr>
            <w:tcW w:w="1134" w:type="dxa"/>
            <w:tcBorders>
              <w:top w:val="nil"/>
              <w:left w:val="nil"/>
              <w:bottom w:val="single" w:sz="8" w:space="0" w:color="auto"/>
              <w:right w:val="single" w:sz="8" w:space="0" w:color="auto"/>
            </w:tcBorders>
            <w:shd w:val="clear" w:color="000000" w:fill="FFFFFF"/>
            <w:vAlign w:val="center"/>
          </w:tcPr>
          <w:p w14:paraId="7F65A0C4" w14:textId="77777777" w:rsidR="0039533D" w:rsidRPr="00402479" w:rsidRDefault="0039533D" w:rsidP="002808D1">
            <w:pPr>
              <w:pStyle w:val="TAC"/>
              <w:rPr>
                <w:color w:val="000000"/>
                <w:sz w:val="16"/>
                <w:szCs w:val="16"/>
                <w:lang w:eastAsia="en-CA"/>
              </w:rPr>
            </w:pPr>
            <w:r>
              <w:rPr>
                <w:color w:val="000000"/>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78D57AFB" w14:textId="77777777" w:rsidR="0039533D" w:rsidRPr="00402479" w:rsidRDefault="0039533D" w:rsidP="002808D1">
            <w:pPr>
              <w:pStyle w:val="TAC"/>
              <w:rPr>
                <w:color w:val="000000"/>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14:paraId="30DBF216" w14:textId="77777777" w:rsidR="0039533D" w:rsidRPr="00402479" w:rsidRDefault="0039533D" w:rsidP="002808D1">
            <w:pPr>
              <w:pStyle w:val="TAC"/>
              <w:rPr>
                <w:color w:val="000000"/>
                <w:sz w:val="16"/>
                <w:szCs w:val="16"/>
                <w:lang w:eastAsia="en-CA"/>
              </w:rPr>
            </w:pPr>
            <w:r>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00E2F60F" w14:textId="77777777" w:rsidR="0039533D" w:rsidRPr="00402479" w:rsidRDefault="0039533D" w:rsidP="002808D1">
            <w:pPr>
              <w:pStyle w:val="TAC"/>
              <w:rPr>
                <w:color w:val="000000"/>
                <w:sz w:val="16"/>
                <w:szCs w:val="16"/>
                <w:lang w:eastAsia="en-CA"/>
              </w:rPr>
            </w:pPr>
            <w:r>
              <w:rPr>
                <w:color w:val="000000"/>
                <w:sz w:val="16"/>
                <w:szCs w:val="16"/>
                <w:lang w:eastAsia="en-CA"/>
              </w:rPr>
              <w:t>0.03</w:t>
            </w:r>
          </w:p>
        </w:tc>
        <w:tc>
          <w:tcPr>
            <w:tcW w:w="1105" w:type="dxa"/>
            <w:tcBorders>
              <w:top w:val="nil"/>
              <w:left w:val="nil"/>
              <w:bottom w:val="single" w:sz="8" w:space="0" w:color="auto"/>
              <w:right w:val="single" w:sz="8" w:space="0" w:color="auto"/>
            </w:tcBorders>
            <w:vAlign w:val="center"/>
          </w:tcPr>
          <w:p w14:paraId="1E065C8B" w14:textId="77777777" w:rsidR="0039533D" w:rsidRPr="00402479" w:rsidRDefault="0039533D" w:rsidP="002808D1">
            <w:pPr>
              <w:pStyle w:val="TAC"/>
              <w:rPr>
                <w:color w:val="000000"/>
                <w:sz w:val="16"/>
                <w:szCs w:val="16"/>
                <w:lang w:eastAsia="en-CA"/>
              </w:rPr>
            </w:pPr>
            <w:r>
              <w:rPr>
                <w:color w:val="000000"/>
                <w:sz w:val="16"/>
                <w:szCs w:val="16"/>
                <w:lang w:eastAsia="en-CA"/>
              </w:rPr>
              <w:t>0.03</w:t>
            </w:r>
          </w:p>
        </w:tc>
      </w:tr>
      <w:tr w:rsidR="0039533D" w:rsidRPr="00530CB2" w14:paraId="22C1D6A8"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58FE3882" w14:textId="77777777" w:rsidR="0039533D" w:rsidRDefault="0039533D" w:rsidP="002808D1">
            <w:pPr>
              <w:pStyle w:val="TAC"/>
              <w:rPr>
                <w:sz w:val="16"/>
                <w:szCs w:val="16"/>
                <w:lang w:eastAsia="en-CA"/>
              </w:rPr>
            </w:pPr>
            <w:r>
              <w:rPr>
                <w:sz w:val="16"/>
                <w:szCs w:val="16"/>
                <w:lang w:eastAsia="en-CA"/>
              </w:rPr>
              <w:t>18</w:t>
            </w:r>
          </w:p>
        </w:tc>
        <w:tc>
          <w:tcPr>
            <w:tcW w:w="2003" w:type="dxa"/>
            <w:tcBorders>
              <w:top w:val="nil"/>
              <w:left w:val="nil"/>
              <w:bottom w:val="single" w:sz="8" w:space="0" w:color="auto"/>
              <w:right w:val="single" w:sz="8" w:space="0" w:color="auto"/>
            </w:tcBorders>
            <w:shd w:val="clear" w:color="000000" w:fill="FFFFFF"/>
            <w:vAlign w:val="center"/>
          </w:tcPr>
          <w:p w14:paraId="2BCAC3D8" w14:textId="77777777" w:rsidR="0039533D" w:rsidRDefault="0039533D" w:rsidP="002808D1">
            <w:pPr>
              <w:pStyle w:val="TAL"/>
              <w:rPr>
                <w:sz w:val="16"/>
                <w:szCs w:val="16"/>
                <w:lang w:eastAsia="en-CA"/>
              </w:rPr>
            </w:pPr>
            <w:r w:rsidRPr="003F6B41">
              <w:rPr>
                <w:sz w:val="16"/>
                <w:szCs w:val="16"/>
                <w:lang w:eastAsia="en-CA"/>
              </w:rPr>
              <w:t>Mutual coupling between reference antenna and receiving antenna</w:t>
            </w:r>
          </w:p>
        </w:tc>
        <w:tc>
          <w:tcPr>
            <w:tcW w:w="1134" w:type="dxa"/>
            <w:tcBorders>
              <w:top w:val="nil"/>
              <w:left w:val="nil"/>
              <w:bottom w:val="single" w:sz="8" w:space="0" w:color="auto"/>
              <w:right w:val="single" w:sz="8" w:space="0" w:color="auto"/>
            </w:tcBorders>
            <w:shd w:val="clear" w:color="auto" w:fill="auto"/>
            <w:vAlign w:val="center"/>
          </w:tcPr>
          <w:p w14:paraId="1CC80F89" w14:textId="77777777" w:rsidR="0039533D" w:rsidRPr="00402479" w:rsidRDefault="0039533D" w:rsidP="002808D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4208BAFC" w14:textId="77777777" w:rsidR="0039533D" w:rsidRPr="00402479" w:rsidRDefault="0039533D" w:rsidP="002808D1">
            <w:pPr>
              <w:pStyle w:val="TAC"/>
              <w:rPr>
                <w:color w:val="000000"/>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63FA2292" w14:textId="77777777" w:rsidR="0039533D" w:rsidRPr="00402479" w:rsidRDefault="0039533D" w:rsidP="002808D1">
            <w:pPr>
              <w:pStyle w:val="TAC"/>
              <w:rPr>
                <w:color w:val="000000"/>
                <w:sz w:val="16"/>
                <w:szCs w:val="16"/>
                <w:lang w:eastAsia="en-CA"/>
              </w:rPr>
            </w:pPr>
            <w:r>
              <w:rPr>
                <w:color w:val="000000"/>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0E0D30C1" w14:textId="77777777" w:rsidR="0039533D" w:rsidRPr="00402479" w:rsidRDefault="0039533D" w:rsidP="002808D1">
            <w:pPr>
              <w:pStyle w:val="TAC"/>
              <w:rPr>
                <w:color w:val="000000"/>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14:paraId="2B141D4D" w14:textId="77777777" w:rsidR="0039533D" w:rsidRPr="00402479" w:rsidRDefault="0039533D" w:rsidP="002808D1">
            <w:pPr>
              <w:pStyle w:val="TAC"/>
              <w:rPr>
                <w:color w:val="000000"/>
                <w:sz w:val="16"/>
                <w:szCs w:val="16"/>
                <w:lang w:eastAsia="en-CA"/>
              </w:rPr>
            </w:pPr>
            <w:r>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3DB4EDDC" w14:textId="77777777" w:rsidR="0039533D" w:rsidRPr="00402479" w:rsidRDefault="0039533D" w:rsidP="002808D1">
            <w:pPr>
              <w:pStyle w:val="TAC"/>
              <w:rPr>
                <w:color w:val="000000"/>
                <w:sz w:val="16"/>
                <w:szCs w:val="16"/>
                <w:lang w:eastAsia="en-CA"/>
              </w:rPr>
            </w:pPr>
            <w:r>
              <w:rPr>
                <w:color w:val="000000"/>
                <w:sz w:val="16"/>
                <w:szCs w:val="16"/>
                <w:lang w:eastAsia="en-CA"/>
              </w:rPr>
              <w:t>0</w:t>
            </w:r>
          </w:p>
        </w:tc>
        <w:tc>
          <w:tcPr>
            <w:tcW w:w="1105" w:type="dxa"/>
            <w:tcBorders>
              <w:top w:val="nil"/>
              <w:left w:val="nil"/>
              <w:bottom w:val="single" w:sz="8" w:space="0" w:color="auto"/>
              <w:right w:val="single" w:sz="8" w:space="0" w:color="auto"/>
            </w:tcBorders>
            <w:vAlign w:val="center"/>
          </w:tcPr>
          <w:p w14:paraId="6115F76C" w14:textId="77777777" w:rsidR="0039533D" w:rsidRPr="00402479" w:rsidRDefault="0039533D" w:rsidP="002808D1">
            <w:pPr>
              <w:pStyle w:val="TAC"/>
              <w:rPr>
                <w:color w:val="000000"/>
                <w:sz w:val="16"/>
                <w:szCs w:val="16"/>
                <w:lang w:eastAsia="en-CA"/>
              </w:rPr>
            </w:pPr>
            <w:r>
              <w:rPr>
                <w:color w:val="000000"/>
                <w:sz w:val="16"/>
                <w:szCs w:val="16"/>
                <w:lang w:eastAsia="en-CA"/>
              </w:rPr>
              <w:t>0</w:t>
            </w:r>
          </w:p>
        </w:tc>
      </w:tr>
      <w:tr w:rsidR="0039533D" w:rsidRPr="00530CB2" w14:paraId="4EE1C52D"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0154BE81" w14:textId="77777777" w:rsidR="0039533D" w:rsidRPr="00402479" w:rsidRDefault="0039533D" w:rsidP="002808D1">
            <w:pPr>
              <w:pStyle w:val="TAC"/>
              <w:rPr>
                <w:sz w:val="16"/>
                <w:szCs w:val="16"/>
                <w:lang w:eastAsia="en-CA"/>
              </w:rPr>
            </w:pPr>
            <w:r>
              <w:rPr>
                <w:sz w:val="16"/>
                <w:szCs w:val="16"/>
                <w:lang w:eastAsia="en-CA"/>
              </w:rPr>
              <w:t>19</w:t>
            </w:r>
          </w:p>
        </w:tc>
        <w:tc>
          <w:tcPr>
            <w:tcW w:w="2003" w:type="dxa"/>
            <w:tcBorders>
              <w:top w:val="nil"/>
              <w:left w:val="nil"/>
              <w:bottom w:val="single" w:sz="8" w:space="0" w:color="auto"/>
              <w:right w:val="single" w:sz="8" w:space="0" w:color="auto"/>
            </w:tcBorders>
            <w:shd w:val="clear" w:color="000000" w:fill="FFFFFF"/>
            <w:vAlign w:val="center"/>
          </w:tcPr>
          <w:p w14:paraId="2B1D1BAE" w14:textId="77777777" w:rsidR="0039533D" w:rsidRPr="00402479" w:rsidRDefault="0039533D" w:rsidP="002808D1">
            <w:pPr>
              <w:pStyle w:val="TAL"/>
              <w:rPr>
                <w:sz w:val="16"/>
                <w:szCs w:val="16"/>
                <w:lang w:eastAsia="en-CA"/>
              </w:rPr>
            </w:pPr>
            <w:r>
              <w:rPr>
                <w:sz w:val="16"/>
                <w:szCs w:val="16"/>
                <w:lang w:eastAsia="en-CA"/>
              </w:rPr>
              <w:t>Measurement equipment</w:t>
            </w:r>
          </w:p>
        </w:tc>
        <w:tc>
          <w:tcPr>
            <w:tcW w:w="1134" w:type="dxa"/>
            <w:tcBorders>
              <w:top w:val="nil"/>
              <w:left w:val="nil"/>
              <w:bottom w:val="single" w:sz="8" w:space="0" w:color="auto"/>
              <w:right w:val="single" w:sz="8" w:space="0" w:color="auto"/>
            </w:tcBorders>
            <w:shd w:val="clear" w:color="auto" w:fill="auto"/>
            <w:vAlign w:val="center"/>
          </w:tcPr>
          <w:p w14:paraId="16BB9A43" w14:textId="77777777" w:rsidR="0039533D" w:rsidRPr="00402479" w:rsidRDefault="0039533D" w:rsidP="002808D1">
            <w:pPr>
              <w:pStyle w:val="TAC"/>
              <w:rPr>
                <w:sz w:val="16"/>
                <w:szCs w:val="16"/>
                <w:lang w:eastAsia="en-CA"/>
              </w:rPr>
            </w:pPr>
            <w:r>
              <w:rPr>
                <w:sz w:val="16"/>
                <w:szCs w:val="16"/>
                <w:lang w:eastAsia="en-CA"/>
              </w:rPr>
              <w:t>0.14</w:t>
            </w:r>
          </w:p>
        </w:tc>
        <w:tc>
          <w:tcPr>
            <w:tcW w:w="1134" w:type="dxa"/>
            <w:tcBorders>
              <w:top w:val="nil"/>
              <w:left w:val="nil"/>
              <w:bottom w:val="single" w:sz="8" w:space="0" w:color="auto"/>
              <w:right w:val="single" w:sz="8" w:space="0" w:color="auto"/>
            </w:tcBorders>
            <w:shd w:val="clear" w:color="000000" w:fill="FFFFFF"/>
            <w:vAlign w:val="center"/>
          </w:tcPr>
          <w:p w14:paraId="3619B639" w14:textId="77777777" w:rsidR="0039533D" w:rsidRPr="00402479" w:rsidRDefault="0039533D" w:rsidP="002808D1">
            <w:pPr>
              <w:pStyle w:val="TAC"/>
              <w:rPr>
                <w:color w:val="000000"/>
                <w:sz w:val="16"/>
                <w:szCs w:val="16"/>
                <w:lang w:eastAsia="en-CA"/>
              </w:rPr>
            </w:pPr>
            <w:r>
              <w:rPr>
                <w:sz w:val="16"/>
                <w:szCs w:val="16"/>
                <w:lang w:eastAsia="en-CA"/>
              </w:rPr>
              <w:t>0.26</w:t>
            </w:r>
          </w:p>
        </w:tc>
        <w:tc>
          <w:tcPr>
            <w:tcW w:w="1134" w:type="dxa"/>
            <w:tcBorders>
              <w:top w:val="nil"/>
              <w:left w:val="nil"/>
              <w:bottom w:val="single" w:sz="8" w:space="0" w:color="auto"/>
              <w:right w:val="single" w:sz="8" w:space="0" w:color="auto"/>
            </w:tcBorders>
            <w:shd w:val="clear" w:color="000000" w:fill="FFFFFF"/>
            <w:vAlign w:val="center"/>
          </w:tcPr>
          <w:p w14:paraId="13707B8B" w14:textId="77777777" w:rsidR="0039533D" w:rsidRPr="00402479" w:rsidRDefault="0039533D" w:rsidP="002808D1">
            <w:pPr>
              <w:pStyle w:val="TAC"/>
              <w:rPr>
                <w:color w:val="000000"/>
                <w:sz w:val="16"/>
                <w:szCs w:val="16"/>
                <w:lang w:eastAsia="en-CA"/>
              </w:rPr>
            </w:pPr>
            <w:r>
              <w:rPr>
                <w:color w:val="000000"/>
                <w:sz w:val="16"/>
                <w:szCs w:val="16"/>
                <w:lang w:eastAsia="en-CA"/>
              </w:rPr>
              <w:t>Gaussian</w:t>
            </w:r>
          </w:p>
        </w:tc>
        <w:tc>
          <w:tcPr>
            <w:tcW w:w="851" w:type="dxa"/>
            <w:tcBorders>
              <w:top w:val="nil"/>
              <w:left w:val="nil"/>
              <w:bottom w:val="single" w:sz="8" w:space="0" w:color="auto"/>
              <w:right w:val="single" w:sz="8" w:space="0" w:color="auto"/>
            </w:tcBorders>
            <w:shd w:val="clear" w:color="000000" w:fill="FFFFFF"/>
            <w:vAlign w:val="center"/>
          </w:tcPr>
          <w:p w14:paraId="5D404296" w14:textId="77777777" w:rsidR="0039533D" w:rsidRPr="00402479" w:rsidRDefault="0039533D" w:rsidP="002808D1">
            <w:pPr>
              <w:pStyle w:val="TAC"/>
              <w:rPr>
                <w:color w:val="000000"/>
                <w:sz w:val="16"/>
                <w:szCs w:val="16"/>
                <w:lang w:eastAsia="en-CA"/>
              </w:rPr>
            </w:pPr>
            <w:r>
              <w:rPr>
                <w:color w:val="000000"/>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05474C16" w14:textId="77777777" w:rsidR="0039533D" w:rsidRPr="00402479" w:rsidRDefault="0039533D" w:rsidP="002808D1">
            <w:pPr>
              <w:pStyle w:val="TAC"/>
              <w:rPr>
                <w:color w:val="000000"/>
                <w:sz w:val="16"/>
                <w:szCs w:val="16"/>
                <w:lang w:eastAsia="en-CA"/>
              </w:rPr>
            </w:pPr>
            <w:r>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1B3EA86F" w14:textId="77777777" w:rsidR="0039533D" w:rsidRPr="00402479" w:rsidRDefault="0039533D" w:rsidP="002808D1">
            <w:pPr>
              <w:pStyle w:val="TAC"/>
              <w:rPr>
                <w:color w:val="000000"/>
                <w:sz w:val="16"/>
                <w:szCs w:val="16"/>
                <w:lang w:eastAsia="en-CA"/>
              </w:rPr>
            </w:pPr>
            <w:r>
              <w:rPr>
                <w:color w:val="000000"/>
                <w:sz w:val="16"/>
                <w:szCs w:val="16"/>
                <w:lang w:eastAsia="en-CA"/>
              </w:rPr>
              <w:t>0.14</w:t>
            </w:r>
          </w:p>
        </w:tc>
        <w:tc>
          <w:tcPr>
            <w:tcW w:w="1105" w:type="dxa"/>
            <w:tcBorders>
              <w:top w:val="nil"/>
              <w:left w:val="nil"/>
              <w:bottom w:val="single" w:sz="8" w:space="0" w:color="auto"/>
              <w:right w:val="single" w:sz="8" w:space="0" w:color="auto"/>
            </w:tcBorders>
            <w:vAlign w:val="center"/>
          </w:tcPr>
          <w:p w14:paraId="4DD065E4" w14:textId="77777777" w:rsidR="0039533D" w:rsidRPr="00402479" w:rsidRDefault="0039533D" w:rsidP="002808D1">
            <w:pPr>
              <w:pStyle w:val="TAC"/>
              <w:rPr>
                <w:color w:val="000000"/>
                <w:sz w:val="16"/>
                <w:szCs w:val="16"/>
                <w:lang w:eastAsia="en-CA"/>
              </w:rPr>
            </w:pPr>
            <w:r>
              <w:rPr>
                <w:color w:val="000000"/>
                <w:sz w:val="16"/>
                <w:szCs w:val="16"/>
                <w:lang w:eastAsia="en-CA"/>
              </w:rPr>
              <w:t>0.26</w:t>
            </w:r>
          </w:p>
        </w:tc>
      </w:tr>
      <w:tr w:rsidR="0039533D" w:rsidRPr="00530CB2" w14:paraId="3EC9D766"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6563806" w14:textId="77777777" w:rsidR="0039533D" w:rsidRPr="00402479" w:rsidRDefault="0039533D" w:rsidP="002808D1">
            <w:pPr>
              <w:pStyle w:val="TAC"/>
              <w:rPr>
                <w:sz w:val="16"/>
                <w:szCs w:val="16"/>
                <w:lang w:eastAsia="en-CA"/>
              </w:rPr>
            </w:pPr>
            <w:r>
              <w:rPr>
                <w:sz w:val="16"/>
                <w:szCs w:val="16"/>
                <w:lang w:eastAsia="en-CA"/>
              </w:rPr>
              <w:t>20</w:t>
            </w:r>
          </w:p>
        </w:tc>
        <w:tc>
          <w:tcPr>
            <w:tcW w:w="2003" w:type="dxa"/>
            <w:tcBorders>
              <w:top w:val="nil"/>
              <w:left w:val="nil"/>
              <w:bottom w:val="single" w:sz="8" w:space="0" w:color="auto"/>
              <w:right w:val="single" w:sz="8" w:space="0" w:color="auto"/>
            </w:tcBorders>
            <w:shd w:val="clear" w:color="000000" w:fill="FFFFFF"/>
            <w:vAlign w:val="center"/>
          </w:tcPr>
          <w:p w14:paraId="74B00E80" w14:textId="77777777" w:rsidR="0039533D" w:rsidRPr="00402479" w:rsidRDefault="0039533D" w:rsidP="002808D1">
            <w:pPr>
              <w:pStyle w:val="TAL"/>
              <w:rPr>
                <w:sz w:val="16"/>
                <w:szCs w:val="16"/>
                <w:lang w:eastAsia="en-CA"/>
              </w:rPr>
            </w:pPr>
            <w:r w:rsidRPr="00402479">
              <w:rPr>
                <w:sz w:val="16"/>
                <w:szCs w:val="16"/>
                <w:lang w:eastAsia="en-CA"/>
              </w:rPr>
              <w:t xml:space="preserve">Influence of the </w:t>
            </w:r>
            <w:r>
              <w:rPr>
                <w:sz w:val="16"/>
                <w:szCs w:val="16"/>
                <w:lang w:eastAsia="en-CA"/>
              </w:rPr>
              <w:t>reference antenna</w:t>
            </w:r>
            <w:r w:rsidRPr="00402479">
              <w:rPr>
                <w:sz w:val="16"/>
                <w:szCs w:val="16"/>
                <w:lang w:eastAsia="en-CA"/>
              </w:rPr>
              <w:t xml:space="preserve"> feed cable</w:t>
            </w:r>
            <w:r>
              <w:rPr>
                <w:sz w:val="16"/>
                <w:szCs w:val="16"/>
                <w:lang w:eastAsia="en-CA"/>
              </w:rPr>
              <w:t xml:space="preserve"> (flexing cables, adapters, attenuators, connector repeatability)</w:t>
            </w:r>
          </w:p>
        </w:tc>
        <w:tc>
          <w:tcPr>
            <w:tcW w:w="1134" w:type="dxa"/>
            <w:tcBorders>
              <w:top w:val="nil"/>
              <w:left w:val="nil"/>
              <w:bottom w:val="single" w:sz="8" w:space="0" w:color="auto"/>
              <w:right w:val="single" w:sz="8" w:space="0" w:color="auto"/>
            </w:tcBorders>
            <w:shd w:val="clear" w:color="auto" w:fill="auto"/>
            <w:vAlign w:val="center"/>
          </w:tcPr>
          <w:p w14:paraId="212939EA" w14:textId="77777777" w:rsidR="0039533D" w:rsidRPr="00402479" w:rsidRDefault="0039533D" w:rsidP="002808D1">
            <w:pPr>
              <w:pStyle w:val="TAC"/>
              <w:rPr>
                <w:sz w:val="16"/>
                <w:szCs w:val="16"/>
                <w:lang w:eastAsia="en-CA"/>
              </w:rPr>
            </w:pPr>
            <w:r w:rsidRPr="00402479">
              <w:rPr>
                <w:sz w:val="16"/>
                <w:szCs w:val="16"/>
                <w:lang w:eastAsia="en-CA"/>
              </w:rPr>
              <w:t>0.0</w:t>
            </w:r>
            <w:r>
              <w:rPr>
                <w:sz w:val="16"/>
                <w:szCs w:val="16"/>
                <w:lang w:eastAsia="en-CA"/>
              </w:rPr>
              <w:t>8</w:t>
            </w:r>
            <w:r w:rsidRPr="00402479">
              <w:rPr>
                <w:sz w:val="16"/>
                <w:szCs w:val="16"/>
                <w:lang w:eastAsia="en-CA"/>
              </w:rPr>
              <w:t>2</w:t>
            </w:r>
          </w:p>
        </w:tc>
        <w:tc>
          <w:tcPr>
            <w:tcW w:w="1134" w:type="dxa"/>
            <w:tcBorders>
              <w:top w:val="nil"/>
              <w:left w:val="nil"/>
              <w:bottom w:val="single" w:sz="8" w:space="0" w:color="auto"/>
              <w:right w:val="single" w:sz="8" w:space="0" w:color="auto"/>
            </w:tcBorders>
            <w:shd w:val="clear" w:color="000000" w:fill="FFFFFF"/>
            <w:vAlign w:val="center"/>
          </w:tcPr>
          <w:p w14:paraId="459F91C3" w14:textId="77777777" w:rsidR="0039533D" w:rsidRPr="00402479" w:rsidRDefault="0039533D" w:rsidP="002808D1">
            <w:pPr>
              <w:pStyle w:val="TAC"/>
              <w:rPr>
                <w:color w:val="000000"/>
                <w:sz w:val="16"/>
                <w:szCs w:val="16"/>
                <w:lang w:eastAsia="en-CA"/>
              </w:rPr>
            </w:pPr>
            <w:r w:rsidRPr="00402479">
              <w:rPr>
                <w:sz w:val="16"/>
                <w:szCs w:val="16"/>
                <w:lang w:eastAsia="en-CA"/>
              </w:rPr>
              <w:t>0.0</w:t>
            </w:r>
            <w:r>
              <w:rPr>
                <w:sz w:val="16"/>
                <w:szCs w:val="16"/>
                <w:lang w:eastAsia="en-CA"/>
              </w:rPr>
              <w:t>8</w:t>
            </w:r>
            <w:r w:rsidRPr="00402479">
              <w:rPr>
                <w:sz w:val="16"/>
                <w:szCs w:val="16"/>
                <w:lang w:eastAsia="en-CA"/>
              </w:rPr>
              <w:t>2</w:t>
            </w:r>
          </w:p>
        </w:tc>
        <w:tc>
          <w:tcPr>
            <w:tcW w:w="1134" w:type="dxa"/>
            <w:tcBorders>
              <w:top w:val="nil"/>
              <w:left w:val="nil"/>
              <w:bottom w:val="single" w:sz="8" w:space="0" w:color="auto"/>
              <w:right w:val="single" w:sz="8" w:space="0" w:color="auto"/>
            </w:tcBorders>
            <w:shd w:val="clear" w:color="000000" w:fill="FFFFFF"/>
            <w:vAlign w:val="center"/>
          </w:tcPr>
          <w:p w14:paraId="15A7B1D2" w14:textId="77777777" w:rsidR="0039533D" w:rsidRPr="00402479" w:rsidRDefault="0039533D" w:rsidP="002808D1">
            <w:pPr>
              <w:pStyle w:val="TAC"/>
              <w:rPr>
                <w:color w:val="000000"/>
                <w:sz w:val="16"/>
                <w:szCs w:val="16"/>
                <w:lang w:eastAsia="en-CA"/>
              </w:rPr>
            </w:pPr>
            <w:r>
              <w:rPr>
                <w:color w:val="000000"/>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5D5D7FCE" w14:textId="77777777" w:rsidR="0039533D" w:rsidRPr="00402479" w:rsidRDefault="0039533D" w:rsidP="002808D1">
            <w:pPr>
              <w:pStyle w:val="TAC"/>
              <w:rPr>
                <w:color w:val="000000"/>
                <w:sz w:val="16"/>
                <w:szCs w:val="16"/>
                <w:lang w:eastAsia="en-CA"/>
              </w:rPr>
            </w:pPr>
            <w:r>
              <w:rPr>
                <w:color w:val="000000"/>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14:paraId="66FCFCB7" w14:textId="77777777" w:rsidR="0039533D" w:rsidRPr="00402479" w:rsidRDefault="0039533D" w:rsidP="002808D1">
            <w:pPr>
              <w:pStyle w:val="TAC"/>
              <w:rPr>
                <w:color w:val="000000"/>
                <w:sz w:val="16"/>
                <w:szCs w:val="16"/>
                <w:lang w:eastAsia="en-CA"/>
              </w:rPr>
            </w:pPr>
            <w:r w:rsidRPr="00402479">
              <w:rPr>
                <w:color w:val="000000"/>
                <w:sz w:val="16"/>
                <w:szCs w:val="16"/>
                <w:lang w:eastAsia="en-CA"/>
              </w:rPr>
              <w:t>1</w:t>
            </w:r>
          </w:p>
        </w:tc>
        <w:tc>
          <w:tcPr>
            <w:tcW w:w="1134" w:type="dxa"/>
            <w:tcBorders>
              <w:top w:val="nil"/>
              <w:left w:val="nil"/>
              <w:bottom w:val="single" w:sz="8" w:space="0" w:color="auto"/>
              <w:right w:val="single" w:sz="8" w:space="0" w:color="auto"/>
            </w:tcBorders>
            <w:vAlign w:val="center"/>
          </w:tcPr>
          <w:p w14:paraId="1277F47D" w14:textId="77777777" w:rsidR="0039533D" w:rsidRPr="00402479" w:rsidRDefault="0039533D" w:rsidP="002808D1">
            <w:pPr>
              <w:pStyle w:val="TAC"/>
              <w:rPr>
                <w:color w:val="000000"/>
                <w:sz w:val="16"/>
                <w:szCs w:val="16"/>
                <w:lang w:eastAsia="en-CA"/>
              </w:rPr>
            </w:pPr>
            <w:r>
              <w:rPr>
                <w:color w:val="000000"/>
                <w:sz w:val="16"/>
                <w:szCs w:val="16"/>
                <w:lang w:eastAsia="en-CA"/>
              </w:rPr>
              <w:t>0.0</w:t>
            </w:r>
            <w:r w:rsidRPr="00402479">
              <w:rPr>
                <w:color w:val="000000"/>
                <w:sz w:val="16"/>
                <w:szCs w:val="16"/>
                <w:lang w:eastAsia="en-CA"/>
              </w:rPr>
              <w:t>5</w:t>
            </w:r>
          </w:p>
        </w:tc>
        <w:tc>
          <w:tcPr>
            <w:tcW w:w="1105" w:type="dxa"/>
            <w:tcBorders>
              <w:top w:val="nil"/>
              <w:left w:val="nil"/>
              <w:bottom w:val="single" w:sz="8" w:space="0" w:color="auto"/>
              <w:right w:val="single" w:sz="8" w:space="0" w:color="auto"/>
            </w:tcBorders>
            <w:vAlign w:val="center"/>
          </w:tcPr>
          <w:p w14:paraId="1EEB2A7E" w14:textId="77777777" w:rsidR="0039533D" w:rsidRPr="00402479" w:rsidRDefault="0039533D" w:rsidP="002808D1">
            <w:pPr>
              <w:pStyle w:val="TAC"/>
              <w:rPr>
                <w:color w:val="000000"/>
                <w:sz w:val="16"/>
                <w:szCs w:val="16"/>
                <w:lang w:eastAsia="en-CA"/>
              </w:rPr>
            </w:pPr>
            <w:r>
              <w:rPr>
                <w:color w:val="000000"/>
                <w:sz w:val="16"/>
                <w:szCs w:val="16"/>
                <w:lang w:eastAsia="en-CA"/>
              </w:rPr>
              <w:t>0.0</w:t>
            </w:r>
            <w:r w:rsidRPr="00402479">
              <w:rPr>
                <w:color w:val="000000"/>
                <w:sz w:val="16"/>
                <w:szCs w:val="16"/>
                <w:lang w:eastAsia="en-CA"/>
              </w:rPr>
              <w:t>5</w:t>
            </w:r>
          </w:p>
        </w:tc>
      </w:tr>
      <w:tr w:rsidR="0039533D" w:rsidRPr="00530CB2" w14:paraId="1125061A"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05943A9" w14:textId="77777777" w:rsidR="0039533D" w:rsidRPr="00402479" w:rsidRDefault="0039533D" w:rsidP="002808D1">
            <w:pPr>
              <w:pStyle w:val="TAC"/>
              <w:rPr>
                <w:sz w:val="16"/>
                <w:szCs w:val="16"/>
                <w:lang w:eastAsia="en-CA"/>
              </w:rPr>
            </w:pPr>
            <w:r>
              <w:rPr>
                <w:sz w:val="16"/>
                <w:szCs w:val="16"/>
                <w:lang w:eastAsia="en-CA"/>
              </w:rPr>
              <w:t>21</w:t>
            </w:r>
          </w:p>
        </w:tc>
        <w:tc>
          <w:tcPr>
            <w:tcW w:w="2003" w:type="dxa"/>
            <w:tcBorders>
              <w:top w:val="nil"/>
              <w:left w:val="nil"/>
              <w:bottom w:val="single" w:sz="8" w:space="0" w:color="auto"/>
              <w:right w:val="single" w:sz="8" w:space="0" w:color="auto"/>
            </w:tcBorders>
            <w:shd w:val="clear" w:color="000000" w:fill="FFFFFF"/>
            <w:vAlign w:val="center"/>
          </w:tcPr>
          <w:p w14:paraId="5B85A1E7" w14:textId="77777777" w:rsidR="0039533D" w:rsidRPr="00402479" w:rsidRDefault="0039533D" w:rsidP="002808D1">
            <w:pPr>
              <w:pStyle w:val="TAL"/>
              <w:rPr>
                <w:sz w:val="16"/>
                <w:szCs w:val="16"/>
                <w:lang w:eastAsia="en-CA"/>
              </w:rPr>
            </w:pPr>
            <w:r>
              <w:rPr>
                <w:sz w:val="16"/>
                <w:szCs w:val="16"/>
                <w:lang w:eastAsia="en-CA"/>
              </w:rPr>
              <w:t>Mismatch of receiver chain</w:t>
            </w:r>
          </w:p>
        </w:tc>
        <w:tc>
          <w:tcPr>
            <w:tcW w:w="1134" w:type="dxa"/>
            <w:tcBorders>
              <w:top w:val="nil"/>
              <w:left w:val="nil"/>
              <w:bottom w:val="single" w:sz="8" w:space="0" w:color="auto"/>
              <w:right w:val="single" w:sz="8" w:space="0" w:color="auto"/>
            </w:tcBorders>
            <w:shd w:val="clear" w:color="auto" w:fill="auto"/>
            <w:vAlign w:val="center"/>
          </w:tcPr>
          <w:p w14:paraId="30A11042" w14:textId="77777777" w:rsidR="0039533D" w:rsidRPr="00402479" w:rsidRDefault="0039533D" w:rsidP="002808D1">
            <w:pPr>
              <w:pStyle w:val="TAC"/>
              <w:rPr>
                <w:sz w:val="16"/>
                <w:szCs w:val="16"/>
                <w:lang w:eastAsia="en-CA"/>
              </w:rPr>
            </w:pPr>
            <w:r>
              <w:rPr>
                <w:sz w:val="16"/>
                <w:szCs w:val="16"/>
                <w:lang w:eastAsia="en-CA"/>
              </w:rPr>
              <w:t>0.2</w:t>
            </w:r>
          </w:p>
        </w:tc>
        <w:tc>
          <w:tcPr>
            <w:tcW w:w="1134" w:type="dxa"/>
            <w:tcBorders>
              <w:top w:val="nil"/>
              <w:left w:val="nil"/>
              <w:bottom w:val="single" w:sz="8" w:space="0" w:color="auto"/>
              <w:right w:val="single" w:sz="8" w:space="0" w:color="auto"/>
            </w:tcBorders>
            <w:shd w:val="clear" w:color="000000" w:fill="FFFFFF"/>
            <w:vAlign w:val="center"/>
          </w:tcPr>
          <w:p w14:paraId="2DF978B0" w14:textId="77777777" w:rsidR="0039533D" w:rsidRPr="00402479" w:rsidRDefault="0039533D" w:rsidP="002808D1">
            <w:pPr>
              <w:pStyle w:val="TAC"/>
              <w:rPr>
                <w:sz w:val="16"/>
                <w:szCs w:val="16"/>
                <w:lang w:eastAsia="en-CA"/>
              </w:rPr>
            </w:pPr>
            <w:r>
              <w:rPr>
                <w:sz w:val="16"/>
                <w:szCs w:val="16"/>
                <w:lang w:eastAsia="en-CA"/>
              </w:rPr>
              <w:t>0.3</w:t>
            </w:r>
          </w:p>
        </w:tc>
        <w:tc>
          <w:tcPr>
            <w:tcW w:w="1134" w:type="dxa"/>
            <w:tcBorders>
              <w:top w:val="nil"/>
              <w:left w:val="nil"/>
              <w:bottom w:val="single" w:sz="8" w:space="0" w:color="auto"/>
              <w:right w:val="single" w:sz="8" w:space="0" w:color="auto"/>
            </w:tcBorders>
            <w:shd w:val="clear" w:color="000000" w:fill="FFFFFF"/>
            <w:vAlign w:val="center"/>
          </w:tcPr>
          <w:p w14:paraId="5697C111" w14:textId="77777777" w:rsidR="0039533D" w:rsidRPr="00402479" w:rsidRDefault="0039533D" w:rsidP="002808D1">
            <w:pPr>
              <w:pStyle w:val="TAC"/>
              <w:rPr>
                <w:sz w:val="16"/>
                <w:szCs w:val="16"/>
                <w:lang w:eastAsia="en-CA"/>
              </w:rPr>
            </w:pPr>
            <w:r>
              <w:rPr>
                <w:sz w:val="16"/>
                <w:szCs w:val="16"/>
                <w:lang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16D68DCF" w14:textId="77777777" w:rsidR="0039533D" w:rsidRPr="00402479" w:rsidRDefault="0039533D" w:rsidP="002808D1">
            <w:pPr>
              <w:pStyle w:val="TAC"/>
              <w:rPr>
                <w:sz w:val="16"/>
                <w:szCs w:val="16"/>
                <w:lang w:eastAsia="en-CA"/>
              </w:rPr>
            </w:pPr>
            <w:r w:rsidRPr="00402479">
              <w:rPr>
                <w:sz w:val="16"/>
                <w:szCs w:val="16"/>
                <w:lang w:eastAsia="en-CA"/>
              </w:rPr>
              <w:t>√2</w:t>
            </w:r>
          </w:p>
        </w:tc>
        <w:tc>
          <w:tcPr>
            <w:tcW w:w="567" w:type="dxa"/>
            <w:tcBorders>
              <w:top w:val="nil"/>
              <w:left w:val="nil"/>
              <w:bottom w:val="single" w:sz="8" w:space="0" w:color="auto"/>
              <w:right w:val="single" w:sz="8" w:space="0" w:color="auto"/>
            </w:tcBorders>
            <w:shd w:val="clear" w:color="auto" w:fill="auto"/>
            <w:vAlign w:val="center"/>
          </w:tcPr>
          <w:p w14:paraId="400AEF81" w14:textId="77777777" w:rsidR="0039533D" w:rsidRPr="00402479" w:rsidRDefault="0039533D" w:rsidP="002808D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tcPr>
          <w:p w14:paraId="7E92EF44" w14:textId="77777777" w:rsidR="0039533D" w:rsidRPr="00402479" w:rsidRDefault="0039533D" w:rsidP="002808D1">
            <w:pPr>
              <w:pStyle w:val="TAC"/>
              <w:rPr>
                <w:color w:val="000000"/>
                <w:sz w:val="16"/>
                <w:szCs w:val="16"/>
                <w:lang w:eastAsia="en-CA"/>
              </w:rPr>
            </w:pPr>
            <w:r>
              <w:rPr>
                <w:color w:val="000000"/>
                <w:sz w:val="16"/>
                <w:szCs w:val="16"/>
                <w:lang w:eastAsia="en-CA"/>
              </w:rPr>
              <w:t>0.14</w:t>
            </w:r>
          </w:p>
        </w:tc>
        <w:tc>
          <w:tcPr>
            <w:tcW w:w="1105" w:type="dxa"/>
            <w:tcBorders>
              <w:top w:val="nil"/>
              <w:left w:val="nil"/>
              <w:bottom w:val="single" w:sz="8" w:space="0" w:color="auto"/>
              <w:right w:val="single" w:sz="8" w:space="0" w:color="auto"/>
            </w:tcBorders>
            <w:vAlign w:val="center"/>
          </w:tcPr>
          <w:p w14:paraId="65F207E0" w14:textId="77777777" w:rsidR="0039533D" w:rsidRPr="00402479" w:rsidRDefault="0039533D" w:rsidP="002808D1">
            <w:pPr>
              <w:pStyle w:val="TAC"/>
              <w:rPr>
                <w:color w:val="000000"/>
                <w:sz w:val="16"/>
                <w:szCs w:val="16"/>
                <w:lang w:eastAsia="en-CA"/>
              </w:rPr>
            </w:pPr>
            <w:r>
              <w:rPr>
                <w:color w:val="000000"/>
                <w:sz w:val="16"/>
                <w:szCs w:val="16"/>
                <w:lang w:eastAsia="en-CA"/>
              </w:rPr>
              <w:t>0.21</w:t>
            </w:r>
          </w:p>
        </w:tc>
      </w:tr>
      <w:tr w:rsidR="0039533D" w:rsidRPr="00530CB2" w14:paraId="72B031B2"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5467D23C" w14:textId="77777777" w:rsidR="0039533D" w:rsidRPr="00402479" w:rsidRDefault="0039533D" w:rsidP="002808D1">
            <w:pPr>
              <w:pStyle w:val="TAC"/>
              <w:rPr>
                <w:sz w:val="16"/>
                <w:szCs w:val="16"/>
                <w:lang w:eastAsia="en-CA"/>
              </w:rPr>
            </w:pPr>
            <w:r>
              <w:rPr>
                <w:sz w:val="16"/>
                <w:szCs w:val="16"/>
                <w:lang w:eastAsia="en-CA"/>
              </w:rPr>
              <w:t>22</w:t>
            </w:r>
          </w:p>
        </w:tc>
        <w:tc>
          <w:tcPr>
            <w:tcW w:w="2003" w:type="dxa"/>
            <w:tcBorders>
              <w:top w:val="nil"/>
              <w:left w:val="nil"/>
              <w:bottom w:val="single" w:sz="8" w:space="0" w:color="auto"/>
              <w:right w:val="single" w:sz="8" w:space="0" w:color="auto"/>
            </w:tcBorders>
            <w:shd w:val="clear" w:color="000000" w:fill="FFFFFF"/>
            <w:vAlign w:val="center"/>
          </w:tcPr>
          <w:p w14:paraId="2DF929E1" w14:textId="77777777" w:rsidR="0039533D" w:rsidRPr="00402479" w:rsidRDefault="0039533D" w:rsidP="002808D1">
            <w:pPr>
              <w:pStyle w:val="TAL"/>
              <w:rPr>
                <w:sz w:val="16"/>
                <w:szCs w:val="16"/>
                <w:lang w:eastAsia="en-CA"/>
              </w:rPr>
            </w:pPr>
            <w:r w:rsidRPr="008C2790">
              <w:rPr>
                <w:sz w:val="16"/>
                <w:szCs w:val="16"/>
                <w:lang w:eastAsia="en-CA"/>
              </w:rPr>
              <w:t>Insertion loss of receiver chain</w:t>
            </w:r>
          </w:p>
        </w:tc>
        <w:tc>
          <w:tcPr>
            <w:tcW w:w="1134" w:type="dxa"/>
            <w:tcBorders>
              <w:top w:val="nil"/>
              <w:left w:val="nil"/>
              <w:bottom w:val="single" w:sz="8" w:space="0" w:color="auto"/>
              <w:right w:val="single" w:sz="8" w:space="0" w:color="auto"/>
            </w:tcBorders>
            <w:shd w:val="clear" w:color="auto" w:fill="auto"/>
            <w:vAlign w:val="center"/>
          </w:tcPr>
          <w:p w14:paraId="4AC86DA9" w14:textId="77777777" w:rsidR="0039533D" w:rsidRPr="00402479" w:rsidRDefault="0039533D" w:rsidP="002808D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000000" w:fill="FFFFFF"/>
            <w:vAlign w:val="center"/>
          </w:tcPr>
          <w:p w14:paraId="0623CCD5" w14:textId="77777777" w:rsidR="0039533D" w:rsidRPr="00402479" w:rsidRDefault="0039533D" w:rsidP="002808D1">
            <w:pPr>
              <w:pStyle w:val="TAC"/>
              <w:rPr>
                <w:sz w:val="16"/>
                <w:szCs w:val="16"/>
                <w:lang w:eastAsia="en-CA"/>
              </w:rPr>
            </w:pPr>
            <w:r>
              <w:rPr>
                <w:sz w:val="16"/>
                <w:szCs w:val="16"/>
                <w:lang w:eastAsia="en-CA"/>
              </w:rPr>
              <w:t>0.18</w:t>
            </w:r>
          </w:p>
        </w:tc>
        <w:tc>
          <w:tcPr>
            <w:tcW w:w="1134" w:type="dxa"/>
            <w:tcBorders>
              <w:top w:val="nil"/>
              <w:left w:val="nil"/>
              <w:bottom w:val="single" w:sz="8" w:space="0" w:color="auto"/>
              <w:right w:val="single" w:sz="8" w:space="0" w:color="auto"/>
            </w:tcBorders>
            <w:shd w:val="clear" w:color="000000" w:fill="FFFFFF"/>
            <w:vAlign w:val="center"/>
          </w:tcPr>
          <w:p w14:paraId="2675B217" w14:textId="77777777" w:rsidR="0039533D" w:rsidRPr="00402479" w:rsidRDefault="0039533D" w:rsidP="002808D1">
            <w:pPr>
              <w:pStyle w:val="TAC"/>
              <w:rPr>
                <w:sz w:val="16"/>
                <w:szCs w:val="16"/>
                <w:lang w:eastAsia="en-CA"/>
              </w:rPr>
            </w:pPr>
            <w:r>
              <w:rPr>
                <w:color w:val="000000"/>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0C3DE45D" w14:textId="77777777" w:rsidR="0039533D" w:rsidRPr="00402479" w:rsidRDefault="0039533D" w:rsidP="002808D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14:paraId="3D6E8C9E" w14:textId="77777777" w:rsidR="0039533D" w:rsidRPr="00402479" w:rsidRDefault="0039533D" w:rsidP="002808D1">
            <w:pPr>
              <w:pStyle w:val="TAC"/>
              <w:rPr>
                <w:sz w:val="16"/>
                <w:szCs w:val="16"/>
                <w:lang w:eastAsia="en-CA"/>
              </w:rPr>
            </w:pPr>
            <w:r>
              <w:rPr>
                <w:sz w:val="16"/>
                <w:szCs w:val="16"/>
                <w:lang w:eastAsia="en-CA"/>
              </w:rPr>
              <w:t>1</w:t>
            </w:r>
          </w:p>
        </w:tc>
        <w:tc>
          <w:tcPr>
            <w:tcW w:w="1134" w:type="dxa"/>
            <w:tcBorders>
              <w:top w:val="nil"/>
              <w:left w:val="nil"/>
              <w:bottom w:val="single" w:sz="8" w:space="0" w:color="auto"/>
              <w:right w:val="single" w:sz="8" w:space="0" w:color="auto"/>
            </w:tcBorders>
            <w:vAlign w:val="center"/>
          </w:tcPr>
          <w:p w14:paraId="55155227" w14:textId="77777777" w:rsidR="0039533D" w:rsidRPr="00402479" w:rsidRDefault="0039533D" w:rsidP="002808D1">
            <w:pPr>
              <w:pStyle w:val="TAC"/>
              <w:rPr>
                <w:color w:val="000000"/>
                <w:sz w:val="16"/>
                <w:szCs w:val="16"/>
                <w:lang w:eastAsia="en-CA"/>
              </w:rPr>
            </w:pPr>
            <w:r>
              <w:rPr>
                <w:color w:val="000000"/>
                <w:sz w:val="16"/>
                <w:szCs w:val="16"/>
                <w:lang w:eastAsia="en-CA"/>
              </w:rPr>
              <w:t>0.1</w:t>
            </w:r>
          </w:p>
        </w:tc>
        <w:tc>
          <w:tcPr>
            <w:tcW w:w="1105" w:type="dxa"/>
            <w:tcBorders>
              <w:top w:val="nil"/>
              <w:left w:val="nil"/>
              <w:bottom w:val="single" w:sz="8" w:space="0" w:color="auto"/>
              <w:right w:val="single" w:sz="8" w:space="0" w:color="auto"/>
            </w:tcBorders>
            <w:vAlign w:val="center"/>
          </w:tcPr>
          <w:p w14:paraId="2DFD8A52" w14:textId="77777777" w:rsidR="0039533D" w:rsidRPr="00402479" w:rsidRDefault="0039533D" w:rsidP="002808D1">
            <w:pPr>
              <w:pStyle w:val="TAC"/>
              <w:rPr>
                <w:color w:val="000000"/>
                <w:sz w:val="16"/>
                <w:szCs w:val="16"/>
                <w:lang w:eastAsia="en-CA"/>
              </w:rPr>
            </w:pPr>
            <w:r>
              <w:rPr>
                <w:color w:val="000000"/>
                <w:sz w:val="16"/>
                <w:szCs w:val="16"/>
                <w:lang w:eastAsia="en-CA"/>
              </w:rPr>
              <w:t>0.1</w:t>
            </w:r>
          </w:p>
        </w:tc>
      </w:tr>
      <w:tr w:rsidR="0039533D" w:rsidRPr="00530CB2" w14:paraId="3754DE3D"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C6F658F" w14:textId="77777777" w:rsidR="0039533D" w:rsidRPr="00402479" w:rsidRDefault="0039533D" w:rsidP="002808D1">
            <w:pPr>
              <w:pStyle w:val="TAC"/>
              <w:rPr>
                <w:sz w:val="16"/>
                <w:szCs w:val="16"/>
                <w:lang w:eastAsia="en-CA"/>
              </w:rPr>
            </w:pPr>
            <w:r>
              <w:rPr>
                <w:sz w:val="16"/>
                <w:szCs w:val="16"/>
                <w:lang w:eastAsia="en-CA"/>
              </w:rPr>
              <w:t>23</w:t>
            </w:r>
          </w:p>
        </w:tc>
        <w:tc>
          <w:tcPr>
            <w:tcW w:w="2003" w:type="dxa"/>
            <w:tcBorders>
              <w:top w:val="nil"/>
              <w:left w:val="nil"/>
              <w:bottom w:val="single" w:sz="8" w:space="0" w:color="auto"/>
              <w:right w:val="single" w:sz="8" w:space="0" w:color="auto"/>
            </w:tcBorders>
            <w:shd w:val="clear" w:color="000000" w:fill="FFFFFF"/>
            <w:vAlign w:val="center"/>
          </w:tcPr>
          <w:p w14:paraId="08980E5F" w14:textId="77777777" w:rsidR="0039533D" w:rsidRPr="00402479" w:rsidRDefault="0039533D" w:rsidP="002808D1">
            <w:pPr>
              <w:pStyle w:val="TAL"/>
              <w:rPr>
                <w:sz w:val="16"/>
                <w:szCs w:val="16"/>
                <w:lang w:eastAsia="en-CA"/>
              </w:rPr>
            </w:pPr>
            <w:r w:rsidRPr="00402479">
              <w:rPr>
                <w:sz w:val="16"/>
                <w:szCs w:val="16"/>
                <w:lang w:eastAsia="en-CA"/>
              </w:rPr>
              <w:t>Uncertainty of</w:t>
            </w:r>
            <w:r>
              <w:rPr>
                <w:sz w:val="16"/>
                <w:szCs w:val="16"/>
                <w:lang w:eastAsia="en-CA"/>
              </w:rPr>
              <w:t xml:space="preserve"> absolute gain of reference antenna</w:t>
            </w:r>
            <w:r w:rsidRPr="00402479">
              <w:rPr>
                <w:sz w:val="16"/>
                <w:szCs w:val="16"/>
                <w:lang w:eastAsia="en-CA"/>
              </w:rPr>
              <w:t xml:space="preserve"> </w:t>
            </w:r>
          </w:p>
        </w:tc>
        <w:tc>
          <w:tcPr>
            <w:tcW w:w="1134" w:type="dxa"/>
            <w:tcBorders>
              <w:top w:val="nil"/>
              <w:left w:val="nil"/>
              <w:bottom w:val="single" w:sz="8" w:space="0" w:color="auto"/>
              <w:right w:val="single" w:sz="8" w:space="0" w:color="auto"/>
            </w:tcBorders>
            <w:shd w:val="clear" w:color="auto" w:fill="auto"/>
            <w:vAlign w:val="center"/>
          </w:tcPr>
          <w:p w14:paraId="4C6C09E2" w14:textId="77777777" w:rsidR="0039533D" w:rsidRPr="00402479" w:rsidRDefault="0039533D" w:rsidP="002808D1">
            <w:pPr>
              <w:pStyle w:val="TAC"/>
              <w:rPr>
                <w:sz w:val="16"/>
                <w:szCs w:val="16"/>
                <w:lang w:eastAsia="en-CA"/>
              </w:rPr>
            </w:pPr>
            <w:r>
              <w:rPr>
                <w:sz w:val="16"/>
                <w:szCs w:val="16"/>
                <w:lang w:eastAsia="en-CA"/>
              </w:rPr>
              <w:t>0.5</w:t>
            </w:r>
          </w:p>
        </w:tc>
        <w:tc>
          <w:tcPr>
            <w:tcW w:w="1134" w:type="dxa"/>
            <w:tcBorders>
              <w:top w:val="nil"/>
              <w:left w:val="nil"/>
              <w:bottom w:val="single" w:sz="8" w:space="0" w:color="auto"/>
              <w:right w:val="single" w:sz="8" w:space="0" w:color="auto"/>
            </w:tcBorders>
            <w:shd w:val="clear" w:color="000000" w:fill="FFFFFF"/>
            <w:vAlign w:val="center"/>
          </w:tcPr>
          <w:p w14:paraId="67C405DB" w14:textId="77777777" w:rsidR="0039533D" w:rsidRPr="00402479" w:rsidRDefault="0039533D" w:rsidP="002808D1">
            <w:pPr>
              <w:pStyle w:val="TAC"/>
              <w:rPr>
                <w:sz w:val="16"/>
                <w:szCs w:val="16"/>
                <w:lang w:eastAsia="en-CA"/>
              </w:rPr>
            </w:pPr>
            <w:r>
              <w:rPr>
                <w:sz w:val="16"/>
                <w:szCs w:val="16"/>
                <w:lang w:eastAsia="en-CA"/>
              </w:rPr>
              <w:t>0.43</w:t>
            </w:r>
          </w:p>
        </w:tc>
        <w:tc>
          <w:tcPr>
            <w:tcW w:w="1134" w:type="dxa"/>
            <w:tcBorders>
              <w:top w:val="nil"/>
              <w:left w:val="nil"/>
              <w:bottom w:val="single" w:sz="8" w:space="0" w:color="auto"/>
              <w:right w:val="single" w:sz="8" w:space="0" w:color="auto"/>
            </w:tcBorders>
            <w:shd w:val="clear" w:color="000000" w:fill="FFFFFF"/>
            <w:vAlign w:val="center"/>
          </w:tcPr>
          <w:p w14:paraId="66218BD5" w14:textId="77777777" w:rsidR="0039533D" w:rsidRPr="00402479" w:rsidRDefault="0039533D" w:rsidP="002808D1">
            <w:pPr>
              <w:pStyle w:val="TAC"/>
              <w:rPr>
                <w:sz w:val="16"/>
                <w:szCs w:val="16"/>
                <w:lang w:eastAsia="en-CA"/>
              </w:rPr>
            </w:pPr>
            <w:r>
              <w:rPr>
                <w:color w:val="000000"/>
                <w:sz w:val="16"/>
                <w:szCs w:val="16"/>
                <w:lang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2FFE4C16" w14:textId="77777777" w:rsidR="0039533D" w:rsidRPr="00402479" w:rsidRDefault="0039533D" w:rsidP="002808D1">
            <w:pPr>
              <w:pStyle w:val="TAC"/>
              <w:rPr>
                <w:sz w:val="16"/>
                <w:szCs w:val="16"/>
                <w:lang w:eastAsia="en-CA"/>
              </w:rPr>
            </w:pPr>
            <w:r>
              <w:rPr>
                <w:sz w:val="16"/>
                <w:szCs w:val="16"/>
                <w:lang w:eastAsia="en-CA"/>
              </w:rPr>
              <w:t>√3</w:t>
            </w:r>
          </w:p>
        </w:tc>
        <w:tc>
          <w:tcPr>
            <w:tcW w:w="567" w:type="dxa"/>
            <w:tcBorders>
              <w:top w:val="nil"/>
              <w:left w:val="nil"/>
              <w:bottom w:val="single" w:sz="8" w:space="0" w:color="auto"/>
              <w:right w:val="single" w:sz="8" w:space="0" w:color="auto"/>
            </w:tcBorders>
            <w:shd w:val="clear" w:color="auto" w:fill="auto"/>
            <w:vAlign w:val="center"/>
          </w:tcPr>
          <w:p w14:paraId="49B9BC70" w14:textId="77777777" w:rsidR="0039533D" w:rsidRPr="00402479" w:rsidRDefault="0039533D" w:rsidP="002808D1">
            <w:pPr>
              <w:pStyle w:val="TAC"/>
              <w:rPr>
                <w:sz w:val="16"/>
                <w:szCs w:val="16"/>
                <w:lang w:eastAsia="en-CA"/>
              </w:rPr>
            </w:pPr>
            <w:r w:rsidRPr="00402479">
              <w:rPr>
                <w:sz w:val="16"/>
                <w:szCs w:val="16"/>
                <w:lang w:eastAsia="en-CA"/>
              </w:rPr>
              <w:t>1 </w:t>
            </w:r>
          </w:p>
        </w:tc>
        <w:tc>
          <w:tcPr>
            <w:tcW w:w="1134" w:type="dxa"/>
            <w:tcBorders>
              <w:top w:val="nil"/>
              <w:left w:val="nil"/>
              <w:bottom w:val="single" w:sz="8" w:space="0" w:color="auto"/>
              <w:right w:val="single" w:sz="8" w:space="0" w:color="auto"/>
            </w:tcBorders>
            <w:vAlign w:val="center"/>
          </w:tcPr>
          <w:p w14:paraId="757EE35C" w14:textId="77777777" w:rsidR="0039533D" w:rsidRPr="00402479" w:rsidRDefault="0039533D" w:rsidP="002808D1">
            <w:pPr>
              <w:pStyle w:val="TAC"/>
              <w:rPr>
                <w:color w:val="000000"/>
                <w:sz w:val="16"/>
                <w:szCs w:val="16"/>
                <w:lang w:eastAsia="en-CA"/>
              </w:rPr>
            </w:pPr>
            <w:r>
              <w:rPr>
                <w:color w:val="000000"/>
                <w:sz w:val="16"/>
                <w:szCs w:val="16"/>
                <w:lang w:eastAsia="en-CA"/>
              </w:rPr>
              <w:t>0.2</w:t>
            </w:r>
            <w:r w:rsidRPr="00402479">
              <w:rPr>
                <w:color w:val="000000"/>
                <w:sz w:val="16"/>
                <w:szCs w:val="16"/>
                <w:lang w:eastAsia="en-CA"/>
              </w:rPr>
              <w:t>9</w:t>
            </w:r>
          </w:p>
        </w:tc>
        <w:tc>
          <w:tcPr>
            <w:tcW w:w="1105" w:type="dxa"/>
            <w:tcBorders>
              <w:top w:val="nil"/>
              <w:left w:val="nil"/>
              <w:bottom w:val="single" w:sz="8" w:space="0" w:color="auto"/>
              <w:right w:val="single" w:sz="8" w:space="0" w:color="auto"/>
            </w:tcBorders>
            <w:vAlign w:val="center"/>
          </w:tcPr>
          <w:p w14:paraId="1FE535FD" w14:textId="77777777" w:rsidR="0039533D" w:rsidRPr="00402479" w:rsidRDefault="0039533D" w:rsidP="002808D1">
            <w:pPr>
              <w:pStyle w:val="TAC"/>
              <w:rPr>
                <w:color w:val="000000"/>
                <w:sz w:val="16"/>
                <w:szCs w:val="16"/>
                <w:lang w:eastAsia="en-CA"/>
              </w:rPr>
            </w:pPr>
            <w:r>
              <w:rPr>
                <w:color w:val="000000"/>
                <w:sz w:val="16"/>
                <w:szCs w:val="16"/>
                <w:lang w:eastAsia="en-CA"/>
              </w:rPr>
              <w:t>0.25</w:t>
            </w:r>
          </w:p>
        </w:tc>
      </w:tr>
      <w:tr w:rsidR="0039533D" w:rsidRPr="00530CB2" w14:paraId="151548BE" w14:textId="77777777" w:rsidTr="002808D1">
        <w:trPr>
          <w:tblHeade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DDE8DE5" w14:textId="77777777" w:rsidR="0039533D" w:rsidRPr="00402479" w:rsidRDefault="0039533D" w:rsidP="002808D1">
            <w:pPr>
              <w:pStyle w:val="TAC"/>
              <w:rPr>
                <w:sz w:val="16"/>
                <w:szCs w:val="16"/>
                <w:lang w:eastAsia="en-CA"/>
              </w:rPr>
            </w:pPr>
            <w:r>
              <w:rPr>
                <w:sz w:val="16"/>
                <w:szCs w:val="16"/>
                <w:lang w:eastAsia="en-CA"/>
              </w:rPr>
              <w:t>24</w:t>
            </w:r>
          </w:p>
        </w:tc>
        <w:tc>
          <w:tcPr>
            <w:tcW w:w="2003" w:type="dxa"/>
            <w:tcBorders>
              <w:top w:val="nil"/>
              <w:left w:val="nil"/>
              <w:bottom w:val="single" w:sz="8" w:space="0" w:color="auto"/>
              <w:right w:val="single" w:sz="8" w:space="0" w:color="auto"/>
            </w:tcBorders>
            <w:shd w:val="clear" w:color="000000" w:fill="FFFFFF"/>
            <w:vAlign w:val="center"/>
          </w:tcPr>
          <w:p w14:paraId="6DF66BD2" w14:textId="77777777" w:rsidR="0039533D" w:rsidRPr="00402479" w:rsidRDefault="0039533D" w:rsidP="002808D1">
            <w:pPr>
              <w:pStyle w:val="TAL"/>
              <w:rPr>
                <w:sz w:val="16"/>
                <w:szCs w:val="16"/>
                <w:lang w:eastAsia="en-CA"/>
              </w:rPr>
            </w:pPr>
            <w:r w:rsidRPr="00402479">
              <w:rPr>
                <w:sz w:val="16"/>
                <w:szCs w:val="16"/>
                <w:lang w:eastAsia="en-CA"/>
              </w:rPr>
              <w:t>RF leakage</w:t>
            </w:r>
            <w:r>
              <w:rPr>
                <w:sz w:val="16"/>
                <w:szCs w:val="16"/>
                <w:lang w:eastAsia="en-CA"/>
              </w:rPr>
              <w:t xml:space="preserve"> (SGH connector terminated and </w:t>
            </w:r>
            <w:r w:rsidRPr="00402479">
              <w:rPr>
                <w:sz w:val="16"/>
                <w:szCs w:val="16"/>
                <w:lang w:eastAsia="en-CA"/>
              </w:rPr>
              <w:t xml:space="preserve">test range antenna </w:t>
            </w:r>
            <w:r>
              <w:rPr>
                <w:sz w:val="16"/>
                <w:szCs w:val="16"/>
                <w:lang w:eastAsia="en-CA"/>
              </w:rPr>
              <w:t xml:space="preserve">connector </w:t>
            </w:r>
            <w:r w:rsidRPr="00402479">
              <w:rPr>
                <w:sz w:val="16"/>
                <w:szCs w:val="16"/>
                <w:lang w:eastAsia="en-CA"/>
              </w:rPr>
              <w:t>cable terminated.</w:t>
            </w:r>
          </w:p>
        </w:tc>
        <w:tc>
          <w:tcPr>
            <w:tcW w:w="1134" w:type="dxa"/>
            <w:tcBorders>
              <w:top w:val="nil"/>
              <w:left w:val="nil"/>
              <w:bottom w:val="single" w:sz="8" w:space="0" w:color="auto"/>
              <w:right w:val="single" w:sz="8" w:space="0" w:color="auto"/>
            </w:tcBorders>
            <w:shd w:val="clear" w:color="auto" w:fill="auto"/>
            <w:vAlign w:val="center"/>
          </w:tcPr>
          <w:p w14:paraId="21934B21" w14:textId="77777777" w:rsidR="0039533D" w:rsidRPr="00402479" w:rsidRDefault="0039533D" w:rsidP="002808D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2AB603EF" w14:textId="77777777" w:rsidR="0039533D" w:rsidRPr="00402479" w:rsidRDefault="0039533D" w:rsidP="002808D1">
            <w:pPr>
              <w:pStyle w:val="TAC"/>
              <w:rPr>
                <w:sz w:val="16"/>
                <w:szCs w:val="16"/>
                <w:lang w:eastAsia="en-CA"/>
              </w:rPr>
            </w:pPr>
            <w:r>
              <w:rPr>
                <w:sz w:val="16"/>
                <w:szCs w:val="16"/>
                <w:lang w:eastAsia="en-CA"/>
              </w:rPr>
              <w:t>0</w:t>
            </w:r>
          </w:p>
        </w:tc>
        <w:tc>
          <w:tcPr>
            <w:tcW w:w="1134" w:type="dxa"/>
            <w:tcBorders>
              <w:top w:val="nil"/>
              <w:left w:val="nil"/>
              <w:bottom w:val="single" w:sz="8" w:space="0" w:color="auto"/>
              <w:right w:val="single" w:sz="8" w:space="0" w:color="auto"/>
            </w:tcBorders>
            <w:shd w:val="clear" w:color="000000" w:fill="FFFFFF"/>
            <w:vAlign w:val="center"/>
          </w:tcPr>
          <w:p w14:paraId="23C1C496" w14:textId="77777777" w:rsidR="0039533D" w:rsidRPr="00402479" w:rsidRDefault="0039533D" w:rsidP="002808D1">
            <w:pPr>
              <w:pStyle w:val="TAC"/>
              <w:rPr>
                <w:sz w:val="16"/>
                <w:szCs w:val="16"/>
                <w:lang w:eastAsia="en-CA"/>
              </w:rPr>
            </w:pPr>
            <w:r>
              <w:rPr>
                <w:color w:val="000000"/>
                <w:sz w:val="16"/>
                <w:szCs w:val="16"/>
                <w:lang w:eastAsia="en-CA"/>
              </w:rPr>
              <w:t>Gaussian</w:t>
            </w:r>
          </w:p>
        </w:tc>
        <w:tc>
          <w:tcPr>
            <w:tcW w:w="851" w:type="dxa"/>
            <w:tcBorders>
              <w:top w:val="nil"/>
              <w:left w:val="nil"/>
              <w:bottom w:val="single" w:sz="8" w:space="0" w:color="auto"/>
              <w:right w:val="single" w:sz="8" w:space="0" w:color="auto"/>
            </w:tcBorders>
            <w:shd w:val="clear" w:color="000000" w:fill="FFFFFF"/>
            <w:vAlign w:val="center"/>
          </w:tcPr>
          <w:p w14:paraId="5B9F8362" w14:textId="77777777" w:rsidR="0039533D" w:rsidRPr="00402479" w:rsidRDefault="0039533D" w:rsidP="002808D1">
            <w:pPr>
              <w:pStyle w:val="TAC"/>
              <w:rPr>
                <w:sz w:val="16"/>
                <w:szCs w:val="16"/>
                <w:lang w:eastAsia="en-CA"/>
              </w:rPr>
            </w:pPr>
            <w:r w:rsidRPr="00402479">
              <w:rPr>
                <w:sz w:val="16"/>
                <w:szCs w:val="16"/>
                <w:lang w:eastAsia="en-CA"/>
              </w:rPr>
              <w:t>1</w:t>
            </w:r>
          </w:p>
        </w:tc>
        <w:tc>
          <w:tcPr>
            <w:tcW w:w="567" w:type="dxa"/>
            <w:tcBorders>
              <w:top w:val="nil"/>
              <w:left w:val="nil"/>
              <w:bottom w:val="single" w:sz="8" w:space="0" w:color="auto"/>
              <w:right w:val="single" w:sz="8" w:space="0" w:color="auto"/>
            </w:tcBorders>
            <w:shd w:val="clear" w:color="auto" w:fill="auto"/>
            <w:vAlign w:val="center"/>
          </w:tcPr>
          <w:p w14:paraId="11803F17" w14:textId="77777777" w:rsidR="0039533D" w:rsidRPr="00402479" w:rsidRDefault="0039533D" w:rsidP="002808D1">
            <w:pPr>
              <w:pStyle w:val="TAC"/>
              <w:rPr>
                <w:sz w:val="16"/>
                <w:szCs w:val="16"/>
                <w:lang w:eastAsia="en-CA"/>
              </w:rPr>
            </w:pPr>
            <w:r w:rsidRPr="00402479">
              <w:rPr>
                <w:sz w:val="16"/>
                <w:szCs w:val="16"/>
                <w:lang w:eastAsia="en-CA"/>
              </w:rPr>
              <w:t>1 </w:t>
            </w:r>
          </w:p>
        </w:tc>
        <w:tc>
          <w:tcPr>
            <w:tcW w:w="1134" w:type="dxa"/>
            <w:tcBorders>
              <w:top w:val="nil"/>
              <w:left w:val="nil"/>
              <w:bottom w:val="single" w:sz="8" w:space="0" w:color="auto"/>
              <w:right w:val="single" w:sz="8" w:space="0" w:color="auto"/>
            </w:tcBorders>
            <w:vAlign w:val="center"/>
          </w:tcPr>
          <w:p w14:paraId="00010BD5" w14:textId="77777777" w:rsidR="0039533D" w:rsidRPr="00402479" w:rsidRDefault="0039533D" w:rsidP="002808D1">
            <w:pPr>
              <w:pStyle w:val="TAC"/>
              <w:rPr>
                <w:sz w:val="16"/>
                <w:szCs w:val="16"/>
                <w:lang w:eastAsia="en-CA"/>
              </w:rPr>
            </w:pPr>
            <w:r w:rsidRPr="00402479">
              <w:rPr>
                <w:sz w:val="16"/>
                <w:szCs w:val="16"/>
                <w:lang w:eastAsia="en-CA"/>
              </w:rPr>
              <w:t>0</w:t>
            </w:r>
          </w:p>
        </w:tc>
        <w:tc>
          <w:tcPr>
            <w:tcW w:w="1105" w:type="dxa"/>
            <w:tcBorders>
              <w:top w:val="nil"/>
              <w:left w:val="nil"/>
              <w:bottom w:val="single" w:sz="8" w:space="0" w:color="auto"/>
              <w:right w:val="single" w:sz="8" w:space="0" w:color="auto"/>
            </w:tcBorders>
            <w:vAlign w:val="center"/>
          </w:tcPr>
          <w:p w14:paraId="432F9FE1" w14:textId="77777777" w:rsidR="0039533D" w:rsidRPr="00402479" w:rsidRDefault="0039533D" w:rsidP="002808D1">
            <w:pPr>
              <w:pStyle w:val="TAC"/>
              <w:rPr>
                <w:sz w:val="16"/>
                <w:szCs w:val="16"/>
                <w:lang w:eastAsia="en-CA"/>
              </w:rPr>
            </w:pPr>
            <w:r w:rsidRPr="00402479">
              <w:rPr>
                <w:sz w:val="16"/>
                <w:szCs w:val="16"/>
                <w:lang w:eastAsia="en-CA"/>
              </w:rPr>
              <w:t>0</w:t>
            </w:r>
          </w:p>
        </w:tc>
      </w:tr>
      <w:tr w:rsidR="00862257" w:rsidRPr="00530CB2" w14:paraId="37EE4A11" w14:textId="77777777" w:rsidTr="002808D1">
        <w:trPr>
          <w:tblHeade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4F6871EA" w14:textId="77777777" w:rsidR="00862257" w:rsidRPr="00E11EA7" w:rsidRDefault="00862257" w:rsidP="00862257">
            <w:pPr>
              <w:spacing w:after="0"/>
              <w:jc w:val="right"/>
              <w:rPr>
                <w:ins w:id="129" w:author="Michal Szydelko, Huawei" w:date="2017-01-31T10:10:00Z"/>
                <w:rFonts w:ascii="Arial" w:hAnsi="Arial" w:cs="Arial"/>
                <w:b/>
                <w:color w:val="000000"/>
                <w:sz w:val="16"/>
                <w:szCs w:val="16"/>
              </w:rPr>
            </w:pPr>
            <w:ins w:id="130" w:author="Michal Szydelko, Huawei" w:date="2017-01-31T10:10:00Z">
              <w:r w:rsidRPr="00E11EA7">
                <w:rPr>
                  <w:rFonts w:ascii="Arial" w:hAnsi="Arial" w:cs="Arial"/>
                  <w:b/>
                  <w:color w:val="000000"/>
                  <w:sz w:val="16"/>
                  <w:szCs w:val="16"/>
                </w:rPr>
                <w:t>Combined standard uncertainty (1σ) [dB]</w:t>
              </w:r>
            </w:ins>
          </w:p>
          <w:p w14:paraId="140FA66E" w14:textId="74E6FFC9" w:rsidR="00862257" w:rsidRPr="00402479" w:rsidRDefault="00862257" w:rsidP="00862257">
            <w:pPr>
              <w:pStyle w:val="TAH"/>
              <w:jc w:val="right"/>
              <w:rPr>
                <w:lang w:eastAsia="en-CA"/>
              </w:rPr>
            </w:pPr>
            <w:ins w:id="131" w:author="Michal Szydelko, Huawei" w:date="2017-01-31T10:10:00Z">
              <w:r w:rsidRPr="00E11EA7">
                <w:rPr>
                  <w:rFonts w:cs="Arial"/>
                  <w:position w:val="-30"/>
                  <w:sz w:val="16"/>
                  <w:szCs w:val="16"/>
                </w:rPr>
                <w:object w:dxaOrig="1460" w:dyaOrig="760" w14:anchorId="07DD49E4">
                  <v:shape id="_x0000_i1038" type="#_x0000_t75" style="width:63.6pt;height:33.6pt" o:ole="" fillcolor="window">
                    <v:imagedata r:id="rId25" o:title=""/>
                  </v:shape>
                  <o:OLEObject Type="Embed" ProgID="Equation.3" ShapeID="_x0000_i1038" DrawAspect="Content" ObjectID="_1547660513" r:id="rId28"/>
                </w:object>
              </w:r>
            </w:ins>
            <w:del w:id="132" w:author="Michal Szydelko, Huawei" w:date="2017-01-31T09:55:00Z">
              <w:r w:rsidRPr="00A12C7D" w:rsidDel="00BD188C">
                <w:fldChar w:fldCharType="begin"/>
              </w:r>
              <w:r w:rsidRPr="00A12C7D" w:rsidDel="00BD188C">
                <w:fldChar w:fldCharType="end"/>
              </w:r>
            </w:del>
            <w:del w:id="133" w:author="Michal Szydelko, Huawei" w:date="2017-01-27T15:04:00Z">
              <w:r w:rsidRPr="00402479" w:rsidDel="005015DC">
                <w:rPr>
                  <w:lang w:eastAsia="en-CA"/>
                </w:rPr>
                <w:delText>Combined standard uncertainty (1 σ)</w:delText>
              </w:r>
            </w:del>
          </w:p>
        </w:tc>
        <w:tc>
          <w:tcPr>
            <w:tcW w:w="1134" w:type="dxa"/>
            <w:tcBorders>
              <w:top w:val="nil"/>
              <w:left w:val="nil"/>
              <w:bottom w:val="single" w:sz="8" w:space="0" w:color="auto"/>
              <w:right w:val="single" w:sz="8" w:space="0" w:color="auto"/>
            </w:tcBorders>
            <w:shd w:val="clear" w:color="000000" w:fill="FFFFFF"/>
            <w:vAlign w:val="center"/>
          </w:tcPr>
          <w:p w14:paraId="3770883A" w14:textId="77777777" w:rsidR="00862257" w:rsidRPr="00862257" w:rsidRDefault="00862257" w:rsidP="00862257">
            <w:pPr>
              <w:pStyle w:val="TAH"/>
              <w:rPr>
                <w:sz w:val="16"/>
                <w:lang w:eastAsia="en-CA"/>
              </w:rPr>
            </w:pPr>
            <w:r w:rsidRPr="00862257">
              <w:rPr>
                <w:sz w:val="16"/>
                <w:lang w:eastAsia="en-CA"/>
              </w:rPr>
              <w:t>0.46</w:t>
            </w:r>
          </w:p>
        </w:tc>
        <w:tc>
          <w:tcPr>
            <w:tcW w:w="1105" w:type="dxa"/>
            <w:tcBorders>
              <w:top w:val="nil"/>
              <w:left w:val="nil"/>
              <w:bottom w:val="single" w:sz="8" w:space="0" w:color="auto"/>
              <w:right w:val="single" w:sz="8" w:space="0" w:color="auto"/>
            </w:tcBorders>
            <w:shd w:val="clear" w:color="000000" w:fill="FFFFFF"/>
            <w:vAlign w:val="center"/>
          </w:tcPr>
          <w:p w14:paraId="7326F0BC" w14:textId="77777777" w:rsidR="00862257" w:rsidRPr="00862257" w:rsidRDefault="00862257" w:rsidP="00862257">
            <w:pPr>
              <w:pStyle w:val="TAH"/>
              <w:rPr>
                <w:bCs/>
                <w:sz w:val="16"/>
                <w:lang w:eastAsia="en-CA"/>
              </w:rPr>
            </w:pPr>
            <w:r w:rsidRPr="00862257">
              <w:rPr>
                <w:bCs/>
                <w:sz w:val="16"/>
                <w:lang w:eastAsia="en-CA"/>
              </w:rPr>
              <w:t>0.56</w:t>
            </w:r>
          </w:p>
        </w:tc>
      </w:tr>
      <w:tr w:rsidR="00862257" w:rsidRPr="00530CB2" w14:paraId="045223E5" w14:textId="77777777" w:rsidTr="002808D1">
        <w:trPr>
          <w:tblHeade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3E0E38B9" w14:textId="77777777" w:rsidR="00862257" w:rsidRPr="00E11EA7" w:rsidRDefault="00862257" w:rsidP="00862257">
            <w:pPr>
              <w:spacing w:after="0"/>
              <w:jc w:val="right"/>
              <w:rPr>
                <w:ins w:id="134" w:author="Michal Szydelko, Huawei" w:date="2017-01-31T10:10:00Z"/>
                <w:rFonts w:ascii="Arial" w:hAnsi="Arial" w:cs="Arial"/>
                <w:b/>
                <w:color w:val="000000"/>
                <w:sz w:val="16"/>
                <w:szCs w:val="16"/>
              </w:rPr>
            </w:pPr>
            <w:ins w:id="135" w:author="Michal Szydelko, Huawei" w:date="2017-01-31T10:10:00Z">
              <w:r w:rsidRPr="00E11EA7">
                <w:rPr>
                  <w:rFonts w:ascii="Arial" w:hAnsi="Arial" w:cs="Arial"/>
                  <w:b/>
                  <w:color w:val="000000"/>
                  <w:sz w:val="16"/>
                  <w:szCs w:val="16"/>
                </w:rPr>
                <w:t>Expanded uncertainty (1.96σ - confidence interval of 95 %) [dB]</w:t>
              </w:r>
            </w:ins>
          </w:p>
          <w:p w14:paraId="461ECC24" w14:textId="42A2F0BE" w:rsidR="00862257" w:rsidRPr="00402479" w:rsidRDefault="00862257" w:rsidP="00862257">
            <w:pPr>
              <w:pStyle w:val="TAH"/>
              <w:jc w:val="right"/>
              <w:rPr>
                <w:lang w:eastAsia="en-CA"/>
              </w:rPr>
            </w:pPr>
            <w:ins w:id="136" w:author="Michal Szydelko, Huawei" w:date="2017-01-31T10:10:00Z">
              <w:r w:rsidRPr="00E11EA7">
                <w:rPr>
                  <w:rFonts w:cs="Arial"/>
                  <w:position w:val="-12"/>
                  <w:sz w:val="16"/>
                  <w:szCs w:val="16"/>
                </w:rPr>
                <w:object w:dxaOrig="1219" w:dyaOrig="360" w14:anchorId="7CD6231E">
                  <v:shape id="_x0000_i1039" type="#_x0000_t75" style="width:53.4pt;height:15.6pt" o:ole="" fillcolor="window">
                    <v:imagedata r:id="rId23" o:title=""/>
                  </v:shape>
                  <o:OLEObject Type="Embed" ProgID="Equation.3" ShapeID="_x0000_i1039" DrawAspect="Content" ObjectID="_1547660514" r:id="rId29"/>
                </w:object>
              </w:r>
            </w:ins>
            <w:del w:id="137" w:author="Michal Szydelko, Huawei" w:date="2017-01-31T09:53:00Z">
              <w:r w:rsidRPr="00A12C7D" w:rsidDel="00E03A56">
                <w:fldChar w:fldCharType="begin"/>
              </w:r>
              <w:r w:rsidRPr="00A12C7D" w:rsidDel="00E03A56">
                <w:fldChar w:fldCharType="end"/>
              </w:r>
            </w:del>
            <w:del w:id="138" w:author="Michal Szydelko, Huawei" w:date="2017-01-27T15:04:00Z">
              <w:r w:rsidRPr="00402479" w:rsidDel="005015DC">
                <w:rPr>
                  <w:lang w:eastAsia="en-CA"/>
                </w:rPr>
                <w:delText>Expanded uncertainty (2σ - confidence interval of 95 %)</w:delText>
              </w:r>
            </w:del>
          </w:p>
        </w:tc>
        <w:tc>
          <w:tcPr>
            <w:tcW w:w="1134" w:type="dxa"/>
            <w:tcBorders>
              <w:top w:val="nil"/>
              <w:left w:val="nil"/>
              <w:bottom w:val="single" w:sz="8" w:space="0" w:color="auto"/>
              <w:right w:val="single" w:sz="8" w:space="0" w:color="auto"/>
            </w:tcBorders>
            <w:shd w:val="clear" w:color="000000" w:fill="FFFFFF"/>
            <w:vAlign w:val="center"/>
          </w:tcPr>
          <w:p w14:paraId="268A621D" w14:textId="77777777" w:rsidR="00862257" w:rsidRPr="00862257" w:rsidRDefault="00862257" w:rsidP="00862257">
            <w:pPr>
              <w:pStyle w:val="TAH"/>
              <w:rPr>
                <w:sz w:val="16"/>
                <w:lang w:eastAsia="en-CA"/>
              </w:rPr>
            </w:pPr>
            <w:r w:rsidRPr="00862257">
              <w:rPr>
                <w:sz w:val="16"/>
                <w:lang w:eastAsia="en-CA"/>
              </w:rPr>
              <w:t>0.9</w:t>
            </w:r>
          </w:p>
        </w:tc>
        <w:tc>
          <w:tcPr>
            <w:tcW w:w="1105" w:type="dxa"/>
            <w:tcBorders>
              <w:top w:val="nil"/>
              <w:left w:val="nil"/>
              <w:bottom w:val="single" w:sz="8" w:space="0" w:color="auto"/>
              <w:right w:val="single" w:sz="8" w:space="0" w:color="auto"/>
            </w:tcBorders>
            <w:shd w:val="clear" w:color="000000" w:fill="FFFFFF"/>
            <w:vAlign w:val="center"/>
          </w:tcPr>
          <w:p w14:paraId="25E2AEA1" w14:textId="77777777" w:rsidR="00862257" w:rsidRPr="00862257" w:rsidRDefault="00862257" w:rsidP="00862257">
            <w:pPr>
              <w:pStyle w:val="TAH"/>
              <w:rPr>
                <w:sz w:val="16"/>
                <w:lang w:eastAsia="en-CA"/>
              </w:rPr>
            </w:pPr>
            <w:r w:rsidRPr="00862257">
              <w:rPr>
                <w:sz w:val="16"/>
                <w:lang w:eastAsia="en-CA"/>
              </w:rPr>
              <w:t>1.09</w:t>
            </w:r>
          </w:p>
        </w:tc>
      </w:tr>
    </w:tbl>
    <w:p w14:paraId="5E37ADA7" w14:textId="77777777" w:rsidR="0039533D" w:rsidRDefault="0039533D" w:rsidP="0039533D">
      <w:pPr>
        <w:rPr>
          <w:i/>
          <w:lang w:eastAsia="zh-CN"/>
        </w:rPr>
      </w:pPr>
    </w:p>
    <w:p w14:paraId="26879635" w14:textId="77777777" w:rsidR="0039533D" w:rsidRDefault="0039533D" w:rsidP="0039533D">
      <w:pPr>
        <w:pStyle w:val="Heading2"/>
        <w:tabs>
          <w:tab w:val="left" w:pos="720"/>
        </w:tabs>
        <w:ind w:left="0" w:firstLine="0"/>
        <w:jc w:val="center"/>
        <w:rPr>
          <w:rFonts w:eastAsia="SimSun" w:cs="Arial"/>
          <w:color w:val="1F4E79" w:themeColor="accent1" w:themeShade="80"/>
          <w:sz w:val="22"/>
          <w:szCs w:val="22"/>
        </w:rPr>
      </w:pPr>
      <w:r w:rsidRPr="005C54DC">
        <w:rPr>
          <w:rFonts w:eastAsia="SimSun" w:cs="Arial"/>
          <w:color w:val="1F4E79" w:themeColor="accent1" w:themeShade="80"/>
          <w:sz w:val="22"/>
          <w:szCs w:val="22"/>
        </w:rPr>
        <w:t>------------------------------ Next modified section ------------------------------</w:t>
      </w:r>
    </w:p>
    <w:p w14:paraId="6E6F4BF9" w14:textId="77777777" w:rsidR="0039533D" w:rsidRPr="00530CB2" w:rsidRDefault="0039533D" w:rsidP="0039533D">
      <w:pPr>
        <w:pStyle w:val="H6"/>
        <w:rPr>
          <w:lang w:eastAsia="sv-SE"/>
        </w:rPr>
      </w:pPr>
      <w:r w:rsidRPr="00530CB2">
        <w:rPr>
          <w:lang w:eastAsia="sv-SE"/>
        </w:rPr>
        <w:t>10.3.1.1.</w:t>
      </w:r>
      <w:r>
        <w:rPr>
          <w:lang w:eastAsia="sv-SE"/>
        </w:rPr>
        <w:t>5</w:t>
      </w:r>
      <w:r w:rsidRPr="00530CB2">
        <w:rPr>
          <w:lang w:eastAsia="sv-SE"/>
        </w:rPr>
        <w:t>.4</w:t>
      </w:r>
      <w:r w:rsidRPr="00530CB2">
        <w:rPr>
          <w:lang w:eastAsia="sv-SE"/>
        </w:rPr>
        <w:tab/>
        <w:t>Uncertainty assessment</w:t>
      </w:r>
    </w:p>
    <w:p w14:paraId="3EC27296" w14:textId="77777777" w:rsidR="0039533D" w:rsidRPr="00530CB2" w:rsidRDefault="0039533D" w:rsidP="0039533D">
      <w:pPr>
        <w:pStyle w:val="TH"/>
      </w:pPr>
      <w:r w:rsidRPr="00530CB2">
        <w:t>Table 10.3.1.1.</w:t>
      </w:r>
      <w:r>
        <w:t>5</w:t>
      </w:r>
      <w:r w:rsidRPr="00530CB2">
        <w:t xml:space="preserve">.4-1: Near </w:t>
      </w:r>
      <w:r>
        <w:t>f</w:t>
      </w:r>
      <w:r w:rsidRPr="00530CB2">
        <w:t xml:space="preserve">ield </w:t>
      </w:r>
      <w:r>
        <w:t>t</w:t>
      </w:r>
      <w:r w:rsidRPr="00530CB2">
        <w:t xml:space="preserve">est </w:t>
      </w:r>
      <w:r>
        <w:t>r</w:t>
      </w:r>
      <w:r w:rsidRPr="00530CB2">
        <w:t>ange uncertainty assessment for EIRP measurement</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571"/>
        <w:gridCol w:w="1059"/>
        <w:gridCol w:w="1143"/>
        <w:gridCol w:w="1240"/>
        <w:gridCol w:w="1270"/>
        <w:gridCol w:w="437"/>
        <w:gridCol w:w="1207"/>
        <w:gridCol w:w="1207"/>
      </w:tblGrid>
      <w:tr w:rsidR="0039533D" w:rsidRPr="00530CB2" w14:paraId="4373A7FF" w14:textId="77777777" w:rsidTr="00862257">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14:paraId="44B2CA52"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UID</w:t>
            </w:r>
          </w:p>
        </w:tc>
        <w:tc>
          <w:tcPr>
            <w:tcW w:w="1571" w:type="dxa"/>
            <w:tcBorders>
              <w:top w:val="single" w:sz="6" w:space="0" w:color="auto"/>
              <w:left w:val="single" w:sz="6" w:space="0" w:color="auto"/>
              <w:bottom w:val="single" w:sz="6" w:space="0" w:color="auto"/>
              <w:right w:val="single" w:sz="6" w:space="0" w:color="auto"/>
            </w:tcBorders>
            <w:vAlign w:val="center"/>
            <w:hideMark/>
          </w:tcPr>
          <w:p w14:paraId="1A087FDC"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Uncertainty source</w:t>
            </w:r>
          </w:p>
        </w:tc>
        <w:tc>
          <w:tcPr>
            <w:tcW w:w="1059" w:type="dxa"/>
            <w:tcBorders>
              <w:top w:val="single" w:sz="6" w:space="0" w:color="auto"/>
              <w:left w:val="single" w:sz="6" w:space="0" w:color="auto"/>
              <w:bottom w:val="single" w:sz="6" w:space="0" w:color="auto"/>
              <w:right w:val="single" w:sz="6" w:space="0" w:color="auto"/>
            </w:tcBorders>
            <w:vAlign w:val="center"/>
          </w:tcPr>
          <w:p w14:paraId="531DED1E"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Uncertainty value</w:t>
            </w:r>
          </w:p>
          <w:p w14:paraId="3E1E7BB4" w14:textId="77777777" w:rsidR="0039533D" w:rsidRPr="00530CB2" w:rsidRDefault="0039533D" w:rsidP="002808D1">
            <w:pPr>
              <w:spacing w:after="0"/>
              <w:jc w:val="center"/>
              <w:rPr>
                <w:rFonts w:ascii="Arial" w:hAnsi="Arial" w:cs="Arial"/>
                <w:b/>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43" w:type="dxa"/>
            <w:tcBorders>
              <w:top w:val="single" w:sz="6" w:space="0" w:color="auto"/>
              <w:left w:val="single" w:sz="6" w:space="0" w:color="auto"/>
              <w:bottom w:val="single" w:sz="6" w:space="0" w:color="auto"/>
              <w:right w:val="single" w:sz="6" w:space="0" w:color="auto"/>
            </w:tcBorders>
            <w:vAlign w:val="center"/>
          </w:tcPr>
          <w:p w14:paraId="327C8022"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Uncertainty value</w:t>
            </w:r>
          </w:p>
          <w:p w14:paraId="6D4C66B9" w14:textId="77777777" w:rsidR="0039533D" w:rsidRPr="00530CB2" w:rsidRDefault="0039533D" w:rsidP="002808D1">
            <w:pPr>
              <w:spacing w:after="0"/>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p>
        </w:tc>
        <w:tc>
          <w:tcPr>
            <w:tcW w:w="1240" w:type="dxa"/>
            <w:tcBorders>
              <w:top w:val="single" w:sz="6" w:space="0" w:color="auto"/>
              <w:left w:val="single" w:sz="6" w:space="0" w:color="auto"/>
              <w:bottom w:val="single" w:sz="6" w:space="0" w:color="auto"/>
              <w:right w:val="single" w:sz="6" w:space="0" w:color="auto"/>
            </w:tcBorders>
            <w:vAlign w:val="center"/>
          </w:tcPr>
          <w:p w14:paraId="270DC743"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Distribution of the probability</w:t>
            </w:r>
          </w:p>
        </w:tc>
        <w:tc>
          <w:tcPr>
            <w:tcW w:w="1270" w:type="dxa"/>
            <w:tcBorders>
              <w:top w:val="single" w:sz="6" w:space="0" w:color="auto"/>
              <w:left w:val="single" w:sz="6" w:space="0" w:color="auto"/>
              <w:bottom w:val="single" w:sz="6" w:space="0" w:color="auto"/>
              <w:right w:val="single" w:sz="6" w:space="0" w:color="auto"/>
            </w:tcBorders>
            <w:vAlign w:val="center"/>
          </w:tcPr>
          <w:p w14:paraId="56A21926"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23ABAF68" w14:textId="77777777" w:rsidR="0039533D" w:rsidRPr="00530CB2" w:rsidRDefault="0039533D" w:rsidP="002808D1">
            <w:pPr>
              <w:spacing w:after="0"/>
              <w:jc w:val="center"/>
              <w:rPr>
                <w:rFonts w:ascii="Arial" w:hAnsi="Arial" w:cs="Arial"/>
                <w:b/>
                <w:sz w:val="16"/>
                <w:szCs w:val="16"/>
              </w:rPr>
            </w:pPr>
            <w:del w:id="139" w:author="Michal Szydelko, Huawei" w:date="2017-01-27T14:45:00Z">
              <w:r w:rsidRPr="00530CB2" w:rsidDel="008C0ED6">
                <w:rPr>
                  <w:rFonts w:ascii="Arial" w:hAnsi="Arial" w:cs="Arial"/>
                  <w:b/>
                  <w:bCs/>
                  <w:color w:val="000000"/>
                  <w:sz w:val="16"/>
                  <w:szCs w:val="16"/>
                  <w:lang w:eastAsia="en-CA"/>
                </w:rPr>
                <w:delText>Ci*</w:delText>
              </w:r>
            </w:del>
            <w:ins w:id="140" w:author="Michal Szydelko, Huawei" w:date="2017-01-27T14:53:00Z">
              <w:r>
                <w:rPr>
                  <w:lang w:eastAsia="en-CA"/>
                </w:rPr>
                <w:t xml:space="preserve"> </w:t>
              </w:r>
            </w:ins>
            <w:ins w:id="141" w:author="Michal Szydelko, Huawei" w:date="2017-01-27T15:02:00Z">
              <w:r w:rsidRPr="00EA443E">
                <w:rPr>
                  <w:rFonts w:ascii="Arial" w:hAnsi="Arial" w:cs="Arial"/>
                  <w:b/>
                  <w:i/>
                  <w:sz w:val="16"/>
                  <w:lang w:eastAsia="en-CA"/>
                </w:rPr>
                <w:t>c</w:t>
              </w:r>
              <w:r w:rsidRPr="00EA443E">
                <w:rPr>
                  <w:rFonts w:ascii="Arial" w:hAnsi="Arial" w:cs="Arial"/>
                  <w:b/>
                  <w:i/>
                  <w:sz w:val="16"/>
                  <w:vertAlign w:val="subscript"/>
                  <w:lang w:eastAsia="en-CA"/>
                </w:rPr>
                <w:t>i</w:t>
              </w:r>
            </w:ins>
          </w:p>
        </w:tc>
        <w:tc>
          <w:tcPr>
            <w:tcW w:w="1207" w:type="dxa"/>
            <w:tcBorders>
              <w:top w:val="single" w:sz="6" w:space="0" w:color="auto"/>
              <w:left w:val="single" w:sz="6" w:space="0" w:color="auto"/>
              <w:bottom w:val="single" w:sz="6" w:space="0" w:color="auto"/>
              <w:right w:val="single" w:sz="6" w:space="0" w:color="auto"/>
            </w:tcBorders>
            <w:vAlign w:val="center"/>
          </w:tcPr>
          <w:p w14:paraId="0C74F224" w14:textId="77777777" w:rsidR="0039533D" w:rsidRPr="00EA443E" w:rsidRDefault="0039533D" w:rsidP="002808D1">
            <w:pPr>
              <w:tabs>
                <w:tab w:val="center" w:pos="237"/>
              </w:tabs>
              <w:spacing w:after="0"/>
              <w:jc w:val="center"/>
              <w:rPr>
                <w:ins w:id="142" w:author="Michal Szydelko, Huawei" w:date="2017-01-27T16:26:00Z"/>
                <w:rFonts w:ascii="Arial" w:hAnsi="Arial" w:cs="Arial"/>
                <w:b/>
                <w:color w:val="000000"/>
                <w:sz w:val="16"/>
                <w:szCs w:val="16"/>
                <w:lang w:eastAsia="en-CA"/>
              </w:rPr>
            </w:pPr>
            <w:ins w:id="143" w:author="Michal Szydelko, Huawei" w:date="2017-01-27T16:26: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proofErr w:type="spellStart"/>
              <w:r w:rsidRPr="00EA443E">
                <w:rPr>
                  <w:rFonts w:ascii="Arial" w:hAnsi="Arial" w:cs="Arial"/>
                  <w:b/>
                  <w:i/>
                  <w:sz w:val="16"/>
                  <w:szCs w:val="16"/>
                </w:rPr>
                <w:t>u</w:t>
              </w:r>
              <w:r w:rsidRPr="00EA443E">
                <w:rPr>
                  <w:rFonts w:ascii="Arial" w:hAnsi="Arial" w:cs="Arial"/>
                  <w:b/>
                  <w:i/>
                  <w:sz w:val="16"/>
                  <w:szCs w:val="16"/>
                  <w:vertAlign w:val="subscript"/>
                </w:rPr>
                <w:t>i</w:t>
              </w:r>
              <w:proofErr w:type="spellEnd"/>
              <w:r w:rsidRPr="00EA443E">
                <w:rPr>
                  <w:rFonts w:ascii="Arial" w:hAnsi="Arial" w:cs="Arial"/>
                  <w:b/>
                  <w:color w:val="000000"/>
                  <w:sz w:val="16"/>
                  <w:szCs w:val="16"/>
                  <w:lang w:eastAsia="en-CA"/>
                </w:rPr>
                <w:t xml:space="preserve"> [dB]</w:t>
              </w:r>
            </w:ins>
          </w:p>
          <w:p w14:paraId="7D79FBE2" w14:textId="77777777" w:rsidR="0039533D" w:rsidRPr="00530CB2" w:rsidDel="0048712B" w:rsidRDefault="0039533D" w:rsidP="002808D1">
            <w:pPr>
              <w:tabs>
                <w:tab w:val="center" w:pos="237"/>
              </w:tabs>
              <w:spacing w:after="0"/>
              <w:jc w:val="center"/>
              <w:rPr>
                <w:del w:id="144" w:author="Michal Szydelko, Huawei" w:date="2017-01-27T16:26:00Z"/>
                <w:rFonts w:ascii="Arial" w:hAnsi="Arial" w:cs="Arial"/>
                <w:b/>
                <w:color w:val="000000"/>
                <w:sz w:val="16"/>
                <w:szCs w:val="16"/>
                <w:lang w:eastAsia="en-CA"/>
              </w:rPr>
            </w:pPr>
            <w:ins w:id="145" w:author="Michal Szydelko, Huawei" w:date="2017-01-27T16:26:00Z">
              <w:r w:rsidRPr="00EA443E">
                <w:rPr>
                  <w:rFonts w:ascii="Arial" w:hAnsi="Arial" w:cs="Arial"/>
                  <w:b/>
                  <w:bCs/>
                  <w:color w:val="000000"/>
                  <w:sz w:val="16"/>
                  <w:szCs w:val="16"/>
                </w:rPr>
                <w:t>f </w:t>
              </w:r>
              <w:r w:rsidRPr="00EA443E">
                <w:rPr>
                  <w:rFonts w:ascii="Cambria Math" w:hAnsi="Cambria Math" w:cs="Cambria Math"/>
                  <w:b/>
                  <w:bCs/>
                  <w:color w:val="000000"/>
                  <w:sz w:val="16"/>
                  <w:szCs w:val="16"/>
                </w:rPr>
                <w:t>≦</w:t>
              </w:r>
              <w:r w:rsidRPr="00EA443E">
                <w:rPr>
                  <w:rFonts w:ascii="Arial" w:hAnsi="Arial" w:cs="Arial"/>
                  <w:b/>
                  <w:bCs/>
                  <w:color w:val="000000"/>
                  <w:sz w:val="16"/>
                  <w:szCs w:val="16"/>
                </w:rPr>
                <w:t> 3GHz</w:t>
              </w:r>
            </w:ins>
            <w:del w:id="146" w:author="Michal Szydelko, Huawei" w:date="2017-01-27T16:26:00Z">
              <w:r w:rsidRPr="00530CB2" w:rsidDel="0048712B">
                <w:rPr>
                  <w:rFonts w:ascii="Arial" w:hAnsi="Arial" w:cs="Arial"/>
                  <w:b/>
                  <w:color w:val="000000"/>
                  <w:sz w:val="16"/>
                  <w:szCs w:val="16"/>
                  <w:lang w:eastAsia="en-CA"/>
                </w:rPr>
                <w:delText>Standard uncertainty (σ) [dB]</w:delText>
              </w:r>
            </w:del>
          </w:p>
          <w:p w14:paraId="4BC0FEC4" w14:textId="77777777" w:rsidR="0039533D" w:rsidRPr="00530CB2" w:rsidRDefault="0039533D" w:rsidP="002808D1">
            <w:pPr>
              <w:tabs>
                <w:tab w:val="center" w:pos="237"/>
              </w:tabs>
              <w:spacing w:after="0"/>
              <w:jc w:val="center"/>
              <w:rPr>
                <w:rFonts w:ascii="Arial" w:hAnsi="Arial" w:cs="Arial"/>
                <w:b/>
                <w:color w:val="000000"/>
                <w:sz w:val="16"/>
                <w:szCs w:val="16"/>
                <w:lang w:eastAsia="en-CA"/>
              </w:rPr>
            </w:pPr>
            <w:del w:id="147" w:author="Michal Szydelko, Huawei" w:date="2017-01-27T16:26:00Z">
              <w:r w:rsidRPr="00530CB2" w:rsidDel="0048712B">
                <w:rPr>
                  <w:rFonts w:ascii="Arial" w:hAnsi="Arial" w:cs="Arial"/>
                  <w:b/>
                  <w:bCs/>
                  <w:color w:val="000000"/>
                  <w:sz w:val="16"/>
                  <w:szCs w:val="16"/>
                </w:rPr>
                <w:delText>f </w:delText>
              </w:r>
              <w:r w:rsidRPr="00530CB2" w:rsidDel="0048712B">
                <w:rPr>
                  <w:rFonts w:ascii="Cambria Math" w:hAnsi="Cambria Math" w:cs="Cambria Math"/>
                  <w:b/>
                  <w:bCs/>
                  <w:color w:val="000000"/>
                  <w:sz w:val="16"/>
                  <w:szCs w:val="16"/>
                </w:rPr>
                <w:delText>≦</w:delText>
              </w:r>
              <w:r w:rsidRPr="00530CB2" w:rsidDel="0048712B">
                <w:rPr>
                  <w:rFonts w:ascii="Arial" w:hAnsi="Arial" w:cs="Arial"/>
                  <w:b/>
                  <w:bCs/>
                  <w:color w:val="000000"/>
                  <w:sz w:val="16"/>
                  <w:szCs w:val="16"/>
                </w:rPr>
                <w:delText> 3GHz</w:delText>
              </w:r>
            </w:del>
          </w:p>
        </w:tc>
        <w:tc>
          <w:tcPr>
            <w:tcW w:w="1207" w:type="dxa"/>
            <w:tcBorders>
              <w:top w:val="single" w:sz="6" w:space="0" w:color="auto"/>
              <w:left w:val="single" w:sz="6" w:space="0" w:color="auto"/>
              <w:bottom w:val="single" w:sz="6" w:space="0" w:color="auto"/>
              <w:right w:val="single" w:sz="6" w:space="0" w:color="auto"/>
            </w:tcBorders>
            <w:vAlign w:val="center"/>
          </w:tcPr>
          <w:p w14:paraId="45FA942C" w14:textId="77777777" w:rsidR="0039533D" w:rsidRPr="00EA443E" w:rsidRDefault="0039533D" w:rsidP="002808D1">
            <w:pPr>
              <w:spacing w:after="0"/>
              <w:jc w:val="center"/>
              <w:rPr>
                <w:ins w:id="148" w:author="Michal Szydelko, Huawei" w:date="2017-01-27T16:26:00Z"/>
                <w:rFonts w:ascii="Arial" w:hAnsi="Arial" w:cs="Arial"/>
                <w:b/>
                <w:color w:val="000000"/>
                <w:sz w:val="16"/>
                <w:szCs w:val="16"/>
                <w:lang w:eastAsia="en-CA"/>
              </w:rPr>
            </w:pPr>
            <w:ins w:id="149" w:author="Michal Szydelko, Huawei" w:date="2017-01-27T16:26:00Z">
              <w:r w:rsidRPr="00907D27">
                <w:rPr>
                  <w:rFonts w:ascii="Arial" w:hAnsi="Arial" w:cs="Arial"/>
                  <w:b/>
                  <w:color w:val="000000"/>
                  <w:sz w:val="16"/>
                  <w:szCs w:val="16"/>
                  <w:lang w:eastAsia="en-CA"/>
                </w:rPr>
                <w:t xml:space="preserve">Standard uncertainty </w:t>
              </w:r>
              <w:proofErr w:type="spellStart"/>
              <w:r w:rsidRPr="00EA443E">
                <w:rPr>
                  <w:rFonts w:ascii="Arial" w:hAnsi="Arial" w:cs="Arial"/>
                  <w:b/>
                  <w:i/>
                  <w:sz w:val="16"/>
                  <w:szCs w:val="16"/>
                </w:rPr>
                <w:t>u</w:t>
              </w:r>
              <w:r w:rsidRPr="00EA443E">
                <w:rPr>
                  <w:rFonts w:ascii="Arial" w:hAnsi="Arial" w:cs="Arial"/>
                  <w:b/>
                  <w:i/>
                  <w:sz w:val="16"/>
                  <w:szCs w:val="16"/>
                  <w:vertAlign w:val="subscript"/>
                </w:rPr>
                <w:t>i</w:t>
              </w:r>
              <w:proofErr w:type="spellEnd"/>
              <w:r w:rsidRPr="00EA443E">
                <w:rPr>
                  <w:rFonts w:ascii="Arial" w:hAnsi="Arial" w:cs="Arial"/>
                  <w:b/>
                  <w:color w:val="000000"/>
                  <w:sz w:val="16"/>
                  <w:szCs w:val="16"/>
                  <w:lang w:eastAsia="en-CA"/>
                </w:rPr>
                <w:t xml:space="preserve">  [dB]</w:t>
              </w:r>
            </w:ins>
          </w:p>
          <w:p w14:paraId="39133633" w14:textId="77777777" w:rsidR="0039533D" w:rsidRPr="00530CB2" w:rsidDel="0048712B" w:rsidRDefault="0039533D" w:rsidP="002808D1">
            <w:pPr>
              <w:spacing w:after="0"/>
              <w:jc w:val="center"/>
              <w:rPr>
                <w:del w:id="150" w:author="Michal Szydelko, Huawei" w:date="2017-01-27T16:26:00Z"/>
                <w:rFonts w:ascii="Arial" w:hAnsi="Arial" w:cs="Arial"/>
                <w:b/>
                <w:color w:val="000000"/>
                <w:sz w:val="16"/>
                <w:szCs w:val="16"/>
                <w:lang w:eastAsia="en-CA"/>
              </w:rPr>
            </w:pPr>
            <w:ins w:id="151" w:author="Michal Szydelko, Huawei" w:date="2017-01-27T16:26:00Z">
              <w:r w:rsidRPr="00EA443E">
                <w:rPr>
                  <w:rFonts w:ascii="Arial" w:hAnsi="Arial" w:cs="Arial"/>
                  <w:b/>
                  <w:bCs/>
                  <w:color w:val="000000"/>
                  <w:sz w:val="16"/>
                  <w:szCs w:val="16"/>
                </w:rPr>
                <w:t xml:space="preserve">3GHz </w:t>
              </w:r>
              <w:r w:rsidRPr="00EA443E">
                <w:rPr>
                  <w:rFonts w:ascii="Arial" w:hAnsi="Arial" w:cs="Arial"/>
                  <w:b/>
                  <w:bCs/>
                  <w:color w:val="000000"/>
                  <w:sz w:val="16"/>
                  <w:szCs w:val="16"/>
                  <w:lang w:eastAsia="ja-JP"/>
                </w:rPr>
                <w:t>&lt;</w:t>
              </w:r>
              <w:r w:rsidRPr="00907D27">
                <w:rPr>
                  <w:rFonts w:ascii="Arial" w:hAnsi="Arial" w:cs="Arial"/>
                  <w:b/>
                  <w:bCs/>
                  <w:color w:val="000000"/>
                  <w:sz w:val="16"/>
                  <w:szCs w:val="16"/>
                </w:rPr>
                <w:t xml:space="preserve"> f </w:t>
              </w:r>
              <w:r w:rsidRPr="00907D27">
                <w:rPr>
                  <w:rFonts w:ascii="Cambria Math" w:hAnsi="Cambria Math" w:cs="Cambria Math"/>
                  <w:b/>
                  <w:bCs/>
                  <w:color w:val="000000"/>
                  <w:sz w:val="16"/>
                  <w:szCs w:val="16"/>
                </w:rPr>
                <w:t>≦</w:t>
              </w:r>
              <w:r w:rsidRPr="00EA443E">
                <w:rPr>
                  <w:rFonts w:ascii="Arial" w:hAnsi="Arial" w:cs="Arial"/>
                  <w:b/>
                  <w:bCs/>
                  <w:color w:val="000000"/>
                  <w:sz w:val="16"/>
                  <w:szCs w:val="16"/>
                </w:rPr>
                <w:t> </w:t>
              </w:r>
              <w:r w:rsidRPr="00907D27">
                <w:rPr>
                  <w:rFonts w:ascii="Arial" w:hAnsi="Arial" w:cs="Arial"/>
                  <w:b/>
                  <w:bCs/>
                  <w:color w:val="000000"/>
                  <w:sz w:val="16"/>
                  <w:szCs w:val="16"/>
                </w:rPr>
                <w:t>4.2 GHz</w:t>
              </w:r>
            </w:ins>
            <w:del w:id="152" w:author="Michal Szydelko, Huawei" w:date="2017-01-27T16:26:00Z">
              <w:r w:rsidRPr="00530CB2" w:rsidDel="0048712B">
                <w:rPr>
                  <w:rFonts w:ascii="Arial" w:hAnsi="Arial" w:cs="Arial"/>
                  <w:b/>
                  <w:color w:val="000000"/>
                  <w:sz w:val="16"/>
                  <w:szCs w:val="16"/>
                  <w:lang w:eastAsia="en-CA"/>
                </w:rPr>
                <w:delText>Standard uncertainty (σ) [dB]</w:delText>
              </w:r>
            </w:del>
          </w:p>
          <w:p w14:paraId="311310AE" w14:textId="77777777" w:rsidR="0039533D" w:rsidRPr="00530CB2" w:rsidRDefault="0039533D" w:rsidP="002808D1">
            <w:pPr>
              <w:spacing w:after="0"/>
              <w:jc w:val="center"/>
              <w:rPr>
                <w:rFonts w:ascii="Arial" w:hAnsi="Arial" w:cs="Arial"/>
                <w:b/>
                <w:sz w:val="16"/>
                <w:szCs w:val="16"/>
              </w:rPr>
            </w:pPr>
            <w:del w:id="153" w:author="Michal Szydelko, Huawei" w:date="2017-01-27T16:26:00Z">
              <w:r w:rsidRPr="00530CB2" w:rsidDel="0048712B">
                <w:rPr>
                  <w:rFonts w:ascii="Arial" w:hAnsi="Arial" w:cs="Arial"/>
                  <w:b/>
                  <w:bCs/>
                  <w:color w:val="000000"/>
                  <w:sz w:val="16"/>
                  <w:szCs w:val="16"/>
                </w:rPr>
                <w:delText>3GHz &lt;</w:delText>
              </w:r>
              <w:r w:rsidRPr="00530CB2" w:rsidDel="0048712B">
                <w:rPr>
                  <w:rFonts w:ascii="Cambria Math" w:hAnsi="Cambria Math" w:cs="Cambria Math"/>
                  <w:b/>
                  <w:bCs/>
                  <w:color w:val="000000"/>
                  <w:sz w:val="16"/>
                  <w:szCs w:val="16"/>
                </w:rPr>
                <w:delText xml:space="preserve"> </w:delText>
              </w:r>
              <w:r w:rsidRPr="00530CB2" w:rsidDel="0048712B">
                <w:rPr>
                  <w:rFonts w:ascii="Arial" w:hAnsi="Arial" w:cs="Arial"/>
                  <w:b/>
                  <w:bCs/>
                  <w:color w:val="000000"/>
                  <w:sz w:val="16"/>
                  <w:szCs w:val="16"/>
                </w:rPr>
                <w:delText xml:space="preserve">f </w:delText>
              </w:r>
              <w:r w:rsidRPr="00530CB2" w:rsidDel="0048712B">
                <w:rPr>
                  <w:rFonts w:ascii="Cambria Math" w:hAnsi="Cambria Math" w:cs="Cambria Math"/>
                  <w:b/>
                  <w:bCs/>
                  <w:color w:val="000000"/>
                  <w:sz w:val="16"/>
                  <w:szCs w:val="16"/>
                </w:rPr>
                <w:delText>≦</w:delText>
              </w:r>
              <w:r w:rsidRPr="00530CB2" w:rsidDel="0048712B">
                <w:rPr>
                  <w:rFonts w:ascii="Arial" w:hAnsi="Arial" w:cs="Arial"/>
                  <w:b/>
                  <w:bCs/>
                  <w:color w:val="000000"/>
                  <w:sz w:val="16"/>
                  <w:szCs w:val="16"/>
                </w:rPr>
                <w:delText xml:space="preserve"> 4.2 GHz</w:delText>
              </w:r>
            </w:del>
          </w:p>
        </w:tc>
      </w:tr>
      <w:tr w:rsidR="0039533D" w:rsidRPr="00530CB2" w14:paraId="00AF59CF" w14:textId="77777777" w:rsidTr="00862257">
        <w:trPr>
          <w:cantSplit/>
          <w:jc w:val="center"/>
        </w:trPr>
        <w:tc>
          <w:tcPr>
            <w:tcW w:w="9625" w:type="dxa"/>
            <w:gridSpan w:val="9"/>
            <w:tcBorders>
              <w:top w:val="single" w:sz="6" w:space="0" w:color="auto"/>
              <w:left w:val="single" w:sz="6" w:space="0" w:color="auto"/>
              <w:bottom w:val="single" w:sz="6" w:space="0" w:color="auto"/>
              <w:right w:val="single" w:sz="6" w:space="0" w:color="auto"/>
            </w:tcBorders>
            <w:vAlign w:val="center"/>
          </w:tcPr>
          <w:p w14:paraId="4700B1BC" w14:textId="77777777" w:rsidR="0039533D" w:rsidRPr="00222D67" w:rsidRDefault="0039533D" w:rsidP="002808D1">
            <w:pPr>
              <w:pStyle w:val="TAH"/>
              <w:rPr>
                <w:rFonts w:cs="Arial"/>
                <w:sz w:val="16"/>
                <w:szCs w:val="16"/>
              </w:rPr>
            </w:pPr>
            <w:r w:rsidRPr="00222D67">
              <w:rPr>
                <w:rFonts w:cs="Arial"/>
                <w:sz w:val="16"/>
                <w:szCs w:val="16"/>
              </w:rPr>
              <w:t xml:space="preserve">Stage </w:t>
            </w:r>
            <w:r>
              <w:rPr>
                <w:rFonts w:cs="Arial"/>
                <w:sz w:val="16"/>
                <w:szCs w:val="16"/>
              </w:rPr>
              <w:t>2</w:t>
            </w:r>
            <w:r w:rsidRPr="00222D67">
              <w:rPr>
                <w:rFonts w:cs="Arial"/>
                <w:sz w:val="16"/>
                <w:szCs w:val="16"/>
              </w:rPr>
              <w:t>: DUT measurement</w:t>
            </w:r>
          </w:p>
        </w:tc>
      </w:tr>
      <w:tr w:rsidR="0039533D" w:rsidRPr="00530CB2" w14:paraId="6F76E7F9"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62150BE0"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w:t>
            </w:r>
          </w:p>
        </w:tc>
        <w:tc>
          <w:tcPr>
            <w:tcW w:w="1571" w:type="dxa"/>
            <w:tcBorders>
              <w:top w:val="single" w:sz="6" w:space="0" w:color="auto"/>
              <w:left w:val="single" w:sz="6" w:space="0" w:color="auto"/>
              <w:bottom w:val="single" w:sz="6" w:space="0" w:color="auto"/>
              <w:right w:val="single" w:sz="6" w:space="0" w:color="auto"/>
            </w:tcBorders>
            <w:vAlign w:val="center"/>
          </w:tcPr>
          <w:p w14:paraId="5C757AA0"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Axes Intersection</w:t>
            </w:r>
          </w:p>
        </w:tc>
        <w:tc>
          <w:tcPr>
            <w:tcW w:w="1059" w:type="dxa"/>
            <w:tcBorders>
              <w:top w:val="single" w:sz="6" w:space="0" w:color="auto"/>
              <w:left w:val="single" w:sz="6" w:space="0" w:color="auto"/>
              <w:bottom w:val="single" w:sz="6" w:space="0" w:color="auto"/>
              <w:right w:val="single" w:sz="6" w:space="0" w:color="auto"/>
            </w:tcBorders>
            <w:vAlign w:val="center"/>
          </w:tcPr>
          <w:p w14:paraId="21EE20C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476CEF5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39262C5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0880537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3E0DA1E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2C08762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5BA8A2B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5D4E8D3A"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3FAE1CB7"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w:t>
            </w:r>
          </w:p>
        </w:tc>
        <w:tc>
          <w:tcPr>
            <w:tcW w:w="1571" w:type="dxa"/>
            <w:tcBorders>
              <w:top w:val="single" w:sz="6" w:space="0" w:color="auto"/>
              <w:left w:val="single" w:sz="6" w:space="0" w:color="auto"/>
              <w:bottom w:val="single" w:sz="6" w:space="0" w:color="auto"/>
              <w:right w:val="single" w:sz="6" w:space="0" w:color="auto"/>
            </w:tcBorders>
            <w:vAlign w:val="center"/>
          </w:tcPr>
          <w:p w14:paraId="159069A1"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 xml:space="preserve">Axes </w:t>
            </w:r>
            <w:proofErr w:type="spellStart"/>
            <w:r w:rsidRPr="00530CB2">
              <w:rPr>
                <w:rFonts w:ascii="Arial" w:hAnsi="Arial" w:cs="Arial"/>
                <w:sz w:val="16"/>
                <w:szCs w:val="16"/>
              </w:rPr>
              <w:t>Orthogonality</w:t>
            </w:r>
            <w:proofErr w:type="spellEnd"/>
          </w:p>
        </w:tc>
        <w:tc>
          <w:tcPr>
            <w:tcW w:w="1059" w:type="dxa"/>
            <w:tcBorders>
              <w:top w:val="single" w:sz="6" w:space="0" w:color="auto"/>
              <w:left w:val="single" w:sz="6" w:space="0" w:color="auto"/>
              <w:bottom w:val="single" w:sz="6" w:space="0" w:color="auto"/>
              <w:right w:val="single" w:sz="6" w:space="0" w:color="auto"/>
            </w:tcBorders>
            <w:vAlign w:val="center"/>
          </w:tcPr>
          <w:p w14:paraId="6031147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55EADDF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2E512FA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7B9F0AD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1F6FB1C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1B03C07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79FC40C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780C7A46"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298CD00D"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3</w:t>
            </w:r>
          </w:p>
        </w:tc>
        <w:tc>
          <w:tcPr>
            <w:tcW w:w="1571" w:type="dxa"/>
            <w:tcBorders>
              <w:top w:val="single" w:sz="6" w:space="0" w:color="auto"/>
              <w:left w:val="single" w:sz="6" w:space="0" w:color="auto"/>
              <w:bottom w:val="single" w:sz="6" w:space="0" w:color="auto"/>
              <w:right w:val="single" w:sz="6" w:space="0" w:color="auto"/>
            </w:tcBorders>
            <w:vAlign w:val="center"/>
          </w:tcPr>
          <w:p w14:paraId="1A163E5E"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Horizontal Pointing</w:t>
            </w:r>
          </w:p>
        </w:tc>
        <w:tc>
          <w:tcPr>
            <w:tcW w:w="1059" w:type="dxa"/>
            <w:tcBorders>
              <w:top w:val="single" w:sz="6" w:space="0" w:color="auto"/>
              <w:left w:val="single" w:sz="6" w:space="0" w:color="auto"/>
              <w:bottom w:val="single" w:sz="6" w:space="0" w:color="auto"/>
              <w:right w:val="single" w:sz="6" w:space="0" w:color="auto"/>
            </w:tcBorders>
            <w:vAlign w:val="center"/>
          </w:tcPr>
          <w:p w14:paraId="6263661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1A50D80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2A7B48B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56A0C68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70EE130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785C940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12A8FD5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167445C0"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11BBD70E"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4</w:t>
            </w:r>
          </w:p>
        </w:tc>
        <w:tc>
          <w:tcPr>
            <w:tcW w:w="1571" w:type="dxa"/>
            <w:tcBorders>
              <w:top w:val="single" w:sz="6" w:space="0" w:color="auto"/>
              <w:left w:val="single" w:sz="6" w:space="0" w:color="auto"/>
              <w:bottom w:val="single" w:sz="6" w:space="0" w:color="auto"/>
              <w:right w:val="single" w:sz="6" w:space="0" w:color="auto"/>
            </w:tcBorders>
            <w:vAlign w:val="center"/>
          </w:tcPr>
          <w:p w14:paraId="6E35DEDE"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Probe Vertical Position</w:t>
            </w:r>
          </w:p>
        </w:tc>
        <w:tc>
          <w:tcPr>
            <w:tcW w:w="1059" w:type="dxa"/>
            <w:tcBorders>
              <w:top w:val="single" w:sz="6" w:space="0" w:color="auto"/>
              <w:left w:val="single" w:sz="6" w:space="0" w:color="auto"/>
              <w:bottom w:val="single" w:sz="6" w:space="0" w:color="auto"/>
              <w:right w:val="single" w:sz="6" w:space="0" w:color="auto"/>
            </w:tcBorders>
            <w:vAlign w:val="center"/>
          </w:tcPr>
          <w:p w14:paraId="23B3DFF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46A4B1C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3744A9A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602C883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2773649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10E6422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6C83C6F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425DA11E"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05A498C4"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5</w:t>
            </w:r>
          </w:p>
        </w:tc>
        <w:tc>
          <w:tcPr>
            <w:tcW w:w="1571" w:type="dxa"/>
            <w:tcBorders>
              <w:top w:val="single" w:sz="6" w:space="0" w:color="auto"/>
              <w:left w:val="single" w:sz="6" w:space="0" w:color="auto"/>
              <w:bottom w:val="single" w:sz="6" w:space="0" w:color="auto"/>
              <w:right w:val="single" w:sz="6" w:space="0" w:color="auto"/>
            </w:tcBorders>
            <w:vAlign w:val="center"/>
          </w:tcPr>
          <w:p w14:paraId="16854BA8"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Probe H/V pointing</w:t>
            </w:r>
          </w:p>
        </w:tc>
        <w:tc>
          <w:tcPr>
            <w:tcW w:w="1059" w:type="dxa"/>
            <w:tcBorders>
              <w:top w:val="single" w:sz="6" w:space="0" w:color="auto"/>
              <w:left w:val="single" w:sz="6" w:space="0" w:color="auto"/>
              <w:bottom w:val="single" w:sz="6" w:space="0" w:color="auto"/>
              <w:right w:val="single" w:sz="6" w:space="0" w:color="auto"/>
            </w:tcBorders>
            <w:vAlign w:val="center"/>
          </w:tcPr>
          <w:p w14:paraId="12B4253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2404061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4969B3A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771D388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370F45E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5FF8755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59B9A78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67F384DD"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1CFACE06"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6</w:t>
            </w:r>
          </w:p>
        </w:tc>
        <w:tc>
          <w:tcPr>
            <w:tcW w:w="1571" w:type="dxa"/>
            <w:tcBorders>
              <w:top w:val="single" w:sz="6" w:space="0" w:color="auto"/>
              <w:left w:val="single" w:sz="6" w:space="0" w:color="auto"/>
              <w:bottom w:val="single" w:sz="6" w:space="0" w:color="auto"/>
              <w:right w:val="single" w:sz="6" w:space="0" w:color="auto"/>
            </w:tcBorders>
            <w:vAlign w:val="center"/>
          </w:tcPr>
          <w:p w14:paraId="5CBE72A7"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Measurement Distance</w:t>
            </w:r>
          </w:p>
        </w:tc>
        <w:tc>
          <w:tcPr>
            <w:tcW w:w="1059" w:type="dxa"/>
            <w:tcBorders>
              <w:top w:val="single" w:sz="6" w:space="0" w:color="auto"/>
              <w:left w:val="single" w:sz="6" w:space="0" w:color="auto"/>
              <w:bottom w:val="single" w:sz="6" w:space="0" w:color="auto"/>
              <w:right w:val="single" w:sz="6" w:space="0" w:color="auto"/>
            </w:tcBorders>
            <w:vAlign w:val="center"/>
          </w:tcPr>
          <w:p w14:paraId="11414C8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1121CB6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588531F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08DBB59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6FD327C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12AA75D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3077333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6C454A3A"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043CF69E"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7</w:t>
            </w:r>
          </w:p>
        </w:tc>
        <w:tc>
          <w:tcPr>
            <w:tcW w:w="1571" w:type="dxa"/>
            <w:tcBorders>
              <w:top w:val="single" w:sz="6" w:space="0" w:color="auto"/>
              <w:left w:val="single" w:sz="6" w:space="0" w:color="auto"/>
              <w:bottom w:val="single" w:sz="6" w:space="0" w:color="auto"/>
              <w:right w:val="single" w:sz="6" w:space="0" w:color="auto"/>
            </w:tcBorders>
            <w:vAlign w:val="center"/>
          </w:tcPr>
          <w:p w14:paraId="31CDC731"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Amplitude and Phase Drift</w:t>
            </w:r>
          </w:p>
        </w:tc>
        <w:tc>
          <w:tcPr>
            <w:tcW w:w="1059" w:type="dxa"/>
            <w:tcBorders>
              <w:top w:val="single" w:sz="6" w:space="0" w:color="auto"/>
              <w:left w:val="single" w:sz="6" w:space="0" w:color="auto"/>
              <w:bottom w:val="single" w:sz="6" w:space="0" w:color="auto"/>
              <w:right w:val="single" w:sz="6" w:space="0" w:color="auto"/>
            </w:tcBorders>
            <w:vAlign w:val="center"/>
          </w:tcPr>
          <w:p w14:paraId="3E5F7AB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6FF2B49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4D07BC7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3CD6A59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119C0CD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2AA6672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4CD0407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23F2293D"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393D73BB"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8</w:t>
            </w:r>
          </w:p>
        </w:tc>
        <w:tc>
          <w:tcPr>
            <w:tcW w:w="1571" w:type="dxa"/>
            <w:tcBorders>
              <w:top w:val="single" w:sz="6" w:space="0" w:color="auto"/>
              <w:left w:val="single" w:sz="6" w:space="0" w:color="auto"/>
              <w:bottom w:val="single" w:sz="6" w:space="0" w:color="auto"/>
              <w:right w:val="single" w:sz="6" w:space="0" w:color="auto"/>
            </w:tcBorders>
            <w:vAlign w:val="center"/>
          </w:tcPr>
          <w:p w14:paraId="058D8CB4"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Amplitude and Phase Noise</w:t>
            </w:r>
          </w:p>
        </w:tc>
        <w:tc>
          <w:tcPr>
            <w:tcW w:w="1059" w:type="dxa"/>
            <w:tcBorders>
              <w:top w:val="single" w:sz="6" w:space="0" w:color="auto"/>
              <w:left w:val="single" w:sz="6" w:space="0" w:color="auto"/>
              <w:bottom w:val="single" w:sz="6" w:space="0" w:color="auto"/>
              <w:right w:val="single" w:sz="6" w:space="0" w:color="auto"/>
            </w:tcBorders>
            <w:vAlign w:val="center"/>
          </w:tcPr>
          <w:p w14:paraId="225B789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0.02</w:t>
            </w:r>
          </w:p>
        </w:tc>
        <w:tc>
          <w:tcPr>
            <w:tcW w:w="1143" w:type="dxa"/>
            <w:tcBorders>
              <w:top w:val="single" w:sz="6" w:space="0" w:color="auto"/>
              <w:left w:val="single" w:sz="6" w:space="0" w:color="auto"/>
              <w:bottom w:val="single" w:sz="6" w:space="0" w:color="auto"/>
              <w:right w:val="single" w:sz="6" w:space="0" w:color="auto"/>
            </w:tcBorders>
            <w:vAlign w:val="center"/>
          </w:tcPr>
          <w:p w14:paraId="2A2EBA6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0.02</w:t>
            </w:r>
          </w:p>
        </w:tc>
        <w:tc>
          <w:tcPr>
            <w:tcW w:w="1240" w:type="dxa"/>
            <w:tcBorders>
              <w:top w:val="single" w:sz="6" w:space="0" w:color="auto"/>
              <w:left w:val="single" w:sz="6" w:space="0" w:color="auto"/>
              <w:bottom w:val="single" w:sz="6" w:space="0" w:color="auto"/>
              <w:right w:val="single" w:sz="6" w:space="0" w:color="auto"/>
            </w:tcBorders>
            <w:vAlign w:val="center"/>
          </w:tcPr>
          <w:p w14:paraId="5DB126E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702E5BE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3D89CED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6AD1FBF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0.02</w:t>
            </w:r>
          </w:p>
        </w:tc>
        <w:tc>
          <w:tcPr>
            <w:tcW w:w="1207" w:type="dxa"/>
            <w:tcBorders>
              <w:top w:val="single" w:sz="6" w:space="0" w:color="auto"/>
              <w:left w:val="single" w:sz="6" w:space="0" w:color="auto"/>
              <w:bottom w:val="single" w:sz="6" w:space="0" w:color="auto"/>
              <w:right w:val="single" w:sz="6" w:space="0" w:color="auto"/>
            </w:tcBorders>
            <w:vAlign w:val="center"/>
          </w:tcPr>
          <w:p w14:paraId="14BCA42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0.02</w:t>
            </w:r>
          </w:p>
        </w:tc>
      </w:tr>
      <w:tr w:rsidR="0039533D" w:rsidRPr="00530CB2" w14:paraId="52E21409"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1C24BE10"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9</w:t>
            </w:r>
          </w:p>
        </w:tc>
        <w:tc>
          <w:tcPr>
            <w:tcW w:w="1571" w:type="dxa"/>
            <w:tcBorders>
              <w:top w:val="single" w:sz="6" w:space="0" w:color="auto"/>
              <w:left w:val="single" w:sz="6" w:space="0" w:color="auto"/>
              <w:bottom w:val="single" w:sz="6" w:space="0" w:color="auto"/>
              <w:right w:val="single" w:sz="6" w:space="0" w:color="auto"/>
            </w:tcBorders>
            <w:vAlign w:val="center"/>
          </w:tcPr>
          <w:p w14:paraId="489C286E"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Leakage and Crosstalk</w:t>
            </w:r>
          </w:p>
        </w:tc>
        <w:tc>
          <w:tcPr>
            <w:tcW w:w="1059" w:type="dxa"/>
            <w:tcBorders>
              <w:top w:val="single" w:sz="6" w:space="0" w:color="auto"/>
              <w:left w:val="single" w:sz="6" w:space="0" w:color="auto"/>
              <w:bottom w:val="single" w:sz="6" w:space="0" w:color="auto"/>
              <w:right w:val="single" w:sz="6" w:space="0" w:color="auto"/>
            </w:tcBorders>
            <w:vAlign w:val="center"/>
          </w:tcPr>
          <w:p w14:paraId="29C7DBC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734736A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0E07E0C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5F47434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4BECE6D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5A609D1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47779D8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71B280BD"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4627839F"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10</w:t>
            </w:r>
          </w:p>
        </w:tc>
        <w:tc>
          <w:tcPr>
            <w:tcW w:w="1571" w:type="dxa"/>
            <w:tcBorders>
              <w:top w:val="single" w:sz="6" w:space="0" w:color="auto"/>
              <w:left w:val="single" w:sz="6" w:space="0" w:color="auto"/>
              <w:bottom w:val="single" w:sz="6" w:space="0" w:color="auto"/>
              <w:right w:val="single" w:sz="6" w:space="0" w:color="auto"/>
            </w:tcBorders>
            <w:vAlign w:val="center"/>
          </w:tcPr>
          <w:p w14:paraId="74F1493E"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Amplitude Non-Linearity</w:t>
            </w:r>
          </w:p>
        </w:tc>
        <w:tc>
          <w:tcPr>
            <w:tcW w:w="1059" w:type="dxa"/>
            <w:tcBorders>
              <w:top w:val="single" w:sz="6" w:space="0" w:color="auto"/>
              <w:left w:val="single" w:sz="6" w:space="0" w:color="auto"/>
              <w:bottom w:val="single" w:sz="6" w:space="0" w:color="auto"/>
              <w:right w:val="single" w:sz="6" w:space="0" w:color="auto"/>
            </w:tcBorders>
            <w:vAlign w:val="center"/>
          </w:tcPr>
          <w:p w14:paraId="6793D19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0.04</w:t>
            </w:r>
          </w:p>
        </w:tc>
        <w:tc>
          <w:tcPr>
            <w:tcW w:w="1143" w:type="dxa"/>
            <w:tcBorders>
              <w:top w:val="single" w:sz="6" w:space="0" w:color="auto"/>
              <w:left w:val="single" w:sz="6" w:space="0" w:color="auto"/>
              <w:bottom w:val="single" w:sz="6" w:space="0" w:color="auto"/>
              <w:right w:val="single" w:sz="6" w:space="0" w:color="auto"/>
            </w:tcBorders>
            <w:vAlign w:val="center"/>
          </w:tcPr>
          <w:p w14:paraId="2CDCC10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0.04</w:t>
            </w:r>
          </w:p>
        </w:tc>
        <w:tc>
          <w:tcPr>
            <w:tcW w:w="1240" w:type="dxa"/>
            <w:tcBorders>
              <w:top w:val="single" w:sz="6" w:space="0" w:color="auto"/>
              <w:left w:val="single" w:sz="6" w:space="0" w:color="auto"/>
              <w:bottom w:val="single" w:sz="6" w:space="0" w:color="auto"/>
              <w:right w:val="single" w:sz="6" w:space="0" w:color="auto"/>
            </w:tcBorders>
            <w:vAlign w:val="center"/>
          </w:tcPr>
          <w:p w14:paraId="2BE54F2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171B6F4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1289C3C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4A2864D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0.04</w:t>
            </w:r>
          </w:p>
        </w:tc>
        <w:tc>
          <w:tcPr>
            <w:tcW w:w="1207" w:type="dxa"/>
            <w:tcBorders>
              <w:top w:val="single" w:sz="6" w:space="0" w:color="auto"/>
              <w:left w:val="single" w:sz="6" w:space="0" w:color="auto"/>
              <w:bottom w:val="single" w:sz="6" w:space="0" w:color="auto"/>
              <w:right w:val="single" w:sz="6" w:space="0" w:color="auto"/>
            </w:tcBorders>
            <w:vAlign w:val="center"/>
          </w:tcPr>
          <w:p w14:paraId="0AB2354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0.04</w:t>
            </w:r>
          </w:p>
        </w:tc>
      </w:tr>
      <w:tr w:rsidR="0039533D" w:rsidRPr="00530CB2" w14:paraId="3328DAB6"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6801C958"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11</w:t>
            </w:r>
          </w:p>
        </w:tc>
        <w:tc>
          <w:tcPr>
            <w:tcW w:w="1571" w:type="dxa"/>
            <w:tcBorders>
              <w:top w:val="single" w:sz="6" w:space="0" w:color="auto"/>
              <w:left w:val="single" w:sz="6" w:space="0" w:color="auto"/>
              <w:bottom w:val="single" w:sz="6" w:space="0" w:color="auto"/>
              <w:right w:val="single" w:sz="6" w:space="0" w:color="auto"/>
            </w:tcBorders>
            <w:vAlign w:val="center"/>
          </w:tcPr>
          <w:p w14:paraId="27962A62"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Amplitude and Phase Shift in rotary joints</w:t>
            </w:r>
          </w:p>
        </w:tc>
        <w:tc>
          <w:tcPr>
            <w:tcW w:w="1059" w:type="dxa"/>
            <w:tcBorders>
              <w:top w:val="single" w:sz="6" w:space="0" w:color="auto"/>
              <w:left w:val="single" w:sz="6" w:space="0" w:color="auto"/>
              <w:bottom w:val="single" w:sz="6" w:space="0" w:color="auto"/>
              <w:right w:val="single" w:sz="6" w:space="0" w:color="auto"/>
            </w:tcBorders>
            <w:vAlign w:val="center"/>
          </w:tcPr>
          <w:p w14:paraId="46E4BD4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503E382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7DFD884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0261467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68D9DC4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08E4C32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4B2059F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102A7F3E"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415B3A81"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12</w:t>
            </w:r>
          </w:p>
        </w:tc>
        <w:tc>
          <w:tcPr>
            <w:tcW w:w="1571" w:type="dxa"/>
            <w:tcBorders>
              <w:top w:val="single" w:sz="6" w:space="0" w:color="auto"/>
              <w:left w:val="single" w:sz="6" w:space="0" w:color="auto"/>
              <w:bottom w:val="single" w:sz="6" w:space="0" w:color="auto"/>
              <w:right w:val="single" w:sz="6" w:space="0" w:color="auto"/>
            </w:tcBorders>
            <w:vAlign w:val="center"/>
          </w:tcPr>
          <w:p w14:paraId="63E03E27"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Channel Balance Amplitude and Phase</w:t>
            </w:r>
          </w:p>
        </w:tc>
        <w:tc>
          <w:tcPr>
            <w:tcW w:w="1059" w:type="dxa"/>
            <w:tcBorders>
              <w:top w:val="single" w:sz="6" w:space="0" w:color="auto"/>
              <w:left w:val="single" w:sz="6" w:space="0" w:color="auto"/>
              <w:bottom w:val="single" w:sz="6" w:space="0" w:color="auto"/>
              <w:right w:val="single" w:sz="6" w:space="0" w:color="auto"/>
            </w:tcBorders>
            <w:vAlign w:val="center"/>
          </w:tcPr>
          <w:p w14:paraId="2CBD4F7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759E2DE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5054783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5394F34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1444E89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329AE85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7BD0B13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1F1D7CA1"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49602A4A"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13</w:t>
            </w:r>
          </w:p>
        </w:tc>
        <w:tc>
          <w:tcPr>
            <w:tcW w:w="1571" w:type="dxa"/>
            <w:tcBorders>
              <w:top w:val="single" w:sz="6" w:space="0" w:color="auto"/>
              <w:left w:val="single" w:sz="6" w:space="0" w:color="auto"/>
              <w:bottom w:val="single" w:sz="6" w:space="0" w:color="auto"/>
              <w:right w:val="single" w:sz="6" w:space="0" w:color="auto"/>
            </w:tcBorders>
            <w:vAlign w:val="center"/>
          </w:tcPr>
          <w:p w14:paraId="09433EA4"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Probe Polarization Amplitude and Phase</w:t>
            </w:r>
          </w:p>
        </w:tc>
        <w:tc>
          <w:tcPr>
            <w:tcW w:w="1059" w:type="dxa"/>
            <w:tcBorders>
              <w:top w:val="single" w:sz="6" w:space="0" w:color="auto"/>
              <w:left w:val="single" w:sz="6" w:space="0" w:color="auto"/>
              <w:bottom w:val="single" w:sz="6" w:space="0" w:color="auto"/>
              <w:right w:val="single" w:sz="6" w:space="0" w:color="auto"/>
            </w:tcBorders>
            <w:vAlign w:val="center"/>
          </w:tcPr>
          <w:p w14:paraId="73C6C05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0.0001</w:t>
            </w:r>
          </w:p>
        </w:tc>
        <w:tc>
          <w:tcPr>
            <w:tcW w:w="1143" w:type="dxa"/>
            <w:tcBorders>
              <w:top w:val="single" w:sz="6" w:space="0" w:color="auto"/>
              <w:left w:val="single" w:sz="6" w:space="0" w:color="auto"/>
              <w:bottom w:val="single" w:sz="6" w:space="0" w:color="auto"/>
              <w:right w:val="single" w:sz="6" w:space="0" w:color="auto"/>
            </w:tcBorders>
            <w:vAlign w:val="center"/>
          </w:tcPr>
          <w:p w14:paraId="2ACCB9B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0.0001</w:t>
            </w:r>
          </w:p>
        </w:tc>
        <w:tc>
          <w:tcPr>
            <w:tcW w:w="1240" w:type="dxa"/>
            <w:tcBorders>
              <w:top w:val="single" w:sz="6" w:space="0" w:color="auto"/>
              <w:left w:val="single" w:sz="6" w:space="0" w:color="auto"/>
              <w:bottom w:val="single" w:sz="6" w:space="0" w:color="auto"/>
              <w:right w:val="single" w:sz="6" w:space="0" w:color="auto"/>
            </w:tcBorders>
            <w:vAlign w:val="center"/>
          </w:tcPr>
          <w:p w14:paraId="0AFE917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631EEA6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3413546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6499A4D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7556D45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20F042C7"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4942F0BF"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14</w:t>
            </w:r>
          </w:p>
        </w:tc>
        <w:tc>
          <w:tcPr>
            <w:tcW w:w="1571" w:type="dxa"/>
            <w:tcBorders>
              <w:top w:val="single" w:sz="6" w:space="0" w:color="auto"/>
              <w:left w:val="single" w:sz="6" w:space="0" w:color="auto"/>
              <w:bottom w:val="single" w:sz="6" w:space="0" w:color="auto"/>
              <w:right w:val="single" w:sz="6" w:space="0" w:color="auto"/>
            </w:tcBorders>
            <w:vAlign w:val="center"/>
          </w:tcPr>
          <w:p w14:paraId="281ABB6F"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Probe Pattern Knowledge</w:t>
            </w:r>
          </w:p>
        </w:tc>
        <w:tc>
          <w:tcPr>
            <w:tcW w:w="1059" w:type="dxa"/>
            <w:tcBorders>
              <w:top w:val="single" w:sz="6" w:space="0" w:color="auto"/>
              <w:left w:val="single" w:sz="6" w:space="0" w:color="auto"/>
              <w:bottom w:val="single" w:sz="6" w:space="0" w:color="auto"/>
              <w:right w:val="single" w:sz="6" w:space="0" w:color="auto"/>
            </w:tcBorders>
            <w:vAlign w:val="center"/>
          </w:tcPr>
          <w:p w14:paraId="2495685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12CFC0D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4725FB0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171B3BB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0ACEB9F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37C1147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053A197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1DAADA3F"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3C3E7D85"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15</w:t>
            </w:r>
          </w:p>
        </w:tc>
        <w:tc>
          <w:tcPr>
            <w:tcW w:w="1571" w:type="dxa"/>
            <w:tcBorders>
              <w:top w:val="single" w:sz="6" w:space="0" w:color="auto"/>
              <w:left w:val="single" w:sz="6" w:space="0" w:color="auto"/>
              <w:bottom w:val="single" w:sz="6" w:space="0" w:color="auto"/>
              <w:right w:val="single" w:sz="6" w:space="0" w:color="auto"/>
            </w:tcBorders>
            <w:vAlign w:val="center"/>
          </w:tcPr>
          <w:p w14:paraId="44623E1E"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Multiple Reflections</w:t>
            </w:r>
          </w:p>
        </w:tc>
        <w:tc>
          <w:tcPr>
            <w:tcW w:w="1059" w:type="dxa"/>
            <w:tcBorders>
              <w:top w:val="single" w:sz="6" w:space="0" w:color="auto"/>
              <w:left w:val="single" w:sz="6" w:space="0" w:color="auto"/>
              <w:bottom w:val="single" w:sz="6" w:space="0" w:color="auto"/>
              <w:right w:val="single" w:sz="6" w:space="0" w:color="auto"/>
            </w:tcBorders>
            <w:vAlign w:val="center"/>
          </w:tcPr>
          <w:p w14:paraId="07F5E6D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7FA53C5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0109A47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69F7134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46AAEDB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266EA53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7DC585C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2C105E01"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3E837588"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16</w:t>
            </w:r>
          </w:p>
        </w:tc>
        <w:tc>
          <w:tcPr>
            <w:tcW w:w="1571" w:type="dxa"/>
            <w:tcBorders>
              <w:top w:val="single" w:sz="6" w:space="0" w:color="auto"/>
              <w:left w:val="single" w:sz="6" w:space="0" w:color="auto"/>
              <w:bottom w:val="single" w:sz="6" w:space="0" w:color="auto"/>
              <w:right w:val="single" w:sz="6" w:space="0" w:color="auto"/>
            </w:tcBorders>
            <w:vAlign w:val="center"/>
          </w:tcPr>
          <w:p w14:paraId="5440C9A8"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Room Scattering</w:t>
            </w:r>
          </w:p>
        </w:tc>
        <w:tc>
          <w:tcPr>
            <w:tcW w:w="1059" w:type="dxa"/>
            <w:tcBorders>
              <w:top w:val="single" w:sz="6" w:space="0" w:color="auto"/>
              <w:left w:val="single" w:sz="6" w:space="0" w:color="auto"/>
              <w:bottom w:val="single" w:sz="6" w:space="0" w:color="auto"/>
              <w:right w:val="single" w:sz="6" w:space="0" w:color="auto"/>
            </w:tcBorders>
            <w:vAlign w:val="center"/>
          </w:tcPr>
          <w:p w14:paraId="5485176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0.09</w:t>
            </w:r>
          </w:p>
        </w:tc>
        <w:tc>
          <w:tcPr>
            <w:tcW w:w="1143" w:type="dxa"/>
            <w:tcBorders>
              <w:top w:val="single" w:sz="6" w:space="0" w:color="auto"/>
              <w:left w:val="single" w:sz="6" w:space="0" w:color="auto"/>
              <w:bottom w:val="single" w:sz="6" w:space="0" w:color="auto"/>
              <w:right w:val="single" w:sz="6" w:space="0" w:color="auto"/>
            </w:tcBorders>
            <w:vAlign w:val="center"/>
          </w:tcPr>
          <w:p w14:paraId="10DFE7C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0.09</w:t>
            </w:r>
          </w:p>
        </w:tc>
        <w:tc>
          <w:tcPr>
            <w:tcW w:w="1240" w:type="dxa"/>
            <w:tcBorders>
              <w:top w:val="single" w:sz="6" w:space="0" w:color="auto"/>
              <w:left w:val="single" w:sz="6" w:space="0" w:color="auto"/>
              <w:bottom w:val="single" w:sz="6" w:space="0" w:color="auto"/>
              <w:right w:val="single" w:sz="6" w:space="0" w:color="auto"/>
            </w:tcBorders>
            <w:vAlign w:val="center"/>
          </w:tcPr>
          <w:p w14:paraId="78CB351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26C1EE2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78DB47B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0F5BB5C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0.09</w:t>
            </w:r>
          </w:p>
        </w:tc>
        <w:tc>
          <w:tcPr>
            <w:tcW w:w="1207" w:type="dxa"/>
            <w:tcBorders>
              <w:top w:val="single" w:sz="6" w:space="0" w:color="auto"/>
              <w:left w:val="single" w:sz="6" w:space="0" w:color="auto"/>
              <w:bottom w:val="single" w:sz="6" w:space="0" w:color="auto"/>
              <w:right w:val="single" w:sz="6" w:space="0" w:color="auto"/>
            </w:tcBorders>
            <w:vAlign w:val="center"/>
          </w:tcPr>
          <w:p w14:paraId="4C59CCB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0.09</w:t>
            </w:r>
          </w:p>
        </w:tc>
      </w:tr>
      <w:tr w:rsidR="0039533D" w:rsidRPr="00530CB2" w14:paraId="62B35019"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0AF3230F"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17</w:t>
            </w:r>
          </w:p>
        </w:tc>
        <w:tc>
          <w:tcPr>
            <w:tcW w:w="1571" w:type="dxa"/>
            <w:tcBorders>
              <w:top w:val="single" w:sz="6" w:space="0" w:color="auto"/>
              <w:left w:val="single" w:sz="6" w:space="0" w:color="auto"/>
              <w:bottom w:val="single" w:sz="6" w:space="0" w:color="auto"/>
              <w:right w:val="single" w:sz="6" w:space="0" w:color="auto"/>
            </w:tcBorders>
            <w:vAlign w:val="center"/>
          </w:tcPr>
          <w:p w14:paraId="2C94AFFF"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DUT support Scattering</w:t>
            </w:r>
          </w:p>
        </w:tc>
        <w:tc>
          <w:tcPr>
            <w:tcW w:w="1059" w:type="dxa"/>
            <w:tcBorders>
              <w:top w:val="single" w:sz="6" w:space="0" w:color="auto"/>
              <w:left w:val="single" w:sz="6" w:space="0" w:color="auto"/>
              <w:bottom w:val="single" w:sz="6" w:space="0" w:color="auto"/>
              <w:right w:val="single" w:sz="6" w:space="0" w:color="auto"/>
            </w:tcBorders>
            <w:vAlign w:val="center"/>
          </w:tcPr>
          <w:p w14:paraId="5F30904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651C721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0F5215A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5B15891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64387CD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6619FCE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0E07F79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3E716F26"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1414B7E9"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18</w:t>
            </w:r>
          </w:p>
        </w:tc>
        <w:tc>
          <w:tcPr>
            <w:tcW w:w="1571" w:type="dxa"/>
            <w:tcBorders>
              <w:top w:val="single" w:sz="6" w:space="0" w:color="auto"/>
              <w:left w:val="single" w:sz="6" w:space="0" w:color="auto"/>
              <w:bottom w:val="single" w:sz="6" w:space="0" w:color="auto"/>
              <w:right w:val="single" w:sz="6" w:space="0" w:color="auto"/>
            </w:tcBorders>
            <w:vAlign w:val="center"/>
          </w:tcPr>
          <w:p w14:paraId="79E01D8A"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Scan Area Truncation</w:t>
            </w:r>
          </w:p>
        </w:tc>
        <w:tc>
          <w:tcPr>
            <w:tcW w:w="1059" w:type="dxa"/>
            <w:tcBorders>
              <w:top w:val="single" w:sz="6" w:space="0" w:color="auto"/>
              <w:left w:val="single" w:sz="6" w:space="0" w:color="auto"/>
              <w:bottom w:val="single" w:sz="6" w:space="0" w:color="auto"/>
              <w:right w:val="single" w:sz="6" w:space="0" w:color="auto"/>
            </w:tcBorders>
            <w:vAlign w:val="center"/>
          </w:tcPr>
          <w:p w14:paraId="25DA244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0.003</w:t>
            </w:r>
          </w:p>
        </w:tc>
        <w:tc>
          <w:tcPr>
            <w:tcW w:w="1143" w:type="dxa"/>
            <w:tcBorders>
              <w:top w:val="single" w:sz="6" w:space="0" w:color="auto"/>
              <w:left w:val="single" w:sz="6" w:space="0" w:color="auto"/>
              <w:bottom w:val="single" w:sz="6" w:space="0" w:color="auto"/>
              <w:right w:val="single" w:sz="6" w:space="0" w:color="auto"/>
            </w:tcBorders>
            <w:vAlign w:val="center"/>
          </w:tcPr>
          <w:p w14:paraId="3CAF90D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0.003</w:t>
            </w:r>
          </w:p>
        </w:tc>
        <w:tc>
          <w:tcPr>
            <w:tcW w:w="1240" w:type="dxa"/>
            <w:tcBorders>
              <w:top w:val="single" w:sz="6" w:space="0" w:color="auto"/>
              <w:left w:val="single" w:sz="6" w:space="0" w:color="auto"/>
              <w:bottom w:val="single" w:sz="6" w:space="0" w:color="auto"/>
              <w:right w:val="single" w:sz="6" w:space="0" w:color="auto"/>
            </w:tcBorders>
            <w:vAlign w:val="center"/>
          </w:tcPr>
          <w:p w14:paraId="36544D0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5B1C56A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6935B66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4CA2CCC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1C95EB5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0EA24C47"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20C1CDC9"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19</w:t>
            </w:r>
          </w:p>
        </w:tc>
        <w:tc>
          <w:tcPr>
            <w:tcW w:w="1571" w:type="dxa"/>
            <w:tcBorders>
              <w:top w:val="single" w:sz="6" w:space="0" w:color="auto"/>
              <w:left w:val="single" w:sz="6" w:space="0" w:color="auto"/>
              <w:bottom w:val="single" w:sz="6" w:space="0" w:color="auto"/>
              <w:right w:val="single" w:sz="6" w:space="0" w:color="auto"/>
            </w:tcBorders>
            <w:vAlign w:val="center"/>
          </w:tcPr>
          <w:p w14:paraId="46006EB6"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Sampling Point Offset</w:t>
            </w:r>
          </w:p>
        </w:tc>
        <w:tc>
          <w:tcPr>
            <w:tcW w:w="1059" w:type="dxa"/>
            <w:tcBorders>
              <w:top w:val="single" w:sz="6" w:space="0" w:color="auto"/>
              <w:left w:val="single" w:sz="6" w:space="0" w:color="auto"/>
              <w:bottom w:val="single" w:sz="6" w:space="0" w:color="auto"/>
              <w:right w:val="single" w:sz="6" w:space="0" w:color="auto"/>
            </w:tcBorders>
            <w:vAlign w:val="center"/>
          </w:tcPr>
          <w:p w14:paraId="19A41C0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0.0058</w:t>
            </w:r>
          </w:p>
        </w:tc>
        <w:tc>
          <w:tcPr>
            <w:tcW w:w="1143" w:type="dxa"/>
            <w:tcBorders>
              <w:top w:val="single" w:sz="6" w:space="0" w:color="auto"/>
              <w:left w:val="single" w:sz="6" w:space="0" w:color="auto"/>
              <w:bottom w:val="single" w:sz="6" w:space="0" w:color="auto"/>
              <w:right w:val="single" w:sz="6" w:space="0" w:color="auto"/>
            </w:tcBorders>
            <w:vAlign w:val="center"/>
          </w:tcPr>
          <w:p w14:paraId="47D3FF3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0.0058</w:t>
            </w:r>
          </w:p>
        </w:tc>
        <w:tc>
          <w:tcPr>
            <w:tcW w:w="1240" w:type="dxa"/>
            <w:tcBorders>
              <w:top w:val="single" w:sz="6" w:space="0" w:color="auto"/>
              <w:left w:val="single" w:sz="6" w:space="0" w:color="auto"/>
              <w:bottom w:val="single" w:sz="6" w:space="0" w:color="auto"/>
              <w:right w:val="single" w:sz="6" w:space="0" w:color="auto"/>
            </w:tcBorders>
            <w:vAlign w:val="center"/>
          </w:tcPr>
          <w:p w14:paraId="2AF22C6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279D71D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5E23F39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2445603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0.01</w:t>
            </w:r>
          </w:p>
        </w:tc>
        <w:tc>
          <w:tcPr>
            <w:tcW w:w="1207" w:type="dxa"/>
            <w:tcBorders>
              <w:top w:val="single" w:sz="6" w:space="0" w:color="auto"/>
              <w:left w:val="single" w:sz="6" w:space="0" w:color="auto"/>
              <w:bottom w:val="single" w:sz="6" w:space="0" w:color="auto"/>
              <w:right w:val="single" w:sz="6" w:space="0" w:color="auto"/>
            </w:tcBorders>
            <w:vAlign w:val="center"/>
          </w:tcPr>
          <w:p w14:paraId="148A09A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0.01</w:t>
            </w:r>
          </w:p>
        </w:tc>
      </w:tr>
      <w:tr w:rsidR="0039533D" w:rsidRPr="00530CB2" w14:paraId="028F08E5"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03550122"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20</w:t>
            </w:r>
          </w:p>
        </w:tc>
        <w:tc>
          <w:tcPr>
            <w:tcW w:w="1571" w:type="dxa"/>
            <w:tcBorders>
              <w:top w:val="single" w:sz="6" w:space="0" w:color="auto"/>
              <w:left w:val="single" w:sz="6" w:space="0" w:color="auto"/>
              <w:bottom w:val="single" w:sz="6" w:space="0" w:color="auto"/>
              <w:right w:val="single" w:sz="6" w:space="0" w:color="auto"/>
            </w:tcBorders>
            <w:vAlign w:val="center"/>
          </w:tcPr>
          <w:p w14:paraId="6F1937CF"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Spherical Mode Truncation</w:t>
            </w:r>
          </w:p>
        </w:tc>
        <w:tc>
          <w:tcPr>
            <w:tcW w:w="1059" w:type="dxa"/>
            <w:tcBorders>
              <w:top w:val="single" w:sz="6" w:space="0" w:color="auto"/>
              <w:left w:val="single" w:sz="6" w:space="0" w:color="auto"/>
              <w:bottom w:val="single" w:sz="6" w:space="0" w:color="auto"/>
              <w:right w:val="single" w:sz="6" w:space="0" w:color="auto"/>
            </w:tcBorders>
            <w:vAlign w:val="center"/>
          </w:tcPr>
          <w:p w14:paraId="357F04D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0.015</w:t>
            </w:r>
          </w:p>
        </w:tc>
        <w:tc>
          <w:tcPr>
            <w:tcW w:w="1143" w:type="dxa"/>
            <w:tcBorders>
              <w:top w:val="single" w:sz="6" w:space="0" w:color="auto"/>
              <w:left w:val="single" w:sz="6" w:space="0" w:color="auto"/>
              <w:bottom w:val="single" w:sz="6" w:space="0" w:color="auto"/>
              <w:right w:val="single" w:sz="6" w:space="0" w:color="auto"/>
            </w:tcBorders>
            <w:vAlign w:val="center"/>
          </w:tcPr>
          <w:p w14:paraId="64E8F08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0.015</w:t>
            </w:r>
          </w:p>
        </w:tc>
        <w:tc>
          <w:tcPr>
            <w:tcW w:w="1240" w:type="dxa"/>
            <w:tcBorders>
              <w:top w:val="single" w:sz="6" w:space="0" w:color="auto"/>
              <w:left w:val="single" w:sz="6" w:space="0" w:color="auto"/>
              <w:bottom w:val="single" w:sz="6" w:space="0" w:color="auto"/>
              <w:right w:val="single" w:sz="6" w:space="0" w:color="auto"/>
            </w:tcBorders>
            <w:vAlign w:val="center"/>
          </w:tcPr>
          <w:p w14:paraId="5760A87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322B97E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4D6F350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3E51817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0.02</w:t>
            </w:r>
          </w:p>
        </w:tc>
        <w:tc>
          <w:tcPr>
            <w:tcW w:w="1207" w:type="dxa"/>
            <w:tcBorders>
              <w:top w:val="single" w:sz="6" w:space="0" w:color="auto"/>
              <w:left w:val="single" w:sz="6" w:space="0" w:color="auto"/>
              <w:bottom w:val="single" w:sz="6" w:space="0" w:color="auto"/>
              <w:right w:val="single" w:sz="6" w:space="0" w:color="auto"/>
            </w:tcBorders>
            <w:vAlign w:val="center"/>
          </w:tcPr>
          <w:p w14:paraId="57E18A9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0.02</w:t>
            </w:r>
          </w:p>
        </w:tc>
      </w:tr>
      <w:tr w:rsidR="0039533D" w:rsidRPr="00530CB2" w14:paraId="30FCF21B"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4454EF97"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21</w:t>
            </w:r>
          </w:p>
        </w:tc>
        <w:tc>
          <w:tcPr>
            <w:tcW w:w="1571" w:type="dxa"/>
            <w:tcBorders>
              <w:top w:val="single" w:sz="6" w:space="0" w:color="auto"/>
              <w:left w:val="single" w:sz="6" w:space="0" w:color="auto"/>
              <w:bottom w:val="single" w:sz="6" w:space="0" w:color="auto"/>
              <w:right w:val="single" w:sz="6" w:space="0" w:color="auto"/>
            </w:tcBorders>
            <w:vAlign w:val="center"/>
          </w:tcPr>
          <w:p w14:paraId="097848C1"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Positioning</w:t>
            </w:r>
          </w:p>
        </w:tc>
        <w:tc>
          <w:tcPr>
            <w:tcW w:w="1059" w:type="dxa"/>
            <w:tcBorders>
              <w:top w:val="single" w:sz="6" w:space="0" w:color="auto"/>
              <w:left w:val="single" w:sz="6" w:space="0" w:color="auto"/>
              <w:bottom w:val="single" w:sz="6" w:space="0" w:color="auto"/>
              <w:right w:val="single" w:sz="6" w:space="0" w:color="auto"/>
            </w:tcBorders>
            <w:vAlign w:val="center"/>
          </w:tcPr>
          <w:p w14:paraId="668BD6D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0.03</w:t>
            </w:r>
          </w:p>
        </w:tc>
        <w:tc>
          <w:tcPr>
            <w:tcW w:w="1143" w:type="dxa"/>
            <w:tcBorders>
              <w:top w:val="single" w:sz="6" w:space="0" w:color="auto"/>
              <w:left w:val="single" w:sz="6" w:space="0" w:color="auto"/>
              <w:bottom w:val="single" w:sz="6" w:space="0" w:color="auto"/>
              <w:right w:val="single" w:sz="6" w:space="0" w:color="auto"/>
            </w:tcBorders>
            <w:vAlign w:val="center"/>
          </w:tcPr>
          <w:p w14:paraId="1DBF232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0.03</w:t>
            </w:r>
          </w:p>
        </w:tc>
        <w:tc>
          <w:tcPr>
            <w:tcW w:w="1240" w:type="dxa"/>
            <w:tcBorders>
              <w:top w:val="single" w:sz="6" w:space="0" w:color="auto"/>
              <w:left w:val="single" w:sz="6" w:space="0" w:color="auto"/>
              <w:bottom w:val="single" w:sz="6" w:space="0" w:color="auto"/>
              <w:right w:val="single" w:sz="6" w:space="0" w:color="auto"/>
            </w:tcBorders>
            <w:vAlign w:val="center"/>
          </w:tcPr>
          <w:p w14:paraId="48B41F2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Rectangular</w:t>
            </w:r>
          </w:p>
        </w:tc>
        <w:tc>
          <w:tcPr>
            <w:tcW w:w="1270" w:type="dxa"/>
            <w:tcBorders>
              <w:top w:val="single" w:sz="6" w:space="0" w:color="auto"/>
              <w:left w:val="single" w:sz="6" w:space="0" w:color="auto"/>
              <w:bottom w:val="single" w:sz="6" w:space="0" w:color="auto"/>
              <w:right w:val="single" w:sz="6" w:space="0" w:color="auto"/>
            </w:tcBorders>
            <w:vAlign w:val="center"/>
          </w:tcPr>
          <w:p w14:paraId="411B02E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444BA14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2475F0B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0.02</w:t>
            </w:r>
          </w:p>
        </w:tc>
        <w:tc>
          <w:tcPr>
            <w:tcW w:w="1207" w:type="dxa"/>
            <w:tcBorders>
              <w:top w:val="single" w:sz="6" w:space="0" w:color="auto"/>
              <w:left w:val="single" w:sz="6" w:space="0" w:color="auto"/>
              <w:bottom w:val="single" w:sz="6" w:space="0" w:color="auto"/>
              <w:right w:val="single" w:sz="6" w:space="0" w:color="auto"/>
            </w:tcBorders>
            <w:vAlign w:val="center"/>
          </w:tcPr>
          <w:p w14:paraId="5BA0558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0.02</w:t>
            </w:r>
          </w:p>
        </w:tc>
      </w:tr>
      <w:tr w:rsidR="0039533D" w:rsidRPr="00530CB2" w14:paraId="431B9C29"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72E0D125"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22</w:t>
            </w:r>
          </w:p>
        </w:tc>
        <w:tc>
          <w:tcPr>
            <w:tcW w:w="1571" w:type="dxa"/>
            <w:tcBorders>
              <w:top w:val="single" w:sz="6" w:space="0" w:color="auto"/>
              <w:left w:val="single" w:sz="6" w:space="0" w:color="auto"/>
              <w:bottom w:val="single" w:sz="6" w:space="0" w:color="auto"/>
              <w:right w:val="single" w:sz="6" w:space="0" w:color="auto"/>
            </w:tcBorders>
            <w:vAlign w:val="center"/>
          </w:tcPr>
          <w:p w14:paraId="35C46264"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Probe Array Uniformity</w:t>
            </w:r>
          </w:p>
        </w:tc>
        <w:tc>
          <w:tcPr>
            <w:tcW w:w="1059" w:type="dxa"/>
            <w:tcBorders>
              <w:top w:val="single" w:sz="6" w:space="0" w:color="auto"/>
              <w:left w:val="single" w:sz="6" w:space="0" w:color="auto"/>
              <w:bottom w:val="single" w:sz="6" w:space="0" w:color="auto"/>
              <w:right w:val="single" w:sz="6" w:space="0" w:color="auto"/>
            </w:tcBorders>
            <w:vAlign w:val="center"/>
          </w:tcPr>
          <w:p w14:paraId="49FF6A2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0.055</w:t>
            </w:r>
          </w:p>
        </w:tc>
        <w:tc>
          <w:tcPr>
            <w:tcW w:w="1143" w:type="dxa"/>
            <w:tcBorders>
              <w:top w:val="single" w:sz="6" w:space="0" w:color="auto"/>
              <w:left w:val="single" w:sz="6" w:space="0" w:color="auto"/>
              <w:bottom w:val="single" w:sz="6" w:space="0" w:color="auto"/>
              <w:right w:val="single" w:sz="6" w:space="0" w:color="auto"/>
            </w:tcBorders>
            <w:vAlign w:val="center"/>
          </w:tcPr>
          <w:p w14:paraId="6698FDA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0.055</w:t>
            </w:r>
          </w:p>
        </w:tc>
        <w:tc>
          <w:tcPr>
            <w:tcW w:w="1240" w:type="dxa"/>
            <w:tcBorders>
              <w:top w:val="single" w:sz="6" w:space="0" w:color="auto"/>
              <w:left w:val="single" w:sz="6" w:space="0" w:color="auto"/>
              <w:bottom w:val="single" w:sz="6" w:space="0" w:color="auto"/>
              <w:right w:val="single" w:sz="6" w:space="0" w:color="auto"/>
            </w:tcBorders>
            <w:vAlign w:val="center"/>
          </w:tcPr>
          <w:p w14:paraId="1647466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4763F43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609CE14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7D7B784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0.06</w:t>
            </w:r>
          </w:p>
        </w:tc>
        <w:tc>
          <w:tcPr>
            <w:tcW w:w="1207" w:type="dxa"/>
            <w:tcBorders>
              <w:top w:val="single" w:sz="6" w:space="0" w:color="auto"/>
              <w:left w:val="single" w:sz="6" w:space="0" w:color="auto"/>
              <w:bottom w:val="single" w:sz="6" w:space="0" w:color="auto"/>
              <w:right w:val="single" w:sz="6" w:space="0" w:color="auto"/>
            </w:tcBorders>
            <w:vAlign w:val="center"/>
          </w:tcPr>
          <w:p w14:paraId="04C2E01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0.06</w:t>
            </w:r>
          </w:p>
        </w:tc>
      </w:tr>
      <w:tr w:rsidR="0039533D" w:rsidRPr="00530CB2" w14:paraId="5E33FA07"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1542A784"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23</w:t>
            </w:r>
          </w:p>
        </w:tc>
        <w:tc>
          <w:tcPr>
            <w:tcW w:w="1571" w:type="dxa"/>
            <w:tcBorders>
              <w:top w:val="single" w:sz="6" w:space="0" w:color="auto"/>
              <w:left w:val="single" w:sz="6" w:space="0" w:color="auto"/>
              <w:bottom w:val="single" w:sz="6" w:space="0" w:color="auto"/>
              <w:right w:val="single" w:sz="6" w:space="0" w:color="auto"/>
            </w:tcBorders>
            <w:vAlign w:val="center"/>
          </w:tcPr>
          <w:p w14:paraId="39212588"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 xml:space="preserve">Mismatch of receiver chain </w:t>
            </w:r>
          </w:p>
        </w:tc>
        <w:tc>
          <w:tcPr>
            <w:tcW w:w="1059" w:type="dxa"/>
            <w:tcBorders>
              <w:top w:val="single" w:sz="6" w:space="0" w:color="auto"/>
              <w:left w:val="single" w:sz="6" w:space="0" w:color="auto"/>
              <w:bottom w:val="single" w:sz="6" w:space="0" w:color="auto"/>
              <w:right w:val="single" w:sz="6" w:space="0" w:color="auto"/>
            </w:tcBorders>
            <w:vAlign w:val="center"/>
          </w:tcPr>
          <w:p w14:paraId="47A99D2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0.284</w:t>
            </w:r>
          </w:p>
        </w:tc>
        <w:tc>
          <w:tcPr>
            <w:tcW w:w="1143" w:type="dxa"/>
            <w:tcBorders>
              <w:top w:val="single" w:sz="6" w:space="0" w:color="auto"/>
              <w:left w:val="single" w:sz="6" w:space="0" w:color="auto"/>
              <w:bottom w:val="single" w:sz="6" w:space="0" w:color="auto"/>
              <w:right w:val="single" w:sz="6" w:space="0" w:color="auto"/>
            </w:tcBorders>
            <w:vAlign w:val="center"/>
          </w:tcPr>
          <w:p w14:paraId="50FFF88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0.284</w:t>
            </w:r>
          </w:p>
        </w:tc>
        <w:tc>
          <w:tcPr>
            <w:tcW w:w="1240" w:type="dxa"/>
            <w:tcBorders>
              <w:top w:val="single" w:sz="6" w:space="0" w:color="auto"/>
              <w:left w:val="single" w:sz="6" w:space="0" w:color="auto"/>
              <w:bottom w:val="single" w:sz="6" w:space="0" w:color="auto"/>
              <w:right w:val="single" w:sz="6" w:space="0" w:color="auto"/>
            </w:tcBorders>
            <w:vAlign w:val="center"/>
          </w:tcPr>
          <w:p w14:paraId="06EF295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U-Shaped</w:t>
            </w:r>
          </w:p>
        </w:tc>
        <w:tc>
          <w:tcPr>
            <w:tcW w:w="1270" w:type="dxa"/>
            <w:tcBorders>
              <w:top w:val="single" w:sz="6" w:space="0" w:color="auto"/>
              <w:left w:val="single" w:sz="6" w:space="0" w:color="auto"/>
              <w:bottom w:val="single" w:sz="6" w:space="0" w:color="auto"/>
              <w:right w:val="single" w:sz="6" w:space="0" w:color="auto"/>
            </w:tcBorders>
            <w:vAlign w:val="center"/>
          </w:tcPr>
          <w:p w14:paraId="2010D81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1.41</w:t>
            </w:r>
          </w:p>
        </w:tc>
        <w:tc>
          <w:tcPr>
            <w:tcW w:w="437" w:type="dxa"/>
            <w:tcBorders>
              <w:top w:val="single" w:sz="6" w:space="0" w:color="auto"/>
              <w:left w:val="single" w:sz="6" w:space="0" w:color="auto"/>
              <w:bottom w:val="single" w:sz="6" w:space="0" w:color="auto"/>
              <w:right w:val="single" w:sz="6" w:space="0" w:color="auto"/>
            </w:tcBorders>
            <w:vAlign w:val="center"/>
          </w:tcPr>
          <w:p w14:paraId="413E2DF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0976272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0.20</w:t>
            </w:r>
          </w:p>
        </w:tc>
        <w:tc>
          <w:tcPr>
            <w:tcW w:w="1207" w:type="dxa"/>
            <w:tcBorders>
              <w:top w:val="single" w:sz="6" w:space="0" w:color="auto"/>
              <w:left w:val="single" w:sz="6" w:space="0" w:color="auto"/>
              <w:bottom w:val="single" w:sz="6" w:space="0" w:color="auto"/>
              <w:right w:val="single" w:sz="6" w:space="0" w:color="auto"/>
            </w:tcBorders>
            <w:vAlign w:val="center"/>
          </w:tcPr>
          <w:p w14:paraId="14C82B5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0.20</w:t>
            </w:r>
          </w:p>
        </w:tc>
      </w:tr>
      <w:tr w:rsidR="0039533D" w:rsidRPr="00530CB2" w14:paraId="3A64E766"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0B0BD2AF"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24</w:t>
            </w:r>
          </w:p>
        </w:tc>
        <w:tc>
          <w:tcPr>
            <w:tcW w:w="1571" w:type="dxa"/>
            <w:tcBorders>
              <w:top w:val="single" w:sz="6" w:space="0" w:color="auto"/>
              <w:left w:val="single" w:sz="6" w:space="0" w:color="auto"/>
              <w:bottom w:val="single" w:sz="6" w:space="0" w:color="auto"/>
              <w:right w:val="single" w:sz="6" w:space="0" w:color="auto"/>
            </w:tcBorders>
            <w:vAlign w:val="center"/>
          </w:tcPr>
          <w:p w14:paraId="5F9E4BE1"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Insertion loss of receiver chain</w:t>
            </w:r>
          </w:p>
        </w:tc>
        <w:tc>
          <w:tcPr>
            <w:tcW w:w="1059" w:type="dxa"/>
            <w:tcBorders>
              <w:top w:val="single" w:sz="6" w:space="0" w:color="auto"/>
              <w:left w:val="single" w:sz="6" w:space="0" w:color="auto"/>
              <w:bottom w:val="single" w:sz="6" w:space="0" w:color="auto"/>
              <w:right w:val="single" w:sz="6" w:space="0" w:color="auto"/>
            </w:tcBorders>
            <w:vAlign w:val="center"/>
          </w:tcPr>
          <w:p w14:paraId="56D1DB7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4BDC5CA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5FDC8F3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2B6F5BE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6A25200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2D4AA37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236D7D1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1C694771"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4C0DFA30"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25</w:t>
            </w:r>
          </w:p>
        </w:tc>
        <w:tc>
          <w:tcPr>
            <w:tcW w:w="1571" w:type="dxa"/>
            <w:tcBorders>
              <w:top w:val="single" w:sz="6" w:space="0" w:color="auto"/>
              <w:left w:val="single" w:sz="6" w:space="0" w:color="auto"/>
              <w:bottom w:val="single" w:sz="6" w:space="0" w:color="auto"/>
              <w:right w:val="single" w:sz="6" w:space="0" w:color="auto"/>
            </w:tcBorders>
            <w:vAlign w:val="center"/>
          </w:tcPr>
          <w:p w14:paraId="4F43DDE0"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Uncertainty of the absolute gain of the probe antenna</w:t>
            </w:r>
          </w:p>
        </w:tc>
        <w:tc>
          <w:tcPr>
            <w:tcW w:w="1059" w:type="dxa"/>
            <w:tcBorders>
              <w:top w:val="single" w:sz="6" w:space="0" w:color="auto"/>
              <w:left w:val="single" w:sz="6" w:space="0" w:color="auto"/>
              <w:bottom w:val="single" w:sz="6" w:space="0" w:color="auto"/>
              <w:right w:val="single" w:sz="6" w:space="0" w:color="auto"/>
            </w:tcBorders>
            <w:vAlign w:val="center"/>
          </w:tcPr>
          <w:p w14:paraId="79A3BD6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19A703B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374787A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4E2D217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346A74E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7312A59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2D687BF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747C950F"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0DE68C2D"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26</w:t>
            </w:r>
          </w:p>
        </w:tc>
        <w:tc>
          <w:tcPr>
            <w:tcW w:w="1571" w:type="dxa"/>
            <w:tcBorders>
              <w:top w:val="single" w:sz="6" w:space="0" w:color="auto"/>
              <w:left w:val="single" w:sz="6" w:space="0" w:color="auto"/>
              <w:bottom w:val="single" w:sz="6" w:space="0" w:color="auto"/>
              <w:right w:val="single" w:sz="6" w:space="0" w:color="auto"/>
            </w:tcBorders>
            <w:vAlign w:val="center"/>
          </w:tcPr>
          <w:p w14:paraId="609C50D2" w14:textId="77777777" w:rsidR="0039533D" w:rsidRPr="00222D67" w:rsidRDefault="0039533D" w:rsidP="002808D1">
            <w:pPr>
              <w:pStyle w:val="TAL"/>
              <w:rPr>
                <w:rFonts w:cs="Arial"/>
                <w:sz w:val="16"/>
                <w:szCs w:val="16"/>
              </w:rPr>
            </w:pPr>
            <w:r w:rsidRPr="00222D67">
              <w:rPr>
                <w:rFonts w:cs="Arial"/>
                <w:sz w:val="16"/>
                <w:szCs w:val="16"/>
              </w:rPr>
              <w:t>Measurement Receiver</w:t>
            </w:r>
          </w:p>
        </w:tc>
        <w:tc>
          <w:tcPr>
            <w:tcW w:w="1059" w:type="dxa"/>
            <w:tcBorders>
              <w:top w:val="single" w:sz="6" w:space="0" w:color="auto"/>
              <w:left w:val="single" w:sz="6" w:space="0" w:color="auto"/>
              <w:bottom w:val="single" w:sz="6" w:space="0" w:color="auto"/>
              <w:right w:val="single" w:sz="6" w:space="0" w:color="auto"/>
            </w:tcBorders>
            <w:vAlign w:val="center"/>
          </w:tcPr>
          <w:p w14:paraId="67D5642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0.14</w:t>
            </w:r>
          </w:p>
        </w:tc>
        <w:tc>
          <w:tcPr>
            <w:tcW w:w="1143" w:type="dxa"/>
            <w:tcBorders>
              <w:top w:val="single" w:sz="6" w:space="0" w:color="auto"/>
              <w:left w:val="single" w:sz="6" w:space="0" w:color="auto"/>
              <w:bottom w:val="single" w:sz="6" w:space="0" w:color="auto"/>
              <w:right w:val="single" w:sz="6" w:space="0" w:color="auto"/>
            </w:tcBorders>
            <w:vAlign w:val="center"/>
          </w:tcPr>
          <w:p w14:paraId="006FFA2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0.26</w:t>
            </w:r>
          </w:p>
        </w:tc>
        <w:tc>
          <w:tcPr>
            <w:tcW w:w="1240" w:type="dxa"/>
            <w:tcBorders>
              <w:top w:val="single" w:sz="6" w:space="0" w:color="auto"/>
              <w:left w:val="single" w:sz="6" w:space="0" w:color="auto"/>
              <w:bottom w:val="single" w:sz="6" w:space="0" w:color="auto"/>
              <w:right w:val="single" w:sz="6" w:space="0" w:color="auto"/>
            </w:tcBorders>
            <w:vAlign w:val="center"/>
          </w:tcPr>
          <w:p w14:paraId="62DD20D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584163B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5F9B751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69E6E43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0.14</w:t>
            </w:r>
          </w:p>
        </w:tc>
        <w:tc>
          <w:tcPr>
            <w:tcW w:w="1207" w:type="dxa"/>
            <w:tcBorders>
              <w:top w:val="single" w:sz="6" w:space="0" w:color="auto"/>
              <w:left w:val="single" w:sz="6" w:space="0" w:color="auto"/>
              <w:bottom w:val="single" w:sz="6" w:space="0" w:color="auto"/>
              <w:right w:val="single" w:sz="6" w:space="0" w:color="auto"/>
            </w:tcBorders>
            <w:vAlign w:val="center"/>
          </w:tcPr>
          <w:p w14:paraId="59CEFAE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0.26</w:t>
            </w:r>
          </w:p>
        </w:tc>
      </w:tr>
      <w:tr w:rsidR="0039533D" w:rsidRPr="00530CB2" w14:paraId="13C20261"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6A6F472C"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27</w:t>
            </w:r>
          </w:p>
        </w:tc>
        <w:tc>
          <w:tcPr>
            <w:tcW w:w="1571" w:type="dxa"/>
            <w:tcBorders>
              <w:top w:val="single" w:sz="6" w:space="0" w:color="auto"/>
              <w:left w:val="single" w:sz="6" w:space="0" w:color="auto"/>
              <w:bottom w:val="single" w:sz="6" w:space="0" w:color="auto"/>
              <w:right w:val="single" w:sz="6" w:space="0" w:color="auto"/>
            </w:tcBorders>
            <w:vAlign w:val="center"/>
          </w:tcPr>
          <w:p w14:paraId="4A0A6463"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Measurement repeatability - positioning repeatability</w:t>
            </w:r>
          </w:p>
        </w:tc>
        <w:tc>
          <w:tcPr>
            <w:tcW w:w="1059" w:type="dxa"/>
            <w:tcBorders>
              <w:top w:val="single" w:sz="6" w:space="0" w:color="auto"/>
              <w:left w:val="single" w:sz="6" w:space="0" w:color="auto"/>
              <w:bottom w:val="single" w:sz="6" w:space="0" w:color="auto"/>
              <w:right w:val="single" w:sz="6" w:space="0" w:color="auto"/>
            </w:tcBorders>
            <w:vAlign w:val="center"/>
          </w:tcPr>
          <w:p w14:paraId="0BB9F80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0.15</w:t>
            </w:r>
          </w:p>
        </w:tc>
        <w:tc>
          <w:tcPr>
            <w:tcW w:w="1143" w:type="dxa"/>
            <w:tcBorders>
              <w:top w:val="single" w:sz="6" w:space="0" w:color="auto"/>
              <w:left w:val="single" w:sz="6" w:space="0" w:color="auto"/>
              <w:bottom w:val="single" w:sz="6" w:space="0" w:color="auto"/>
              <w:right w:val="single" w:sz="6" w:space="0" w:color="auto"/>
            </w:tcBorders>
            <w:vAlign w:val="center"/>
          </w:tcPr>
          <w:p w14:paraId="786D7BC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0.15</w:t>
            </w:r>
          </w:p>
        </w:tc>
        <w:tc>
          <w:tcPr>
            <w:tcW w:w="1240" w:type="dxa"/>
            <w:tcBorders>
              <w:top w:val="single" w:sz="6" w:space="0" w:color="auto"/>
              <w:left w:val="single" w:sz="6" w:space="0" w:color="auto"/>
              <w:bottom w:val="single" w:sz="6" w:space="0" w:color="auto"/>
              <w:right w:val="single" w:sz="6" w:space="0" w:color="auto"/>
            </w:tcBorders>
            <w:vAlign w:val="center"/>
          </w:tcPr>
          <w:p w14:paraId="1B33AEC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28C50EC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2AD536F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50A9BA6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0.15</w:t>
            </w:r>
          </w:p>
        </w:tc>
        <w:tc>
          <w:tcPr>
            <w:tcW w:w="1207" w:type="dxa"/>
            <w:tcBorders>
              <w:top w:val="single" w:sz="6" w:space="0" w:color="auto"/>
              <w:left w:val="single" w:sz="6" w:space="0" w:color="auto"/>
              <w:bottom w:val="single" w:sz="6" w:space="0" w:color="auto"/>
              <w:right w:val="single" w:sz="6" w:space="0" w:color="auto"/>
            </w:tcBorders>
            <w:vAlign w:val="center"/>
          </w:tcPr>
          <w:p w14:paraId="1A60EF1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0.15</w:t>
            </w:r>
          </w:p>
        </w:tc>
      </w:tr>
      <w:tr w:rsidR="0039533D" w:rsidRPr="00530CB2" w14:paraId="3EC2199F" w14:textId="77777777" w:rsidTr="00862257">
        <w:trPr>
          <w:cantSplit/>
          <w:jc w:val="center"/>
        </w:trPr>
        <w:tc>
          <w:tcPr>
            <w:tcW w:w="9625" w:type="dxa"/>
            <w:gridSpan w:val="9"/>
            <w:tcBorders>
              <w:top w:val="single" w:sz="6" w:space="0" w:color="auto"/>
              <w:left w:val="single" w:sz="6" w:space="0" w:color="auto"/>
              <w:bottom w:val="single" w:sz="6" w:space="0" w:color="auto"/>
              <w:right w:val="single" w:sz="6" w:space="0" w:color="auto"/>
            </w:tcBorders>
            <w:vAlign w:val="center"/>
          </w:tcPr>
          <w:p w14:paraId="14E20AB9" w14:textId="77777777" w:rsidR="0039533D" w:rsidRPr="00222D67" w:rsidRDefault="0039533D" w:rsidP="002808D1">
            <w:pPr>
              <w:pStyle w:val="TAH"/>
              <w:rPr>
                <w:rFonts w:cs="Arial"/>
                <w:color w:val="000000"/>
                <w:sz w:val="16"/>
                <w:szCs w:val="16"/>
              </w:rPr>
            </w:pPr>
            <w:r w:rsidRPr="00222D67">
              <w:rPr>
                <w:rFonts w:cs="Arial"/>
                <w:sz w:val="16"/>
                <w:szCs w:val="16"/>
              </w:rPr>
              <w:t xml:space="preserve">Stage </w:t>
            </w:r>
            <w:r>
              <w:rPr>
                <w:rFonts w:cs="Arial"/>
                <w:sz w:val="16"/>
                <w:szCs w:val="16"/>
              </w:rPr>
              <w:t>1</w:t>
            </w:r>
            <w:r w:rsidRPr="00222D67">
              <w:rPr>
                <w:rFonts w:cs="Arial"/>
                <w:sz w:val="16"/>
                <w:szCs w:val="16"/>
              </w:rPr>
              <w:t>: Calibration measurement</w:t>
            </w:r>
          </w:p>
        </w:tc>
      </w:tr>
      <w:tr w:rsidR="0039533D" w:rsidRPr="00530CB2" w14:paraId="7A5C3082"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375DCE5E"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28</w:t>
            </w:r>
          </w:p>
        </w:tc>
        <w:tc>
          <w:tcPr>
            <w:tcW w:w="1571" w:type="dxa"/>
            <w:tcBorders>
              <w:top w:val="single" w:sz="6" w:space="0" w:color="auto"/>
              <w:left w:val="single" w:sz="6" w:space="0" w:color="auto"/>
              <w:bottom w:val="single" w:sz="6" w:space="0" w:color="auto"/>
              <w:right w:val="single" w:sz="6" w:space="0" w:color="auto"/>
            </w:tcBorders>
            <w:vAlign w:val="center"/>
          </w:tcPr>
          <w:p w14:paraId="24C2AB51" w14:textId="77777777" w:rsidR="0039533D" w:rsidRPr="00222D67" w:rsidRDefault="0039533D" w:rsidP="002808D1">
            <w:pPr>
              <w:pStyle w:val="TAL"/>
              <w:tabs>
                <w:tab w:val="left" w:pos="424"/>
              </w:tabs>
              <w:rPr>
                <w:rFonts w:cs="Arial"/>
                <w:sz w:val="16"/>
                <w:szCs w:val="16"/>
              </w:rPr>
            </w:pPr>
            <w:r w:rsidRPr="00222D67">
              <w:rPr>
                <w:rFonts w:cs="Arial"/>
                <w:color w:val="000000"/>
                <w:sz w:val="16"/>
                <w:szCs w:val="16"/>
              </w:rPr>
              <w:t xml:space="preserve">Network </w:t>
            </w:r>
            <w:proofErr w:type="spellStart"/>
            <w:r w:rsidRPr="00222D67">
              <w:rPr>
                <w:rFonts w:cs="Arial"/>
                <w:color w:val="000000"/>
                <w:sz w:val="16"/>
                <w:szCs w:val="16"/>
              </w:rPr>
              <w:t>analyzer</w:t>
            </w:r>
            <w:proofErr w:type="spellEnd"/>
          </w:p>
        </w:tc>
        <w:tc>
          <w:tcPr>
            <w:tcW w:w="1059" w:type="dxa"/>
            <w:tcBorders>
              <w:top w:val="single" w:sz="6" w:space="0" w:color="auto"/>
              <w:left w:val="single" w:sz="6" w:space="0" w:color="auto"/>
              <w:bottom w:val="single" w:sz="6" w:space="0" w:color="auto"/>
              <w:right w:val="single" w:sz="6" w:space="0" w:color="auto"/>
            </w:tcBorders>
            <w:vAlign w:val="center"/>
          </w:tcPr>
          <w:p w14:paraId="5B32FA9F"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0.13</w:t>
            </w:r>
          </w:p>
        </w:tc>
        <w:tc>
          <w:tcPr>
            <w:tcW w:w="1143" w:type="dxa"/>
            <w:tcBorders>
              <w:top w:val="single" w:sz="6" w:space="0" w:color="auto"/>
              <w:left w:val="single" w:sz="6" w:space="0" w:color="auto"/>
              <w:bottom w:val="single" w:sz="6" w:space="0" w:color="auto"/>
              <w:right w:val="single" w:sz="6" w:space="0" w:color="auto"/>
            </w:tcBorders>
            <w:vAlign w:val="center"/>
          </w:tcPr>
          <w:p w14:paraId="4DC58871"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0.20</w:t>
            </w:r>
          </w:p>
        </w:tc>
        <w:tc>
          <w:tcPr>
            <w:tcW w:w="1240" w:type="dxa"/>
            <w:tcBorders>
              <w:top w:val="single" w:sz="6" w:space="0" w:color="auto"/>
              <w:left w:val="single" w:sz="6" w:space="0" w:color="auto"/>
              <w:bottom w:val="single" w:sz="6" w:space="0" w:color="auto"/>
              <w:right w:val="single" w:sz="6" w:space="0" w:color="auto"/>
            </w:tcBorders>
            <w:vAlign w:val="center"/>
          </w:tcPr>
          <w:p w14:paraId="2E10395C"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3F753DE3"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0FD4018A"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534BB6F7"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0.13</w:t>
            </w:r>
          </w:p>
        </w:tc>
        <w:tc>
          <w:tcPr>
            <w:tcW w:w="1207" w:type="dxa"/>
            <w:tcBorders>
              <w:top w:val="single" w:sz="6" w:space="0" w:color="auto"/>
              <w:left w:val="single" w:sz="6" w:space="0" w:color="auto"/>
              <w:bottom w:val="single" w:sz="6" w:space="0" w:color="auto"/>
              <w:right w:val="single" w:sz="6" w:space="0" w:color="auto"/>
            </w:tcBorders>
            <w:vAlign w:val="center"/>
          </w:tcPr>
          <w:p w14:paraId="1AB7058A"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0.20</w:t>
            </w:r>
          </w:p>
        </w:tc>
      </w:tr>
      <w:tr w:rsidR="0039533D" w:rsidRPr="00530CB2" w14:paraId="4870F1AE"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3DBDDFF7"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29</w:t>
            </w:r>
          </w:p>
        </w:tc>
        <w:tc>
          <w:tcPr>
            <w:tcW w:w="1571" w:type="dxa"/>
            <w:tcBorders>
              <w:top w:val="single" w:sz="6" w:space="0" w:color="auto"/>
              <w:left w:val="single" w:sz="6" w:space="0" w:color="auto"/>
              <w:bottom w:val="single" w:sz="6" w:space="0" w:color="auto"/>
              <w:right w:val="single" w:sz="6" w:space="0" w:color="auto"/>
            </w:tcBorders>
            <w:vAlign w:val="center"/>
          </w:tcPr>
          <w:p w14:paraId="3845E092" w14:textId="77777777" w:rsidR="0039533D" w:rsidRPr="00530CB2" w:rsidRDefault="0039533D" w:rsidP="002808D1">
            <w:pPr>
              <w:spacing w:after="0"/>
              <w:rPr>
                <w:rFonts w:ascii="Arial" w:hAnsi="Arial" w:cs="Arial"/>
                <w:sz w:val="16"/>
                <w:szCs w:val="16"/>
              </w:rPr>
            </w:pPr>
            <w:r w:rsidRPr="00530CB2">
              <w:rPr>
                <w:rFonts w:ascii="Arial" w:hAnsi="Arial" w:cs="Arial"/>
                <w:color w:val="000000"/>
                <w:sz w:val="16"/>
                <w:szCs w:val="16"/>
              </w:rPr>
              <w:t>Mismatch of receiver chain</w:t>
            </w:r>
          </w:p>
        </w:tc>
        <w:tc>
          <w:tcPr>
            <w:tcW w:w="1059" w:type="dxa"/>
            <w:tcBorders>
              <w:top w:val="single" w:sz="6" w:space="0" w:color="auto"/>
              <w:left w:val="single" w:sz="6" w:space="0" w:color="auto"/>
              <w:bottom w:val="single" w:sz="6" w:space="0" w:color="auto"/>
              <w:right w:val="single" w:sz="6" w:space="0" w:color="auto"/>
            </w:tcBorders>
            <w:vAlign w:val="center"/>
          </w:tcPr>
          <w:p w14:paraId="6BC512B5"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026BA983"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7752AE86"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39FE43C4"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6A7A9523"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7BB83EDF"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6650E513"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r>
      <w:tr w:rsidR="0039533D" w:rsidRPr="00530CB2" w14:paraId="09A2FBD2"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2FF469A4"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30</w:t>
            </w:r>
          </w:p>
        </w:tc>
        <w:tc>
          <w:tcPr>
            <w:tcW w:w="1571" w:type="dxa"/>
            <w:tcBorders>
              <w:top w:val="single" w:sz="6" w:space="0" w:color="auto"/>
              <w:left w:val="single" w:sz="6" w:space="0" w:color="auto"/>
              <w:bottom w:val="single" w:sz="6" w:space="0" w:color="auto"/>
              <w:right w:val="single" w:sz="6" w:space="0" w:color="auto"/>
            </w:tcBorders>
            <w:vAlign w:val="center"/>
          </w:tcPr>
          <w:p w14:paraId="4E8592B7" w14:textId="77777777" w:rsidR="0039533D" w:rsidRPr="00530CB2" w:rsidRDefault="0039533D" w:rsidP="002808D1">
            <w:pPr>
              <w:spacing w:after="0"/>
              <w:rPr>
                <w:rFonts w:ascii="Arial" w:hAnsi="Arial" w:cs="Arial"/>
                <w:sz w:val="16"/>
                <w:szCs w:val="16"/>
              </w:rPr>
            </w:pPr>
            <w:r w:rsidRPr="00530CB2">
              <w:rPr>
                <w:rFonts w:ascii="Arial" w:hAnsi="Arial" w:cs="Arial"/>
                <w:color w:val="000000"/>
                <w:sz w:val="16"/>
                <w:szCs w:val="16"/>
              </w:rPr>
              <w:t>Insertion loss of receiver chain</w:t>
            </w:r>
          </w:p>
        </w:tc>
        <w:tc>
          <w:tcPr>
            <w:tcW w:w="1059" w:type="dxa"/>
            <w:tcBorders>
              <w:top w:val="single" w:sz="6" w:space="0" w:color="auto"/>
              <w:left w:val="single" w:sz="6" w:space="0" w:color="auto"/>
              <w:bottom w:val="single" w:sz="6" w:space="0" w:color="auto"/>
              <w:right w:val="single" w:sz="6" w:space="0" w:color="auto"/>
            </w:tcBorders>
            <w:vAlign w:val="center"/>
          </w:tcPr>
          <w:p w14:paraId="755A6406"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27BC2973"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788EF093"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1EB02267"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66248B94"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230B9584"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0E73C03F"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r>
      <w:tr w:rsidR="0039533D" w:rsidRPr="00530CB2" w14:paraId="6F370EE7"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4CA34CFA"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31</w:t>
            </w:r>
          </w:p>
        </w:tc>
        <w:tc>
          <w:tcPr>
            <w:tcW w:w="1571" w:type="dxa"/>
            <w:tcBorders>
              <w:top w:val="single" w:sz="6" w:space="0" w:color="auto"/>
              <w:left w:val="single" w:sz="6" w:space="0" w:color="auto"/>
              <w:bottom w:val="single" w:sz="6" w:space="0" w:color="auto"/>
              <w:right w:val="single" w:sz="6" w:space="0" w:color="auto"/>
            </w:tcBorders>
            <w:vAlign w:val="center"/>
          </w:tcPr>
          <w:p w14:paraId="2FCCFAAC" w14:textId="77777777" w:rsidR="0039533D" w:rsidRPr="00530CB2" w:rsidRDefault="0039533D" w:rsidP="002808D1">
            <w:pPr>
              <w:spacing w:after="0"/>
              <w:rPr>
                <w:rFonts w:ascii="Arial" w:hAnsi="Arial" w:cs="Arial"/>
                <w:sz w:val="16"/>
                <w:szCs w:val="16"/>
              </w:rPr>
            </w:pPr>
            <w:r w:rsidRPr="00530CB2">
              <w:rPr>
                <w:rFonts w:ascii="Arial" w:hAnsi="Arial" w:cs="Arial"/>
                <w:color w:val="000000"/>
                <w:sz w:val="16"/>
                <w:szCs w:val="16"/>
              </w:rPr>
              <w:t>Mismatch in the connection of the calibration antenna</w:t>
            </w:r>
          </w:p>
        </w:tc>
        <w:tc>
          <w:tcPr>
            <w:tcW w:w="1059" w:type="dxa"/>
            <w:tcBorders>
              <w:top w:val="single" w:sz="6" w:space="0" w:color="auto"/>
              <w:left w:val="single" w:sz="6" w:space="0" w:color="auto"/>
              <w:bottom w:val="single" w:sz="6" w:space="0" w:color="auto"/>
              <w:right w:val="single" w:sz="6" w:space="0" w:color="auto"/>
            </w:tcBorders>
            <w:vAlign w:val="center"/>
          </w:tcPr>
          <w:p w14:paraId="65B968E1"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0.02</w:t>
            </w:r>
          </w:p>
        </w:tc>
        <w:tc>
          <w:tcPr>
            <w:tcW w:w="1143" w:type="dxa"/>
            <w:tcBorders>
              <w:top w:val="single" w:sz="6" w:space="0" w:color="auto"/>
              <w:left w:val="single" w:sz="6" w:space="0" w:color="auto"/>
              <w:bottom w:val="single" w:sz="6" w:space="0" w:color="auto"/>
              <w:right w:val="single" w:sz="6" w:space="0" w:color="auto"/>
            </w:tcBorders>
            <w:vAlign w:val="center"/>
          </w:tcPr>
          <w:p w14:paraId="14F97C1F"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0.02</w:t>
            </w:r>
          </w:p>
        </w:tc>
        <w:tc>
          <w:tcPr>
            <w:tcW w:w="1240" w:type="dxa"/>
            <w:tcBorders>
              <w:top w:val="single" w:sz="6" w:space="0" w:color="auto"/>
              <w:left w:val="single" w:sz="6" w:space="0" w:color="auto"/>
              <w:bottom w:val="single" w:sz="6" w:space="0" w:color="auto"/>
              <w:right w:val="single" w:sz="6" w:space="0" w:color="auto"/>
            </w:tcBorders>
            <w:vAlign w:val="center"/>
          </w:tcPr>
          <w:p w14:paraId="421B78D2"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U-Shaped</w:t>
            </w:r>
          </w:p>
        </w:tc>
        <w:tc>
          <w:tcPr>
            <w:tcW w:w="1270" w:type="dxa"/>
            <w:tcBorders>
              <w:top w:val="single" w:sz="6" w:space="0" w:color="auto"/>
              <w:left w:val="single" w:sz="6" w:space="0" w:color="auto"/>
              <w:bottom w:val="single" w:sz="6" w:space="0" w:color="auto"/>
              <w:right w:val="single" w:sz="6" w:space="0" w:color="auto"/>
            </w:tcBorders>
            <w:vAlign w:val="center"/>
          </w:tcPr>
          <w:p w14:paraId="32F6D5AC"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1.41</w:t>
            </w:r>
          </w:p>
        </w:tc>
        <w:tc>
          <w:tcPr>
            <w:tcW w:w="437" w:type="dxa"/>
            <w:tcBorders>
              <w:top w:val="single" w:sz="6" w:space="0" w:color="auto"/>
              <w:left w:val="single" w:sz="6" w:space="0" w:color="auto"/>
              <w:bottom w:val="single" w:sz="6" w:space="0" w:color="auto"/>
              <w:right w:val="single" w:sz="6" w:space="0" w:color="auto"/>
            </w:tcBorders>
            <w:vAlign w:val="center"/>
          </w:tcPr>
          <w:p w14:paraId="427008F7"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5F14D1A2"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0.01</w:t>
            </w:r>
          </w:p>
        </w:tc>
        <w:tc>
          <w:tcPr>
            <w:tcW w:w="1207" w:type="dxa"/>
            <w:tcBorders>
              <w:top w:val="single" w:sz="6" w:space="0" w:color="auto"/>
              <w:left w:val="single" w:sz="6" w:space="0" w:color="auto"/>
              <w:bottom w:val="single" w:sz="6" w:space="0" w:color="auto"/>
              <w:right w:val="single" w:sz="6" w:space="0" w:color="auto"/>
            </w:tcBorders>
            <w:vAlign w:val="center"/>
          </w:tcPr>
          <w:p w14:paraId="3CBB0EE4"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0.01</w:t>
            </w:r>
          </w:p>
        </w:tc>
      </w:tr>
      <w:tr w:rsidR="0039533D" w:rsidRPr="00530CB2" w14:paraId="5A8A75C5"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2E439819"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32</w:t>
            </w:r>
          </w:p>
        </w:tc>
        <w:tc>
          <w:tcPr>
            <w:tcW w:w="1571" w:type="dxa"/>
            <w:tcBorders>
              <w:top w:val="single" w:sz="6" w:space="0" w:color="auto"/>
              <w:left w:val="single" w:sz="6" w:space="0" w:color="auto"/>
              <w:bottom w:val="single" w:sz="6" w:space="0" w:color="auto"/>
              <w:right w:val="single" w:sz="6" w:space="0" w:color="auto"/>
            </w:tcBorders>
            <w:vAlign w:val="center"/>
          </w:tcPr>
          <w:p w14:paraId="722ECB60" w14:textId="77777777" w:rsidR="0039533D" w:rsidRPr="00530CB2" w:rsidRDefault="0039533D" w:rsidP="002808D1">
            <w:pPr>
              <w:spacing w:after="0"/>
              <w:rPr>
                <w:rFonts w:ascii="Arial" w:hAnsi="Arial" w:cs="Arial"/>
                <w:sz w:val="16"/>
                <w:szCs w:val="16"/>
              </w:rPr>
            </w:pPr>
            <w:r w:rsidRPr="00530CB2">
              <w:rPr>
                <w:rFonts w:ascii="Arial" w:hAnsi="Arial" w:cs="Arial"/>
                <w:color w:val="000000"/>
                <w:sz w:val="16"/>
                <w:szCs w:val="16"/>
              </w:rPr>
              <w:t>Influence of the calibration antenna feed cable</w:t>
            </w:r>
          </w:p>
        </w:tc>
        <w:tc>
          <w:tcPr>
            <w:tcW w:w="1059" w:type="dxa"/>
            <w:tcBorders>
              <w:top w:val="single" w:sz="6" w:space="0" w:color="auto"/>
              <w:left w:val="single" w:sz="6" w:space="0" w:color="auto"/>
              <w:bottom w:val="single" w:sz="6" w:space="0" w:color="auto"/>
              <w:right w:val="single" w:sz="6" w:space="0" w:color="auto"/>
            </w:tcBorders>
            <w:vAlign w:val="center"/>
          </w:tcPr>
          <w:p w14:paraId="083D08FB"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288E3643"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72C48134"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779D9210"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72F9587C"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62C483CE"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2801724B"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r>
      <w:tr w:rsidR="0039533D" w:rsidRPr="00530CB2" w14:paraId="37C09EEF"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0CD4EE32"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33</w:t>
            </w:r>
          </w:p>
        </w:tc>
        <w:tc>
          <w:tcPr>
            <w:tcW w:w="1571" w:type="dxa"/>
            <w:tcBorders>
              <w:top w:val="single" w:sz="6" w:space="0" w:color="auto"/>
              <w:left w:val="single" w:sz="6" w:space="0" w:color="auto"/>
              <w:bottom w:val="single" w:sz="6" w:space="0" w:color="auto"/>
              <w:right w:val="single" w:sz="6" w:space="0" w:color="auto"/>
            </w:tcBorders>
            <w:vAlign w:val="center"/>
          </w:tcPr>
          <w:p w14:paraId="5FC2AFA8" w14:textId="77777777" w:rsidR="0039533D" w:rsidRPr="00530CB2" w:rsidRDefault="0039533D" w:rsidP="002808D1">
            <w:pPr>
              <w:spacing w:after="0"/>
              <w:rPr>
                <w:rFonts w:ascii="Arial" w:hAnsi="Arial" w:cs="Arial"/>
                <w:sz w:val="16"/>
                <w:szCs w:val="16"/>
              </w:rPr>
            </w:pPr>
            <w:r w:rsidRPr="00530CB2">
              <w:rPr>
                <w:rFonts w:ascii="Arial" w:hAnsi="Arial" w:cs="Arial"/>
                <w:color w:val="000000"/>
                <w:sz w:val="16"/>
                <w:szCs w:val="16"/>
              </w:rPr>
              <w:t>Influence of the probe antenna cable</w:t>
            </w:r>
          </w:p>
        </w:tc>
        <w:tc>
          <w:tcPr>
            <w:tcW w:w="1059" w:type="dxa"/>
            <w:tcBorders>
              <w:top w:val="single" w:sz="6" w:space="0" w:color="auto"/>
              <w:left w:val="single" w:sz="6" w:space="0" w:color="auto"/>
              <w:bottom w:val="single" w:sz="6" w:space="0" w:color="auto"/>
              <w:right w:val="single" w:sz="6" w:space="0" w:color="auto"/>
            </w:tcBorders>
            <w:vAlign w:val="center"/>
          </w:tcPr>
          <w:p w14:paraId="4AD9A269"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143" w:type="dxa"/>
            <w:tcBorders>
              <w:top w:val="single" w:sz="6" w:space="0" w:color="auto"/>
              <w:left w:val="single" w:sz="6" w:space="0" w:color="auto"/>
              <w:bottom w:val="single" w:sz="6" w:space="0" w:color="auto"/>
              <w:right w:val="single" w:sz="6" w:space="0" w:color="auto"/>
            </w:tcBorders>
            <w:vAlign w:val="center"/>
          </w:tcPr>
          <w:p w14:paraId="1A3882F1"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240" w:type="dxa"/>
            <w:tcBorders>
              <w:top w:val="single" w:sz="6" w:space="0" w:color="auto"/>
              <w:left w:val="single" w:sz="6" w:space="0" w:color="auto"/>
              <w:bottom w:val="single" w:sz="6" w:space="0" w:color="auto"/>
              <w:right w:val="single" w:sz="6" w:space="0" w:color="auto"/>
            </w:tcBorders>
            <w:vAlign w:val="center"/>
          </w:tcPr>
          <w:p w14:paraId="05042781"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0B6C2C13"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4FE38ED2"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67EAF7C9"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c>
          <w:tcPr>
            <w:tcW w:w="1207" w:type="dxa"/>
            <w:tcBorders>
              <w:top w:val="single" w:sz="6" w:space="0" w:color="auto"/>
              <w:left w:val="single" w:sz="6" w:space="0" w:color="auto"/>
              <w:bottom w:val="single" w:sz="6" w:space="0" w:color="auto"/>
              <w:right w:val="single" w:sz="6" w:space="0" w:color="auto"/>
            </w:tcBorders>
            <w:vAlign w:val="center"/>
          </w:tcPr>
          <w:p w14:paraId="3C30D0A2"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r>
      <w:tr w:rsidR="0039533D" w:rsidRPr="00530CB2" w14:paraId="47F25FFA"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739E069F"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34</w:t>
            </w:r>
          </w:p>
        </w:tc>
        <w:tc>
          <w:tcPr>
            <w:tcW w:w="1571" w:type="dxa"/>
            <w:tcBorders>
              <w:top w:val="single" w:sz="6" w:space="0" w:color="auto"/>
              <w:left w:val="single" w:sz="6" w:space="0" w:color="auto"/>
              <w:bottom w:val="single" w:sz="6" w:space="0" w:color="auto"/>
              <w:right w:val="single" w:sz="6" w:space="0" w:color="auto"/>
            </w:tcBorders>
            <w:vAlign w:val="center"/>
          </w:tcPr>
          <w:p w14:paraId="1070ECC3" w14:textId="77777777" w:rsidR="0039533D" w:rsidRPr="00530CB2" w:rsidRDefault="0039533D" w:rsidP="002808D1">
            <w:pPr>
              <w:spacing w:after="0"/>
              <w:rPr>
                <w:rFonts w:ascii="Arial" w:hAnsi="Arial" w:cs="Arial"/>
                <w:sz w:val="16"/>
                <w:szCs w:val="16"/>
              </w:rPr>
            </w:pPr>
            <w:r w:rsidRPr="00530CB2">
              <w:rPr>
                <w:rFonts w:ascii="Arial" w:hAnsi="Arial" w:cs="Arial"/>
                <w:color w:val="000000"/>
                <w:sz w:val="16"/>
                <w:szCs w:val="16"/>
              </w:rPr>
              <w:t>Reference antenna</w:t>
            </w:r>
          </w:p>
        </w:tc>
        <w:tc>
          <w:tcPr>
            <w:tcW w:w="1059" w:type="dxa"/>
            <w:tcBorders>
              <w:top w:val="single" w:sz="6" w:space="0" w:color="auto"/>
              <w:left w:val="single" w:sz="6" w:space="0" w:color="auto"/>
              <w:bottom w:val="single" w:sz="6" w:space="0" w:color="auto"/>
              <w:right w:val="single" w:sz="6" w:space="0" w:color="auto"/>
            </w:tcBorders>
            <w:vAlign w:val="center"/>
          </w:tcPr>
          <w:p w14:paraId="5737B700"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0.50</w:t>
            </w:r>
          </w:p>
        </w:tc>
        <w:tc>
          <w:tcPr>
            <w:tcW w:w="1143" w:type="dxa"/>
            <w:tcBorders>
              <w:top w:val="single" w:sz="6" w:space="0" w:color="auto"/>
              <w:left w:val="single" w:sz="6" w:space="0" w:color="auto"/>
              <w:bottom w:val="single" w:sz="6" w:space="0" w:color="auto"/>
              <w:right w:val="single" w:sz="6" w:space="0" w:color="auto"/>
            </w:tcBorders>
            <w:vAlign w:val="center"/>
          </w:tcPr>
          <w:p w14:paraId="0F7463C1"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0.25</w:t>
            </w:r>
          </w:p>
        </w:tc>
        <w:tc>
          <w:tcPr>
            <w:tcW w:w="1240" w:type="dxa"/>
            <w:tcBorders>
              <w:top w:val="single" w:sz="6" w:space="0" w:color="auto"/>
              <w:left w:val="single" w:sz="6" w:space="0" w:color="auto"/>
              <w:bottom w:val="single" w:sz="6" w:space="0" w:color="auto"/>
              <w:right w:val="single" w:sz="6" w:space="0" w:color="auto"/>
            </w:tcBorders>
            <w:vAlign w:val="center"/>
          </w:tcPr>
          <w:p w14:paraId="7F23940A"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Rectangular</w:t>
            </w:r>
          </w:p>
        </w:tc>
        <w:tc>
          <w:tcPr>
            <w:tcW w:w="1270" w:type="dxa"/>
            <w:tcBorders>
              <w:top w:val="single" w:sz="6" w:space="0" w:color="auto"/>
              <w:left w:val="single" w:sz="6" w:space="0" w:color="auto"/>
              <w:bottom w:val="single" w:sz="6" w:space="0" w:color="auto"/>
              <w:right w:val="single" w:sz="6" w:space="0" w:color="auto"/>
            </w:tcBorders>
            <w:vAlign w:val="center"/>
          </w:tcPr>
          <w:p w14:paraId="12F334ED"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17423427"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61D77DA7"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0.29</w:t>
            </w:r>
          </w:p>
        </w:tc>
        <w:tc>
          <w:tcPr>
            <w:tcW w:w="1207" w:type="dxa"/>
            <w:tcBorders>
              <w:top w:val="single" w:sz="6" w:space="0" w:color="auto"/>
              <w:left w:val="single" w:sz="6" w:space="0" w:color="auto"/>
              <w:bottom w:val="single" w:sz="6" w:space="0" w:color="auto"/>
              <w:right w:val="single" w:sz="6" w:space="0" w:color="auto"/>
            </w:tcBorders>
            <w:vAlign w:val="center"/>
          </w:tcPr>
          <w:p w14:paraId="22FC666E"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0.25</w:t>
            </w:r>
          </w:p>
        </w:tc>
      </w:tr>
      <w:tr w:rsidR="0039533D" w:rsidRPr="00530CB2" w14:paraId="77DFB602" w14:textId="77777777" w:rsidTr="00862257">
        <w:trPr>
          <w:cantSplit/>
          <w:jc w:val="center"/>
        </w:trPr>
        <w:tc>
          <w:tcPr>
            <w:tcW w:w="491" w:type="dxa"/>
            <w:tcBorders>
              <w:top w:val="single" w:sz="6" w:space="0" w:color="auto"/>
              <w:left w:val="single" w:sz="6" w:space="0" w:color="auto"/>
              <w:bottom w:val="single" w:sz="6" w:space="0" w:color="auto"/>
              <w:right w:val="single" w:sz="6" w:space="0" w:color="auto"/>
            </w:tcBorders>
          </w:tcPr>
          <w:p w14:paraId="3858E7BE"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35</w:t>
            </w:r>
          </w:p>
        </w:tc>
        <w:tc>
          <w:tcPr>
            <w:tcW w:w="1571" w:type="dxa"/>
            <w:tcBorders>
              <w:top w:val="single" w:sz="6" w:space="0" w:color="auto"/>
              <w:left w:val="single" w:sz="6" w:space="0" w:color="auto"/>
              <w:bottom w:val="single" w:sz="6" w:space="0" w:color="auto"/>
              <w:right w:val="single" w:sz="6" w:space="0" w:color="auto"/>
            </w:tcBorders>
            <w:vAlign w:val="center"/>
          </w:tcPr>
          <w:p w14:paraId="45BF2968" w14:textId="77777777" w:rsidR="0039533D" w:rsidRPr="00530CB2" w:rsidRDefault="0039533D" w:rsidP="002808D1">
            <w:pPr>
              <w:spacing w:after="0"/>
              <w:rPr>
                <w:rFonts w:ascii="Arial" w:hAnsi="Arial" w:cs="Arial"/>
                <w:sz w:val="16"/>
                <w:szCs w:val="16"/>
              </w:rPr>
            </w:pPr>
            <w:r w:rsidRPr="00530CB2">
              <w:rPr>
                <w:rFonts w:ascii="Arial" w:hAnsi="Arial" w:cs="Arial"/>
                <w:color w:val="000000"/>
                <w:sz w:val="16"/>
                <w:szCs w:val="16"/>
              </w:rPr>
              <w:t>Short term repeatability</w:t>
            </w:r>
          </w:p>
        </w:tc>
        <w:tc>
          <w:tcPr>
            <w:tcW w:w="1059" w:type="dxa"/>
            <w:tcBorders>
              <w:top w:val="single" w:sz="6" w:space="0" w:color="auto"/>
              <w:left w:val="single" w:sz="6" w:space="0" w:color="auto"/>
              <w:bottom w:val="single" w:sz="6" w:space="0" w:color="auto"/>
              <w:right w:val="single" w:sz="6" w:space="0" w:color="auto"/>
            </w:tcBorders>
            <w:vAlign w:val="center"/>
          </w:tcPr>
          <w:p w14:paraId="51A45C43"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0.088</w:t>
            </w:r>
          </w:p>
        </w:tc>
        <w:tc>
          <w:tcPr>
            <w:tcW w:w="1143" w:type="dxa"/>
            <w:tcBorders>
              <w:top w:val="single" w:sz="6" w:space="0" w:color="auto"/>
              <w:left w:val="single" w:sz="6" w:space="0" w:color="auto"/>
              <w:bottom w:val="single" w:sz="6" w:space="0" w:color="auto"/>
              <w:right w:val="single" w:sz="6" w:space="0" w:color="auto"/>
            </w:tcBorders>
            <w:vAlign w:val="center"/>
          </w:tcPr>
          <w:p w14:paraId="29745C3E"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0.088</w:t>
            </w:r>
          </w:p>
        </w:tc>
        <w:tc>
          <w:tcPr>
            <w:tcW w:w="1240" w:type="dxa"/>
            <w:tcBorders>
              <w:top w:val="single" w:sz="6" w:space="0" w:color="auto"/>
              <w:left w:val="single" w:sz="6" w:space="0" w:color="auto"/>
              <w:bottom w:val="single" w:sz="6" w:space="0" w:color="auto"/>
              <w:right w:val="single" w:sz="6" w:space="0" w:color="auto"/>
            </w:tcBorders>
            <w:vAlign w:val="center"/>
          </w:tcPr>
          <w:p w14:paraId="7003918F"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270" w:type="dxa"/>
            <w:tcBorders>
              <w:top w:val="single" w:sz="6" w:space="0" w:color="auto"/>
              <w:left w:val="single" w:sz="6" w:space="0" w:color="auto"/>
              <w:bottom w:val="single" w:sz="6" w:space="0" w:color="auto"/>
              <w:right w:val="single" w:sz="6" w:space="0" w:color="auto"/>
            </w:tcBorders>
            <w:vAlign w:val="center"/>
          </w:tcPr>
          <w:p w14:paraId="53F40F63"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54FF2D4B"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207" w:type="dxa"/>
            <w:tcBorders>
              <w:top w:val="single" w:sz="6" w:space="0" w:color="auto"/>
              <w:left w:val="single" w:sz="6" w:space="0" w:color="auto"/>
              <w:bottom w:val="single" w:sz="6" w:space="0" w:color="auto"/>
              <w:right w:val="single" w:sz="6" w:space="0" w:color="auto"/>
            </w:tcBorders>
            <w:vAlign w:val="center"/>
          </w:tcPr>
          <w:p w14:paraId="5C797867"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0.09</w:t>
            </w:r>
          </w:p>
        </w:tc>
        <w:tc>
          <w:tcPr>
            <w:tcW w:w="1207" w:type="dxa"/>
            <w:tcBorders>
              <w:top w:val="single" w:sz="6" w:space="0" w:color="auto"/>
              <w:left w:val="single" w:sz="6" w:space="0" w:color="auto"/>
              <w:bottom w:val="single" w:sz="6" w:space="0" w:color="auto"/>
              <w:right w:val="single" w:sz="6" w:space="0" w:color="auto"/>
            </w:tcBorders>
            <w:vAlign w:val="center"/>
          </w:tcPr>
          <w:p w14:paraId="3B0CDF4F"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0.09</w:t>
            </w:r>
          </w:p>
        </w:tc>
      </w:tr>
      <w:tr w:rsidR="00862257" w:rsidRPr="00530CB2" w14:paraId="099B339F" w14:textId="77777777" w:rsidTr="00862257">
        <w:trPr>
          <w:cantSplit/>
          <w:jc w:val="center"/>
        </w:trPr>
        <w:tc>
          <w:tcPr>
            <w:tcW w:w="7211" w:type="dxa"/>
            <w:gridSpan w:val="7"/>
            <w:tcBorders>
              <w:top w:val="single" w:sz="6" w:space="0" w:color="auto"/>
              <w:left w:val="single" w:sz="6" w:space="0" w:color="auto"/>
              <w:bottom w:val="single" w:sz="6" w:space="0" w:color="auto"/>
              <w:right w:val="single" w:sz="6" w:space="0" w:color="auto"/>
            </w:tcBorders>
            <w:vAlign w:val="center"/>
          </w:tcPr>
          <w:p w14:paraId="7BFEF240" w14:textId="77777777" w:rsidR="00862257" w:rsidRPr="00E11EA7" w:rsidRDefault="00862257" w:rsidP="00862257">
            <w:pPr>
              <w:spacing w:after="0"/>
              <w:jc w:val="right"/>
              <w:rPr>
                <w:ins w:id="154" w:author="Michal Szydelko, Huawei" w:date="2017-01-31T10:10:00Z"/>
                <w:rFonts w:ascii="Arial" w:hAnsi="Arial" w:cs="Arial"/>
                <w:b/>
                <w:color w:val="000000"/>
                <w:sz w:val="16"/>
                <w:szCs w:val="16"/>
              </w:rPr>
            </w:pPr>
            <w:ins w:id="155" w:author="Michal Szydelko, Huawei" w:date="2017-01-31T10:10:00Z">
              <w:r w:rsidRPr="00E11EA7">
                <w:rPr>
                  <w:rFonts w:ascii="Arial" w:hAnsi="Arial" w:cs="Arial"/>
                  <w:b/>
                  <w:color w:val="000000"/>
                  <w:sz w:val="16"/>
                  <w:szCs w:val="16"/>
                </w:rPr>
                <w:t>Combined standard uncertainty (1σ) [dB]</w:t>
              </w:r>
            </w:ins>
          </w:p>
          <w:p w14:paraId="790F0CB0" w14:textId="7EA08199" w:rsidR="00862257" w:rsidRPr="00530CB2" w:rsidRDefault="00862257" w:rsidP="00862257">
            <w:pPr>
              <w:spacing w:after="0"/>
              <w:jc w:val="right"/>
              <w:rPr>
                <w:rFonts w:ascii="Arial" w:hAnsi="Arial" w:cs="Arial"/>
                <w:b/>
                <w:color w:val="000000"/>
                <w:sz w:val="16"/>
                <w:szCs w:val="16"/>
              </w:rPr>
            </w:pPr>
            <w:ins w:id="156" w:author="Michal Szydelko, Huawei" w:date="2017-01-31T10:10:00Z">
              <w:r w:rsidRPr="00E11EA7">
                <w:rPr>
                  <w:rFonts w:ascii="Arial" w:hAnsi="Arial" w:cs="Arial"/>
                  <w:position w:val="-30"/>
                  <w:sz w:val="16"/>
                  <w:szCs w:val="16"/>
                </w:rPr>
                <w:object w:dxaOrig="1460" w:dyaOrig="760" w14:anchorId="591E5710">
                  <v:shape id="_x0000_i1040" type="#_x0000_t75" style="width:63.6pt;height:33.6pt" o:ole="" fillcolor="window">
                    <v:imagedata r:id="rId25" o:title=""/>
                  </v:shape>
                  <o:OLEObject Type="Embed" ProgID="Equation.3" ShapeID="_x0000_i1040" DrawAspect="Content" ObjectID="_1547660515" r:id="rId30"/>
                </w:object>
              </w:r>
            </w:ins>
            <w:del w:id="157" w:author="Michal Szydelko, Huawei" w:date="2017-01-31T09:55:00Z">
              <w:r w:rsidRPr="00A12C7D" w:rsidDel="00BD188C">
                <w:fldChar w:fldCharType="begin"/>
              </w:r>
              <w:r w:rsidRPr="00A12C7D" w:rsidDel="00BD188C">
                <w:fldChar w:fldCharType="end"/>
              </w:r>
            </w:del>
            <w:del w:id="158" w:author="Michal Szydelko, Huawei" w:date="2017-01-27T15:05:00Z">
              <w:r w:rsidRPr="00530CB2" w:rsidDel="00724CEF">
                <w:rPr>
                  <w:rFonts w:ascii="Arial" w:hAnsi="Arial" w:cs="Arial"/>
                  <w:b/>
                  <w:color w:val="000000"/>
                  <w:sz w:val="16"/>
                  <w:szCs w:val="16"/>
                </w:rPr>
                <w:delText>Combined standard uncertainty (1σ) [dB]</w:delText>
              </w:r>
            </w:del>
          </w:p>
        </w:tc>
        <w:tc>
          <w:tcPr>
            <w:tcW w:w="1207" w:type="dxa"/>
            <w:tcBorders>
              <w:top w:val="single" w:sz="6" w:space="0" w:color="auto"/>
              <w:left w:val="single" w:sz="6" w:space="0" w:color="auto"/>
              <w:bottom w:val="single" w:sz="6" w:space="0" w:color="auto"/>
              <w:right w:val="single" w:sz="6" w:space="0" w:color="auto"/>
            </w:tcBorders>
            <w:vAlign w:val="center"/>
          </w:tcPr>
          <w:p w14:paraId="5166C3DB" w14:textId="77777777" w:rsidR="00862257" w:rsidRPr="00530CB2" w:rsidRDefault="00862257" w:rsidP="00862257">
            <w:pPr>
              <w:spacing w:after="0"/>
              <w:jc w:val="center"/>
              <w:rPr>
                <w:rFonts w:ascii="Arial" w:hAnsi="Arial" w:cs="Arial"/>
                <w:b/>
                <w:color w:val="000000"/>
                <w:sz w:val="16"/>
                <w:szCs w:val="16"/>
              </w:rPr>
            </w:pPr>
            <w:r w:rsidRPr="00530CB2">
              <w:rPr>
                <w:rFonts w:ascii="Arial" w:hAnsi="Arial" w:cs="Arial"/>
                <w:color w:val="000000"/>
                <w:sz w:val="16"/>
                <w:szCs w:val="16"/>
              </w:rPr>
              <w:t>0.45</w:t>
            </w:r>
          </w:p>
        </w:tc>
        <w:tc>
          <w:tcPr>
            <w:tcW w:w="1207" w:type="dxa"/>
            <w:tcBorders>
              <w:top w:val="single" w:sz="6" w:space="0" w:color="auto"/>
              <w:left w:val="single" w:sz="6" w:space="0" w:color="auto"/>
              <w:bottom w:val="single" w:sz="6" w:space="0" w:color="auto"/>
              <w:right w:val="single" w:sz="6" w:space="0" w:color="auto"/>
            </w:tcBorders>
            <w:vAlign w:val="center"/>
          </w:tcPr>
          <w:p w14:paraId="6E749594" w14:textId="77777777" w:rsidR="00862257" w:rsidRPr="00530CB2" w:rsidRDefault="00862257" w:rsidP="00862257">
            <w:pPr>
              <w:spacing w:after="0"/>
              <w:jc w:val="center"/>
              <w:rPr>
                <w:rFonts w:ascii="Arial" w:hAnsi="Arial" w:cs="Arial"/>
                <w:b/>
                <w:color w:val="000000"/>
                <w:sz w:val="16"/>
                <w:szCs w:val="16"/>
              </w:rPr>
            </w:pPr>
            <w:r w:rsidRPr="00530CB2">
              <w:rPr>
                <w:rFonts w:ascii="Arial" w:hAnsi="Arial" w:cs="Arial"/>
                <w:color w:val="000000"/>
                <w:sz w:val="16"/>
                <w:szCs w:val="16"/>
              </w:rPr>
              <w:t>0.50</w:t>
            </w:r>
          </w:p>
        </w:tc>
      </w:tr>
      <w:tr w:rsidR="00862257" w:rsidRPr="00530CB2" w14:paraId="48267A7C" w14:textId="77777777" w:rsidTr="00862257">
        <w:trPr>
          <w:cantSplit/>
          <w:jc w:val="center"/>
        </w:trPr>
        <w:tc>
          <w:tcPr>
            <w:tcW w:w="7211" w:type="dxa"/>
            <w:gridSpan w:val="7"/>
            <w:tcBorders>
              <w:top w:val="single" w:sz="6" w:space="0" w:color="auto"/>
              <w:left w:val="single" w:sz="6" w:space="0" w:color="auto"/>
              <w:bottom w:val="single" w:sz="6" w:space="0" w:color="auto"/>
              <w:right w:val="single" w:sz="6" w:space="0" w:color="auto"/>
            </w:tcBorders>
            <w:vAlign w:val="center"/>
          </w:tcPr>
          <w:p w14:paraId="5CCAF32D" w14:textId="77777777" w:rsidR="00862257" w:rsidRPr="00E11EA7" w:rsidRDefault="00862257" w:rsidP="00862257">
            <w:pPr>
              <w:spacing w:after="0"/>
              <w:jc w:val="right"/>
              <w:rPr>
                <w:ins w:id="159" w:author="Michal Szydelko, Huawei" w:date="2017-01-31T10:10:00Z"/>
                <w:rFonts w:ascii="Arial" w:hAnsi="Arial" w:cs="Arial"/>
                <w:b/>
                <w:color w:val="000000"/>
                <w:sz w:val="16"/>
                <w:szCs w:val="16"/>
              </w:rPr>
            </w:pPr>
            <w:ins w:id="160" w:author="Michal Szydelko, Huawei" w:date="2017-01-31T10:10:00Z">
              <w:r w:rsidRPr="00E11EA7">
                <w:rPr>
                  <w:rFonts w:ascii="Arial" w:hAnsi="Arial" w:cs="Arial"/>
                  <w:b/>
                  <w:color w:val="000000"/>
                  <w:sz w:val="16"/>
                  <w:szCs w:val="16"/>
                </w:rPr>
                <w:t>Expanded uncertainty (1.96σ - confidence interval of 95 %) [dB]</w:t>
              </w:r>
            </w:ins>
          </w:p>
          <w:p w14:paraId="12BB6B3F" w14:textId="70DFF48A" w:rsidR="00862257" w:rsidRPr="00530CB2" w:rsidRDefault="00862257" w:rsidP="00862257">
            <w:pPr>
              <w:spacing w:after="0"/>
              <w:jc w:val="right"/>
              <w:rPr>
                <w:rFonts w:ascii="Arial" w:hAnsi="Arial" w:cs="Arial"/>
                <w:b/>
                <w:color w:val="000000"/>
                <w:sz w:val="16"/>
                <w:szCs w:val="16"/>
              </w:rPr>
            </w:pPr>
            <w:ins w:id="161" w:author="Michal Szydelko, Huawei" w:date="2017-01-31T10:10:00Z">
              <w:r w:rsidRPr="00E11EA7">
                <w:rPr>
                  <w:rFonts w:ascii="Arial" w:hAnsi="Arial" w:cs="Arial"/>
                  <w:position w:val="-12"/>
                  <w:sz w:val="16"/>
                  <w:szCs w:val="16"/>
                </w:rPr>
                <w:object w:dxaOrig="1219" w:dyaOrig="360" w14:anchorId="4BF04D1B">
                  <v:shape id="_x0000_i1041" type="#_x0000_t75" style="width:53.4pt;height:15.6pt" o:ole="" fillcolor="window">
                    <v:imagedata r:id="rId23" o:title=""/>
                  </v:shape>
                  <o:OLEObject Type="Embed" ProgID="Equation.3" ShapeID="_x0000_i1041" DrawAspect="Content" ObjectID="_1547660516" r:id="rId31"/>
                </w:object>
              </w:r>
            </w:ins>
            <w:del w:id="162" w:author="Michal Szydelko, Huawei" w:date="2017-01-31T09:53:00Z">
              <w:r w:rsidRPr="00A12C7D" w:rsidDel="00E03A56">
                <w:fldChar w:fldCharType="begin"/>
              </w:r>
              <w:r w:rsidRPr="00A12C7D" w:rsidDel="00E03A56">
                <w:fldChar w:fldCharType="end"/>
              </w:r>
            </w:del>
            <w:del w:id="163" w:author="Michal Szydelko, Huawei" w:date="2017-01-27T15:05:00Z">
              <w:r w:rsidRPr="00530CB2" w:rsidDel="00724CEF">
                <w:rPr>
                  <w:rFonts w:ascii="Arial" w:hAnsi="Arial" w:cs="Arial"/>
                  <w:b/>
                  <w:color w:val="000000"/>
                  <w:sz w:val="16"/>
                  <w:szCs w:val="16"/>
                </w:rPr>
                <w:delText>Expanded uncertainty (1.96σ - confidence interval of 95 %) [dB]</w:delText>
              </w:r>
            </w:del>
          </w:p>
        </w:tc>
        <w:tc>
          <w:tcPr>
            <w:tcW w:w="1207" w:type="dxa"/>
            <w:tcBorders>
              <w:top w:val="single" w:sz="6" w:space="0" w:color="auto"/>
              <w:left w:val="single" w:sz="6" w:space="0" w:color="auto"/>
              <w:bottom w:val="single" w:sz="6" w:space="0" w:color="auto"/>
              <w:right w:val="single" w:sz="6" w:space="0" w:color="auto"/>
            </w:tcBorders>
            <w:vAlign w:val="center"/>
          </w:tcPr>
          <w:p w14:paraId="3B0E0037" w14:textId="77777777" w:rsidR="00862257" w:rsidRPr="00530CB2" w:rsidRDefault="00862257" w:rsidP="00862257">
            <w:pPr>
              <w:spacing w:after="0"/>
              <w:jc w:val="center"/>
              <w:rPr>
                <w:rFonts w:ascii="Arial" w:hAnsi="Arial" w:cs="Arial"/>
                <w:b/>
                <w:color w:val="000000"/>
                <w:sz w:val="16"/>
                <w:szCs w:val="16"/>
              </w:rPr>
            </w:pPr>
            <w:r w:rsidRPr="00530CB2">
              <w:rPr>
                <w:rFonts w:ascii="Arial" w:hAnsi="Arial" w:cs="Arial"/>
                <w:b/>
                <w:bCs/>
                <w:color w:val="000000"/>
                <w:sz w:val="16"/>
                <w:szCs w:val="16"/>
              </w:rPr>
              <w:t>0.89</w:t>
            </w:r>
          </w:p>
        </w:tc>
        <w:tc>
          <w:tcPr>
            <w:tcW w:w="1207" w:type="dxa"/>
            <w:tcBorders>
              <w:top w:val="single" w:sz="6" w:space="0" w:color="auto"/>
              <w:left w:val="single" w:sz="6" w:space="0" w:color="auto"/>
              <w:bottom w:val="single" w:sz="6" w:space="0" w:color="auto"/>
              <w:right w:val="single" w:sz="6" w:space="0" w:color="auto"/>
            </w:tcBorders>
            <w:vAlign w:val="center"/>
          </w:tcPr>
          <w:p w14:paraId="232B1DE4" w14:textId="77777777" w:rsidR="00862257" w:rsidRPr="00530CB2" w:rsidRDefault="00862257" w:rsidP="00862257">
            <w:pPr>
              <w:spacing w:after="0"/>
              <w:jc w:val="center"/>
              <w:rPr>
                <w:rFonts w:ascii="Arial" w:hAnsi="Arial" w:cs="Arial"/>
                <w:b/>
                <w:color w:val="000000"/>
                <w:sz w:val="16"/>
                <w:szCs w:val="16"/>
              </w:rPr>
            </w:pPr>
            <w:r w:rsidRPr="00530CB2">
              <w:rPr>
                <w:rFonts w:ascii="Arial" w:hAnsi="Arial" w:cs="Arial"/>
                <w:b/>
                <w:bCs/>
                <w:color w:val="000000"/>
                <w:sz w:val="16"/>
                <w:szCs w:val="16"/>
              </w:rPr>
              <w:t>0.99</w:t>
            </w:r>
          </w:p>
        </w:tc>
      </w:tr>
    </w:tbl>
    <w:p w14:paraId="0735CBE7" w14:textId="77777777" w:rsidR="0039533D" w:rsidRPr="00530CB2" w:rsidRDefault="0039533D" w:rsidP="0039533D">
      <w:pPr>
        <w:rPr>
          <w:iCs/>
        </w:rPr>
      </w:pPr>
    </w:p>
    <w:p w14:paraId="35DC2320" w14:textId="77777777" w:rsidR="0039533D" w:rsidRDefault="0039533D" w:rsidP="0039533D">
      <w:pPr>
        <w:pStyle w:val="NO"/>
      </w:pPr>
      <w:r w:rsidRPr="00530CB2">
        <w:t>NOTE:</w:t>
      </w:r>
      <w:r w:rsidRPr="00530CB2">
        <w:tab/>
        <w:t xml:space="preserve">Standard uncertainty values for the signal generator, network </w:t>
      </w:r>
      <w:proofErr w:type="spellStart"/>
      <w:r w:rsidRPr="00530CB2">
        <w:t>analyzer</w:t>
      </w:r>
      <w:proofErr w:type="spellEnd"/>
      <w:r w:rsidRPr="00530CB2">
        <w:t xml:space="preserve"> and reference antenna are according to the test equipment vendors proposal, as captured in annex E.</w:t>
      </w:r>
    </w:p>
    <w:p w14:paraId="7A1DE2DE" w14:textId="77777777" w:rsidR="0039533D" w:rsidRDefault="0039533D" w:rsidP="0039533D">
      <w:pPr>
        <w:pStyle w:val="Heading2"/>
        <w:tabs>
          <w:tab w:val="left" w:pos="720"/>
        </w:tabs>
        <w:ind w:left="0" w:firstLine="0"/>
        <w:jc w:val="center"/>
        <w:rPr>
          <w:rFonts w:eastAsia="SimSun" w:cs="Arial"/>
          <w:color w:val="1F4E79" w:themeColor="accent1" w:themeShade="80"/>
          <w:sz w:val="22"/>
          <w:szCs w:val="22"/>
        </w:rPr>
      </w:pPr>
      <w:r w:rsidRPr="005C54DC">
        <w:rPr>
          <w:rFonts w:eastAsia="SimSun" w:cs="Arial"/>
          <w:color w:val="1F4E79" w:themeColor="accent1" w:themeShade="80"/>
          <w:sz w:val="22"/>
          <w:szCs w:val="22"/>
        </w:rPr>
        <w:t>------------------------------ Next modified section ------------------------------</w:t>
      </w:r>
    </w:p>
    <w:p w14:paraId="28AC6EA8" w14:textId="77777777" w:rsidR="0039533D" w:rsidRPr="00530CB2" w:rsidRDefault="0039533D" w:rsidP="0039533D">
      <w:pPr>
        <w:pStyle w:val="NO"/>
      </w:pPr>
    </w:p>
    <w:p w14:paraId="593C6408" w14:textId="77777777" w:rsidR="0039533D" w:rsidRPr="00530CB2" w:rsidRDefault="0039533D" w:rsidP="0039533D">
      <w:pPr>
        <w:pStyle w:val="Heading4"/>
        <w:rPr>
          <w:lang w:eastAsia="zh-CN"/>
        </w:rPr>
      </w:pPr>
      <w:bookmarkStart w:id="164" w:name="_Toc464000873"/>
      <w:r w:rsidRPr="00530CB2">
        <w:rPr>
          <w:lang w:eastAsia="zh-CN"/>
        </w:rPr>
        <w:t>10.3.1.2</w:t>
      </w:r>
      <w:r w:rsidRPr="00530CB2">
        <w:rPr>
          <w:lang w:eastAsia="zh-CN"/>
        </w:rPr>
        <w:tab/>
        <w:t>Maximum accepted test system uncertainty</w:t>
      </w:r>
      <w:bookmarkEnd w:id="164"/>
    </w:p>
    <w:p w14:paraId="7CD665D6" w14:textId="77777777" w:rsidR="0039533D" w:rsidRPr="00530CB2" w:rsidRDefault="0039533D" w:rsidP="0039533D">
      <w:r w:rsidRPr="00530CB2">
        <w:t xml:space="preserve">Maximum test system uncertainties derivation methodology was described in </w:t>
      </w:r>
      <w:proofErr w:type="spellStart"/>
      <w:r w:rsidRPr="00530CB2">
        <w:t>subclause</w:t>
      </w:r>
      <w:proofErr w:type="spellEnd"/>
      <w:r w:rsidRPr="00530CB2">
        <w:t xml:space="preserve"> 10.1.1. The maximum accepted test system uncertainty values was derived based on test system speci</w:t>
      </w:r>
      <w:r>
        <w:t>fic values</w:t>
      </w:r>
      <w:r w:rsidRPr="00530CB2">
        <w:t>.</w:t>
      </w:r>
    </w:p>
    <w:p w14:paraId="480DC844" w14:textId="77777777" w:rsidR="0039533D" w:rsidRPr="00530CB2" w:rsidRDefault="0039533D" w:rsidP="0039533D">
      <w:pPr>
        <w:rPr>
          <w:color w:val="000000"/>
        </w:rPr>
      </w:pPr>
      <w:r w:rsidRPr="00530CB2">
        <w:rPr>
          <w:color w:val="000000"/>
        </w:rPr>
        <w:t>According to the methodology referred above, the common maximum accepted test system uncertainty values for the EIRP test can be derived from values captured in table</w:t>
      </w:r>
      <w:r>
        <w:rPr>
          <w:lang w:eastAsia="ko-KR"/>
        </w:rPr>
        <w:t xml:space="preserve"> 10.3.1</w:t>
      </w:r>
      <w:r w:rsidRPr="00530CB2">
        <w:rPr>
          <w:lang w:eastAsia="ko-KR"/>
        </w:rPr>
        <w:t>.2-1</w:t>
      </w:r>
      <w:r w:rsidRPr="00530CB2">
        <w:rPr>
          <w:color w:val="000000"/>
        </w:rPr>
        <w:t xml:space="preserve">, separately for each of the defined frequency ranges. The common maximum values are applicable for all test methods addressing EIRP test requirement. </w:t>
      </w:r>
      <w:r w:rsidRPr="00530CB2">
        <w:t>Based on the input values in table</w:t>
      </w:r>
      <w:r w:rsidRPr="00530CB2">
        <w:rPr>
          <w:lang w:eastAsia="ko-KR"/>
        </w:rPr>
        <w:t xml:space="preserve"> 10.3.2.2-1</w:t>
      </w:r>
      <w:r w:rsidRPr="00530CB2">
        <w:t xml:space="preserve">, the expanded uncertainty </w:t>
      </w:r>
      <w:proofErr w:type="spellStart"/>
      <w:ins w:id="165" w:author="Michal Szydelko, Huawei" w:date="2017-01-27T15:06:00Z">
        <w:r w:rsidRPr="007D23F8">
          <w:rPr>
            <w:i/>
            <w:lang w:val="en-US"/>
          </w:rPr>
          <w:t>u</w:t>
        </w:r>
        <w:r w:rsidRPr="007D23F8">
          <w:rPr>
            <w:i/>
            <w:vertAlign w:val="subscript"/>
            <w:lang w:val="en-US"/>
          </w:rPr>
          <w:t>e</w:t>
        </w:r>
        <w:proofErr w:type="spellEnd"/>
        <w:r w:rsidRPr="00530CB2">
          <w:t xml:space="preserve"> </w:t>
        </w:r>
      </w:ins>
      <w:r w:rsidRPr="00530CB2">
        <w:t>(1.96σ - confidence interval of 95 %) values are derived for two frequency ranges (i.e. f </w:t>
      </w:r>
      <w:r w:rsidRPr="00530CB2">
        <w:rPr>
          <w:rFonts w:ascii="Cambria Math" w:hAnsi="Cambria Math" w:cs="Cambria Math"/>
        </w:rPr>
        <w:t>≦</w:t>
      </w:r>
      <w:r w:rsidRPr="00530CB2">
        <w:t xml:space="preserve"> 3GHz and 3GHz &lt; f </w:t>
      </w:r>
      <w:r w:rsidRPr="00530CB2">
        <w:rPr>
          <w:rFonts w:ascii="Cambria Math" w:hAnsi="Cambria Math" w:cs="Cambria Math"/>
        </w:rPr>
        <w:t>≦</w:t>
      </w:r>
      <w:r w:rsidRPr="00530CB2">
        <w:rPr>
          <w:rFonts w:hint="eastAsia"/>
        </w:rPr>
        <w:t xml:space="preserve"> </w:t>
      </w:r>
      <w:r w:rsidRPr="00530CB2">
        <w:t>4.2 GHz).</w:t>
      </w:r>
    </w:p>
    <w:p w14:paraId="53C8A68E" w14:textId="77777777" w:rsidR="0039533D" w:rsidRPr="00530CB2" w:rsidRDefault="0039533D" w:rsidP="0039533D">
      <w:pPr>
        <w:pStyle w:val="TH"/>
        <w:rPr>
          <w:lang w:eastAsia="ko-KR"/>
        </w:rPr>
      </w:pPr>
      <w:r>
        <w:rPr>
          <w:lang w:eastAsia="ko-KR"/>
        </w:rPr>
        <w:t>Table 10.3.1</w:t>
      </w:r>
      <w:r w:rsidRPr="00530CB2">
        <w:rPr>
          <w:lang w:eastAsia="ko-KR"/>
        </w:rPr>
        <w:t>.2-1: Test system specific measurement uncertainty values for the EIRP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39533D" w:rsidRPr="00530CB2" w14:paraId="61742FDF" w14:textId="77777777" w:rsidTr="002808D1">
        <w:trPr>
          <w:jc w:val="center"/>
        </w:trPr>
        <w:tc>
          <w:tcPr>
            <w:tcW w:w="4271" w:type="dxa"/>
            <w:noWrap/>
            <w:hideMark/>
          </w:tcPr>
          <w:p w14:paraId="53AA64DC" w14:textId="77777777" w:rsidR="0039533D" w:rsidRPr="00530CB2" w:rsidRDefault="0039533D" w:rsidP="002808D1">
            <w:pPr>
              <w:spacing w:after="0"/>
              <w:rPr>
                <w:rFonts w:ascii="Arial" w:hAnsi="Arial" w:cs="Arial"/>
                <w:sz w:val="16"/>
                <w:szCs w:val="16"/>
              </w:rPr>
            </w:pPr>
          </w:p>
        </w:tc>
        <w:tc>
          <w:tcPr>
            <w:tcW w:w="4985" w:type="dxa"/>
            <w:gridSpan w:val="2"/>
            <w:hideMark/>
          </w:tcPr>
          <w:p w14:paraId="4AEC2C81" w14:textId="77777777" w:rsidR="0039533D" w:rsidRPr="00530CB2" w:rsidRDefault="0039533D" w:rsidP="002808D1">
            <w:pPr>
              <w:spacing w:after="0"/>
              <w:jc w:val="center"/>
              <w:rPr>
                <w:rFonts w:ascii="Arial" w:hAnsi="Arial" w:cs="Arial"/>
                <w:b/>
                <w:bCs/>
                <w:sz w:val="16"/>
                <w:szCs w:val="16"/>
              </w:rPr>
            </w:pPr>
            <w:r w:rsidRPr="00530CB2">
              <w:rPr>
                <w:rFonts w:ascii="Arial" w:hAnsi="Arial" w:cs="Arial"/>
                <w:b/>
                <w:bCs/>
                <w:sz w:val="16"/>
                <w:szCs w:val="16"/>
              </w:rPr>
              <w:t>Expanded uncertain</w:t>
            </w:r>
            <w:r w:rsidRPr="00504DD7">
              <w:rPr>
                <w:rFonts w:ascii="Arial" w:hAnsi="Arial" w:cs="Arial"/>
                <w:b/>
                <w:bCs/>
                <w:sz w:val="16"/>
                <w:szCs w:val="16"/>
              </w:rPr>
              <w:t>ty</w:t>
            </w:r>
            <w:r w:rsidRPr="0038099F">
              <w:rPr>
                <w:rFonts w:ascii="Arial" w:hAnsi="Arial" w:cs="Arial"/>
                <w:b/>
                <w:bCs/>
                <w:sz w:val="16"/>
                <w:szCs w:val="16"/>
              </w:rPr>
              <w:t xml:space="preserve"> </w:t>
            </w:r>
            <w:proofErr w:type="spellStart"/>
            <w:ins w:id="166" w:author="Michal Szydelko, Huawei" w:date="2017-01-27T15:07:00Z">
              <w:r w:rsidRPr="00862257">
                <w:rPr>
                  <w:rFonts w:ascii="Arial" w:hAnsi="Arial" w:cs="Arial"/>
                  <w:b/>
                  <w:i/>
                  <w:sz w:val="16"/>
                  <w:szCs w:val="16"/>
                  <w:lang w:val="en-US"/>
                </w:rPr>
                <w:t>u</w:t>
              </w:r>
              <w:r w:rsidRPr="00862257">
                <w:rPr>
                  <w:rFonts w:ascii="Arial" w:hAnsi="Arial" w:cs="Arial"/>
                  <w:b/>
                  <w:i/>
                  <w:sz w:val="16"/>
                  <w:szCs w:val="16"/>
                  <w:vertAlign w:val="subscript"/>
                  <w:lang w:val="en-US"/>
                </w:rPr>
                <w:t>e</w:t>
              </w:r>
              <w:proofErr w:type="spellEnd"/>
              <w:r w:rsidRPr="00504DD7">
                <w:rPr>
                  <w:rFonts w:ascii="Arial" w:hAnsi="Arial" w:cs="Arial"/>
                  <w:b/>
                  <w:bCs/>
                  <w:sz w:val="16"/>
                  <w:szCs w:val="16"/>
                </w:rPr>
                <w:t xml:space="preserve"> </w:t>
              </w:r>
            </w:ins>
            <w:del w:id="167" w:author="Michal Szydelko, Huawei" w:date="2017-01-27T15:07:00Z">
              <w:r w:rsidRPr="0038099F" w:rsidDel="00504DD7">
                <w:rPr>
                  <w:rFonts w:ascii="Arial" w:hAnsi="Arial" w:cs="Arial"/>
                  <w:b/>
                  <w:bCs/>
                  <w:sz w:val="16"/>
                  <w:szCs w:val="16"/>
                </w:rPr>
                <w:delText xml:space="preserve">(1.96σ - confidence interval of 95 %) </w:delText>
              </w:r>
            </w:del>
            <w:r w:rsidRPr="00880A1D">
              <w:rPr>
                <w:rFonts w:ascii="Arial" w:hAnsi="Arial" w:cs="Arial"/>
                <w:b/>
                <w:bCs/>
                <w:sz w:val="16"/>
                <w:szCs w:val="16"/>
              </w:rPr>
              <w:t>[</w:t>
            </w:r>
            <w:r w:rsidRPr="00530CB2">
              <w:rPr>
                <w:rFonts w:ascii="Arial" w:hAnsi="Arial" w:cs="Arial"/>
                <w:b/>
                <w:bCs/>
                <w:sz w:val="16"/>
                <w:szCs w:val="16"/>
              </w:rPr>
              <w:t>dB]</w:t>
            </w:r>
          </w:p>
        </w:tc>
      </w:tr>
      <w:tr w:rsidR="0039533D" w:rsidRPr="00530CB2" w14:paraId="4733A41D" w14:textId="77777777" w:rsidTr="002808D1">
        <w:trPr>
          <w:jc w:val="center"/>
        </w:trPr>
        <w:tc>
          <w:tcPr>
            <w:tcW w:w="4271" w:type="dxa"/>
            <w:noWrap/>
            <w:hideMark/>
          </w:tcPr>
          <w:p w14:paraId="415D6424" w14:textId="77777777" w:rsidR="0039533D" w:rsidRPr="00530CB2" w:rsidRDefault="0039533D" w:rsidP="002808D1">
            <w:pPr>
              <w:spacing w:after="0"/>
              <w:rPr>
                <w:rFonts w:ascii="Arial" w:hAnsi="Arial" w:cs="Arial"/>
                <w:sz w:val="16"/>
                <w:szCs w:val="16"/>
              </w:rPr>
            </w:pPr>
          </w:p>
        </w:tc>
        <w:tc>
          <w:tcPr>
            <w:tcW w:w="1739" w:type="dxa"/>
            <w:hideMark/>
          </w:tcPr>
          <w:p w14:paraId="36D782A9" w14:textId="77777777" w:rsidR="0039533D" w:rsidRPr="00530CB2" w:rsidRDefault="0039533D" w:rsidP="002808D1">
            <w:pPr>
              <w:spacing w:after="0"/>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14:paraId="04BC4F1C" w14:textId="77777777" w:rsidR="0039533D" w:rsidRPr="00530CB2" w:rsidRDefault="0039533D" w:rsidP="002808D1">
            <w:pPr>
              <w:spacing w:after="0"/>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p>
        </w:tc>
      </w:tr>
      <w:tr w:rsidR="0039533D" w:rsidRPr="00530CB2" w14:paraId="71BF6FAD" w14:textId="77777777" w:rsidTr="002808D1">
        <w:trPr>
          <w:jc w:val="center"/>
        </w:trPr>
        <w:tc>
          <w:tcPr>
            <w:tcW w:w="4271" w:type="dxa"/>
            <w:noWrap/>
            <w:hideMark/>
          </w:tcPr>
          <w:p w14:paraId="232BB631"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Indoor Anechoic Chamber</w:t>
            </w:r>
          </w:p>
        </w:tc>
        <w:tc>
          <w:tcPr>
            <w:tcW w:w="1739" w:type="dxa"/>
            <w:noWrap/>
            <w:vAlign w:val="bottom"/>
          </w:tcPr>
          <w:p w14:paraId="5EF93E7B"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0.87</w:t>
            </w:r>
          </w:p>
        </w:tc>
        <w:tc>
          <w:tcPr>
            <w:tcW w:w="3246" w:type="dxa"/>
            <w:noWrap/>
            <w:vAlign w:val="bottom"/>
          </w:tcPr>
          <w:p w14:paraId="1ADED5DE"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1.06</w:t>
            </w:r>
          </w:p>
        </w:tc>
      </w:tr>
      <w:tr w:rsidR="0039533D" w:rsidRPr="00530CB2" w14:paraId="67CB95C7" w14:textId="77777777" w:rsidTr="002808D1">
        <w:trPr>
          <w:jc w:val="center"/>
        </w:trPr>
        <w:tc>
          <w:tcPr>
            <w:tcW w:w="4271" w:type="dxa"/>
            <w:noWrap/>
            <w:hideMark/>
          </w:tcPr>
          <w:p w14:paraId="582C2B5E" w14:textId="77777777" w:rsidR="0039533D" w:rsidRPr="00530CB2" w:rsidRDefault="0039533D" w:rsidP="002808D1">
            <w:pPr>
              <w:spacing w:after="0"/>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vAlign w:val="bottom"/>
          </w:tcPr>
          <w:p w14:paraId="3188A82A"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1.00</w:t>
            </w:r>
          </w:p>
        </w:tc>
        <w:tc>
          <w:tcPr>
            <w:tcW w:w="3246" w:type="dxa"/>
            <w:noWrap/>
            <w:vAlign w:val="bottom"/>
          </w:tcPr>
          <w:p w14:paraId="62A82620"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1.17</w:t>
            </w:r>
          </w:p>
        </w:tc>
      </w:tr>
      <w:tr w:rsidR="0039533D" w:rsidRPr="00530CB2" w14:paraId="6703C2D9" w14:textId="77777777" w:rsidTr="002808D1">
        <w:trPr>
          <w:jc w:val="center"/>
        </w:trPr>
        <w:tc>
          <w:tcPr>
            <w:tcW w:w="4271" w:type="dxa"/>
            <w:noWrap/>
            <w:hideMark/>
          </w:tcPr>
          <w:p w14:paraId="083DF2AD" w14:textId="77777777" w:rsidR="0039533D" w:rsidRPr="00530CB2" w:rsidRDefault="0039533D" w:rsidP="002808D1">
            <w:pPr>
              <w:spacing w:after="0"/>
              <w:rPr>
                <w:rFonts w:ascii="Arial" w:hAnsi="Arial" w:cs="Arial"/>
                <w:color w:val="000000"/>
                <w:sz w:val="16"/>
                <w:szCs w:val="16"/>
              </w:rPr>
            </w:pPr>
            <w:r w:rsidRPr="00530CB2">
              <w:rPr>
                <w:rFonts w:ascii="Arial" w:hAnsi="Arial" w:cs="Arial"/>
                <w:color w:val="000000"/>
                <w:sz w:val="16"/>
                <w:szCs w:val="16"/>
              </w:rPr>
              <w:t>One Dimensional Compact Range Chamber</w:t>
            </w:r>
          </w:p>
        </w:tc>
        <w:tc>
          <w:tcPr>
            <w:tcW w:w="1739" w:type="dxa"/>
            <w:noWrap/>
            <w:vAlign w:val="bottom"/>
          </w:tcPr>
          <w:p w14:paraId="4B93823B" w14:textId="77777777" w:rsidR="0039533D" w:rsidRPr="00530CB2" w:rsidRDefault="0039533D" w:rsidP="002808D1">
            <w:pPr>
              <w:spacing w:after="0"/>
              <w:jc w:val="center"/>
              <w:rPr>
                <w:rFonts w:ascii="Arial" w:hAnsi="Arial" w:cs="Arial"/>
                <w:sz w:val="16"/>
                <w:szCs w:val="16"/>
              </w:rPr>
            </w:pPr>
            <w:r>
              <w:rPr>
                <w:rFonts w:ascii="Arial" w:hAnsi="Arial" w:cs="Arial"/>
                <w:sz w:val="16"/>
                <w:szCs w:val="16"/>
              </w:rPr>
              <w:t>0.9</w:t>
            </w:r>
          </w:p>
        </w:tc>
        <w:tc>
          <w:tcPr>
            <w:tcW w:w="3246" w:type="dxa"/>
            <w:noWrap/>
            <w:vAlign w:val="bottom"/>
          </w:tcPr>
          <w:p w14:paraId="74F7F1CA" w14:textId="77777777" w:rsidR="0039533D" w:rsidRPr="00530CB2" w:rsidRDefault="0039533D" w:rsidP="002808D1">
            <w:pPr>
              <w:spacing w:after="0"/>
              <w:jc w:val="center"/>
              <w:rPr>
                <w:rFonts w:ascii="Arial" w:hAnsi="Arial" w:cs="Arial"/>
                <w:sz w:val="16"/>
                <w:szCs w:val="16"/>
              </w:rPr>
            </w:pPr>
            <w:r>
              <w:rPr>
                <w:rFonts w:ascii="Arial" w:hAnsi="Arial" w:cs="Arial"/>
                <w:sz w:val="16"/>
                <w:szCs w:val="16"/>
              </w:rPr>
              <w:t>1.09</w:t>
            </w:r>
          </w:p>
        </w:tc>
      </w:tr>
      <w:tr w:rsidR="0039533D" w:rsidRPr="00530CB2" w14:paraId="054939E0" w14:textId="77777777" w:rsidTr="002808D1">
        <w:trPr>
          <w:jc w:val="center"/>
        </w:trPr>
        <w:tc>
          <w:tcPr>
            <w:tcW w:w="4271" w:type="dxa"/>
            <w:noWrap/>
            <w:hideMark/>
          </w:tcPr>
          <w:p w14:paraId="1656F166" w14:textId="77777777" w:rsidR="0039533D" w:rsidRPr="00530CB2" w:rsidRDefault="0039533D" w:rsidP="002808D1">
            <w:pPr>
              <w:spacing w:after="0"/>
              <w:rPr>
                <w:rFonts w:ascii="Arial" w:hAnsi="Arial" w:cs="Arial"/>
                <w:color w:val="000000"/>
                <w:sz w:val="16"/>
                <w:szCs w:val="16"/>
              </w:rPr>
            </w:pPr>
            <w:r w:rsidRPr="00530CB2">
              <w:rPr>
                <w:rFonts w:ascii="Arial" w:hAnsi="Arial" w:cs="Arial"/>
                <w:color w:val="000000"/>
                <w:sz w:val="16"/>
                <w:szCs w:val="16"/>
              </w:rPr>
              <w:t>Near Field Test Range</w:t>
            </w:r>
          </w:p>
        </w:tc>
        <w:tc>
          <w:tcPr>
            <w:tcW w:w="1739" w:type="dxa"/>
            <w:noWrap/>
            <w:vAlign w:val="bottom"/>
          </w:tcPr>
          <w:p w14:paraId="2077A57B"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0.89</w:t>
            </w:r>
          </w:p>
        </w:tc>
        <w:tc>
          <w:tcPr>
            <w:tcW w:w="3246" w:type="dxa"/>
            <w:noWrap/>
            <w:vAlign w:val="bottom"/>
          </w:tcPr>
          <w:p w14:paraId="291427D7"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0.99</w:t>
            </w:r>
          </w:p>
        </w:tc>
      </w:tr>
      <w:tr w:rsidR="0039533D" w:rsidRPr="00530CB2" w14:paraId="2021F024" w14:textId="77777777" w:rsidTr="002808D1">
        <w:trPr>
          <w:jc w:val="center"/>
        </w:trPr>
        <w:tc>
          <w:tcPr>
            <w:tcW w:w="4271" w:type="dxa"/>
            <w:noWrap/>
            <w:hideMark/>
          </w:tcPr>
          <w:p w14:paraId="653E06E3" w14:textId="77777777" w:rsidR="0039533D" w:rsidRPr="00530CB2" w:rsidRDefault="0039533D" w:rsidP="002808D1">
            <w:pPr>
              <w:spacing w:after="0"/>
              <w:rPr>
                <w:rFonts w:ascii="Arial" w:hAnsi="Arial" w:cs="Arial"/>
                <w:b/>
                <w:sz w:val="16"/>
                <w:szCs w:val="16"/>
              </w:rPr>
            </w:pPr>
            <w:r w:rsidRPr="00530CB2">
              <w:rPr>
                <w:rFonts w:ascii="Arial" w:hAnsi="Arial" w:cs="Arial"/>
                <w:b/>
                <w:sz w:val="16"/>
                <w:szCs w:val="16"/>
              </w:rPr>
              <w:t>Common maximum accepted test system uncertainty</w:t>
            </w:r>
          </w:p>
        </w:tc>
        <w:tc>
          <w:tcPr>
            <w:tcW w:w="1739" w:type="dxa"/>
            <w:noWrap/>
            <w:vAlign w:val="bottom"/>
          </w:tcPr>
          <w:p w14:paraId="179B1B5E" w14:textId="77777777" w:rsidR="0039533D" w:rsidRPr="00530CB2" w:rsidRDefault="0039533D" w:rsidP="002808D1">
            <w:pPr>
              <w:spacing w:after="0"/>
              <w:jc w:val="center"/>
              <w:rPr>
                <w:rFonts w:ascii="CG Times (WN)" w:hAnsi="CG Times (WN)"/>
                <w:b/>
              </w:rPr>
            </w:pPr>
            <w:r w:rsidRPr="00530CB2">
              <w:rPr>
                <w:rFonts w:ascii="Arial" w:hAnsi="Arial" w:cs="Arial"/>
                <w:b/>
                <w:bCs/>
                <w:sz w:val="16"/>
                <w:szCs w:val="16"/>
              </w:rPr>
              <w:t>1.0</w:t>
            </w:r>
          </w:p>
        </w:tc>
        <w:tc>
          <w:tcPr>
            <w:tcW w:w="3246" w:type="dxa"/>
            <w:noWrap/>
            <w:vAlign w:val="bottom"/>
          </w:tcPr>
          <w:p w14:paraId="3475A404" w14:textId="77777777" w:rsidR="0039533D" w:rsidRPr="00530CB2" w:rsidRDefault="0039533D" w:rsidP="002808D1">
            <w:pPr>
              <w:spacing w:after="0"/>
              <w:jc w:val="center"/>
              <w:rPr>
                <w:rFonts w:ascii="CG Times (WN)" w:hAnsi="CG Times (WN)"/>
                <w:b/>
              </w:rPr>
            </w:pPr>
            <w:r w:rsidRPr="00530CB2">
              <w:rPr>
                <w:rFonts w:ascii="Arial" w:hAnsi="Arial" w:cs="Arial"/>
                <w:b/>
                <w:bCs/>
                <w:sz w:val="16"/>
                <w:szCs w:val="16"/>
              </w:rPr>
              <w:t>1.2</w:t>
            </w:r>
          </w:p>
        </w:tc>
      </w:tr>
    </w:tbl>
    <w:p w14:paraId="510661E1" w14:textId="77777777" w:rsidR="0039533D" w:rsidRDefault="0039533D" w:rsidP="0039533D">
      <w:pPr>
        <w:rPr>
          <w:lang w:eastAsia="ko-KR"/>
        </w:rPr>
      </w:pPr>
    </w:p>
    <w:p w14:paraId="492FF69B" w14:textId="77777777" w:rsidR="0039533D" w:rsidRDefault="0039533D" w:rsidP="0039533D">
      <w:pPr>
        <w:pStyle w:val="Heading2"/>
        <w:tabs>
          <w:tab w:val="left" w:pos="720"/>
        </w:tabs>
        <w:ind w:left="0" w:firstLine="0"/>
        <w:jc w:val="center"/>
        <w:rPr>
          <w:rFonts w:eastAsia="SimSun" w:cs="Arial"/>
          <w:color w:val="1F4E79" w:themeColor="accent1" w:themeShade="80"/>
          <w:sz w:val="22"/>
          <w:szCs w:val="22"/>
        </w:rPr>
      </w:pPr>
      <w:r w:rsidRPr="005C54DC">
        <w:rPr>
          <w:rFonts w:eastAsia="SimSun" w:cs="Arial"/>
          <w:color w:val="1F4E79" w:themeColor="accent1" w:themeShade="80"/>
          <w:sz w:val="22"/>
          <w:szCs w:val="22"/>
        </w:rPr>
        <w:t>------------------------------ Next modified section ------------------------------</w:t>
      </w:r>
    </w:p>
    <w:p w14:paraId="3F86FBBE" w14:textId="77777777" w:rsidR="0039533D" w:rsidRPr="00530CB2" w:rsidRDefault="0039533D" w:rsidP="0039533D"/>
    <w:p w14:paraId="3874884F" w14:textId="77777777" w:rsidR="0039533D" w:rsidRPr="00530CB2" w:rsidRDefault="0039533D" w:rsidP="0039533D">
      <w:pPr>
        <w:pStyle w:val="H6"/>
        <w:keepLines w:val="0"/>
        <w:rPr>
          <w:lang w:eastAsia="sv-SE"/>
        </w:rPr>
      </w:pPr>
      <w:r w:rsidRPr="00530CB2">
        <w:rPr>
          <w:lang w:eastAsia="sv-SE"/>
        </w:rPr>
        <w:t>10.3.2.1.1.4</w:t>
      </w:r>
      <w:r w:rsidRPr="00530CB2">
        <w:rPr>
          <w:lang w:eastAsia="sv-SE"/>
        </w:rPr>
        <w:tab/>
        <w:t>Uncertainty assessment</w:t>
      </w:r>
    </w:p>
    <w:p w14:paraId="699E01D5" w14:textId="77777777" w:rsidR="0039533D" w:rsidRPr="00530CB2" w:rsidRDefault="0039533D" w:rsidP="0039533D">
      <w:pPr>
        <w:pStyle w:val="TH"/>
      </w:pPr>
      <w:r w:rsidRPr="00530CB2">
        <w:t>Table 10.3.2.1.1.4-1: Indoor Anechoic Chamber uncertainty assessment for EIS measurement</w:t>
      </w:r>
    </w:p>
    <w:tbl>
      <w:tblPr>
        <w:tblW w:w="10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0"/>
        <w:gridCol w:w="2059"/>
        <w:gridCol w:w="1159"/>
        <w:gridCol w:w="1168"/>
        <w:gridCol w:w="1305"/>
        <w:gridCol w:w="1358"/>
        <w:gridCol w:w="437"/>
        <w:gridCol w:w="1273"/>
        <w:gridCol w:w="1273"/>
      </w:tblGrid>
      <w:tr w:rsidR="0039533D" w:rsidRPr="00530CB2" w14:paraId="7ACC2C25"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6DB93EFD"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UID</w:t>
            </w:r>
          </w:p>
        </w:tc>
        <w:tc>
          <w:tcPr>
            <w:tcW w:w="2059" w:type="dxa"/>
            <w:tcBorders>
              <w:top w:val="single" w:sz="6" w:space="0" w:color="auto"/>
              <w:left w:val="single" w:sz="6" w:space="0" w:color="auto"/>
              <w:bottom w:val="single" w:sz="6" w:space="0" w:color="auto"/>
              <w:right w:val="single" w:sz="6" w:space="0" w:color="auto"/>
            </w:tcBorders>
            <w:vAlign w:val="center"/>
            <w:hideMark/>
          </w:tcPr>
          <w:p w14:paraId="76B25E5A"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Uncertainty source</w:t>
            </w:r>
          </w:p>
        </w:tc>
        <w:tc>
          <w:tcPr>
            <w:tcW w:w="1159" w:type="dxa"/>
            <w:tcBorders>
              <w:top w:val="single" w:sz="6" w:space="0" w:color="auto"/>
              <w:left w:val="single" w:sz="6" w:space="0" w:color="auto"/>
              <w:bottom w:val="single" w:sz="6" w:space="0" w:color="auto"/>
              <w:right w:val="single" w:sz="6" w:space="0" w:color="auto"/>
            </w:tcBorders>
            <w:vAlign w:val="center"/>
          </w:tcPr>
          <w:p w14:paraId="33DA9902"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Uncertainty value</w:t>
            </w:r>
          </w:p>
          <w:p w14:paraId="642CB45F" w14:textId="77777777" w:rsidR="0039533D" w:rsidRPr="00530CB2" w:rsidRDefault="0039533D" w:rsidP="002808D1">
            <w:pPr>
              <w:spacing w:after="0"/>
              <w:jc w:val="center"/>
              <w:rPr>
                <w:rFonts w:ascii="Arial" w:hAnsi="Arial" w:cs="Arial"/>
                <w:b/>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68" w:type="dxa"/>
            <w:tcBorders>
              <w:top w:val="single" w:sz="6" w:space="0" w:color="auto"/>
              <w:left w:val="single" w:sz="6" w:space="0" w:color="auto"/>
              <w:bottom w:val="single" w:sz="6" w:space="0" w:color="auto"/>
              <w:right w:val="single" w:sz="6" w:space="0" w:color="auto"/>
            </w:tcBorders>
            <w:vAlign w:val="center"/>
          </w:tcPr>
          <w:p w14:paraId="221087C4"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Uncertainty value</w:t>
            </w:r>
          </w:p>
          <w:p w14:paraId="6F352937" w14:textId="77777777" w:rsidR="0039533D" w:rsidRPr="00530CB2" w:rsidRDefault="0039533D" w:rsidP="002808D1">
            <w:pPr>
              <w:spacing w:after="0"/>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p>
        </w:tc>
        <w:tc>
          <w:tcPr>
            <w:tcW w:w="1305" w:type="dxa"/>
            <w:tcBorders>
              <w:top w:val="single" w:sz="6" w:space="0" w:color="auto"/>
              <w:left w:val="single" w:sz="6" w:space="0" w:color="auto"/>
              <w:bottom w:val="single" w:sz="6" w:space="0" w:color="auto"/>
              <w:right w:val="single" w:sz="6" w:space="0" w:color="auto"/>
            </w:tcBorders>
            <w:vAlign w:val="center"/>
          </w:tcPr>
          <w:p w14:paraId="657B19F7"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Distribution of the probability</w:t>
            </w:r>
          </w:p>
        </w:tc>
        <w:tc>
          <w:tcPr>
            <w:tcW w:w="1358" w:type="dxa"/>
            <w:tcBorders>
              <w:top w:val="single" w:sz="6" w:space="0" w:color="auto"/>
              <w:left w:val="single" w:sz="6" w:space="0" w:color="auto"/>
              <w:bottom w:val="single" w:sz="6" w:space="0" w:color="auto"/>
              <w:right w:val="single" w:sz="6" w:space="0" w:color="auto"/>
            </w:tcBorders>
            <w:vAlign w:val="center"/>
          </w:tcPr>
          <w:p w14:paraId="3EA003A7"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1BB8FF3A" w14:textId="77777777" w:rsidR="0039533D" w:rsidRPr="00530CB2" w:rsidRDefault="0039533D" w:rsidP="002808D1">
            <w:pPr>
              <w:spacing w:after="0"/>
              <w:jc w:val="center"/>
              <w:rPr>
                <w:rFonts w:ascii="Arial" w:hAnsi="Arial" w:cs="Arial"/>
                <w:b/>
                <w:sz w:val="16"/>
                <w:szCs w:val="16"/>
              </w:rPr>
            </w:pPr>
            <w:ins w:id="168" w:author="Michal Szydelko, Huawei" w:date="2017-01-27T15:02:00Z">
              <w:r w:rsidRPr="00EA443E">
                <w:rPr>
                  <w:rFonts w:ascii="Arial" w:hAnsi="Arial" w:cs="Arial"/>
                  <w:b/>
                  <w:i/>
                  <w:sz w:val="16"/>
                  <w:lang w:eastAsia="en-CA"/>
                </w:rPr>
                <w:t>c</w:t>
              </w:r>
              <w:r w:rsidRPr="00EA443E">
                <w:rPr>
                  <w:rFonts w:ascii="Arial" w:hAnsi="Arial" w:cs="Arial"/>
                  <w:b/>
                  <w:i/>
                  <w:sz w:val="16"/>
                  <w:vertAlign w:val="subscript"/>
                  <w:lang w:eastAsia="en-CA"/>
                </w:rPr>
                <w:t>i</w:t>
              </w:r>
            </w:ins>
            <w:del w:id="169" w:author="Michal Szydelko, Huawei" w:date="2017-01-27T14:45:00Z">
              <w:r w:rsidRPr="00530CB2" w:rsidDel="008C0ED6">
                <w:rPr>
                  <w:rFonts w:ascii="Arial" w:hAnsi="Arial" w:cs="Arial"/>
                  <w:b/>
                  <w:bCs/>
                  <w:color w:val="000000"/>
                  <w:sz w:val="16"/>
                  <w:szCs w:val="16"/>
                  <w:lang w:eastAsia="en-CA"/>
                </w:rPr>
                <w:delText>Ci*</w:delText>
              </w:r>
            </w:del>
          </w:p>
        </w:tc>
        <w:tc>
          <w:tcPr>
            <w:tcW w:w="1273" w:type="dxa"/>
            <w:tcBorders>
              <w:top w:val="single" w:sz="6" w:space="0" w:color="auto"/>
              <w:left w:val="single" w:sz="6" w:space="0" w:color="auto"/>
              <w:bottom w:val="single" w:sz="6" w:space="0" w:color="auto"/>
              <w:right w:val="single" w:sz="6" w:space="0" w:color="auto"/>
            </w:tcBorders>
            <w:vAlign w:val="center"/>
          </w:tcPr>
          <w:p w14:paraId="23241A94" w14:textId="77777777" w:rsidR="0039533D" w:rsidRPr="00EA443E" w:rsidRDefault="0039533D" w:rsidP="002808D1">
            <w:pPr>
              <w:tabs>
                <w:tab w:val="center" w:pos="237"/>
              </w:tabs>
              <w:spacing w:after="0"/>
              <w:jc w:val="center"/>
              <w:rPr>
                <w:ins w:id="170" w:author="Michal Szydelko, Huawei" w:date="2017-01-27T16:27:00Z"/>
                <w:rFonts w:ascii="Arial" w:hAnsi="Arial" w:cs="Arial"/>
                <w:b/>
                <w:color w:val="000000"/>
                <w:sz w:val="16"/>
                <w:szCs w:val="16"/>
                <w:lang w:eastAsia="en-CA"/>
              </w:rPr>
            </w:pPr>
            <w:ins w:id="171" w:author="Michal Szydelko, Huawei" w:date="2017-01-27T16:27: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proofErr w:type="spellStart"/>
              <w:r w:rsidRPr="00EA443E">
                <w:rPr>
                  <w:rFonts w:ascii="Arial" w:hAnsi="Arial" w:cs="Arial"/>
                  <w:b/>
                  <w:i/>
                  <w:sz w:val="16"/>
                  <w:szCs w:val="16"/>
                </w:rPr>
                <w:t>u</w:t>
              </w:r>
              <w:r w:rsidRPr="00EA443E">
                <w:rPr>
                  <w:rFonts w:ascii="Arial" w:hAnsi="Arial" w:cs="Arial"/>
                  <w:b/>
                  <w:i/>
                  <w:sz w:val="16"/>
                  <w:szCs w:val="16"/>
                  <w:vertAlign w:val="subscript"/>
                </w:rPr>
                <w:t>i</w:t>
              </w:r>
              <w:proofErr w:type="spellEnd"/>
              <w:r w:rsidRPr="00EA443E">
                <w:rPr>
                  <w:rFonts w:ascii="Arial" w:hAnsi="Arial" w:cs="Arial"/>
                  <w:b/>
                  <w:color w:val="000000"/>
                  <w:sz w:val="16"/>
                  <w:szCs w:val="16"/>
                  <w:lang w:eastAsia="en-CA"/>
                </w:rPr>
                <w:t xml:space="preserve"> [dB]</w:t>
              </w:r>
            </w:ins>
          </w:p>
          <w:p w14:paraId="3B1C76AF" w14:textId="77777777" w:rsidR="0039533D" w:rsidRPr="00530CB2" w:rsidDel="0039120D" w:rsidRDefault="0039533D" w:rsidP="002808D1">
            <w:pPr>
              <w:tabs>
                <w:tab w:val="center" w:pos="237"/>
              </w:tabs>
              <w:spacing w:after="0"/>
              <w:jc w:val="center"/>
              <w:rPr>
                <w:del w:id="172" w:author="Michal Szydelko, Huawei" w:date="2017-01-27T16:27:00Z"/>
                <w:rFonts w:ascii="Arial" w:hAnsi="Arial" w:cs="Arial"/>
                <w:b/>
                <w:color w:val="000000"/>
                <w:sz w:val="16"/>
                <w:szCs w:val="16"/>
                <w:lang w:eastAsia="en-CA"/>
              </w:rPr>
            </w:pPr>
            <w:ins w:id="173" w:author="Michal Szydelko, Huawei" w:date="2017-01-27T16:27:00Z">
              <w:r w:rsidRPr="00EA443E">
                <w:rPr>
                  <w:rFonts w:ascii="Arial" w:hAnsi="Arial" w:cs="Arial"/>
                  <w:b/>
                  <w:bCs/>
                  <w:color w:val="000000"/>
                  <w:sz w:val="16"/>
                  <w:szCs w:val="16"/>
                </w:rPr>
                <w:t>f </w:t>
              </w:r>
              <w:r w:rsidRPr="00EA443E">
                <w:rPr>
                  <w:rFonts w:ascii="Cambria Math" w:hAnsi="Cambria Math" w:cs="Cambria Math"/>
                  <w:b/>
                  <w:bCs/>
                  <w:color w:val="000000"/>
                  <w:sz w:val="16"/>
                  <w:szCs w:val="16"/>
                </w:rPr>
                <w:t>≦</w:t>
              </w:r>
              <w:r w:rsidRPr="00EA443E">
                <w:rPr>
                  <w:rFonts w:ascii="Arial" w:hAnsi="Arial" w:cs="Arial"/>
                  <w:b/>
                  <w:bCs/>
                  <w:color w:val="000000"/>
                  <w:sz w:val="16"/>
                  <w:szCs w:val="16"/>
                </w:rPr>
                <w:t> 3GHz</w:t>
              </w:r>
            </w:ins>
            <w:del w:id="174" w:author="Michal Szydelko, Huawei" w:date="2017-01-27T16:27:00Z">
              <w:r w:rsidRPr="00530CB2" w:rsidDel="0039120D">
                <w:rPr>
                  <w:rFonts w:ascii="Arial" w:hAnsi="Arial" w:cs="Arial"/>
                  <w:b/>
                  <w:color w:val="000000"/>
                  <w:sz w:val="16"/>
                  <w:szCs w:val="16"/>
                  <w:lang w:eastAsia="en-CA"/>
                </w:rPr>
                <w:delText>Standard uncertainty (σ) [dB]</w:delText>
              </w:r>
            </w:del>
          </w:p>
          <w:p w14:paraId="4E01E606" w14:textId="77777777" w:rsidR="0039533D" w:rsidRPr="00530CB2" w:rsidRDefault="0039533D" w:rsidP="002808D1">
            <w:pPr>
              <w:tabs>
                <w:tab w:val="center" w:pos="237"/>
              </w:tabs>
              <w:spacing w:after="0"/>
              <w:jc w:val="center"/>
              <w:rPr>
                <w:rFonts w:ascii="Arial" w:hAnsi="Arial" w:cs="Arial"/>
                <w:b/>
                <w:color w:val="000000"/>
                <w:sz w:val="16"/>
                <w:szCs w:val="16"/>
                <w:lang w:eastAsia="en-CA"/>
              </w:rPr>
            </w:pPr>
            <w:del w:id="175" w:author="Michal Szydelko, Huawei" w:date="2017-01-27T16:27:00Z">
              <w:r w:rsidRPr="00530CB2" w:rsidDel="0039120D">
                <w:rPr>
                  <w:rFonts w:ascii="Arial" w:hAnsi="Arial" w:cs="Arial"/>
                  <w:b/>
                  <w:bCs/>
                  <w:color w:val="000000"/>
                  <w:sz w:val="16"/>
                  <w:szCs w:val="16"/>
                </w:rPr>
                <w:delText>f </w:delText>
              </w:r>
              <w:r w:rsidRPr="00530CB2" w:rsidDel="0039120D">
                <w:rPr>
                  <w:rFonts w:ascii="Cambria Math" w:hAnsi="Cambria Math" w:cs="Cambria Math"/>
                  <w:b/>
                  <w:bCs/>
                  <w:color w:val="000000"/>
                  <w:sz w:val="16"/>
                  <w:szCs w:val="16"/>
                </w:rPr>
                <w:delText>≦</w:delText>
              </w:r>
              <w:r w:rsidRPr="00530CB2" w:rsidDel="0039120D">
                <w:rPr>
                  <w:rFonts w:ascii="Arial" w:hAnsi="Arial" w:cs="Arial"/>
                  <w:b/>
                  <w:bCs/>
                  <w:color w:val="000000"/>
                  <w:sz w:val="16"/>
                  <w:szCs w:val="16"/>
                </w:rPr>
                <w:delText> 3GHz</w:delText>
              </w:r>
            </w:del>
          </w:p>
        </w:tc>
        <w:tc>
          <w:tcPr>
            <w:tcW w:w="1273" w:type="dxa"/>
            <w:tcBorders>
              <w:top w:val="single" w:sz="6" w:space="0" w:color="auto"/>
              <w:left w:val="single" w:sz="6" w:space="0" w:color="auto"/>
              <w:bottom w:val="single" w:sz="6" w:space="0" w:color="auto"/>
              <w:right w:val="single" w:sz="6" w:space="0" w:color="auto"/>
            </w:tcBorders>
            <w:vAlign w:val="center"/>
          </w:tcPr>
          <w:p w14:paraId="39E254D6" w14:textId="77777777" w:rsidR="0039533D" w:rsidRPr="00EA443E" w:rsidRDefault="0039533D" w:rsidP="002808D1">
            <w:pPr>
              <w:spacing w:after="0"/>
              <w:jc w:val="center"/>
              <w:rPr>
                <w:ins w:id="176" w:author="Michal Szydelko, Huawei" w:date="2017-01-27T16:27:00Z"/>
                <w:rFonts w:ascii="Arial" w:hAnsi="Arial" w:cs="Arial"/>
                <w:b/>
                <w:color w:val="000000"/>
                <w:sz w:val="16"/>
                <w:szCs w:val="16"/>
                <w:lang w:eastAsia="en-CA"/>
              </w:rPr>
            </w:pPr>
            <w:ins w:id="177" w:author="Michal Szydelko, Huawei" w:date="2017-01-27T16:27:00Z">
              <w:r w:rsidRPr="00907D27">
                <w:rPr>
                  <w:rFonts w:ascii="Arial" w:hAnsi="Arial" w:cs="Arial"/>
                  <w:b/>
                  <w:color w:val="000000"/>
                  <w:sz w:val="16"/>
                  <w:szCs w:val="16"/>
                  <w:lang w:eastAsia="en-CA"/>
                </w:rPr>
                <w:t xml:space="preserve">Standard uncertainty </w:t>
              </w:r>
              <w:proofErr w:type="spellStart"/>
              <w:r w:rsidRPr="00EA443E">
                <w:rPr>
                  <w:rFonts w:ascii="Arial" w:hAnsi="Arial" w:cs="Arial"/>
                  <w:b/>
                  <w:i/>
                  <w:sz w:val="16"/>
                  <w:szCs w:val="16"/>
                </w:rPr>
                <w:t>u</w:t>
              </w:r>
              <w:r w:rsidRPr="00EA443E">
                <w:rPr>
                  <w:rFonts w:ascii="Arial" w:hAnsi="Arial" w:cs="Arial"/>
                  <w:b/>
                  <w:i/>
                  <w:sz w:val="16"/>
                  <w:szCs w:val="16"/>
                  <w:vertAlign w:val="subscript"/>
                </w:rPr>
                <w:t>i</w:t>
              </w:r>
              <w:proofErr w:type="spellEnd"/>
              <w:r w:rsidRPr="00EA443E">
                <w:rPr>
                  <w:rFonts w:ascii="Arial" w:hAnsi="Arial" w:cs="Arial"/>
                  <w:b/>
                  <w:color w:val="000000"/>
                  <w:sz w:val="16"/>
                  <w:szCs w:val="16"/>
                  <w:lang w:eastAsia="en-CA"/>
                </w:rPr>
                <w:t xml:space="preserve">  [dB]</w:t>
              </w:r>
            </w:ins>
          </w:p>
          <w:p w14:paraId="3ADD7BB8" w14:textId="77777777" w:rsidR="0039533D" w:rsidRPr="00530CB2" w:rsidDel="0039120D" w:rsidRDefault="0039533D" w:rsidP="002808D1">
            <w:pPr>
              <w:spacing w:after="0"/>
              <w:jc w:val="center"/>
              <w:rPr>
                <w:del w:id="178" w:author="Michal Szydelko, Huawei" w:date="2017-01-27T16:27:00Z"/>
                <w:rFonts w:ascii="Arial" w:hAnsi="Arial" w:cs="Arial"/>
                <w:b/>
                <w:color w:val="000000"/>
                <w:sz w:val="16"/>
                <w:szCs w:val="16"/>
                <w:lang w:eastAsia="en-CA"/>
              </w:rPr>
            </w:pPr>
            <w:ins w:id="179" w:author="Michal Szydelko, Huawei" w:date="2017-01-27T16:27:00Z">
              <w:r w:rsidRPr="00EA443E">
                <w:rPr>
                  <w:rFonts w:ascii="Arial" w:hAnsi="Arial" w:cs="Arial"/>
                  <w:b/>
                  <w:bCs/>
                  <w:color w:val="000000"/>
                  <w:sz w:val="16"/>
                  <w:szCs w:val="16"/>
                </w:rPr>
                <w:t xml:space="preserve">3GHz </w:t>
              </w:r>
              <w:r w:rsidRPr="00EA443E">
                <w:rPr>
                  <w:rFonts w:ascii="Arial" w:hAnsi="Arial" w:cs="Arial"/>
                  <w:b/>
                  <w:bCs/>
                  <w:color w:val="000000"/>
                  <w:sz w:val="16"/>
                  <w:szCs w:val="16"/>
                  <w:lang w:eastAsia="ja-JP"/>
                </w:rPr>
                <w:t>&lt;</w:t>
              </w:r>
              <w:r w:rsidRPr="00907D27">
                <w:rPr>
                  <w:rFonts w:ascii="Arial" w:hAnsi="Arial" w:cs="Arial"/>
                  <w:b/>
                  <w:bCs/>
                  <w:color w:val="000000"/>
                  <w:sz w:val="16"/>
                  <w:szCs w:val="16"/>
                </w:rPr>
                <w:t xml:space="preserve"> f </w:t>
              </w:r>
              <w:r w:rsidRPr="00907D27">
                <w:rPr>
                  <w:rFonts w:ascii="Cambria Math" w:hAnsi="Cambria Math" w:cs="Cambria Math"/>
                  <w:b/>
                  <w:bCs/>
                  <w:color w:val="000000"/>
                  <w:sz w:val="16"/>
                  <w:szCs w:val="16"/>
                </w:rPr>
                <w:t>≦</w:t>
              </w:r>
              <w:r w:rsidRPr="00EA443E">
                <w:rPr>
                  <w:rFonts w:ascii="Arial" w:hAnsi="Arial" w:cs="Arial"/>
                  <w:b/>
                  <w:bCs/>
                  <w:color w:val="000000"/>
                  <w:sz w:val="16"/>
                  <w:szCs w:val="16"/>
                </w:rPr>
                <w:t> </w:t>
              </w:r>
              <w:r w:rsidRPr="00907D27">
                <w:rPr>
                  <w:rFonts w:ascii="Arial" w:hAnsi="Arial" w:cs="Arial"/>
                  <w:b/>
                  <w:bCs/>
                  <w:color w:val="000000"/>
                  <w:sz w:val="16"/>
                  <w:szCs w:val="16"/>
                </w:rPr>
                <w:t>4.2 GHz</w:t>
              </w:r>
            </w:ins>
            <w:del w:id="180" w:author="Michal Szydelko, Huawei" w:date="2017-01-27T16:27:00Z">
              <w:r w:rsidRPr="00530CB2" w:rsidDel="0039120D">
                <w:rPr>
                  <w:rFonts w:ascii="Arial" w:hAnsi="Arial" w:cs="Arial"/>
                  <w:b/>
                  <w:color w:val="000000"/>
                  <w:sz w:val="16"/>
                  <w:szCs w:val="16"/>
                  <w:lang w:eastAsia="en-CA"/>
                </w:rPr>
                <w:delText>Standard uncertainty (σ) [dB]</w:delText>
              </w:r>
            </w:del>
          </w:p>
          <w:p w14:paraId="5DE023D9" w14:textId="77777777" w:rsidR="0039533D" w:rsidRPr="00530CB2" w:rsidRDefault="0039533D" w:rsidP="002808D1">
            <w:pPr>
              <w:spacing w:after="0"/>
              <w:jc w:val="center"/>
              <w:rPr>
                <w:rFonts w:ascii="Arial" w:hAnsi="Arial" w:cs="Arial"/>
                <w:b/>
                <w:sz w:val="16"/>
                <w:szCs w:val="16"/>
              </w:rPr>
            </w:pPr>
            <w:del w:id="181" w:author="Michal Szydelko, Huawei" w:date="2017-01-27T16:27:00Z">
              <w:r w:rsidRPr="00530CB2" w:rsidDel="0039120D">
                <w:rPr>
                  <w:rFonts w:ascii="Arial" w:hAnsi="Arial" w:cs="Arial"/>
                  <w:b/>
                  <w:bCs/>
                  <w:color w:val="000000"/>
                  <w:sz w:val="16"/>
                  <w:szCs w:val="16"/>
                </w:rPr>
                <w:delText>3GHz &lt;</w:delText>
              </w:r>
              <w:r w:rsidRPr="00530CB2" w:rsidDel="0039120D">
                <w:rPr>
                  <w:rFonts w:ascii="Cambria Math" w:hAnsi="Cambria Math" w:cs="Cambria Math"/>
                  <w:b/>
                  <w:bCs/>
                  <w:color w:val="000000"/>
                  <w:sz w:val="16"/>
                  <w:szCs w:val="16"/>
                </w:rPr>
                <w:delText xml:space="preserve"> </w:delText>
              </w:r>
              <w:r w:rsidRPr="00530CB2" w:rsidDel="0039120D">
                <w:rPr>
                  <w:rFonts w:ascii="Arial" w:hAnsi="Arial" w:cs="Arial"/>
                  <w:b/>
                  <w:bCs/>
                  <w:color w:val="000000"/>
                  <w:sz w:val="16"/>
                  <w:szCs w:val="16"/>
                </w:rPr>
                <w:delText xml:space="preserve">f </w:delText>
              </w:r>
              <w:r w:rsidRPr="00530CB2" w:rsidDel="0039120D">
                <w:rPr>
                  <w:rFonts w:ascii="Cambria Math" w:hAnsi="Cambria Math" w:cs="Cambria Math"/>
                  <w:b/>
                  <w:bCs/>
                  <w:color w:val="000000"/>
                  <w:sz w:val="16"/>
                  <w:szCs w:val="16"/>
                </w:rPr>
                <w:delText>≦</w:delText>
              </w:r>
              <w:r w:rsidRPr="00530CB2" w:rsidDel="0039120D">
                <w:rPr>
                  <w:rFonts w:ascii="Arial" w:hAnsi="Arial" w:cs="Arial"/>
                  <w:b/>
                  <w:bCs/>
                  <w:color w:val="000000"/>
                  <w:sz w:val="16"/>
                  <w:szCs w:val="16"/>
                </w:rPr>
                <w:delText xml:space="preserve"> 4.2 GHz</w:delText>
              </w:r>
            </w:del>
          </w:p>
        </w:tc>
      </w:tr>
      <w:tr w:rsidR="0039533D" w:rsidRPr="00530CB2" w14:paraId="2DE9A445" w14:textId="77777777" w:rsidTr="002808D1">
        <w:trPr>
          <w:cantSplit/>
          <w:tblHeader/>
          <w:jc w:val="center"/>
        </w:trPr>
        <w:tc>
          <w:tcPr>
            <w:tcW w:w="10522" w:type="dxa"/>
            <w:gridSpan w:val="9"/>
            <w:tcBorders>
              <w:top w:val="single" w:sz="6" w:space="0" w:color="auto"/>
              <w:left w:val="single" w:sz="6" w:space="0" w:color="auto"/>
              <w:bottom w:val="single" w:sz="6" w:space="0" w:color="auto"/>
              <w:right w:val="single" w:sz="6" w:space="0" w:color="auto"/>
            </w:tcBorders>
            <w:vAlign w:val="center"/>
          </w:tcPr>
          <w:p w14:paraId="05C6925D" w14:textId="77777777" w:rsidR="0039533D" w:rsidRPr="00222D67" w:rsidRDefault="0039533D" w:rsidP="002808D1">
            <w:pPr>
              <w:pStyle w:val="TAH"/>
              <w:rPr>
                <w:sz w:val="16"/>
                <w:szCs w:val="16"/>
              </w:rPr>
            </w:pPr>
            <w:r w:rsidRPr="00222D67">
              <w:rPr>
                <w:sz w:val="16"/>
                <w:szCs w:val="16"/>
              </w:rPr>
              <w:t xml:space="preserve">Stage </w:t>
            </w:r>
            <w:r>
              <w:rPr>
                <w:sz w:val="16"/>
                <w:szCs w:val="16"/>
              </w:rPr>
              <w:t>2</w:t>
            </w:r>
            <w:r w:rsidRPr="00222D67">
              <w:rPr>
                <w:sz w:val="16"/>
                <w:szCs w:val="16"/>
              </w:rPr>
              <w:t>: DUT measurement</w:t>
            </w:r>
          </w:p>
        </w:tc>
      </w:tr>
      <w:tr w:rsidR="0039533D" w:rsidRPr="00530CB2" w14:paraId="30B7E881"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774FC487"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w:t>
            </w:r>
          </w:p>
        </w:tc>
        <w:tc>
          <w:tcPr>
            <w:tcW w:w="2059" w:type="dxa"/>
            <w:tcBorders>
              <w:top w:val="single" w:sz="6" w:space="0" w:color="auto"/>
              <w:left w:val="single" w:sz="6" w:space="0" w:color="auto"/>
              <w:bottom w:val="single" w:sz="6" w:space="0" w:color="auto"/>
              <w:right w:val="single" w:sz="6" w:space="0" w:color="auto"/>
            </w:tcBorders>
            <w:vAlign w:val="center"/>
          </w:tcPr>
          <w:p w14:paraId="4A336A99"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Positioning misalignment between the AAS BS and the reference antenna</w:t>
            </w:r>
          </w:p>
        </w:tc>
        <w:tc>
          <w:tcPr>
            <w:tcW w:w="1159" w:type="dxa"/>
            <w:tcBorders>
              <w:top w:val="single" w:sz="6" w:space="0" w:color="auto"/>
              <w:left w:val="single" w:sz="6" w:space="0" w:color="auto"/>
              <w:bottom w:val="single" w:sz="6" w:space="0" w:color="auto"/>
              <w:right w:val="single" w:sz="6" w:space="0" w:color="auto"/>
            </w:tcBorders>
            <w:vAlign w:val="center"/>
          </w:tcPr>
          <w:p w14:paraId="318D5DA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0.03</w:t>
            </w:r>
          </w:p>
        </w:tc>
        <w:tc>
          <w:tcPr>
            <w:tcW w:w="1168" w:type="dxa"/>
            <w:tcBorders>
              <w:top w:val="single" w:sz="6" w:space="0" w:color="auto"/>
              <w:left w:val="single" w:sz="6" w:space="0" w:color="auto"/>
              <w:bottom w:val="single" w:sz="6" w:space="0" w:color="auto"/>
              <w:right w:val="single" w:sz="6" w:space="0" w:color="auto"/>
            </w:tcBorders>
            <w:vAlign w:val="center"/>
          </w:tcPr>
          <w:p w14:paraId="174EA2F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0.03</w:t>
            </w:r>
          </w:p>
        </w:tc>
        <w:tc>
          <w:tcPr>
            <w:tcW w:w="1305" w:type="dxa"/>
            <w:tcBorders>
              <w:top w:val="single" w:sz="6" w:space="0" w:color="auto"/>
              <w:left w:val="single" w:sz="6" w:space="0" w:color="auto"/>
              <w:bottom w:val="single" w:sz="6" w:space="0" w:color="auto"/>
              <w:right w:val="single" w:sz="6" w:space="0" w:color="auto"/>
            </w:tcBorders>
            <w:vAlign w:val="center"/>
          </w:tcPr>
          <w:p w14:paraId="3ECF9D2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3DCCA17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6E5AD97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2E56CEB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0.02</w:t>
            </w:r>
          </w:p>
        </w:tc>
        <w:tc>
          <w:tcPr>
            <w:tcW w:w="1273" w:type="dxa"/>
            <w:tcBorders>
              <w:top w:val="single" w:sz="6" w:space="0" w:color="auto"/>
              <w:left w:val="single" w:sz="6" w:space="0" w:color="auto"/>
              <w:bottom w:val="single" w:sz="6" w:space="0" w:color="auto"/>
              <w:right w:val="single" w:sz="6" w:space="0" w:color="auto"/>
            </w:tcBorders>
            <w:vAlign w:val="center"/>
          </w:tcPr>
          <w:p w14:paraId="53459D7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0.02</w:t>
            </w:r>
          </w:p>
        </w:tc>
      </w:tr>
      <w:tr w:rsidR="0039533D" w:rsidRPr="00530CB2" w14:paraId="29BC05FD"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1A5F6EC3"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w:t>
            </w:r>
          </w:p>
        </w:tc>
        <w:tc>
          <w:tcPr>
            <w:tcW w:w="2059" w:type="dxa"/>
            <w:tcBorders>
              <w:top w:val="single" w:sz="6" w:space="0" w:color="auto"/>
              <w:left w:val="single" w:sz="6" w:space="0" w:color="auto"/>
              <w:bottom w:val="single" w:sz="6" w:space="0" w:color="auto"/>
              <w:right w:val="single" w:sz="6" w:space="0" w:color="auto"/>
            </w:tcBorders>
            <w:vAlign w:val="center"/>
          </w:tcPr>
          <w:p w14:paraId="5A28F6C5"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Pointing misalignment between the AAS BS and the transmitting antenna</w:t>
            </w:r>
          </w:p>
        </w:tc>
        <w:tc>
          <w:tcPr>
            <w:tcW w:w="1159" w:type="dxa"/>
            <w:tcBorders>
              <w:top w:val="single" w:sz="6" w:space="0" w:color="auto"/>
              <w:left w:val="single" w:sz="6" w:space="0" w:color="auto"/>
              <w:bottom w:val="single" w:sz="6" w:space="0" w:color="auto"/>
              <w:right w:val="single" w:sz="6" w:space="0" w:color="auto"/>
            </w:tcBorders>
            <w:vAlign w:val="center"/>
          </w:tcPr>
          <w:p w14:paraId="708FCBC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0.3</w:t>
            </w:r>
          </w:p>
        </w:tc>
        <w:tc>
          <w:tcPr>
            <w:tcW w:w="1168" w:type="dxa"/>
            <w:tcBorders>
              <w:top w:val="single" w:sz="6" w:space="0" w:color="auto"/>
              <w:left w:val="single" w:sz="6" w:space="0" w:color="auto"/>
              <w:bottom w:val="single" w:sz="6" w:space="0" w:color="auto"/>
              <w:right w:val="single" w:sz="6" w:space="0" w:color="auto"/>
            </w:tcBorders>
            <w:vAlign w:val="center"/>
          </w:tcPr>
          <w:p w14:paraId="5789F79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0.3</w:t>
            </w:r>
          </w:p>
        </w:tc>
        <w:tc>
          <w:tcPr>
            <w:tcW w:w="1305" w:type="dxa"/>
            <w:tcBorders>
              <w:top w:val="single" w:sz="6" w:space="0" w:color="auto"/>
              <w:left w:val="single" w:sz="6" w:space="0" w:color="auto"/>
              <w:bottom w:val="single" w:sz="6" w:space="0" w:color="auto"/>
              <w:right w:val="single" w:sz="6" w:space="0" w:color="auto"/>
            </w:tcBorders>
            <w:vAlign w:val="center"/>
          </w:tcPr>
          <w:p w14:paraId="62ED76A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4AEF154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5111233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19817CB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0.17</w:t>
            </w:r>
          </w:p>
        </w:tc>
        <w:tc>
          <w:tcPr>
            <w:tcW w:w="1273" w:type="dxa"/>
            <w:tcBorders>
              <w:top w:val="single" w:sz="6" w:space="0" w:color="auto"/>
              <w:left w:val="single" w:sz="6" w:space="0" w:color="auto"/>
              <w:bottom w:val="single" w:sz="6" w:space="0" w:color="auto"/>
              <w:right w:val="single" w:sz="6" w:space="0" w:color="auto"/>
            </w:tcBorders>
            <w:vAlign w:val="center"/>
          </w:tcPr>
          <w:p w14:paraId="179AD3C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0.17</w:t>
            </w:r>
          </w:p>
        </w:tc>
      </w:tr>
      <w:tr w:rsidR="0039533D" w:rsidRPr="00530CB2" w14:paraId="785E532E"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2D3E7C53"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3</w:t>
            </w:r>
          </w:p>
        </w:tc>
        <w:tc>
          <w:tcPr>
            <w:tcW w:w="2059" w:type="dxa"/>
            <w:tcBorders>
              <w:top w:val="single" w:sz="6" w:space="0" w:color="auto"/>
              <w:left w:val="single" w:sz="6" w:space="0" w:color="auto"/>
              <w:bottom w:val="single" w:sz="6" w:space="0" w:color="auto"/>
              <w:right w:val="single" w:sz="6" w:space="0" w:color="auto"/>
            </w:tcBorders>
            <w:vAlign w:val="center"/>
          </w:tcPr>
          <w:p w14:paraId="51344595"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Quality of quiet zone</w:t>
            </w:r>
          </w:p>
        </w:tc>
        <w:tc>
          <w:tcPr>
            <w:tcW w:w="1159" w:type="dxa"/>
            <w:tcBorders>
              <w:top w:val="single" w:sz="6" w:space="0" w:color="auto"/>
              <w:left w:val="single" w:sz="6" w:space="0" w:color="auto"/>
              <w:bottom w:val="single" w:sz="6" w:space="0" w:color="auto"/>
              <w:right w:val="single" w:sz="6" w:space="0" w:color="auto"/>
            </w:tcBorders>
            <w:vAlign w:val="center"/>
          </w:tcPr>
          <w:p w14:paraId="5D5E3F4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0.1</w:t>
            </w:r>
          </w:p>
        </w:tc>
        <w:tc>
          <w:tcPr>
            <w:tcW w:w="1168" w:type="dxa"/>
            <w:tcBorders>
              <w:top w:val="single" w:sz="6" w:space="0" w:color="auto"/>
              <w:left w:val="single" w:sz="6" w:space="0" w:color="auto"/>
              <w:bottom w:val="single" w:sz="6" w:space="0" w:color="auto"/>
              <w:right w:val="single" w:sz="6" w:space="0" w:color="auto"/>
            </w:tcBorders>
            <w:vAlign w:val="center"/>
          </w:tcPr>
          <w:p w14:paraId="03AE014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0.1</w:t>
            </w:r>
          </w:p>
        </w:tc>
        <w:tc>
          <w:tcPr>
            <w:tcW w:w="1305" w:type="dxa"/>
            <w:tcBorders>
              <w:top w:val="single" w:sz="6" w:space="0" w:color="auto"/>
              <w:left w:val="single" w:sz="6" w:space="0" w:color="auto"/>
              <w:bottom w:val="single" w:sz="6" w:space="0" w:color="auto"/>
              <w:right w:val="single" w:sz="6" w:space="0" w:color="auto"/>
            </w:tcBorders>
            <w:vAlign w:val="center"/>
          </w:tcPr>
          <w:p w14:paraId="4572BD2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Gaussian</w:t>
            </w:r>
          </w:p>
        </w:tc>
        <w:tc>
          <w:tcPr>
            <w:tcW w:w="1358" w:type="dxa"/>
            <w:tcBorders>
              <w:top w:val="single" w:sz="6" w:space="0" w:color="auto"/>
              <w:left w:val="single" w:sz="6" w:space="0" w:color="auto"/>
              <w:bottom w:val="single" w:sz="6" w:space="0" w:color="auto"/>
              <w:right w:val="single" w:sz="6" w:space="0" w:color="auto"/>
            </w:tcBorders>
            <w:vAlign w:val="center"/>
          </w:tcPr>
          <w:p w14:paraId="5DCF774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7B1EDCA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6A036C3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0.10</w:t>
            </w:r>
          </w:p>
        </w:tc>
        <w:tc>
          <w:tcPr>
            <w:tcW w:w="1273" w:type="dxa"/>
            <w:tcBorders>
              <w:top w:val="single" w:sz="6" w:space="0" w:color="auto"/>
              <w:left w:val="single" w:sz="6" w:space="0" w:color="auto"/>
              <w:bottom w:val="single" w:sz="6" w:space="0" w:color="auto"/>
              <w:right w:val="single" w:sz="6" w:space="0" w:color="auto"/>
            </w:tcBorders>
            <w:vAlign w:val="center"/>
          </w:tcPr>
          <w:p w14:paraId="205BAF3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0.10</w:t>
            </w:r>
          </w:p>
        </w:tc>
      </w:tr>
      <w:tr w:rsidR="0039533D" w:rsidRPr="00530CB2" w14:paraId="183820C6"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55AA095D"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4</w:t>
            </w:r>
          </w:p>
        </w:tc>
        <w:tc>
          <w:tcPr>
            <w:tcW w:w="2059" w:type="dxa"/>
            <w:tcBorders>
              <w:top w:val="single" w:sz="6" w:space="0" w:color="auto"/>
              <w:left w:val="single" w:sz="6" w:space="0" w:color="auto"/>
              <w:bottom w:val="single" w:sz="6" w:space="0" w:color="auto"/>
              <w:right w:val="single" w:sz="6" w:space="0" w:color="auto"/>
            </w:tcBorders>
            <w:vAlign w:val="center"/>
          </w:tcPr>
          <w:p w14:paraId="77362626"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Polarization mismatch between the AAS BS and the transmitting antenna</w:t>
            </w:r>
          </w:p>
        </w:tc>
        <w:tc>
          <w:tcPr>
            <w:tcW w:w="1159" w:type="dxa"/>
            <w:tcBorders>
              <w:top w:val="single" w:sz="6" w:space="0" w:color="auto"/>
              <w:left w:val="single" w:sz="6" w:space="0" w:color="auto"/>
              <w:bottom w:val="single" w:sz="6" w:space="0" w:color="auto"/>
              <w:right w:val="single" w:sz="6" w:space="0" w:color="auto"/>
            </w:tcBorders>
            <w:vAlign w:val="center"/>
          </w:tcPr>
          <w:p w14:paraId="7362793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0.01</w:t>
            </w:r>
          </w:p>
        </w:tc>
        <w:tc>
          <w:tcPr>
            <w:tcW w:w="1168" w:type="dxa"/>
            <w:tcBorders>
              <w:top w:val="single" w:sz="6" w:space="0" w:color="auto"/>
              <w:left w:val="single" w:sz="6" w:space="0" w:color="auto"/>
              <w:bottom w:val="single" w:sz="6" w:space="0" w:color="auto"/>
              <w:right w:val="single" w:sz="6" w:space="0" w:color="auto"/>
            </w:tcBorders>
            <w:vAlign w:val="center"/>
          </w:tcPr>
          <w:p w14:paraId="23D00A2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0.01</w:t>
            </w:r>
          </w:p>
        </w:tc>
        <w:tc>
          <w:tcPr>
            <w:tcW w:w="1305" w:type="dxa"/>
            <w:tcBorders>
              <w:top w:val="single" w:sz="6" w:space="0" w:color="auto"/>
              <w:left w:val="single" w:sz="6" w:space="0" w:color="auto"/>
              <w:bottom w:val="single" w:sz="6" w:space="0" w:color="auto"/>
              <w:right w:val="single" w:sz="6" w:space="0" w:color="auto"/>
            </w:tcBorders>
            <w:vAlign w:val="center"/>
          </w:tcPr>
          <w:p w14:paraId="7F22E47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78A3A90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399979C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4FE2366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0.01</w:t>
            </w:r>
          </w:p>
        </w:tc>
        <w:tc>
          <w:tcPr>
            <w:tcW w:w="1273" w:type="dxa"/>
            <w:tcBorders>
              <w:top w:val="single" w:sz="6" w:space="0" w:color="auto"/>
              <w:left w:val="single" w:sz="6" w:space="0" w:color="auto"/>
              <w:bottom w:val="single" w:sz="6" w:space="0" w:color="auto"/>
              <w:right w:val="single" w:sz="6" w:space="0" w:color="auto"/>
            </w:tcBorders>
            <w:vAlign w:val="center"/>
          </w:tcPr>
          <w:p w14:paraId="344D656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0.01</w:t>
            </w:r>
          </w:p>
        </w:tc>
      </w:tr>
      <w:tr w:rsidR="0039533D" w:rsidRPr="00530CB2" w14:paraId="686E4B10"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3C4E052D"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5</w:t>
            </w:r>
          </w:p>
        </w:tc>
        <w:tc>
          <w:tcPr>
            <w:tcW w:w="2059" w:type="dxa"/>
            <w:tcBorders>
              <w:top w:val="single" w:sz="6" w:space="0" w:color="auto"/>
              <w:left w:val="single" w:sz="6" w:space="0" w:color="auto"/>
              <w:bottom w:val="single" w:sz="6" w:space="0" w:color="auto"/>
              <w:right w:val="single" w:sz="6" w:space="0" w:color="auto"/>
            </w:tcBorders>
            <w:vAlign w:val="center"/>
          </w:tcPr>
          <w:p w14:paraId="1829607F"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Mutual coupling between the AAS BS and the transmitting antenna</w:t>
            </w:r>
          </w:p>
        </w:tc>
        <w:tc>
          <w:tcPr>
            <w:tcW w:w="1159" w:type="dxa"/>
            <w:tcBorders>
              <w:top w:val="single" w:sz="6" w:space="0" w:color="auto"/>
              <w:left w:val="single" w:sz="6" w:space="0" w:color="auto"/>
              <w:bottom w:val="single" w:sz="6" w:space="0" w:color="auto"/>
              <w:right w:val="single" w:sz="6" w:space="0" w:color="auto"/>
            </w:tcBorders>
            <w:vAlign w:val="center"/>
          </w:tcPr>
          <w:p w14:paraId="0667B71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w:t>
            </w:r>
          </w:p>
        </w:tc>
        <w:tc>
          <w:tcPr>
            <w:tcW w:w="1168" w:type="dxa"/>
            <w:tcBorders>
              <w:top w:val="single" w:sz="6" w:space="0" w:color="auto"/>
              <w:left w:val="single" w:sz="6" w:space="0" w:color="auto"/>
              <w:bottom w:val="single" w:sz="6" w:space="0" w:color="auto"/>
              <w:right w:val="single" w:sz="6" w:space="0" w:color="auto"/>
            </w:tcBorders>
            <w:vAlign w:val="center"/>
          </w:tcPr>
          <w:p w14:paraId="53E8983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w:t>
            </w:r>
          </w:p>
        </w:tc>
        <w:tc>
          <w:tcPr>
            <w:tcW w:w="1305" w:type="dxa"/>
            <w:tcBorders>
              <w:top w:val="single" w:sz="6" w:space="0" w:color="auto"/>
              <w:left w:val="single" w:sz="6" w:space="0" w:color="auto"/>
              <w:bottom w:val="single" w:sz="6" w:space="0" w:color="auto"/>
              <w:right w:val="single" w:sz="6" w:space="0" w:color="auto"/>
            </w:tcBorders>
            <w:vAlign w:val="center"/>
          </w:tcPr>
          <w:p w14:paraId="1D25720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4093E81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053B454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4DDE3C0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0.00</w:t>
            </w:r>
          </w:p>
        </w:tc>
        <w:tc>
          <w:tcPr>
            <w:tcW w:w="1273" w:type="dxa"/>
            <w:tcBorders>
              <w:top w:val="single" w:sz="6" w:space="0" w:color="auto"/>
              <w:left w:val="single" w:sz="6" w:space="0" w:color="auto"/>
              <w:bottom w:val="single" w:sz="6" w:space="0" w:color="auto"/>
              <w:right w:val="single" w:sz="6" w:space="0" w:color="auto"/>
            </w:tcBorders>
            <w:vAlign w:val="center"/>
          </w:tcPr>
          <w:p w14:paraId="61B1434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0.00</w:t>
            </w:r>
          </w:p>
        </w:tc>
      </w:tr>
      <w:tr w:rsidR="0039533D" w:rsidRPr="00530CB2" w14:paraId="4FDBF028"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6A4289F7"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6</w:t>
            </w:r>
          </w:p>
        </w:tc>
        <w:tc>
          <w:tcPr>
            <w:tcW w:w="2059" w:type="dxa"/>
            <w:tcBorders>
              <w:top w:val="single" w:sz="6" w:space="0" w:color="auto"/>
              <w:left w:val="single" w:sz="6" w:space="0" w:color="auto"/>
              <w:bottom w:val="single" w:sz="6" w:space="0" w:color="auto"/>
              <w:right w:val="single" w:sz="6" w:space="0" w:color="auto"/>
            </w:tcBorders>
            <w:vAlign w:val="center"/>
          </w:tcPr>
          <w:p w14:paraId="15B3AAD1"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Phase curvature</w:t>
            </w:r>
          </w:p>
        </w:tc>
        <w:tc>
          <w:tcPr>
            <w:tcW w:w="1159" w:type="dxa"/>
            <w:tcBorders>
              <w:top w:val="single" w:sz="6" w:space="0" w:color="auto"/>
              <w:left w:val="single" w:sz="6" w:space="0" w:color="auto"/>
              <w:bottom w:val="single" w:sz="6" w:space="0" w:color="auto"/>
              <w:right w:val="single" w:sz="6" w:space="0" w:color="auto"/>
            </w:tcBorders>
            <w:vAlign w:val="center"/>
          </w:tcPr>
          <w:p w14:paraId="28ACBE7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0.05</w:t>
            </w:r>
          </w:p>
        </w:tc>
        <w:tc>
          <w:tcPr>
            <w:tcW w:w="1168" w:type="dxa"/>
            <w:tcBorders>
              <w:top w:val="single" w:sz="6" w:space="0" w:color="auto"/>
              <w:left w:val="single" w:sz="6" w:space="0" w:color="auto"/>
              <w:bottom w:val="single" w:sz="6" w:space="0" w:color="auto"/>
              <w:right w:val="single" w:sz="6" w:space="0" w:color="auto"/>
            </w:tcBorders>
            <w:vAlign w:val="center"/>
          </w:tcPr>
          <w:p w14:paraId="06147B7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0.05</w:t>
            </w:r>
          </w:p>
        </w:tc>
        <w:tc>
          <w:tcPr>
            <w:tcW w:w="1305" w:type="dxa"/>
            <w:tcBorders>
              <w:top w:val="single" w:sz="6" w:space="0" w:color="auto"/>
              <w:left w:val="single" w:sz="6" w:space="0" w:color="auto"/>
              <w:bottom w:val="single" w:sz="6" w:space="0" w:color="auto"/>
              <w:right w:val="single" w:sz="6" w:space="0" w:color="auto"/>
            </w:tcBorders>
            <w:vAlign w:val="center"/>
          </w:tcPr>
          <w:p w14:paraId="5AD1EEC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Gaussian</w:t>
            </w:r>
          </w:p>
        </w:tc>
        <w:tc>
          <w:tcPr>
            <w:tcW w:w="1358" w:type="dxa"/>
            <w:tcBorders>
              <w:top w:val="single" w:sz="6" w:space="0" w:color="auto"/>
              <w:left w:val="single" w:sz="6" w:space="0" w:color="auto"/>
              <w:bottom w:val="single" w:sz="6" w:space="0" w:color="auto"/>
              <w:right w:val="single" w:sz="6" w:space="0" w:color="auto"/>
            </w:tcBorders>
            <w:vAlign w:val="center"/>
          </w:tcPr>
          <w:p w14:paraId="42C1507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0D396DE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6F39197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0.05</w:t>
            </w:r>
          </w:p>
        </w:tc>
        <w:tc>
          <w:tcPr>
            <w:tcW w:w="1273" w:type="dxa"/>
            <w:tcBorders>
              <w:top w:val="single" w:sz="6" w:space="0" w:color="auto"/>
              <w:left w:val="single" w:sz="6" w:space="0" w:color="auto"/>
              <w:bottom w:val="single" w:sz="6" w:space="0" w:color="auto"/>
              <w:right w:val="single" w:sz="6" w:space="0" w:color="auto"/>
            </w:tcBorders>
            <w:vAlign w:val="center"/>
          </w:tcPr>
          <w:p w14:paraId="7C93DEE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0.05</w:t>
            </w:r>
          </w:p>
        </w:tc>
      </w:tr>
      <w:tr w:rsidR="0039533D" w:rsidRPr="00530CB2" w14:paraId="19A69280"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43990214"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7</w:t>
            </w:r>
          </w:p>
        </w:tc>
        <w:tc>
          <w:tcPr>
            <w:tcW w:w="2059" w:type="dxa"/>
            <w:tcBorders>
              <w:top w:val="single" w:sz="6" w:space="0" w:color="auto"/>
              <w:left w:val="single" w:sz="6" w:space="0" w:color="auto"/>
              <w:bottom w:val="single" w:sz="6" w:space="0" w:color="auto"/>
              <w:right w:val="single" w:sz="6" w:space="0" w:color="auto"/>
            </w:tcBorders>
            <w:vAlign w:val="center"/>
          </w:tcPr>
          <w:p w14:paraId="5FF1810C"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Uncertainty of the RF signal generator</w:t>
            </w:r>
          </w:p>
        </w:tc>
        <w:tc>
          <w:tcPr>
            <w:tcW w:w="1159" w:type="dxa"/>
            <w:tcBorders>
              <w:top w:val="single" w:sz="6" w:space="0" w:color="auto"/>
              <w:left w:val="single" w:sz="6" w:space="0" w:color="auto"/>
              <w:bottom w:val="single" w:sz="6" w:space="0" w:color="auto"/>
              <w:right w:val="single" w:sz="6" w:space="0" w:color="auto"/>
            </w:tcBorders>
            <w:vAlign w:val="center"/>
          </w:tcPr>
          <w:p w14:paraId="4EF083A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0.46</w:t>
            </w:r>
          </w:p>
        </w:tc>
        <w:tc>
          <w:tcPr>
            <w:tcW w:w="1168" w:type="dxa"/>
            <w:tcBorders>
              <w:top w:val="single" w:sz="6" w:space="0" w:color="auto"/>
              <w:left w:val="single" w:sz="6" w:space="0" w:color="auto"/>
              <w:bottom w:val="single" w:sz="6" w:space="0" w:color="auto"/>
              <w:right w:val="single" w:sz="6" w:space="0" w:color="auto"/>
            </w:tcBorders>
            <w:vAlign w:val="center"/>
          </w:tcPr>
          <w:p w14:paraId="7BF74C6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0.46</w:t>
            </w:r>
          </w:p>
        </w:tc>
        <w:tc>
          <w:tcPr>
            <w:tcW w:w="1305" w:type="dxa"/>
            <w:tcBorders>
              <w:top w:val="single" w:sz="6" w:space="0" w:color="auto"/>
              <w:left w:val="single" w:sz="6" w:space="0" w:color="auto"/>
              <w:bottom w:val="single" w:sz="6" w:space="0" w:color="auto"/>
              <w:right w:val="single" w:sz="6" w:space="0" w:color="auto"/>
            </w:tcBorders>
            <w:vAlign w:val="center"/>
          </w:tcPr>
          <w:p w14:paraId="593BB24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Gaussian</w:t>
            </w:r>
          </w:p>
        </w:tc>
        <w:tc>
          <w:tcPr>
            <w:tcW w:w="1358" w:type="dxa"/>
            <w:tcBorders>
              <w:top w:val="single" w:sz="6" w:space="0" w:color="auto"/>
              <w:left w:val="single" w:sz="6" w:space="0" w:color="auto"/>
              <w:bottom w:val="single" w:sz="6" w:space="0" w:color="auto"/>
              <w:right w:val="single" w:sz="6" w:space="0" w:color="auto"/>
            </w:tcBorders>
            <w:vAlign w:val="center"/>
          </w:tcPr>
          <w:p w14:paraId="623284E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4720DC6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52B4DA8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0.46</w:t>
            </w:r>
          </w:p>
        </w:tc>
        <w:tc>
          <w:tcPr>
            <w:tcW w:w="1273" w:type="dxa"/>
            <w:tcBorders>
              <w:top w:val="single" w:sz="6" w:space="0" w:color="auto"/>
              <w:left w:val="single" w:sz="6" w:space="0" w:color="auto"/>
              <w:bottom w:val="single" w:sz="6" w:space="0" w:color="auto"/>
              <w:right w:val="single" w:sz="6" w:space="0" w:color="auto"/>
            </w:tcBorders>
            <w:vAlign w:val="center"/>
          </w:tcPr>
          <w:p w14:paraId="7F31195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0.46</w:t>
            </w:r>
          </w:p>
        </w:tc>
      </w:tr>
      <w:tr w:rsidR="0039533D" w:rsidRPr="00530CB2" w14:paraId="667908B2"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264EF545"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8</w:t>
            </w:r>
          </w:p>
        </w:tc>
        <w:tc>
          <w:tcPr>
            <w:tcW w:w="2059" w:type="dxa"/>
            <w:tcBorders>
              <w:top w:val="single" w:sz="6" w:space="0" w:color="auto"/>
              <w:left w:val="single" w:sz="6" w:space="0" w:color="auto"/>
              <w:bottom w:val="single" w:sz="6" w:space="0" w:color="auto"/>
              <w:right w:val="single" w:sz="6" w:space="0" w:color="auto"/>
            </w:tcBorders>
            <w:vAlign w:val="center"/>
          </w:tcPr>
          <w:p w14:paraId="3E241775"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Impedance mismatch in the transmitting chain</w:t>
            </w:r>
          </w:p>
        </w:tc>
        <w:tc>
          <w:tcPr>
            <w:tcW w:w="1159" w:type="dxa"/>
            <w:tcBorders>
              <w:top w:val="single" w:sz="6" w:space="0" w:color="auto"/>
              <w:left w:val="single" w:sz="6" w:space="0" w:color="auto"/>
              <w:bottom w:val="single" w:sz="6" w:space="0" w:color="auto"/>
              <w:right w:val="single" w:sz="6" w:space="0" w:color="auto"/>
            </w:tcBorders>
            <w:vAlign w:val="center"/>
          </w:tcPr>
          <w:p w14:paraId="09A4B09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0.14</w:t>
            </w:r>
          </w:p>
        </w:tc>
        <w:tc>
          <w:tcPr>
            <w:tcW w:w="1168" w:type="dxa"/>
            <w:tcBorders>
              <w:top w:val="single" w:sz="6" w:space="0" w:color="auto"/>
              <w:left w:val="single" w:sz="6" w:space="0" w:color="auto"/>
              <w:bottom w:val="single" w:sz="6" w:space="0" w:color="auto"/>
              <w:right w:val="single" w:sz="6" w:space="0" w:color="auto"/>
            </w:tcBorders>
            <w:vAlign w:val="center"/>
          </w:tcPr>
          <w:p w14:paraId="0E1800A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0.23</w:t>
            </w:r>
          </w:p>
        </w:tc>
        <w:tc>
          <w:tcPr>
            <w:tcW w:w="1305" w:type="dxa"/>
            <w:tcBorders>
              <w:top w:val="single" w:sz="6" w:space="0" w:color="auto"/>
              <w:left w:val="single" w:sz="6" w:space="0" w:color="auto"/>
              <w:bottom w:val="single" w:sz="6" w:space="0" w:color="auto"/>
              <w:right w:val="single" w:sz="6" w:space="0" w:color="auto"/>
            </w:tcBorders>
            <w:vAlign w:val="center"/>
          </w:tcPr>
          <w:p w14:paraId="49DCDD8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U-shaped</w:t>
            </w:r>
          </w:p>
        </w:tc>
        <w:tc>
          <w:tcPr>
            <w:tcW w:w="1358" w:type="dxa"/>
            <w:tcBorders>
              <w:top w:val="single" w:sz="6" w:space="0" w:color="auto"/>
              <w:left w:val="single" w:sz="6" w:space="0" w:color="auto"/>
              <w:bottom w:val="single" w:sz="6" w:space="0" w:color="auto"/>
              <w:right w:val="single" w:sz="6" w:space="0" w:color="auto"/>
            </w:tcBorders>
            <w:vAlign w:val="center"/>
          </w:tcPr>
          <w:p w14:paraId="392C6BD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1.41</w:t>
            </w:r>
          </w:p>
        </w:tc>
        <w:tc>
          <w:tcPr>
            <w:tcW w:w="437" w:type="dxa"/>
            <w:tcBorders>
              <w:top w:val="single" w:sz="6" w:space="0" w:color="auto"/>
              <w:left w:val="single" w:sz="6" w:space="0" w:color="auto"/>
              <w:bottom w:val="single" w:sz="6" w:space="0" w:color="auto"/>
              <w:right w:val="single" w:sz="6" w:space="0" w:color="auto"/>
            </w:tcBorders>
            <w:vAlign w:val="center"/>
          </w:tcPr>
          <w:p w14:paraId="783246C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3BD3716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0.10</w:t>
            </w:r>
          </w:p>
        </w:tc>
        <w:tc>
          <w:tcPr>
            <w:tcW w:w="1273" w:type="dxa"/>
            <w:tcBorders>
              <w:top w:val="single" w:sz="6" w:space="0" w:color="auto"/>
              <w:left w:val="single" w:sz="6" w:space="0" w:color="auto"/>
              <w:bottom w:val="single" w:sz="6" w:space="0" w:color="auto"/>
              <w:right w:val="single" w:sz="6" w:space="0" w:color="auto"/>
            </w:tcBorders>
            <w:vAlign w:val="center"/>
          </w:tcPr>
          <w:p w14:paraId="39B16B9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0.16</w:t>
            </w:r>
          </w:p>
        </w:tc>
      </w:tr>
      <w:tr w:rsidR="0039533D" w:rsidRPr="00530CB2" w14:paraId="0B8002C8"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4C4F7F23"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9</w:t>
            </w:r>
          </w:p>
        </w:tc>
        <w:tc>
          <w:tcPr>
            <w:tcW w:w="2059" w:type="dxa"/>
            <w:tcBorders>
              <w:top w:val="single" w:sz="6" w:space="0" w:color="auto"/>
              <w:left w:val="single" w:sz="6" w:space="0" w:color="auto"/>
              <w:bottom w:val="single" w:sz="6" w:space="0" w:color="auto"/>
              <w:right w:val="single" w:sz="6" w:space="0" w:color="auto"/>
            </w:tcBorders>
            <w:vAlign w:val="center"/>
          </w:tcPr>
          <w:p w14:paraId="20CD3FD4"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Random uncertainty</w:t>
            </w:r>
          </w:p>
        </w:tc>
        <w:tc>
          <w:tcPr>
            <w:tcW w:w="1159" w:type="dxa"/>
            <w:tcBorders>
              <w:top w:val="single" w:sz="6" w:space="0" w:color="auto"/>
              <w:left w:val="single" w:sz="6" w:space="0" w:color="auto"/>
              <w:bottom w:val="single" w:sz="6" w:space="0" w:color="auto"/>
              <w:right w:val="single" w:sz="6" w:space="0" w:color="auto"/>
            </w:tcBorders>
            <w:vAlign w:val="center"/>
          </w:tcPr>
          <w:p w14:paraId="7D1660E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0.1</w:t>
            </w:r>
          </w:p>
        </w:tc>
        <w:tc>
          <w:tcPr>
            <w:tcW w:w="1168" w:type="dxa"/>
            <w:tcBorders>
              <w:top w:val="single" w:sz="6" w:space="0" w:color="auto"/>
              <w:left w:val="single" w:sz="6" w:space="0" w:color="auto"/>
              <w:bottom w:val="single" w:sz="6" w:space="0" w:color="auto"/>
              <w:right w:val="single" w:sz="6" w:space="0" w:color="auto"/>
            </w:tcBorders>
            <w:vAlign w:val="center"/>
          </w:tcPr>
          <w:p w14:paraId="5E8FB92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0.1</w:t>
            </w:r>
          </w:p>
        </w:tc>
        <w:tc>
          <w:tcPr>
            <w:tcW w:w="1305" w:type="dxa"/>
            <w:tcBorders>
              <w:top w:val="single" w:sz="6" w:space="0" w:color="auto"/>
              <w:left w:val="single" w:sz="6" w:space="0" w:color="auto"/>
              <w:bottom w:val="single" w:sz="6" w:space="0" w:color="auto"/>
              <w:right w:val="single" w:sz="6" w:space="0" w:color="auto"/>
            </w:tcBorders>
            <w:vAlign w:val="center"/>
          </w:tcPr>
          <w:p w14:paraId="4ABE311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7D6DC36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76EE18E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273EA26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0.06</w:t>
            </w:r>
          </w:p>
        </w:tc>
        <w:tc>
          <w:tcPr>
            <w:tcW w:w="1273" w:type="dxa"/>
            <w:tcBorders>
              <w:top w:val="single" w:sz="6" w:space="0" w:color="auto"/>
              <w:left w:val="single" w:sz="6" w:space="0" w:color="auto"/>
              <w:bottom w:val="single" w:sz="6" w:space="0" w:color="auto"/>
              <w:right w:val="single" w:sz="6" w:space="0" w:color="auto"/>
            </w:tcBorders>
            <w:vAlign w:val="center"/>
          </w:tcPr>
          <w:p w14:paraId="28E8F15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sz w:val="16"/>
                <w:szCs w:val="16"/>
              </w:rPr>
              <w:t>0.06</w:t>
            </w:r>
          </w:p>
        </w:tc>
      </w:tr>
      <w:tr w:rsidR="0039533D" w:rsidRPr="00530CB2" w14:paraId="5923D4D8" w14:textId="77777777" w:rsidTr="002808D1">
        <w:trPr>
          <w:cantSplit/>
          <w:tblHeader/>
          <w:jc w:val="center"/>
        </w:trPr>
        <w:tc>
          <w:tcPr>
            <w:tcW w:w="10522" w:type="dxa"/>
            <w:gridSpan w:val="9"/>
            <w:tcBorders>
              <w:top w:val="single" w:sz="6" w:space="0" w:color="auto"/>
              <w:left w:val="single" w:sz="6" w:space="0" w:color="auto"/>
              <w:bottom w:val="single" w:sz="6" w:space="0" w:color="auto"/>
              <w:right w:val="single" w:sz="6" w:space="0" w:color="auto"/>
            </w:tcBorders>
            <w:vAlign w:val="center"/>
          </w:tcPr>
          <w:p w14:paraId="48F77A83" w14:textId="77777777" w:rsidR="0039533D" w:rsidRPr="00222D67" w:rsidRDefault="0039533D" w:rsidP="002808D1">
            <w:pPr>
              <w:pStyle w:val="TAH"/>
              <w:rPr>
                <w:color w:val="000000"/>
                <w:sz w:val="16"/>
                <w:szCs w:val="16"/>
              </w:rPr>
            </w:pPr>
            <w:r w:rsidRPr="00222D67">
              <w:rPr>
                <w:sz w:val="16"/>
                <w:szCs w:val="16"/>
              </w:rPr>
              <w:t xml:space="preserve">Stage </w:t>
            </w:r>
            <w:r>
              <w:rPr>
                <w:sz w:val="16"/>
                <w:szCs w:val="16"/>
              </w:rPr>
              <w:t>1</w:t>
            </w:r>
            <w:r w:rsidRPr="00222D67">
              <w:rPr>
                <w:sz w:val="16"/>
                <w:szCs w:val="16"/>
              </w:rPr>
              <w:t>: Calibration measurement</w:t>
            </w:r>
          </w:p>
        </w:tc>
      </w:tr>
      <w:tr w:rsidR="0039533D" w:rsidRPr="00530CB2" w14:paraId="1AC3CC74"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4EA959D4"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10</w:t>
            </w:r>
          </w:p>
        </w:tc>
        <w:tc>
          <w:tcPr>
            <w:tcW w:w="2059" w:type="dxa"/>
            <w:tcBorders>
              <w:top w:val="single" w:sz="6" w:space="0" w:color="auto"/>
              <w:left w:val="single" w:sz="6" w:space="0" w:color="auto"/>
              <w:bottom w:val="single" w:sz="6" w:space="0" w:color="auto"/>
              <w:right w:val="single" w:sz="6" w:space="0" w:color="auto"/>
            </w:tcBorders>
            <w:vAlign w:val="center"/>
          </w:tcPr>
          <w:p w14:paraId="51E8016A"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lang w:eastAsia="ja-JP"/>
              </w:rPr>
              <w:t>I</w:t>
            </w:r>
            <w:r w:rsidRPr="00530CB2">
              <w:rPr>
                <w:rFonts w:ascii="Arial" w:hAnsi="Arial" w:cs="Arial"/>
                <w:sz w:val="16"/>
                <w:szCs w:val="16"/>
              </w:rPr>
              <w:t xml:space="preserve">mpedance mismatch </w:t>
            </w:r>
            <w:r w:rsidRPr="00530CB2">
              <w:rPr>
                <w:rFonts w:ascii="Arial" w:hAnsi="Arial" w:cs="Arial"/>
                <w:sz w:val="16"/>
                <w:szCs w:val="16"/>
                <w:lang w:eastAsia="ja-JP"/>
              </w:rPr>
              <w:t xml:space="preserve">between the transmitting antenna and the network </w:t>
            </w:r>
            <w:proofErr w:type="spellStart"/>
            <w:r w:rsidRPr="00530CB2">
              <w:rPr>
                <w:rFonts w:ascii="Arial" w:hAnsi="Arial" w:cs="Arial"/>
                <w:sz w:val="16"/>
                <w:szCs w:val="16"/>
                <w:lang w:eastAsia="ja-JP"/>
              </w:rPr>
              <w:t>analyzer</w:t>
            </w:r>
            <w:proofErr w:type="spellEnd"/>
          </w:p>
        </w:tc>
        <w:tc>
          <w:tcPr>
            <w:tcW w:w="1159" w:type="dxa"/>
            <w:tcBorders>
              <w:top w:val="single" w:sz="6" w:space="0" w:color="auto"/>
              <w:left w:val="single" w:sz="6" w:space="0" w:color="auto"/>
              <w:bottom w:val="single" w:sz="6" w:space="0" w:color="auto"/>
              <w:right w:val="single" w:sz="6" w:space="0" w:color="auto"/>
            </w:tcBorders>
            <w:vAlign w:val="center"/>
          </w:tcPr>
          <w:p w14:paraId="4C8B32D2"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0.05</w:t>
            </w:r>
          </w:p>
        </w:tc>
        <w:tc>
          <w:tcPr>
            <w:tcW w:w="1168" w:type="dxa"/>
            <w:tcBorders>
              <w:top w:val="single" w:sz="6" w:space="0" w:color="auto"/>
              <w:left w:val="single" w:sz="6" w:space="0" w:color="auto"/>
              <w:bottom w:val="single" w:sz="6" w:space="0" w:color="auto"/>
              <w:right w:val="single" w:sz="6" w:space="0" w:color="auto"/>
            </w:tcBorders>
            <w:vAlign w:val="center"/>
          </w:tcPr>
          <w:p w14:paraId="13299109"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0.05</w:t>
            </w:r>
          </w:p>
        </w:tc>
        <w:tc>
          <w:tcPr>
            <w:tcW w:w="1305" w:type="dxa"/>
            <w:tcBorders>
              <w:top w:val="single" w:sz="6" w:space="0" w:color="auto"/>
              <w:left w:val="single" w:sz="6" w:space="0" w:color="auto"/>
              <w:bottom w:val="single" w:sz="6" w:space="0" w:color="auto"/>
              <w:right w:val="single" w:sz="6" w:space="0" w:color="auto"/>
            </w:tcBorders>
            <w:vAlign w:val="center"/>
          </w:tcPr>
          <w:p w14:paraId="3CADCB94"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U-shaped</w:t>
            </w:r>
          </w:p>
        </w:tc>
        <w:tc>
          <w:tcPr>
            <w:tcW w:w="1358" w:type="dxa"/>
            <w:tcBorders>
              <w:top w:val="single" w:sz="6" w:space="0" w:color="auto"/>
              <w:left w:val="single" w:sz="6" w:space="0" w:color="auto"/>
              <w:bottom w:val="single" w:sz="6" w:space="0" w:color="auto"/>
              <w:right w:val="single" w:sz="6" w:space="0" w:color="auto"/>
            </w:tcBorders>
            <w:vAlign w:val="center"/>
          </w:tcPr>
          <w:p w14:paraId="7267C747"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1.41</w:t>
            </w:r>
          </w:p>
        </w:tc>
        <w:tc>
          <w:tcPr>
            <w:tcW w:w="437" w:type="dxa"/>
            <w:tcBorders>
              <w:top w:val="single" w:sz="6" w:space="0" w:color="auto"/>
              <w:left w:val="single" w:sz="6" w:space="0" w:color="auto"/>
              <w:bottom w:val="single" w:sz="6" w:space="0" w:color="auto"/>
              <w:right w:val="single" w:sz="6" w:space="0" w:color="auto"/>
            </w:tcBorders>
            <w:vAlign w:val="center"/>
          </w:tcPr>
          <w:p w14:paraId="1254D8D2"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5C0EA4AA"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0.04</w:t>
            </w:r>
          </w:p>
        </w:tc>
        <w:tc>
          <w:tcPr>
            <w:tcW w:w="1273" w:type="dxa"/>
            <w:tcBorders>
              <w:top w:val="single" w:sz="6" w:space="0" w:color="auto"/>
              <w:left w:val="single" w:sz="6" w:space="0" w:color="auto"/>
              <w:bottom w:val="single" w:sz="6" w:space="0" w:color="auto"/>
              <w:right w:val="single" w:sz="6" w:space="0" w:color="auto"/>
            </w:tcBorders>
            <w:vAlign w:val="center"/>
          </w:tcPr>
          <w:p w14:paraId="38CFE653"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0.04</w:t>
            </w:r>
          </w:p>
        </w:tc>
      </w:tr>
      <w:tr w:rsidR="0039533D" w:rsidRPr="00530CB2" w14:paraId="5576505A"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648750DC"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11</w:t>
            </w:r>
          </w:p>
        </w:tc>
        <w:tc>
          <w:tcPr>
            <w:tcW w:w="2059" w:type="dxa"/>
            <w:tcBorders>
              <w:top w:val="single" w:sz="6" w:space="0" w:color="auto"/>
              <w:left w:val="single" w:sz="6" w:space="0" w:color="auto"/>
              <w:bottom w:val="single" w:sz="6" w:space="0" w:color="auto"/>
              <w:right w:val="single" w:sz="6" w:space="0" w:color="auto"/>
            </w:tcBorders>
            <w:vAlign w:val="center"/>
          </w:tcPr>
          <w:p w14:paraId="3635F624"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 xml:space="preserve">Positioning and pointing misalignment </w:t>
            </w:r>
            <w:r w:rsidRPr="00530CB2">
              <w:rPr>
                <w:rFonts w:ascii="Arial" w:hAnsi="Arial" w:cs="Arial"/>
                <w:sz w:val="16"/>
                <w:szCs w:val="16"/>
                <w:lang w:eastAsia="ja-JP"/>
              </w:rPr>
              <w:t xml:space="preserve">between </w:t>
            </w:r>
            <w:r w:rsidRPr="00530CB2">
              <w:rPr>
                <w:rFonts w:ascii="Arial" w:hAnsi="Arial" w:cs="Arial"/>
                <w:sz w:val="16"/>
                <w:szCs w:val="16"/>
              </w:rPr>
              <w:t>the reference antenna and the transmitting antenna</w:t>
            </w:r>
          </w:p>
        </w:tc>
        <w:tc>
          <w:tcPr>
            <w:tcW w:w="1159" w:type="dxa"/>
            <w:tcBorders>
              <w:top w:val="single" w:sz="6" w:space="0" w:color="auto"/>
              <w:left w:val="single" w:sz="6" w:space="0" w:color="auto"/>
              <w:bottom w:val="single" w:sz="6" w:space="0" w:color="auto"/>
              <w:right w:val="single" w:sz="6" w:space="0" w:color="auto"/>
            </w:tcBorders>
            <w:vAlign w:val="center"/>
          </w:tcPr>
          <w:p w14:paraId="4F30A456"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0.01</w:t>
            </w:r>
          </w:p>
        </w:tc>
        <w:tc>
          <w:tcPr>
            <w:tcW w:w="1168" w:type="dxa"/>
            <w:tcBorders>
              <w:top w:val="single" w:sz="6" w:space="0" w:color="auto"/>
              <w:left w:val="single" w:sz="6" w:space="0" w:color="auto"/>
              <w:bottom w:val="single" w:sz="6" w:space="0" w:color="auto"/>
              <w:right w:val="single" w:sz="6" w:space="0" w:color="auto"/>
            </w:tcBorders>
            <w:vAlign w:val="center"/>
          </w:tcPr>
          <w:p w14:paraId="181D483E"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0.01</w:t>
            </w:r>
          </w:p>
        </w:tc>
        <w:tc>
          <w:tcPr>
            <w:tcW w:w="1305" w:type="dxa"/>
            <w:tcBorders>
              <w:top w:val="single" w:sz="6" w:space="0" w:color="auto"/>
              <w:left w:val="single" w:sz="6" w:space="0" w:color="auto"/>
              <w:bottom w:val="single" w:sz="6" w:space="0" w:color="auto"/>
              <w:right w:val="single" w:sz="6" w:space="0" w:color="auto"/>
            </w:tcBorders>
            <w:vAlign w:val="center"/>
          </w:tcPr>
          <w:p w14:paraId="36693390"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7CEBE843"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013A4117"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32DFAE74"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0.01</w:t>
            </w:r>
          </w:p>
        </w:tc>
        <w:tc>
          <w:tcPr>
            <w:tcW w:w="1273" w:type="dxa"/>
            <w:tcBorders>
              <w:top w:val="single" w:sz="6" w:space="0" w:color="auto"/>
              <w:left w:val="single" w:sz="6" w:space="0" w:color="auto"/>
              <w:bottom w:val="single" w:sz="6" w:space="0" w:color="auto"/>
              <w:right w:val="single" w:sz="6" w:space="0" w:color="auto"/>
            </w:tcBorders>
            <w:vAlign w:val="center"/>
          </w:tcPr>
          <w:p w14:paraId="4A345A3A"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0.01</w:t>
            </w:r>
          </w:p>
        </w:tc>
      </w:tr>
      <w:tr w:rsidR="0039533D" w:rsidRPr="00530CB2" w14:paraId="40684D03"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36F576CB"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12</w:t>
            </w:r>
          </w:p>
        </w:tc>
        <w:tc>
          <w:tcPr>
            <w:tcW w:w="2059" w:type="dxa"/>
            <w:tcBorders>
              <w:top w:val="single" w:sz="6" w:space="0" w:color="auto"/>
              <w:left w:val="single" w:sz="6" w:space="0" w:color="auto"/>
              <w:bottom w:val="single" w:sz="6" w:space="0" w:color="auto"/>
              <w:right w:val="single" w:sz="6" w:space="0" w:color="auto"/>
            </w:tcBorders>
            <w:vAlign w:val="center"/>
          </w:tcPr>
          <w:p w14:paraId="01DB2B62"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 xml:space="preserve">Impedance </w:t>
            </w:r>
            <w:r w:rsidRPr="00530CB2">
              <w:rPr>
                <w:rFonts w:ascii="Arial" w:hAnsi="Arial" w:cs="Arial"/>
                <w:sz w:val="16"/>
                <w:szCs w:val="16"/>
                <w:lang w:eastAsia="ja-JP"/>
              </w:rPr>
              <w:t>m</w:t>
            </w:r>
            <w:r w:rsidRPr="00530CB2">
              <w:rPr>
                <w:rFonts w:ascii="Arial" w:hAnsi="Arial" w:cs="Arial"/>
                <w:sz w:val="16"/>
                <w:szCs w:val="16"/>
              </w:rPr>
              <w:t xml:space="preserve">ismatch </w:t>
            </w:r>
            <w:r w:rsidRPr="00530CB2">
              <w:rPr>
                <w:rFonts w:ascii="Arial" w:hAnsi="Arial" w:cs="Arial"/>
                <w:sz w:val="16"/>
                <w:szCs w:val="16"/>
                <w:lang w:eastAsia="ja-JP"/>
              </w:rPr>
              <w:t xml:space="preserve">between </w:t>
            </w:r>
            <w:r w:rsidRPr="00530CB2">
              <w:rPr>
                <w:rFonts w:ascii="Arial" w:hAnsi="Arial" w:cs="Arial"/>
                <w:sz w:val="16"/>
                <w:szCs w:val="16"/>
              </w:rPr>
              <w:t xml:space="preserve">the reference antenna and </w:t>
            </w:r>
            <w:r w:rsidRPr="00530CB2">
              <w:rPr>
                <w:rFonts w:ascii="Arial" w:hAnsi="Arial" w:cs="Arial"/>
                <w:sz w:val="16"/>
                <w:szCs w:val="16"/>
                <w:lang w:eastAsia="ja-JP"/>
              </w:rPr>
              <w:t xml:space="preserve">network </w:t>
            </w:r>
            <w:proofErr w:type="spellStart"/>
            <w:r w:rsidRPr="00530CB2">
              <w:rPr>
                <w:rFonts w:ascii="Arial" w:hAnsi="Arial" w:cs="Arial"/>
                <w:sz w:val="16"/>
                <w:szCs w:val="16"/>
                <w:lang w:eastAsia="ja-JP"/>
              </w:rPr>
              <w:t>analyzer</w:t>
            </w:r>
            <w:proofErr w:type="spellEnd"/>
          </w:p>
        </w:tc>
        <w:tc>
          <w:tcPr>
            <w:tcW w:w="1159" w:type="dxa"/>
            <w:tcBorders>
              <w:top w:val="single" w:sz="6" w:space="0" w:color="auto"/>
              <w:left w:val="single" w:sz="6" w:space="0" w:color="auto"/>
              <w:bottom w:val="single" w:sz="6" w:space="0" w:color="auto"/>
              <w:right w:val="single" w:sz="6" w:space="0" w:color="auto"/>
            </w:tcBorders>
            <w:vAlign w:val="center"/>
          </w:tcPr>
          <w:p w14:paraId="501BF5B7"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0.05</w:t>
            </w:r>
          </w:p>
        </w:tc>
        <w:tc>
          <w:tcPr>
            <w:tcW w:w="1168" w:type="dxa"/>
            <w:tcBorders>
              <w:top w:val="single" w:sz="6" w:space="0" w:color="auto"/>
              <w:left w:val="single" w:sz="6" w:space="0" w:color="auto"/>
              <w:bottom w:val="single" w:sz="6" w:space="0" w:color="auto"/>
              <w:right w:val="single" w:sz="6" w:space="0" w:color="auto"/>
            </w:tcBorders>
            <w:vAlign w:val="center"/>
          </w:tcPr>
          <w:p w14:paraId="5BAE4047"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0.05</w:t>
            </w:r>
          </w:p>
        </w:tc>
        <w:tc>
          <w:tcPr>
            <w:tcW w:w="1305" w:type="dxa"/>
            <w:tcBorders>
              <w:top w:val="single" w:sz="6" w:space="0" w:color="auto"/>
              <w:left w:val="single" w:sz="6" w:space="0" w:color="auto"/>
              <w:bottom w:val="single" w:sz="6" w:space="0" w:color="auto"/>
              <w:right w:val="single" w:sz="6" w:space="0" w:color="auto"/>
            </w:tcBorders>
            <w:vAlign w:val="center"/>
          </w:tcPr>
          <w:p w14:paraId="46E4C99F"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U-shaped</w:t>
            </w:r>
          </w:p>
        </w:tc>
        <w:tc>
          <w:tcPr>
            <w:tcW w:w="1358" w:type="dxa"/>
            <w:tcBorders>
              <w:top w:val="single" w:sz="6" w:space="0" w:color="auto"/>
              <w:left w:val="single" w:sz="6" w:space="0" w:color="auto"/>
              <w:bottom w:val="single" w:sz="6" w:space="0" w:color="auto"/>
              <w:right w:val="single" w:sz="6" w:space="0" w:color="auto"/>
            </w:tcBorders>
            <w:vAlign w:val="center"/>
          </w:tcPr>
          <w:p w14:paraId="5217ACD5"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1.41</w:t>
            </w:r>
          </w:p>
        </w:tc>
        <w:tc>
          <w:tcPr>
            <w:tcW w:w="437" w:type="dxa"/>
            <w:tcBorders>
              <w:top w:val="single" w:sz="6" w:space="0" w:color="auto"/>
              <w:left w:val="single" w:sz="6" w:space="0" w:color="auto"/>
              <w:bottom w:val="single" w:sz="6" w:space="0" w:color="auto"/>
              <w:right w:val="single" w:sz="6" w:space="0" w:color="auto"/>
            </w:tcBorders>
            <w:vAlign w:val="center"/>
          </w:tcPr>
          <w:p w14:paraId="714E3993"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6103A035"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0.04</w:t>
            </w:r>
          </w:p>
        </w:tc>
        <w:tc>
          <w:tcPr>
            <w:tcW w:w="1273" w:type="dxa"/>
            <w:tcBorders>
              <w:top w:val="single" w:sz="6" w:space="0" w:color="auto"/>
              <w:left w:val="single" w:sz="6" w:space="0" w:color="auto"/>
              <w:bottom w:val="single" w:sz="6" w:space="0" w:color="auto"/>
              <w:right w:val="single" w:sz="6" w:space="0" w:color="auto"/>
            </w:tcBorders>
            <w:vAlign w:val="center"/>
          </w:tcPr>
          <w:p w14:paraId="6325E8FE"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0.04</w:t>
            </w:r>
          </w:p>
        </w:tc>
      </w:tr>
      <w:tr w:rsidR="0039533D" w:rsidRPr="00530CB2" w14:paraId="2FCDF008"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7C5F45C7"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13</w:t>
            </w:r>
          </w:p>
        </w:tc>
        <w:tc>
          <w:tcPr>
            <w:tcW w:w="2059" w:type="dxa"/>
            <w:tcBorders>
              <w:top w:val="single" w:sz="6" w:space="0" w:color="auto"/>
              <w:left w:val="single" w:sz="6" w:space="0" w:color="auto"/>
              <w:bottom w:val="single" w:sz="6" w:space="0" w:color="auto"/>
              <w:right w:val="single" w:sz="6" w:space="0" w:color="auto"/>
            </w:tcBorders>
            <w:vAlign w:val="center"/>
          </w:tcPr>
          <w:p w14:paraId="6E04CD64"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Quality of quiet zone</w:t>
            </w:r>
          </w:p>
        </w:tc>
        <w:tc>
          <w:tcPr>
            <w:tcW w:w="1159" w:type="dxa"/>
            <w:tcBorders>
              <w:top w:val="single" w:sz="6" w:space="0" w:color="auto"/>
              <w:left w:val="single" w:sz="6" w:space="0" w:color="auto"/>
              <w:bottom w:val="single" w:sz="6" w:space="0" w:color="auto"/>
              <w:right w:val="single" w:sz="6" w:space="0" w:color="auto"/>
            </w:tcBorders>
            <w:vAlign w:val="center"/>
          </w:tcPr>
          <w:p w14:paraId="494856F6"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0.1</w:t>
            </w:r>
          </w:p>
        </w:tc>
        <w:tc>
          <w:tcPr>
            <w:tcW w:w="1168" w:type="dxa"/>
            <w:tcBorders>
              <w:top w:val="single" w:sz="6" w:space="0" w:color="auto"/>
              <w:left w:val="single" w:sz="6" w:space="0" w:color="auto"/>
              <w:bottom w:val="single" w:sz="6" w:space="0" w:color="auto"/>
              <w:right w:val="single" w:sz="6" w:space="0" w:color="auto"/>
            </w:tcBorders>
            <w:vAlign w:val="center"/>
          </w:tcPr>
          <w:p w14:paraId="773CE8EA"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0.1</w:t>
            </w:r>
          </w:p>
        </w:tc>
        <w:tc>
          <w:tcPr>
            <w:tcW w:w="1305" w:type="dxa"/>
            <w:tcBorders>
              <w:top w:val="single" w:sz="6" w:space="0" w:color="auto"/>
              <w:left w:val="single" w:sz="6" w:space="0" w:color="auto"/>
              <w:bottom w:val="single" w:sz="6" w:space="0" w:color="auto"/>
              <w:right w:val="single" w:sz="6" w:space="0" w:color="auto"/>
            </w:tcBorders>
            <w:vAlign w:val="center"/>
          </w:tcPr>
          <w:p w14:paraId="76C05922"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Gaussian</w:t>
            </w:r>
          </w:p>
        </w:tc>
        <w:tc>
          <w:tcPr>
            <w:tcW w:w="1358" w:type="dxa"/>
            <w:tcBorders>
              <w:top w:val="single" w:sz="6" w:space="0" w:color="auto"/>
              <w:left w:val="single" w:sz="6" w:space="0" w:color="auto"/>
              <w:bottom w:val="single" w:sz="6" w:space="0" w:color="auto"/>
              <w:right w:val="single" w:sz="6" w:space="0" w:color="auto"/>
            </w:tcBorders>
            <w:vAlign w:val="center"/>
          </w:tcPr>
          <w:p w14:paraId="4C285E91"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43C0CC33"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56668D1A"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0.10</w:t>
            </w:r>
          </w:p>
        </w:tc>
        <w:tc>
          <w:tcPr>
            <w:tcW w:w="1273" w:type="dxa"/>
            <w:tcBorders>
              <w:top w:val="single" w:sz="6" w:space="0" w:color="auto"/>
              <w:left w:val="single" w:sz="6" w:space="0" w:color="auto"/>
              <w:bottom w:val="single" w:sz="6" w:space="0" w:color="auto"/>
              <w:right w:val="single" w:sz="6" w:space="0" w:color="auto"/>
            </w:tcBorders>
            <w:vAlign w:val="center"/>
          </w:tcPr>
          <w:p w14:paraId="374010B6"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0.10</w:t>
            </w:r>
          </w:p>
        </w:tc>
      </w:tr>
      <w:tr w:rsidR="0039533D" w:rsidRPr="00530CB2" w14:paraId="4078C5E7"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0A7E3B8D"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14</w:t>
            </w:r>
          </w:p>
        </w:tc>
        <w:tc>
          <w:tcPr>
            <w:tcW w:w="2059" w:type="dxa"/>
            <w:tcBorders>
              <w:top w:val="single" w:sz="6" w:space="0" w:color="auto"/>
              <w:left w:val="single" w:sz="6" w:space="0" w:color="auto"/>
              <w:bottom w:val="single" w:sz="6" w:space="0" w:color="auto"/>
              <w:right w:val="single" w:sz="6" w:space="0" w:color="auto"/>
            </w:tcBorders>
            <w:vAlign w:val="center"/>
          </w:tcPr>
          <w:p w14:paraId="27BF3F21"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Polarization mismatch for reference antenna</w:t>
            </w:r>
          </w:p>
        </w:tc>
        <w:tc>
          <w:tcPr>
            <w:tcW w:w="1159" w:type="dxa"/>
            <w:tcBorders>
              <w:top w:val="single" w:sz="6" w:space="0" w:color="auto"/>
              <w:left w:val="single" w:sz="6" w:space="0" w:color="auto"/>
              <w:bottom w:val="single" w:sz="6" w:space="0" w:color="auto"/>
              <w:right w:val="single" w:sz="6" w:space="0" w:color="auto"/>
            </w:tcBorders>
            <w:vAlign w:val="center"/>
          </w:tcPr>
          <w:p w14:paraId="6EE5A396"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0.01</w:t>
            </w:r>
          </w:p>
        </w:tc>
        <w:tc>
          <w:tcPr>
            <w:tcW w:w="1168" w:type="dxa"/>
            <w:tcBorders>
              <w:top w:val="single" w:sz="6" w:space="0" w:color="auto"/>
              <w:left w:val="single" w:sz="6" w:space="0" w:color="auto"/>
              <w:bottom w:val="single" w:sz="6" w:space="0" w:color="auto"/>
              <w:right w:val="single" w:sz="6" w:space="0" w:color="auto"/>
            </w:tcBorders>
            <w:vAlign w:val="center"/>
          </w:tcPr>
          <w:p w14:paraId="7AC1A015"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0.01</w:t>
            </w:r>
          </w:p>
        </w:tc>
        <w:tc>
          <w:tcPr>
            <w:tcW w:w="1305" w:type="dxa"/>
            <w:tcBorders>
              <w:top w:val="single" w:sz="6" w:space="0" w:color="auto"/>
              <w:left w:val="single" w:sz="6" w:space="0" w:color="auto"/>
              <w:bottom w:val="single" w:sz="6" w:space="0" w:color="auto"/>
              <w:right w:val="single" w:sz="6" w:space="0" w:color="auto"/>
            </w:tcBorders>
            <w:vAlign w:val="center"/>
          </w:tcPr>
          <w:p w14:paraId="712749BA"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0B444767"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5574045F"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5ED89510"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0.01</w:t>
            </w:r>
          </w:p>
        </w:tc>
        <w:tc>
          <w:tcPr>
            <w:tcW w:w="1273" w:type="dxa"/>
            <w:tcBorders>
              <w:top w:val="single" w:sz="6" w:space="0" w:color="auto"/>
              <w:left w:val="single" w:sz="6" w:space="0" w:color="auto"/>
              <w:bottom w:val="single" w:sz="6" w:space="0" w:color="auto"/>
              <w:right w:val="single" w:sz="6" w:space="0" w:color="auto"/>
            </w:tcBorders>
            <w:vAlign w:val="center"/>
          </w:tcPr>
          <w:p w14:paraId="35DB7DE0"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0.01</w:t>
            </w:r>
          </w:p>
        </w:tc>
      </w:tr>
      <w:tr w:rsidR="0039533D" w:rsidRPr="00530CB2" w14:paraId="281A7C12"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744D0C5A"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15</w:t>
            </w:r>
          </w:p>
        </w:tc>
        <w:tc>
          <w:tcPr>
            <w:tcW w:w="2059" w:type="dxa"/>
            <w:tcBorders>
              <w:top w:val="single" w:sz="6" w:space="0" w:color="auto"/>
              <w:left w:val="single" w:sz="6" w:space="0" w:color="auto"/>
              <w:bottom w:val="single" w:sz="6" w:space="0" w:color="auto"/>
              <w:right w:val="single" w:sz="6" w:space="0" w:color="auto"/>
            </w:tcBorders>
            <w:vAlign w:val="center"/>
          </w:tcPr>
          <w:p w14:paraId="4ADFC5F1"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Mutual coupling between the reference antenna and the transmitting antenna</w:t>
            </w:r>
          </w:p>
        </w:tc>
        <w:tc>
          <w:tcPr>
            <w:tcW w:w="1159" w:type="dxa"/>
            <w:tcBorders>
              <w:top w:val="single" w:sz="6" w:space="0" w:color="auto"/>
              <w:left w:val="single" w:sz="6" w:space="0" w:color="auto"/>
              <w:bottom w:val="single" w:sz="6" w:space="0" w:color="auto"/>
              <w:right w:val="single" w:sz="6" w:space="0" w:color="auto"/>
            </w:tcBorders>
            <w:vAlign w:val="center"/>
          </w:tcPr>
          <w:p w14:paraId="05B9821A"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w:t>
            </w:r>
          </w:p>
        </w:tc>
        <w:tc>
          <w:tcPr>
            <w:tcW w:w="1168" w:type="dxa"/>
            <w:tcBorders>
              <w:top w:val="single" w:sz="6" w:space="0" w:color="auto"/>
              <w:left w:val="single" w:sz="6" w:space="0" w:color="auto"/>
              <w:bottom w:val="single" w:sz="6" w:space="0" w:color="auto"/>
              <w:right w:val="single" w:sz="6" w:space="0" w:color="auto"/>
            </w:tcBorders>
            <w:vAlign w:val="center"/>
          </w:tcPr>
          <w:p w14:paraId="38C0C0DD"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w:t>
            </w:r>
          </w:p>
        </w:tc>
        <w:tc>
          <w:tcPr>
            <w:tcW w:w="1305" w:type="dxa"/>
            <w:tcBorders>
              <w:top w:val="single" w:sz="6" w:space="0" w:color="auto"/>
              <w:left w:val="single" w:sz="6" w:space="0" w:color="auto"/>
              <w:bottom w:val="single" w:sz="6" w:space="0" w:color="auto"/>
              <w:right w:val="single" w:sz="6" w:space="0" w:color="auto"/>
            </w:tcBorders>
            <w:vAlign w:val="center"/>
          </w:tcPr>
          <w:p w14:paraId="55B3B893"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6ABCB485"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64663957"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40B2B571"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0.00</w:t>
            </w:r>
          </w:p>
        </w:tc>
        <w:tc>
          <w:tcPr>
            <w:tcW w:w="1273" w:type="dxa"/>
            <w:tcBorders>
              <w:top w:val="single" w:sz="6" w:space="0" w:color="auto"/>
              <w:left w:val="single" w:sz="6" w:space="0" w:color="auto"/>
              <w:bottom w:val="single" w:sz="6" w:space="0" w:color="auto"/>
              <w:right w:val="single" w:sz="6" w:space="0" w:color="auto"/>
            </w:tcBorders>
            <w:vAlign w:val="center"/>
          </w:tcPr>
          <w:p w14:paraId="22E78D0A"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0.00</w:t>
            </w:r>
          </w:p>
        </w:tc>
      </w:tr>
      <w:tr w:rsidR="0039533D" w:rsidRPr="00530CB2" w14:paraId="24B7AE86"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1B16844D"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16</w:t>
            </w:r>
          </w:p>
        </w:tc>
        <w:tc>
          <w:tcPr>
            <w:tcW w:w="2059" w:type="dxa"/>
            <w:tcBorders>
              <w:top w:val="single" w:sz="6" w:space="0" w:color="auto"/>
              <w:left w:val="single" w:sz="6" w:space="0" w:color="auto"/>
              <w:bottom w:val="single" w:sz="6" w:space="0" w:color="auto"/>
              <w:right w:val="single" w:sz="6" w:space="0" w:color="auto"/>
            </w:tcBorders>
            <w:vAlign w:val="center"/>
          </w:tcPr>
          <w:p w14:paraId="49DE3592"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Phase curvature</w:t>
            </w:r>
          </w:p>
        </w:tc>
        <w:tc>
          <w:tcPr>
            <w:tcW w:w="1159" w:type="dxa"/>
            <w:tcBorders>
              <w:top w:val="single" w:sz="6" w:space="0" w:color="auto"/>
              <w:left w:val="single" w:sz="6" w:space="0" w:color="auto"/>
              <w:bottom w:val="single" w:sz="6" w:space="0" w:color="auto"/>
              <w:right w:val="single" w:sz="6" w:space="0" w:color="auto"/>
            </w:tcBorders>
            <w:vAlign w:val="center"/>
          </w:tcPr>
          <w:p w14:paraId="6CB9F355"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0.05</w:t>
            </w:r>
          </w:p>
        </w:tc>
        <w:tc>
          <w:tcPr>
            <w:tcW w:w="1168" w:type="dxa"/>
            <w:tcBorders>
              <w:top w:val="single" w:sz="6" w:space="0" w:color="auto"/>
              <w:left w:val="single" w:sz="6" w:space="0" w:color="auto"/>
              <w:bottom w:val="single" w:sz="6" w:space="0" w:color="auto"/>
              <w:right w:val="single" w:sz="6" w:space="0" w:color="auto"/>
            </w:tcBorders>
            <w:vAlign w:val="center"/>
          </w:tcPr>
          <w:p w14:paraId="34B90727"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0.05</w:t>
            </w:r>
          </w:p>
        </w:tc>
        <w:tc>
          <w:tcPr>
            <w:tcW w:w="1305" w:type="dxa"/>
            <w:tcBorders>
              <w:top w:val="single" w:sz="6" w:space="0" w:color="auto"/>
              <w:left w:val="single" w:sz="6" w:space="0" w:color="auto"/>
              <w:bottom w:val="single" w:sz="6" w:space="0" w:color="auto"/>
              <w:right w:val="single" w:sz="6" w:space="0" w:color="auto"/>
            </w:tcBorders>
            <w:vAlign w:val="center"/>
          </w:tcPr>
          <w:p w14:paraId="39544600"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Gaussian</w:t>
            </w:r>
          </w:p>
        </w:tc>
        <w:tc>
          <w:tcPr>
            <w:tcW w:w="1358" w:type="dxa"/>
            <w:tcBorders>
              <w:top w:val="single" w:sz="6" w:space="0" w:color="auto"/>
              <w:left w:val="single" w:sz="6" w:space="0" w:color="auto"/>
              <w:bottom w:val="single" w:sz="6" w:space="0" w:color="auto"/>
              <w:right w:val="single" w:sz="6" w:space="0" w:color="auto"/>
            </w:tcBorders>
            <w:vAlign w:val="center"/>
          </w:tcPr>
          <w:p w14:paraId="710E37E0"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49829053"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30E7950C"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0.05</w:t>
            </w:r>
          </w:p>
        </w:tc>
        <w:tc>
          <w:tcPr>
            <w:tcW w:w="1273" w:type="dxa"/>
            <w:tcBorders>
              <w:top w:val="single" w:sz="6" w:space="0" w:color="auto"/>
              <w:left w:val="single" w:sz="6" w:space="0" w:color="auto"/>
              <w:bottom w:val="single" w:sz="6" w:space="0" w:color="auto"/>
              <w:right w:val="single" w:sz="6" w:space="0" w:color="auto"/>
            </w:tcBorders>
            <w:vAlign w:val="center"/>
          </w:tcPr>
          <w:p w14:paraId="3F4DBF7B"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0.05</w:t>
            </w:r>
          </w:p>
        </w:tc>
      </w:tr>
      <w:tr w:rsidR="0039533D" w:rsidRPr="00530CB2" w14:paraId="05619EEB"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35AF002E"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17</w:t>
            </w:r>
          </w:p>
        </w:tc>
        <w:tc>
          <w:tcPr>
            <w:tcW w:w="2059" w:type="dxa"/>
            <w:tcBorders>
              <w:top w:val="single" w:sz="6" w:space="0" w:color="auto"/>
              <w:left w:val="single" w:sz="6" w:space="0" w:color="auto"/>
              <w:bottom w:val="single" w:sz="6" w:space="0" w:color="auto"/>
              <w:right w:val="single" w:sz="6" w:space="0" w:color="auto"/>
            </w:tcBorders>
            <w:vAlign w:val="center"/>
          </w:tcPr>
          <w:p w14:paraId="15A6B2B7"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 xml:space="preserve">Uncertainty of the </w:t>
            </w:r>
            <w:r w:rsidRPr="00530CB2">
              <w:rPr>
                <w:rFonts w:ascii="Arial" w:hAnsi="Arial" w:cs="Arial"/>
                <w:sz w:val="16"/>
                <w:szCs w:val="16"/>
                <w:lang w:eastAsia="ja-JP"/>
              </w:rPr>
              <w:t xml:space="preserve">network </w:t>
            </w:r>
            <w:proofErr w:type="spellStart"/>
            <w:r w:rsidRPr="00530CB2">
              <w:rPr>
                <w:rFonts w:ascii="Arial" w:hAnsi="Arial" w:cs="Arial"/>
                <w:sz w:val="16"/>
                <w:szCs w:val="16"/>
                <w:lang w:eastAsia="ja-JP"/>
              </w:rPr>
              <w:t>analyzer</w:t>
            </w:r>
            <w:proofErr w:type="spellEnd"/>
          </w:p>
        </w:tc>
        <w:tc>
          <w:tcPr>
            <w:tcW w:w="1159" w:type="dxa"/>
            <w:tcBorders>
              <w:top w:val="single" w:sz="6" w:space="0" w:color="auto"/>
              <w:left w:val="single" w:sz="6" w:space="0" w:color="auto"/>
              <w:bottom w:val="single" w:sz="6" w:space="0" w:color="auto"/>
              <w:right w:val="single" w:sz="6" w:space="0" w:color="auto"/>
            </w:tcBorders>
            <w:vAlign w:val="center"/>
          </w:tcPr>
          <w:p w14:paraId="3722CD54"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0.13</w:t>
            </w:r>
          </w:p>
        </w:tc>
        <w:tc>
          <w:tcPr>
            <w:tcW w:w="1168" w:type="dxa"/>
            <w:tcBorders>
              <w:top w:val="single" w:sz="6" w:space="0" w:color="auto"/>
              <w:left w:val="single" w:sz="6" w:space="0" w:color="auto"/>
              <w:bottom w:val="single" w:sz="6" w:space="0" w:color="auto"/>
              <w:right w:val="single" w:sz="6" w:space="0" w:color="auto"/>
            </w:tcBorders>
            <w:vAlign w:val="center"/>
          </w:tcPr>
          <w:p w14:paraId="4D2BE7DB"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0.20</w:t>
            </w:r>
          </w:p>
        </w:tc>
        <w:tc>
          <w:tcPr>
            <w:tcW w:w="1305" w:type="dxa"/>
            <w:tcBorders>
              <w:top w:val="single" w:sz="6" w:space="0" w:color="auto"/>
              <w:left w:val="single" w:sz="6" w:space="0" w:color="auto"/>
              <w:bottom w:val="single" w:sz="6" w:space="0" w:color="auto"/>
              <w:right w:val="single" w:sz="6" w:space="0" w:color="auto"/>
            </w:tcBorders>
            <w:vAlign w:val="center"/>
          </w:tcPr>
          <w:p w14:paraId="286A9C52"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Gaussian</w:t>
            </w:r>
          </w:p>
        </w:tc>
        <w:tc>
          <w:tcPr>
            <w:tcW w:w="1358" w:type="dxa"/>
            <w:tcBorders>
              <w:top w:val="single" w:sz="6" w:space="0" w:color="auto"/>
              <w:left w:val="single" w:sz="6" w:space="0" w:color="auto"/>
              <w:bottom w:val="single" w:sz="6" w:space="0" w:color="auto"/>
              <w:right w:val="single" w:sz="6" w:space="0" w:color="auto"/>
            </w:tcBorders>
            <w:vAlign w:val="center"/>
          </w:tcPr>
          <w:p w14:paraId="1CFBAE83"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7E629E52"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28609B9D"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0.13</w:t>
            </w:r>
          </w:p>
        </w:tc>
        <w:tc>
          <w:tcPr>
            <w:tcW w:w="1273" w:type="dxa"/>
            <w:tcBorders>
              <w:top w:val="single" w:sz="6" w:space="0" w:color="auto"/>
              <w:left w:val="single" w:sz="6" w:space="0" w:color="auto"/>
              <w:bottom w:val="single" w:sz="6" w:space="0" w:color="auto"/>
              <w:right w:val="single" w:sz="6" w:space="0" w:color="auto"/>
            </w:tcBorders>
            <w:vAlign w:val="center"/>
          </w:tcPr>
          <w:p w14:paraId="1D3E9833"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0.20</w:t>
            </w:r>
          </w:p>
        </w:tc>
      </w:tr>
      <w:tr w:rsidR="0039533D" w:rsidRPr="00530CB2" w14:paraId="6EA70447"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0D1A4E4D"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18</w:t>
            </w:r>
          </w:p>
        </w:tc>
        <w:tc>
          <w:tcPr>
            <w:tcW w:w="2059" w:type="dxa"/>
            <w:tcBorders>
              <w:top w:val="single" w:sz="6" w:space="0" w:color="auto"/>
              <w:left w:val="single" w:sz="6" w:space="0" w:color="auto"/>
              <w:bottom w:val="single" w:sz="6" w:space="0" w:color="auto"/>
              <w:right w:val="single" w:sz="6" w:space="0" w:color="auto"/>
            </w:tcBorders>
            <w:vAlign w:val="center"/>
          </w:tcPr>
          <w:p w14:paraId="453AAAE7" w14:textId="77777777" w:rsidR="0039533D" w:rsidRPr="00222D67" w:rsidRDefault="0039533D" w:rsidP="002808D1">
            <w:pPr>
              <w:pStyle w:val="TAL"/>
              <w:tabs>
                <w:tab w:val="left" w:pos="424"/>
              </w:tabs>
              <w:rPr>
                <w:rFonts w:cs="Arial"/>
                <w:sz w:val="16"/>
                <w:szCs w:val="16"/>
              </w:rPr>
            </w:pPr>
            <w:r w:rsidRPr="00222D67">
              <w:rPr>
                <w:rFonts w:cs="Arial"/>
                <w:sz w:val="16"/>
                <w:szCs w:val="16"/>
              </w:rPr>
              <w:t xml:space="preserve">Influence of the </w:t>
            </w:r>
            <w:r w:rsidRPr="00222D67">
              <w:rPr>
                <w:rFonts w:cs="Arial"/>
                <w:sz w:val="16"/>
                <w:szCs w:val="16"/>
                <w:lang w:eastAsia="ja-JP"/>
              </w:rPr>
              <w:t>reference</w:t>
            </w:r>
            <w:r w:rsidRPr="00222D67">
              <w:rPr>
                <w:rFonts w:cs="Arial"/>
                <w:sz w:val="16"/>
                <w:szCs w:val="16"/>
              </w:rPr>
              <w:t xml:space="preserve"> antenna feed cable</w:t>
            </w:r>
          </w:p>
        </w:tc>
        <w:tc>
          <w:tcPr>
            <w:tcW w:w="1159" w:type="dxa"/>
            <w:tcBorders>
              <w:top w:val="single" w:sz="6" w:space="0" w:color="auto"/>
              <w:left w:val="single" w:sz="6" w:space="0" w:color="auto"/>
              <w:bottom w:val="single" w:sz="6" w:space="0" w:color="auto"/>
              <w:right w:val="single" w:sz="6" w:space="0" w:color="auto"/>
            </w:tcBorders>
            <w:vAlign w:val="center"/>
          </w:tcPr>
          <w:p w14:paraId="76BB2BF8"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0.05</w:t>
            </w:r>
          </w:p>
        </w:tc>
        <w:tc>
          <w:tcPr>
            <w:tcW w:w="1168" w:type="dxa"/>
            <w:tcBorders>
              <w:top w:val="single" w:sz="6" w:space="0" w:color="auto"/>
              <w:left w:val="single" w:sz="6" w:space="0" w:color="auto"/>
              <w:bottom w:val="single" w:sz="6" w:space="0" w:color="auto"/>
              <w:right w:val="single" w:sz="6" w:space="0" w:color="auto"/>
            </w:tcBorders>
            <w:vAlign w:val="center"/>
          </w:tcPr>
          <w:p w14:paraId="0592B0F3"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0.05</w:t>
            </w:r>
          </w:p>
        </w:tc>
        <w:tc>
          <w:tcPr>
            <w:tcW w:w="1305" w:type="dxa"/>
            <w:tcBorders>
              <w:top w:val="single" w:sz="6" w:space="0" w:color="auto"/>
              <w:left w:val="single" w:sz="6" w:space="0" w:color="auto"/>
              <w:bottom w:val="single" w:sz="6" w:space="0" w:color="auto"/>
              <w:right w:val="single" w:sz="6" w:space="0" w:color="auto"/>
            </w:tcBorders>
            <w:vAlign w:val="center"/>
          </w:tcPr>
          <w:p w14:paraId="679B0476"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410706D2"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459D8BF7"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480F6F3A"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0.03</w:t>
            </w:r>
          </w:p>
        </w:tc>
        <w:tc>
          <w:tcPr>
            <w:tcW w:w="1273" w:type="dxa"/>
            <w:tcBorders>
              <w:top w:val="single" w:sz="6" w:space="0" w:color="auto"/>
              <w:left w:val="single" w:sz="6" w:space="0" w:color="auto"/>
              <w:bottom w:val="single" w:sz="6" w:space="0" w:color="auto"/>
              <w:right w:val="single" w:sz="6" w:space="0" w:color="auto"/>
            </w:tcBorders>
            <w:vAlign w:val="center"/>
          </w:tcPr>
          <w:p w14:paraId="132ADE83"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0.03</w:t>
            </w:r>
          </w:p>
        </w:tc>
      </w:tr>
      <w:tr w:rsidR="0039533D" w:rsidRPr="00530CB2" w14:paraId="66921183"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185C1CF1"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19</w:t>
            </w:r>
          </w:p>
        </w:tc>
        <w:tc>
          <w:tcPr>
            <w:tcW w:w="2059" w:type="dxa"/>
            <w:tcBorders>
              <w:top w:val="single" w:sz="6" w:space="0" w:color="auto"/>
              <w:left w:val="single" w:sz="6" w:space="0" w:color="auto"/>
              <w:bottom w:val="single" w:sz="6" w:space="0" w:color="auto"/>
              <w:right w:val="single" w:sz="6" w:space="0" w:color="auto"/>
            </w:tcBorders>
            <w:vAlign w:val="center"/>
          </w:tcPr>
          <w:p w14:paraId="20CF1ADA"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lang w:eastAsia="ja-JP"/>
              </w:rPr>
              <w:t>Reference antenna feed cable loss measurement uncertainty</w:t>
            </w:r>
          </w:p>
        </w:tc>
        <w:tc>
          <w:tcPr>
            <w:tcW w:w="1159" w:type="dxa"/>
            <w:tcBorders>
              <w:top w:val="single" w:sz="6" w:space="0" w:color="auto"/>
              <w:left w:val="single" w:sz="6" w:space="0" w:color="auto"/>
              <w:bottom w:val="single" w:sz="6" w:space="0" w:color="auto"/>
              <w:right w:val="single" w:sz="6" w:space="0" w:color="auto"/>
            </w:tcBorders>
            <w:vAlign w:val="center"/>
          </w:tcPr>
          <w:p w14:paraId="4445D3BE"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0.06</w:t>
            </w:r>
          </w:p>
        </w:tc>
        <w:tc>
          <w:tcPr>
            <w:tcW w:w="1168" w:type="dxa"/>
            <w:tcBorders>
              <w:top w:val="single" w:sz="6" w:space="0" w:color="auto"/>
              <w:left w:val="single" w:sz="6" w:space="0" w:color="auto"/>
              <w:bottom w:val="single" w:sz="6" w:space="0" w:color="auto"/>
              <w:right w:val="single" w:sz="6" w:space="0" w:color="auto"/>
            </w:tcBorders>
            <w:vAlign w:val="center"/>
          </w:tcPr>
          <w:p w14:paraId="45D902DB"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0.06</w:t>
            </w:r>
          </w:p>
        </w:tc>
        <w:tc>
          <w:tcPr>
            <w:tcW w:w="1305" w:type="dxa"/>
            <w:tcBorders>
              <w:top w:val="single" w:sz="6" w:space="0" w:color="auto"/>
              <w:left w:val="single" w:sz="6" w:space="0" w:color="auto"/>
              <w:bottom w:val="single" w:sz="6" w:space="0" w:color="auto"/>
              <w:right w:val="single" w:sz="6" w:space="0" w:color="auto"/>
            </w:tcBorders>
            <w:vAlign w:val="center"/>
          </w:tcPr>
          <w:p w14:paraId="314F5570"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Gaussian</w:t>
            </w:r>
          </w:p>
        </w:tc>
        <w:tc>
          <w:tcPr>
            <w:tcW w:w="1358" w:type="dxa"/>
            <w:tcBorders>
              <w:top w:val="single" w:sz="6" w:space="0" w:color="auto"/>
              <w:left w:val="single" w:sz="6" w:space="0" w:color="auto"/>
              <w:bottom w:val="single" w:sz="6" w:space="0" w:color="auto"/>
              <w:right w:val="single" w:sz="6" w:space="0" w:color="auto"/>
            </w:tcBorders>
            <w:vAlign w:val="center"/>
          </w:tcPr>
          <w:p w14:paraId="4B8D8746"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1.00</w:t>
            </w:r>
          </w:p>
        </w:tc>
        <w:tc>
          <w:tcPr>
            <w:tcW w:w="437" w:type="dxa"/>
            <w:tcBorders>
              <w:top w:val="single" w:sz="6" w:space="0" w:color="auto"/>
              <w:left w:val="single" w:sz="6" w:space="0" w:color="auto"/>
              <w:bottom w:val="single" w:sz="6" w:space="0" w:color="auto"/>
              <w:right w:val="single" w:sz="6" w:space="0" w:color="auto"/>
            </w:tcBorders>
            <w:vAlign w:val="center"/>
          </w:tcPr>
          <w:p w14:paraId="0F8B5D40"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70852B67"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0.06</w:t>
            </w:r>
          </w:p>
        </w:tc>
        <w:tc>
          <w:tcPr>
            <w:tcW w:w="1273" w:type="dxa"/>
            <w:tcBorders>
              <w:top w:val="single" w:sz="6" w:space="0" w:color="auto"/>
              <w:left w:val="single" w:sz="6" w:space="0" w:color="auto"/>
              <w:bottom w:val="single" w:sz="6" w:space="0" w:color="auto"/>
              <w:right w:val="single" w:sz="6" w:space="0" w:color="auto"/>
            </w:tcBorders>
            <w:vAlign w:val="center"/>
          </w:tcPr>
          <w:p w14:paraId="3FDEEF60"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0.06</w:t>
            </w:r>
          </w:p>
        </w:tc>
      </w:tr>
      <w:tr w:rsidR="0039533D" w:rsidRPr="00530CB2" w14:paraId="65EECA0A"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0CB6AE0D"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20</w:t>
            </w:r>
          </w:p>
        </w:tc>
        <w:tc>
          <w:tcPr>
            <w:tcW w:w="2059" w:type="dxa"/>
            <w:tcBorders>
              <w:top w:val="single" w:sz="6" w:space="0" w:color="auto"/>
              <w:left w:val="single" w:sz="6" w:space="0" w:color="auto"/>
              <w:bottom w:val="single" w:sz="6" w:space="0" w:color="auto"/>
              <w:right w:val="single" w:sz="6" w:space="0" w:color="auto"/>
            </w:tcBorders>
            <w:vAlign w:val="center"/>
          </w:tcPr>
          <w:p w14:paraId="573FEBEF" w14:textId="77777777" w:rsidR="0039533D" w:rsidRPr="00222D67" w:rsidRDefault="0039533D" w:rsidP="002808D1">
            <w:pPr>
              <w:pStyle w:val="TAL"/>
              <w:tabs>
                <w:tab w:val="left" w:pos="424"/>
              </w:tabs>
              <w:rPr>
                <w:rFonts w:cs="Arial"/>
                <w:sz w:val="16"/>
                <w:szCs w:val="16"/>
              </w:rPr>
            </w:pPr>
            <w:r w:rsidRPr="00222D67">
              <w:rPr>
                <w:rFonts w:cs="Arial"/>
                <w:sz w:val="16"/>
                <w:szCs w:val="16"/>
              </w:rPr>
              <w:t xml:space="preserve">Influence of the </w:t>
            </w:r>
            <w:r w:rsidRPr="00222D67">
              <w:rPr>
                <w:rFonts w:cs="Arial"/>
                <w:sz w:val="16"/>
                <w:szCs w:val="16"/>
                <w:lang w:eastAsia="ja-JP"/>
              </w:rPr>
              <w:t>transmitting antenna</w:t>
            </w:r>
            <w:r w:rsidRPr="00222D67">
              <w:rPr>
                <w:rFonts w:cs="Arial"/>
                <w:sz w:val="16"/>
                <w:szCs w:val="16"/>
              </w:rPr>
              <w:t xml:space="preserve"> feed cable</w:t>
            </w:r>
          </w:p>
        </w:tc>
        <w:tc>
          <w:tcPr>
            <w:tcW w:w="1159" w:type="dxa"/>
            <w:tcBorders>
              <w:top w:val="single" w:sz="6" w:space="0" w:color="auto"/>
              <w:left w:val="single" w:sz="6" w:space="0" w:color="auto"/>
              <w:bottom w:val="single" w:sz="6" w:space="0" w:color="auto"/>
              <w:right w:val="single" w:sz="6" w:space="0" w:color="auto"/>
            </w:tcBorders>
            <w:vAlign w:val="center"/>
          </w:tcPr>
          <w:p w14:paraId="4A4B070A"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0.05</w:t>
            </w:r>
          </w:p>
        </w:tc>
        <w:tc>
          <w:tcPr>
            <w:tcW w:w="1168" w:type="dxa"/>
            <w:tcBorders>
              <w:top w:val="single" w:sz="6" w:space="0" w:color="auto"/>
              <w:left w:val="single" w:sz="6" w:space="0" w:color="auto"/>
              <w:bottom w:val="single" w:sz="6" w:space="0" w:color="auto"/>
              <w:right w:val="single" w:sz="6" w:space="0" w:color="auto"/>
            </w:tcBorders>
            <w:vAlign w:val="center"/>
          </w:tcPr>
          <w:p w14:paraId="3B59F4F5"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0.05</w:t>
            </w:r>
          </w:p>
        </w:tc>
        <w:tc>
          <w:tcPr>
            <w:tcW w:w="1305" w:type="dxa"/>
            <w:tcBorders>
              <w:top w:val="single" w:sz="6" w:space="0" w:color="auto"/>
              <w:left w:val="single" w:sz="6" w:space="0" w:color="auto"/>
              <w:bottom w:val="single" w:sz="6" w:space="0" w:color="auto"/>
              <w:right w:val="single" w:sz="6" w:space="0" w:color="auto"/>
            </w:tcBorders>
            <w:vAlign w:val="center"/>
          </w:tcPr>
          <w:p w14:paraId="05172B2E"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64E044D2"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0ABD2693"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157D99AA"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0.03</w:t>
            </w:r>
          </w:p>
        </w:tc>
        <w:tc>
          <w:tcPr>
            <w:tcW w:w="1273" w:type="dxa"/>
            <w:tcBorders>
              <w:top w:val="single" w:sz="6" w:space="0" w:color="auto"/>
              <w:left w:val="single" w:sz="6" w:space="0" w:color="auto"/>
              <w:bottom w:val="single" w:sz="6" w:space="0" w:color="auto"/>
              <w:right w:val="single" w:sz="6" w:space="0" w:color="auto"/>
            </w:tcBorders>
            <w:vAlign w:val="center"/>
          </w:tcPr>
          <w:p w14:paraId="0E7CD472"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0.03</w:t>
            </w:r>
          </w:p>
        </w:tc>
      </w:tr>
      <w:tr w:rsidR="0039533D" w:rsidRPr="00530CB2" w14:paraId="22E1583F"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14C9DD6B"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21</w:t>
            </w:r>
          </w:p>
        </w:tc>
        <w:tc>
          <w:tcPr>
            <w:tcW w:w="2059" w:type="dxa"/>
            <w:tcBorders>
              <w:top w:val="single" w:sz="6" w:space="0" w:color="auto"/>
              <w:left w:val="single" w:sz="6" w:space="0" w:color="auto"/>
              <w:bottom w:val="single" w:sz="6" w:space="0" w:color="auto"/>
              <w:right w:val="single" w:sz="6" w:space="0" w:color="auto"/>
            </w:tcBorders>
            <w:vAlign w:val="center"/>
          </w:tcPr>
          <w:p w14:paraId="1F40080C"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Uncertainty of the absolute gain of the reference antenna</w:t>
            </w:r>
          </w:p>
        </w:tc>
        <w:tc>
          <w:tcPr>
            <w:tcW w:w="1159" w:type="dxa"/>
            <w:tcBorders>
              <w:top w:val="single" w:sz="6" w:space="0" w:color="auto"/>
              <w:left w:val="single" w:sz="6" w:space="0" w:color="auto"/>
              <w:bottom w:val="single" w:sz="6" w:space="0" w:color="auto"/>
              <w:right w:val="single" w:sz="6" w:space="0" w:color="auto"/>
            </w:tcBorders>
            <w:vAlign w:val="center"/>
          </w:tcPr>
          <w:p w14:paraId="76817458"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0.50</w:t>
            </w:r>
          </w:p>
        </w:tc>
        <w:tc>
          <w:tcPr>
            <w:tcW w:w="1168" w:type="dxa"/>
            <w:tcBorders>
              <w:top w:val="single" w:sz="6" w:space="0" w:color="auto"/>
              <w:left w:val="single" w:sz="6" w:space="0" w:color="auto"/>
              <w:bottom w:val="single" w:sz="6" w:space="0" w:color="auto"/>
              <w:right w:val="single" w:sz="6" w:space="0" w:color="auto"/>
            </w:tcBorders>
            <w:vAlign w:val="center"/>
          </w:tcPr>
          <w:p w14:paraId="5F5958D1" w14:textId="77777777" w:rsidR="0039533D" w:rsidRPr="00530CB2" w:rsidRDefault="0039533D" w:rsidP="002808D1">
            <w:pPr>
              <w:spacing w:after="0"/>
              <w:jc w:val="center"/>
              <w:rPr>
                <w:rFonts w:ascii="Arial" w:hAnsi="Arial" w:cs="Arial"/>
                <w:bCs/>
                <w:sz w:val="16"/>
                <w:szCs w:val="16"/>
              </w:rPr>
            </w:pPr>
            <w:r w:rsidRPr="00530CB2">
              <w:rPr>
                <w:rFonts w:ascii="Arial" w:hAnsi="Arial" w:cs="Arial"/>
                <w:sz w:val="16"/>
                <w:szCs w:val="16"/>
              </w:rPr>
              <w:t>0.25</w:t>
            </w:r>
          </w:p>
        </w:tc>
        <w:tc>
          <w:tcPr>
            <w:tcW w:w="1305" w:type="dxa"/>
            <w:tcBorders>
              <w:top w:val="single" w:sz="6" w:space="0" w:color="auto"/>
              <w:left w:val="single" w:sz="6" w:space="0" w:color="auto"/>
              <w:bottom w:val="single" w:sz="6" w:space="0" w:color="auto"/>
              <w:right w:val="single" w:sz="6" w:space="0" w:color="auto"/>
            </w:tcBorders>
            <w:vAlign w:val="center"/>
          </w:tcPr>
          <w:p w14:paraId="01B125B8"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0400A484"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27B416ED"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42E04AB2"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0.29</w:t>
            </w:r>
          </w:p>
        </w:tc>
        <w:tc>
          <w:tcPr>
            <w:tcW w:w="1273" w:type="dxa"/>
            <w:tcBorders>
              <w:top w:val="single" w:sz="6" w:space="0" w:color="auto"/>
              <w:left w:val="single" w:sz="6" w:space="0" w:color="auto"/>
              <w:bottom w:val="single" w:sz="6" w:space="0" w:color="auto"/>
              <w:right w:val="single" w:sz="6" w:space="0" w:color="auto"/>
            </w:tcBorders>
            <w:vAlign w:val="center"/>
          </w:tcPr>
          <w:p w14:paraId="319E59A2"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0.25</w:t>
            </w:r>
          </w:p>
        </w:tc>
      </w:tr>
      <w:tr w:rsidR="0039533D" w:rsidRPr="00530CB2" w14:paraId="69CFBC3B"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3A032BCC"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22</w:t>
            </w:r>
          </w:p>
        </w:tc>
        <w:tc>
          <w:tcPr>
            <w:tcW w:w="2059" w:type="dxa"/>
            <w:tcBorders>
              <w:top w:val="single" w:sz="6" w:space="0" w:color="auto"/>
              <w:left w:val="single" w:sz="6" w:space="0" w:color="auto"/>
              <w:bottom w:val="single" w:sz="6" w:space="0" w:color="auto"/>
              <w:right w:val="single" w:sz="6" w:space="0" w:color="auto"/>
            </w:tcBorders>
            <w:vAlign w:val="center"/>
          </w:tcPr>
          <w:p w14:paraId="26B412D1"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Uncertainty of the absolute gain of the transmitting antenna</w:t>
            </w:r>
          </w:p>
        </w:tc>
        <w:tc>
          <w:tcPr>
            <w:tcW w:w="1159" w:type="dxa"/>
            <w:tcBorders>
              <w:top w:val="single" w:sz="6" w:space="0" w:color="auto"/>
              <w:left w:val="single" w:sz="6" w:space="0" w:color="auto"/>
              <w:bottom w:val="single" w:sz="6" w:space="0" w:color="auto"/>
              <w:right w:val="single" w:sz="6" w:space="0" w:color="auto"/>
            </w:tcBorders>
            <w:vAlign w:val="center"/>
          </w:tcPr>
          <w:p w14:paraId="6542B05E"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168" w:type="dxa"/>
            <w:tcBorders>
              <w:top w:val="single" w:sz="6" w:space="0" w:color="auto"/>
              <w:left w:val="single" w:sz="6" w:space="0" w:color="auto"/>
              <w:bottom w:val="single" w:sz="6" w:space="0" w:color="auto"/>
              <w:right w:val="single" w:sz="6" w:space="0" w:color="auto"/>
            </w:tcBorders>
            <w:vAlign w:val="center"/>
          </w:tcPr>
          <w:p w14:paraId="4A74FB30"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305" w:type="dxa"/>
            <w:tcBorders>
              <w:top w:val="single" w:sz="6" w:space="0" w:color="auto"/>
              <w:left w:val="single" w:sz="6" w:space="0" w:color="auto"/>
              <w:bottom w:val="single" w:sz="6" w:space="0" w:color="auto"/>
              <w:right w:val="single" w:sz="6" w:space="0" w:color="auto"/>
            </w:tcBorders>
            <w:vAlign w:val="center"/>
          </w:tcPr>
          <w:p w14:paraId="04D52FA4"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Rectangular</w:t>
            </w:r>
          </w:p>
        </w:tc>
        <w:tc>
          <w:tcPr>
            <w:tcW w:w="1358" w:type="dxa"/>
            <w:tcBorders>
              <w:top w:val="single" w:sz="6" w:space="0" w:color="auto"/>
              <w:left w:val="single" w:sz="6" w:space="0" w:color="auto"/>
              <w:bottom w:val="single" w:sz="6" w:space="0" w:color="auto"/>
              <w:right w:val="single" w:sz="6" w:space="0" w:color="auto"/>
            </w:tcBorders>
            <w:vAlign w:val="center"/>
          </w:tcPr>
          <w:p w14:paraId="019159D5"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1.73</w:t>
            </w:r>
          </w:p>
        </w:tc>
        <w:tc>
          <w:tcPr>
            <w:tcW w:w="437" w:type="dxa"/>
            <w:tcBorders>
              <w:top w:val="single" w:sz="6" w:space="0" w:color="auto"/>
              <w:left w:val="single" w:sz="6" w:space="0" w:color="auto"/>
              <w:bottom w:val="single" w:sz="6" w:space="0" w:color="auto"/>
              <w:right w:val="single" w:sz="6" w:space="0" w:color="auto"/>
            </w:tcBorders>
            <w:vAlign w:val="center"/>
          </w:tcPr>
          <w:p w14:paraId="402FFD25"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273" w:type="dxa"/>
            <w:tcBorders>
              <w:top w:val="single" w:sz="6" w:space="0" w:color="auto"/>
              <w:left w:val="single" w:sz="6" w:space="0" w:color="auto"/>
              <w:bottom w:val="single" w:sz="6" w:space="0" w:color="auto"/>
              <w:right w:val="single" w:sz="6" w:space="0" w:color="auto"/>
            </w:tcBorders>
            <w:vAlign w:val="center"/>
          </w:tcPr>
          <w:p w14:paraId="0C0F5A33"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c>
          <w:tcPr>
            <w:tcW w:w="1273" w:type="dxa"/>
            <w:tcBorders>
              <w:top w:val="single" w:sz="6" w:space="0" w:color="auto"/>
              <w:left w:val="single" w:sz="6" w:space="0" w:color="auto"/>
              <w:bottom w:val="single" w:sz="6" w:space="0" w:color="auto"/>
              <w:right w:val="single" w:sz="6" w:space="0" w:color="auto"/>
            </w:tcBorders>
            <w:vAlign w:val="center"/>
          </w:tcPr>
          <w:p w14:paraId="440408BB"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r>
      <w:tr w:rsidR="00862257" w:rsidRPr="00530CB2" w14:paraId="6A7D0FB7" w14:textId="77777777" w:rsidTr="002808D1">
        <w:trPr>
          <w:cantSplit/>
          <w:tblHeader/>
          <w:jc w:val="center"/>
        </w:trPr>
        <w:tc>
          <w:tcPr>
            <w:tcW w:w="7976" w:type="dxa"/>
            <w:gridSpan w:val="7"/>
            <w:tcBorders>
              <w:top w:val="single" w:sz="6" w:space="0" w:color="auto"/>
              <w:left w:val="single" w:sz="6" w:space="0" w:color="auto"/>
              <w:bottom w:val="single" w:sz="6" w:space="0" w:color="auto"/>
              <w:right w:val="single" w:sz="6" w:space="0" w:color="auto"/>
            </w:tcBorders>
            <w:vAlign w:val="center"/>
          </w:tcPr>
          <w:p w14:paraId="5E98E4E2" w14:textId="77777777" w:rsidR="00862257" w:rsidRPr="00E11EA7" w:rsidRDefault="00862257" w:rsidP="00862257">
            <w:pPr>
              <w:spacing w:after="0"/>
              <w:jc w:val="right"/>
              <w:rPr>
                <w:ins w:id="182" w:author="Michal Szydelko, Huawei" w:date="2017-01-31T10:10:00Z"/>
                <w:rFonts w:ascii="Arial" w:hAnsi="Arial" w:cs="Arial"/>
                <w:b/>
                <w:color w:val="000000"/>
                <w:sz w:val="16"/>
                <w:szCs w:val="16"/>
              </w:rPr>
            </w:pPr>
            <w:ins w:id="183" w:author="Michal Szydelko, Huawei" w:date="2017-01-31T10:10:00Z">
              <w:r w:rsidRPr="00E11EA7">
                <w:rPr>
                  <w:rFonts w:ascii="Arial" w:hAnsi="Arial" w:cs="Arial"/>
                  <w:b/>
                  <w:color w:val="000000"/>
                  <w:sz w:val="16"/>
                  <w:szCs w:val="16"/>
                </w:rPr>
                <w:t>Combined standard uncertainty (1σ) [dB]</w:t>
              </w:r>
            </w:ins>
          </w:p>
          <w:p w14:paraId="64D3E22C" w14:textId="2A91A558" w:rsidR="00862257" w:rsidRPr="00530CB2" w:rsidRDefault="00862257" w:rsidP="00862257">
            <w:pPr>
              <w:spacing w:after="0"/>
              <w:jc w:val="right"/>
              <w:rPr>
                <w:rFonts w:ascii="Arial" w:hAnsi="Arial" w:cs="Arial"/>
                <w:b/>
                <w:color w:val="000000"/>
                <w:sz w:val="16"/>
                <w:szCs w:val="16"/>
              </w:rPr>
            </w:pPr>
            <w:ins w:id="184" w:author="Michal Szydelko, Huawei" w:date="2017-01-31T10:10:00Z">
              <w:r w:rsidRPr="00E11EA7">
                <w:rPr>
                  <w:rFonts w:ascii="Arial" w:hAnsi="Arial" w:cs="Arial"/>
                  <w:position w:val="-30"/>
                  <w:sz w:val="16"/>
                  <w:szCs w:val="16"/>
                </w:rPr>
                <w:object w:dxaOrig="1460" w:dyaOrig="760" w14:anchorId="599FB2BD">
                  <v:shape id="_x0000_i1042" type="#_x0000_t75" style="width:63.6pt;height:33.6pt" o:ole="" fillcolor="window">
                    <v:imagedata r:id="rId25" o:title=""/>
                  </v:shape>
                  <o:OLEObject Type="Embed" ProgID="Equation.3" ShapeID="_x0000_i1042" DrawAspect="Content" ObjectID="_1547660517" r:id="rId32"/>
                </w:object>
              </w:r>
            </w:ins>
            <w:del w:id="185" w:author="Michal Szydelko, Huawei" w:date="2017-01-31T09:55:00Z">
              <w:r w:rsidRPr="00A12C7D" w:rsidDel="00BD188C">
                <w:fldChar w:fldCharType="begin"/>
              </w:r>
              <w:r w:rsidRPr="00A12C7D" w:rsidDel="00BD188C">
                <w:fldChar w:fldCharType="end"/>
              </w:r>
            </w:del>
            <w:del w:id="186" w:author="Michal Szydelko, Huawei" w:date="2017-01-27T15:05:00Z">
              <w:r w:rsidRPr="00530CB2" w:rsidDel="00623AB8">
                <w:rPr>
                  <w:rFonts w:ascii="Arial" w:hAnsi="Arial" w:cs="Arial"/>
                  <w:b/>
                  <w:color w:val="000000"/>
                  <w:sz w:val="16"/>
                  <w:szCs w:val="16"/>
                </w:rPr>
                <w:delText>Combined standard uncertainty (1σ) [dB]</w:delText>
              </w:r>
            </w:del>
          </w:p>
        </w:tc>
        <w:tc>
          <w:tcPr>
            <w:tcW w:w="1273" w:type="dxa"/>
            <w:tcBorders>
              <w:top w:val="single" w:sz="6" w:space="0" w:color="auto"/>
              <w:left w:val="single" w:sz="6" w:space="0" w:color="auto"/>
              <w:bottom w:val="single" w:sz="6" w:space="0" w:color="auto"/>
              <w:right w:val="single" w:sz="6" w:space="0" w:color="auto"/>
            </w:tcBorders>
            <w:vAlign w:val="center"/>
          </w:tcPr>
          <w:p w14:paraId="2F98933E" w14:textId="77777777" w:rsidR="00862257" w:rsidRPr="00530CB2" w:rsidRDefault="00862257" w:rsidP="00862257">
            <w:pPr>
              <w:spacing w:after="0"/>
              <w:jc w:val="center"/>
              <w:rPr>
                <w:rFonts w:ascii="Arial" w:hAnsi="Arial" w:cs="Arial"/>
                <w:b/>
                <w:color w:val="000000"/>
                <w:sz w:val="16"/>
                <w:szCs w:val="16"/>
              </w:rPr>
            </w:pPr>
            <w:r w:rsidRPr="00530CB2">
              <w:rPr>
                <w:rFonts w:ascii="Arial" w:hAnsi="Arial" w:cs="Arial"/>
                <w:color w:val="000000"/>
                <w:sz w:val="16"/>
                <w:szCs w:val="16"/>
              </w:rPr>
              <w:t>0.62</w:t>
            </w:r>
          </w:p>
        </w:tc>
        <w:tc>
          <w:tcPr>
            <w:tcW w:w="1273" w:type="dxa"/>
            <w:tcBorders>
              <w:top w:val="single" w:sz="6" w:space="0" w:color="auto"/>
              <w:left w:val="single" w:sz="6" w:space="0" w:color="auto"/>
              <w:bottom w:val="single" w:sz="6" w:space="0" w:color="auto"/>
              <w:right w:val="single" w:sz="6" w:space="0" w:color="auto"/>
            </w:tcBorders>
            <w:vAlign w:val="center"/>
          </w:tcPr>
          <w:p w14:paraId="0B558286" w14:textId="77777777" w:rsidR="00862257" w:rsidRPr="00530CB2" w:rsidRDefault="00862257" w:rsidP="00862257">
            <w:pPr>
              <w:spacing w:after="0"/>
              <w:jc w:val="center"/>
              <w:rPr>
                <w:rFonts w:ascii="Arial" w:hAnsi="Arial" w:cs="Arial"/>
                <w:b/>
                <w:color w:val="000000"/>
                <w:sz w:val="16"/>
                <w:szCs w:val="16"/>
              </w:rPr>
            </w:pPr>
            <w:r w:rsidRPr="00530CB2">
              <w:rPr>
                <w:rFonts w:ascii="Arial" w:hAnsi="Arial" w:cs="Arial"/>
                <w:color w:val="000000"/>
                <w:sz w:val="16"/>
                <w:szCs w:val="16"/>
              </w:rPr>
              <w:t>0.64</w:t>
            </w:r>
          </w:p>
        </w:tc>
      </w:tr>
      <w:tr w:rsidR="00862257" w:rsidRPr="00530CB2" w14:paraId="1029A21B" w14:textId="77777777" w:rsidTr="002808D1">
        <w:trPr>
          <w:cantSplit/>
          <w:tblHeader/>
          <w:jc w:val="center"/>
        </w:trPr>
        <w:tc>
          <w:tcPr>
            <w:tcW w:w="7976" w:type="dxa"/>
            <w:gridSpan w:val="7"/>
            <w:tcBorders>
              <w:top w:val="single" w:sz="6" w:space="0" w:color="auto"/>
              <w:left w:val="single" w:sz="6" w:space="0" w:color="auto"/>
              <w:bottom w:val="single" w:sz="6" w:space="0" w:color="auto"/>
              <w:right w:val="single" w:sz="6" w:space="0" w:color="auto"/>
            </w:tcBorders>
            <w:vAlign w:val="center"/>
          </w:tcPr>
          <w:p w14:paraId="4612B78B" w14:textId="77777777" w:rsidR="00862257" w:rsidRPr="00E11EA7" w:rsidRDefault="00862257" w:rsidP="00862257">
            <w:pPr>
              <w:spacing w:after="0"/>
              <w:jc w:val="right"/>
              <w:rPr>
                <w:ins w:id="187" w:author="Michal Szydelko, Huawei" w:date="2017-01-31T10:10:00Z"/>
                <w:rFonts w:ascii="Arial" w:hAnsi="Arial" w:cs="Arial"/>
                <w:b/>
                <w:color w:val="000000"/>
                <w:sz w:val="16"/>
                <w:szCs w:val="16"/>
              </w:rPr>
            </w:pPr>
            <w:ins w:id="188" w:author="Michal Szydelko, Huawei" w:date="2017-01-31T10:10:00Z">
              <w:r w:rsidRPr="00E11EA7">
                <w:rPr>
                  <w:rFonts w:ascii="Arial" w:hAnsi="Arial" w:cs="Arial"/>
                  <w:b/>
                  <w:color w:val="000000"/>
                  <w:sz w:val="16"/>
                  <w:szCs w:val="16"/>
                </w:rPr>
                <w:t>Expanded uncertainty (1.96σ - confidence interval of 95 %) [dB]</w:t>
              </w:r>
            </w:ins>
          </w:p>
          <w:p w14:paraId="1833A47E" w14:textId="57181866" w:rsidR="00862257" w:rsidRPr="00530CB2" w:rsidRDefault="00862257" w:rsidP="00862257">
            <w:pPr>
              <w:spacing w:after="0"/>
              <w:jc w:val="right"/>
              <w:rPr>
                <w:rFonts w:ascii="Arial" w:hAnsi="Arial" w:cs="Arial"/>
                <w:b/>
                <w:color w:val="000000"/>
                <w:sz w:val="16"/>
                <w:szCs w:val="16"/>
              </w:rPr>
            </w:pPr>
            <w:ins w:id="189" w:author="Michal Szydelko, Huawei" w:date="2017-01-31T10:10:00Z">
              <w:r w:rsidRPr="00E11EA7">
                <w:rPr>
                  <w:rFonts w:ascii="Arial" w:hAnsi="Arial" w:cs="Arial"/>
                  <w:position w:val="-12"/>
                  <w:sz w:val="16"/>
                  <w:szCs w:val="16"/>
                </w:rPr>
                <w:object w:dxaOrig="1219" w:dyaOrig="360" w14:anchorId="620A740B">
                  <v:shape id="_x0000_i1043" type="#_x0000_t75" style="width:53.4pt;height:15.6pt" o:ole="" fillcolor="window">
                    <v:imagedata r:id="rId23" o:title=""/>
                  </v:shape>
                  <o:OLEObject Type="Embed" ProgID="Equation.3" ShapeID="_x0000_i1043" DrawAspect="Content" ObjectID="_1547660518" r:id="rId33"/>
                </w:object>
              </w:r>
            </w:ins>
            <w:del w:id="190" w:author="Michal Szydelko, Huawei" w:date="2017-01-31T09:53:00Z">
              <w:r w:rsidRPr="00A12C7D" w:rsidDel="00E03A56">
                <w:fldChar w:fldCharType="begin"/>
              </w:r>
              <w:r w:rsidRPr="00A12C7D" w:rsidDel="00E03A56">
                <w:fldChar w:fldCharType="end"/>
              </w:r>
            </w:del>
            <w:del w:id="191" w:author="Michal Szydelko, Huawei" w:date="2017-01-27T15:05:00Z">
              <w:r w:rsidRPr="00530CB2" w:rsidDel="00623AB8">
                <w:rPr>
                  <w:rFonts w:ascii="Arial" w:hAnsi="Arial" w:cs="Arial"/>
                  <w:b/>
                  <w:color w:val="000000"/>
                  <w:sz w:val="16"/>
                  <w:szCs w:val="16"/>
                </w:rPr>
                <w:delText>Expanded uncertainty (1.96σ - confidence interval of 95 %) [dB]</w:delText>
              </w:r>
            </w:del>
          </w:p>
        </w:tc>
        <w:tc>
          <w:tcPr>
            <w:tcW w:w="1273" w:type="dxa"/>
            <w:tcBorders>
              <w:top w:val="single" w:sz="6" w:space="0" w:color="auto"/>
              <w:left w:val="single" w:sz="6" w:space="0" w:color="auto"/>
              <w:bottom w:val="single" w:sz="6" w:space="0" w:color="auto"/>
              <w:right w:val="single" w:sz="6" w:space="0" w:color="auto"/>
            </w:tcBorders>
            <w:vAlign w:val="center"/>
          </w:tcPr>
          <w:p w14:paraId="103A3B16" w14:textId="77777777" w:rsidR="00862257" w:rsidRPr="00530CB2" w:rsidRDefault="00862257" w:rsidP="00862257">
            <w:pPr>
              <w:spacing w:after="0"/>
              <w:jc w:val="center"/>
              <w:rPr>
                <w:rFonts w:ascii="Arial" w:hAnsi="Arial" w:cs="Arial"/>
                <w:b/>
                <w:color w:val="000000"/>
                <w:sz w:val="16"/>
                <w:szCs w:val="16"/>
              </w:rPr>
            </w:pPr>
            <w:r w:rsidRPr="00530CB2">
              <w:rPr>
                <w:rFonts w:ascii="Arial" w:hAnsi="Arial" w:cs="Arial"/>
                <w:b/>
                <w:bCs/>
                <w:color w:val="000000"/>
                <w:sz w:val="16"/>
                <w:szCs w:val="16"/>
              </w:rPr>
              <w:t>1.22</w:t>
            </w:r>
          </w:p>
        </w:tc>
        <w:tc>
          <w:tcPr>
            <w:tcW w:w="1273" w:type="dxa"/>
            <w:tcBorders>
              <w:top w:val="single" w:sz="6" w:space="0" w:color="auto"/>
              <w:left w:val="single" w:sz="6" w:space="0" w:color="auto"/>
              <w:bottom w:val="single" w:sz="6" w:space="0" w:color="auto"/>
              <w:right w:val="single" w:sz="6" w:space="0" w:color="auto"/>
            </w:tcBorders>
            <w:vAlign w:val="center"/>
          </w:tcPr>
          <w:p w14:paraId="24F96F25" w14:textId="77777777" w:rsidR="00862257" w:rsidRPr="00530CB2" w:rsidRDefault="00862257" w:rsidP="00862257">
            <w:pPr>
              <w:spacing w:after="0"/>
              <w:jc w:val="center"/>
              <w:rPr>
                <w:rFonts w:ascii="Arial" w:hAnsi="Arial" w:cs="Arial"/>
                <w:b/>
                <w:color w:val="000000"/>
                <w:sz w:val="16"/>
                <w:szCs w:val="16"/>
              </w:rPr>
            </w:pPr>
            <w:r w:rsidRPr="00530CB2">
              <w:rPr>
                <w:rFonts w:ascii="Arial" w:hAnsi="Arial" w:cs="Arial"/>
                <w:b/>
                <w:bCs/>
                <w:color w:val="000000"/>
                <w:sz w:val="16"/>
                <w:szCs w:val="16"/>
              </w:rPr>
              <w:t>1.25</w:t>
            </w:r>
          </w:p>
        </w:tc>
      </w:tr>
    </w:tbl>
    <w:p w14:paraId="283C9A1C" w14:textId="77777777" w:rsidR="0039533D" w:rsidRDefault="0039533D" w:rsidP="0039533D">
      <w:pPr>
        <w:rPr>
          <w:lang w:eastAsia="sv-SE"/>
        </w:rPr>
      </w:pPr>
    </w:p>
    <w:p w14:paraId="3B914BCC" w14:textId="77777777" w:rsidR="0039533D" w:rsidRDefault="0039533D" w:rsidP="0039533D">
      <w:pPr>
        <w:pStyle w:val="Heading2"/>
        <w:tabs>
          <w:tab w:val="left" w:pos="720"/>
        </w:tabs>
        <w:ind w:left="0" w:firstLine="0"/>
        <w:jc w:val="center"/>
        <w:rPr>
          <w:rFonts w:eastAsia="SimSun" w:cs="Arial"/>
          <w:color w:val="1F4E79" w:themeColor="accent1" w:themeShade="80"/>
          <w:sz w:val="22"/>
          <w:szCs w:val="22"/>
        </w:rPr>
      </w:pPr>
      <w:r w:rsidRPr="005C54DC">
        <w:rPr>
          <w:rFonts w:eastAsia="SimSun" w:cs="Arial"/>
          <w:color w:val="1F4E79" w:themeColor="accent1" w:themeShade="80"/>
          <w:sz w:val="22"/>
          <w:szCs w:val="22"/>
        </w:rPr>
        <w:t>------------------------------ Next modified section ------------------------------</w:t>
      </w:r>
    </w:p>
    <w:p w14:paraId="61DD32CB" w14:textId="77777777" w:rsidR="0039533D" w:rsidRPr="00530CB2" w:rsidRDefault="0039533D" w:rsidP="0039533D">
      <w:pPr>
        <w:rPr>
          <w:lang w:eastAsia="sv-SE"/>
        </w:rPr>
      </w:pPr>
    </w:p>
    <w:p w14:paraId="7DF2786C" w14:textId="77777777" w:rsidR="0039533D" w:rsidRPr="00530CB2" w:rsidRDefault="0039533D" w:rsidP="0039533D">
      <w:pPr>
        <w:pStyle w:val="H6"/>
        <w:keepNext w:val="0"/>
        <w:keepLines w:val="0"/>
        <w:rPr>
          <w:lang w:eastAsia="sv-SE"/>
        </w:rPr>
      </w:pPr>
      <w:r w:rsidRPr="00530CB2">
        <w:rPr>
          <w:lang w:eastAsia="sv-SE"/>
        </w:rPr>
        <w:t>10.3.2.1.2.4</w:t>
      </w:r>
      <w:r w:rsidRPr="00530CB2">
        <w:rPr>
          <w:lang w:eastAsia="sv-SE"/>
        </w:rPr>
        <w:tab/>
      </w:r>
      <w:r w:rsidRPr="00530CB2">
        <w:t>Uncertainty</w:t>
      </w:r>
      <w:r w:rsidRPr="00530CB2">
        <w:rPr>
          <w:lang w:eastAsia="sv-SE"/>
        </w:rPr>
        <w:t xml:space="preserve"> assessment</w:t>
      </w:r>
    </w:p>
    <w:p w14:paraId="5A02CFE7" w14:textId="77777777" w:rsidR="0039533D" w:rsidRPr="00530CB2" w:rsidRDefault="0039533D" w:rsidP="0039533D">
      <w:pPr>
        <w:pStyle w:val="TH"/>
        <w:keepNext w:val="0"/>
        <w:keepLines w:val="0"/>
      </w:pPr>
      <w:r w:rsidRPr="00530CB2">
        <w:t>Table 10.3.2.1.2.4-1: CATR uncertainty assessment for EIS measurement</w:t>
      </w:r>
    </w:p>
    <w:tbl>
      <w:tblPr>
        <w:tblW w:w="5118" w:type="pct"/>
        <w:jc w:val="center"/>
        <w:tblLayout w:type="fixed"/>
        <w:tblCellMar>
          <w:left w:w="28" w:type="dxa"/>
        </w:tblCellMar>
        <w:tblLook w:val="04A0" w:firstRow="1" w:lastRow="0" w:firstColumn="1" w:lastColumn="0" w:noHBand="0" w:noVBand="1"/>
      </w:tblPr>
      <w:tblGrid>
        <w:gridCol w:w="683"/>
        <w:gridCol w:w="2001"/>
        <w:gridCol w:w="1148"/>
        <w:gridCol w:w="1148"/>
        <w:gridCol w:w="1148"/>
        <w:gridCol w:w="861"/>
        <w:gridCol w:w="577"/>
        <w:gridCol w:w="1150"/>
        <w:gridCol w:w="6"/>
        <w:gridCol w:w="1124"/>
      </w:tblGrid>
      <w:tr w:rsidR="0039533D" w:rsidRPr="00530CB2" w14:paraId="38E59175" w14:textId="77777777" w:rsidTr="002808D1">
        <w:trPr>
          <w:tblHeader/>
          <w:jc w:val="center"/>
        </w:trPr>
        <w:tc>
          <w:tcPr>
            <w:tcW w:w="5000" w:type="pct"/>
            <w:gridSpan w:val="10"/>
            <w:tcBorders>
              <w:top w:val="single" w:sz="8" w:space="0" w:color="auto"/>
              <w:left w:val="single" w:sz="8" w:space="0" w:color="auto"/>
              <w:bottom w:val="single" w:sz="8" w:space="0" w:color="auto"/>
              <w:right w:val="single" w:sz="8" w:space="0" w:color="auto"/>
            </w:tcBorders>
            <w:vAlign w:val="center"/>
            <w:hideMark/>
          </w:tcPr>
          <w:p w14:paraId="38EEB6BF" w14:textId="77777777" w:rsidR="0039533D" w:rsidRPr="00222D67" w:rsidRDefault="0039533D" w:rsidP="002808D1">
            <w:pPr>
              <w:pStyle w:val="TAH"/>
              <w:keepNext w:val="0"/>
              <w:keepLines w:val="0"/>
              <w:rPr>
                <w:rFonts w:cs="Arial"/>
                <w:sz w:val="16"/>
                <w:szCs w:val="16"/>
                <w:lang w:eastAsia="en-CA"/>
              </w:rPr>
            </w:pPr>
            <w:r w:rsidRPr="00222D67">
              <w:rPr>
                <w:rFonts w:cs="Arial"/>
                <w:sz w:val="16"/>
                <w:szCs w:val="16"/>
                <w:lang w:eastAsia="en-CA"/>
              </w:rPr>
              <w:t xml:space="preserve">EIS </w:t>
            </w:r>
            <w:r>
              <w:rPr>
                <w:rFonts w:cs="Arial"/>
                <w:sz w:val="16"/>
                <w:szCs w:val="16"/>
                <w:lang w:eastAsia="en-CA"/>
              </w:rPr>
              <w:t>u</w:t>
            </w:r>
            <w:r w:rsidRPr="00222D67">
              <w:rPr>
                <w:rFonts w:cs="Arial"/>
                <w:sz w:val="16"/>
                <w:szCs w:val="16"/>
                <w:lang w:eastAsia="en-CA"/>
              </w:rPr>
              <w:t xml:space="preserve">ncertainty </w:t>
            </w:r>
            <w:r>
              <w:rPr>
                <w:rFonts w:cs="Arial"/>
                <w:sz w:val="16"/>
                <w:szCs w:val="16"/>
                <w:lang w:eastAsia="en-CA"/>
              </w:rPr>
              <w:t>b</w:t>
            </w:r>
            <w:r w:rsidRPr="00222D67">
              <w:rPr>
                <w:rFonts w:cs="Arial"/>
                <w:sz w:val="16"/>
                <w:szCs w:val="16"/>
                <w:lang w:eastAsia="en-CA"/>
              </w:rPr>
              <w:t>udget</w:t>
            </w:r>
          </w:p>
        </w:tc>
      </w:tr>
      <w:tr w:rsidR="0039533D" w:rsidRPr="00530CB2" w14:paraId="601AC2BD" w14:textId="77777777" w:rsidTr="002808D1">
        <w:trPr>
          <w:tblHeader/>
          <w:jc w:val="center"/>
        </w:trPr>
        <w:tc>
          <w:tcPr>
            <w:tcW w:w="347" w:type="pct"/>
            <w:tcBorders>
              <w:top w:val="nil"/>
              <w:left w:val="single" w:sz="8" w:space="0" w:color="auto"/>
              <w:bottom w:val="single" w:sz="8" w:space="0" w:color="auto"/>
              <w:right w:val="single" w:sz="8" w:space="0" w:color="auto"/>
            </w:tcBorders>
            <w:vAlign w:val="center"/>
            <w:hideMark/>
          </w:tcPr>
          <w:p w14:paraId="5A0A07B3" w14:textId="77777777" w:rsidR="0039533D" w:rsidRPr="00530CB2" w:rsidRDefault="0039533D" w:rsidP="002808D1">
            <w:pPr>
              <w:spacing w:after="0"/>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UID</w:t>
            </w:r>
          </w:p>
        </w:tc>
        <w:tc>
          <w:tcPr>
            <w:tcW w:w="1016" w:type="pct"/>
            <w:tcBorders>
              <w:top w:val="nil"/>
              <w:left w:val="nil"/>
              <w:bottom w:val="single" w:sz="8" w:space="0" w:color="auto"/>
              <w:right w:val="single" w:sz="8" w:space="0" w:color="auto"/>
            </w:tcBorders>
            <w:vAlign w:val="center"/>
            <w:hideMark/>
          </w:tcPr>
          <w:p w14:paraId="4DD641D5" w14:textId="77777777" w:rsidR="0039533D" w:rsidRPr="00530CB2" w:rsidRDefault="0039533D" w:rsidP="002808D1">
            <w:pPr>
              <w:spacing w:after="0"/>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Uncertainty Source</w:t>
            </w:r>
          </w:p>
        </w:tc>
        <w:tc>
          <w:tcPr>
            <w:tcW w:w="583" w:type="pct"/>
            <w:tcBorders>
              <w:top w:val="nil"/>
              <w:left w:val="nil"/>
              <w:bottom w:val="single" w:sz="8" w:space="0" w:color="auto"/>
              <w:right w:val="single" w:sz="8" w:space="0" w:color="auto"/>
            </w:tcBorders>
            <w:vAlign w:val="center"/>
            <w:hideMark/>
          </w:tcPr>
          <w:p w14:paraId="2FA8601F"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Uncertainty value</w:t>
            </w:r>
          </w:p>
          <w:p w14:paraId="697C53A2" w14:textId="77777777" w:rsidR="0039533D" w:rsidRPr="00530CB2" w:rsidRDefault="0039533D" w:rsidP="002808D1">
            <w:pPr>
              <w:spacing w:after="0"/>
              <w:jc w:val="center"/>
              <w:rPr>
                <w:rFonts w:ascii="Arial" w:hAnsi="Arial" w:cs="Arial"/>
                <w:b/>
                <w:bCs/>
                <w:sz w:val="16"/>
                <w:szCs w:val="16"/>
                <w:lang w:eastAsia="en-CA"/>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583" w:type="pct"/>
            <w:tcBorders>
              <w:top w:val="nil"/>
              <w:left w:val="nil"/>
              <w:bottom w:val="single" w:sz="8" w:space="0" w:color="auto"/>
              <w:right w:val="single" w:sz="8" w:space="0" w:color="auto"/>
            </w:tcBorders>
            <w:vAlign w:val="center"/>
          </w:tcPr>
          <w:p w14:paraId="61A16DE7"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Uncertainty value</w:t>
            </w:r>
          </w:p>
          <w:p w14:paraId="09022105" w14:textId="77777777" w:rsidR="0039533D" w:rsidRPr="00530CB2" w:rsidRDefault="0039533D" w:rsidP="002808D1">
            <w:pPr>
              <w:spacing w:after="0"/>
              <w:jc w:val="center"/>
              <w:rPr>
                <w:rFonts w:ascii="Arial" w:hAnsi="Arial" w:cs="Arial"/>
                <w:b/>
                <w:bCs/>
                <w:color w:val="000000"/>
                <w:sz w:val="16"/>
                <w:szCs w:val="16"/>
                <w:lang w:eastAsia="en-CA"/>
              </w:rPr>
            </w:pPr>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f &lt; 4.2 GHz</w:t>
            </w:r>
          </w:p>
        </w:tc>
        <w:tc>
          <w:tcPr>
            <w:tcW w:w="583" w:type="pct"/>
            <w:tcBorders>
              <w:top w:val="nil"/>
              <w:left w:val="nil"/>
              <w:bottom w:val="single" w:sz="8" w:space="0" w:color="auto"/>
              <w:right w:val="single" w:sz="8" w:space="0" w:color="auto"/>
            </w:tcBorders>
            <w:vAlign w:val="center"/>
          </w:tcPr>
          <w:p w14:paraId="31B97816" w14:textId="77777777" w:rsidR="0039533D" w:rsidRPr="00530CB2" w:rsidRDefault="0039533D" w:rsidP="002808D1">
            <w:pPr>
              <w:spacing w:after="0"/>
              <w:jc w:val="center"/>
              <w:rPr>
                <w:rFonts w:ascii="Arial" w:hAnsi="Arial" w:cs="Arial"/>
                <w:b/>
                <w:bCs/>
                <w:color w:val="000000"/>
                <w:sz w:val="16"/>
                <w:szCs w:val="16"/>
                <w:lang w:eastAsia="en-CA"/>
              </w:rPr>
            </w:pPr>
            <w:r w:rsidRPr="00530CB2">
              <w:rPr>
                <w:rFonts w:ascii="Arial" w:hAnsi="Arial" w:cs="Arial"/>
                <w:b/>
                <w:sz w:val="16"/>
                <w:szCs w:val="16"/>
              </w:rPr>
              <w:t>Distribution of the probability</w:t>
            </w:r>
          </w:p>
        </w:tc>
        <w:tc>
          <w:tcPr>
            <w:tcW w:w="437" w:type="pct"/>
            <w:tcBorders>
              <w:top w:val="nil"/>
              <w:left w:val="nil"/>
              <w:bottom w:val="single" w:sz="8" w:space="0" w:color="auto"/>
              <w:right w:val="single" w:sz="8" w:space="0" w:color="auto"/>
            </w:tcBorders>
            <w:vAlign w:val="center"/>
          </w:tcPr>
          <w:p w14:paraId="3340B178" w14:textId="77777777" w:rsidR="0039533D" w:rsidRPr="00530CB2" w:rsidRDefault="0039533D" w:rsidP="002808D1">
            <w:pPr>
              <w:spacing w:after="0"/>
              <w:jc w:val="center"/>
              <w:rPr>
                <w:rFonts w:ascii="Arial" w:hAnsi="Arial" w:cs="Arial"/>
                <w:b/>
                <w:bCs/>
                <w:color w:val="000000"/>
                <w:sz w:val="16"/>
                <w:szCs w:val="16"/>
                <w:lang w:eastAsia="en-CA"/>
              </w:rPr>
            </w:pPr>
            <w:r w:rsidRPr="00530CB2">
              <w:rPr>
                <w:rFonts w:ascii="Arial" w:hAnsi="Arial" w:cs="Arial"/>
                <w:b/>
                <w:sz w:val="16"/>
                <w:szCs w:val="16"/>
              </w:rPr>
              <w:t>Divisor based on distribution shape</w:t>
            </w:r>
          </w:p>
        </w:tc>
        <w:tc>
          <w:tcPr>
            <w:tcW w:w="293" w:type="pct"/>
            <w:tcBorders>
              <w:top w:val="nil"/>
              <w:left w:val="nil"/>
              <w:bottom w:val="single" w:sz="8" w:space="0" w:color="auto"/>
              <w:right w:val="single" w:sz="8" w:space="0" w:color="auto"/>
            </w:tcBorders>
            <w:vAlign w:val="center"/>
          </w:tcPr>
          <w:p w14:paraId="53E51B63" w14:textId="77777777" w:rsidR="0039533D" w:rsidRPr="00530CB2" w:rsidRDefault="0039533D" w:rsidP="002808D1">
            <w:pPr>
              <w:spacing w:after="0"/>
              <w:jc w:val="center"/>
              <w:rPr>
                <w:rFonts w:ascii="Arial" w:hAnsi="Arial" w:cs="Arial"/>
                <w:b/>
                <w:bCs/>
                <w:color w:val="000000"/>
                <w:sz w:val="16"/>
                <w:szCs w:val="16"/>
                <w:lang w:eastAsia="en-CA"/>
              </w:rPr>
            </w:pPr>
            <w:ins w:id="192" w:author="Michal Szydelko, Huawei" w:date="2017-01-27T15:02:00Z">
              <w:r w:rsidRPr="00EA443E">
                <w:rPr>
                  <w:rFonts w:ascii="Arial" w:hAnsi="Arial" w:cs="Arial"/>
                  <w:b/>
                  <w:i/>
                  <w:sz w:val="16"/>
                  <w:lang w:eastAsia="en-CA"/>
                </w:rPr>
                <w:t>c</w:t>
              </w:r>
              <w:r w:rsidRPr="00EA443E">
                <w:rPr>
                  <w:rFonts w:ascii="Arial" w:hAnsi="Arial" w:cs="Arial"/>
                  <w:b/>
                  <w:i/>
                  <w:sz w:val="16"/>
                  <w:vertAlign w:val="subscript"/>
                  <w:lang w:eastAsia="en-CA"/>
                </w:rPr>
                <w:t>i</w:t>
              </w:r>
            </w:ins>
            <w:del w:id="193" w:author="Michal Szydelko, Huawei" w:date="2017-01-27T14:45:00Z">
              <w:r w:rsidRPr="00530CB2" w:rsidDel="008C0ED6">
                <w:rPr>
                  <w:rFonts w:ascii="Arial" w:hAnsi="Arial" w:cs="Arial"/>
                  <w:b/>
                  <w:bCs/>
                  <w:color w:val="000000"/>
                  <w:sz w:val="16"/>
                  <w:szCs w:val="16"/>
                  <w:lang w:eastAsia="en-CA"/>
                </w:rPr>
                <w:delText>Ci*</w:delText>
              </w:r>
            </w:del>
          </w:p>
        </w:tc>
        <w:tc>
          <w:tcPr>
            <w:tcW w:w="587" w:type="pct"/>
            <w:gridSpan w:val="2"/>
            <w:tcBorders>
              <w:top w:val="nil"/>
              <w:left w:val="nil"/>
              <w:bottom w:val="single" w:sz="8" w:space="0" w:color="auto"/>
              <w:right w:val="single" w:sz="8" w:space="0" w:color="auto"/>
            </w:tcBorders>
            <w:vAlign w:val="center"/>
          </w:tcPr>
          <w:p w14:paraId="17589A28" w14:textId="77777777" w:rsidR="0039533D" w:rsidRPr="00EA443E" w:rsidRDefault="0039533D" w:rsidP="002808D1">
            <w:pPr>
              <w:tabs>
                <w:tab w:val="center" w:pos="237"/>
              </w:tabs>
              <w:spacing w:after="0"/>
              <w:jc w:val="center"/>
              <w:rPr>
                <w:ins w:id="194" w:author="Michal Szydelko, Huawei" w:date="2017-01-27T16:27:00Z"/>
                <w:rFonts w:ascii="Arial" w:hAnsi="Arial" w:cs="Arial"/>
                <w:b/>
                <w:color w:val="000000"/>
                <w:sz w:val="16"/>
                <w:szCs w:val="16"/>
                <w:lang w:eastAsia="en-CA"/>
              </w:rPr>
            </w:pPr>
            <w:ins w:id="195" w:author="Michal Szydelko, Huawei" w:date="2017-01-27T16:27: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proofErr w:type="spellStart"/>
              <w:r w:rsidRPr="00EA443E">
                <w:rPr>
                  <w:rFonts w:ascii="Arial" w:hAnsi="Arial" w:cs="Arial"/>
                  <w:b/>
                  <w:i/>
                  <w:sz w:val="16"/>
                  <w:szCs w:val="16"/>
                </w:rPr>
                <w:t>u</w:t>
              </w:r>
              <w:r w:rsidRPr="00EA443E">
                <w:rPr>
                  <w:rFonts w:ascii="Arial" w:hAnsi="Arial" w:cs="Arial"/>
                  <w:b/>
                  <w:i/>
                  <w:sz w:val="16"/>
                  <w:szCs w:val="16"/>
                  <w:vertAlign w:val="subscript"/>
                </w:rPr>
                <w:t>i</w:t>
              </w:r>
              <w:proofErr w:type="spellEnd"/>
              <w:r w:rsidRPr="00EA443E">
                <w:rPr>
                  <w:rFonts w:ascii="Arial" w:hAnsi="Arial" w:cs="Arial"/>
                  <w:b/>
                  <w:color w:val="000000"/>
                  <w:sz w:val="16"/>
                  <w:szCs w:val="16"/>
                  <w:lang w:eastAsia="en-CA"/>
                </w:rPr>
                <w:t xml:space="preserve"> [dB]</w:t>
              </w:r>
            </w:ins>
          </w:p>
          <w:p w14:paraId="3D1EA74E" w14:textId="77777777" w:rsidR="0039533D" w:rsidRPr="00530CB2" w:rsidDel="009522B2" w:rsidRDefault="0039533D" w:rsidP="002808D1">
            <w:pPr>
              <w:tabs>
                <w:tab w:val="center" w:pos="237"/>
              </w:tabs>
              <w:spacing w:after="0"/>
              <w:jc w:val="center"/>
              <w:rPr>
                <w:del w:id="196" w:author="Michal Szydelko, Huawei" w:date="2017-01-27T16:27:00Z"/>
                <w:rFonts w:ascii="Arial" w:hAnsi="Arial" w:cs="Arial"/>
                <w:b/>
                <w:color w:val="000000"/>
                <w:sz w:val="16"/>
                <w:szCs w:val="16"/>
                <w:lang w:eastAsia="en-CA"/>
              </w:rPr>
            </w:pPr>
            <w:ins w:id="197" w:author="Michal Szydelko, Huawei" w:date="2017-01-27T16:27:00Z">
              <w:r w:rsidRPr="00EA443E">
                <w:rPr>
                  <w:rFonts w:ascii="Arial" w:hAnsi="Arial" w:cs="Arial"/>
                  <w:b/>
                  <w:bCs/>
                  <w:color w:val="000000"/>
                  <w:sz w:val="16"/>
                  <w:szCs w:val="16"/>
                </w:rPr>
                <w:t>f </w:t>
              </w:r>
              <w:r w:rsidRPr="00EA443E">
                <w:rPr>
                  <w:rFonts w:ascii="Cambria Math" w:hAnsi="Cambria Math" w:cs="Cambria Math"/>
                  <w:b/>
                  <w:bCs/>
                  <w:color w:val="000000"/>
                  <w:sz w:val="16"/>
                  <w:szCs w:val="16"/>
                </w:rPr>
                <w:t>≦</w:t>
              </w:r>
              <w:r w:rsidRPr="00EA443E">
                <w:rPr>
                  <w:rFonts w:ascii="Arial" w:hAnsi="Arial" w:cs="Arial"/>
                  <w:b/>
                  <w:bCs/>
                  <w:color w:val="000000"/>
                  <w:sz w:val="16"/>
                  <w:szCs w:val="16"/>
                </w:rPr>
                <w:t> 3GHz</w:t>
              </w:r>
            </w:ins>
            <w:del w:id="198" w:author="Michal Szydelko, Huawei" w:date="2017-01-27T16:27:00Z">
              <w:r w:rsidRPr="00530CB2" w:rsidDel="009522B2">
                <w:rPr>
                  <w:rFonts w:ascii="Arial" w:hAnsi="Arial" w:cs="Arial"/>
                  <w:b/>
                  <w:color w:val="000000"/>
                  <w:sz w:val="16"/>
                  <w:szCs w:val="16"/>
                  <w:lang w:eastAsia="en-CA"/>
                </w:rPr>
                <w:delText>Standard uncertainty (σ) [dB]</w:delText>
              </w:r>
            </w:del>
          </w:p>
          <w:p w14:paraId="5C052CB5" w14:textId="77777777" w:rsidR="0039533D" w:rsidRPr="00530CB2" w:rsidRDefault="0039533D" w:rsidP="002808D1">
            <w:pPr>
              <w:spacing w:after="0"/>
              <w:jc w:val="center"/>
              <w:rPr>
                <w:rFonts w:ascii="Arial" w:hAnsi="Arial" w:cs="Arial"/>
                <w:color w:val="000000"/>
                <w:sz w:val="16"/>
                <w:szCs w:val="16"/>
                <w:lang w:eastAsia="en-CA"/>
              </w:rPr>
            </w:pPr>
            <w:del w:id="199" w:author="Michal Szydelko, Huawei" w:date="2017-01-27T16:27:00Z">
              <w:r w:rsidRPr="00530CB2" w:rsidDel="009522B2">
                <w:rPr>
                  <w:rFonts w:ascii="Arial" w:hAnsi="Arial" w:cs="Arial"/>
                  <w:b/>
                  <w:bCs/>
                  <w:color w:val="000000"/>
                  <w:sz w:val="16"/>
                  <w:szCs w:val="16"/>
                </w:rPr>
                <w:delText>f </w:delText>
              </w:r>
              <w:r w:rsidRPr="00530CB2" w:rsidDel="009522B2">
                <w:rPr>
                  <w:rFonts w:ascii="Cambria Math" w:hAnsi="Cambria Math" w:cs="Cambria Math"/>
                  <w:b/>
                  <w:bCs/>
                  <w:color w:val="000000"/>
                  <w:sz w:val="16"/>
                  <w:szCs w:val="16"/>
                </w:rPr>
                <w:delText>≦</w:delText>
              </w:r>
              <w:r w:rsidRPr="00530CB2" w:rsidDel="009522B2">
                <w:rPr>
                  <w:rFonts w:ascii="Arial" w:hAnsi="Arial" w:cs="Arial"/>
                  <w:b/>
                  <w:bCs/>
                  <w:color w:val="000000"/>
                  <w:sz w:val="16"/>
                  <w:szCs w:val="16"/>
                </w:rPr>
                <w:delText> 3GHz</w:delText>
              </w:r>
            </w:del>
          </w:p>
        </w:tc>
        <w:tc>
          <w:tcPr>
            <w:tcW w:w="571" w:type="pct"/>
            <w:tcBorders>
              <w:top w:val="nil"/>
              <w:left w:val="nil"/>
              <w:bottom w:val="single" w:sz="8" w:space="0" w:color="auto"/>
              <w:right w:val="single" w:sz="8" w:space="0" w:color="auto"/>
            </w:tcBorders>
            <w:vAlign w:val="center"/>
          </w:tcPr>
          <w:p w14:paraId="4D90FFA2" w14:textId="77777777" w:rsidR="0039533D" w:rsidRPr="00EA443E" w:rsidRDefault="0039533D" w:rsidP="002808D1">
            <w:pPr>
              <w:spacing w:after="0"/>
              <w:jc w:val="center"/>
              <w:rPr>
                <w:ins w:id="200" w:author="Michal Szydelko, Huawei" w:date="2017-01-27T16:27:00Z"/>
                <w:rFonts w:ascii="Arial" w:hAnsi="Arial" w:cs="Arial"/>
                <w:b/>
                <w:color w:val="000000"/>
                <w:sz w:val="16"/>
                <w:szCs w:val="16"/>
                <w:lang w:eastAsia="en-CA"/>
              </w:rPr>
            </w:pPr>
            <w:ins w:id="201" w:author="Michal Szydelko, Huawei" w:date="2017-01-27T16:27:00Z">
              <w:r w:rsidRPr="00907D27">
                <w:rPr>
                  <w:rFonts w:ascii="Arial" w:hAnsi="Arial" w:cs="Arial"/>
                  <w:b/>
                  <w:color w:val="000000"/>
                  <w:sz w:val="16"/>
                  <w:szCs w:val="16"/>
                  <w:lang w:eastAsia="en-CA"/>
                </w:rPr>
                <w:t xml:space="preserve">Standard uncertainty </w:t>
              </w:r>
              <w:proofErr w:type="spellStart"/>
              <w:r w:rsidRPr="00EA443E">
                <w:rPr>
                  <w:rFonts w:ascii="Arial" w:hAnsi="Arial" w:cs="Arial"/>
                  <w:b/>
                  <w:i/>
                  <w:sz w:val="16"/>
                  <w:szCs w:val="16"/>
                </w:rPr>
                <w:t>u</w:t>
              </w:r>
              <w:r w:rsidRPr="00EA443E">
                <w:rPr>
                  <w:rFonts w:ascii="Arial" w:hAnsi="Arial" w:cs="Arial"/>
                  <w:b/>
                  <w:i/>
                  <w:sz w:val="16"/>
                  <w:szCs w:val="16"/>
                  <w:vertAlign w:val="subscript"/>
                </w:rPr>
                <w:t>i</w:t>
              </w:r>
              <w:proofErr w:type="spellEnd"/>
              <w:r w:rsidRPr="00EA443E">
                <w:rPr>
                  <w:rFonts w:ascii="Arial" w:hAnsi="Arial" w:cs="Arial"/>
                  <w:b/>
                  <w:color w:val="000000"/>
                  <w:sz w:val="16"/>
                  <w:szCs w:val="16"/>
                  <w:lang w:eastAsia="en-CA"/>
                </w:rPr>
                <w:t xml:space="preserve">  [dB]</w:t>
              </w:r>
            </w:ins>
          </w:p>
          <w:p w14:paraId="4EABC88F" w14:textId="77777777" w:rsidR="0039533D" w:rsidRPr="00530CB2" w:rsidDel="009522B2" w:rsidRDefault="0039533D" w:rsidP="002808D1">
            <w:pPr>
              <w:spacing w:after="0"/>
              <w:jc w:val="center"/>
              <w:rPr>
                <w:del w:id="202" w:author="Michal Szydelko, Huawei" w:date="2017-01-27T16:27:00Z"/>
                <w:rFonts w:ascii="Arial" w:hAnsi="Arial" w:cs="Arial"/>
                <w:b/>
                <w:color w:val="000000"/>
                <w:sz w:val="16"/>
                <w:szCs w:val="16"/>
                <w:lang w:eastAsia="en-CA"/>
              </w:rPr>
            </w:pPr>
            <w:ins w:id="203" w:author="Michal Szydelko, Huawei" w:date="2017-01-27T16:27:00Z">
              <w:r w:rsidRPr="00EA443E">
                <w:rPr>
                  <w:rFonts w:ascii="Arial" w:hAnsi="Arial" w:cs="Arial"/>
                  <w:b/>
                  <w:bCs/>
                  <w:color w:val="000000"/>
                  <w:sz w:val="16"/>
                  <w:szCs w:val="16"/>
                </w:rPr>
                <w:t xml:space="preserve">3GHz </w:t>
              </w:r>
              <w:r w:rsidRPr="00EA443E">
                <w:rPr>
                  <w:rFonts w:ascii="Arial" w:hAnsi="Arial" w:cs="Arial"/>
                  <w:b/>
                  <w:bCs/>
                  <w:color w:val="000000"/>
                  <w:sz w:val="16"/>
                  <w:szCs w:val="16"/>
                  <w:lang w:eastAsia="ja-JP"/>
                </w:rPr>
                <w:t>&lt;</w:t>
              </w:r>
              <w:r w:rsidRPr="00907D27">
                <w:rPr>
                  <w:rFonts w:ascii="Arial" w:hAnsi="Arial" w:cs="Arial"/>
                  <w:b/>
                  <w:bCs/>
                  <w:color w:val="000000"/>
                  <w:sz w:val="16"/>
                  <w:szCs w:val="16"/>
                </w:rPr>
                <w:t xml:space="preserve"> f </w:t>
              </w:r>
              <w:r w:rsidRPr="00907D27">
                <w:rPr>
                  <w:rFonts w:ascii="Cambria Math" w:hAnsi="Cambria Math" w:cs="Cambria Math"/>
                  <w:b/>
                  <w:bCs/>
                  <w:color w:val="000000"/>
                  <w:sz w:val="16"/>
                  <w:szCs w:val="16"/>
                </w:rPr>
                <w:t>≦</w:t>
              </w:r>
              <w:r w:rsidRPr="00EA443E">
                <w:rPr>
                  <w:rFonts w:ascii="Arial" w:hAnsi="Arial" w:cs="Arial"/>
                  <w:b/>
                  <w:bCs/>
                  <w:color w:val="000000"/>
                  <w:sz w:val="16"/>
                  <w:szCs w:val="16"/>
                </w:rPr>
                <w:t> </w:t>
              </w:r>
              <w:r w:rsidRPr="00907D27">
                <w:rPr>
                  <w:rFonts w:ascii="Arial" w:hAnsi="Arial" w:cs="Arial"/>
                  <w:b/>
                  <w:bCs/>
                  <w:color w:val="000000"/>
                  <w:sz w:val="16"/>
                  <w:szCs w:val="16"/>
                </w:rPr>
                <w:t>4.2 GHz</w:t>
              </w:r>
            </w:ins>
            <w:del w:id="204" w:author="Michal Szydelko, Huawei" w:date="2017-01-27T16:27:00Z">
              <w:r w:rsidRPr="00530CB2" w:rsidDel="009522B2">
                <w:rPr>
                  <w:rFonts w:ascii="Arial" w:hAnsi="Arial" w:cs="Arial"/>
                  <w:b/>
                  <w:color w:val="000000"/>
                  <w:sz w:val="16"/>
                  <w:szCs w:val="16"/>
                  <w:lang w:eastAsia="en-CA"/>
                </w:rPr>
                <w:delText>Standard uncertainty (σ) [dB]</w:delText>
              </w:r>
            </w:del>
          </w:p>
          <w:p w14:paraId="2F3A0691" w14:textId="77777777" w:rsidR="0039533D" w:rsidRPr="00530CB2" w:rsidRDefault="0039533D" w:rsidP="002808D1">
            <w:pPr>
              <w:spacing w:after="0"/>
              <w:jc w:val="center"/>
              <w:rPr>
                <w:rFonts w:ascii="Arial" w:hAnsi="Arial" w:cs="Arial"/>
                <w:color w:val="000000"/>
                <w:sz w:val="16"/>
                <w:szCs w:val="16"/>
                <w:lang w:eastAsia="en-CA"/>
              </w:rPr>
            </w:pPr>
            <w:del w:id="205" w:author="Michal Szydelko, Huawei" w:date="2017-01-27T16:27:00Z">
              <w:r w:rsidRPr="00530CB2" w:rsidDel="009522B2">
                <w:rPr>
                  <w:rFonts w:ascii="Arial" w:hAnsi="Arial" w:cs="Arial"/>
                  <w:b/>
                  <w:bCs/>
                  <w:color w:val="000000"/>
                  <w:sz w:val="16"/>
                  <w:szCs w:val="16"/>
                </w:rPr>
                <w:delText xml:space="preserve">3GHz &lt; f </w:delText>
              </w:r>
              <w:r w:rsidRPr="00530CB2" w:rsidDel="009522B2">
                <w:rPr>
                  <w:rFonts w:ascii="Cambria Math" w:hAnsi="Cambria Math" w:cs="Cambria Math"/>
                  <w:b/>
                  <w:bCs/>
                  <w:color w:val="000000"/>
                  <w:sz w:val="16"/>
                  <w:szCs w:val="16"/>
                </w:rPr>
                <w:delText>≦</w:delText>
              </w:r>
              <w:r w:rsidRPr="00530CB2" w:rsidDel="009522B2">
                <w:rPr>
                  <w:rFonts w:ascii="Arial" w:hAnsi="Arial" w:cs="Arial"/>
                  <w:b/>
                  <w:bCs/>
                  <w:color w:val="000000"/>
                  <w:sz w:val="16"/>
                  <w:szCs w:val="16"/>
                </w:rPr>
                <w:delText xml:space="preserve"> 4.2 GHz</w:delText>
              </w:r>
            </w:del>
          </w:p>
        </w:tc>
      </w:tr>
      <w:tr w:rsidR="0039533D" w:rsidRPr="00530CB2" w14:paraId="0BC1F831" w14:textId="77777777" w:rsidTr="002808D1">
        <w:trPr>
          <w:jc w:val="center"/>
        </w:trPr>
        <w:tc>
          <w:tcPr>
            <w:tcW w:w="5000" w:type="pct"/>
            <w:gridSpan w:val="10"/>
            <w:tcBorders>
              <w:top w:val="single" w:sz="8" w:space="0" w:color="auto"/>
              <w:left w:val="single" w:sz="8" w:space="0" w:color="auto"/>
              <w:bottom w:val="single" w:sz="8" w:space="0" w:color="auto"/>
              <w:right w:val="single" w:sz="8" w:space="0" w:color="auto"/>
            </w:tcBorders>
            <w:vAlign w:val="center"/>
          </w:tcPr>
          <w:p w14:paraId="7DADB33C" w14:textId="77777777" w:rsidR="0039533D" w:rsidRPr="00530CB2" w:rsidRDefault="0039533D" w:rsidP="002808D1">
            <w:pPr>
              <w:spacing w:after="0"/>
              <w:jc w:val="center"/>
              <w:rPr>
                <w:rFonts w:ascii="Arial" w:hAnsi="Arial" w:cs="Arial"/>
                <w:b/>
                <w:bCs/>
                <w:sz w:val="16"/>
                <w:szCs w:val="16"/>
                <w:lang w:eastAsia="en-CA"/>
              </w:rPr>
            </w:pPr>
            <w:r w:rsidRPr="00530CB2">
              <w:rPr>
                <w:rFonts w:ascii="Arial" w:hAnsi="Arial" w:cs="Arial"/>
                <w:b/>
                <w:sz w:val="16"/>
                <w:szCs w:val="16"/>
              </w:rPr>
              <w:t xml:space="preserve">Stage </w:t>
            </w:r>
            <w:r>
              <w:rPr>
                <w:rFonts w:ascii="Arial" w:hAnsi="Arial" w:cs="Arial"/>
                <w:b/>
                <w:sz w:val="16"/>
                <w:szCs w:val="16"/>
              </w:rPr>
              <w:t>2</w:t>
            </w:r>
            <w:r w:rsidRPr="00530CB2">
              <w:rPr>
                <w:rFonts w:ascii="Arial" w:hAnsi="Arial" w:cs="Arial"/>
                <w:b/>
                <w:sz w:val="16"/>
                <w:szCs w:val="16"/>
              </w:rPr>
              <w:t>: DUT measurement</w:t>
            </w:r>
          </w:p>
        </w:tc>
      </w:tr>
      <w:tr w:rsidR="0039533D" w:rsidRPr="00530CB2" w14:paraId="294ABB28" w14:textId="77777777" w:rsidTr="002808D1">
        <w:trPr>
          <w:jc w:val="center"/>
        </w:trPr>
        <w:tc>
          <w:tcPr>
            <w:tcW w:w="347" w:type="pct"/>
            <w:tcBorders>
              <w:top w:val="nil"/>
              <w:left w:val="single" w:sz="8" w:space="0" w:color="auto"/>
              <w:bottom w:val="single" w:sz="8" w:space="0" w:color="auto"/>
              <w:right w:val="single" w:sz="8" w:space="0" w:color="auto"/>
            </w:tcBorders>
            <w:vAlign w:val="center"/>
          </w:tcPr>
          <w:p w14:paraId="2B5B18CA" w14:textId="77777777" w:rsidR="0039533D" w:rsidRPr="00222D67" w:rsidRDefault="0039533D" w:rsidP="002808D1">
            <w:pPr>
              <w:pStyle w:val="TAC"/>
              <w:keepNext w:val="0"/>
              <w:keepLines w:val="0"/>
              <w:rPr>
                <w:sz w:val="16"/>
                <w:szCs w:val="16"/>
              </w:rPr>
            </w:pPr>
            <w:r w:rsidRPr="00222D67">
              <w:rPr>
                <w:sz w:val="16"/>
                <w:szCs w:val="16"/>
              </w:rPr>
              <w:t>1</w:t>
            </w:r>
          </w:p>
        </w:tc>
        <w:tc>
          <w:tcPr>
            <w:tcW w:w="1016" w:type="pct"/>
            <w:tcBorders>
              <w:top w:val="nil"/>
              <w:left w:val="nil"/>
              <w:bottom w:val="single" w:sz="8" w:space="0" w:color="auto"/>
              <w:right w:val="single" w:sz="8" w:space="0" w:color="auto"/>
            </w:tcBorders>
            <w:vAlign w:val="center"/>
          </w:tcPr>
          <w:p w14:paraId="60D2BE92" w14:textId="77777777" w:rsidR="0039533D" w:rsidRPr="00222D67" w:rsidRDefault="0039533D" w:rsidP="002808D1">
            <w:pPr>
              <w:pStyle w:val="TAL"/>
              <w:keepNext w:val="0"/>
              <w:keepLines w:val="0"/>
              <w:rPr>
                <w:sz w:val="16"/>
                <w:szCs w:val="16"/>
              </w:rPr>
            </w:pPr>
            <w:r w:rsidRPr="00222D67">
              <w:rPr>
                <w:sz w:val="16"/>
                <w:szCs w:val="16"/>
              </w:rPr>
              <w:t>Misalignment  DUT &amp; pointing error</w:t>
            </w:r>
          </w:p>
        </w:tc>
        <w:tc>
          <w:tcPr>
            <w:tcW w:w="583" w:type="pct"/>
            <w:tcBorders>
              <w:top w:val="nil"/>
              <w:left w:val="nil"/>
              <w:bottom w:val="single" w:sz="8" w:space="0" w:color="auto"/>
              <w:right w:val="single" w:sz="8" w:space="0" w:color="auto"/>
            </w:tcBorders>
            <w:vAlign w:val="center"/>
          </w:tcPr>
          <w:p w14:paraId="0FE5C1EE" w14:textId="77777777" w:rsidR="0039533D" w:rsidRPr="00222D67" w:rsidRDefault="0039533D" w:rsidP="002808D1">
            <w:pPr>
              <w:pStyle w:val="TAC"/>
              <w:keepNext w:val="0"/>
              <w:keepLines w:val="0"/>
              <w:rPr>
                <w:sz w:val="16"/>
                <w:szCs w:val="16"/>
              </w:rPr>
            </w:pPr>
            <w:r w:rsidRPr="00222D67">
              <w:rPr>
                <w:sz w:val="16"/>
                <w:szCs w:val="16"/>
              </w:rPr>
              <w:t>0</w:t>
            </w:r>
          </w:p>
        </w:tc>
        <w:tc>
          <w:tcPr>
            <w:tcW w:w="583" w:type="pct"/>
            <w:tcBorders>
              <w:top w:val="nil"/>
              <w:left w:val="nil"/>
              <w:bottom w:val="single" w:sz="8" w:space="0" w:color="auto"/>
              <w:right w:val="single" w:sz="8" w:space="0" w:color="auto"/>
            </w:tcBorders>
            <w:vAlign w:val="center"/>
          </w:tcPr>
          <w:p w14:paraId="7C4D8799" w14:textId="77777777" w:rsidR="0039533D" w:rsidRPr="00222D67" w:rsidRDefault="0039533D" w:rsidP="002808D1">
            <w:pPr>
              <w:pStyle w:val="TAC"/>
              <w:keepNext w:val="0"/>
              <w:keepLines w:val="0"/>
              <w:rPr>
                <w:sz w:val="16"/>
                <w:szCs w:val="16"/>
              </w:rPr>
            </w:pPr>
            <w:r w:rsidRPr="00222D67">
              <w:rPr>
                <w:sz w:val="16"/>
                <w:szCs w:val="16"/>
              </w:rPr>
              <w:t>0</w:t>
            </w:r>
          </w:p>
        </w:tc>
        <w:tc>
          <w:tcPr>
            <w:tcW w:w="583" w:type="pct"/>
            <w:tcBorders>
              <w:top w:val="nil"/>
              <w:left w:val="nil"/>
              <w:bottom w:val="single" w:sz="8" w:space="0" w:color="auto"/>
              <w:right w:val="single" w:sz="8" w:space="0" w:color="auto"/>
            </w:tcBorders>
            <w:vAlign w:val="center"/>
          </w:tcPr>
          <w:p w14:paraId="4557E501" w14:textId="77777777" w:rsidR="0039533D" w:rsidRPr="00222D67" w:rsidRDefault="0039533D" w:rsidP="002808D1">
            <w:pPr>
              <w:pStyle w:val="TAC"/>
              <w:keepNext w:val="0"/>
              <w:keepLines w:val="0"/>
              <w:rPr>
                <w:sz w:val="16"/>
                <w:szCs w:val="16"/>
              </w:rPr>
            </w:pPr>
            <w:r w:rsidRPr="00222D67">
              <w:rPr>
                <w:sz w:val="16"/>
                <w:szCs w:val="16"/>
              </w:rPr>
              <w:t>Exp. normal</w:t>
            </w:r>
          </w:p>
        </w:tc>
        <w:tc>
          <w:tcPr>
            <w:tcW w:w="437" w:type="pct"/>
            <w:tcBorders>
              <w:top w:val="nil"/>
              <w:left w:val="nil"/>
              <w:bottom w:val="single" w:sz="8" w:space="0" w:color="auto"/>
              <w:right w:val="single" w:sz="8" w:space="0" w:color="auto"/>
            </w:tcBorders>
            <w:vAlign w:val="center"/>
          </w:tcPr>
          <w:p w14:paraId="57F92AE8" w14:textId="77777777" w:rsidR="0039533D" w:rsidRPr="00222D67" w:rsidRDefault="0039533D" w:rsidP="002808D1">
            <w:pPr>
              <w:pStyle w:val="TAC"/>
              <w:keepNext w:val="0"/>
              <w:keepLines w:val="0"/>
              <w:rPr>
                <w:sz w:val="16"/>
                <w:szCs w:val="16"/>
              </w:rPr>
            </w:pPr>
            <w:r w:rsidRPr="00222D67">
              <w:rPr>
                <w:sz w:val="16"/>
                <w:szCs w:val="16"/>
              </w:rPr>
              <w:t>2</w:t>
            </w:r>
          </w:p>
        </w:tc>
        <w:tc>
          <w:tcPr>
            <w:tcW w:w="293" w:type="pct"/>
            <w:tcBorders>
              <w:top w:val="nil"/>
              <w:left w:val="nil"/>
              <w:bottom w:val="single" w:sz="8" w:space="0" w:color="auto"/>
              <w:right w:val="single" w:sz="8" w:space="0" w:color="auto"/>
            </w:tcBorders>
            <w:vAlign w:val="center"/>
          </w:tcPr>
          <w:p w14:paraId="0CEFF46E" w14:textId="77777777" w:rsidR="0039533D" w:rsidRPr="00222D67" w:rsidRDefault="0039533D" w:rsidP="002808D1">
            <w:pPr>
              <w:pStyle w:val="TAC"/>
              <w:keepNext w:val="0"/>
              <w:keepLines w:val="0"/>
              <w:rPr>
                <w:sz w:val="16"/>
                <w:szCs w:val="16"/>
              </w:rPr>
            </w:pPr>
            <w:r w:rsidRPr="00222D67">
              <w:rPr>
                <w:sz w:val="16"/>
                <w:szCs w:val="16"/>
              </w:rPr>
              <w:t>1 </w:t>
            </w:r>
          </w:p>
        </w:tc>
        <w:tc>
          <w:tcPr>
            <w:tcW w:w="584" w:type="pct"/>
            <w:tcBorders>
              <w:top w:val="nil"/>
              <w:left w:val="nil"/>
              <w:bottom w:val="single" w:sz="8" w:space="0" w:color="auto"/>
              <w:right w:val="single" w:sz="8" w:space="0" w:color="auto"/>
            </w:tcBorders>
            <w:vAlign w:val="center"/>
          </w:tcPr>
          <w:p w14:paraId="6C80D3E2" w14:textId="77777777" w:rsidR="0039533D" w:rsidRPr="00222D67" w:rsidRDefault="0039533D" w:rsidP="002808D1">
            <w:pPr>
              <w:pStyle w:val="TAC"/>
              <w:keepNext w:val="0"/>
              <w:keepLines w:val="0"/>
              <w:rPr>
                <w:sz w:val="16"/>
                <w:szCs w:val="16"/>
              </w:rPr>
            </w:pPr>
            <w:r w:rsidRPr="00222D67">
              <w:rPr>
                <w:sz w:val="16"/>
                <w:szCs w:val="16"/>
              </w:rPr>
              <w:t>0</w:t>
            </w:r>
          </w:p>
        </w:tc>
        <w:tc>
          <w:tcPr>
            <w:tcW w:w="574" w:type="pct"/>
            <w:gridSpan w:val="2"/>
            <w:tcBorders>
              <w:top w:val="nil"/>
              <w:left w:val="nil"/>
              <w:bottom w:val="single" w:sz="8" w:space="0" w:color="auto"/>
              <w:right w:val="single" w:sz="8" w:space="0" w:color="auto"/>
            </w:tcBorders>
            <w:vAlign w:val="center"/>
          </w:tcPr>
          <w:p w14:paraId="254D8096" w14:textId="77777777" w:rsidR="0039533D" w:rsidRPr="00222D67" w:rsidRDefault="0039533D" w:rsidP="002808D1">
            <w:pPr>
              <w:pStyle w:val="TAC"/>
              <w:keepNext w:val="0"/>
              <w:keepLines w:val="0"/>
              <w:rPr>
                <w:sz w:val="16"/>
                <w:szCs w:val="16"/>
              </w:rPr>
            </w:pPr>
            <w:r w:rsidRPr="00222D67">
              <w:rPr>
                <w:sz w:val="16"/>
                <w:szCs w:val="16"/>
              </w:rPr>
              <w:t>0</w:t>
            </w:r>
          </w:p>
        </w:tc>
      </w:tr>
      <w:tr w:rsidR="0039533D" w:rsidRPr="00530CB2" w14:paraId="483B79BA" w14:textId="77777777" w:rsidTr="002808D1">
        <w:trPr>
          <w:jc w:val="center"/>
        </w:trPr>
        <w:tc>
          <w:tcPr>
            <w:tcW w:w="347" w:type="pct"/>
            <w:tcBorders>
              <w:top w:val="nil"/>
              <w:left w:val="single" w:sz="8" w:space="0" w:color="auto"/>
              <w:bottom w:val="single" w:sz="8" w:space="0" w:color="auto"/>
              <w:right w:val="single" w:sz="8" w:space="0" w:color="auto"/>
            </w:tcBorders>
            <w:vAlign w:val="center"/>
          </w:tcPr>
          <w:p w14:paraId="32FABE01" w14:textId="77777777" w:rsidR="0039533D" w:rsidRPr="00222D67" w:rsidRDefault="0039533D" w:rsidP="002808D1">
            <w:pPr>
              <w:pStyle w:val="TAC"/>
              <w:keepNext w:val="0"/>
              <w:keepLines w:val="0"/>
              <w:rPr>
                <w:sz w:val="16"/>
                <w:szCs w:val="16"/>
              </w:rPr>
            </w:pPr>
            <w:r w:rsidRPr="00222D67">
              <w:rPr>
                <w:sz w:val="16"/>
                <w:szCs w:val="16"/>
              </w:rPr>
              <w:t>2</w:t>
            </w:r>
          </w:p>
        </w:tc>
        <w:tc>
          <w:tcPr>
            <w:tcW w:w="1016" w:type="pct"/>
            <w:tcBorders>
              <w:top w:val="nil"/>
              <w:left w:val="nil"/>
              <w:bottom w:val="single" w:sz="8" w:space="0" w:color="auto"/>
              <w:right w:val="single" w:sz="8" w:space="0" w:color="auto"/>
            </w:tcBorders>
            <w:vAlign w:val="center"/>
          </w:tcPr>
          <w:p w14:paraId="58580959" w14:textId="77777777" w:rsidR="0039533D" w:rsidRPr="00222D67" w:rsidRDefault="0039533D" w:rsidP="002808D1">
            <w:pPr>
              <w:pStyle w:val="TAL"/>
              <w:keepNext w:val="0"/>
              <w:keepLines w:val="0"/>
              <w:rPr>
                <w:sz w:val="16"/>
                <w:szCs w:val="16"/>
              </w:rPr>
            </w:pPr>
            <w:r w:rsidRPr="00222D67">
              <w:rPr>
                <w:sz w:val="16"/>
                <w:szCs w:val="16"/>
              </w:rPr>
              <w:t>Standing wave between DUT and test range antenna</w:t>
            </w:r>
          </w:p>
        </w:tc>
        <w:tc>
          <w:tcPr>
            <w:tcW w:w="583" w:type="pct"/>
            <w:tcBorders>
              <w:top w:val="nil"/>
              <w:left w:val="nil"/>
              <w:bottom w:val="single" w:sz="8" w:space="0" w:color="auto"/>
              <w:right w:val="single" w:sz="8" w:space="0" w:color="auto"/>
            </w:tcBorders>
            <w:vAlign w:val="center"/>
          </w:tcPr>
          <w:p w14:paraId="446B8521" w14:textId="77777777" w:rsidR="0039533D" w:rsidRPr="00222D67" w:rsidRDefault="0039533D" w:rsidP="002808D1">
            <w:pPr>
              <w:pStyle w:val="TAC"/>
              <w:keepNext w:val="0"/>
              <w:keepLines w:val="0"/>
              <w:rPr>
                <w:sz w:val="16"/>
                <w:szCs w:val="16"/>
              </w:rPr>
            </w:pPr>
            <w:r w:rsidRPr="00222D67">
              <w:rPr>
                <w:sz w:val="16"/>
                <w:szCs w:val="16"/>
              </w:rPr>
              <w:t>0.21</w:t>
            </w:r>
          </w:p>
        </w:tc>
        <w:tc>
          <w:tcPr>
            <w:tcW w:w="583" w:type="pct"/>
            <w:tcBorders>
              <w:top w:val="nil"/>
              <w:left w:val="nil"/>
              <w:bottom w:val="single" w:sz="8" w:space="0" w:color="auto"/>
              <w:right w:val="single" w:sz="8" w:space="0" w:color="auto"/>
            </w:tcBorders>
            <w:vAlign w:val="center"/>
          </w:tcPr>
          <w:p w14:paraId="6BDF2F1C" w14:textId="77777777" w:rsidR="0039533D" w:rsidRPr="00222D67" w:rsidRDefault="0039533D" w:rsidP="002808D1">
            <w:pPr>
              <w:pStyle w:val="TAC"/>
              <w:keepNext w:val="0"/>
              <w:keepLines w:val="0"/>
              <w:rPr>
                <w:sz w:val="16"/>
                <w:szCs w:val="16"/>
              </w:rPr>
            </w:pPr>
            <w:r w:rsidRPr="00222D67">
              <w:rPr>
                <w:sz w:val="16"/>
                <w:szCs w:val="16"/>
              </w:rPr>
              <w:t>0.21</w:t>
            </w:r>
          </w:p>
        </w:tc>
        <w:tc>
          <w:tcPr>
            <w:tcW w:w="583" w:type="pct"/>
            <w:tcBorders>
              <w:top w:val="nil"/>
              <w:left w:val="nil"/>
              <w:bottom w:val="single" w:sz="8" w:space="0" w:color="auto"/>
              <w:right w:val="single" w:sz="8" w:space="0" w:color="auto"/>
            </w:tcBorders>
            <w:vAlign w:val="center"/>
          </w:tcPr>
          <w:p w14:paraId="6C1F2321" w14:textId="77777777" w:rsidR="0039533D" w:rsidRPr="00222D67" w:rsidRDefault="0039533D" w:rsidP="002808D1">
            <w:pPr>
              <w:pStyle w:val="TAC"/>
              <w:keepNext w:val="0"/>
              <w:keepLines w:val="0"/>
              <w:rPr>
                <w:sz w:val="16"/>
                <w:szCs w:val="16"/>
              </w:rPr>
            </w:pPr>
            <w:r w:rsidRPr="00222D67">
              <w:rPr>
                <w:sz w:val="16"/>
                <w:szCs w:val="16"/>
              </w:rPr>
              <w:t>U-shaped</w:t>
            </w:r>
          </w:p>
        </w:tc>
        <w:tc>
          <w:tcPr>
            <w:tcW w:w="437" w:type="pct"/>
            <w:tcBorders>
              <w:top w:val="nil"/>
              <w:left w:val="nil"/>
              <w:bottom w:val="single" w:sz="8" w:space="0" w:color="auto"/>
              <w:right w:val="single" w:sz="8" w:space="0" w:color="auto"/>
            </w:tcBorders>
            <w:vAlign w:val="center"/>
          </w:tcPr>
          <w:p w14:paraId="0193A0CE" w14:textId="77777777" w:rsidR="0039533D" w:rsidRPr="00222D67" w:rsidRDefault="0039533D" w:rsidP="002808D1">
            <w:pPr>
              <w:pStyle w:val="TAC"/>
              <w:keepNext w:val="0"/>
              <w:keepLines w:val="0"/>
              <w:rPr>
                <w:sz w:val="16"/>
                <w:szCs w:val="16"/>
              </w:rPr>
            </w:pPr>
            <w:r w:rsidRPr="00222D67">
              <w:rPr>
                <w:sz w:val="16"/>
                <w:szCs w:val="16"/>
              </w:rPr>
              <w:t>√2</w:t>
            </w:r>
          </w:p>
        </w:tc>
        <w:tc>
          <w:tcPr>
            <w:tcW w:w="293" w:type="pct"/>
            <w:tcBorders>
              <w:top w:val="nil"/>
              <w:left w:val="nil"/>
              <w:bottom w:val="single" w:sz="8" w:space="0" w:color="auto"/>
              <w:right w:val="single" w:sz="8" w:space="0" w:color="auto"/>
            </w:tcBorders>
            <w:vAlign w:val="center"/>
          </w:tcPr>
          <w:p w14:paraId="178C9D09" w14:textId="77777777" w:rsidR="0039533D" w:rsidRPr="00222D67" w:rsidRDefault="0039533D" w:rsidP="002808D1">
            <w:pPr>
              <w:pStyle w:val="TAC"/>
              <w:keepNext w:val="0"/>
              <w:keepLines w:val="0"/>
              <w:rPr>
                <w:sz w:val="16"/>
                <w:szCs w:val="16"/>
              </w:rPr>
            </w:pPr>
            <w:r w:rsidRPr="00222D67">
              <w:rPr>
                <w:sz w:val="16"/>
                <w:szCs w:val="16"/>
              </w:rPr>
              <w:t>1 </w:t>
            </w:r>
          </w:p>
        </w:tc>
        <w:tc>
          <w:tcPr>
            <w:tcW w:w="584" w:type="pct"/>
            <w:tcBorders>
              <w:top w:val="nil"/>
              <w:left w:val="nil"/>
              <w:bottom w:val="single" w:sz="8" w:space="0" w:color="auto"/>
              <w:right w:val="single" w:sz="8" w:space="0" w:color="auto"/>
            </w:tcBorders>
            <w:vAlign w:val="center"/>
          </w:tcPr>
          <w:p w14:paraId="08711D78" w14:textId="77777777" w:rsidR="0039533D" w:rsidRPr="00222D67" w:rsidRDefault="0039533D" w:rsidP="002808D1">
            <w:pPr>
              <w:pStyle w:val="TAC"/>
              <w:keepNext w:val="0"/>
              <w:keepLines w:val="0"/>
              <w:rPr>
                <w:sz w:val="16"/>
                <w:szCs w:val="16"/>
              </w:rPr>
            </w:pPr>
            <w:r w:rsidRPr="00222D67">
              <w:rPr>
                <w:sz w:val="16"/>
                <w:szCs w:val="16"/>
              </w:rPr>
              <w:t>0.15</w:t>
            </w:r>
          </w:p>
        </w:tc>
        <w:tc>
          <w:tcPr>
            <w:tcW w:w="574" w:type="pct"/>
            <w:gridSpan w:val="2"/>
            <w:tcBorders>
              <w:top w:val="nil"/>
              <w:left w:val="nil"/>
              <w:bottom w:val="single" w:sz="8" w:space="0" w:color="auto"/>
              <w:right w:val="single" w:sz="8" w:space="0" w:color="auto"/>
            </w:tcBorders>
            <w:vAlign w:val="center"/>
          </w:tcPr>
          <w:p w14:paraId="7684303D" w14:textId="77777777" w:rsidR="0039533D" w:rsidRPr="00222D67" w:rsidRDefault="0039533D" w:rsidP="002808D1">
            <w:pPr>
              <w:pStyle w:val="TAC"/>
              <w:keepNext w:val="0"/>
              <w:keepLines w:val="0"/>
              <w:rPr>
                <w:sz w:val="16"/>
                <w:szCs w:val="16"/>
              </w:rPr>
            </w:pPr>
            <w:r w:rsidRPr="00222D67">
              <w:rPr>
                <w:sz w:val="16"/>
                <w:szCs w:val="16"/>
              </w:rPr>
              <w:t>0.15</w:t>
            </w:r>
          </w:p>
        </w:tc>
      </w:tr>
      <w:tr w:rsidR="0039533D" w:rsidRPr="00530CB2" w14:paraId="7F44F846" w14:textId="77777777" w:rsidTr="002808D1">
        <w:trPr>
          <w:jc w:val="center"/>
        </w:trPr>
        <w:tc>
          <w:tcPr>
            <w:tcW w:w="347" w:type="pct"/>
            <w:tcBorders>
              <w:top w:val="nil"/>
              <w:left w:val="single" w:sz="8" w:space="0" w:color="auto"/>
              <w:bottom w:val="single" w:sz="8" w:space="0" w:color="auto"/>
              <w:right w:val="single" w:sz="8" w:space="0" w:color="auto"/>
            </w:tcBorders>
            <w:vAlign w:val="center"/>
          </w:tcPr>
          <w:p w14:paraId="2CB9A379" w14:textId="77777777" w:rsidR="0039533D" w:rsidRPr="00222D67" w:rsidRDefault="0039533D" w:rsidP="002808D1">
            <w:pPr>
              <w:pStyle w:val="TAC"/>
              <w:keepNext w:val="0"/>
              <w:keepLines w:val="0"/>
              <w:rPr>
                <w:sz w:val="16"/>
                <w:szCs w:val="16"/>
              </w:rPr>
            </w:pPr>
            <w:r w:rsidRPr="00222D67">
              <w:rPr>
                <w:sz w:val="16"/>
                <w:szCs w:val="16"/>
              </w:rPr>
              <w:t>3</w:t>
            </w:r>
          </w:p>
        </w:tc>
        <w:tc>
          <w:tcPr>
            <w:tcW w:w="1016" w:type="pct"/>
            <w:tcBorders>
              <w:top w:val="nil"/>
              <w:left w:val="nil"/>
              <w:bottom w:val="single" w:sz="8" w:space="0" w:color="auto"/>
              <w:right w:val="single" w:sz="8" w:space="0" w:color="auto"/>
            </w:tcBorders>
            <w:vAlign w:val="center"/>
          </w:tcPr>
          <w:p w14:paraId="68C116B2" w14:textId="77777777" w:rsidR="0039533D" w:rsidRPr="00222D67" w:rsidRDefault="0039533D" w:rsidP="002808D1">
            <w:pPr>
              <w:pStyle w:val="TAL"/>
              <w:keepNext w:val="0"/>
              <w:keepLines w:val="0"/>
              <w:rPr>
                <w:sz w:val="16"/>
                <w:szCs w:val="16"/>
              </w:rPr>
            </w:pPr>
            <w:r w:rsidRPr="00222D67">
              <w:rPr>
                <w:sz w:val="16"/>
                <w:szCs w:val="16"/>
              </w:rPr>
              <w:t>RF signal generator</w:t>
            </w:r>
          </w:p>
        </w:tc>
        <w:tc>
          <w:tcPr>
            <w:tcW w:w="583" w:type="pct"/>
            <w:tcBorders>
              <w:top w:val="nil"/>
              <w:left w:val="nil"/>
              <w:bottom w:val="single" w:sz="8" w:space="0" w:color="auto"/>
              <w:right w:val="single" w:sz="8" w:space="0" w:color="auto"/>
            </w:tcBorders>
            <w:vAlign w:val="center"/>
          </w:tcPr>
          <w:p w14:paraId="52909E47" w14:textId="77777777" w:rsidR="0039533D" w:rsidRPr="00222D67" w:rsidRDefault="0039533D" w:rsidP="002808D1">
            <w:pPr>
              <w:pStyle w:val="TAC"/>
              <w:keepNext w:val="0"/>
              <w:keepLines w:val="0"/>
              <w:rPr>
                <w:sz w:val="16"/>
                <w:szCs w:val="16"/>
              </w:rPr>
            </w:pPr>
            <w:r w:rsidRPr="00222D67">
              <w:rPr>
                <w:sz w:val="16"/>
                <w:szCs w:val="16"/>
              </w:rPr>
              <w:t>0.46</w:t>
            </w:r>
          </w:p>
        </w:tc>
        <w:tc>
          <w:tcPr>
            <w:tcW w:w="583" w:type="pct"/>
            <w:tcBorders>
              <w:top w:val="nil"/>
              <w:left w:val="nil"/>
              <w:bottom w:val="single" w:sz="8" w:space="0" w:color="auto"/>
              <w:right w:val="single" w:sz="8" w:space="0" w:color="auto"/>
            </w:tcBorders>
            <w:vAlign w:val="center"/>
          </w:tcPr>
          <w:p w14:paraId="1114EE0D" w14:textId="77777777" w:rsidR="0039533D" w:rsidRPr="00222D67" w:rsidRDefault="0039533D" w:rsidP="002808D1">
            <w:pPr>
              <w:pStyle w:val="TAC"/>
              <w:keepNext w:val="0"/>
              <w:keepLines w:val="0"/>
              <w:rPr>
                <w:sz w:val="16"/>
                <w:szCs w:val="16"/>
              </w:rPr>
            </w:pPr>
            <w:r w:rsidRPr="00222D67">
              <w:rPr>
                <w:sz w:val="16"/>
                <w:szCs w:val="16"/>
              </w:rPr>
              <w:t>0.46</w:t>
            </w:r>
          </w:p>
        </w:tc>
        <w:tc>
          <w:tcPr>
            <w:tcW w:w="583" w:type="pct"/>
            <w:tcBorders>
              <w:top w:val="nil"/>
              <w:left w:val="nil"/>
              <w:bottom w:val="single" w:sz="8" w:space="0" w:color="auto"/>
              <w:right w:val="single" w:sz="8" w:space="0" w:color="auto"/>
            </w:tcBorders>
            <w:vAlign w:val="center"/>
          </w:tcPr>
          <w:p w14:paraId="6AFD1D8B" w14:textId="77777777" w:rsidR="0039533D" w:rsidRPr="00222D67" w:rsidRDefault="0039533D" w:rsidP="002808D1">
            <w:pPr>
              <w:pStyle w:val="TAC"/>
              <w:keepNext w:val="0"/>
              <w:keepLines w:val="0"/>
              <w:rPr>
                <w:sz w:val="16"/>
                <w:szCs w:val="16"/>
              </w:rPr>
            </w:pPr>
            <w:r w:rsidRPr="00222D67">
              <w:rPr>
                <w:sz w:val="16"/>
                <w:szCs w:val="16"/>
              </w:rPr>
              <w:t> Gaussian</w:t>
            </w:r>
          </w:p>
        </w:tc>
        <w:tc>
          <w:tcPr>
            <w:tcW w:w="437" w:type="pct"/>
            <w:tcBorders>
              <w:top w:val="nil"/>
              <w:left w:val="nil"/>
              <w:bottom w:val="single" w:sz="8" w:space="0" w:color="auto"/>
              <w:right w:val="single" w:sz="8" w:space="0" w:color="auto"/>
            </w:tcBorders>
            <w:vAlign w:val="center"/>
          </w:tcPr>
          <w:p w14:paraId="0B635FE0" w14:textId="77777777" w:rsidR="0039533D" w:rsidRPr="00222D67" w:rsidRDefault="0039533D" w:rsidP="002808D1">
            <w:pPr>
              <w:pStyle w:val="TAC"/>
              <w:keepNext w:val="0"/>
              <w:keepLines w:val="0"/>
              <w:rPr>
                <w:sz w:val="16"/>
                <w:szCs w:val="16"/>
              </w:rPr>
            </w:pPr>
            <w:r w:rsidRPr="00222D67">
              <w:rPr>
                <w:sz w:val="16"/>
                <w:szCs w:val="16"/>
              </w:rPr>
              <w:t>1</w:t>
            </w:r>
          </w:p>
        </w:tc>
        <w:tc>
          <w:tcPr>
            <w:tcW w:w="293" w:type="pct"/>
            <w:tcBorders>
              <w:top w:val="nil"/>
              <w:left w:val="nil"/>
              <w:bottom w:val="single" w:sz="8" w:space="0" w:color="auto"/>
              <w:right w:val="single" w:sz="8" w:space="0" w:color="auto"/>
            </w:tcBorders>
            <w:vAlign w:val="center"/>
          </w:tcPr>
          <w:p w14:paraId="7E61C9F2" w14:textId="77777777" w:rsidR="0039533D" w:rsidRPr="00222D67" w:rsidRDefault="0039533D" w:rsidP="002808D1">
            <w:pPr>
              <w:pStyle w:val="TAC"/>
              <w:keepNext w:val="0"/>
              <w:keepLines w:val="0"/>
              <w:rPr>
                <w:sz w:val="16"/>
                <w:szCs w:val="16"/>
              </w:rPr>
            </w:pPr>
            <w:r w:rsidRPr="00222D67">
              <w:rPr>
                <w:sz w:val="16"/>
                <w:szCs w:val="16"/>
              </w:rPr>
              <w:t>1</w:t>
            </w:r>
          </w:p>
        </w:tc>
        <w:tc>
          <w:tcPr>
            <w:tcW w:w="584" w:type="pct"/>
            <w:tcBorders>
              <w:top w:val="nil"/>
              <w:left w:val="nil"/>
              <w:bottom w:val="single" w:sz="8" w:space="0" w:color="auto"/>
              <w:right w:val="single" w:sz="8" w:space="0" w:color="auto"/>
            </w:tcBorders>
            <w:vAlign w:val="center"/>
          </w:tcPr>
          <w:p w14:paraId="088D4440" w14:textId="77777777" w:rsidR="0039533D" w:rsidRPr="00222D67" w:rsidRDefault="0039533D" w:rsidP="002808D1">
            <w:pPr>
              <w:pStyle w:val="TAC"/>
              <w:keepNext w:val="0"/>
              <w:keepLines w:val="0"/>
              <w:rPr>
                <w:sz w:val="16"/>
                <w:szCs w:val="16"/>
              </w:rPr>
            </w:pPr>
            <w:r w:rsidRPr="00222D67">
              <w:rPr>
                <w:sz w:val="16"/>
                <w:szCs w:val="16"/>
              </w:rPr>
              <w:t>0.46</w:t>
            </w:r>
          </w:p>
        </w:tc>
        <w:tc>
          <w:tcPr>
            <w:tcW w:w="574" w:type="pct"/>
            <w:gridSpan w:val="2"/>
            <w:tcBorders>
              <w:top w:val="nil"/>
              <w:left w:val="nil"/>
              <w:bottom w:val="single" w:sz="8" w:space="0" w:color="auto"/>
              <w:right w:val="single" w:sz="8" w:space="0" w:color="auto"/>
            </w:tcBorders>
            <w:vAlign w:val="center"/>
          </w:tcPr>
          <w:p w14:paraId="2E7FFE21" w14:textId="77777777" w:rsidR="0039533D" w:rsidRPr="00222D67" w:rsidRDefault="0039533D" w:rsidP="002808D1">
            <w:pPr>
              <w:pStyle w:val="TAC"/>
              <w:keepNext w:val="0"/>
              <w:keepLines w:val="0"/>
              <w:rPr>
                <w:sz w:val="16"/>
                <w:szCs w:val="16"/>
              </w:rPr>
            </w:pPr>
            <w:r w:rsidRPr="00222D67">
              <w:rPr>
                <w:sz w:val="16"/>
                <w:szCs w:val="16"/>
              </w:rPr>
              <w:t>0.46</w:t>
            </w:r>
          </w:p>
        </w:tc>
      </w:tr>
      <w:tr w:rsidR="0039533D" w:rsidRPr="00530CB2" w14:paraId="218F9654" w14:textId="77777777" w:rsidTr="002808D1">
        <w:trPr>
          <w:jc w:val="center"/>
        </w:trPr>
        <w:tc>
          <w:tcPr>
            <w:tcW w:w="347" w:type="pct"/>
            <w:tcBorders>
              <w:top w:val="nil"/>
              <w:left w:val="single" w:sz="8" w:space="0" w:color="auto"/>
              <w:bottom w:val="single" w:sz="8" w:space="0" w:color="auto"/>
              <w:right w:val="single" w:sz="8" w:space="0" w:color="auto"/>
            </w:tcBorders>
            <w:vAlign w:val="center"/>
          </w:tcPr>
          <w:p w14:paraId="13F58FCA" w14:textId="77777777" w:rsidR="0039533D" w:rsidRPr="00222D67" w:rsidRDefault="0039533D" w:rsidP="002808D1">
            <w:pPr>
              <w:pStyle w:val="TAC"/>
              <w:keepNext w:val="0"/>
              <w:keepLines w:val="0"/>
              <w:rPr>
                <w:sz w:val="16"/>
                <w:szCs w:val="16"/>
              </w:rPr>
            </w:pPr>
            <w:r w:rsidRPr="00222D67">
              <w:rPr>
                <w:sz w:val="16"/>
                <w:szCs w:val="16"/>
              </w:rPr>
              <w:t>4</w:t>
            </w:r>
          </w:p>
        </w:tc>
        <w:tc>
          <w:tcPr>
            <w:tcW w:w="1016" w:type="pct"/>
            <w:tcBorders>
              <w:top w:val="nil"/>
              <w:left w:val="nil"/>
              <w:bottom w:val="single" w:sz="8" w:space="0" w:color="auto"/>
              <w:right w:val="single" w:sz="8" w:space="0" w:color="auto"/>
            </w:tcBorders>
            <w:vAlign w:val="center"/>
          </w:tcPr>
          <w:p w14:paraId="4E9A03AF" w14:textId="77777777" w:rsidR="0039533D" w:rsidRPr="00222D67" w:rsidRDefault="0039533D" w:rsidP="002808D1">
            <w:pPr>
              <w:pStyle w:val="TAL"/>
              <w:keepNext w:val="0"/>
              <w:keepLines w:val="0"/>
              <w:rPr>
                <w:sz w:val="16"/>
                <w:szCs w:val="16"/>
              </w:rPr>
            </w:pPr>
            <w:r w:rsidRPr="00222D67">
              <w:rPr>
                <w:sz w:val="16"/>
                <w:szCs w:val="16"/>
              </w:rPr>
              <w:t>RF leakage &amp; dynamic range, test range antenna cable connector terminated.</w:t>
            </w:r>
          </w:p>
        </w:tc>
        <w:tc>
          <w:tcPr>
            <w:tcW w:w="583" w:type="pct"/>
            <w:tcBorders>
              <w:top w:val="nil"/>
              <w:left w:val="nil"/>
              <w:bottom w:val="single" w:sz="8" w:space="0" w:color="auto"/>
              <w:right w:val="single" w:sz="8" w:space="0" w:color="auto"/>
            </w:tcBorders>
            <w:vAlign w:val="center"/>
          </w:tcPr>
          <w:p w14:paraId="058C3F79" w14:textId="77777777" w:rsidR="0039533D" w:rsidRPr="00222D67" w:rsidRDefault="0039533D" w:rsidP="002808D1">
            <w:pPr>
              <w:pStyle w:val="TAC"/>
              <w:keepNext w:val="0"/>
              <w:keepLines w:val="0"/>
              <w:rPr>
                <w:sz w:val="16"/>
                <w:szCs w:val="16"/>
              </w:rPr>
            </w:pPr>
            <w:r w:rsidRPr="00222D67">
              <w:rPr>
                <w:sz w:val="16"/>
                <w:szCs w:val="16"/>
              </w:rPr>
              <w:t>0.0012</w:t>
            </w:r>
          </w:p>
        </w:tc>
        <w:tc>
          <w:tcPr>
            <w:tcW w:w="583" w:type="pct"/>
            <w:tcBorders>
              <w:top w:val="nil"/>
              <w:left w:val="nil"/>
              <w:bottom w:val="single" w:sz="8" w:space="0" w:color="auto"/>
              <w:right w:val="single" w:sz="8" w:space="0" w:color="auto"/>
            </w:tcBorders>
            <w:vAlign w:val="center"/>
          </w:tcPr>
          <w:p w14:paraId="706BB1D6" w14:textId="77777777" w:rsidR="0039533D" w:rsidRPr="00222D67" w:rsidRDefault="0039533D" w:rsidP="002808D1">
            <w:pPr>
              <w:pStyle w:val="TAC"/>
              <w:keepNext w:val="0"/>
              <w:keepLines w:val="0"/>
              <w:rPr>
                <w:sz w:val="16"/>
                <w:szCs w:val="16"/>
              </w:rPr>
            </w:pPr>
            <w:r w:rsidRPr="00222D67">
              <w:rPr>
                <w:sz w:val="16"/>
                <w:szCs w:val="16"/>
              </w:rPr>
              <w:t>0.0012</w:t>
            </w:r>
          </w:p>
        </w:tc>
        <w:tc>
          <w:tcPr>
            <w:tcW w:w="583" w:type="pct"/>
            <w:tcBorders>
              <w:top w:val="nil"/>
              <w:left w:val="nil"/>
              <w:bottom w:val="single" w:sz="8" w:space="0" w:color="auto"/>
              <w:right w:val="single" w:sz="8" w:space="0" w:color="auto"/>
            </w:tcBorders>
            <w:vAlign w:val="center"/>
          </w:tcPr>
          <w:p w14:paraId="6E925760" w14:textId="77777777" w:rsidR="0039533D" w:rsidRPr="00222D67" w:rsidRDefault="0039533D" w:rsidP="002808D1">
            <w:pPr>
              <w:pStyle w:val="TAC"/>
              <w:keepNext w:val="0"/>
              <w:keepLines w:val="0"/>
              <w:rPr>
                <w:sz w:val="16"/>
                <w:szCs w:val="16"/>
              </w:rPr>
            </w:pPr>
            <w:r w:rsidRPr="00222D67">
              <w:rPr>
                <w:sz w:val="16"/>
                <w:szCs w:val="16"/>
              </w:rPr>
              <w:t>Normal</w:t>
            </w:r>
          </w:p>
        </w:tc>
        <w:tc>
          <w:tcPr>
            <w:tcW w:w="437" w:type="pct"/>
            <w:tcBorders>
              <w:top w:val="nil"/>
              <w:left w:val="nil"/>
              <w:bottom w:val="single" w:sz="8" w:space="0" w:color="auto"/>
              <w:right w:val="single" w:sz="8" w:space="0" w:color="auto"/>
            </w:tcBorders>
            <w:vAlign w:val="center"/>
          </w:tcPr>
          <w:p w14:paraId="7F2EE8CB" w14:textId="77777777" w:rsidR="0039533D" w:rsidRPr="00222D67" w:rsidRDefault="0039533D" w:rsidP="002808D1">
            <w:pPr>
              <w:pStyle w:val="TAC"/>
              <w:keepNext w:val="0"/>
              <w:keepLines w:val="0"/>
              <w:rPr>
                <w:sz w:val="16"/>
                <w:szCs w:val="16"/>
              </w:rPr>
            </w:pPr>
            <w:r w:rsidRPr="00222D67">
              <w:rPr>
                <w:sz w:val="16"/>
                <w:szCs w:val="16"/>
              </w:rPr>
              <w:t>1</w:t>
            </w:r>
          </w:p>
        </w:tc>
        <w:tc>
          <w:tcPr>
            <w:tcW w:w="293" w:type="pct"/>
            <w:tcBorders>
              <w:top w:val="nil"/>
              <w:left w:val="nil"/>
              <w:bottom w:val="single" w:sz="8" w:space="0" w:color="auto"/>
              <w:right w:val="single" w:sz="8" w:space="0" w:color="auto"/>
            </w:tcBorders>
            <w:vAlign w:val="center"/>
          </w:tcPr>
          <w:p w14:paraId="45A5BBBE" w14:textId="77777777" w:rsidR="0039533D" w:rsidRPr="00222D67" w:rsidRDefault="0039533D" w:rsidP="002808D1">
            <w:pPr>
              <w:pStyle w:val="TAC"/>
              <w:keepNext w:val="0"/>
              <w:keepLines w:val="0"/>
              <w:rPr>
                <w:sz w:val="16"/>
                <w:szCs w:val="16"/>
              </w:rPr>
            </w:pPr>
            <w:r w:rsidRPr="00222D67">
              <w:rPr>
                <w:sz w:val="16"/>
                <w:szCs w:val="16"/>
              </w:rPr>
              <w:t>1 </w:t>
            </w:r>
          </w:p>
        </w:tc>
        <w:tc>
          <w:tcPr>
            <w:tcW w:w="584" w:type="pct"/>
            <w:tcBorders>
              <w:top w:val="nil"/>
              <w:left w:val="nil"/>
              <w:bottom w:val="single" w:sz="8" w:space="0" w:color="auto"/>
              <w:right w:val="single" w:sz="8" w:space="0" w:color="auto"/>
            </w:tcBorders>
            <w:vAlign w:val="center"/>
          </w:tcPr>
          <w:p w14:paraId="02203594" w14:textId="77777777" w:rsidR="0039533D" w:rsidRPr="00222D67" w:rsidRDefault="0039533D" w:rsidP="002808D1">
            <w:pPr>
              <w:pStyle w:val="TAC"/>
              <w:keepNext w:val="0"/>
              <w:keepLines w:val="0"/>
              <w:rPr>
                <w:sz w:val="16"/>
                <w:szCs w:val="16"/>
              </w:rPr>
            </w:pPr>
            <w:r w:rsidRPr="00222D67">
              <w:rPr>
                <w:sz w:val="16"/>
                <w:szCs w:val="16"/>
              </w:rPr>
              <w:t>0.0012</w:t>
            </w:r>
          </w:p>
        </w:tc>
        <w:tc>
          <w:tcPr>
            <w:tcW w:w="574" w:type="pct"/>
            <w:gridSpan w:val="2"/>
            <w:tcBorders>
              <w:top w:val="nil"/>
              <w:left w:val="nil"/>
              <w:bottom w:val="single" w:sz="8" w:space="0" w:color="auto"/>
              <w:right w:val="single" w:sz="8" w:space="0" w:color="auto"/>
            </w:tcBorders>
            <w:vAlign w:val="center"/>
          </w:tcPr>
          <w:p w14:paraId="28B4222B" w14:textId="77777777" w:rsidR="0039533D" w:rsidRPr="00222D67" w:rsidRDefault="0039533D" w:rsidP="002808D1">
            <w:pPr>
              <w:pStyle w:val="TAC"/>
              <w:keepNext w:val="0"/>
              <w:keepLines w:val="0"/>
              <w:rPr>
                <w:sz w:val="16"/>
                <w:szCs w:val="16"/>
              </w:rPr>
            </w:pPr>
            <w:r w:rsidRPr="00222D67">
              <w:rPr>
                <w:sz w:val="16"/>
                <w:szCs w:val="16"/>
              </w:rPr>
              <w:t>0.0012</w:t>
            </w:r>
          </w:p>
        </w:tc>
      </w:tr>
      <w:tr w:rsidR="0039533D" w:rsidRPr="00530CB2" w14:paraId="1FD6C4F9" w14:textId="77777777" w:rsidTr="002808D1">
        <w:trPr>
          <w:jc w:val="center"/>
        </w:trPr>
        <w:tc>
          <w:tcPr>
            <w:tcW w:w="347" w:type="pct"/>
            <w:tcBorders>
              <w:top w:val="nil"/>
              <w:left w:val="single" w:sz="8" w:space="0" w:color="auto"/>
              <w:bottom w:val="single" w:sz="8" w:space="0" w:color="auto"/>
              <w:right w:val="single" w:sz="8" w:space="0" w:color="auto"/>
            </w:tcBorders>
            <w:vAlign w:val="center"/>
          </w:tcPr>
          <w:p w14:paraId="1C86E2AB" w14:textId="77777777" w:rsidR="0039533D" w:rsidRPr="00222D67" w:rsidRDefault="0039533D" w:rsidP="002808D1">
            <w:pPr>
              <w:pStyle w:val="TAC"/>
              <w:keepNext w:val="0"/>
              <w:keepLines w:val="0"/>
              <w:rPr>
                <w:sz w:val="16"/>
                <w:szCs w:val="16"/>
              </w:rPr>
            </w:pPr>
            <w:r w:rsidRPr="00222D67">
              <w:rPr>
                <w:sz w:val="16"/>
                <w:szCs w:val="16"/>
              </w:rPr>
              <w:t>5</w:t>
            </w:r>
          </w:p>
        </w:tc>
        <w:tc>
          <w:tcPr>
            <w:tcW w:w="1016" w:type="pct"/>
            <w:tcBorders>
              <w:top w:val="nil"/>
              <w:left w:val="nil"/>
              <w:bottom w:val="single" w:sz="8" w:space="0" w:color="auto"/>
              <w:right w:val="single" w:sz="8" w:space="0" w:color="auto"/>
            </w:tcBorders>
            <w:vAlign w:val="center"/>
          </w:tcPr>
          <w:p w14:paraId="7DB27EE7" w14:textId="77777777" w:rsidR="0039533D" w:rsidRPr="00222D67" w:rsidRDefault="0039533D" w:rsidP="002808D1">
            <w:pPr>
              <w:pStyle w:val="TAL"/>
              <w:keepNext w:val="0"/>
              <w:keepLines w:val="0"/>
              <w:rPr>
                <w:sz w:val="16"/>
                <w:szCs w:val="16"/>
              </w:rPr>
            </w:pPr>
            <w:r w:rsidRPr="00222D67">
              <w:rPr>
                <w:sz w:val="16"/>
                <w:szCs w:val="16"/>
              </w:rPr>
              <w:t>QZ ripple with DUT</w:t>
            </w:r>
          </w:p>
        </w:tc>
        <w:tc>
          <w:tcPr>
            <w:tcW w:w="583" w:type="pct"/>
            <w:tcBorders>
              <w:top w:val="nil"/>
              <w:left w:val="nil"/>
              <w:bottom w:val="single" w:sz="8" w:space="0" w:color="auto"/>
              <w:right w:val="single" w:sz="8" w:space="0" w:color="auto"/>
            </w:tcBorders>
            <w:vAlign w:val="center"/>
          </w:tcPr>
          <w:p w14:paraId="43BB5A61" w14:textId="77777777" w:rsidR="0039533D" w:rsidRPr="00222D67" w:rsidRDefault="0039533D" w:rsidP="002808D1">
            <w:pPr>
              <w:pStyle w:val="TAC"/>
              <w:keepNext w:val="0"/>
              <w:keepLines w:val="0"/>
              <w:rPr>
                <w:sz w:val="16"/>
                <w:szCs w:val="16"/>
              </w:rPr>
            </w:pPr>
            <w:r w:rsidRPr="00222D67">
              <w:rPr>
                <w:sz w:val="16"/>
                <w:szCs w:val="16"/>
              </w:rPr>
              <w:t>0.0928</w:t>
            </w:r>
          </w:p>
        </w:tc>
        <w:tc>
          <w:tcPr>
            <w:tcW w:w="583" w:type="pct"/>
            <w:tcBorders>
              <w:top w:val="nil"/>
              <w:left w:val="nil"/>
              <w:bottom w:val="single" w:sz="8" w:space="0" w:color="auto"/>
              <w:right w:val="single" w:sz="8" w:space="0" w:color="auto"/>
            </w:tcBorders>
            <w:vAlign w:val="center"/>
          </w:tcPr>
          <w:p w14:paraId="05871BD3" w14:textId="77777777" w:rsidR="0039533D" w:rsidRPr="00222D67" w:rsidRDefault="0039533D" w:rsidP="002808D1">
            <w:pPr>
              <w:pStyle w:val="TAC"/>
              <w:keepNext w:val="0"/>
              <w:keepLines w:val="0"/>
              <w:rPr>
                <w:sz w:val="16"/>
                <w:szCs w:val="16"/>
              </w:rPr>
            </w:pPr>
            <w:r w:rsidRPr="00222D67">
              <w:rPr>
                <w:sz w:val="16"/>
                <w:szCs w:val="16"/>
              </w:rPr>
              <w:t>0.0928</w:t>
            </w:r>
          </w:p>
        </w:tc>
        <w:tc>
          <w:tcPr>
            <w:tcW w:w="583" w:type="pct"/>
            <w:tcBorders>
              <w:top w:val="nil"/>
              <w:left w:val="nil"/>
              <w:bottom w:val="single" w:sz="8" w:space="0" w:color="auto"/>
              <w:right w:val="single" w:sz="8" w:space="0" w:color="auto"/>
            </w:tcBorders>
            <w:vAlign w:val="center"/>
          </w:tcPr>
          <w:p w14:paraId="2B43264D" w14:textId="77777777" w:rsidR="0039533D" w:rsidRPr="00222D67" w:rsidRDefault="0039533D" w:rsidP="002808D1">
            <w:pPr>
              <w:pStyle w:val="TAC"/>
              <w:keepNext w:val="0"/>
              <w:keepLines w:val="0"/>
              <w:rPr>
                <w:sz w:val="16"/>
                <w:szCs w:val="16"/>
              </w:rPr>
            </w:pPr>
            <w:r w:rsidRPr="00222D67">
              <w:rPr>
                <w:sz w:val="16"/>
                <w:szCs w:val="16"/>
              </w:rPr>
              <w:t xml:space="preserve">Normal </w:t>
            </w:r>
          </w:p>
        </w:tc>
        <w:tc>
          <w:tcPr>
            <w:tcW w:w="437" w:type="pct"/>
            <w:tcBorders>
              <w:top w:val="nil"/>
              <w:left w:val="nil"/>
              <w:bottom w:val="single" w:sz="8" w:space="0" w:color="auto"/>
              <w:right w:val="single" w:sz="8" w:space="0" w:color="auto"/>
            </w:tcBorders>
            <w:vAlign w:val="center"/>
          </w:tcPr>
          <w:p w14:paraId="4A2117BD" w14:textId="77777777" w:rsidR="0039533D" w:rsidRPr="00222D67" w:rsidRDefault="0039533D" w:rsidP="002808D1">
            <w:pPr>
              <w:pStyle w:val="TAC"/>
              <w:keepNext w:val="0"/>
              <w:keepLines w:val="0"/>
              <w:rPr>
                <w:sz w:val="16"/>
                <w:szCs w:val="16"/>
              </w:rPr>
            </w:pPr>
            <w:r w:rsidRPr="00222D67">
              <w:rPr>
                <w:sz w:val="16"/>
                <w:szCs w:val="16"/>
              </w:rPr>
              <w:t>1</w:t>
            </w:r>
          </w:p>
        </w:tc>
        <w:tc>
          <w:tcPr>
            <w:tcW w:w="293" w:type="pct"/>
            <w:tcBorders>
              <w:top w:val="nil"/>
              <w:left w:val="nil"/>
              <w:bottom w:val="single" w:sz="8" w:space="0" w:color="auto"/>
              <w:right w:val="single" w:sz="8" w:space="0" w:color="auto"/>
            </w:tcBorders>
            <w:vAlign w:val="center"/>
          </w:tcPr>
          <w:p w14:paraId="7298773D" w14:textId="77777777" w:rsidR="0039533D" w:rsidRPr="00222D67" w:rsidRDefault="0039533D" w:rsidP="002808D1">
            <w:pPr>
              <w:pStyle w:val="TAC"/>
              <w:keepNext w:val="0"/>
              <w:keepLines w:val="0"/>
              <w:rPr>
                <w:sz w:val="16"/>
                <w:szCs w:val="16"/>
              </w:rPr>
            </w:pPr>
            <w:r w:rsidRPr="00222D67">
              <w:rPr>
                <w:sz w:val="16"/>
                <w:szCs w:val="16"/>
              </w:rPr>
              <w:t>1</w:t>
            </w:r>
          </w:p>
        </w:tc>
        <w:tc>
          <w:tcPr>
            <w:tcW w:w="584" w:type="pct"/>
            <w:tcBorders>
              <w:top w:val="nil"/>
              <w:left w:val="nil"/>
              <w:bottom w:val="single" w:sz="8" w:space="0" w:color="auto"/>
              <w:right w:val="single" w:sz="8" w:space="0" w:color="auto"/>
            </w:tcBorders>
            <w:vAlign w:val="center"/>
          </w:tcPr>
          <w:p w14:paraId="5E23473C" w14:textId="77777777" w:rsidR="0039533D" w:rsidRPr="00222D67" w:rsidRDefault="0039533D" w:rsidP="002808D1">
            <w:pPr>
              <w:pStyle w:val="TAC"/>
              <w:keepNext w:val="0"/>
              <w:keepLines w:val="0"/>
              <w:rPr>
                <w:sz w:val="16"/>
                <w:szCs w:val="16"/>
              </w:rPr>
            </w:pPr>
            <w:r w:rsidRPr="00222D67">
              <w:rPr>
                <w:sz w:val="16"/>
                <w:szCs w:val="16"/>
              </w:rPr>
              <w:t>0.0928</w:t>
            </w:r>
          </w:p>
        </w:tc>
        <w:tc>
          <w:tcPr>
            <w:tcW w:w="574" w:type="pct"/>
            <w:gridSpan w:val="2"/>
            <w:tcBorders>
              <w:top w:val="nil"/>
              <w:left w:val="nil"/>
              <w:bottom w:val="single" w:sz="8" w:space="0" w:color="auto"/>
              <w:right w:val="single" w:sz="8" w:space="0" w:color="auto"/>
            </w:tcBorders>
            <w:vAlign w:val="center"/>
          </w:tcPr>
          <w:p w14:paraId="0A70AE2E" w14:textId="77777777" w:rsidR="0039533D" w:rsidRPr="00222D67" w:rsidRDefault="0039533D" w:rsidP="002808D1">
            <w:pPr>
              <w:pStyle w:val="TAC"/>
              <w:keepNext w:val="0"/>
              <w:keepLines w:val="0"/>
              <w:rPr>
                <w:sz w:val="16"/>
                <w:szCs w:val="16"/>
              </w:rPr>
            </w:pPr>
            <w:r w:rsidRPr="00222D67">
              <w:rPr>
                <w:sz w:val="16"/>
                <w:szCs w:val="16"/>
              </w:rPr>
              <w:t>0.0928</w:t>
            </w:r>
          </w:p>
        </w:tc>
      </w:tr>
      <w:tr w:rsidR="0039533D" w:rsidRPr="00530CB2" w14:paraId="3849A8D8" w14:textId="77777777" w:rsidTr="002808D1">
        <w:trPr>
          <w:jc w:val="center"/>
        </w:trPr>
        <w:tc>
          <w:tcPr>
            <w:tcW w:w="347" w:type="pct"/>
            <w:tcBorders>
              <w:top w:val="nil"/>
              <w:left w:val="single" w:sz="8" w:space="0" w:color="auto"/>
              <w:bottom w:val="single" w:sz="8" w:space="0" w:color="auto"/>
              <w:right w:val="single" w:sz="8" w:space="0" w:color="auto"/>
            </w:tcBorders>
            <w:vAlign w:val="center"/>
          </w:tcPr>
          <w:p w14:paraId="0D4F4905" w14:textId="77777777" w:rsidR="0039533D" w:rsidRPr="00222D67" w:rsidRDefault="0039533D" w:rsidP="002808D1">
            <w:pPr>
              <w:pStyle w:val="TAC"/>
              <w:keepNext w:val="0"/>
              <w:keepLines w:val="0"/>
              <w:rPr>
                <w:sz w:val="16"/>
                <w:szCs w:val="16"/>
              </w:rPr>
            </w:pPr>
            <w:r w:rsidRPr="00222D67">
              <w:rPr>
                <w:sz w:val="16"/>
                <w:szCs w:val="16"/>
              </w:rPr>
              <w:t>6</w:t>
            </w:r>
          </w:p>
        </w:tc>
        <w:tc>
          <w:tcPr>
            <w:tcW w:w="1016" w:type="pct"/>
            <w:tcBorders>
              <w:top w:val="nil"/>
              <w:left w:val="nil"/>
              <w:bottom w:val="single" w:sz="8" w:space="0" w:color="auto"/>
              <w:right w:val="single" w:sz="8" w:space="0" w:color="auto"/>
            </w:tcBorders>
            <w:vAlign w:val="center"/>
          </w:tcPr>
          <w:p w14:paraId="35B10003" w14:textId="77777777" w:rsidR="0039533D" w:rsidRPr="00222D67" w:rsidRDefault="0039533D" w:rsidP="002808D1">
            <w:pPr>
              <w:pStyle w:val="TAL"/>
              <w:keepNext w:val="0"/>
              <w:keepLines w:val="0"/>
              <w:rPr>
                <w:sz w:val="16"/>
                <w:szCs w:val="16"/>
              </w:rPr>
            </w:pPr>
            <w:r w:rsidRPr="00222D67">
              <w:rPr>
                <w:sz w:val="16"/>
                <w:szCs w:val="16"/>
              </w:rPr>
              <w:t>Miscellaneous uncertainty</w:t>
            </w:r>
          </w:p>
        </w:tc>
        <w:tc>
          <w:tcPr>
            <w:tcW w:w="583" w:type="pct"/>
            <w:tcBorders>
              <w:top w:val="nil"/>
              <w:left w:val="nil"/>
              <w:bottom w:val="single" w:sz="8" w:space="0" w:color="auto"/>
              <w:right w:val="single" w:sz="8" w:space="0" w:color="auto"/>
            </w:tcBorders>
            <w:vAlign w:val="center"/>
          </w:tcPr>
          <w:p w14:paraId="625A3998" w14:textId="77777777" w:rsidR="0039533D" w:rsidRPr="00222D67" w:rsidRDefault="0039533D" w:rsidP="002808D1">
            <w:pPr>
              <w:pStyle w:val="TAC"/>
              <w:keepNext w:val="0"/>
              <w:keepLines w:val="0"/>
              <w:rPr>
                <w:sz w:val="16"/>
                <w:szCs w:val="16"/>
              </w:rPr>
            </w:pPr>
            <w:r w:rsidRPr="00222D67">
              <w:rPr>
                <w:sz w:val="16"/>
                <w:szCs w:val="16"/>
              </w:rPr>
              <w:t>0</w:t>
            </w:r>
          </w:p>
        </w:tc>
        <w:tc>
          <w:tcPr>
            <w:tcW w:w="583" w:type="pct"/>
            <w:tcBorders>
              <w:top w:val="nil"/>
              <w:left w:val="nil"/>
              <w:bottom w:val="single" w:sz="8" w:space="0" w:color="auto"/>
              <w:right w:val="single" w:sz="8" w:space="0" w:color="auto"/>
            </w:tcBorders>
            <w:vAlign w:val="center"/>
          </w:tcPr>
          <w:p w14:paraId="3A607980" w14:textId="77777777" w:rsidR="0039533D" w:rsidRPr="00222D67" w:rsidRDefault="0039533D" w:rsidP="002808D1">
            <w:pPr>
              <w:pStyle w:val="TAC"/>
              <w:keepNext w:val="0"/>
              <w:keepLines w:val="0"/>
              <w:rPr>
                <w:sz w:val="16"/>
                <w:szCs w:val="16"/>
              </w:rPr>
            </w:pPr>
            <w:r w:rsidRPr="00222D67">
              <w:rPr>
                <w:sz w:val="16"/>
                <w:szCs w:val="16"/>
              </w:rPr>
              <w:t>0</w:t>
            </w:r>
          </w:p>
        </w:tc>
        <w:tc>
          <w:tcPr>
            <w:tcW w:w="583" w:type="pct"/>
            <w:tcBorders>
              <w:top w:val="nil"/>
              <w:left w:val="nil"/>
              <w:bottom w:val="single" w:sz="8" w:space="0" w:color="auto"/>
              <w:right w:val="single" w:sz="8" w:space="0" w:color="auto"/>
            </w:tcBorders>
            <w:vAlign w:val="center"/>
          </w:tcPr>
          <w:p w14:paraId="2221F1F4" w14:textId="77777777" w:rsidR="0039533D" w:rsidRPr="00222D67" w:rsidRDefault="0039533D" w:rsidP="002808D1">
            <w:pPr>
              <w:pStyle w:val="TAC"/>
              <w:keepNext w:val="0"/>
              <w:keepLines w:val="0"/>
              <w:rPr>
                <w:sz w:val="16"/>
                <w:szCs w:val="16"/>
              </w:rPr>
            </w:pPr>
            <w:r w:rsidRPr="00222D67">
              <w:rPr>
                <w:sz w:val="16"/>
                <w:szCs w:val="16"/>
              </w:rPr>
              <w:t>Normal</w:t>
            </w:r>
          </w:p>
        </w:tc>
        <w:tc>
          <w:tcPr>
            <w:tcW w:w="437" w:type="pct"/>
            <w:tcBorders>
              <w:top w:val="nil"/>
              <w:left w:val="nil"/>
              <w:bottom w:val="single" w:sz="8" w:space="0" w:color="auto"/>
              <w:right w:val="single" w:sz="8" w:space="0" w:color="auto"/>
            </w:tcBorders>
            <w:vAlign w:val="center"/>
          </w:tcPr>
          <w:p w14:paraId="0B4BD7F0" w14:textId="77777777" w:rsidR="0039533D" w:rsidRPr="00222D67" w:rsidRDefault="0039533D" w:rsidP="002808D1">
            <w:pPr>
              <w:pStyle w:val="TAC"/>
              <w:keepNext w:val="0"/>
              <w:keepLines w:val="0"/>
              <w:rPr>
                <w:sz w:val="16"/>
                <w:szCs w:val="16"/>
              </w:rPr>
            </w:pPr>
            <w:r w:rsidRPr="00222D67">
              <w:rPr>
                <w:sz w:val="16"/>
                <w:szCs w:val="16"/>
              </w:rPr>
              <w:t>1</w:t>
            </w:r>
          </w:p>
        </w:tc>
        <w:tc>
          <w:tcPr>
            <w:tcW w:w="293" w:type="pct"/>
            <w:tcBorders>
              <w:top w:val="nil"/>
              <w:left w:val="nil"/>
              <w:bottom w:val="single" w:sz="8" w:space="0" w:color="auto"/>
              <w:right w:val="single" w:sz="8" w:space="0" w:color="auto"/>
            </w:tcBorders>
            <w:vAlign w:val="center"/>
          </w:tcPr>
          <w:p w14:paraId="77A7D1CC" w14:textId="77777777" w:rsidR="0039533D" w:rsidRPr="00222D67" w:rsidRDefault="0039533D" w:rsidP="002808D1">
            <w:pPr>
              <w:pStyle w:val="TAC"/>
              <w:keepNext w:val="0"/>
              <w:keepLines w:val="0"/>
              <w:rPr>
                <w:sz w:val="16"/>
                <w:szCs w:val="16"/>
              </w:rPr>
            </w:pPr>
            <w:r w:rsidRPr="00222D67">
              <w:rPr>
                <w:sz w:val="16"/>
                <w:szCs w:val="16"/>
              </w:rPr>
              <w:t>1</w:t>
            </w:r>
          </w:p>
        </w:tc>
        <w:tc>
          <w:tcPr>
            <w:tcW w:w="584" w:type="pct"/>
            <w:tcBorders>
              <w:top w:val="nil"/>
              <w:left w:val="nil"/>
              <w:bottom w:val="single" w:sz="8" w:space="0" w:color="auto"/>
              <w:right w:val="single" w:sz="8" w:space="0" w:color="auto"/>
            </w:tcBorders>
            <w:vAlign w:val="center"/>
          </w:tcPr>
          <w:p w14:paraId="7C28877A" w14:textId="77777777" w:rsidR="0039533D" w:rsidRPr="00222D67" w:rsidRDefault="0039533D" w:rsidP="002808D1">
            <w:pPr>
              <w:pStyle w:val="TAC"/>
              <w:keepNext w:val="0"/>
              <w:keepLines w:val="0"/>
              <w:rPr>
                <w:sz w:val="16"/>
                <w:szCs w:val="16"/>
              </w:rPr>
            </w:pPr>
            <w:r w:rsidRPr="00222D67">
              <w:rPr>
                <w:sz w:val="16"/>
                <w:szCs w:val="16"/>
              </w:rPr>
              <w:t>0</w:t>
            </w:r>
          </w:p>
        </w:tc>
        <w:tc>
          <w:tcPr>
            <w:tcW w:w="574" w:type="pct"/>
            <w:gridSpan w:val="2"/>
            <w:tcBorders>
              <w:top w:val="nil"/>
              <w:left w:val="nil"/>
              <w:bottom w:val="single" w:sz="8" w:space="0" w:color="auto"/>
              <w:right w:val="single" w:sz="8" w:space="0" w:color="auto"/>
            </w:tcBorders>
          </w:tcPr>
          <w:p w14:paraId="39E243A3" w14:textId="77777777" w:rsidR="0039533D" w:rsidRPr="00222D67" w:rsidRDefault="0039533D" w:rsidP="002808D1">
            <w:pPr>
              <w:pStyle w:val="TAC"/>
              <w:keepNext w:val="0"/>
              <w:keepLines w:val="0"/>
              <w:rPr>
                <w:sz w:val="16"/>
                <w:szCs w:val="16"/>
              </w:rPr>
            </w:pPr>
            <w:r w:rsidRPr="00222D67">
              <w:rPr>
                <w:sz w:val="16"/>
                <w:szCs w:val="16"/>
              </w:rPr>
              <w:t>0</w:t>
            </w:r>
          </w:p>
        </w:tc>
      </w:tr>
      <w:tr w:rsidR="0039533D" w:rsidRPr="00530CB2" w14:paraId="1B5F8C20" w14:textId="77777777" w:rsidTr="002808D1">
        <w:trPr>
          <w:jc w:val="center"/>
        </w:trPr>
        <w:tc>
          <w:tcPr>
            <w:tcW w:w="5000" w:type="pct"/>
            <w:gridSpan w:val="10"/>
            <w:tcBorders>
              <w:top w:val="single" w:sz="8" w:space="0" w:color="auto"/>
              <w:left w:val="single" w:sz="8" w:space="0" w:color="auto"/>
              <w:bottom w:val="single" w:sz="8" w:space="0" w:color="auto"/>
              <w:right w:val="single" w:sz="8" w:space="0" w:color="auto"/>
            </w:tcBorders>
            <w:shd w:val="clear" w:color="auto" w:fill="FFFFFF"/>
            <w:vAlign w:val="center"/>
          </w:tcPr>
          <w:p w14:paraId="7CDF3E22" w14:textId="77777777" w:rsidR="0039533D" w:rsidRPr="00222D67" w:rsidRDefault="0039533D" w:rsidP="002808D1">
            <w:pPr>
              <w:pStyle w:val="TAH"/>
              <w:keepNext w:val="0"/>
              <w:keepLines w:val="0"/>
              <w:rPr>
                <w:bCs/>
                <w:sz w:val="16"/>
                <w:szCs w:val="16"/>
                <w:lang w:eastAsia="en-CA"/>
              </w:rPr>
            </w:pPr>
            <w:r w:rsidRPr="00222D67">
              <w:rPr>
                <w:sz w:val="16"/>
                <w:szCs w:val="16"/>
              </w:rPr>
              <w:t xml:space="preserve">Stage </w:t>
            </w:r>
            <w:r>
              <w:rPr>
                <w:sz w:val="16"/>
                <w:szCs w:val="16"/>
              </w:rPr>
              <w:t>1</w:t>
            </w:r>
            <w:r w:rsidRPr="00222D67">
              <w:rPr>
                <w:sz w:val="16"/>
                <w:szCs w:val="16"/>
              </w:rPr>
              <w:t>: Calibration measurement</w:t>
            </w:r>
          </w:p>
        </w:tc>
      </w:tr>
      <w:tr w:rsidR="0039533D" w:rsidRPr="00530CB2" w14:paraId="7FD4195B" w14:textId="77777777" w:rsidTr="002808D1">
        <w:trPr>
          <w:jc w:val="center"/>
        </w:trPr>
        <w:tc>
          <w:tcPr>
            <w:tcW w:w="347" w:type="pct"/>
            <w:tcBorders>
              <w:top w:val="nil"/>
              <w:left w:val="single" w:sz="8" w:space="0" w:color="auto"/>
              <w:bottom w:val="single" w:sz="8" w:space="0" w:color="auto"/>
              <w:right w:val="single" w:sz="8" w:space="0" w:color="auto"/>
            </w:tcBorders>
            <w:vAlign w:val="center"/>
          </w:tcPr>
          <w:p w14:paraId="3B8F5F26" w14:textId="77777777" w:rsidR="0039533D" w:rsidRPr="00222D67" w:rsidRDefault="0039533D" w:rsidP="002808D1">
            <w:pPr>
              <w:pStyle w:val="TAC"/>
              <w:keepNext w:val="0"/>
              <w:keepLines w:val="0"/>
              <w:rPr>
                <w:color w:val="000000"/>
                <w:sz w:val="16"/>
                <w:szCs w:val="16"/>
                <w:lang w:eastAsia="en-CA"/>
              </w:rPr>
            </w:pPr>
            <w:r w:rsidRPr="00222D67">
              <w:rPr>
                <w:color w:val="000000"/>
                <w:sz w:val="16"/>
                <w:szCs w:val="16"/>
                <w:lang w:eastAsia="en-CA"/>
              </w:rPr>
              <w:t>7</w:t>
            </w:r>
          </w:p>
        </w:tc>
        <w:tc>
          <w:tcPr>
            <w:tcW w:w="1016" w:type="pct"/>
            <w:tcBorders>
              <w:top w:val="nil"/>
              <w:left w:val="nil"/>
              <w:bottom w:val="single" w:sz="8" w:space="0" w:color="auto"/>
              <w:right w:val="single" w:sz="8" w:space="0" w:color="auto"/>
            </w:tcBorders>
            <w:shd w:val="clear" w:color="auto" w:fill="FFFFFF"/>
            <w:vAlign w:val="center"/>
          </w:tcPr>
          <w:p w14:paraId="0641FF23" w14:textId="77777777" w:rsidR="0039533D" w:rsidRPr="00222D67" w:rsidRDefault="0039533D" w:rsidP="002808D1">
            <w:pPr>
              <w:pStyle w:val="TAL"/>
              <w:keepNext w:val="0"/>
              <w:keepLines w:val="0"/>
              <w:rPr>
                <w:color w:val="000000"/>
                <w:sz w:val="16"/>
                <w:szCs w:val="16"/>
                <w:lang w:eastAsia="en-CA"/>
              </w:rPr>
            </w:pPr>
            <w:r w:rsidRPr="00222D67">
              <w:rPr>
                <w:color w:val="000000"/>
                <w:sz w:val="16"/>
                <w:szCs w:val="16"/>
                <w:lang w:eastAsia="en-CA"/>
              </w:rPr>
              <w:t xml:space="preserve">Network </w:t>
            </w:r>
            <w:proofErr w:type="spellStart"/>
            <w:r w:rsidRPr="00222D67">
              <w:rPr>
                <w:color w:val="000000"/>
                <w:sz w:val="16"/>
                <w:szCs w:val="16"/>
                <w:lang w:eastAsia="en-CA"/>
              </w:rPr>
              <w:t>Analyzer</w:t>
            </w:r>
            <w:proofErr w:type="spellEnd"/>
          </w:p>
        </w:tc>
        <w:tc>
          <w:tcPr>
            <w:tcW w:w="583" w:type="pct"/>
            <w:tcBorders>
              <w:top w:val="nil"/>
              <w:left w:val="nil"/>
              <w:bottom w:val="single" w:sz="8" w:space="0" w:color="auto"/>
              <w:right w:val="single" w:sz="8" w:space="0" w:color="auto"/>
            </w:tcBorders>
            <w:shd w:val="clear" w:color="auto" w:fill="FFFFFF"/>
            <w:vAlign w:val="center"/>
          </w:tcPr>
          <w:p w14:paraId="2CE59C63" w14:textId="77777777" w:rsidR="0039533D" w:rsidRPr="00222D67" w:rsidRDefault="0039533D" w:rsidP="002808D1">
            <w:pPr>
              <w:pStyle w:val="TAC"/>
              <w:keepNext w:val="0"/>
              <w:keepLines w:val="0"/>
              <w:rPr>
                <w:sz w:val="16"/>
                <w:szCs w:val="16"/>
                <w:lang w:eastAsia="en-CA"/>
              </w:rPr>
            </w:pPr>
            <w:r w:rsidRPr="00222D67">
              <w:rPr>
                <w:sz w:val="16"/>
                <w:szCs w:val="16"/>
                <w:lang w:eastAsia="en-CA"/>
              </w:rPr>
              <w:t>0.13</w:t>
            </w:r>
          </w:p>
        </w:tc>
        <w:tc>
          <w:tcPr>
            <w:tcW w:w="583" w:type="pct"/>
            <w:tcBorders>
              <w:top w:val="nil"/>
              <w:left w:val="nil"/>
              <w:bottom w:val="single" w:sz="8" w:space="0" w:color="auto"/>
              <w:right w:val="single" w:sz="8" w:space="0" w:color="auto"/>
            </w:tcBorders>
            <w:shd w:val="clear" w:color="auto" w:fill="FFFFFF"/>
            <w:vAlign w:val="center"/>
          </w:tcPr>
          <w:p w14:paraId="7FAD3E0E" w14:textId="77777777" w:rsidR="0039533D" w:rsidRPr="00222D67" w:rsidRDefault="0039533D" w:rsidP="002808D1">
            <w:pPr>
              <w:pStyle w:val="TAC"/>
              <w:keepNext w:val="0"/>
              <w:keepLines w:val="0"/>
              <w:rPr>
                <w:color w:val="000000"/>
                <w:sz w:val="16"/>
                <w:szCs w:val="16"/>
                <w:lang w:eastAsia="en-CA"/>
              </w:rPr>
            </w:pPr>
            <w:r w:rsidRPr="00222D67">
              <w:rPr>
                <w:color w:val="000000"/>
                <w:sz w:val="16"/>
                <w:szCs w:val="16"/>
                <w:lang w:eastAsia="en-CA"/>
              </w:rPr>
              <w:t>0.20</w:t>
            </w:r>
          </w:p>
        </w:tc>
        <w:tc>
          <w:tcPr>
            <w:tcW w:w="583" w:type="pct"/>
            <w:tcBorders>
              <w:top w:val="nil"/>
              <w:left w:val="nil"/>
              <w:bottom w:val="single" w:sz="8" w:space="0" w:color="auto"/>
              <w:right w:val="single" w:sz="8" w:space="0" w:color="auto"/>
            </w:tcBorders>
            <w:shd w:val="clear" w:color="auto" w:fill="FFFFFF"/>
            <w:vAlign w:val="center"/>
          </w:tcPr>
          <w:p w14:paraId="343292DA" w14:textId="77777777" w:rsidR="0039533D" w:rsidRPr="00222D67" w:rsidRDefault="0039533D" w:rsidP="002808D1">
            <w:pPr>
              <w:pStyle w:val="TAC"/>
              <w:keepNext w:val="0"/>
              <w:keepLines w:val="0"/>
              <w:rPr>
                <w:color w:val="000000"/>
                <w:sz w:val="16"/>
                <w:szCs w:val="16"/>
                <w:lang w:eastAsia="en-CA"/>
              </w:rPr>
            </w:pPr>
            <w:r w:rsidRPr="00222D67">
              <w:rPr>
                <w:color w:val="000000"/>
                <w:sz w:val="16"/>
                <w:szCs w:val="16"/>
                <w:lang w:eastAsia="en-CA"/>
              </w:rPr>
              <w:t>Normal</w:t>
            </w:r>
          </w:p>
        </w:tc>
        <w:tc>
          <w:tcPr>
            <w:tcW w:w="437" w:type="pct"/>
            <w:tcBorders>
              <w:top w:val="nil"/>
              <w:left w:val="nil"/>
              <w:bottom w:val="single" w:sz="8" w:space="0" w:color="auto"/>
              <w:right w:val="single" w:sz="8" w:space="0" w:color="auto"/>
            </w:tcBorders>
            <w:shd w:val="clear" w:color="auto" w:fill="FFFFFF"/>
            <w:vAlign w:val="center"/>
          </w:tcPr>
          <w:p w14:paraId="1338811A" w14:textId="77777777" w:rsidR="0039533D" w:rsidRPr="00222D67" w:rsidRDefault="0039533D" w:rsidP="002808D1">
            <w:pPr>
              <w:pStyle w:val="TAC"/>
              <w:keepNext w:val="0"/>
              <w:keepLines w:val="0"/>
              <w:rPr>
                <w:color w:val="000000"/>
                <w:sz w:val="16"/>
                <w:szCs w:val="16"/>
                <w:lang w:eastAsia="en-CA"/>
              </w:rPr>
            </w:pPr>
            <w:r w:rsidRPr="00222D67">
              <w:rPr>
                <w:color w:val="000000"/>
                <w:sz w:val="16"/>
                <w:szCs w:val="16"/>
                <w:lang w:eastAsia="en-CA"/>
              </w:rPr>
              <w:t>1</w:t>
            </w:r>
          </w:p>
        </w:tc>
        <w:tc>
          <w:tcPr>
            <w:tcW w:w="293" w:type="pct"/>
            <w:tcBorders>
              <w:top w:val="nil"/>
              <w:left w:val="nil"/>
              <w:bottom w:val="single" w:sz="8" w:space="0" w:color="auto"/>
              <w:right w:val="single" w:sz="8" w:space="0" w:color="auto"/>
            </w:tcBorders>
            <w:shd w:val="clear" w:color="auto" w:fill="FFFFFF"/>
            <w:vAlign w:val="center"/>
          </w:tcPr>
          <w:p w14:paraId="79BD75FE" w14:textId="77777777" w:rsidR="0039533D" w:rsidRPr="00222D67" w:rsidRDefault="0039533D" w:rsidP="002808D1">
            <w:pPr>
              <w:pStyle w:val="TAC"/>
              <w:keepNext w:val="0"/>
              <w:keepLines w:val="0"/>
              <w:rPr>
                <w:color w:val="000000"/>
                <w:sz w:val="16"/>
                <w:szCs w:val="16"/>
                <w:lang w:eastAsia="en-CA"/>
              </w:rPr>
            </w:pPr>
            <w:r w:rsidRPr="00222D67">
              <w:rPr>
                <w:color w:val="000000"/>
                <w:sz w:val="16"/>
                <w:szCs w:val="16"/>
                <w:lang w:eastAsia="en-CA"/>
              </w:rPr>
              <w:t>1</w:t>
            </w:r>
          </w:p>
        </w:tc>
        <w:tc>
          <w:tcPr>
            <w:tcW w:w="584" w:type="pct"/>
            <w:tcBorders>
              <w:top w:val="nil"/>
              <w:left w:val="nil"/>
              <w:bottom w:val="single" w:sz="8" w:space="0" w:color="auto"/>
              <w:right w:val="single" w:sz="8" w:space="0" w:color="auto"/>
            </w:tcBorders>
            <w:shd w:val="clear" w:color="auto" w:fill="FFFFFF"/>
            <w:vAlign w:val="center"/>
          </w:tcPr>
          <w:p w14:paraId="74649046" w14:textId="77777777" w:rsidR="0039533D" w:rsidRPr="00222D67" w:rsidRDefault="0039533D" w:rsidP="002808D1">
            <w:pPr>
              <w:pStyle w:val="TAC"/>
              <w:keepNext w:val="0"/>
              <w:keepLines w:val="0"/>
              <w:rPr>
                <w:color w:val="000000"/>
                <w:sz w:val="16"/>
                <w:szCs w:val="16"/>
                <w:lang w:eastAsia="en-CA"/>
              </w:rPr>
            </w:pPr>
            <w:r w:rsidRPr="00222D67">
              <w:rPr>
                <w:color w:val="000000"/>
                <w:sz w:val="16"/>
                <w:szCs w:val="16"/>
                <w:lang w:eastAsia="en-CA"/>
              </w:rPr>
              <w:t>0.13</w:t>
            </w:r>
          </w:p>
        </w:tc>
        <w:tc>
          <w:tcPr>
            <w:tcW w:w="574" w:type="pct"/>
            <w:gridSpan w:val="2"/>
            <w:tcBorders>
              <w:top w:val="nil"/>
              <w:left w:val="nil"/>
              <w:bottom w:val="single" w:sz="8" w:space="0" w:color="auto"/>
              <w:right w:val="single" w:sz="8" w:space="0" w:color="auto"/>
            </w:tcBorders>
            <w:shd w:val="clear" w:color="auto" w:fill="FFFFFF"/>
            <w:vAlign w:val="center"/>
          </w:tcPr>
          <w:p w14:paraId="50FFC923" w14:textId="77777777" w:rsidR="0039533D" w:rsidRPr="00222D67" w:rsidRDefault="0039533D" w:rsidP="002808D1">
            <w:pPr>
              <w:pStyle w:val="TAC"/>
              <w:keepNext w:val="0"/>
              <w:keepLines w:val="0"/>
              <w:rPr>
                <w:color w:val="000000"/>
                <w:sz w:val="16"/>
                <w:szCs w:val="16"/>
                <w:lang w:eastAsia="en-CA"/>
              </w:rPr>
            </w:pPr>
            <w:r w:rsidRPr="00222D67">
              <w:rPr>
                <w:color w:val="000000"/>
                <w:sz w:val="16"/>
                <w:szCs w:val="16"/>
                <w:lang w:eastAsia="en-CA"/>
              </w:rPr>
              <w:t>0.20</w:t>
            </w:r>
          </w:p>
        </w:tc>
      </w:tr>
      <w:tr w:rsidR="0039533D" w:rsidRPr="00530CB2" w14:paraId="139D8405" w14:textId="77777777" w:rsidTr="002808D1">
        <w:trPr>
          <w:jc w:val="center"/>
        </w:trPr>
        <w:tc>
          <w:tcPr>
            <w:tcW w:w="347" w:type="pct"/>
            <w:tcBorders>
              <w:top w:val="nil"/>
              <w:left w:val="single" w:sz="8" w:space="0" w:color="auto"/>
              <w:bottom w:val="single" w:sz="8" w:space="0" w:color="auto"/>
              <w:right w:val="single" w:sz="8" w:space="0" w:color="auto"/>
            </w:tcBorders>
            <w:vAlign w:val="center"/>
          </w:tcPr>
          <w:p w14:paraId="06DDA981" w14:textId="77777777" w:rsidR="0039533D" w:rsidRPr="00222D67" w:rsidRDefault="0039533D" w:rsidP="002808D1">
            <w:pPr>
              <w:pStyle w:val="TAC"/>
              <w:keepNext w:val="0"/>
              <w:keepLines w:val="0"/>
              <w:rPr>
                <w:sz w:val="16"/>
                <w:szCs w:val="16"/>
              </w:rPr>
            </w:pPr>
            <w:r w:rsidRPr="00222D67">
              <w:rPr>
                <w:sz w:val="16"/>
                <w:szCs w:val="16"/>
              </w:rPr>
              <w:t>8</w:t>
            </w:r>
          </w:p>
        </w:tc>
        <w:tc>
          <w:tcPr>
            <w:tcW w:w="1016" w:type="pct"/>
            <w:tcBorders>
              <w:top w:val="nil"/>
              <w:left w:val="nil"/>
              <w:bottom w:val="single" w:sz="8" w:space="0" w:color="auto"/>
              <w:right w:val="single" w:sz="8" w:space="0" w:color="auto"/>
            </w:tcBorders>
            <w:shd w:val="clear" w:color="auto" w:fill="FFFFFF"/>
            <w:vAlign w:val="center"/>
          </w:tcPr>
          <w:p w14:paraId="00BC6DA5" w14:textId="77777777" w:rsidR="0039533D" w:rsidRPr="00222D67" w:rsidRDefault="0039533D" w:rsidP="002808D1">
            <w:pPr>
              <w:pStyle w:val="TAL"/>
              <w:keepNext w:val="0"/>
              <w:keepLines w:val="0"/>
              <w:rPr>
                <w:sz w:val="16"/>
                <w:szCs w:val="16"/>
              </w:rPr>
            </w:pPr>
            <w:r w:rsidRPr="00222D67">
              <w:rPr>
                <w:sz w:val="16"/>
                <w:szCs w:val="16"/>
              </w:rPr>
              <w:t>Uncertainty of return loss (S11) measurement of SGH and test receiver (VNA) ports</w:t>
            </w:r>
          </w:p>
        </w:tc>
        <w:tc>
          <w:tcPr>
            <w:tcW w:w="583" w:type="pct"/>
            <w:tcBorders>
              <w:top w:val="nil"/>
              <w:left w:val="nil"/>
              <w:bottom w:val="single" w:sz="8" w:space="0" w:color="auto"/>
              <w:right w:val="single" w:sz="8" w:space="0" w:color="auto"/>
            </w:tcBorders>
            <w:shd w:val="clear" w:color="auto" w:fill="FFFFFF"/>
            <w:vAlign w:val="center"/>
          </w:tcPr>
          <w:p w14:paraId="57C6F3C2" w14:textId="77777777" w:rsidR="0039533D" w:rsidRPr="00222D67" w:rsidRDefault="0039533D" w:rsidP="002808D1">
            <w:pPr>
              <w:pStyle w:val="TAC"/>
              <w:keepNext w:val="0"/>
              <w:keepLines w:val="0"/>
              <w:rPr>
                <w:sz w:val="16"/>
                <w:szCs w:val="16"/>
              </w:rPr>
            </w:pPr>
            <w:r w:rsidRPr="00222D67">
              <w:rPr>
                <w:sz w:val="16"/>
                <w:szCs w:val="16"/>
              </w:rPr>
              <w:t>0.127</w:t>
            </w:r>
          </w:p>
        </w:tc>
        <w:tc>
          <w:tcPr>
            <w:tcW w:w="583" w:type="pct"/>
            <w:tcBorders>
              <w:top w:val="nil"/>
              <w:left w:val="nil"/>
              <w:bottom w:val="single" w:sz="8" w:space="0" w:color="auto"/>
              <w:right w:val="single" w:sz="8" w:space="0" w:color="auto"/>
            </w:tcBorders>
            <w:shd w:val="clear" w:color="auto" w:fill="FFFFFF"/>
            <w:vAlign w:val="center"/>
          </w:tcPr>
          <w:p w14:paraId="068248C0" w14:textId="77777777" w:rsidR="0039533D" w:rsidRPr="00222D67" w:rsidRDefault="0039533D" w:rsidP="002808D1">
            <w:pPr>
              <w:pStyle w:val="TAC"/>
              <w:keepNext w:val="0"/>
              <w:keepLines w:val="0"/>
              <w:rPr>
                <w:sz w:val="16"/>
                <w:szCs w:val="16"/>
              </w:rPr>
            </w:pPr>
            <w:r w:rsidRPr="00222D67">
              <w:rPr>
                <w:sz w:val="16"/>
                <w:szCs w:val="16"/>
              </w:rPr>
              <w:t>0.325</w:t>
            </w:r>
          </w:p>
        </w:tc>
        <w:tc>
          <w:tcPr>
            <w:tcW w:w="583" w:type="pct"/>
            <w:tcBorders>
              <w:top w:val="nil"/>
              <w:left w:val="nil"/>
              <w:bottom w:val="single" w:sz="8" w:space="0" w:color="auto"/>
              <w:right w:val="single" w:sz="8" w:space="0" w:color="auto"/>
            </w:tcBorders>
            <w:shd w:val="clear" w:color="auto" w:fill="FFFFFF"/>
            <w:vAlign w:val="center"/>
          </w:tcPr>
          <w:p w14:paraId="4F2DA293" w14:textId="77777777" w:rsidR="0039533D" w:rsidRPr="00222D67" w:rsidRDefault="0039533D" w:rsidP="002808D1">
            <w:pPr>
              <w:pStyle w:val="TAC"/>
              <w:keepNext w:val="0"/>
              <w:keepLines w:val="0"/>
              <w:rPr>
                <w:sz w:val="16"/>
                <w:szCs w:val="16"/>
              </w:rPr>
            </w:pPr>
            <w:r w:rsidRPr="00222D67">
              <w:rPr>
                <w:sz w:val="16"/>
                <w:szCs w:val="16"/>
              </w:rPr>
              <w:t>U-shaped</w:t>
            </w:r>
          </w:p>
        </w:tc>
        <w:tc>
          <w:tcPr>
            <w:tcW w:w="437" w:type="pct"/>
            <w:tcBorders>
              <w:top w:val="nil"/>
              <w:left w:val="nil"/>
              <w:bottom w:val="single" w:sz="8" w:space="0" w:color="auto"/>
              <w:right w:val="single" w:sz="8" w:space="0" w:color="auto"/>
            </w:tcBorders>
            <w:shd w:val="clear" w:color="auto" w:fill="FFFFFF"/>
            <w:vAlign w:val="center"/>
          </w:tcPr>
          <w:p w14:paraId="24C2BD6B" w14:textId="77777777" w:rsidR="0039533D" w:rsidRPr="00222D67" w:rsidRDefault="0039533D" w:rsidP="002808D1">
            <w:pPr>
              <w:pStyle w:val="TAC"/>
              <w:keepNext w:val="0"/>
              <w:keepLines w:val="0"/>
              <w:rPr>
                <w:sz w:val="16"/>
                <w:szCs w:val="16"/>
              </w:rPr>
            </w:pPr>
            <w:r w:rsidRPr="00222D67">
              <w:rPr>
                <w:sz w:val="16"/>
                <w:szCs w:val="16"/>
              </w:rPr>
              <w:t>√2</w:t>
            </w:r>
          </w:p>
        </w:tc>
        <w:tc>
          <w:tcPr>
            <w:tcW w:w="293" w:type="pct"/>
            <w:tcBorders>
              <w:top w:val="nil"/>
              <w:left w:val="nil"/>
              <w:bottom w:val="single" w:sz="8" w:space="0" w:color="auto"/>
              <w:right w:val="single" w:sz="8" w:space="0" w:color="auto"/>
            </w:tcBorders>
            <w:shd w:val="clear" w:color="auto" w:fill="FFFFFF"/>
            <w:vAlign w:val="center"/>
          </w:tcPr>
          <w:p w14:paraId="5DE96771" w14:textId="77777777" w:rsidR="0039533D" w:rsidRPr="00222D67" w:rsidRDefault="0039533D" w:rsidP="002808D1">
            <w:pPr>
              <w:pStyle w:val="TAC"/>
              <w:keepNext w:val="0"/>
              <w:keepLines w:val="0"/>
              <w:rPr>
                <w:sz w:val="16"/>
                <w:szCs w:val="16"/>
              </w:rPr>
            </w:pPr>
            <w:r w:rsidRPr="00222D67">
              <w:rPr>
                <w:sz w:val="16"/>
                <w:szCs w:val="16"/>
              </w:rPr>
              <w:t>1 </w:t>
            </w:r>
          </w:p>
        </w:tc>
        <w:tc>
          <w:tcPr>
            <w:tcW w:w="584" w:type="pct"/>
            <w:tcBorders>
              <w:top w:val="nil"/>
              <w:left w:val="nil"/>
              <w:bottom w:val="single" w:sz="8" w:space="0" w:color="auto"/>
              <w:right w:val="single" w:sz="8" w:space="0" w:color="auto"/>
            </w:tcBorders>
            <w:shd w:val="clear" w:color="auto" w:fill="FFFFFF"/>
            <w:vAlign w:val="center"/>
          </w:tcPr>
          <w:p w14:paraId="5E325562" w14:textId="77777777" w:rsidR="0039533D" w:rsidRPr="00222D67" w:rsidRDefault="0039533D" w:rsidP="002808D1">
            <w:pPr>
              <w:pStyle w:val="TAC"/>
              <w:keepNext w:val="0"/>
              <w:keepLines w:val="0"/>
              <w:rPr>
                <w:color w:val="000000"/>
                <w:sz w:val="16"/>
                <w:szCs w:val="16"/>
              </w:rPr>
            </w:pPr>
            <w:r w:rsidRPr="00222D67">
              <w:rPr>
                <w:color w:val="000000"/>
                <w:sz w:val="16"/>
                <w:szCs w:val="16"/>
              </w:rPr>
              <w:t>0.09</w:t>
            </w:r>
          </w:p>
        </w:tc>
        <w:tc>
          <w:tcPr>
            <w:tcW w:w="574" w:type="pct"/>
            <w:gridSpan w:val="2"/>
            <w:tcBorders>
              <w:top w:val="nil"/>
              <w:left w:val="nil"/>
              <w:bottom w:val="single" w:sz="8" w:space="0" w:color="auto"/>
              <w:right w:val="single" w:sz="8" w:space="0" w:color="auto"/>
            </w:tcBorders>
            <w:shd w:val="clear" w:color="auto" w:fill="FFFFFF"/>
            <w:vAlign w:val="center"/>
          </w:tcPr>
          <w:p w14:paraId="4C0269B1" w14:textId="77777777" w:rsidR="0039533D" w:rsidRPr="00222D67" w:rsidRDefault="0039533D" w:rsidP="002808D1">
            <w:pPr>
              <w:pStyle w:val="TAC"/>
              <w:keepNext w:val="0"/>
              <w:keepLines w:val="0"/>
              <w:rPr>
                <w:color w:val="000000"/>
                <w:sz w:val="16"/>
                <w:szCs w:val="16"/>
              </w:rPr>
            </w:pPr>
            <w:r w:rsidRPr="00222D67">
              <w:rPr>
                <w:color w:val="000000"/>
                <w:sz w:val="16"/>
                <w:szCs w:val="16"/>
              </w:rPr>
              <w:t>0.23</w:t>
            </w:r>
          </w:p>
        </w:tc>
      </w:tr>
      <w:tr w:rsidR="0039533D" w:rsidRPr="00530CB2" w14:paraId="6AFDF283" w14:textId="77777777" w:rsidTr="002808D1">
        <w:trPr>
          <w:jc w:val="center"/>
        </w:trPr>
        <w:tc>
          <w:tcPr>
            <w:tcW w:w="347" w:type="pct"/>
            <w:tcBorders>
              <w:top w:val="nil"/>
              <w:left w:val="single" w:sz="8" w:space="0" w:color="auto"/>
              <w:bottom w:val="single" w:sz="8" w:space="0" w:color="auto"/>
              <w:right w:val="single" w:sz="8" w:space="0" w:color="auto"/>
            </w:tcBorders>
          </w:tcPr>
          <w:p w14:paraId="1CDE69B1" w14:textId="77777777" w:rsidR="0039533D" w:rsidRPr="00222D67" w:rsidRDefault="0039533D" w:rsidP="002808D1">
            <w:pPr>
              <w:pStyle w:val="TAC"/>
              <w:keepLines w:val="0"/>
              <w:rPr>
                <w:sz w:val="16"/>
                <w:szCs w:val="16"/>
              </w:rPr>
            </w:pPr>
            <w:r w:rsidRPr="00222D67">
              <w:rPr>
                <w:sz w:val="16"/>
                <w:szCs w:val="16"/>
              </w:rPr>
              <w:t>9</w:t>
            </w:r>
          </w:p>
        </w:tc>
        <w:tc>
          <w:tcPr>
            <w:tcW w:w="1016" w:type="pct"/>
            <w:tcBorders>
              <w:top w:val="nil"/>
              <w:left w:val="nil"/>
              <w:bottom w:val="single" w:sz="8" w:space="0" w:color="auto"/>
              <w:right w:val="single" w:sz="8" w:space="0" w:color="auto"/>
            </w:tcBorders>
            <w:shd w:val="clear" w:color="auto" w:fill="FFFFFF"/>
            <w:vAlign w:val="center"/>
          </w:tcPr>
          <w:p w14:paraId="1B8975C8" w14:textId="77777777" w:rsidR="0039533D" w:rsidRPr="00222D67" w:rsidRDefault="0039533D" w:rsidP="002808D1">
            <w:pPr>
              <w:pStyle w:val="TAL"/>
              <w:keepLines w:val="0"/>
              <w:rPr>
                <w:sz w:val="16"/>
                <w:szCs w:val="16"/>
              </w:rPr>
            </w:pPr>
            <w:r w:rsidRPr="00222D67">
              <w:rPr>
                <w:sz w:val="16"/>
                <w:szCs w:val="16"/>
              </w:rPr>
              <w:t>Insertion loss of transmitter chain</w:t>
            </w:r>
          </w:p>
        </w:tc>
        <w:tc>
          <w:tcPr>
            <w:tcW w:w="583" w:type="pct"/>
            <w:tcBorders>
              <w:top w:val="nil"/>
              <w:left w:val="nil"/>
              <w:bottom w:val="single" w:sz="8" w:space="0" w:color="auto"/>
              <w:right w:val="single" w:sz="8" w:space="0" w:color="auto"/>
            </w:tcBorders>
            <w:shd w:val="clear" w:color="auto" w:fill="FFFFFF"/>
            <w:vAlign w:val="center"/>
          </w:tcPr>
          <w:p w14:paraId="03784244" w14:textId="77777777" w:rsidR="0039533D" w:rsidRPr="00222D67" w:rsidRDefault="0039533D" w:rsidP="002808D1">
            <w:pPr>
              <w:pStyle w:val="TAC"/>
              <w:keepLines w:val="0"/>
              <w:rPr>
                <w:sz w:val="16"/>
                <w:szCs w:val="16"/>
              </w:rPr>
            </w:pPr>
            <w:r w:rsidRPr="00222D67">
              <w:rPr>
                <w:sz w:val="16"/>
                <w:szCs w:val="16"/>
              </w:rPr>
              <w:t>0.18</w:t>
            </w:r>
          </w:p>
        </w:tc>
        <w:tc>
          <w:tcPr>
            <w:tcW w:w="583" w:type="pct"/>
            <w:tcBorders>
              <w:top w:val="nil"/>
              <w:left w:val="nil"/>
              <w:bottom w:val="single" w:sz="8" w:space="0" w:color="auto"/>
              <w:right w:val="single" w:sz="8" w:space="0" w:color="auto"/>
            </w:tcBorders>
            <w:shd w:val="clear" w:color="auto" w:fill="FFFFFF"/>
            <w:vAlign w:val="center"/>
          </w:tcPr>
          <w:p w14:paraId="3792DE8E" w14:textId="77777777" w:rsidR="0039533D" w:rsidRPr="00222D67" w:rsidRDefault="0039533D" w:rsidP="002808D1">
            <w:pPr>
              <w:pStyle w:val="TAC"/>
              <w:keepLines w:val="0"/>
              <w:rPr>
                <w:sz w:val="16"/>
                <w:szCs w:val="16"/>
              </w:rPr>
            </w:pPr>
            <w:r w:rsidRPr="00222D67">
              <w:rPr>
                <w:sz w:val="16"/>
                <w:szCs w:val="16"/>
              </w:rPr>
              <w:t>0.18</w:t>
            </w:r>
          </w:p>
        </w:tc>
        <w:tc>
          <w:tcPr>
            <w:tcW w:w="583" w:type="pct"/>
            <w:tcBorders>
              <w:top w:val="nil"/>
              <w:left w:val="nil"/>
              <w:bottom w:val="single" w:sz="8" w:space="0" w:color="auto"/>
              <w:right w:val="single" w:sz="8" w:space="0" w:color="auto"/>
            </w:tcBorders>
            <w:shd w:val="clear" w:color="auto" w:fill="FFFFFF"/>
            <w:vAlign w:val="center"/>
          </w:tcPr>
          <w:p w14:paraId="1870BBBD" w14:textId="77777777" w:rsidR="0039533D" w:rsidRPr="00222D67" w:rsidRDefault="0039533D" w:rsidP="002808D1">
            <w:pPr>
              <w:pStyle w:val="TAC"/>
              <w:keepLines w:val="0"/>
              <w:rPr>
                <w:sz w:val="16"/>
                <w:szCs w:val="16"/>
              </w:rPr>
            </w:pPr>
            <w:r w:rsidRPr="00222D67">
              <w:rPr>
                <w:sz w:val="16"/>
                <w:szCs w:val="16"/>
                <w:lang w:eastAsia="en-CA"/>
              </w:rPr>
              <w:t>Rectangular</w:t>
            </w:r>
          </w:p>
        </w:tc>
        <w:tc>
          <w:tcPr>
            <w:tcW w:w="437" w:type="pct"/>
            <w:tcBorders>
              <w:top w:val="nil"/>
              <w:left w:val="nil"/>
              <w:bottom w:val="single" w:sz="8" w:space="0" w:color="auto"/>
              <w:right w:val="single" w:sz="8" w:space="0" w:color="auto"/>
            </w:tcBorders>
            <w:shd w:val="clear" w:color="auto" w:fill="FFFFFF"/>
            <w:vAlign w:val="center"/>
          </w:tcPr>
          <w:p w14:paraId="37DF0672" w14:textId="77777777" w:rsidR="0039533D" w:rsidRPr="00222D67" w:rsidRDefault="0039533D" w:rsidP="002808D1">
            <w:pPr>
              <w:pStyle w:val="TAC"/>
              <w:keepLines w:val="0"/>
              <w:rPr>
                <w:sz w:val="16"/>
                <w:szCs w:val="16"/>
              </w:rPr>
            </w:pPr>
            <w:r w:rsidRPr="00222D67">
              <w:rPr>
                <w:color w:val="000000"/>
                <w:sz w:val="16"/>
                <w:szCs w:val="16"/>
                <w:lang w:eastAsia="en-CA"/>
              </w:rPr>
              <w:t>√3</w:t>
            </w:r>
          </w:p>
        </w:tc>
        <w:tc>
          <w:tcPr>
            <w:tcW w:w="293" w:type="pct"/>
            <w:tcBorders>
              <w:top w:val="nil"/>
              <w:left w:val="nil"/>
              <w:bottom w:val="single" w:sz="8" w:space="0" w:color="auto"/>
              <w:right w:val="single" w:sz="8" w:space="0" w:color="auto"/>
            </w:tcBorders>
            <w:shd w:val="clear" w:color="auto" w:fill="FFFFFF"/>
            <w:vAlign w:val="center"/>
          </w:tcPr>
          <w:p w14:paraId="02071384" w14:textId="77777777" w:rsidR="0039533D" w:rsidRPr="00222D67" w:rsidRDefault="0039533D" w:rsidP="002808D1">
            <w:pPr>
              <w:pStyle w:val="TAC"/>
              <w:keepLines w:val="0"/>
              <w:rPr>
                <w:sz w:val="16"/>
                <w:szCs w:val="16"/>
              </w:rPr>
            </w:pPr>
            <w:r w:rsidRPr="00222D67">
              <w:rPr>
                <w:sz w:val="16"/>
                <w:szCs w:val="16"/>
                <w:lang w:eastAsia="en-CA"/>
              </w:rPr>
              <w:t>1</w:t>
            </w:r>
          </w:p>
        </w:tc>
        <w:tc>
          <w:tcPr>
            <w:tcW w:w="584" w:type="pct"/>
            <w:tcBorders>
              <w:top w:val="nil"/>
              <w:left w:val="nil"/>
              <w:bottom w:val="single" w:sz="8" w:space="0" w:color="auto"/>
              <w:right w:val="single" w:sz="8" w:space="0" w:color="auto"/>
            </w:tcBorders>
            <w:shd w:val="clear" w:color="auto" w:fill="FFFFFF"/>
            <w:vAlign w:val="center"/>
          </w:tcPr>
          <w:p w14:paraId="64846918" w14:textId="77777777" w:rsidR="0039533D" w:rsidRPr="00222D67" w:rsidRDefault="0039533D" w:rsidP="002808D1">
            <w:pPr>
              <w:pStyle w:val="TAC"/>
              <w:keepLines w:val="0"/>
              <w:rPr>
                <w:sz w:val="16"/>
                <w:szCs w:val="16"/>
              </w:rPr>
            </w:pPr>
            <w:r w:rsidRPr="00222D67">
              <w:rPr>
                <w:color w:val="000000"/>
                <w:sz w:val="16"/>
                <w:szCs w:val="16"/>
                <w:lang w:eastAsia="en-CA"/>
              </w:rPr>
              <w:t>0.10</w:t>
            </w:r>
          </w:p>
        </w:tc>
        <w:tc>
          <w:tcPr>
            <w:tcW w:w="574" w:type="pct"/>
            <w:gridSpan w:val="2"/>
            <w:tcBorders>
              <w:top w:val="nil"/>
              <w:left w:val="nil"/>
              <w:bottom w:val="single" w:sz="8" w:space="0" w:color="auto"/>
              <w:right w:val="single" w:sz="8" w:space="0" w:color="auto"/>
            </w:tcBorders>
            <w:shd w:val="clear" w:color="auto" w:fill="FFFFFF"/>
            <w:vAlign w:val="center"/>
          </w:tcPr>
          <w:p w14:paraId="46C0BC20" w14:textId="77777777" w:rsidR="0039533D" w:rsidRPr="00222D67" w:rsidRDefault="0039533D" w:rsidP="002808D1">
            <w:pPr>
              <w:pStyle w:val="TAC"/>
              <w:keepLines w:val="0"/>
              <w:rPr>
                <w:sz w:val="16"/>
                <w:szCs w:val="16"/>
              </w:rPr>
            </w:pPr>
            <w:r w:rsidRPr="00222D67">
              <w:rPr>
                <w:color w:val="000000"/>
                <w:sz w:val="16"/>
                <w:szCs w:val="16"/>
                <w:lang w:eastAsia="en-CA"/>
              </w:rPr>
              <w:t>0.10</w:t>
            </w:r>
          </w:p>
        </w:tc>
      </w:tr>
      <w:tr w:rsidR="0039533D" w:rsidRPr="00530CB2" w14:paraId="3C02FB83" w14:textId="77777777" w:rsidTr="002808D1">
        <w:trPr>
          <w:jc w:val="center"/>
        </w:trPr>
        <w:tc>
          <w:tcPr>
            <w:tcW w:w="347" w:type="pct"/>
            <w:tcBorders>
              <w:top w:val="nil"/>
              <w:left w:val="single" w:sz="8" w:space="0" w:color="auto"/>
              <w:bottom w:val="single" w:sz="8" w:space="0" w:color="auto"/>
              <w:right w:val="single" w:sz="8" w:space="0" w:color="auto"/>
            </w:tcBorders>
            <w:vAlign w:val="center"/>
          </w:tcPr>
          <w:p w14:paraId="2B4D7218" w14:textId="77777777" w:rsidR="0039533D" w:rsidRPr="00222D67" w:rsidRDefault="0039533D" w:rsidP="002808D1">
            <w:pPr>
              <w:pStyle w:val="TAC"/>
              <w:keepNext w:val="0"/>
              <w:keepLines w:val="0"/>
              <w:rPr>
                <w:color w:val="000000"/>
                <w:sz w:val="16"/>
                <w:szCs w:val="16"/>
              </w:rPr>
            </w:pPr>
            <w:r w:rsidRPr="00222D67">
              <w:rPr>
                <w:color w:val="000000"/>
                <w:sz w:val="16"/>
                <w:szCs w:val="16"/>
              </w:rPr>
              <w:t>10</w:t>
            </w:r>
          </w:p>
        </w:tc>
        <w:tc>
          <w:tcPr>
            <w:tcW w:w="1016" w:type="pct"/>
            <w:tcBorders>
              <w:top w:val="nil"/>
              <w:left w:val="nil"/>
              <w:bottom w:val="single" w:sz="8" w:space="0" w:color="auto"/>
              <w:right w:val="single" w:sz="8" w:space="0" w:color="auto"/>
            </w:tcBorders>
            <w:shd w:val="clear" w:color="auto" w:fill="FFFFFF"/>
            <w:vAlign w:val="center"/>
          </w:tcPr>
          <w:p w14:paraId="551EC8C7" w14:textId="77777777" w:rsidR="0039533D" w:rsidRPr="00222D67" w:rsidRDefault="0039533D" w:rsidP="002808D1">
            <w:pPr>
              <w:pStyle w:val="TAL"/>
              <w:keepNext w:val="0"/>
              <w:keepLines w:val="0"/>
              <w:rPr>
                <w:color w:val="000000"/>
                <w:sz w:val="16"/>
                <w:szCs w:val="16"/>
              </w:rPr>
            </w:pPr>
            <w:r w:rsidRPr="00222D67">
              <w:rPr>
                <w:color w:val="000000"/>
                <w:sz w:val="16"/>
                <w:szCs w:val="16"/>
              </w:rPr>
              <w:t xml:space="preserve">RF leakage,  </w:t>
            </w:r>
            <w:r w:rsidRPr="00222D67">
              <w:rPr>
                <w:color w:val="000000"/>
                <w:sz w:val="16"/>
                <w:szCs w:val="16"/>
                <w:lang w:eastAsia="en-CA"/>
              </w:rPr>
              <w:t>(SGH connector terminated &amp; test range antenna connector cable terminated)</w:t>
            </w:r>
          </w:p>
        </w:tc>
        <w:tc>
          <w:tcPr>
            <w:tcW w:w="583" w:type="pct"/>
            <w:tcBorders>
              <w:top w:val="nil"/>
              <w:left w:val="nil"/>
              <w:bottom w:val="single" w:sz="8" w:space="0" w:color="auto"/>
              <w:right w:val="single" w:sz="8" w:space="0" w:color="auto"/>
            </w:tcBorders>
            <w:shd w:val="clear" w:color="auto" w:fill="FFFFFF"/>
            <w:vAlign w:val="center"/>
          </w:tcPr>
          <w:p w14:paraId="19094DC4" w14:textId="77777777" w:rsidR="0039533D" w:rsidRPr="00222D67" w:rsidRDefault="0039533D" w:rsidP="002808D1">
            <w:pPr>
              <w:pStyle w:val="TAC"/>
              <w:keepNext w:val="0"/>
              <w:keepLines w:val="0"/>
              <w:rPr>
                <w:sz w:val="16"/>
                <w:szCs w:val="16"/>
              </w:rPr>
            </w:pPr>
            <w:r w:rsidRPr="00222D67">
              <w:rPr>
                <w:sz w:val="16"/>
                <w:szCs w:val="16"/>
              </w:rPr>
              <w:t>0.00156</w:t>
            </w:r>
          </w:p>
        </w:tc>
        <w:tc>
          <w:tcPr>
            <w:tcW w:w="583" w:type="pct"/>
            <w:tcBorders>
              <w:top w:val="nil"/>
              <w:left w:val="nil"/>
              <w:bottom w:val="single" w:sz="8" w:space="0" w:color="auto"/>
              <w:right w:val="single" w:sz="8" w:space="0" w:color="auto"/>
            </w:tcBorders>
            <w:shd w:val="clear" w:color="auto" w:fill="FFFFFF"/>
            <w:vAlign w:val="center"/>
          </w:tcPr>
          <w:p w14:paraId="14F91905" w14:textId="77777777" w:rsidR="0039533D" w:rsidRPr="00222D67" w:rsidRDefault="0039533D" w:rsidP="002808D1">
            <w:pPr>
              <w:pStyle w:val="TAC"/>
              <w:keepNext w:val="0"/>
              <w:keepLines w:val="0"/>
              <w:rPr>
                <w:color w:val="000000"/>
                <w:sz w:val="16"/>
                <w:szCs w:val="16"/>
              </w:rPr>
            </w:pPr>
            <w:r w:rsidRPr="00222D67">
              <w:rPr>
                <w:sz w:val="16"/>
                <w:szCs w:val="16"/>
              </w:rPr>
              <w:t>0.00156</w:t>
            </w:r>
          </w:p>
        </w:tc>
        <w:tc>
          <w:tcPr>
            <w:tcW w:w="583" w:type="pct"/>
            <w:tcBorders>
              <w:top w:val="nil"/>
              <w:left w:val="nil"/>
              <w:bottom w:val="single" w:sz="8" w:space="0" w:color="auto"/>
              <w:right w:val="single" w:sz="8" w:space="0" w:color="auto"/>
            </w:tcBorders>
            <w:shd w:val="clear" w:color="auto" w:fill="FFFFFF"/>
            <w:vAlign w:val="center"/>
          </w:tcPr>
          <w:p w14:paraId="33418CDD" w14:textId="77777777" w:rsidR="0039533D" w:rsidRPr="00222D67" w:rsidRDefault="0039533D" w:rsidP="002808D1">
            <w:pPr>
              <w:pStyle w:val="TAC"/>
              <w:keepNext w:val="0"/>
              <w:keepLines w:val="0"/>
              <w:rPr>
                <w:color w:val="000000"/>
                <w:sz w:val="16"/>
                <w:szCs w:val="16"/>
              </w:rPr>
            </w:pPr>
            <w:r w:rsidRPr="00222D67">
              <w:rPr>
                <w:color w:val="000000"/>
                <w:sz w:val="16"/>
                <w:szCs w:val="16"/>
              </w:rPr>
              <w:t>Normal</w:t>
            </w:r>
          </w:p>
        </w:tc>
        <w:tc>
          <w:tcPr>
            <w:tcW w:w="437" w:type="pct"/>
            <w:tcBorders>
              <w:top w:val="nil"/>
              <w:left w:val="nil"/>
              <w:bottom w:val="single" w:sz="8" w:space="0" w:color="auto"/>
              <w:right w:val="single" w:sz="8" w:space="0" w:color="auto"/>
            </w:tcBorders>
            <w:shd w:val="clear" w:color="auto" w:fill="FFFFFF"/>
            <w:vAlign w:val="center"/>
          </w:tcPr>
          <w:p w14:paraId="74C5CF07" w14:textId="77777777" w:rsidR="0039533D" w:rsidRPr="00222D67" w:rsidRDefault="0039533D" w:rsidP="002808D1">
            <w:pPr>
              <w:pStyle w:val="TAC"/>
              <w:keepNext w:val="0"/>
              <w:keepLines w:val="0"/>
              <w:rPr>
                <w:color w:val="000000"/>
                <w:sz w:val="16"/>
                <w:szCs w:val="16"/>
              </w:rPr>
            </w:pPr>
            <w:r w:rsidRPr="00222D67">
              <w:rPr>
                <w:color w:val="000000"/>
                <w:sz w:val="16"/>
                <w:szCs w:val="16"/>
              </w:rPr>
              <w:t>1</w:t>
            </w:r>
          </w:p>
        </w:tc>
        <w:tc>
          <w:tcPr>
            <w:tcW w:w="293" w:type="pct"/>
            <w:tcBorders>
              <w:top w:val="nil"/>
              <w:left w:val="nil"/>
              <w:bottom w:val="single" w:sz="8" w:space="0" w:color="auto"/>
              <w:right w:val="single" w:sz="8" w:space="0" w:color="auto"/>
            </w:tcBorders>
            <w:shd w:val="clear" w:color="auto" w:fill="FFFFFF"/>
            <w:vAlign w:val="center"/>
          </w:tcPr>
          <w:p w14:paraId="63A42A17" w14:textId="77777777" w:rsidR="0039533D" w:rsidRPr="00222D67" w:rsidRDefault="0039533D" w:rsidP="002808D1">
            <w:pPr>
              <w:pStyle w:val="TAC"/>
              <w:keepNext w:val="0"/>
              <w:keepLines w:val="0"/>
              <w:rPr>
                <w:color w:val="000000"/>
                <w:sz w:val="16"/>
                <w:szCs w:val="16"/>
              </w:rPr>
            </w:pPr>
            <w:r w:rsidRPr="00222D67">
              <w:rPr>
                <w:color w:val="000000"/>
                <w:sz w:val="16"/>
                <w:szCs w:val="16"/>
              </w:rPr>
              <w:t>1 </w:t>
            </w:r>
          </w:p>
        </w:tc>
        <w:tc>
          <w:tcPr>
            <w:tcW w:w="584" w:type="pct"/>
            <w:tcBorders>
              <w:top w:val="nil"/>
              <w:left w:val="nil"/>
              <w:bottom w:val="single" w:sz="8" w:space="0" w:color="auto"/>
              <w:right w:val="single" w:sz="8" w:space="0" w:color="auto"/>
            </w:tcBorders>
            <w:shd w:val="clear" w:color="auto" w:fill="FFFFFF"/>
            <w:vAlign w:val="center"/>
          </w:tcPr>
          <w:p w14:paraId="2BEF9996" w14:textId="77777777" w:rsidR="0039533D" w:rsidRPr="00222D67" w:rsidRDefault="0039533D" w:rsidP="002808D1">
            <w:pPr>
              <w:pStyle w:val="TAC"/>
              <w:keepNext w:val="0"/>
              <w:keepLines w:val="0"/>
              <w:rPr>
                <w:color w:val="000000"/>
                <w:sz w:val="16"/>
                <w:szCs w:val="16"/>
              </w:rPr>
            </w:pPr>
            <w:r w:rsidRPr="00222D67">
              <w:rPr>
                <w:color w:val="000000"/>
                <w:sz w:val="16"/>
                <w:szCs w:val="16"/>
              </w:rPr>
              <w:t>0.00156</w:t>
            </w:r>
          </w:p>
        </w:tc>
        <w:tc>
          <w:tcPr>
            <w:tcW w:w="574" w:type="pct"/>
            <w:gridSpan w:val="2"/>
            <w:tcBorders>
              <w:top w:val="nil"/>
              <w:left w:val="nil"/>
              <w:bottom w:val="single" w:sz="8" w:space="0" w:color="auto"/>
              <w:right w:val="single" w:sz="8" w:space="0" w:color="auto"/>
            </w:tcBorders>
            <w:shd w:val="clear" w:color="auto" w:fill="FFFFFF"/>
            <w:vAlign w:val="center"/>
          </w:tcPr>
          <w:p w14:paraId="21E3D22E" w14:textId="77777777" w:rsidR="0039533D" w:rsidRPr="00222D67" w:rsidRDefault="0039533D" w:rsidP="002808D1">
            <w:pPr>
              <w:pStyle w:val="TAC"/>
              <w:keepNext w:val="0"/>
              <w:keepLines w:val="0"/>
              <w:rPr>
                <w:color w:val="000000"/>
                <w:sz w:val="16"/>
                <w:szCs w:val="16"/>
              </w:rPr>
            </w:pPr>
            <w:r w:rsidRPr="00222D67">
              <w:rPr>
                <w:sz w:val="16"/>
                <w:szCs w:val="16"/>
              </w:rPr>
              <w:t>0.00156</w:t>
            </w:r>
          </w:p>
        </w:tc>
      </w:tr>
      <w:tr w:rsidR="0039533D" w:rsidRPr="00530CB2" w14:paraId="14D1249A" w14:textId="77777777" w:rsidTr="002808D1">
        <w:trPr>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5977B165" w14:textId="77777777" w:rsidR="0039533D" w:rsidRPr="00222D67" w:rsidRDefault="0039533D" w:rsidP="002808D1">
            <w:pPr>
              <w:pStyle w:val="TAC"/>
              <w:keepNext w:val="0"/>
              <w:keepLines w:val="0"/>
              <w:rPr>
                <w:color w:val="000000"/>
                <w:sz w:val="16"/>
                <w:szCs w:val="16"/>
              </w:rPr>
            </w:pPr>
            <w:r w:rsidRPr="00222D67">
              <w:rPr>
                <w:color w:val="000000"/>
                <w:sz w:val="16"/>
                <w:szCs w:val="16"/>
              </w:rPr>
              <w:t>11</w:t>
            </w:r>
          </w:p>
        </w:tc>
        <w:tc>
          <w:tcPr>
            <w:tcW w:w="1016" w:type="pct"/>
            <w:tcBorders>
              <w:top w:val="nil"/>
              <w:left w:val="nil"/>
              <w:bottom w:val="single" w:sz="8" w:space="0" w:color="auto"/>
              <w:right w:val="single" w:sz="8" w:space="0" w:color="auto"/>
            </w:tcBorders>
            <w:shd w:val="clear" w:color="auto" w:fill="FFFFFF"/>
            <w:vAlign w:val="center"/>
          </w:tcPr>
          <w:p w14:paraId="5FDD639B" w14:textId="77777777" w:rsidR="0039533D" w:rsidRPr="00222D67" w:rsidRDefault="0039533D" w:rsidP="002808D1">
            <w:pPr>
              <w:pStyle w:val="TAL"/>
              <w:keepNext w:val="0"/>
              <w:keepLines w:val="0"/>
              <w:rPr>
                <w:color w:val="000000"/>
                <w:sz w:val="16"/>
                <w:szCs w:val="16"/>
              </w:rPr>
            </w:pPr>
            <w:r w:rsidRPr="00222D67">
              <w:rPr>
                <w:color w:val="000000"/>
                <w:sz w:val="16"/>
                <w:szCs w:val="16"/>
              </w:rPr>
              <w:t>Flexing cables &amp; connector repeatability</w:t>
            </w:r>
          </w:p>
        </w:tc>
        <w:tc>
          <w:tcPr>
            <w:tcW w:w="583" w:type="pct"/>
            <w:tcBorders>
              <w:top w:val="nil"/>
              <w:left w:val="nil"/>
              <w:bottom w:val="single" w:sz="8" w:space="0" w:color="auto"/>
              <w:right w:val="single" w:sz="8" w:space="0" w:color="auto"/>
            </w:tcBorders>
            <w:shd w:val="clear" w:color="auto" w:fill="FFFFFF"/>
            <w:vAlign w:val="center"/>
          </w:tcPr>
          <w:p w14:paraId="4B430B13" w14:textId="77777777" w:rsidR="0039533D" w:rsidRPr="00222D67" w:rsidRDefault="0039533D" w:rsidP="002808D1">
            <w:pPr>
              <w:pStyle w:val="TAC"/>
              <w:keepNext w:val="0"/>
              <w:keepLines w:val="0"/>
              <w:rPr>
                <w:sz w:val="16"/>
                <w:szCs w:val="16"/>
              </w:rPr>
            </w:pPr>
            <w:r w:rsidRPr="00222D67">
              <w:rPr>
                <w:sz w:val="16"/>
                <w:szCs w:val="16"/>
                <w:lang w:eastAsia="en-CA"/>
              </w:rPr>
              <w:t>0.022</w:t>
            </w:r>
          </w:p>
        </w:tc>
        <w:tc>
          <w:tcPr>
            <w:tcW w:w="583" w:type="pct"/>
            <w:tcBorders>
              <w:top w:val="nil"/>
              <w:left w:val="nil"/>
              <w:bottom w:val="single" w:sz="8" w:space="0" w:color="auto"/>
              <w:right w:val="single" w:sz="8" w:space="0" w:color="auto"/>
            </w:tcBorders>
            <w:shd w:val="clear" w:color="auto" w:fill="FFFFFF"/>
            <w:vAlign w:val="center"/>
          </w:tcPr>
          <w:p w14:paraId="660CA29B" w14:textId="77777777" w:rsidR="0039533D" w:rsidRPr="00222D67" w:rsidRDefault="0039533D" w:rsidP="002808D1">
            <w:pPr>
              <w:pStyle w:val="TAC"/>
              <w:keepNext w:val="0"/>
              <w:keepLines w:val="0"/>
              <w:rPr>
                <w:color w:val="000000"/>
                <w:sz w:val="16"/>
                <w:szCs w:val="16"/>
              </w:rPr>
            </w:pPr>
            <w:r w:rsidRPr="00222D67">
              <w:rPr>
                <w:sz w:val="16"/>
                <w:szCs w:val="16"/>
                <w:lang w:eastAsia="en-CA"/>
              </w:rPr>
              <w:t>0.022</w:t>
            </w:r>
          </w:p>
        </w:tc>
        <w:tc>
          <w:tcPr>
            <w:tcW w:w="583" w:type="pct"/>
            <w:tcBorders>
              <w:top w:val="nil"/>
              <w:left w:val="nil"/>
              <w:bottom w:val="single" w:sz="8" w:space="0" w:color="auto"/>
              <w:right w:val="single" w:sz="8" w:space="0" w:color="auto"/>
            </w:tcBorders>
            <w:shd w:val="clear" w:color="auto" w:fill="FFFFFF"/>
            <w:vAlign w:val="center"/>
          </w:tcPr>
          <w:p w14:paraId="0DC6F1D3" w14:textId="77777777" w:rsidR="0039533D" w:rsidRPr="00222D67" w:rsidRDefault="0039533D" w:rsidP="002808D1">
            <w:pPr>
              <w:pStyle w:val="TAC"/>
              <w:keepNext w:val="0"/>
              <w:keepLines w:val="0"/>
              <w:rPr>
                <w:color w:val="000000"/>
                <w:sz w:val="16"/>
                <w:szCs w:val="16"/>
              </w:rPr>
            </w:pPr>
            <w:r w:rsidRPr="00222D67">
              <w:rPr>
                <w:color w:val="000000"/>
                <w:sz w:val="16"/>
                <w:szCs w:val="16"/>
                <w:lang w:eastAsia="en-CA"/>
              </w:rPr>
              <w:t>U-shaped</w:t>
            </w:r>
          </w:p>
        </w:tc>
        <w:tc>
          <w:tcPr>
            <w:tcW w:w="437" w:type="pct"/>
            <w:tcBorders>
              <w:top w:val="nil"/>
              <w:left w:val="nil"/>
              <w:bottom w:val="single" w:sz="8" w:space="0" w:color="auto"/>
              <w:right w:val="single" w:sz="8" w:space="0" w:color="auto"/>
            </w:tcBorders>
            <w:shd w:val="clear" w:color="auto" w:fill="FFFFFF"/>
            <w:vAlign w:val="center"/>
          </w:tcPr>
          <w:p w14:paraId="2437D324" w14:textId="77777777" w:rsidR="0039533D" w:rsidRPr="00222D67" w:rsidRDefault="0039533D" w:rsidP="002808D1">
            <w:pPr>
              <w:pStyle w:val="TAC"/>
              <w:keepNext w:val="0"/>
              <w:keepLines w:val="0"/>
              <w:rPr>
                <w:color w:val="000000"/>
                <w:sz w:val="16"/>
                <w:szCs w:val="16"/>
              </w:rPr>
            </w:pPr>
            <w:r w:rsidRPr="00222D67">
              <w:rPr>
                <w:color w:val="000000"/>
                <w:sz w:val="16"/>
                <w:szCs w:val="16"/>
                <w:lang w:eastAsia="en-CA"/>
              </w:rPr>
              <w:t>√2</w:t>
            </w:r>
          </w:p>
        </w:tc>
        <w:tc>
          <w:tcPr>
            <w:tcW w:w="293" w:type="pct"/>
            <w:tcBorders>
              <w:top w:val="nil"/>
              <w:left w:val="nil"/>
              <w:bottom w:val="single" w:sz="8" w:space="0" w:color="auto"/>
              <w:right w:val="single" w:sz="8" w:space="0" w:color="auto"/>
            </w:tcBorders>
            <w:shd w:val="clear" w:color="auto" w:fill="FFFFFF"/>
            <w:vAlign w:val="center"/>
          </w:tcPr>
          <w:p w14:paraId="0CABDB5B" w14:textId="77777777" w:rsidR="0039533D" w:rsidRPr="00222D67" w:rsidRDefault="0039533D" w:rsidP="002808D1">
            <w:pPr>
              <w:pStyle w:val="TAC"/>
              <w:keepNext w:val="0"/>
              <w:keepLines w:val="0"/>
              <w:rPr>
                <w:color w:val="000000"/>
                <w:sz w:val="16"/>
                <w:szCs w:val="16"/>
              </w:rPr>
            </w:pPr>
            <w:r w:rsidRPr="00222D67">
              <w:rPr>
                <w:color w:val="000000"/>
                <w:sz w:val="16"/>
                <w:szCs w:val="16"/>
                <w:lang w:eastAsia="en-CA"/>
              </w:rPr>
              <w:t>1</w:t>
            </w:r>
          </w:p>
        </w:tc>
        <w:tc>
          <w:tcPr>
            <w:tcW w:w="584" w:type="pct"/>
            <w:tcBorders>
              <w:top w:val="nil"/>
              <w:left w:val="nil"/>
              <w:bottom w:val="single" w:sz="8" w:space="0" w:color="auto"/>
              <w:right w:val="single" w:sz="8" w:space="0" w:color="auto"/>
            </w:tcBorders>
            <w:shd w:val="clear" w:color="auto" w:fill="FFFFFF"/>
            <w:vAlign w:val="center"/>
          </w:tcPr>
          <w:p w14:paraId="380AEC47" w14:textId="77777777" w:rsidR="0039533D" w:rsidRPr="00222D67" w:rsidRDefault="0039533D" w:rsidP="002808D1">
            <w:pPr>
              <w:pStyle w:val="TAC"/>
              <w:keepNext w:val="0"/>
              <w:keepLines w:val="0"/>
              <w:rPr>
                <w:color w:val="000000"/>
                <w:sz w:val="16"/>
                <w:szCs w:val="16"/>
              </w:rPr>
            </w:pPr>
            <w:r w:rsidRPr="00222D67">
              <w:rPr>
                <w:color w:val="000000"/>
                <w:sz w:val="16"/>
                <w:szCs w:val="16"/>
                <w:lang w:eastAsia="en-CA"/>
              </w:rPr>
              <w:t>0.015</w:t>
            </w:r>
          </w:p>
        </w:tc>
        <w:tc>
          <w:tcPr>
            <w:tcW w:w="574" w:type="pct"/>
            <w:gridSpan w:val="2"/>
            <w:tcBorders>
              <w:top w:val="nil"/>
              <w:left w:val="nil"/>
              <w:bottom w:val="single" w:sz="8" w:space="0" w:color="auto"/>
              <w:right w:val="single" w:sz="8" w:space="0" w:color="auto"/>
            </w:tcBorders>
            <w:shd w:val="clear" w:color="auto" w:fill="FFFFFF"/>
            <w:vAlign w:val="center"/>
          </w:tcPr>
          <w:p w14:paraId="16173ECE" w14:textId="77777777" w:rsidR="0039533D" w:rsidRPr="00222D67" w:rsidRDefault="0039533D" w:rsidP="002808D1">
            <w:pPr>
              <w:pStyle w:val="TAC"/>
              <w:keepNext w:val="0"/>
              <w:keepLines w:val="0"/>
              <w:rPr>
                <w:color w:val="000000"/>
                <w:sz w:val="16"/>
                <w:szCs w:val="16"/>
              </w:rPr>
            </w:pPr>
            <w:r w:rsidRPr="00222D67">
              <w:rPr>
                <w:color w:val="000000"/>
                <w:sz w:val="16"/>
                <w:szCs w:val="16"/>
                <w:lang w:eastAsia="en-CA"/>
              </w:rPr>
              <w:t>0.015</w:t>
            </w:r>
          </w:p>
        </w:tc>
      </w:tr>
      <w:tr w:rsidR="0039533D" w:rsidRPr="00530CB2" w14:paraId="533855D0" w14:textId="77777777" w:rsidTr="002808D1">
        <w:trPr>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3675F187" w14:textId="77777777" w:rsidR="0039533D" w:rsidRPr="00222D67" w:rsidRDefault="0039533D" w:rsidP="002808D1">
            <w:pPr>
              <w:pStyle w:val="TAC"/>
              <w:keepNext w:val="0"/>
              <w:keepLines w:val="0"/>
              <w:rPr>
                <w:color w:val="000000"/>
                <w:sz w:val="16"/>
                <w:szCs w:val="16"/>
              </w:rPr>
            </w:pPr>
            <w:r w:rsidRPr="00222D67">
              <w:rPr>
                <w:color w:val="000000"/>
                <w:sz w:val="16"/>
                <w:szCs w:val="16"/>
              </w:rPr>
              <w:t>12</w:t>
            </w:r>
          </w:p>
        </w:tc>
        <w:tc>
          <w:tcPr>
            <w:tcW w:w="1016" w:type="pct"/>
            <w:tcBorders>
              <w:top w:val="nil"/>
              <w:left w:val="nil"/>
              <w:bottom w:val="single" w:sz="8" w:space="0" w:color="auto"/>
              <w:right w:val="single" w:sz="8" w:space="0" w:color="auto"/>
            </w:tcBorders>
            <w:shd w:val="clear" w:color="auto" w:fill="FFFFFF"/>
            <w:vAlign w:val="center"/>
          </w:tcPr>
          <w:p w14:paraId="65BF89C1" w14:textId="77777777" w:rsidR="0039533D" w:rsidRPr="00222D67" w:rsidRDefault="0039533D" w:rsidP="002808D1">
            <w:pPr>
              <w:pStyle w:val="TAL"/>
              <w:keepNext w:val="0"/>
              <w:keepLines w:val="0"/>
              <w:rPr>
                <w:color w:val="000000"/>
                <w:sz w:val="16"/>
                <w:szCs w:val="16"/>
              </w:rPr>
            </w:pPr>
            <w:r w:rsidRPr="00222D67">
              <w:rPr>
                <w:color w:val="000000"/>
                <w:sz w:val="16"/>
                <w:szCs w:val="16"/>
              </w:rPr>
              <w:t>SGH Calibration uncertainty</w:t>
            </w:r>
          </w:p>
        </w:tc>
        <w:tc>
          <w:tcPr>
            <w:tcW w:w="583" w:type="pct"/>
            <w:tcBorders>
              <w:top w:val="nil"/>
              <w:left w:val="nil"/>
              <w:bottom w:val="single" w:sz="8" w:space="0" w:color="auto"/>
              <w:right w:val="single" w:sz="8" w:space="0" w:color="auto"/>
            </w:tcBorders>
            <w:shd w:val="clear" w:color="auto" w:fill="FFFFFF"/>
            <w:vAlign w:val="center"/>
          </w:tcPr>
          <w:p w14:paraId="0014966C" w14:textId="77777777" w:rsidR="0039533D" w:rsidRPr="00222D67" w:rsidRDefault="0039533D" w:rsidP="002808D1">
            <w:pPr>
              <w:pStyle w:val="TAC"/>
              <w:keepNext w:val="0"/>
              <w:keepLines w:val="0"/>
              <w:rPr>
                <w:sz w:val="16"/>
                <w:szCs w:val="16"/>
              </w:rPr>
            </w:pPr>
            <w:r w:rsidRPr="00222D67">
              <w:rPr>
                <w:sz w:val="16"/>
                <w:szCs w:val="16"/>
              </w:rPr>
              <w:t>0.502</w:t>
            </w:r>
          </w:p>
        </w:tc>
        <w:tc>
          <w:tcPr>
            <w:tcW w:w="583" w:type="pct"/>
            <w:tcBorders>
              <w:top w:val="nil"/>
              <w:left w:val="nil"/>
              <w:bottom w:val="single" w:sz="8" w:space="0" w:color="auto"/>
              <w:right w:val="single" w:sz="8" w:space="0" w:color="auto"/>
            </w:tcBorders>
            <w:shd w:val="clear" w:color="auto" w:fill="FFFFFF"/>
            <w:vAlign w:val="center"/>
          </w:tcPr>
          <w:p w14:paraId="30DB5087" w14:textId="77777777" w:rsidR="0039533D" w:rsidRPr="00222D67" w:rsidRDefault="0039533D" w:rsidP="002808D1">
            <w:pPr>
              <w:pStyle w:val="TAC"/>
              <w:keepNext w:val="0"/>
              <w:keepLines w:val="0"/>
              <w:rPr>
                <w:color w:val="000000"/>
                <w:sz w:val="16"/>
                <w:szCs w:val="16"/>
              </w:rPr>
            </w:pPr>
            <w:r w:rsidRPr="00222D67">
              <w:rPr>
                <w:color w:val="000000"/>
                <w:sz w:val="16"/>
                <w:szCs w:val="16"/>
              </w:rPr>
              <w:t>0.433</w:t>
            </w:r>
          </w:p>
        </w:tc>
        <w:tc>
          <w:tcPr>
            <w:tcW w:w="583" w:type="pct"/>
            <w:tcBorders>
              <w:top w:val="nil"/>
              <w:left w:val="nil"/>
              <w:bottom w:val="single" w:sz="8" w:space="0" w:color="auto"/>
              <w:right w:val="single" w:sz="8" w:space="0" w:color="auto"/>
            </w:tcBorders>
            <w:shd w:val="clear" w:color="auto" w:fill="FFFFFF"/>
            <w:vAlign w:val="center"/>
          </w:tcPr>
          <w:p w14:paraId="68AD13B9" w14:textId="77777777" w:rsidR="0039533D" w:rsidRPr="00222D67" w:rsidRDefault="0039533D" w:rsidP="002808D1">
            <w:pPr>
              <w:pStyle w:val="TAC"/>
              <w:keepNext w:val="0"/>
              <w:keepLines w:val="0"/>
              <w:rPr>
                <w:color w:val="000000"/>
                <w:sz w:val="16"/>
                <w:szCs w:val="16"/>
              </w:rPr>
            </w:pPr>
            <w:r w:rsidRPr="00222D67">
              <w:rPr>
                <w:color w:val="000000"/>
                <w:sz w:val="16"/>
                <w:szCs w:val="16"/>
              </w:rPr>
              <w:t>Rectangular</w:t>
            </w:r>
          </w:p>
        </w:tc>
        <w:tc>
          <w:tcPr>
            <w:tcW w:w="437" w:type="pct"/>
            <w:tcBorders>
              <w:top w:val="nil"/>
              <w:left w:val="nil"/>
              <w:bottom w:val="single" w:sz="8" w:space="0" w:color="auto"/>
              <w:right w:val="single" w:sz="8" w:space="0" w:color="auto"/>
            </w:tcBorders>
            <w:shd w:val="clear" w:color="auto" w:fill="FFFFFF"/>
            <w:vAlign w:val="center"/>
          </w:tcPr>
          <w:p w14:paraId="52DA8F06" w14:textId="77777777" w:rsidR="0039533D" w:rsidRPr="00222D67" w:rsidRDefault="0039533D" w:rsidP="002808D1">
            <w:pPr>
              <w:pStyle w:val="TAC"/>
              <w:keepNext w:val="0"/>
              <w:keepLines w:val="0"/>
              <w:rPr>
                <w:color w:val="000000"/>
                <w:sz w:val="16"/>
                <w:szCs w:val="16"/>
              </w:rPr>
            </w:pPr>
            <w:r w:rsidRPr="00222D67">
              <w:rPr>
                <w:color w:val="000000"/>
                <w:sz w:val="16"/>
                <w:szCs w:val="16"/>
              </w:rPr>
              <w:t>√3</w:t>
            </w:r>
          </w:p>
        </w:tc>
        <w:tc>
          <w:tcPr>
            <w:tcW w:w="293" w:type="pct"/>
            <w:tcBorders>
              <w:top w:val="nil"/>
              <w:left w:val="nil"/>
              <w:bottom w:val="single" w:sz="8" w:space="0" w:color="auto"/>
              <w:right w:val="single" w:sz="8" w:space="0" w:color="auto"/>
            </w:tcBorders>
            <w:shd w:val="clear" w:color="auto" w:fill="FFFFFF"/>
            <w:vAlign w:val="center"/>
          </w:tcPr>
          <w:p w14:paraId="25ADCBD2" w14:textId="77777777" w:rsidR="0039533D" w:rsidRPr="00222D67" w:rsidRDefault="0039533D" w:rsidP="002808D1">
            <w:pPr>
              <w:pStyle w:val="TAC"/>
              <w:keepNext w:val="0"/>
              <w:keepLines w:val="0"/>
              <w:rPr>
                <w:color w:val="000000"/>
                <w:sz w:val="16"/>
                <w:szCs w:val="16"/>
              </w:rPr>
            </w:pPr>
            <w:r w:rsidRPr="00222D67">
              <w:rPr>
                <w:color w:val="000000"/>
                <w:sz w:val="16"/>
                <w:szCs w:val="16"/>
              </w:rPr>
              <w:t>1</w:t>
            </w:r>
          </w:p>
        </w:tc>
        <w:tc>
          <w:tcPr>
            <w:tcW w:w="584" w:type="pct"/>
            <w:tcBorders>
              <w:top w:val="nil"/>
              <w:left w:val="nil"/>
              <w:bottom w:val="single" w:sz="8" w:space="0" w:color="auto"/>
              <w:right w:val="single" w:sz="8" w:space="0" w:color="auto"/>
            </w:tcBorders>
            <w:shd w:val="clear" w:color="auto" w:fill="FFFFFF"/>
            <w:vAlign w:val="center"/>
          </w:tcPr>
          <w:p w14:paraId="17710DAF" w14:textId="77777777" w:rsidR="0039533D" w:rsidRPr="00222D67" w:rsidRDefault="0039533D" w:rsidP="002808D1">
            <w:pPr>
              <w:pStyle w:val="TAC"/>
              <w:keepNext w:val="0"/>
              <w:keepLines w:val="0"/>
              <w:rPr>
                <w:color w:val="000000"/>
                <w:sz w:val="16"/>
                <w:szCs w:val="16"/>
              </w:rPr>
            </w:pPr>
            <w:r w:rsidRPr="00222D67">
              <w:rPr>
                <w:color w:val="000000"/>
                <w:sz w:val="16"/>
                <w:szCs w:val="16"/>
              </w:rPr>
              <w:t>0.29</w:t>
            </w:r>
          </w:p>
        </w:tc>
        <w:tc>
          <w:tcPr>
            <w:tcW w:w="574" w:type="pct"/>
            <w:gridSpan w:val="2"/>
            <w:tcBorders>
              <w:top w:val="nil"/>
              <w:left w:val="nil"/>
              <w:bottom w:val="single" w:sz="8" w:space="0" w:color="auto"/>
              <w:right w:val="single" w:sz="8" w:space="0" w:color="auto"/>
            </w:tcBorders>
            <w:shd w:val="clear" w:color="auto" w:fill="FFFFFF"/>
            <w:vAlign w:val="center"/>
          </w:tcPr>
          <w:p w14:paraId="6726B69B" w14:textId="77777777" w:rsidR="0039533D" w:rsidRPr="00222D67" w:rsidRDefault="0039533D" w:rsidP="002808D1">
            <w:pPr>
              <w:pStyle w:val="TAC"/>
              <w:keepNext w:val="0"/>
              <w:keepLines w:val="0"/>
              <w:rPr>
                <w:color w:val="000000"/>
                <w:sz w:val="16"/>
                <w:szCs w:val="16"/>
              </w:rPr>
            </w:pPr>
            <w:r w:rsidRPr="00222D67">
              <w:rPr>
                <w:color w:val="000000"/>
                <w:sz w:val="16"/>
                <w:szCs w:val="16"/>
              </w:rPr>
              <w:t>0.25</w:t>
            </w:r>
          </w:p>
        </w:tc>
      </w:tr>
      <w:tr w:rsidR="0039533D" w:rsidRPr="00530CB2" w14:paraId="2A536D59" w14:textId="77777777" w:rsidTr="002808D1">
        <w:trPr>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3340EFEB" w14:textId="77777777" w:rsidR="0039533D" w:rsidRPr="00222D67" w:rsidRDefault="0039533D" w:rsidP="002808D1">
            <w:pPr>
              <w:pStyle w:val="TAC"/>
              <w:keepNext w:val="0"/>
              <w:keepLines w:val="0"/>
              <w:rPr>
                <w:color w:val="000000"/>
                <w:sz w:val="16"/>
                <w:szCs w:val="16"/>
              </w:rPr>
            </w:pPr>
            <w:r w:rsidRPr="00222D67">
              <w:rPr>
                <w:color w:val="000000"/>
                <w:sz w:val="16"/>
                <w:szCs w:val="16"/>
              </w:rPr>
              <w:t>13</w:t>
            </w:r>
          </w:p>
        </w:tc>
        <w:tc>
          <w:tcPr>
            <w:tcW w:w="1016" w:type="pct"/>
            <w:tcBorders>
              <w:top w:val="nil"/>
              <w:left w:val="nil"/>
              <w:bottom w:val="single" w:sz="8" w:space="0" w:color="auto"/>
              <w:right w:val="single" w:sz="8" w:space="0" w:color="auto"/>
            </w:tcBorders>
            <w:shd w:val="clear" w:color="auto" w:fill="FFFFFF"/>
            <w:vAlign w:val="center"/>
          </w:tcPr>
          <w:p w14:paraId="5D40DEAA" w14:textId="77777777" w:rsidR="0039533D" w:rsidRPr="00222D67" w:rsidRDefault="0039533D" w:rsidP="002808D1">
            <w:pPr>
              <w:pStyle w:val="TAL"/>
              <w:keepNext w:val="0"/>
              <w:keepLines w:val="0"/>
              <w:rPr>
                <w:color w:val="000000"/>
                <w:sz w:val="16"/>
                <w:szCs w:val="16"/>
              </w:rPr>
            </w:pPr>
            <w:r w:rsidRPr="00222D67">
              <w:rPr>
                <w:color w:val="000000"/>
                <w:sz w:val="16"/>
                <w:szCs w:val="16"/>
              </w:rPr>
              <w:t>Misalignment  positioning system</w:t>
            </w:r>
          </w:p>
        </w:tc>
        <w:tc>
          <w:tcPr>
            <w:tcW w:w="583" w:type="pct"/>
            <w:tcBorders>
              <w:top w:val="nil"/>
              <w:left w:val="nil"/>
              <w:bottom w:val="single" w:sz="8" w:space="0" w:color="auto"/>
              <w:right w:val="single" w:sz="8" w:space="0" w:color="auto"/>
            </w:tcBorders>
            <w:shd w:val="clear" w:color="auto" w:fill="FFFFFF"/>
            <w:vAlign w:val="center"/>
          </w:tcPr>
          <w:p w14:paraId="1CAB06DD" w14:textId="77777777" w:rsidR="0039533D" w:rsidRPr="00222D67" w:rsidRDefault="0039533D" w:rsidP="002808D1">
            <w:pPr>
              <w:pStyle w:val="TAC"/>
              <w:keepNext w:val="0"/>
              <w:keepLines w:val="0"/>
              <w:rPr>
                <w:sz w:val="16"/>
                <w:szCs w:val="16"/>
              </w:rPr>
            </w:pPr>
            <w:r w:rsidRPr="00222D67">
              <w:rPr>
                <w:sz w:val="16"/>
                <w:szCs w:val="16"/>
              </w:rPr>
              <w:t>0</w:t>
            </w:r>
          </w:p>
        </w:tc>
        <w:tc>
          <w:tcPr>
            <w:tcW w:w="583" w:type="pct"/>
            <w:tcBorders>
              <w:top w:val="nil"/>
              <w:left w:val="nil"/>
              <w:bottom w:val="single" w:sz="8" w:space="0" w:color="auto"/>
              <w:right w:val="single" w:sz="8" w:space="0" w:color="auto"/>
            </w:tcBorders>
            <w:shd w:val="clear" w:color="auto" w:fill="FFFFFF"/>
            <w:vAlign w:val="center"/>
          </w:tcPr>
          <w:p w14:paraId="6832FD5C" w14:textId="77777777" w:rsidR="0039533D" w:rsidRPr="00222D67" w:rsidRDefault="0039533D" w:rsidP="002808D1">
            <w:pPr>
              <w:pStyle w:val="TAC"/>
              <w:keepNext w:val="0"/>
              <w:keepLines w:val="0"/>
              <w:rPr>
                <w:color w:val="000000"/>
                <w:sz w:val="16"/>
                <w:szCs w:val="16"/>
              </w:rPr>
            </w:pPr>
            <w:r w:rsidRPr="00222D67">
              <w:rPr>
                <w:color w:val="000000"/>
                <w:sz w:val="16"/>
                <w:szCs w:val="16"/>
              </w:rPr>
              <w:t>0</w:t>
            </w:r>
          </w:p>
        </w:tc>
        <w:tc>
          <w:tcPr>
            <w:tcW w:w="583" w:type="pct"/>
            <w:tcBorders>
              <w:top w:val="nil"/>
              <w:left w:val="nil"/>
              <w:bottom w:val="single" w:sz="8" w:space="0" w:color="auto"/>
              <w:right w:val="single" w:sz="8" w:space="0" w:color="auto"/>
            </w:tcBorders>
            <w:shd w:val="clear" w:color="auto" w:fill="FFFFFF"/>
            <w:vAlign w:val="center"/>
          </w:tcPr>
          <w:p w14:paraId="072EB1A7" w14:textId="77777777" w:rsidR="0039533D" w:rsidRPr="00222D67" w:rsidRDefault="0039533D" w:rsidP="002808D1">
            <w:pPr>
              <w:pStyle w:val="TAC"/>
              <w:keepNext w:val="0"/>
              <w:keepLines w:val="0"/>
              <w:rPr>
                <w:color w:val="000000"/>
                <w:sz w:val="16"/>
                <w:szCs w:val="16"/>
              </w:rPr>
            </w:pPr>
            <w:r w:rsidRPr="00222D67">
              <w:rPr>
                <w:color w:val="000000"/>
                <w:sz w:val="16"/>
                <w:szCs w:val="16"/>
              </w:rPr>
              <w:t>Exp. normal </w:t>
            </w:r>
          </w:p>
        </w:tc>
        <w:tc>
          <w:tcPr>
            <w:tcW w:w="437" w:type="pct"/>
            <w:tcBorders>
              <w:top w:val="nil"/>
              <w:left w:val="nil"/>
              <w:bottom w:val="single" w:sz="8" w:space="0" w:color="auto"/>
              <w:right w:val="single" w:sz="8" w:space="0" w:color="auto"/>
            </w:tcBorders>
            <w:shd w:val="clear" w:color="auto" w:fill="FFFFFF"/>
            <w:vAlign w:val="center"/>
          </w:tcPr>
          <w:p w14:paraId="2562177B" w14:textId="77777777" w:rsidR="0039533D" w:rsidRPr="00222D67" w:rsidRDefault="0039533D" w:rsidP="002808D1">
            <w:pPr>
              <w:pStyle w:val="TAC"/>
              <w:keepNext w:val="0"/>
              <w:keepLines w:val="0"/>
              <w:rPr>
                <w:color w:val="000000"/>
                <w:sz w:val="16"/>
                <w:szCs w:val="16"/>
              </w:rPr>
            </w:pPr>
            <w:r w:rsidRPr="00222D67">
              <w:rPr>
                <w:color w:val="000000"/>
                <w:sz w:val="16"/>
                <w:szCs w:val="16"/>
              </w:rPr>
              <w:t>2</w:t>
            </w:r>
          </w:p>
        </w:tc>
        <w:tc>
          <w:tcPr>
            <w:tcW w:w="293" w:type="pct"/>
            <w:tcBorders>
              <w:top w:val="nil"/>
              <w:left w:val="nil"/>
              <w:bottom w:val="single" w:sz="8" w:space="0" w:color="auto"/>
              <w:right w:val="single" w:sz="8" w:space="0" w:color="auto"/>
            </w:tcBorders>
            <w:shd w:val="clear" w:color="auto" w:fill="FFFFFF"/>
            <w:vAlign w:val="center"/>
          </w:tcPr>
          <w:p w14:paraId="3F2B8BEC" w14:textId="77777777" w:rsidR="0039533D" w:rsidRPr="00222D67" w:rsidRDefault="0039533D" w:rsidP="002808D1">
            <w:pPr>
              <w:pStyle w:val="TAC"/>
              <w:keepNext w:val="0"/>
              <w:keepLines w:val="0"/>
              <w:rPr>
                <w:color w:val="000000"/>
                <w:sz w:val="16"/>
                <w:szCs w:val="16"/>
              </w:rPr>
            </w:pPr>
            <w:r w:rsidRPr="00222D67">
              <w:rPr>
                <w:color w:val="000000"/>
                <w:sz w:val="16"/>
                <w:szCs w:val="16"/>
              </w:rPr>
              <w:t>1</w:t>
            </w:r>
          </w:p>
        </w:tc>
        <w:tc>
          <w:tcPr>
            <w:tcW w:w="584" w:type="pct"/>
            <w:tcBorders>
              <w:top w:val="nil"/>
              <w:left w:val="nil"/>
              <w:bottom w:val="single" w:sz="8" w:space="0" w:color="auto"/>
              <w:right w:val="single" w:sz="8" w:space="0" w:color="auto"/>
            </w:tcBorders>
            <w:shd w:val="clear" w:color="auto" w:fill="FFFFFF"/>
            <w:vAlign w:val="center"/>
          </w:tcPr>
          <w:p w14:paraId="04A3A618" w14:textId="77777777" w:rsidR="0039533D" w:rsidRPr="00222D67" w:rsidRDefault="0039533D" w:rsidP="002808D1">
            <w:pPr>
              <w:pStyle w:val="TAC"/>
              <w:keepNext w:val="0"/>
              <w:keepLines w:val="0"/>
              <w:rPr>
                <w:color w:val="000000"/>
                <w:sz w:val="16"/>
                <w:szCs w:val="16"/>
              </w:rPr>
            </w:pPr>
            <w:r w:rsidRPr="00222D67">
              <w:rPr>
                <w:color w:val="000000"/>
                <w:sz w:val="16"/>
                <w:szCs w:val="16"/>
              </w:rPr>
              <w:t>0</w:t>
            </w:r>
          </w:p>
        </w:tc>
        <w:tc>
          <w:tcPr>
            <w:tcW w:w="574" w:type="pct"/>
            <w:gridSpan w:val="2"/>
            <w:tcBorders>
              <w:top w:val="nil"/>
              <w:left w:val="nil"/>
              <w:bottom w:val="single" w:sz="8" w:space="0" w:color="auto"/>
              <w:right w:val="single" w:sz="8" w:space="0" w:color="auto"/>
            </w:tcBorders>
            <w:shd w:val="clear" w:color="auto" w:fill="FFFFFF"/>
            <w:vAlign w:val="center"/>
          </w:tcPr>
          <w:p w14:paraId="15279387" w14:textId="77777777" w:rsidR="0039533D" w:rsidRPr="00222D67" w:rsidRDefault="0039533D" w:rsidP="002808D1">
            <w:pPr>
              <w:pStyle w:val="TAC"/>
              <w:keepNext w:val="0"/>
              <w:keepLines w:val="0"/>
              <w:rPr>
                <w:color w:val="000000"/>
                <w:sz w:val="16"/>
                <w:szCs w:val="16"/>
              </w:rPr>
            </w:pPr>
            <w:r w:rsidRPr="00222D67">
              <w:rPr>
                <w:color w:val="000000"/>
                <w:sz w:val="16"/>
                <w:szCs w:val="16"/>
              </w:rPr>
              <w:t>0</w:t>
            </w:r>
          </w:p>
        </w:tc>
      </w:tr>
      <w:tr w:rsidR="0039533D" w:rsidRPr="00530CB2" w14:paraId="54E8ADA6" w14:textId="77777777" w:rsidTr="002808D1">
        <w:trPr>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5D96B7DC" w14:textId="77777777" w:rsidR="0039533D" w:rsidRPr="00222D67" w:rsidRDefault="0039533D" w:rsidP="002808D1">
            <w:pPr>
              <w:pStyle w:val="TAC"/>
              <w:keepNext w:val="0"/>
              <w:keepLines w:val="0"/>
              <w:rPr>
                <w:color w:val="000000"/>
                <w:sz w:val="16"/>
                <w:szCs w:val="16"/>
              </w:rPr>
            </w:pPr>
            <w:r w:rsidRPr="00222D67">
              <w:rPr>
                <w:color w:val="000000"/>
                <w:sz w:val="16"/>
                <w:szCs w:val="16"/>
              </w:rPr>
              <w:t>14</w:t>
            </w:r>
          </w:p>
        </w:tc>
        <w:tc>
          <w:tcPr>
            <w:tcW w:w="1016" w:type="pct"/>
            <w:tcBorders>
              <w:top w:val="nil"/>
              <w:left w:val="nil"/>
              <w:bottom w:val="single" w:sz="8" w:space="0" w:color="auto"/>
              <w:right w:val="single" w:sz="8" w:space="0" w:color="auto"/>
            </w:tcBorders>
            <w:shd w:val="clear" w:color="auto" w:fill="FFFFFF"/>
            <w:vAlign w:val="center"/>
          </w:tcPr>
          <w:p w14:paraId="7A186C87" w14:textId="77777777" w:rsidR="0039533D" w:rsidRPr="00222D67" w:rsidRDefault="0039533D" w:rsidP="002808D1">
            <w:pPr>
              <w:pStyle w:val="TAL"/>
              <w:keepNext w:val="0"/>
              <w:keepLines w:val="0"/>
              <w:rPr>
                <w:color w:val="000000"/>
                <w:sz w:val="16"/>
                <w:szCs w:val="16"/>
              </w:rPr>
            </w:pPr>
            <w:r w:rsidRPr="00222D67">
              <w:rPr>
                <w:color w:val="000000"/>
                <w:sz w:val="16"/>
                <w:szCs w:val="16"/>
              </w:rPr>
              <w:t>QZ ripple with SGH</w:t>
            </w:r>
          </w:p>
        </w:tc>
        <w:tc>
          <w:tcPr>
            <w:tcW w:w="583" w:type="pct"/>
            <w:tcBorders>
              <w:top w:val="nil"/>
              <w:left w:val="nil"/>
              <w:bottom w:val="single" w:sz="8" w:space="0" w:color="auto"/>
              <w:right w:val="single" w:sz="8" w:space="0" w:color="auto"/>
            </w:tcBorders>
            <w:shd w:val="clear" w:color="auto" w:fill="FFFFFF"/>
            <w:vAlign w:val="center"/>
          </w:tcPr>
          <w:p w14:paraId="16086FAE" w14:textId="77777777" w:rsidR="0039533D" w:rsidRPr="00222D67" w:rsidRDefault="0039533D" w:rsidP="002808D1">
            <w:pPr>
              <w:pStyle w:val="TAC"/>
              <w:keepNext w:val="0"/>
              <w:keepLines w:val="0"/>
              <w:rPr>
                <w:sz w:val="16"/>
                <w:szCs w:val="16"/>
              </w:rPr>
            </w:pPr>
            <w:r w:rsidRPr="00222D67">
              <w:rPr>
                <w:sz w:val="16"/>
                <w:szCs w:val="16"/>
              </w:rPr>
              <w:t>0.09</w:t>
            </w:r>
          </w:p>
        </w:tc>
        <w:tc>
          <w:tcPr>
            <w:tcW w:w="583" w:type="pct"/>
            <w:tcBorders>
              <w:top w:val="nil"/>
              <w:left w:val="nil"/>
              <w:bottom w:val="single" w:sz="8" w:space="0" w:color="auto"/>
              <w:right w:val="single" w:sz="8" w:space="0" w:color="auto"/>
            </w:tcBorders>
            <w:shd w:val="clear" w:color="auto" w:fill="FFFFFF"/>
            <w:vAlign w:val="center"/>
          </w:tcPr>
          <w:p w14:paraId="5CB12AC5" w14:textId="77777777" w:rsidR="0039533D" w:rsidRPr="00222D67" w:rsidRDefault="0039533D" w:rsidP="002808D1">
            <w:pPr>
              <w:pStyle w:val="TAC"/>
              <w:keepNext w:val="0"/>
              <w:keepLines w:val="0"/>
              <w:rPr>
                <w:color w:val="000000"/>
                <w:sz w:val="16"/>
                <w:szCs w:val="16"/>
              </w:rPr>
            </w:pPr>
            <w:r w:rsidRPr="00222D67">
              <w:rPr>
                <w:sz w:val="16"/>
                <w:szCs w:val="16"/>
              </w:rPr>
              <w:t>0.09</w:t>
            </w:r>
          </w:p>
        </w:tc>
        <w:tc>
          <w:tcPr>
            <w:tcW w:w="583" w:type="pct"/>
            <w:tcBorders>
              <w:top w:val="nil"/>
              <w:left w:val="nil"/>
              <w:bottom w:val="single" w:sz="8" w:space="0" w:color="auto"/>
              <w:right w:val="single" w:sz="8" w:space="0" w:color="auto"/>
            </w:tcBorders>
            <w:shd w:val="clear" w:color="auto" w:fill="FFFFFF"/>
            <w:vAlign w:val="center"/>
          </w:tcPr>
          <w:p w14:paraId="13C2A920" w14:textId="77777777" w:rsidR="0039533D" w:rsidRPr="00222D67" w:rsidRDefault="0039533D" w:rsidP="002808D1">
            <w:pPr>
              <w:pStyle w:val="TAC"/>
              <w:keepNext w:val="0"/>
              <w:keepLines w:val="0"/>
              <w:rPr>
                <w:color w:val="000000"/>
                <w:sz w:val="16"/>
                <w:szCs w:val="16"/>
              </w:rPr>
            </w:pPr>
            <w:r w:rsidRPr="00222D67">
              <w:rPr>
                <w:color w:val="000000"/>
                <w:sz w:val="16"/>
                <w:szCs w:val="16"/>
              </w:rPr>
              <w:t>Normal</w:t>
            </w:r>
          </w:p>
        </w:tc>
        <w:tc>
          <w:tcPr>
            <w:tcW w:w="437" w:type="pct"/>
            <w:tcBorders>
              <w:top w:val="nil"/>
              <w:left w:val="nil"/>
              <w:bottom w:val="single" w:sz="8" w:space="0" w:color="auto"/>
              <w:right w:val="single" w:sz="8" w:space="0" w:color="auto"/>
            </w:tcBorders>
            <w:shd w:val="clear" w:color="auto" w:fill="FFFFFF"/>
            <w:vAlign w:val="center"/>
          </w:tcPr>
          <w:p w14:paraId="2DDEF722" w14:textId="77777777" w:rsidR="0039533D" w:rsidRPr="00222D67" w:rsidRDefault="0039533D" w:rsidP="002808D1">
            <w:pPr>
              <w:pStyle w:val="TAC"/>
              <w:keepNext w:val="0"/>
              <w:keepLines w:val="0"/>
              <w:rPr>
                <w:color w:val="000000"/>
                <w:sz w:val="16"/>
                <w:szCs w:val="16"/>
              </w:rPr>
            </w:pPr>
            <w:r w:rsidRPr="00222D67">
              <w:rPr>
                <w:color w:val="000000"/>
                <w:sz w:val="16"/>
                <w:szCs w:val="16"/>
              </w:rPr>
              <w:t>1</w:t>
            </w:r>
          </w:p>
        </w:tc>
        <w:tc>
          <w:tcPr>
            <w:tcW w:w="293" w:type="pct"/>
            <w:tcBorders>
              <w:top w:val="nil"/>
              <w:left w:val="nil"/>
              <w:bottom w:val="single" w:sz="8" w:space="0" w:color="auto"/>
              <w:right w:val="single" w:sz="8" w:space="0" w:color="auto"/>
            </w:tcBorders>
            <w:shd w:val="clear" w:color="auto" w:fill="FFFFFF"/>
            <w:vAlign w:val="center"/>
          </w:tcPr>
          <w:p w14:paraId="5DBBAA44" w14:textId="77777777" w:rsidR="0039533D" w:rsidRPr="00222D67" w:rsidRDefault="0039533D" w:rsidP="002808D1">
            <w:pPr>
              <w:pStyle w:val="TAC"/>
              <w:keepNext w:val="0"/>
              <w:keepLines w:val="0"/>
              <w:rPr>
                <w:color w:val="000000"/>
                <w:sz w:val="16"/>
                <w:szCs w:val="16"/>
              </w:rPr>
            </w:pPr>
            <w:r w:rsidRPr="00222D67">
              <w:rPr>
                <w:color w:val="000000"/>
                <w:sz w:val="16"/>
                <w:szCs w:val="16"/>
              </w:rPr>
              <w:t>1</w:t>
            </w:r>
          </w:p>
        </w:tc>
        <w:tc>
          <w:tcPr>
            <w:tcW w:w="584" w:type="pct"/>
            <w:tcBorders>
              <w:top w:val="nil"/>
              <w:left w:val="nil"/>
              <w:bottom w:val="single" w:sz="8" w:space="0" w:color="auto"/>
              <w:right w:val="single" w:sz="8" w:space="0" w:color="auto"/>
            </w:tcBorders>
            <w:shd w:val="clear" w:color="auto" w:fill="FFFFFF"/>
            <w:vAlign w:val="center"/>
          </w:tcPr>
          <w:p w14:paraId="037FE785" w14:textId="77777777" w:rsidR="0039533D" w:rsidRPr="00222D67" w:rsidRDefault="0039533D" w:rsidP="002808D1">
            <w:pPr>
              <w:pStyle w:val="TAC"/>
              <w:keepNext w:val="0"/>
              <w:keepLines w:val="0"/>
              <w:rPr>
                <w:color w:val="000000"/>
                <w:sz w:val="16"/>
                <w:szCs w:val="16"/>
              </w:rPr>
            </w:pPr>
            <w:r w:rsidRPr="00222D67">
              <w:rPr>
                <w:sz w:val="16"/>
                <w:szCs w:val="16"/>
              </w:rPr>
              <w:t>0.09</w:t>
            </w:r>
          </w:p>
        </w:tc>
        <w:tc>
          <w:tcPr>
            <w:tcW w:w="574" w:type="pct"/>
            <w:gridSpan w:val="2"/>
            <w:tcBorders>
              <w:top w:val="nil"/>
              <w:left w:val="nil"/>
              <w:bottom w:val="single" w:sz="8" w:space="0" w:color="auto"/>
              <w:right w:val="single" w:sz="8" w:space="0" w:color="auto"/>
            </w:tcBorders>
            <w:shd w:val="clear" w:color="auto" w:fill="FFFFFF"/>
            <w:vAlign w:val="center"/>
          </w:tcPr>
          <w:p w14:paraId="5CE1939C" w14:textId="77777777" w:rsidR="0039533D" w:rsidRPr="00222D67" w:rsidRDefault="0039533D" w:rsidP="002808D1">
            <w:pPr>
              <w:pStyle w:val="TAC"/>
              <w:keepNext w:val="0"/>
              <w:keepLines w:val="0"/>
              <w:rPr>
                <w:color w:val="000000"/>
                <w:sz w:val="16"/>
                <w:szCs w:val="16"/>
              </w:rPr>
            </w:pPr>
            <w:r w:rsidRPr="00222D67">
              <w:rPr>
                <w:sz w:val="16"/>
                <w:szCs w:val="16"/>
              </w:rPr>
              <w:t>0.09</w:t>
            </w:r>
          </w:p>
        </w:tc>
      </w:tr>
      <w:tr w:rsidR="0039533D" w:rsidRPr="00530CB2" w14:paraId="2C53B9DB" w14:textId="77777777" w:rsidTr="002808D1">
        <w:trPr>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7D5A9B4F" w14:textId="77777777" w:rsidR="0039533D" w:rsidRPr="00222D67" w:rsidRDefault="0039533D" w:rsidP="002808D1">
            <w:pPr>
              <w:pStyle w:val="TAC"/>
              <w:keepNext w:val="0"/>
              <w:keepLines w:val="0"/>
              <w:rPr>
                <w:color w:val="000000"/>
                <w:sz w:val="16"/>
                <w:szCs w:val="16"/>
              </w:rPr>
            </w:pPr>
            <w:r w:rsidRPr="00222D67">
              <w:rPr>
                <w:color w:val="000000"/>
                <w:sz w:val="16"/>
                <w:szCs w:val="16"/>
              </w:rPr>
              <w:t>15</w:t>
            </w:r>
          </w:p>
        </w:tc>
        <w:tc>
          <w:tcPr>
            <w:tcW w:w="1016" w:type="pct"/>
            <w:tcBorders>
              <w:top w:val="nil"/>
              <w:left w:val="nil"/>
              <w:bottom w:val="single" w:sz="8" w:space="0" w:color="auto"/>
              <w:right w:val="single" w:sz="8" w:space="0" w:color="auto"/>
            </w:tcBorders>
            <w:shd w:val="clear" w:color="auto" w:fill="FFFFFF"/>
            <w:vAlign w:val="center"/>
          </w:tcPr>
          <w:p w14:paraId="18051605" w14:textId="77777777" w:rsidR="0039533D" w:rsidRPr="00222D67" w:rsidRDefault="0039533D" w:rsidP="002808D1">
            <w:pPr>
              <w:pStyle w:val="TAL"/>
              <w:keepNext w:val="0"/>
              <w:keepLines w:val="0"/>
              <w:rPr>
                <w:color w:val="000000"/>
                <w:sz w:val="16"/>
                <w:szCs w:val="16"/>
              </w:rPr>
            </w:pPr>
            <w:r w:rsidRPr="00222D67">
              <w:rPr>
                <w:color w:val="000000"/>
                <w:sz w:val="16"/>
                <w:szCs w:val="16"/>
              </w:rPr>
              <w:t>Rotary joints</w:t>
            </w:r>
          </w:p>
        </w:tc>
        <w:tc>
          <w:tcPr>
            <w:tcW w:w="583" w:type="pct"/>
            <w:tcBorders>
              <w:top w:val="nil"/>
              <w:left w:val="nil"/>
              <w:bottom w:val="single" w:sz="8" w:space="0" w:color="auto"/>
              <w:right w:val="single" w:sz="8" w:space="0" w:color="auto"/>
            </w:tcBorders>
            <w:shd w:val="clear" w:color="auto" w:fill="FFFFFF"/>
            <w:vAlign w:val="center"/>
          </w:tcPr>
          <w:p w14:paraId="162A7C16" w14:textId="77777777" w:rsidR="0039533D" w:rsidRPr="00222D67" w:rsidRDefault="0039533D" w:rsidP="002808D1">
            <w:pPr>
              <w:pStyle w:val="TAC"/>
              <w:keepNext w:val="0"/>
              <w:keepLines w:val="0"/>
              <w:rPr>
                <w:sz w:val="16"/>
                <w:szCs w:val="16"/>
              </w:rPr>
            </w:pPr>
            <w:r w:rsidRPr="00222D67">
              <w:rPr>
                <w:sz w:val="16"/>
                <w:szCs w:val="16"/>
              </w:rPr>
              <w:t>0.048</w:t>
            </w:r>
          </w:p>
        </w:tc>
        <w:tc>
          <w:tcPr>
            <w:tcW w:w="583" w:type="pct"/>
            <w:tcBorders>
              <w:top w:val="nil"/>
              <w:left w:val="nil"/>
              <w:bottom w:val="single" w:sz="8" w:space="0" w:color="auto"/>
              <w:right w:val="single" w:sz="8" w:space="0" w:color="auto"/>
            </w:tcBorders>
            <w:shd w:val="clear" w:color="auto" w:fill="FFFFFF"/>
            <w:vAlign w:val="center"/>
          </w:tcPr>
          <w:p w14:paraId="76E7094B" w14:textId="77777777" w:rsidR="0039533D" w:rsidRPr="00222D67" w:rsidRDefault="0039533D" w:rsidP="002808D1">
            <w:pPr>
              <w:pStyle w:val="TAC"/>
              <w:keepNext w:val="0"/>
              <w:keepLines w:val="0"/>
              <w:rPr>
                <w:color w:val="000000"/>
                <w:sz w:val="16"/>
                <w:szCs w:val="16"/>
              </w:rPr>
            </w:pPr>
            <w:r w:rsidRPr="00222D67">
              <w:rPr>
                <w:sz w:val="16"/>
                <w:szCs w:val="16"/>
              </w:rPr>
              <w:t>0.048</w:t>
            </w:r>
          </w:p>
        </w:tc>
        <w:tc>
          <w:tcPr>
            <w:tcW w:w="583" w:type="pct"/>
            <w:tcBorders>
              <w:top w:val="nil"/>
              <w:left w:val="nil"/>
              <w:bottom w:val="single" w:sz="8" w:space="0" w:color="auto"/>
              <w:right w:val="single" w:sz="8" w:space="0" w:color="auto"/>
            </w:tcBorders>
            <w:shd w:val="clear" w:color="auto" w:fill="FFFFFF"/>
            <w:vAlign w:val="center"/>
          </w:tcPr>
          <w:p w14:paraId="185C7005" w14:textId="77777777" w:rsidR="0039533D" w:rsidRPr="00222D67" w:rsidRDefault="0039533D" w:rsidP="002808D1">
            <w:pPr>
              <w:pStyle w:val="TAC"/>
              <w:keepNext w:val="0"/>
              <w:keepLines w:val="0"/>
              <w:rPr>
                <w:color w:val="000000"/>
                <w:sz w:val="16"/>
                <w:szCs w:val="16"/>
              </w:rPr>
            </w:pPr>
            <w:r w:rsidRPr="00222D67">
              <w:rPr>
                <w:color w:val="000000"/>
                <w:sz w:val="16"/>
                <w:szCs w:val="16"/>
              </w:rPr>
              <w:t>U-shaped</w:t>
            </w:r>
          </w:p>
        </w:tc>
        <w:tc>
          <w:tcPr>
            <w:tcW w:w="437" w:type="pct"/>
            <w:tcBorders>
              <w:top w:val="nil"/>
              <w:left w:val="nil"/>
              <w:bottom w:val="single" w:sz="8" w:space="0" w:color="auto"/>
              <w:right w:val="single" w:sz="8" w:space="0" w:color="auto"/>
            </w:tcBorders>
            <w:shd w:val="clear" w:color="auto" w:fill="FFFFFF"/>
            <w:vAlign w:val="center"/>
          </w:tcPr>
          <w:p w14:paraId="2D422757" w14:textId="77777777" w:rsidR="0039533D" w:rsidRPr="00222D67" w:rsidRDefault="0039533D" w:rsidP="002808D1">
            <w:pPr>
              <w:pStyle w:val="TAC"/>
              <w:keepNext w:val="0"/>
              <w:keepLines w:val="0"/>
              <w:rPr>
                <w:color w:val="000000"/>
                <w:sz w:val="16"/>
                <w:szCs w:val="16"/>
              </w:rPr>
            </w:pPr>
            <w:r w:rsidRPr="00222D67">
              <w:rPr>
                <w:color w:val="000000"/>
                <w:sz w:val="16"/>
                <w:szCs w:val="16"/>
              </w:rPr>
              <w:t>√2</w:t>
            </w:r>
          </w:p>
        </w:tc>
        <w:tc>
          <w:tcPr>
            <w:tcW w:w="293" w:type="pct"/>
            <w:tcBorders>
              <w:top w:val="nil"/>
              <w:left w:val="nil"/>
              <w:bottom w:val="single" w:sz="8" w:space="0" w:color="auto"/>
              <w:right w:val="single" w:sz="8" w:space="0" w:color="auto"/>
            </w:tcBorders>
            <w:shd w:val="clear" w:color="auto" w:fill="FFFFFF"/>
            <w:vAlign w:val="center"/>
          </w:tcPr>
          <w:p w14:paraId="5DEBFEEF" w14:textId="77777777" w:rsidR="0039533D" w:rsidRPr="00222D67" w:rsidRDefault="0039533D" w:rsidP="002808D1">
            <w:pPr>
              <w:pStyle w:val="TAC"/>
              <w:keepNext w:val="0"/>
              <w:keepLines w:val="0"/>
              <w:rPr>
                <w:color w:val="000000"/>
                <w:sz w:val="16"/>
                <w:szCs w:val="16"/>
              </w:rPr>
            </w:pPr>
            <w:r w:rsidRPr="00222D67">
              <w:rPr>
                <w:color w:val="000000"/>
                <w:sz w:val="16"/>
                <w:szCs w:val="16"/>
              </w:rPr>
              <w:t>1</w:t>
            </w:r>
          </w:p>
        </w:tc>
        <w:tc>
          <w:tcPr>
            <w:tcW w:w="584" w:type="pct"/>
            <w:tcBorders>
              <w:top w:val="nil"/>
              <w:left w:val="nil"/>
              <w:bottom w:val="single" w:sz="8" w:space="0" w:color="auto"/>
              <w:right w:val="single" w:sz="8" w:space="0" w:color="auto"/>
            </w:tcBorders>
            <w:shd w:val="clear" w:color="auto" w:fill="FFFFFF"/>
            <w:vAlign w:val="center"/>
          </w:tcPr>
          <w:p w14:paraId="419FF7DB" w14:textId="77777777" w:rsidR="0039533D" w:rsidRPr="00222D67" w:rsidRDefault="0039533D" w:rsidP="002808D1">
            <w:pPr>
              <w:pStyle w:val="TAC"/>
              <w:keepNext w:val="0"/>
              <w:keepLines w:val="0"/>
              <w:rPr>
                <w:color w:val="000000"/>
                <w:sz w:val="16"/>
                <w:szCs w:val="16"/>
              </w:rPr>
            </w:pPr>
            <w:r w:rsidRPr="00222D67">
              <w:rPr>
                <w:color w:val="000000"/>
                <w:sz w:val="16"/>
                <w:szCs w:val="16"/>
              </w:rPr>
              <w:t>0.034</w:t>
            </w:r>
          </w:p>
        </w:tc>
        <w:tc>
          <w:tcPr>
            <w:tcW w:w="574" w:type="pct"/>
            <w:gridSpan w:val="2"/>
            <w:tcBorders>
              <w:top w:val="nil"/>
              <w:left w:val="nil"/>
              <w:bottom w:val="single" w:sz="8" w:space="0" w:color="auto"/>
              <w:right w:val="single" w:sz="8" w:space="0" w:color="auto"/>
            </w:tcBorders>
            <w:shd w:val="clear" w:color="auto" w:fill="FFFFFF"/>
            <w:vAlign w:val="center"/>
          </w:tcPr>
          <w:p w14:paraId="30F46F04" w14:textId="77777777" w:rsidR="0039533D" w:rsidRPr="00222D67" w:rsidRDefault="0039533D" w:rsidP="002808D1">
            <w:pPr>
              <w:pStyle w:val="TAC"/>
              <w:keepNext w:val="0"/>
              <w:keepLines w:val="0"/>
              <w:rPr>
                <w:color w:val="000000"/>
                <w:sz w:val="16"/>
                <w:szCs w:val="16"/>
              </w:rPr>
            </w:pPr>
            <w:r w:rsidRPr="00222D67">
              <w:rPr>
                <w:color w:val="000000"/>
                <w:sz w:val="16"/>
                <w:szCs w:val="16"/>
              </w:rPr>
              <w:t>0.034</w:t>
            </w:r>
          </w:p>
        </w:tc>
      </w:tr>
      <w:tr w:rsidR="0039533D" w:rsidRPr="00530CB2" w14:paraId="46DB5C7C" w14:textId="77777777" w:rsidTr="002808D1">
        <w:trPr>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230DD263" w14:textId="77777777" w:rsidR="0039533D" w:rsidRPr="00222D67" w:rsidRDefault="0039533D" w:rsidP="002808D1">
            <w:pPr>
              <w:pStyle w:val="TAC"/>
              <w:keepNext w:val="0"/>
              <w:keepLines w:val="0"/>
              <w:rPr>
                <w:color w:val="000000"/>
                <w:sz w:val="16"/>
                <w:szCs w:val="16"/>
              </w:rPr>
            </w:pPr>
            <w:r w:rsidRPr="00222D67">
              <w:rPr>
                <w:color w:val="000000"/>
                <w:sz w:val="16"/>
                <w:szCs w:val="16"/>
              </w:rPr>
              <w:t>16</w:t>
            </w:r>
          </w:p>
        </w:tc>
        <w:tc>
          <w:tcPr>
            <w:tcW w:w="1016" w:type="pct"/>
            <w:tcBorders>
              <w:top w:val="nil"/>
              <w:left w:val="nil"/>
              <w:bottom w:val="single" w:sz="8" w:space="0" w:color="auto"/>
              <w:right w:val="single" w:sz="8" w:space="0" w:color="auto"/>
            </w:tcBorders>
            <w:shd w:val="clear" w:color="auto" w:fill="FFFFFF"/>
            <w:vAlign w:val="center"/>
          </w:tcPr>
          <w:p w14:paraId="644CF2E9" w14:textId="77777777" w:rsidR="0039533D" w:rsidRPr="00222D67" w:rsidRDefault="0039533D" w:rsidP="002808D1">
            <w:pPr>
              <w:pStyle w:val="TAL"/>
              <w:keepNext w:val="0"/>
              <w:keepLines w:val="0"/>
              <w:rPr>
                <w:color w:val="000000"/>
                <w:sz w:val="16"/>
                <w:szCs w:val="16"/>
              </w:rPr>
            </w:pPr>
            <w:r w:rsidRPr="00222D67">
              <w:rPr>
                <w:color w:val="000000"/>
                <w:sz w:val="16"/>
                <w:szCs w:val="16"/>
              </w:rPr>
              <w:t>Misalignment  SGH and pointing error</w:t>
            </w:r>
          </w:p>
        </w:tc>
        <w:tc>
          <w:tcPr>
            <w:tcW w:w="583" w:type="pct"/>
            <w:tcBorders>
              <w:top w:val="nil"/>
              <w:left w:val="nil"/>
              <w:bottom w:val="single" w:sz="8" w:space="0" w:color="auto"/>
              <w:right w:val="single" w:sz="8" w:space="0" w:color="auto"/>
            </w:tcBorders>
            <w:shd w:val="clear" w:color="auto" w:fill="FFFFFF"/>
            <w:vAlign w:val="center"/>
          </w:tcPr>
          <w:p w14:paraId="770FB167" w14:textId="77777777" w:rsidR="0039533D" w:rsidRPr="00222D67" w:rsidRDefault="0039533D" w:rsidP="002808D1">
            <w:pPr>
              <w:pStyle w:val="TAC"/>
              <w:keepNext w:val="0"/>
              <w:keepLines w:val="0"/>
              <w:rPr>
                <w:sz w:val="16"/>
                <w:szCs w:val="16"/>
              </w:rPr>
            </w:pPr>
            <w:r w:rsidRPr="00222D67">
              <w:rPr>
                <w:sz w:val="16"/>
                <w:szCs w:val="16"/>
              </w:rPr>
              <w:t>0.5</w:t>
            </w:r>
          </w:p>
        </w:tc>
        <w:tc>
          <w:tcPr>
            <w:tcW w:w="583" w:type="pct"/>
            <w:tcBorders>
              <w:top w:val="nil"/>
              <w:left w:val="nil"/>
              <w:bottom w:val="single" w:sz="8" w:space="0" w:color="auto"/>
              <w:right w:val="single" w:sz="8" w:space="0" w:color="auto"/>
            </w:tcBorders>
            <w:shd w:val="clear" w:color="auto" w:fill="FFFFFF"/>
            <w:vAlign w:val="center"/>
          </w:tcPr>
          <w:p w14:paraId="3015B7AD" w14:textId="77777777" w:rsidR="0039533D" w:rsidRPr="00222D67" w:rsidRDefault="0039533D" w:rsidP="002808D1">
            <w:pPr>
              <w:pStyle w:val="TAC"/>
              <w:keepNext w:val="0"/>
              <w:keepLines w:val="0"/>
              <w:rPr>
                <w:color w:val="000000"/>
                <w:sz w:val="16"/>
                <w:szCs w:val="16"/>
              </w:rPr>
            </w:pPr>
            <w:r w:rsidRPr="00222D67">
              <w:rPr>
                <w:sz w:val="16"/>
                <w:szCs w:val="16"/>
              </w:rPr>
              <w:t>0.5</w:t>
            </w:r>
          </w:p>
        </w:tc>
        <w:tc>
          <w:tcPr>
            <w:tcW w:w="583" w:type="pct"/>
            <w:tcBorders>
              <w:top w:val="nil"/>
              <w:left w:val="nil"/>
              <w:bottom w:val="single" w:sz="8" w:space="0" w:color="auto"/>
              <w:right w:val="single" w:sz="8" w:space="0" w:color="auto"/>
            </w:tcBorders>
            <w:shd w:val="clear" w:color="auto" w:fill="FFFFFF"/>
            <w:vAlign w:val="center"/>
          </w:tcPr>
          <w:p w14:paraId="4C343A0B" w14:textId="77777777" w:rsidR="0039533D" w:rsidRPr="00222D67" w:rsidRDefault="0039533D" w:rsidP="002808D1">
            <w:pPr>
              <w:pStyle w:val="TAC"/>
              <w:keepNext w:val="0"/>
              <w:keepLines w:val="0"/>
              <w:rPr>
                <w:color w:val="000000"/>
                <w:sz w:val="16"/>
                <w:szCs w:val="16"/>
              </w:rPr>
            </w:pPr>
            <w:r w:rsidRPr="00222D67">
              <w:rPr>
                <w:color w:val="000000"/>
                <w:sz w:val="16"/>
                <w:szCs w:val="16"/>
              </w:rPr>
              <w:t>Exp. normal</w:t>
            </w:r>
          </w:p>
        </w:tc>
        <w:tc>
          <w:tcPr>
            <w:tcW w:w="437" w:type="pct"/>
            <w:tcBorders>
              <w:top w:val="nil"/>
              <w:left w:val="nil"/>
              <w:bottom w:val="single" w:sz="8" w:space="0" w:color="auto"/>
              <w:right w:val="single" w:sz="8" w:space="0" w:color="auto"/>
            </w:tcBorders>
            <w:shd w:val="clear" w:color="auto" w:fill="FFFFFF"/>
            <w:vAlign w:val="center"/>
          </w:tcPr>
          <w:p w14:paraId="0AA39BCE" w14:textId="77777777" w:rsidR="0039533D" w:rsidRPr="00222D67" w:rsidRDefault="0039533D" w:rsidP="002808D1">
            <w:pPr>
              <w:pStyle w:val="TAC"/>
              <w:keepNext w:val="0"/>
              <w:keepLines w:val="0"/>
              <w:rPr>
                <w:color w:val="000000"/>
                <w:sz w:val="16"/>
                <w:szCs w:val="16"/>
              </w:rPr>
            </w:pPr>
            <w:r w:rsidRPr="00222D67">
              <w:rPr>
                <w:color w:val="000000"/>
                <w:sz w:val="16"/>
                <w:szCs w:val="16"/>
              </w:rPr>
              <w:t>2</w:t>
            </w:r>
          </w:p>
        </w:tc>
        <w:tc>
          <w:tcPr>
            <w:tcW w:w="293" w:type="pct"/>
            <w:tcBorders>
              <w:top w:val="nil"/>
              <w:left w:val="nil"/>
              <w:bottom w:val="single" w:sz="8" w:space="0" w:color="auto"/>
              <w:right w:val="single" w:sz="8" w:space="0" w:color="auto"/>
            </w:tcBorders>
            <w:shd w:val="clear" w:color="auto" w:fill="FFFFFF"/>
            <w:vAlign w:val="center"/>
          </w:tcPr>
          <w:p w14:paraId="419CDF37" w14:textId="77777777" w:rsidR="0039533D" w:rsidRPr="00222D67" w:rsidRDefault="0039533D" w:rsidP="002808D1">
            <w:pPr>
              <w:pStyle w:val="TAC"/>
              <w:keepNext w:val="0"/>
              <w:keepLines w:val="0"/>
              <w:rPr>
                <w:color w:val="000000"/>
                <w:sz w:val="16"/>
                <w:szCs w:val="16"/>
              </w:rPr>
            </w:pPr>
            <w:r w:rsidRPr="00222D67">
              <w:rPr>
                <w:color w:val="000000"/>
                <w:sz w:val="16"/>
                <w:szCs w:val="16"/>
              </w:rPr>
              <w:t>1</w:t>
            </w:r>
          </w:p>
        </w:tc>
        <w:tc>
          <w:tcPr>
            <w:tcW w:w="584" w:type="pct"/>
            <w:tcBorders>
              <w:top w:val="nil"/>
              <w:left w:val="nil"/>
              <w:bottom w:val="single" w:sz="8" w:space="0" w:color="auto"/>
              <w:right w:val="single" w:sz="8" w:space="0" w:color="auto"/>
            </w:tcBorders>
            <w:shd w:val="clear" w:color="auto" w:fill="FFFFFF"/>
            <w:vAlign w:val="center"/>
          </w:tcPr>
          <w:p w14:paraId="3A2C0F5B" w14:textId="77777777" w:rsidR="0039533D" w:rsidRPr="00222D67" w:rsidRDefault="0039533D" w:rsidP="002808D1">
            <w:pPr>
              <w:pStyle w:val="TAC"/>
              <w:keepNext w:val="0"/>
              <w:keepLines w:val="0"/>
              <w:rPr>
                <w:color w:val="000000"/>
                <w:sz w:val="16"/>
                <w:szCs w:val="16"/>
              </w:rPr>
            </w:pPr>
            <w:r w:rsidRPr="00222D67">
              <w:rPr>
                <w:color w:val="000000"/>
                <w:sz w:val="16"/>
                <w:szCs w:val="16"/>
              </w:rPr>
              <w:t>0.25</w:t>
            </w:r>
          </w:p>
        </w:tc>
        <w:tc>
          <w:tcPr>
            <w:tcW w:w="574" w:type="pct"/>
            <w:gridSpan w:val="2"/>
            <w:tcBorders>
              <w:top w:val="nil"/>
              <w:left w:val="nil"/>
              <w:bottom w:val="single" w:sz="8" w:space="0" w:color="auto"/>
              <w:right w:val="single" w:sz="8" w:space="0" w:color="auto"/>
            </w:tcBorders>
            <w:shd w:val="clear" w:color="auto" w:fill="FFFFFF"/>
            <w:vAlign w:val="center"/>
          </w:tcPr>
          <w:p w14:paraId="4755EFBF" w14:textId="77777777" w:rsidR="0039533D" w:rsidRPr="00222D67" w:rsidRDefault="0039533D" w:rsidP="002808D1">
            <w:pPr>
              <w:pStyle w:val="TAC"/>
              <w:keepNext w:val="0"/>
              <w:keepLines w:val="0"/>
              <w:rPr>
                <w:color w:val="000000"/>
                <w:sz w:val="16"/>
                <w:szCs w:val="16"/>
              </w:rPr>
            </w:pPr>
            <w:r w:rsidRPr="00222D67">
              <w:rPr>
                <w:color w:val="000000"/>
                <w:sz w:val="16"/>
                <w:szCs w:val="16"/>
              </w:rPr>
              <w:t>0.25</w:t>
            </w:r>
          </w:p>
        </w:tc>
      </w:tr>
      <w:tr w:rsidR="0039533D" w:rsidRPr="00530CB2" w14:paraId="772D78D9" w14:textId="77777777" w:rsidTr="002808D1">
        <w:trPr>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6877E2AD" w14:textId="77777777" w:rsidR="0039533D" w:rsidRPr="00222D67" w:rsidDel="00F433AC" w:rsidRDefault="0039533D" w:rsidP="002808D1">
            <w:pPr>
              <w:pStyle w:val="TAC"/>
              <w:keepNext w:val="0"/>
              <w:keepLines w:val="0"/>
              <w:rPr>
                <w:sz w:val="16"/>
                <w:szCs w:val="16"/>
              </w:rPr>
            </w:pPr>
            <w:r w:rsidRPr="00222D67">
              <w:rPr>
                <w:sz w:val="16"/>
                <w:szCs w:val="16"/>
              </w:rPr>
              <w:t>17</w:t>
            </w:r>
          </w:p>
        </w:tc>
        <w:tc>
          <w:tcPr>
            <w:tcW w:w="1016" w:type="pct"/>
            <w:tcBorders>
              <w:top w:val="nil"/>
              <w:left w:val="nil"/>
              <w:bottom w:val="single" w:sz="8" w:space="0" w:color="auto"/>
              <w:right w:val="single" w:sz="8" w:space="0" w:color="auto"/>
            </w:tcBorders>
            <w:shd w:val="clear" w:color="auto" w:fill="FFFFFF"/>
            <w:vAlign w:val="center"/>
          </w:tcPr>
          <w:p w14:paraId="5A3FFAAF" w14:textId="77777777" w:rsidR="0039533D" w:rsidRPr="00222D67" w:rsidRDefault="0039533D" w:rsidP="002808D1">
            <w:pPr>
              <w:pStyle w:val="TAL"/>
              <w:keepNext w:val="0"/>
              <w:keepLines w:val="0"/>
              <w:rPr>
                <w:sz w:val="16"/>
                <w:szCs w:val="16"/>
              </w:rPr>
            </w:pPr>
            <w:r w:rsidRPr="00222D67">
              <w:rPr>
                <w:sz w:val="16"/>
                <w:szCs w:val="16"/>
              </w:rPr>
              <w:t>Misalignment calibration system</w:t>
            </w:r>
          </w:p>
        </w:tc>
        <w:tc>
          <w:tcPr>
            <w:tcW w:w="583" w:type="pct"/>
            <w:tcBorders>
              <w:top w:val="nil"/>
              <w:left w:val="nil"/>
              <w:bottom w:val="single" w:sz="8" w:space="0" w:color="auto"/>
              <w:right w:val="single" w:sz="8" w:space="0" w:color="auto"/>
            </w:tcBorders>
            <w:shd w:val="clear" w:color="auto" w:fill="FFFFFF"/>
            <w:vAlign w:val="center"/>
          </w:tcPr>
          <w:p w14:paraId="638104BB" w14:textId="77777777" w:rsidR="0039533D" w:rsidRPr="00222D67" w:rsidRDefault="0039533D" w:rsidP="002808D1">
            <w:pPr>
              <w:pStyle w:val="TAC"/>
              <w:keepNext w:val="0"/>
              <w:keepLines w:val="0"/>
              <w:rPr>
                <w:sz w:val="16"/>
                <w:szCs w:val="16"/>
              </w:rPr>
            </w:pPr>
            <w:r w:rsidRPr="00222D67">
              <w:rPr>
                <w:sz w:val="16"/>
                <w:szCs w:val="16"/>
              </w:rPr>
              <w:t>0</w:t>
            </w:r>
          </w:p>
        </w:tc>
        <w:tc>
          <w:tcPr>
            <w:tcW w:w="583" w:type="pct"/>
            <w:tcBorders>
              <w:top w:val="nil"/>
              <w:left w:val="nil"/>
              <w:bottom w:val="single" w:sz="8" w:space="0" w:color="auto"/>
              <w:right w:val="single" w:sz="8" w:space="0" w:color="auto"/>
            </w:tcBorders>
            <w:shd w:val="clear" w:color="auto" w:fill="FFFFFF"/>
            <w:vAlign w:val="center"/>
          </w:tcPr>
          <w:p w14:paraId="679F6F1F" w14:textId="77777777" w:rsidR="0039533D" w:rsidRPr="00222D67" w:rsidRDefault="0039533D" w:rsidP="002808D1">
            <w:pPr>
              <w:pStyle w:val="TAC"/>
              <w:keepNext w:val="0"/>
              <w:keepLines w:val="0"/>
              <w:rPr>
                <w:sz w:val="16"/>
                <w:szCs w:val="16"/>
              </w:rPr>
            </w:pPr>
            <w:r w:rsidRPr="00222D67">
              <w:rPr>
                <w:color w:val="000000"/>
                <w:sz w:val="16"/>
                <w:szCs w:val="16"/>
              </w:rPr>
              <w:t>0</w:t>
            </w:r>
          </w:p>
        </w:tc>
        <w:tc>
          <w:tcPr>
            <w:tcW w:w="583" w:type="pct"/>
            <w:tcBorders>
              <w:top w:val="nil"/>
              <w:left w:val="nil"/>
              <w:bottom w:val="single" w:sz="8" w:space="0" w:color="auto"/>
              <w:right w:val="single" w:sz="8" w:space="0" w:color="auto"/>
            </w:tcBorders>
            <w:shd w:val="clear" w:color="auto" w:fill="FFFFFF"/>
            <w:vAlign w:val="center"/>
          </w:tcPr>
          <w:p w14:paraId="6A76D565" w14:textId="77777777" w:rsidR="0039533D" w:rsidRPr="00222D67" w:rsidRDefault="0039533D" w:rsidP="002808D1">
            <w:pPr>
              <w:pStyle w:val="TAC"/>
              <w:keepNext w:val="0"/>
              <w:keepLines w:val="0"/>
              <w:rPr>
                <w:sz w:val="16"/>
                <w:szCs w:val="16"/>
              </w:rPr>
            </w:pPr>
            <w:r w:rsidRPr="00222D67">
              <w:rPr>
                <w:color w:val="000000"/>
                <w:sz w:val="16"/>
                <w:szCs w:val="16"/>
              </w:rPr>
              <w:t>Exp. normal </w:t>
            </w:r>
          </w:p>
        </w:tc>
        <w:tc>
          <w:tcPr>
            <w:tcW w:w="437" w:type="pct"/>
            <w:tcBorders>
              <w:top w:val="nil"/>
              <w:left w:val="nil"/>
              <w:bottom w:val="single" w:sz="8" w:space="0" w:color="auto"/>
              <w:right w:val="single" w:sz="8" w:space="0" w:color="auto"/>
            </w:tcBorders>
            <w:shd w:val="clear" w:color="auto" w:fill="FFFFFF"/>
            <w:vAlign w:val="center"/>
          </w:tcPr>
          <w:p w14:paraId="6BE57B6D" w14:textId="77777777" w:rsidR="0039533D" w:rsidRPr="00222D67" w:rsidRDefault="0039533D" w:rsidP="002808D1">
            <w:pPr>
              <w:pStyle w:val="TAC"/>
              <w:keepNext w:val="0"/>
              <w:keepLines w:val="0"/>
              <w:rPr>
                <w:sz w:val="16"/>
                <w:szCs w:val="16"/>
              </w:rPr>
            </w:pPr>
            <w:r w:rsidRPr="00222D67">
              <w:rPr>
                <w:color w:val="000000"/>
                <w:sz w:val="16"/>
                <w:szCs w:val="16"/>
              </w:rPr>
              <w:t>2</w:t>
            </w:r>
          </w:p>
        </w:tc>
        <w:tc>
          <w:tcPr>
            <w:tcW w:w="293" w:type="pct"/>
            <w:tcBorders>
              <w:top w:val="nil"/>
              <w:left w:val="nil"/>
              <w:bottom w:val="single" w:sz="8" w:space="0" w:color="auto"/>
              <w:right w:val="single" w:sz="8" w:space="0" w:color="auto"/>
            </w:tcBorders>
            <w:shd w:val="clear" w:color="auto" w:fill="FFFFFF"/>
            <w:vAlign w:val="center"/>
          </w:tcPr>
          <w:p w14:paraId="5DBCE87A" w14:textId="77777777" w:rsidR="0039533D" w:rsidRPr="00222D67" w:rsidRDefault="0039533D" w:rsidP="002808D1">
            <w:pPr>
              <w:pStyle w:val="TAC"/>
              <w:keepNext w:val="0"/>
              <w:keepLines w:val="0"/>
              <w:rPr>
                <w:sz w:val="16"/>
                <w:szCs w:val="16"/>
              </w:rPr>
            </w:pPr>
            <w:r w:rsidRPr="00222D67">
              <w:rPr>
                <w:color w:val="000000"/>
                <w:sz w:val="16"/>
                <w:szCs w:val="16"/>
              </w:rPr>
              <w:t>1</w:t>
            </w:r>
          </w:p>
        </w:tc>
        <w:tc>
          <w:tcPr>
            <w:tcW w:w="584" w:type="pct"/>
            <w:tcBorders>
              <w:top w:val="nil"/>
              <w:left w:val="nil"/>
              <w:bottom w:val="single" w:sz="8" w:space="0" w:color="auto"/>
              <w:right w:val="single" w:sz="8" w:space="0" w:color="auto"/>
            </w:tcBorders>
            <w:shd w:val="clear" w:color="auto" w:fill="FFFFFF"/>
            <w:vAlign w:val="center"/>
          </w:tcPr>
          <w:p w14:paraId="332F6F1B" w14:textId="77777777" w:rsidR="0039533D" w:rsidRPr="00222D67" w:rsidRDefault="0039533D" w:rsidP="002808D1">
            <w:pPr>
              <w:pStyle w:val="TAC"/>
              <w:keepNext w:val="0"/>
              <w:keepLines w:val="0"/>
              <w:rPr>
                <w:color w:val="000000"/>
                <w:sz w:val="16"/>
                <w:szCs w:val="16"/>
              </w:rPr>
            </w:pPr>
            <w:r w:rsidRPr="00222D67">
              <w:rPr>
                <w:color w:val="000000"/>
                <w:sz w:val="16"/>
                <w:szCs w:val="16"/>
              </w:rPr>
              <w:t>0</w:t>
            </w:r>
          </w:p>
        </w:tc>
        <w:tc>
          <w:tcPr>
            <w:tcW w:w="574" w:type="pct"/>
            <w:gridSpan w:val="2"/>
            <w:tcBorders>
              <w:top w:val="nil"/>
              <w:left w:val="nil"/>
              <w:bottom w:val="single" w:sz="8" w:space="0" w:color="auto"/>
              <w:right w:val="single" w:sz="8" w:space="0" w:color="auto"/>
            </w:tcBorders>
            <w:shd w:val="clear" w:color="auto" w:fill="FFFFFF"/>
            <w:vAlign w:val="center"/>
          </w:tcPr>
          <w:p w14:paraId="3DC63008" w14:textId="77777777" w:rsidR="0039533D" w:rsidRPr="00222D67" w:rsidRDefault="0039533D" w:rsidP="002808D1">
            <w:pPr>
              <w:pStyle w:val="TAC"/>
              <w:keepNext w:val="0"/>
              <w:keepLines w:val="0"/>
              <w:rPr>
                <w:color w:val="000000"/>
                <w:sz w:val="16"/>
                <w:szCs w:val="16"/>
              </w:rPr>
            </w:pPr>
            <w:r w:rsidRPr="00222D67">
              <w:rPr>
                <w:color w:val="000000"/>
                <w:sz w:val="16"/>
                <w:szCs w:val="16"/>
              </w:rPr>
              <w:t>0</w:t>
            </w:r>
          </w:p>
        </w:tc>
      </w:tr>
      <w:tr w:rsidR="0039533D" w:rsidRPr="00530CB2" w14:paraId="406B5953" w14:textId="77777777" w:rsidTr="002808D1">
        <w:trPr>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268203C9" w14:textId="77777777" w:rsidR="0039533D" w:rsidRPr="00222D67" w:rsidRDefault="0039533D" w:rsidP="002808D1">
            <w:pPr>
              <w:pStyle w:val="TAC"/>
              <w:keepNext w:val="0"/>
              <w:keepLines w:val="0"/>
              <w:rPr>
                <w:sz w:val="16"/>
                <w:szCs w:val="16"/>
              </w:rPr>
            </w:pPr>
            <w:r w:rsidRPr="00222D67">
              <w:rPr>
                <w:sz w:val="16"/>
                <w:szCs w:val="16"/>
              </w:rPr>
              <w:t>18</w:t>
            </w:r>
          </w:p>
        </w:tc>
        <w:tc>
          <w:tcPr>
            <w:tcW w:w="1016" w:type="pct"/>
            <w:tcBorders>
              <w:top w:val="nil"/>
              <w:left w:val="nil"/>
              <w:bottom w:val="single" w:sz="8" w:space="0" w:color="auto"/>
              <w:right w:val="single" w:sz="8" w:space="0" w:color="auto"/>
            </w:tcBorders>
            <w:shd w:val="clear" w:color="auto" w:fill="FFFFFF"/>
            <w:vAlign w:val="center"/>
          </w:tcPr>
          <w:p w14:paraId="64D7FFAC" w14:textId="77777777" w:rsidR="0039533D" w:rsidRPr="00222D67" w:rsidRDefault="0039533D" w:rsidP="002808D1">
            <w:pPr>
              <w:pStyle w:val="TAL"/>
              <w:keepNext w:val="0"/>
              <w:keepLines w:val="0"/>
              <w:rPr>
                <w:sz w:val="16"/>
                <w:szCs w:val="16"/>
              </w:rPr>
            </w:pPr>
            <w:r w:rsidRPr="00222D67">
              <w:rPr>
                <w:sz w:val="16"/>
                <w:szCs w:val="16"/>
              </w:rPr>
              <w:t>Standing wave between SGH and test range antenna</w:t>
            </w:r>
          </w:p>
        </w:tc>
        <w:tc>
          <w:tcPr>
            <w:tcW w:w="583" w:type="pct"/>
            <w:tcBorders>
              <w:top w:val="nil"/>
              <w:left w:val="nil"/>
              <w:bottom w:val="single" w:sz="8" w:space="0" w:color="auto"/>
              <w:right w:val="single" w:sz="8" w:space="0" w:color="auto"/>
            </w:tcBorders>
            <w:shd w:val="clear" w:color="auto" w:fill="FFFFFF"/>
            <w:vAlign w:val="center"/>
          </w:tcPr>
          <w:p w14:paraId="4D785887" w14:textId="77777777" w:rsidR="0039533D" w:rsidRPr="00222D67" w:rsidRDefault="0039533D" w:rsidP="002808D1">
            <w:pPr>
              <w:pStyle w:val="TAC"/>
              <w:keepNext w:val="0"/>
              <w:keepLines w:val="0"/>
              <w:rPr>
                <w:sz w:val="16"/>
                <w:szCs w:val="16"/>
              </w:rPr>
            </w:pPr>
            <w:r w:rsidRPr="00222D67">
              <w:rPr>
                <w:sz w:val="16"/>
                <w:szCs w:val="16"/>
              </w:rPr>
              <w:t>0.09</w:t>
            </w:r>
          </w:p>
        </w:tc>
        <w:tc>
          <w:tcPr>
            <w:tcW w:w="583" w:type="pct"/>
            <w:tcBorders>
              <w:top w:val="nil"/>
              <w:left w:val="nil"/>
              <w:bottom w:val="single" w:sz="8" w:space="0" w:color="auto"/>
              <w:right w:val="single" w:sz="8" w:space="0" w:color="auto"/>
            </w:tcBorders>
            <w:shd w:val="clear" w:color="auto" w:fill="FFFFFF"/>
            <w:vAlign w:val="center"/>
          </w:tcPr>
          <w:p w14:paraId="1CE9143A" w14:textId="77777777" w:rsidR="0039533D" w:rsidRPr="00222D67" w:rsidRDefault="0039533D" w:rsidP="002808D1">
            <w:pPr>
              <w:pStyle w:val="TAC"/>
              <w:keepNext w:val="0"/>
              <w:keepLines w:val="0"/>
              <w:rPr>
                <w:sz w:val="16"/>
                <w:szCs w:val="16"/>
              </w:rPr>
            </w:pPr>
            <w:r w:rsidRPr="00222D67">
              <w:rPr>
                <w:sz w:val="16"/>
                <w:szCs w:val="16"/>
              </w:rPr>
              <w:t>0.09</w:t>
            </w:r>
          </w:p>
        </w:tc>
        <w:tc>
          <w:tcPr>
            <w:tcW w:w="583" w:type="pct"/>
            <w:tcBorders>
              <w:top w:val="nil"/>
              <w:left w:val="nil"/>
              <w:bottom w:val="single" w:sz="8" w:space="0" w:color="auto"/>
              <w:right w:val="single" w:sz="8" w:space="0" w:color="auto"/>
            </w:tcBorders>
            <w:shd w:val="clear" w:color="auto" w:fill="FFFFFF"/>
            <w:vAlign w:val="center"/>
          </w:tcPr>
          <w:p w14:paraId="34B9BF1A" w14:textId="77777777" w:rsidR="0039533D" w:rsidRPr="00222D67" w:rsidRDefault="0039533D" w:rsidP="002808D1">
            <w:pPr>
              <w:pStyle w:val="TAC"/>
              <w:keepNext w:val="0"/>
              <w:keepLines w:val="0"/>
              <w:rPr>
                <w:sz w:val="16"/>
                <w:szCs w:val="16"/>
              </w:rPr>
            </w:pPr>
            <w:r w:rsidRPr="00222D67">
              <w:rPr>
                <w:sz w:val="16"/>
                <w:szCs w:val="16"/>
              </w:rPr>
              <w:t>U-shaped</w:t>
            </w:r>
          </w:p>
        </w:tc>
        <w:tc>
          <w:tcPr>
            <w:tcW w:w="437" w:type="pct"/>
            <w:tcBorders>
              <w:top w:val="nil"/>
              <w:left w:val="nil"/>
              <w:bottom w:val="single" w:sz="8" w:space="0" w:color="auto"/>
              <w:right w:val="single" w:sz="8" w:space="0" w:color="auto"/>
            </w:tcBorders>
            <w:shd w:val="clear" w:color="auto" w:fill="FFFFFF"/>
            <w:vAlign w:val="center"/>
          </w:tcPr>
          <w:p w14:paraId="54E50D9A" w14:textId="77777777" w:rsidR="0039533D" w:rsidRPr="00222D67" w:rsidRDefault="0039533D" w:rsidP="002808D1">
            <w:pPr>
              <w:pStyle w:val="TAC"/>
              <w:keepNext w:val="0"/>
              <w:keepLines w:val="0"/>
              <w:rPr>
                <w:sz w:val="16"/>
                <w:szCs w:val="16"/>
              </w:rPr>
            </w:pPr>
            <w:r w:rsidRPr="00222D67">
              <w:rPr>
                <w:sz w:val="16"/>
                <w:szCs w:val="16"/>
              </w:rPr>
              <w:t>√2</w:t>
            </w:r>
          </w:p>
        </w:tc>
        <w:tc>
          <w:tcPr>
            <w:tcW w:w="293" w:type="pct"/>
            <w:tcBorders>
              <w:top w:val="nil"/>
              <w:left w:val="nil"/>
              <w:bottom w:val="single" w:sz="8" w:space="0" w:color="auto"/>
              <w:right w:val="single" w:sz="8" w:space="0" w:color="auto"/>
            </w:tcBorders>
            <w:shd w:val="clear" w:color="auto" w:fill="FFFFFF"/>
            <w:vAlign w:val="center"/>
          </w:tcPr>
          <w:p w14:paraId="7247BFE2" w14:textId="77777777" w:rsidR="0039533D" w:rsidRPr="00222D67" w:rsidRDefault="0039533D" w:rsidP="002808D1">
            <w:pPr>
              <w:pStyle w:val="TAC"/>
              <w:keepNext w:val="0"/>
              <w:keepLines w:val="0"/>
              <w:rPr>
                <w:sz w:val="16"/>
                <w:szCs w:val="16"/>
              </w:rPr>
            </w:pPr>
            <w:r w:rsidRPr="00222D67">
              <w:rPr>
                <w:sz w:val="16"/>
                <w:szCs w:val="16"/>
              </w:rPr>
              <w:t>1 </w:t>
            </w:r>
          </w:p>
        </w:tc>
        <w:tc>
          <w:tcPr>
            <w:tcW w:w="584" w:type="pct"/>
            <w:tcBorders>
              <w:top w:val="nil"/>
              <w:left w:val="nil"/>
              <w:bottom w:val="single" w:sz="8" w:space="0" w:color="auto"/>
              <w:right w:val="single" w:sz="8" w:space="0" w:color="auto"/>
            </w:tcBorders>
            <w:shd w:val="clear" w:color="auto" w:fill="FFFFFF"/>
            <w:vAlign w:val="center"/>
          </w:tcPr>
          <w:p w14:paraId="4599335E" w14:textId="77777777" w:rsidR="0039533D" w:rsidRPr="00222D67" w:rsidRDefault="0039533D" w:rsidP="002808D1">
            <w:pPr>
              <w:pStyle w:val="TAC"/>
              <w:keepNext w:val="0"/>
              <w:keepLines w:val="0"/>
              <w:rPr>
                <w:color w:val="000000"/>
                <w:sz w:val="16"/>
                <w:szCs w:val="16"/>
              </w:rPr>
            </w:pPr>
            <w:r w:rsidRPr="00222D67">
              <w:rPr>
                <w:color w:val="000000"/>
                <w:sz w:val="16"/>
                <w:szCs w:val="16"/>
              </w:rPr>
              <w:t>0.06</w:t>
            </w:r>
          </w:p>
        </w:tc>
        <w:tc>
          <w:tcPr>
            <w:tcW w:w="574" w:type="pct"/>
            <w:gridSpan w:val="2"/>
            <w:tcBorders>
              <w:top w:val="nil"/>
              <w:left w:val="nil"/>
              <w:bottom w:val="single" w:sz="8" w:space="0" w:color="auto"/>
              <w:right w:val="single" w:sz="8" w:space="0" w:color="auto"/>
            </w:tcBorders>
            <w:shd w:val="clear" w:color="auto" w:fill="FFFFFF"/>
            <w:vAlign w:val="center"/>
          </w:tcPr>
          <w:p w14:paraId="21547724" w14:textId="77777777" w:rsidR="0039533D" w:rsidRPr="00222D67" w:rsidRDefault="0039533D" w:rsidP="002808D1">
            <w:pPr>
              <w:pStyle w:val="TAC"/>
              <w:keepNext w:val="0"/>
              <w:keepLines w:val="0"/>
              <w:rPr>
                <w:color w:val="000000"/>
                <w:sz w:val="16"/>
                <w:szCs w:val="16"/>
              </w:rPr>
            </w:pPr>
            <w:r w:rsidRPr="00222D67">
              <w:rPr>
                <w:color w:val="000000"/>
                <w:sz w:val="16"/>
                <w:szCs w:val="16"/>
              </w:rPr>
              <w:t>0.06</w:t>
            </w:r>
          </w:p>
        </w:tc>
      </w:tr>
      <w:tr w:rsidR="0039533D" w:rsidRPr="00530CB2" w14:paraId="71F553D3" w14:textId="77777777" w:rsidTr="002808D1">
        <w:trPr>
          <w:jc w:val="center"/>
        </w:trPr>
        <w:tc>
          <w:tcPr>
            <w:tcW w:w="347" w:type="pct"/>
            <w:tcBorders>
              <w:top w:val="nil"/>
              <w:left w:val="single" w:sz="8" w:space="0" w:color="auto"/>
              <w:bottom w:val="single" w:sz="8" w:space="0" w:color="auto"/>
              <w:right w:val="single" w:sz="8" w:space="0" w:color="auto"/>
            </w:tcBorders>
            <w:shd w:val="clear" w:color="auto" w:fill="FFFFFF"/>
            <w:vAlign w:val="center"/>
          </w:tcPr>
          <w:p w14:paraId="714E964C" w14:textId="77777777" w:rsidR="0039533D" w:rsidRPr="00222D67" w:rsidRDefault="0039533D" w:rsidP="002808D1">
            <w:pPr>
              <w:pStyle w:val="TAC"/>
              <w:keepNext w:val="0"/>
              <w:keepLines w:val="0"/>
              <w:rPr>
                <w:sz w:val="16"/>
                <w:szCs w:val="16"/>
              </w:rPr>
            </w:pPr>
            <w:r w:rsidRPr="00222D67">
              <w:rPr>
                <w:sz w:val="16"/>
                <w:szCs w:val="16"/>
              </w:rPr>
              <w:t>19</w:t>
            </w:r>
          </w:p>
        </w:tc>
        <w:tc>
          <w:tcPr>
            <w:tcW w:w="1016" w:type="pct"/>
            <w:tcBorders>
              <w:top w:val="nil"/>
              <w:left w:val="nil"/>
              <w:bottom w:val="single" w:sz="8" w:space="0" w:color="auto"/>
              <w:right w:val="single" w:sz="8" w:space="0" w:color="auto"/>
            </w:tcBorders>
            <w:shd w:val="clear" w:color="auto" w:fill="FFFFFF"/>
            <w:vAlign w:val="center"/>
          </w:tcPr>
          <w:p w14:paraId="6EE8D6F2" w14:textId="77777777" w:rsidR="0039533D" w:rsidRPr="00222D67" w:rsidRDefault="0039533D" w:rsidP="002808D1">
            <w:pPr>
              <w:pStyle w:val="TAL"/>
              <w:keepNext w:val="0"/>
              <w:keepLines w:val="0"/>
              <w:rPr>
                <w:sz w:val="16"/>
                <w:szCs w:val="16"/>
              </w:rPr>
            </w:pPr>
            <w:r w:rsidRPr="00222D67">
              <w:rPr>
                <w:sz w:val="16"/>
                <w:szCs w:val="16"/>
              </w:rPr>
              <w:t>Switching uncertainty</w:t>
            </w:r>
          </w:p>
        </w:tc>
        <w:tc>
          <w:tcPr>
            <w:tcW w:w="583" w:type="pct"/>
            <w:tcBorders>
              <w:top w:val="nil"/>
              <w:left w:val="nil"/>
              <w:bottom w:val="single" w:sz="8" w:space="0" w:color="auto"/>
              <w:right w:val="single" w:sz="8" w:space="0" w:color="auto"/>
            </w:tcBorders>
            <w:shd w:val="clear" w:color="auto" w:fill="FFFFFF"/>
            <w:vAlign w:val="center"/>
          </w:tcPr>
          <w:p w14:paraId="758AED22" w14:textId="77777777" w:rsidR="0039533D" w:rsidRPr="00222D67" w:rsidRDefault="0039533D" w:rsidP="002808D1">
            <w:pPr>
              <w:pStyle w:val="TAC"/>
              <w:keepNext w:val="0"/>
              <w:keepLines w:val="0"/>
              <w:rPr>
                <w:sz w:val="16"/>
                <w:szCs w:val="16"/>
              </w:rPr>
            </w:pPr>
            <w:r w:rsidRPr="00222D67">
              <w:rPr>
                <w:sz w:val="16"/>
                <w:szCs w:val="16"/>
              </w:rPr>
              <w:t>0.26</w:t>
            </w:r>
          </w:p>
        </w:tc>
        <w:tc>
          <w:tcPr>
            <w:tcW w:w="583" w:type="pct"/>
            <w:tcBorders>
              <w:top w:val="nil"/>
              <w:left w:val="nil"/>
              <w:bottom w:val="single" w:sz="8" w:space="0" w:color="auto"/>
              <w:right w:val="single" w:sz="8" w:space="0" w:color="auto"/>
            </w:tcBorders>
            <w:shd w:val="clear" w:color="auto" w:fill="FFFFFF"/>
            <w:vAlign w:val="center"/>
          </w:tcPr>
          <w:p w14:paraId="6DB82EDB" w14:textId="77777777" w:rsidR="0039533D" w:rsidRPr="00222D67" w:rsidRDefault="0039533D" w:rsidP="002808D1">
            <w:pPr>
              <w:pStyle w:val="TAC"/>
              <w:keepNext w:val="0"/>
              <w:keepLines w:val="0"/>
              <w:rPr>
                <w:sz w:val="16"/>
                <w:szCs w:val="16"/>
              </w:rPr>
            </w:pPr>
            <w:r w:rsidRPr="00222D67">
              <w:rPr>
                <w:sz w:val="16"/>
                <w:szCs w:val="16"/>
              </w:rPr>
              <w:t>0.26</w:t>
            </w:r>
          </w:p>
        </w:tc>
        <w:tc>
          <w:tcPr>
            <w:tcW w:w="583" w:type="pct"/>
            <w:tcBorders>
              <w:top w:val="nil"/>
              <w:left w:val="nil"/>
              <w:bottom w:val="single" w:sz="8" w:space="0" w:color="auto"/>
              <w:right w:val="single" w:sz="8" w:space="0" w:color="auto"/>
            </w:tcBorders>
            <w:shd w:val="clear" w:color="auto" w:fill="FFFFFF"/>
            <w:vAlign w:val="center"/>
          </w:tcPr>
          <w:p w14:paraId="4DEA6AFD" w14:textId="77777777" w:rsidR="0039533D" w:rsidRPr="00222D67" w:rsidRDefault="0039533D" w:rsidP="002808D1">
            <w:pPr>
              <w:pStyle w:val="TAC"/>
              <w:keepNext w:val="0"/>
              <w:keepLines w:val="0"/>
              <w:rPr>
                <w:sz w:val="16"/>
                <w:szCs w:val="16"/>
              </w:rPr>
            </w:pPr>
            <w:r w:rsidRPr="00222D67">
              <w:rPr>
                <w:sz w:val="16"/>
                <w:szCs w:val="16"/>
              </w:rPr>
              <w:t>Rectangular</w:t>
            </w:r>
          </w:p>
        </w:tc>
        <w:tc>
          <w:tcPr>
            <w:tcW w:w="437" w:type="pct"/>
            <w:tcBorders>
              <w:top w:val="nil"/>
              <w:left w:val="nil"/>
              <w:bottom w:val="single" w:sz="8" w:space="0" w:color="auto"/>
              <w:right w:val="single" w:sz="8" w:space="0" w:color="auto"/>
            </w:tcBorders>
            <w:shd w:val="clear" w:color="auto" w:fill="FFFFFF"/>
            <w:vAlign w:val="center"/>
          </w:tcPr>
          <w:p w14:paraId="35174740" w14:textId="77777777" w:rsidR="0039533D" w:rsidRPr="00222D67" w:rsidRDefault="0039533D" w:rsidP="002808D1">
            <w:pPr>
              <w:pStyle w:val="TAC"/>
              <w:keepNext w:val="0"/>
              <w:keepLines w:val="0"/>
              <w:rPr>
                <w:sz w:val="16"/>
                <w:szCs w:val="16"/>
              </w:rPr>
            </w:pPr>
            <w:r w:rsidRPr="00222D67">
              <w:rPr>
                <w:color w:val="000000"/>
                <w:sz w:val="16"/>
                <w:szCs w:val="16"/>
                <w:lang w:eastAsia="en-CA"/>
              </w:rPr>
              <w:t>√3</w:t>
            </w:r>
          </w:p>
        </w:tc>
        <w:tc>
          <w:tcPr>
            <w:tcW w:w="293" w:type="pct"/>
            <w:tcBorders>
              <w:top w:val="nil"/>
              <w:left w:val="nil"/>
              <w:bottom w:val="single" w:sz="8" w:space="0" w:color="auto"/>
              <w:right w:val="single" w:sz="8" w:space="0" w:color="auto"/>
            </w:tcBorders>
            <w:shd w:val="clear" w:color="auto" w:fill="FFFFFF"/>
            <w:vAlign w:val="center"/>
          </w:tcPr>
          <w:p w14:paraId="591525D6" w14:textId="77777777" w:rsidR="0039533D" w:rsidRPr="00222D67" w:rsidRDefault="0039533D" w:rsidP="002808D1">
            <w:pPr>
              <w:pStyle w:val="TAC"/>
              <w:keepNext w:val="0"/>
              <w:keepLines w:val="0"/>
              <w:rPr>
                <w:sz w:val="16"/>
                <w:szCs w:val="16"/>
              </w:rPr>
            </w:pPr>
            <w:r w:rsidRPr="00222D67">
              <w:rPr>
                <w:sz w:val="16"/>
                <w:szCs w:val="16"/>
              </w:rPr>
              <w:t>1</w:t>
            </w:r>
          </w:p>
        </w:tc>
        <w:tc>
          <w:tcPr>
            <w:tcW w:w="584" w:type="pct"/>
            <w:tcBorders>
              <w:top w:val="nil"/>
              <w:left w:val="nil"/>
              <w:bottom w:val="single" w:sz="8" w:space="0" w:color="auto"/>
              <w:right w:val="single" w:sz="8" w:space="0" w:color="auto"/>
            </w:tcBorders>
            <w:shd w:val="clear" w:color="auto" w:fill="FFFFFF"/>
            <w:vAlign w:val="center"/>
          </w:tcPr>
          <w:p w14:paraId="1B595671" w14:textId="77777777" w:rsidR="0039533D" w:rsidRPr="00222D67" w:rsidRDefault="0039533D" w:rsidP="002808D1">
            <w:pPr>
              <w:pStyle w:val="TAC"/>
              <w:keepNext w:val="0"/>
              <w:keepLines w:val="0"/>
              <w:rPr>
                <w:color w:val="000000"/>
                <w:sz w:val="16"/>
                <w:szCs w:val="16"/>
              </w:rPr>
            </w:pPr>
            <w:r w:rsidRPr="00222D67">
              <w:rPr>
                <w:color w:val="000000"/>
                <w:sz w:val="16"/>
                <w:szCs w:val="16"/>
              </w:rPr>
              <w:t>0.15</w:t>
            </w:r>
          </w:p>
        </w:tc>
        <w:tc>
          <w:tcPr>
            <w:tcW w:w="574" w:type="pct"/>
            <w:gridSpan w:val="2"/>
            <w:tcBorders>
              <w:top w:val="nil"/>
              <w:left w:val="nil"/>
              <w:bottom w:val="single" w:sz="8" w:space="0" w:color="auto"/>
              <w:right w:val="single" w:sz="8" w:space="0" w:color="auto"/>
            </w:tcBorders>
            <w:shd w:val="clear" w:color="auto" w:fill="FFFFFF"/>
            <w:vAlign w:val="center"/>
          </w:tcPr>
          <w:p w14:paraId="4D55DC68" w14:textId="77777777" w:rsidR="0039533D" w:rsidRPr="00222D67" w:rsidRDefault="0039533D" w:rsidP="002808D1">
            <w:pPr>
              <w:pStyle w:val="TAC"/>
              <w:keepNext w:val="0"/>
              <w:keepLines w:val="0"/>
              <w:rPr>
                <w:color w:val="000000"/>
                <w:sz w:val="16"/>
                <w:szCs w:val="16"/>
              </w:rPr>
            </w:pPr>
            <w:r w:rsidRPr="00222D67">
              <w:rPr>
                <w:color w:val="000000"/>
                <w:sz w:val="16"/>
                <w:szCs w:val="16"/>
              </w:rPr>
              <w:t>0.15</w:t>
            </w:r>
          </w:p>
        </w:tc>
      </w:tr>
      <w:tr w:rsidR="00862257" w:rsidRPr="00530CB2" w14:paraId="3D30673B" w14:textId="77777777" w:rsidTr="002808D1">
        <w:trPr>
          <w:jc w:val="center"/>
        </w:trPr>
        <w:tc>
          <w:tcPr>
            <w:tcW w:w="3842" w:type="pct"/>
            <w:gridSpan w:val="7"/>
            <w:tcBorders>
              <w:top w:val="nil"/>
              <w:left w:val="single" w:sz="8" w:space="0" w:color="auto"/>
              <w:bottom w:val="single" w:sz="8" w:space="0" w:color="auto"/>
              <w:right w:val="single" w:sz="8" w:space="0" w:color="auto"/>
            </w:tcBorders>
            <w:shd w:val="clear" w:color="auto" w:fill="FFFFFF"/>
            <w:vAlign w:val="center"/>
          </w:tcPr>
          <w:p w14:paraId="5E007533" w14:textId="77777777" w:rsidR="00862257" w:rsidRPr="00E11EA7" w:rsidRDefault="00862257" w:rsidP="00862257">
            <w:pPr>
              <w:spacing w:after="0"/>
              <w:jc w:val="right"/>
              <w:rPr>
                <w:ins w:id="206" w:author="Michal Szydelko, Huawei" w:date="2017-01-31T10:10:00Z"/>
                <w:rFonts w:ascii="Arial" w:hAnsi="Arial" w:cs="Arial"/>
                <w:b/>
                <w:color w:val="000000"/>
                <w:sz w:val="16"/>
                <w:szCs w:val="16"/>
              </w:rPr>
            </w:pPr>
            <w:ins w:id="207" w:author="Michal Szydelko, Huawei" w:date="2017-01-31T10:10:00Z">
              <w:r w:rsidRPr="00E11EA7">
                <w:rPr>
                  <w:rFonts w:ascii="Arial" w:hAnsi="Arial" w:cs="Arial"/>
                  <w:b/>
                  <w:color w:val="000000"/>
                  <w:sz w:val="16"/>
                  <w:szCs w:val="16"/>
                </w:rPr>
                <w:t>Combined standard uncertainty (1σ) [dB]</w:t>
              </w:r>
            </w:ins>
          </w:p>
          <w:p w14:paraId="1E23DB3D" w14:textId="529D1039" w:rsidR="00862257" w:rsidRPr="00222D67" w:rsidRDefault="00862257" w:rsidP="00862257">
            <w:pPr>
              <w:pStyle w:val="TAC"/>
              <w:keepNext w:val="0"/>
              <w:keepLines w:val="0"/>
              <w:jc w:val="right"/>
              <w:rPr>
                <w:sz w:val="16"/>
                <w:szCs w:val="16"/>
                <w:lang w:eastAsia="en-CA"/>
              </w:rPr>
            </w:pPr>
            <w:ins w:id="208" w:author="Michal Szydelko, Huawei" w:date="2017-01-31T10:10:00Z">
              <w:r w:rsidRPr="00E11EA7">
                <w:rPr>
                  <w:rFonts w:cs="Arial"/>
                  <w:position w:val="-30"/>
                  <w:sz w:val="16"/>
                  <w:szCs w:val="16"/>
                </w:rPr>
                <w:object w:dxaOrig="1460" w:dyaOrig="760" w14:anchorId="20D672D7">
                  <v:shape id="_x0000_i1044" type="#_x0000_t75" style="width:63.6pt;height:33.6pt" o:ole="" fillcolor="window">
                    <v:imagedata r:id="rId25" o:title=""/>
                  </v:shape>
                  <o:OLEObject Type="Embed" ProgID="Equation.3" ShapeID="_x0000_i1044" DrawAspect="Content" ObjectID="_1547660519" r:id="rId34"/>
                </w:object>
              </w:r>
            </w:ins>
            <w:del w:id="209" w:author="Michal Szydelko, Huawei" w:date="2017-01-31T09:55:00Z">
              <w:r w:rsidRPr="00A12C7D" w:rsidDel="00BD188C">
                <w:fldChar w:fldCharType="begin"/>
              </w:r>
              <w:r w:rsidRPr="00A12C7D" w:rsidDel="00BD188C">
                <w:fldChar w:fldCharType="end"/>
              </w:r>
            </w:del>
            <w:del w:id="210" w:author="Michal Szydelko, Huawei" w:date="2017-01-27T15:05:00Z">
              <w:r w:rsidRPr="00222D67" w:rsidDel="00056F08">
                <w:rPr>
                  <w:b/>
                  <w:bCs/>
                  <w:sz w:val="16"/>
                  <w:szCs w:val="16"/>
                  <w:lang w:eastAsia="en-CA"/>
                </w:rPr>
                <w:delText>Combined standard uncertainty (1 σ)</w:delText>
              </w:r>
            </w:del>
          </w:p>
        </w:tc>
        <w:tc>
          <w:tcPr>
            <w:tcW w:w="584" w:type="pct"/>
            <w:tcBorders>
              <w:top w:val="nil"/>
              <w:left w:val="nil"/>
              <w:bottom w:val="single" w:sz="8" w:space="0" w:color="auto"/>
              <w:right w:val="single" w:sz="8" w:space="0" w:color="auto"/>
            </w:tcBorders>
            <w:shd w:val="clear" w:color="auto" w:fill="FFFFFF"/>
            <w:vAlign w:val="center"/>
          </w:tcPr>
          <w:p w14:paraId="609E686F" w14:textId="77777777" w:rsidR="00862257" w:rsidRPr="00222D67" w:rsidRDefault="00862257" w:rsidP="00862257">
            <w:pPr>
              <w:pStyle w:val="TAC"/>
              <w:keepNext w:val="0"/>
              <w:keepLines w:val="0"/>
              <w:rPr>
                <w:b/>
                <w:bCs/>
                <w:sz w:val="16"/>
                <w:szCs w:val="16"/>
              </w:rPr>
            </w:pPr>
            <w:r w:rsidRPr="00222D67">
              <w:rPr>
                <w:b/>
                <w:bCs/>
                <w:sz w:val="16"/>
                <w:szCs w:val="16"/>
              </w:rPr>
              <w:t>0.68</w:t>
            </w:r>
          </w:p>
        </w:tc>
        <w:tc>
          <w:tcPr>
            <w:tcW w:w="574" w:type="pct"/>
            <w:gridSpan w:val="2"/>
            <w:tcBorders>
              <w:top w:val="nil"/>
              <w:left w:val="nil"/>
              <w:bottom w:val="single" w:sz="8" w:space="0" w:color="auto"/>
              <w:right w:val="single" w:sz="8" w:space="0" w:color="auto"/>
            </w:tcBorders>
            <w:shd w:val="clear" w:color="auto" w:fill="FFFFFF"/>
            <w:vAlign w:val="center"/>
          </w:tcPr>
          <w:p w14:paraId="381949C9" w14:textId="77777777" w:rsidR="00862257" w:rsidRPr="00222D67" w:rsidRDefault="00862257" w:rsidP="00862257">
            <w:pPr>
              <w:pStyle w:val="TAC"/>
              <w:keepNext w:val="0"/>
              <w:keepLines w:val="0"/>
              <w:rPr>
                <w:b/>
                <w:bCs/>
                <w:sz w:val="16"/>
                <w:szCs w:val="16"/>
              </w:rPr>
            </w:pPr>
            <w:r w:rsidRPr="00222D67">
              <w:rPr>
                <w:b/>
                <w:bCs/>
                <w:sz w:val="16"/>
                <w:szCs w:val="16"/>
              </w:rPr>
              <w:t>0.71</w:t>
            </w:r>
          </w:p>
        </w:tc>
      </w:tr>
      <w:tr w:rsidR="00862257" w:rsidRPr="00530CB2" w14:paraId="1E931BEF" w14:textId="77777777" w:rsidTr="002808D1">
        <w:trPr>
          <w:jc w:val="center"/>
        </w:trPr>
        <w:tc>
          <w:tcPr>
            <w:tcW w:w="3842" w:type="pct"/>
            <w:gridSpan w:val="7"/>
            <w:tcBorders>
              <w:top w:val="nil"/>
              <w:left w:val="single" w:sz="8" w:space="0" w:color="auto"/>
              <w:bottom w:val="single" w:sz="8" w:space="0" w:color="auto"/>
              <w:right w:val="single" w:sz="8" w:space="0" w:color="auto"/>
            </w:tcBorders>
            <w:shd w:val="clear" w:color="auto" w:fill="FFFFFF"/>
            <w:vAlign w:val="center"/>
          </w:tcPr>
          <w:p w14:paraId="7B62A634" w14:textId="77777777" w:rsidR="00862257" w:rsidRPr="00E11EA7" w:rsidRDefault="00862257" w:rsidP="00862257">
            <w:pPr>
              <w:spacing w:after="0"/>
              <w:jc w:val="right"/>
              <w:rPr>
                <w:ins w:id="211" w:author="Michal Szydelko, Huawei" w:date="2017-01-31T10:10:00Z"/>
                <w:rFonts w:ascii="Arial" w:hAnsi="Arial" w:cs="Arial"/>
                <w:b/>
                <w:color w:val="000000"/>
                <w:sz w:val="16"/>
                <w:szCs w:val="16"/>
              </w:rPr>
            </w:pPr>
            <w:ins w:id="212" w:author="Michal Szydelko, Huawei" w:date="2017-01-31T10:10:00Z">
              <w:r w:rsidRPr="00E11EA7">
                <w:rPr>
                  <w:rFonts w:ascii="Arial" w:hAnsi="Arial" w:cs="Arial"/>
                  <w:b/>
                  <w:color w:val="000000"/>
                  <w:sz w:val="16"/>
                  <w:szCs w:val="16"/>
                </w:rPr>
                <w:t>Expanded uncertainty (1.96σ - confidence interval of 95 %) [dB]</w:t>
              </w:r>
            </w:ins>
          </w:p>
          <w:p w14:paraId="49E5DFA1" w14:textId="128F08C3" w:rsidR="00862257" w:rsidRPr="00222D67" w:rsidRDefault="00862257" w:rsidP="00862257">
            <w:pPr>
              <w:pStyle w:val="TAC"/>
              <w:keepNext w:val="0"/>
              <w:keepLines w:val="0"/>
              <w:jc w:val="right"/>
              <w:rPr>
                <w:sz w:val="16"/>
                <w:szCs w:val="16"/>
                <w:lang w:eastAsia="en-CA"/>
              </w:rPr>
            </w:pPr>
            <w:ins w:id="213" w:author="Michal Szydelko, Huawei" w:date="2017-01-31T10:10:00Z">
              <w:r w:rsidRPr="00E11EA7">
                <w:rPr>
                  <w:rFonts w:cs="Arial"/>
                  <w:position w:val="-12"/>
                  <w:sz w:val="16"/>
                  <w:szCs w:val="16"/>
                </w:rPr>
                <w:object w:dxaOrig="1219" w:dyaOrig="360" w14:anchorId="634C2635">
                  <v:shape id="_x0000_i1045" type="#_x0000_t75" style="width:53.4pt;height:15.6pt" o:ole="" fillcolor="window">
                    <v:imagedata r:id="rId23" o:title=""/>
                  </v:shape>
                  <o:OLEObject Type="Embed" ProgID="Equation.3" ShapeID="_x0000_i1045" DrawAspect="Content" ObjectID="_1547660520" r:id="rId35"/>
                </w:object>
              </w:r>
            </w:ins>
            <w:del w:id="214" w:author="Michal Szydelko, Huawei" w:date="2017-01-31T09:53:00Z">
              <w:r w:rsidRPr="00A12C7D" w:rsidDel="00E03A56">
                <w:fldChar w:fldCharType="begin"/>
              </w:r>
              <w:r w:rsidRPr="00A12C7D" w:rsidDel="00E03A56">
                <w:fldChar w:fldCharType="end"/>
              </w:r>
            </w:del>
            <w:del w:id="215" w:author="Michal Szydelko, Huawei" w:date="2017-01-27T15:05:00Z">
              <w:r w:rsidRPr="00222D67" w:rsidDel="00056F08">
                <w:rPr>
                  <w:b/>
                  <w:bCs/>
                  <w:sz w:val="16"/>
                  <w:szCs w:val="16"/>
                  <w:lang w:eastAsia="en-CA"/>
                </w:rPr>
                <w:delText>Expanded uncertainty (2σ - confidence interval of 95 %)</w:delText>
              </w:r>
            </w:del>
          </w:p>
        </w:tc>
        <w:tc>
          <w:tcPr>
            <w:tcW w:w="584" w:type="pct"/>
            <w:tcBorders>
              <w:top w:val="nil"/>
              <w:left w:val="nil"/>
              <w:bottom w:val="single" w:sz="8" w:space="0" w:color="auto"/>
              <w:right w:val="single" w:sz="8" w:space="0" w:color="auto"/>
            </w:tcBorders>
            <w:shd w:val="clear" w:color="auto" w:fill="FFFFFF"/>
            <w:vAlign w:val="center"/>
          </w:tcPr>
          <w:p w14:paraId="12C0F3AA" w14:textId="77777777" w:rsidR="00862257" w:rsidRPr="00222D67" w:rsidRDefault="00862257" w:rsidP="00862257">
            <w:pPr>
              <w:pStyle w:val="TAC"/>
              <w:keepNext w:val="0"/>
              <w:keepLines w:val="0"/>
              <w:rPr>
                <w:b/>
                <w:bCs/>
                <w:sz w:val="16"/>
                <w:szCs w:val="16"/>
              </w:rPr>
            </w:pPr>
            <w:r w:rsidRPr="00222D67">
              <w:rPr>
                <w:b/>
                <w:bCs/>
                <w:sz w:val="16"/>
                <w:szCs w:val="16"/>
              </w:rPr>
              <w:t>1.33</w:t>
            </w:r>
          </w:p>
        </w:tc>
        <w:tc>
          <w:tcPr>
            <w:tcW w:w="574" w:type="pct"/>
            <w:gridSpan w:val="2"/>
            <w:tcBorders>
              <w:top w:val="nil"/>
              <w:left w:val="nil"/>
              <w:bottom w:val="single" w:sz="8" w:space="0" w:color="auto"/>
              <w:right w:val="single" w:sz="8" w:space="0" w:color="auto"/>
            </w:tcBorders>
            <w:shd w:val="clear" w:color="auto" w:fill="FFFFFF"/>
            <w:vAlign w:val="center"/>
          </w:tcPr>
          <w:p w14:paraId="0F5081E0" w14:textId="77777777" w:rsidR="00862257" w:rsidRPr="00222D67" w:rsidRDefault="00862257" w:rsidP="00862257">
            <w:pPr>
              <w:pStyle w:val="TAC"/>
              <w:keepNext w:val="0"/>
              <w:keepLines w:val="0"/>
              <w:rPr>
                <w:b/>
                <w:bCs/>
                <w:sz w:val="16"/>
                <w:szCs w:val="16"/>
              </w:rPr>
            </w:pPr>
            <w:r w:rsidRPr="00222D67">
              <w:rPr>
                <w:b/>
                <w:bCs/>
                <w:sz w:val="16"/>
                <w:szCs w:val="16"/>
              </w:rPr>
              <w:t>1.40</w:t>
            </w:r>
          </w:p>
        </w:tc>
      </w:tr>
    </w:tbl>
    <w:p w14:paraId="0CA36416" w14:textId="77777777" w:rsidR="0039533D" w:rsidRDefault="0039533D" w:rsidP="0039533D">
      <w:pPr>
        <w:rPr>
          <w:lang w:eastAsia="sv-SE"/>
        </w:rPr>
      </w:pPr>
    </w:p>
    <w:p w14:paraId="67F338FA" w14:textId="77777777" w:rsidR="0039533D" w:rsidRDefault="0039533D" w:rsidP="0039533D">
      <w:pPr>
        <w:pStyle w:val="Heading2"/>
        <w:tabs>
          <w:tab w:val="left" w:pos="720"/>
        </w:tabs>
        <w:ind w:left="0" w:firstLine="0"/>
        <w:jc w:val="center"/>
        <w:rPr>
          <w:rFonts w:eastAsia="SimSun" w:cs="Arial"/>
          <w:color w:val="1F4E79" w:themeColor="accent1" w:themeShade="80"/>
          <w:sz w:val="22"/>
          <w:szCs w:val="22"/>
        </w:rPr>
      </w:pPr>
      <w:r w:rsidRPr="005C54DC">
        <w:rPr>
          <w:rFonts w:eastAsia="SimSun" w:cs="Arial"/>
          <w:color w:val="1F4E79" w:themeColor="accent1" w:themeShade="80"/>
          <w:sz w:val="22"/>
          <w:szCs w:val="22"/>
        </w:rPr>
        <w:t>------------------------------ Next modified section ------------------------------</w:t>
      </w:r>
    </w:p>
    <w:p w14:paraId="291C69E2" w14:textId="77777777" w:rsidR="0039533D" w:rsidRPr="00530CB2" w:rsidRDefault="0039533D" w:rsidP="0039533D">
      <w:pPr>
        <w:pStyle w:val="H6"/>
      </w:pPr>
      <w:r w:rsidRPr="00530CB2">
        <w:t xml:space="preserve">10.3.2.1.3.4 </w:t>
      </w:r>
      <w:r w:rsidRPr="00530CB2">
        <w:tab/>
        <w:t>Uncertainty assessment</w:t>
      </w:r>
    </w:p>
    <w:p w14:paraId="4216CF61" w14:textId="77777777" w:rsidR="0039533D" w:rsidRPr="00530CB2" w:rsidRDefault="0039533D" w:rsidP="0039533D">
      <w:pPr>
        <w:pStyle w:val="TH"/>
        <w:keepNext w:val="0"/>
        <w:keepLines w:val="0"/>
      </w:pPr>
      <w:r>
        <w:t>Table 10.3.2.1.</w:t>
      </w:r>
      <w:r w:rsidRPr="00C603A8">
        <w:rPr>
          <w:lang w:val="en-US"/>
        </w:rPr>
        <w:t>3</w:t>
      </w:r>
      <w:r w:rsidRPr="00530CB2">
        <w:t xml:space="preserve">.4-1: </w:t>
      </w:r>
      <w:r w:rsidRPr="00815B02">
        <w:rPr>
          <w:lang w:val="en-US"/>
        </w:rPr>
        <w:t xml:space="preserve">One Dimensional Compact Range </w:t>
      </w:r>
      <w:r>
        <w:rPr>
          <w:lang w:val="en-US"/>
        </w:rPr>
        <w:t>Chamber</w:t>
      </w:r>
      <w:r>
        <w:t xml:space="preserve"> </w:t>
      </w:r>
      <w:r w:rsidRPr="00530CB2">
        <w:t>uncertainty assessment for EIS measurement</w:t>
      </w:r>
    </w:p>
    <w:tbl>
      <w:tblPr>
        <w:tblW w:w="5118" w:type="pct"/>
        <w:jc w:val="center"/>
        <w:tblLayout w:type="fixed"/>
        <w:tblCellMar>
          <w:left w:w="28" w:type="dxa"/>
        </w:tblCellMar>
        <w:tblLook w:val="04A0" w:firstRow="1" w:lastRow="0" w:firstColumn="1" w:lastColumn="0" w:noHBand="0" w:noVBand="1"/>
      </w:tblPr>
      <w:tblGrid>
        <w:gridCol w:w="686"/>
        <w:gridCol w:w="2001"/>
        <w:gridCol w:w="1148"/>
        <w:gridCol w:w="1148"/>
        <w:gridCol w:w="1148"/>
        <w:gridCol w:w="861"/>
        <w:gridCol w:w="581"/>
        <w:gridCol w:w="1150"/>
        <w:gridCol w:w="6"/>
        <w:gridCol w:w="1117"/>
      </w:tblGrid>
      <w:tr w:rsidR="0039533D" w:rsidRPr="008C0ED6" w14:paraId="2FEC14E3" w14:textId="77777777" w:rsidTr="002808D1">
        <w:trPr>
          <w:tblHeader/>
          <w:jc w:val="center"/>
        </w:trPr>
        <w:tc>
          <w:tcPr>
            <w:tcW w:w="5000" w:type="pct"/>
            <w:gridSpan w:val="10"/>
            <w:tcBorders>
              <w:top w:val="single" w:sz="8" w:space="0" w:color="auto"/>
              <w:left w:val="single" w:sz="8" w:space="0" w:color="auto"/>
              <w:bottom w:val="single" w:sz="8" w:space="0" w:color="auto"/>
              <w:right w:val="single" w:sz="8" w:space="0" w:color="auto"/>
            </w:tcBorders>
            <w:vAlign w:val="center"/>
            <w:hideMark/>
          </w:tcPr>
          <w:p w14:paraId="001E92A3" w14:textId="77777777" w:rsidR="0039533D" w:rsidRPr="008C0ED6" w:rsidRDefault="0039533D" w:rsidP="002808D1">
            <w:pPr>
              <w:pStyle w:val="TAH"/>
              <w:rPr>
                <w:sz w:val="16"/>
                <w:szCs w:val="16"/>
                <w:lang w:eastAsia="en-CA"/>
              </w:rPr>
            </w:pPr>
            <w:r w:rsidRPr="008C0ED6">
              <w:rPr>
                <w:sz w:val="16"/>
                <w:szCs w:val="16"/>
                <w:lang w:eastAsia="en-CA"/>
              </w:rPr>
              <w:t>EIS uncertainty budget</w:t>
            </w:r>
          </w:p>
        </w:tc>
      </w:tr>
      <w:tr w:rsidR="0039533D" w:rsidRPr="008C0ED6" w14:paraId="2608D7FD" w14:textId="77777777" w:rsidTr="00862257">
        <w:trPr>
          <w:tblHeader/>
          <w:jc w:val="center"/>
        </w:trPr>
        <w:tc>
          <w:tcPr>
            <w:tcW w:w="349" w:type="pct"/>
            <w:tcBorders>
              <w:top w:val="nil"/>
              <w:left w:val="single" w:sz="8" w:space="0" w:color="auto"/>
              <w:bottom w:val="single" w:sz="8" w:space="0" w:color="auto"/>
              <w:right w:val="single" w:sz="8" w:space="0" w:color="auto"/>
            </w:tcBorders>
            <w:vAlign w:val="center"/>
            <w:hideMark/>
          </w:tcPr>
          <w:p w14:paraId="0EEA1F9C" w14:textId="77777777" w:rsidR="0039533D" w:rsidRPr="008C0ED6" w:rsidRDefault="0039533D" w:rsidP="002808D1">
            <w:pPr>
              <w:pStyle w:val="TAH"/>
              <w:rPr>
                <w:bCs/>
                <w:color w:val="000000"/>
                <w:sz w:val="16"/>
                <w:szCs w:val="16"/>
                <w:lang w:eastAsia="en-CA"/>
              </w:rPr>
            </w:pPr>
            <w:r w:rsidRPr="008C0ED6">
              <w:rPr>
                <w:bCs/>
                <w:color w:val="000000"/>
                <w:sz w:val="16"/>
                <w:szCs w:val="16"/>
                <w:lang w:eastAsia="en-CA"/>
              </w:rPr>
              <w:t>UID</w:t>
            </w:r>
          </w:p>
        </w:tc>
        <w:tc>
          <w:tcPr>
            <w:tcW w:w="1016" w:type="pct"/>
            <w:tcBorders>
              <w:top w:val="nil"/>
              <w:left w:val="nil"/>
              <w:bottom w:val="single" w:sz="8" w:space="0" w:color="auto"/>
              <w:right w:val="single" w:sz="8" w:space="0" w:color="auto"/>
            </w:tcBorders>
            <w:vAlign w:val="center"/>
            <w:hideMark/>
          </w:tcPr>
          <w:p w14:paraId="46CB6F0D" w14:textId="77777777" w:rsidR="0039533D" w:rsidRPr="008C0ED6" w:rsidRDefault="0039533D" w:rsidP="002808D1">
            <w:pPr>
              <w:pStyle w:val="TAH"/>
              <w:rPr>
                <w:bCs/>
                <w:color w:val="000000"/>
                <w:sz w:val="16"/>
                <w:szCs w:val="16"/>
                <w:lang w:eastAsia="en-CA"/>
              </w:rPr>
            </w:pPr>
            <w:r w:rsidRPr="008C0ED6">
              <w:rPr>
                <w:bCs/>
                <w:color w:val="000000"/>
                <w:sz w:val="16"/>
                <w:szCs w:val="16"/>
                <w:lang w:eastAsia="en-CA"/>
              </w:rPr>
              <w:t>Uncertainty Source</w:t>
            </w:r>
          </w:p>
        </w:tc>
        <w:tc>
          <w:tcPr>
            <w:tcW w:w="583" w:type="pct"/>
            <w:tcBorders>
              <w:top w:val="nil"/>
              <w:left w:val="nil"/>
              <w:bottom w:val="single" w:sz="8" w:space="0" w:color="auto"/>
              <w:right w:val="single" w:sz="8" w:space="0" w:color="auto"/>
            </w:tcBorders>
            <w:vAlign w:val="center"/>
            <w:hideMark/>
          </w:tcPr>
          <w:p w14:paraId="0570153A" w14:textId="77777777" w:rsidR="0039533D" w:rsidRPr="008C0ED6" w:rsidRDefault="0039533D" w:rsidP="002808D1">
            <w:pPr>
              <w:pStyle w:val="TAH"/>
              <w:rPr>
                <w:sz w:val="16"/>
                <w:szCs w:val="16"/>
              </w:rPr>
            </w:pPr>
            <w:r w:rsidRPr="008C0ED6">
              <w:rPr>
                <w:sz w:val="16"/>
                <w:szCs w:val="16"/>
              </w:rPr>
              <w:t>Uncertainty value</w:t>
            </w:r>
          </w:p>
          <w:p w14:paraId="37EAFAD5" w14:textId="77777777" w:rsidR="0039533D" w:rsidRPr="008C0ED6" w:rsidRDefault="0039533D" w:rsidP="002808D1">
            <w:pPr>
              <w:pStyle w:val="TAH"/>
              <w:rPr>
                <w:bCs/>
                <w:sz w:val="16"/>
                <w:szCs w:val="16"/>
                <w:lang w:eastAsia="en-CA"/>
              </w:rPr>
            </w:pPr>
            <w:r w:rsidRPr="008C0ED6">
              <w:rPr>
                <w:bCs/>
                <w:color w:val="000000"/>
                <w:sz w:val="16"/>
                <w:szCs w:val="16"/>
              </w:rPr>
              <w:t xml:space="preserve">f </w:t>
            </w:r>
            <w:r w:rsidRPr="008C0ED6">
              <w:rPr>
                <w:rFonts w:ascii="Cambria Math" w:hAnsi="Cambria Math" w:cs="Cambria Math"/>
                <w:bCs/>
                <w:color w:val="000000"/>
                <w:sz w:val="16"/>
                <w:szCs w:val="16"/>
              </w:rPr>
              <w:t>≦</w:t>
            </w:r>
            <w:r w:rsidRPr="008C0ED6">
              <w:rPr>
                <w:bCs/>
                <w:color w:val="000000"/>
                <w:sz w:val="16"/>
                <w:szCs w:val="16"/>
              </w:rPr>
              <w:t xml:space="preserve"> 3GHz</w:t>
            </w:r>
          </w:p>
        </w:tc>
        <w:tc>
          <w:tcPr>
            <w:tcW w:w="583" w:type="pct"/>
            <w:tcBorders>
              <w:top w:val="nil"/>
              <w:left w:val="nil"/>
              <w:bottom w:val="single" w:sz="8" w:space="0" w:color="auto"/>
              <w:right w:val="single" w:sz="8" w:space="0" w:color="auto"/>
            </w:tcBorders>
            <w:vAlign w:val="center"/>
          </w:tcPr>
          <w:p w14:paraId="4CA59006" w14:textId="77777777" w:rsidR="0039533D" w:rsidRPr="008C0ED6" w:rsidRDefault="0039533D" w:rsidP="002808D1">
            <w:pPr>
              <w:pStyle w:val="TAH"/>
              <w:rPr>
                <w:sz w:val="16"/>
                <w:szCs w:val="16"/>
              </w:rPr>
            </w:pPr>
            <w:r w:rsidRPr="008C0ED6">
              <w:rPr>
                <w:sz w:val="16"/>
                <w:szCs w:val="16"/>
              </w:rPr>
              <w:t>Uncertainty value</w:t>
            </w:r>
          </w:p>
          <w:p w14:paraId="06931D6F" w14:textId="77777777" w:rsidR="0039533D" w:rsidRPr="008C0ED6" w:rsidRDefault="0039533D" w:rsidP="002808D1">
            <w:pPr>
              <w:pStyle w:val="TAH"/>
              <w:rPr>
                <w:bCs/>
                <w:color w:val="000000"/>
                <w:sz w:val="16"/>
                <w:szCs w:val="16"/>
                <w:lang w:eastAsia="en-CA"/>
              </w:rPr>
            </w:pPr>
            <w:r w:rsidRPr="008C0ED6">
              <w:rPr>
                <w:bCs/>
                <w:color w:val="000000"/>
                <w:sz w:val="16"/>
                <w:szCs w:val="16"/>
              </w:rPr>
              <w:t xml:space="preserve">3GHz &lt; f </w:t>
            </w:r>
            <w:r w:rsidRPr="008C0ED6">
              <w:rPr>
                <w:rFonts w:ascii="Cambria Math" w:hAnsi="Cambria Math" w:cs="Cambria Math"/>
                <w:bCs/>
                <w:color w:val="000000"/>
                <w:sz w:val="16"/>
                <w:szCs w:val="16"/>
              </w:rPr>
              <w:t>≦</w:t>
            </w:r>
            <w:r w:rsidRPr="008C0ED6">
              <w:rPr>
                <w:bCs/>
                <w:color w:val="000000"/>
                <w:sz w:val="16"/>
                <w:szCs w:val="16"/>
              </w:rPr>
              <w:t xml:space="preserve"> 4.2 GHz</w:t>
            </w:r>
          </w:p>
        </w:tc>
        <w:tc>
          <w:tcPr>
            <w:tcW w:w="583" w:type="pct"/>
            <w:tcBorders>
              <w:top w:val="nil"/>
              <w:left w:val="nil"/>
              <w:bottom w:val="single" w:sz="8" w:space="0" w:color="auto"/>
              <w:right w:val="single" w:sz="8" w:space="0" w:color="auto"/>
            </w:tcBorders>
            <w:vAlign w:val="center"/>
          </w:tcPr>
          <w:p w14:paraId="54DCEA57" w14:textId="77777777" w:rsidR="0039533D" w:rsidRPr="008C0ED6" w:rsidRDefault="0039533D" w:rsidP="002808D1">
            <w:pPr>
              <w:pStyle w:val="TAH"/>
              <w:rPr>
                <w:bCs/>
                <w:color w:val="000000"/>
                <w:sz w:val="16"/>
                <w:szCs w:val="16"/>
                <w:lang w:eastAsia="en-CA"/>
              </w:rPr>
            </w:pPr>
            <w:r w:rsidRPr="008C0ED6">
              <w:rPr>
                <w:sz w:val="16"/>
                <w:szCs w:val="16"/>
              </w:rPr>
              <w:t>Distribution of the probability</w:t>
            </w:r>
          </w:p>
        </w:tc>
        <w:tc>
          <w:tcPr>
            <w:tcW w:w="437" w:type="pct"/>
            <w:tcBorders>
              <w:top w:val="nil"/>
              <w:left w:val="nil"/>
              <w:bottom w:val="single" w:sz="8" w:space="0" w:color="auto"/>
              <w:right w:val="single" w:sz="8" w:space="0" w:color="auto"/>
            </w:tcBorders>
            <w:vAlign w:val="center"/>
          </w:tcPr>
          <w:p w14:paraId="3A16DC3B" w14:textId="77777777" w:rsidR="0039533D" w:rsidRPr="008C0ED6" w:rsidRDefault="0039533D" w:rsidP="002808D1">
            <w:pPr>
              <w:pStyle w:val="TAH"/>
              <w:rPr>
                <w:bCs/>
                <w:color w:val="000000"/>
                <w:sz w:val="16"/>
                <w:szCs w:val="16"/>
                <w:lang w:eastAsia="en-CA"/>
              </w:rPr>
            </w:pPr>
            <w:r w:rsidRPr="008C0ED6">
              <w:rPr>
                <w:sz w:val="16"/>
                <w:szCs w:val="16"/>
              </w:rPr>
              <w:t>Divisor based on distribution shape</w:t>
            </w:r>
          </w:p>
        </w:tc>
        <w:tc>
          <w:tcPr>
            <w:tcW w:w="294" w:type="pct"/>
            <w:tcBorders>
              <w:top w:val="nil"/>
              <w:left w:val="nil"/>
              <w:bottom w:val="single" w:sz="8" w:space="0" w:color="auto"/>
              <w:right w:val="single" w:sz="8" w:space="0" w:color="auto"/>
            </w:tcBorders>
            <w:vAlign w:val="center"/>
          </w:tcPr>
          <w:p w14:paraId="1A0B87FF" w14:textId="77777777" w:rsidR="0039533D" w:rsidRPr="00504DD7" w:rsidRDefault="0039533D" w:rsidP="002808D1">
            <w:pPr>
              <w:pStyle w:val="TAH"/>
              <w:rPr>
                <w:bCs/>
                <w:color w:val="000000"/>
                <w:sz w:val="16"/>
                <w:szCs w:val="16"/>
                <w:lang w:eastAsia="en-CA"/>
              </w:rPr>
            </w:pPr>
            <w:ins w:id="216" w:author="Michal Szydelko, Huawei" w:date="2017-01-27T15:02:00Z">
              <w:r w:rsidRPr="00862257">
                <w:rPr>
                  <w:rFonts w:cs="Arial"/>
                  <w:i/>
                  <w:sz w:val="16"/>
                  <w:lang w:eastAsia="en-CA"/>
                </w:rPr>
                <w:t>c</w:t>
              </w:r>
              <w:r w:rsidRPr="00862257">
                <w:rPr>
                  <w:rFonts w:cs="Arial"/>
                  <w:i/>
                  <w:sz w:val="16"/>
                  <w:vertAlign w:val="subscript"/>
                  <w:lang w:eastAsia="en-CA"/>
                </w:rPr>
                <w:t>i</w:t>
              </w:r>
            </w:ins>
            <w:del w:id="217" w:author="Michal Szydelko, Huawei" w:date="2017-01-27T14:45:00Z">
              <w:r w:rsidRPr="00862257" w:rsidDel="008C0ED6">
                <w:rPr>
                  <w:bCs/>
                  <w:i/>
                  <w:color w:val="000000"/>
                  <w:sz w:val="16"/>
                  <w:szCs w:val="16"/>
                  <w:lang w:eastAsia="en-CA"/>
                </w:rPr>
                <w:delText>Ci*</w:delText>
              </w:r>
            </w:del>
          </w:p>
        </w:tc>
        <w:tc>
          <w:tcPr>
            <w:tcW w:w="587" w:type="pct"/>
            <w:gridSpan w:val="2"/>
            <w:tcBorders>
              <w:top w:val="nil"/>
              <w:left w:val="nil"/>
              <w:bottom w:val="single" w:sz="8" w:space="0" w:color="auto"/>
              <w:right w:val="single" w:sz="8" w:space="0" w:color="auto"/>
            </w:tcBorders>
            <w:vAlign w:val="center"/>
          </w:tcPr>
          <w:p w14:paraId="476CFCD4" w14:textId="77777777" w:rsidR="0039533D" w:rsidRPr="00EA443E" w:rsidRDefault="0039533D" w:rsidP="002808D1">
            <w:pPr>
              <w:tabs>
                <w:tab w:val="center" w:pos="237"/>
              </w:tabs>
              <w:spacing w:after="0"/>
              <w:jc w:val="center"/>
              <w:rPr>
                <w:ins w:id="218" w:author="Michal Szydelko, Huawei" w:date="2017-01-27T16:27:00Z"/>
                <w:rFonts w:ascii="Arial" w:hAnsi="Arial" w:cs="Arial"/>
                <w:b/>
                <w:color w:val="000000"/>
                <w:sz w:val="16"/>
                <w:szCs w:val="16"/>
                <w:lang w:eastAsia="en-CA"/>
              </w:rPr>
            </w:pPr>
            <w:ins w:id="219" w:author="Michal Szydelko, Huawei" w:date="2017-01-27T16:27: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proofErr w:type="spellStart"/>
              <w:r w:rsidRPr="00EA443E">
                <w:rPr>
                  <w:rFonts w:ascii="Arial" w:hAnsi="Arial" w:cs="Arial"/>
                  <w:b/>
                  <w:i/>
                  <w:sz w:val="16"/>
                  <w:szCs w:val="16"/>
                </w:rPr>
                <w:t>u</w:t>
              </w:r>
              <w:r w:rsidRPr="00EA443E">
                <w:rPr>
                  <w:rFonts w:ascii="Arial" w:hAnsi="Arial" w:cs="Arial"/>
                  <w:b/>
                  <w:i/>
                  <w:sz w:val="16"/>
                  <w:szCs w:val="16"/>
                  <w:vertAlign w:val="subscript"/>
                </w:rPr>
                <w:t>i</w:t>
              </w:r>
              <w:proofErr w:type="spellEnd"/>
              <w:r w:rsidRPr="00EA443E">
                <w:rPr>
                  <w:rFonts w:ascii="Arial" w:hAnsi="Arial" w:cs="Arial"/>
                  <w:b/>
                  <w:color w:val="000000"/>
                  <w:sz w:val="16"/>
                  <w:szCs w:val="16"/>
                  <w:lang w:eastAsia="en-CA"/>
                </w:rPr>
                <w:t xml:space="preserve"> [dB]</w:t>
              </w:r>
            </w:ins>
          </w:p>
          <w:p w14:paraId="3B2C3DE3" w14:textId="77777777" w:rsidR="0039533D" w:rsidRPr="008C0ED6" w:rsidDel="00B03F72" w:rsidRDefault="0039533D" w:rsidP="002808D1">
            <w:pPr>
              <w:pStyle w:val="TAH"/>
              <w:rPr>
                <w:del w:id="220" w:author="Michal Szydelko, Huawei" w:date="2017-01-27T16:27:00Z"/>
                <w:color w:val="000000"/>
                <w:sz w:val="16"/>
                <w:szCs w:val="16"/>
                <w:lang w:eastAsia="en-CA"/>
              </w:rPr>
            </w:pPr>
            <w:ins w:id="221" w:author="Michal Szydelko, Huawei" w:date="2017-01-27T16:27:00Z">
              <w:r w:rsidRPr="00EA443E">
                <w:rPr>
                  <w:rFonts w:cs="Arial"/>
                  <w:bCs/>
                  <w:color w:val="000000"/>
                  <w:sz w:val="16"/>
                  <w:szCs w:val="16"/>
                </w:rPr>
                <w:t>f </w:t>
              </w:r>
              <w:r w:rsidRPr="00EA443E">
                <w:rPr>
                  <w:rFonts w:ascii="Cambria Math" w:hAnsi="Cambria Math" w:cs="Cambria Math"/>
                  <w:bCs/>
                  <w:color w:val="000000"/>
                  <w:sz w:val="16"/>
                  <w:szCs w:val="16"/>
                </w:rPr>
                <w:t>≦</w:t>
              </w:r>
              <w:r w:rsidRPr="00EA443E">
                <w:rPr>
                  <w:rFonts w:cs="Arial"/>
                  <w:bCs/>
                  <w:color w:val="000000"/>
                  <w:sz w:val="16"/>
                  <w:szCs w:val="16"/>
                </w:rPr>
                <w:t> 3GHz</w:t>
              </w:r>
            </w:ins>
            <w:del w:id="222" w:author="Michal Szydelko, Huawei" w:date="2017-01-27T16:27:00Z">
              <w:r w:rsidRPr="008C0ED6" w:rsidDel="00B03F72">
                <w:rPr>
                  <w:color w:val="000000"/>
                  <w:sz w:val="16"/>
                  <w:szCs w:val="16"/>
                  <w:lang w:eastAsia="en-CA"/>
                </w:rPr>
                <w:delText>Standard uncertainty (σ) [dB]</w:delText>
              </w:r>
            </w:del>
          </w:p>
          <w:p w14:paraId="2B4F0462" w14:textId="77777777" w:rsidR="0039533D" w:rsidRPr="008C0ED6" w:rsidRDefault="0039533D" w:rsidP="002808D1">
            <w:pPr>
              <w:pStyle w:val="TAH"/>
              <w:rPr>
                <w:color w:val="000000"/>
                <w:sz w:val="16"/>
                <w:szCs w:val="16"/>
                <w:lang w:eastAsia="en-CA"/>
              </w:rPr>
            </w:pPr>
            <w:del w:id="223" w:author="Michal Szydelko, Huawei" w:date="2017-01-27T16:27:00Z">
              <w:r w:rsidRPr="008C0ED6" w:rsidDel="00B03F72">
                <w:rPr>
                  <w:bCs/>
                  <w:color w:val="000000"/>
                  <w:sz w:val="16"/>
                  <w:szCs w:val="16"/>
                </w:rPr>
                <w:delText>f </w:delText>
              </w:r>
              <w:r w:rsidRPr="008C0ED6" w:rsidDel="00B03F72">
                <w:rPr>
                  <w:rFonts w:ascii="Cambria Math" w:hAnsi="Cambria Math" w:cs="Cambria Math"/>
                  <w:bCs/>
                  <w:color w:val="000000"/>
                  <w:sz w:val="16"/>
                  <w:szCs w:val="16"/>
                </w:rPr>
                <w:delText>≦</w:delText>
              </w:r>
              <w:r w:rsidRPr="008C0ED6" w:rsidDel="00B03F72">
                <w:rPr>
                  <w:bCs/>
                  <w:color w:val="000000"/>
                  <w:sz w:val="16"/>
                  <w:szCs w:val="16"/>
                </w:rPr>
                <w:delText> 3GHz</w:delText>
              </w:r>
            </w:del>
          </w:p>
        </w:tc>
        <w:tc>
          <w:tcPr>
            <w:tcW w:w="567" w:type="pct"/>
            <w:tcBorders>
              <w:top w:val="nil"/>
              <w:left w:val="nil"/>
              <w:bottom w:val="single" w:sz="8" w:space="0" w:color="auto"/>
              <w:right w:val="single" w:sz="8" w:space="0" w:color="auto"/>
            </w:tcBorders>
            <w:vAlign w:val="center"/>
          </w:tcPr>
          <w:p w14:paraId="1167F20E" w14:textId="77777777" w:rsidR="0039533D" w:rsidRPr="00EA443E" w:rsidRDefault="0039533D" w:rsidP="002808D1">
            <w:pPr>
              <w:spacing w:after="0"/>
              <w:jc w:val="center"/>
              <w:rPr>
                <w:ins w:id="224" w:author="Michal Szydelko, Huawei" w:date="2017-01-27T16:27:00Z"/>
                <w:rFonts w:ascii="Arial" w:hAnsi="Arial" w:cs="Arial"/>
                <w:b/>
                <w:color w:val="000000"/>
                <w:sz w:val="16"/>
                <w:szCs w:val="16"/>
                <w:lang w:eastAsia="en-CA"/>
              </w:rPr>
            </w:pPr>
            <w:ins w:id="225" w:author="Michal Szydelko, Huawei" w:date="2017-01-27T16:27:00Z">
              <w:r w:rsidRPr="00907D27">
                <w:rPr>
                  <w:rFonts w:ascii="Arial" w:hAnsi="Arial" w:cs="Arial"/>
                  <w:b/>
                  <w:color w:val="000000"/>
                  <w:sz w:val="16"/>
                  <w:szCs w:val="16"/>
                  <w:lang w:eastAsia="en-CA"/>
                </w:rPr>
                <w:t xml:space="preserve">Standard uncertainty </w:t>
              </w:r>
              <w:proofErr w:type="spellStart"/>
              <w:r w:rsidRPr="00EA443E">
                <w:rPr>
                  <w:rFonts w:ascii="Arial" w:hAnsi="Arial" w:cs="Arial"/>
                  <w:b/>
                  <w:i/>
                  <w:sz w:val="16"/>
                  <w:szCs w:val="16"/>
                </w:rPr>
                <w:t>u</w:t>
              </w:r>
              <w:r w:rsidRPr="00EA443E">
                <w:rPr>
                  <w:rFonts w:ascii="Arial" w:hAnsi="Arial" w:cs="Arial"/>
                  <w:b/>
                  <w:i/>
                  <w:sz w:val="16"/>
                  <w:szCs w:val="16"/>
                  <w:vertAlign w:val="subscript"/>
                </w:rPr>
                <w:t>i</w:t>
              </w:r>
              <w:proofErr w:type="spellEnd"/>
              <w:r w:rsidRPr="00EA443E">
                <w:rPr>
                  <w:rFonts w:ascii="Arial" w:hAnsi="Arial" w:cs="Arial"/>
                  <w:b/>
                  <w:color w:val="000000"/>
                  <w:sz w:val="16"/>
                  <w:szCs w:val="16"/>
                  <w:lang w:eastAsia="en-CA"/>
                </w:rPr>
                <w:t xml:space="preserve">  [dB]</w:t>
              </w:r>
            </w:ins>
          </w:p>
          <w:p w14:paraId="5BBDBD61" w14:textId="77777777" w:rsidR="0039533D" w:rsidRPr="008C0ED6" w:rsidDel="00B03F72" w:rsidRDefault="0039533D" w:rsidP="002808D1">
            <w:pPr>
              <w:pStyle w:val="TAH"/>
              <w:rPr>
                <w:del w:id="226" w:author="Michal Szydelko, Huawei" w:date="2017-01-27T16:27:00Z"/>
                <w:color w:val="000000"/>
                <w:sz w:val="16"/>
                <w:szCs w:val="16"/>
                <w:lang w:eastAsia="en-CA"/>
              </w:rPr>
            </w:pPr>
            <w:ins w:id="227" w:author="Michal Szydelko, Huawei" w:date="2017-01-27T16:27:00Z">
              <w:r w:rsidRPr="00EA443E">
                <w:rPr>
                  <w:rFonts w:cs="Arial"/>
                  <w:bCs/>
                  <w:color w:val="000000"/>
                  <w:sz w:val="16"/>
                  <w:szCs w:val="16"/>
                </w:rPr>
                <w:t xml:space="preserve">3GHz </w:t>
              </w:r>
              <w:r w:rsidRPr="00EA443E">
                <w:rPr>
                  <w:rFonts w:cs="Arial"/>
                  <w:bCs/>
                  <w:color w:val="000000"/>
                  <w:sz w:val="16"/>
                  <w:szCs w:val="16"/>
                  <w:lang w:eastAsia="ja-JP"/>
                </w:rPr>
                <w:t>&lt;</w:t>
              </w:r>
              <w:r w:rsidRPr="00907D27">
                <w:rPr>
                  <w:rFonts w:cs="Arial"/>
                  <w:bCs/>
                  <w:color w:val="000000"/>
                  <w:sz w:val="16"/>
                  <w:szCs w:val="16"/>
                </w:rPr>
                <w:t xml:space="preserve"> f </w:t>
              </w:r>
              <w:r w:rsidRPr="00907D27">
                <w:rPr>
                  <w:rFonts w:ascii="Cambria Math" w:hAnsi="Cambria Math" w:cs="Cambria Math"/>
                  <w:bCs/>
                  <w:color w:val="000000"/>
                  <w:sz w:val="16"/>
                  <w:szCs w:val="16"/>
                </w:rPr>
                <w:t>≦</w:t>
              </w:r>
              <w:r w:rsidRPr="00EA443E">
                <w:rPr>
                  <w:rFonts w:cs="Arial"/>
                  <w:bCs/>
                  <w:color w:val="000000"/>
                  <w:sz w:val="16"/>
                  <w:szCs w:val="16"/>
                </w:rPr>
                <w:t> </w:t>
              </w:r>
              <w:r w:rsidRPr="00907D27">
                <w:rPr>
                  <w:rFonts w:cs="Arial"/>
                  <w:bCs/>
                  <w:color w:val="000000"/>
                  <w:sz w:val="16"/>
                  <w:szCs w:val="16"/>
                </w:rPr>
                <w:t>4.2 GHz</w:t>
              </w:r>
            </w:ins>
            <w:del w:id="228" w:author="Michal Szydelko, Huawei" w:date="2017-01-27T16:27:00Z">
              <w:r w:rsidRPr="008C0ED6" w:rsidDel="00B03F72">
                <w:rPr>
                  <w:color w:val="000000"/>
                  <w:sz w:val="16"/>
                  <w:szCs w:val="16"/>
                  <w:lang w:eastAsia="en-CA"/>
                </w:rPr>
                <w:delText>Standard uncertainty (σ) [dB]</w:delText>
              </w:r>
            </w:del>
          </w:p>
          <w:p w14:paraId="19171838" w14:textId="77777777" w:rsidR="0039533D" w:rsidRPr="008C0ED6" w:rsidRDefault="0039533D" w:rsidP="002808D1">
            <w:pPr>
              <w:pStyle w:val="TAH"/>
              <w:rPr>
                <w:color w:val="000000"/>
                <w:sz w:val="16"/>
                <w:szCs w:val="16"/>
                <w:lang w:eastAsia="en-CA"/>
              </w:rPr>
            </w:pPr>
            <w:del w:id="229" w:author="Michal Szydelko, Huawei" w:date="2017-01-27T16:27:00Z">
              <w:r w:rsidRPr="008C0ED6" w:rsidDel="00B03F72">
                <w:rPr>
                  <w:bCs/>
                  <w:color w:val="000000"/>
                  <w:sz w:val="16"/>
                  <w:szCs w:val="16"/>
                </w:rPr>
                <w:delText xml:space="preserve">3GHz &lt; f </w:delText>
              </w:r>
              <w:r w:rsidRPr="008C0ED6" w:rsidDel="00B03F72">
                <w:rPr>
                  <w:rFonts w:ascii="Cambria Math" w:hAnsi="Cambria Math" w:cs="Cambria Math"/>
                  <w:bCs/>
                  <w:color w:val="000000"/>
                  <w:sz w:val="16"/>
                  <w:szCs w:val="16"/>
                </w:rPr>
                <w:delText>≦</w:delText>
              </w:r>
              <w:r w:rsidRPr="008C0ED6" w:rsidDel="00B03F72">
                <w:rPr>
                  <w:bCs/>
                  <w:color w:val="000000"/>
                  <w:sz w:val="16"/>
                  <w:szCs w:val="16"/>
                </w:rPr>
                <w:delText xml:space="preserve"> 4.2 GHz</w:delText>
              </w:r>
            </w:del>
          </w:p>
        </w:tc>
      </w:tr>
      <w:tr w:rsidR="0039533D" w:rsidRPr="008C0ED6" w14:paraId="4FD6D8D7" w14:textId="77777777" w:rsidTr="002808D1">
        <w:trPr>
          <w:jc w:val="center"/>
        </w:trPr>
        <w:tc>
          <w:tcPr>
            <w:tcW w:w="5000" w:type="pct"/>
            <w:gridSpan w:val="10"/>
            <w:tcBorders>
              <w:top w:val="single" w:sz="8" w:space="0" w:color="auto"/>
              <w:left w:val="single" w:sz="8" w:space="0" w:color="auto"/>
              <w:bottom w:val="single" w:sz="8" w:space="0" w:color="auto"/>
              <w:right w:val="single" w:sz="8" w:space="0" w:color="auto"/>
            </w:tcBorders>
            <w:vAlign w:val="center"/>
          </w:tcPr>
          <w:p w14:paraId="3C52CEDD" w14:textId="77777777" w:rsidR="0039533D" w:rsidRPr="008C0ED6" w:rsidRDefault="0039533D" w:rsidP="002808D1">
            <w:pPr>
              <w:pStyle w:val="TAH"/>
              <w:rPr>
                <w:bCs/>
                <w:sz w:val="16"/>
                <w:szCs w:val="16"/>
                <w:lang w:eastAsia="en-CA"/>
              </w:rPr>
            </w:pPr>
            <w:r w:rsidRPr="008C0ED6">
              <w:rPr>
                <w:sz w:val="16"/>
                <w:szCs w:val="16"/>
              </w:rPr>
              <w:t>Stage 2: DUT measurement</w:t>
            </w:r>
          </w:p>
        </w:tc>
      </w:tr>
      <w:tr w:rsidR="0039533D" w:rsidRPr="00530CB2" w14:paraId="0A719150"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004980CF" w14:textId="77777777" w:rsidR="0039533D" w:rsidRPr="00530CB2" w:rsidRDefault="0039533D" w:rsidP="002808D1">
            <w:pPr>
              <w:pStyle w:val="TAC"/>
              <w:keepNext w:val="0"/>
              <w:keepLines w:val="0"/>
              <w:rPr>
                <w:sz w:val="16"/>
                <w:szCs w:val="16"/>
              </w:rPr>
            </w:pPr>
            <w:r w:rsidRPr="00530CB2">
              <w:rPr>
                <w:sz w:val="16"/>
                <w:szCs w:val="16"/>
              </w:rPr>
              <w:t>1</w:t>
            </w:r>
          </w:p>
        </w:tc>
        <w:tc>
          <w:tcPr>
            <w:tcW w:w="1016" w:type="pct"/>
            <w:tcBorders>
              <w:top w:val="nil"/>
              <w:left w:val="nil"/>
              <w:bottom w:val="single" w:sz="8" w:space="0" w:color="auto"/>
              <w:right w:val="single" w:sz="8" w:space="0" w:color="auto"/>
            </w:tcBorders>
            <w:vAlign w:val="center"/>
          </w:tcPr>
          <w:p w14:paraId="1EDF2A5E" w14:textId="77777777" w:rsidR="0039533D" w:rsidRPr="00530CB2" w:rsidRDefault="0039533D" w:rsidP="002808D1">
            <w:pPr>
              <w:pStyle w:val="TAL"/>
              <w:keepNext w:val="0"/>
              <w:keepLines w:val="0"/>
              <w:rPr>
                <w:sz w:val="16"/>
                <w:szCs w:val="16"/>
              </w:rPr>
            </w:pPr>
            <w:r>
              <w:rPr>
                <w:sz w:val="16"/>
                <w:szCs w:val="16"/>
              </w:rPr>
              <w:t>Misalignment  DUT and</w:t>
            </w:r>
            <w:r w:rsidRPr="00530CB2">
              <w:rPr>
                <w:sz w:val="16"/>
                <w:szCs w:val="16"/>
              </w:rPr>
              <w:t xml:space="preserve"> pointing error</w:t>
            </w:r>
          </w:p>
        </w:tc>
        <w:tc>
          <w:tcPr>
            <w:tcW w:w="583" w:type="pct"/>
            <w:tcBorders>
              <w:top w:val="nil"/>
              <w:left w:val="nil"/>
              <w:bottom w:val="single" w:sz="8" w:space="0" w:color="auto"/>
              <w:right w:val="single" w:sz="8" w:space="0" w:color="auto"/>
            </w:tcBorders>
            <w:vAlign w:val="center"/>
          </w:tcPr>
          <w:p w14:paraId="72690F38" w14:textId="77777777" w:rsidR="0039533D" w:rsidRPr="00530CB2" w:rsidRDefault="0039533D" w:rsidP="002808D1">
            <w:pPr>
              <w:pStyle w:val="TAC"/>
              <w:keepNext w:val="0"/>
              <w:keepLines w:val="0"/>
              <w:rPr>
                <w:sz w:val="16"/>
                <w:szCs w:val="16"/>
              </w:rPr>
            </w:pPr>
            <w:r w:rsidRPr="00530CB2">
              <w:rPr>
                <w:sz w:val="16"/>
                <w:szCs w:val="16"/>
              </w:rPr>
              <w:t>0</w:t>
            </w:r>
          </w:p>
        </w:tc>
        <w:tc>
          <w:tcPr>
            <w:tcW w:w="583" w:type="pct"/>
            <w:tcBorders>
              <w:top w:val="nil"/>
              <w:left w:val="nil"/>
              <w:bottom w:val="single" w:sz="8" w:space="0" w:color="auto"/>
              <w:right w:val="single" w:sz="8" w:space="0" w:color="auto"/>
            </w:tcBorders>
            <w:vAlign w:val="center"/>
          </w:tcPr>
          <w:p w14:paraId="4379D2FA" w14:textId="77777777" w:rsidR="0039533D" w:rsidRPr="00530CB2" w:rsidRDefault="0039533D" w:rsidP="002808D1">
            <w:pPr>
              <w:pStyle w:val="TAC"/>
              <w:keepNext w:val="0"/>
              <w:keepLines w:val="0"/>
              <w:rPr>
                <w:sz w:val="16"/>
                <w:szCs w:val="16"/>
              </w:rPr>
            </w:pPr>
            <w:r w:rsidRPr="00530CB2">
              <w:rPr>
                <w:sz w:val="16"/>
                <w:szCs w:val="16"/>
              </w:rPr>
              <w:t>0</w:t>
            </w:r>
          </w:p>
        </w:tc>
        <w:tc>
          <w:tcPr>
            <w:tcW w:w="583" w:type="pct"/>
            <w:tcBorders>
              <w:top w:val="nil"/>
              <w:left w:val="nil"/>
              <w:bottom w:val="single" w:sz="8" w:space="0" w:color="auto"/>
              <w:right w:val="single" w:sz="8" w:space="0" w:color="auto"/>
            </w:tcBorders>
            <w:vAlign w:val="center"/>
          </w:tcPr>
          <w:p w14:paraId="339F8F92" w14:textId="77777777" w:rsidR="0039533D" w:rsidRPr="00530CB2" w:rsidRDefault="0039533D" w:rsidP="002808D1">
            <w:pPr>
              <w:pStyle w:val="TAC"/>
              <w:keepNext w:val="0"/>
              <w:keepLines w:val="0"/>
              <w:rPr>
                <w:sz w:val="16"/>
                <w:szCs w:val="16"/>
              </w:rPr>
            </w:pPr>
            <w:r w:rsidRPr="00530CB2">
              <w:rPr>
                <w:sz w:val="16"/>
                <w:szCs w:val="16"/>
              </w:rPr>
              <w:t>Exp. normal</w:t>
            </w:r>
          </w:p>
        </w:tc>
        <w:tc>
          <w:tcPr>
            <w:tcW w:w="437" w:type="pct"/>
            <w:tcBorders>
              <w:top w:val="nil"/>
              <w:left w:val="nil"/>
              <w:bottom w:val="single" w:sz="8" w:space="0" w:color="auto"/>
              <w:right w:val="single" w:sz="8" w:space="0" w:color="auto"/>
            </w:tcBorders>
            <w:vAlign w:val="center"/>
          </w:tcPr>
          <w:p w14:paraId="0B53AA36" w14:textId="77777777" w:rsidR="0039533D" w:rsidRPr="00530CB2" w:rsidRDefault="0039533D" w:rsidP="002808D1">
            <w:pPr>
              <w:pStyle w:val="TAC"/>
              <w:keepNext w:val="0"/>
              <w:keepLines w:val="0"/>
              <w:rPr>
                <w:sz w:val="16"/>
                <w:szCs w:val="16"/>
              </w:rPr>
            </w:pPr>
            <w:r w:rsidRPr="00530CB2">
              <w:rPr>
                <w:sz w:val="16"/>
                <w:szCs w:val="16"/>
              </w:rPr>
              <w:t>2</w:t>
            </w:r>
          </w:p>
        </w:tc>
        <w:tc>
          <w:tcPr>
            <w:tcW w:w="294" w:type="pct"/>
            <w:tcBorders>
              <w:top w:val="nil"/>
              <w:left w:val="nil"/>
              <w:bottom w:val="single" w:sz="8" w:space="0" w:color="auto"/>
              <w:right w:val="single" w:sz="8" w:space="0" w:color="auto"/>
            </w:tcBorders>
            <w:vAlign w:val="center"/>
          </w:tcPr>
          <w:p w14:paraId="23B588C0" w14:textId="77777777" w:rsidR="0039533D" w:rsidRPr="00530CB2" w:rsidRDefault="0039533D" w:rsidP="002808D1">
            <w:pPr>
              <w:pStyle w:val="TAC"/>
              <w:keepNext w:val="0"/>
              <w:keepLines w:val="0"/>
              <w:rPr>
                <w:sz w:val="16"/>
                <w:szCs w:val="16"/>
              </w:rPr>
            </w:pPr>
            <w:r w:rsidRPr="00530CB2">
              <w:rPr>
                <w:sz w:val="16"/>
                <w:szCs w:val="16"/>
              </w:rPr>
              <w:t>1 </w:t>
            </w:r>
          </w:p>
        </w:tc>
        <w:tc>
          <w:tcPr>
            <w:tcW w:w="584" w:type="pct"/>
            <w:tcBorders>
              <w:top w:val="nil"/>
              <w:left w:val="nil"/>
              <w:bottom w:val="single" w:sz="8" w:space="0" w:color="auto"/>
              <w:right w:val="single" w:sz="8" w:space="0" w:color="auto"/>
            </w:tcBorders>
            <w:vAlign w:val="center"/>
          </w:tcPr>
          <w:p w14:paraId="064BEAE5" w14:textId="77777777" w:rsidR="0039533D" w:rsidRPr="00530CB2" w:rsidRDefault="0039533D" w:rsidP="002808D1">
            <w:pPr>
              <w:pStyle w:val="TAC"/>
              <w:keepNext w:val="0"/>
              <w:keepLines w:val="0"/>
              <w:rPr>
                <w:sz w:val="16"/>
                <w:szCs w:val="16"/>
              </w:rPr>
            </w:pPr>
            <w:r w:rsidRPr="00530CB2">
              <w:rPr>
                <w:sz w:val="16"/>
                <w:szCs w:val="16"/>
              </w:rPr>
              <w:t>0</w:t>
            </w:r>
          </w:p>
        </w:tc>
        <w:tc>
          <w:tcPr>
            <w:tcW w:w="570" w:type="pct"/>
            <w:gridSpan w:val="2"/>
            <w:tcBorders>
              <w:top w:val="nil"/>
              <w:left w:val="nil"/>
              <w:bottom w:val="single" w:sz="8" w:space="0" w:color="auto"/>
              <w:right w:val="single" w:sz="8" w:space="0" w:color="auto"/>
            </w:tcBorders>
            <w:vAlign w:val="center"/>
          </w:tcPr>
          <w:p w14:paraId="297F0F10" w14:textId="77777777" w:rsidR="0039533D" w:rsidRPr="00530CB2" w:rsidRDefault="0039533D" w:rsidP="002808D1">
            <w:pPr>
              <w:pStyle w:val="TAC"/>
              <w:keepNext w:val="0"/>
              <w:keepLines w:val="0"/>
              <w:rPr>
                <w:sz w:val="16"/>
                <w:szCs w:val="16"/>
              </w:rPr>
            </w:pPr>
            <w:r w:rsidRPr="00530CB2">
              <w:rPr>
                <w:sz w:val="16"/>
                <w:szCs w:val="16"/>
              </w:rPr>
              <w:t>0</w:t>
            </w:r>
          </w:p>
        </w:tc>
      </w:tr>
      <w:tr w:rsidR="0039533D" w:rsidRPr="00530CB2" w14:paraId="126779D9"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41E05BE4" w14:textId="77777777" w:rsidR="0039533D" w:rsidRPr="00530CB2" w:rsidRDefault="0039533D" w:rsidP="002808D1">
            <w:pPr>
              <w:pStyle w:val="TAC"/>
              <w:keepNext w:val="0"/>
              <w:keepLines w:val="0"/>
              <w:rPr>
                <w:sz w:val="16"/>
                <w:szCs w:val="16"/>
              </w:rPr>
            </w:pPr>
            <w:r w:rsidRPr="00530CB2">
              <w:rPr>
                <w:sz w:val="16"/>
                <w:szCs w:val="16"/>
              </w:rPr>
              <w:t>2</w:t>
            </w:r>
          </w:p>
        </w:tc>
        <w:tc>
          <w:tcPr>
            <w:tcW w:w="1016" w:type="pct"/>
            <w:tcBorders>
              <w:top w:val="nil"/>
              <w:left w:val="nil"/>
              <w:bottom w:val="single" w:sz="8" w:space="0" w:color="auto"/>
              <w:right w:val="single" w:sz="8" w:space="0" w:color="auto"/>
            </w:tcBorders>
            <w:vAlign w:val="center"/>
          </w:tcPr>
          <w:p w14:paraId="57320BA6" w14:textId="77777777" w:rsidR="0039533D" w:rsidRPr="00530CB2" w:rsidRDefault="0039533D" w:rsidP="002808D1">
            <w:pPr>
              <w:pStyle w:val="TAL"/>
              <w:keepNext w:val="0"/>
              <w:keepLines w:val="0"/>
              <w:rPr>
                <w:sz w:val="16"/>
                <w:szCs w:val="16"/>
              </w:rPr>
            </w:pPr>
            <w:r w:rsidRPr="00530CB2">
              <w:rPr>
                <w:sz w:val="16"/>
                <w:szCs w:val="16"/>
              </w:rPr>
              <w:t>Standing wave between DUT and test range antenna</w:t>
            </w:r>
          </w:p>
        </w:tc>
        <w:tc>
          <w:tcPr>
            <w:tcW w:w="583" w:type="pct"/>
            <w:tcBorders>
              <w:top w:val="nil"/>
              <w:left w:val="nil"/>
              <w:bottom w:val="single" w:sz="8" w:space="0" w:color="auto"/>
              <w:right w:val="single" w:sz="8" w:space="0" w:color="auto"/>
            </w:tcBorders>
            <w:vAlign w:val="center"/>
          </w:tcPr>
          <w:p w14:paraId="35F5C6A2" w14:textId="77777777" w:rsidR="0039533D" w:rsidRPr="00530CB2" w:rsidRDefault="0039533D" w:rsidP="002808D1">
            <w:pPr>
              <w:pStyle w:val="TAC"/>
              <w:keepNext w:val="0"/>
              <w:keepLines w:val="0"/>
              <w:rPr>
                <w:sz w:val="16"/>
                <w:szCs w:val="16"/>
              </w:rPr>
            </w:pPr>
            <w:r>
              <w:rPr>
                <w:sz w:val="16"/>
                <w:szCs w:val="16"/>
              </w:rPr>
              <w:t>0.18</w:t>
            </w:r>
          </w:p>
        </w:tc>
        <w:tc>
          <w:tcPr>
            <w:tcW w:w="583" w:type="pct"/>
            <w:tcBorders>
              <w:top w:val="nil"/>
              <w:left w:val="nil"/>
              <w:bottom w:val="single" w:sz="8" w:space="0" w:color="auto"/>
              <w:right w:val="single" w:sz="8" w:space="0" w:color="auto"/>
            </w:tcBorders>
            <w:vAlign w:val="center"/>
          </w:tcPr>
          <w:p w14:paraId="30D1FAD6" w14:textId="77777777" w:rsidR="0039533D" w:rsidRPr="00530CB2" w:rsidRDefault="0039533D" w:rsidP="002808D1">
            <w:pPr>
              <w:pStyle w:val="TAC"/>
              <w:keepNext w:val="0"/>
              <w:keepLines w:val="0"/>
              <w:rPr>
                <w:sz w:val="16"/>
                <w:szCs w:val="16"/>
              </w:rPr>
            </w:pPr>
            <w:r>
              <w:rPr>
                <w:sz w:val="16"/>
                <w:szCs w:val="16"/>
              </w:rPr>
              <w:t>0.18</w:t>
            </w:r>
          </w:p>
        </w:tc>
        <w:tc>
          <w:tcPr>
            <w:tcW w:w="583" w:type="pct"/>
            <w:tcBorders>
              <w:top w:val="nil"/>
              <w:left w:val="nil"/>
              <w:bottom w:val="single" w:sz="8" w:space="0" w:color="auto"/>
              <w:right w:val="single" w:sz="8" w:space="0" w:color="auto"/>
            </w:tcBorders>
            <w:vAlign w:val="center"/>
          </w:tcPr>
          <w:p w14:paraId="0290B040" w14:textId="77777777" w:rsidR="0039533D" w:rsidRPr="00530CB2" w:rsidRDefault="0039533D" w:rsidP="002808D1">
            <w:pPr>
              <w:pStyle w:val="TAC"/>
              <w:keepNext w:val="0"/>
              <w:keepLines w:val="0"/>
              <w:rPr>
                <w:sz w:val="16"/>
                <w:szCs w:val="16"/>
              </w:rPr>
            </w:pPr>
            <w:r w:rsidRPr="00530CB2">
              <w:rPr>
                <w:sz w:val="16"/>
                <w:szCs w:val="16"/>
              </w:rPr>
              <w:t>U-shaped</w:t>
            </w:r>
          </w:p>
        </w:tc>
        <w:tc>
          <w:tcPr>
            <w:tcW w:w="437" w:type="pct"/>
            <w:tcBorders>
              <w:top w:val="nil"/>
              <w:left w:val="nil"/>
              <w:bottom w:val="single" w:sz="8" w:space="0" w:color="auto"/>
              <w:right w:val="single" w:sz="8" w:space="0" w:color="auto"/>
            </w:tcBorders>
            <w:vAlign w:val="center"/>
          </w:tcPr>
          <w:p w14:paraId="03C625D3" w14:textId="77777777" w:rsidR="0039533D" w:rsidRPr="00530CB2" w:rsidRDefault="0039533D" w:rsidP="002808D1">
            <w:pPr>
              <w:pStyle w:val="TAC"/>
              <w:keepNext w:val="0"/>
              <w:keepLines w:val="0"/>
              <w:rPr>
                <w:sz w:val="16"/>
                <w:szCs w:val="16"/>
              </w:rPr>
            </w:pPr>
            <w:r w:rsidRPr="00530CB2">
              <w:rPr>
                <w:sz w:val="16"/>
                <w:szCs w:val="16"/>
              </w:rPr>
              <w:t>√2</w:t>
            </w:r>
          </w:p>
        </w:tc>
        <w:tc>
          <w:tcPr>
            <w:tcW w:w="294" w:type="pct"/>
            <w:tcBorders>
              <w:top w:val="nil"/>
              <w:left w:val="nil"/>
              <w:bottom w:val="single" w:sz="8" w:space="0" w:color="auto"/>
              <w:right w:val="single" w:sz="8" w:space="0" w:color="auto"/>
            </w:tcBorders>
            <w:vAlign w:val="center"/>
          </w:tcPr>
          <w:p w14:paraId="63A5C753" w14:textId="77777777" w:rsidR="0039533D" w:rsidRPr="00530CB2" w:rsidRDefault="0039533D" w:rsidP="002808D1">
            <w:pPr>
              <w:pStyle w:val="TAC"/>
              <w:keepNext w:val="0"/>
              <w:keepLines w:val="0"/>
              <w:rPr>
                <w:sz w:val="16"/>
                <w:szCs w:val="16"/>
              </w:rPr>
            </w:pPr>
            <w:r w:rsidRPr="00530CB2">
              <w:rPr>
                <w:sz w:val="16"/>
                <w:szCs w:val="16"/>
              </w:rPr>
              <w:t>1 </w:t>
            </w:r>
          </w:p>
        </w:tc>
        <w:tc>
          <w:tcPr>
            <w:tcW w:w="584" w:type="pct"/>
            <w:tcBorders>
              <w:top w:val="nil"/>
              <w:left w:val="nil"/>
              <w:bottom w:val="single" w:sz="8" w:space="0" w:color="auto"/>
              <w:right w:val="single" w:sz="8" w:space="0" w:color="auto"/>
            </w:tcBorders>
            <w:vAlign w:val="center"/>
          </w:tcPr>
          <w:p w14:paraId="69DCAA69" w14:textId="77777777" w:rsidR="0039533D" w:rsidRPr="00530CB2" w:rsidRDefault="0039533D" w:rsidP="002808D1">
            <w:pPr>
              <w:pStyle w:val="TAC"/>
              <w:keepNext w:val="0"/>
              <w:keepLines w:val="0"/>
              <w:rPr>
                <w:sz w:val="16"/>
                <w:szCs w:val="16"/>
              </w:rPr>
            </w:pPr>
            <w:r>
              <w:rPr>
                <w:sz w:val="16"/>
                <w:szCs w:val="16"/>
              </w:rPr>
              <w:t>0.13</w:t>
            </w:r>
          </w:p>
        </w:tc>
        <w:tc>
          <w:tcPr>
            <w:tcW w:w="570" w:type="pct"/>
            <w:gridSpan w:val="2"/>
            <w:tcBorders>
              <w:top w:val="nil"/>
              <w:left w:val="nil"/>
              <w:bottom w:val="single" w:sz="8" w:space="0" w:color="auto"/>
              <w:right w:val="single" w:sz="8" w:space="0" w:color="auto"/>
            </w:tcBorders>
            <w:vAlign w:val="center"/>
          </w:tcPr>
          <w:p w14:paraId="518264F2" w14:textId="77777777" w:rsidR="0039533D" w:rsidRPr="00530CB2" w:rsidRDefault="0039533D" w:rsidP="002808D1">
            <w:pPr>
              <w:pStyle w:val="TAC"/>
              <w:keepNext w:val="0"/>
              <w:keepLines w:val="0"/>
              <w:rPr>
                <w:sz w:val="16"/>
                <w:szCs w:val="16"/>
              </w:rPr>
            </w:pPr>
            <w:r>
              <w:rPr>
                <w:sz w:val="16"/>
                <w:szCs w:val="16"/>
              </w:rPr>
              <w:t>0.13</w:t>
            </w:r>
          </w:p>
        </w:tc>
      </w:tr>
      <w:tr w:rsidR="0039533D" w:rsidRPr="00530CB2" w14:paraId="254CB2D0"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26BA3CD2" w14:textId="77777777" w:rsidR="0039533D" w:rsidRPr="00C603A8" w:rsidRDefault="0039533D" w:rsidP="002808D1">
            <w:pPr>
              <w:pStyle w:val="TAC"/>
              <w:keepNext w:val="0"/>
              <w:keepLines w:val="0"/>
              <w:rPr>
                <w:sz w:val="16"/>
                <w:szCs w:val="16"/>
                <w:lang w:val="de-DE"/>
              </w:rPr>
            </w:pPr>
            <w:r>
              <w:rPr>
                <w:sz w:val="16"/>
                <w:szCs w:val="16"/>
                <w:lang w:val="de-DE"/>
              </w:rPr>
              <w:t>3</w:t>
            </w:r>
          </w:p>
        </w:tc>
        <w:tc>
          <w:tcPr>
            <w:tcW w:w="1016" w:type="pct"/>
            <w:tcBorders>
              <w:top w:val="nil"/>
              <w:left w:val="nil"/>
              <w:bottom w:val="single" w:sz="8" w:space="0" w:color="auto"/>
              <w:right w:val="single" w:sz="8" w:space="0" w:color="auto"/>
            </w:tcBorders>
            <w:vAlign w:val="center"/>
          </w:tcPr>
          <w:p w14:paraId="51BC069A" w14:textId="77777777" w:rsidR="0039533D" w:rsidRPr="00530CB2" w:rsidRDefault="0039533D" w:rsidP="002808D1">
            <w:pPr>
              <w:pStyle w:val="TAL"/>
              <w:keepNext w:val="0"/>
              <w:keepLines w:val="0"/>
              <w:rPr>
                <w:sz w:val="16"/>
                <w:szCs w:val="16"/>
              </w:rPr>
            </w:pPr>
            <w:r>
              <w:rPr>
                <w:sz w:val="16"/>
                <w:szCs w:val="16"/>
              </w:rPr>
              <w:t>Quiet zone ripple DUT</w:t>
            </w:r>
          </w:p>
        </w:tc>
        <w:tc>
          <w:tcPr>
            <w:tcW w:w="583" w:type="pct"/>
            <w:tcBorders>
              <w:top w:val="nil"/>
              <w:left w:val="nil"/>
              <w:bottom w:val="single" w:sz="8" w:space="0" w:color="auto"/>
              <w:right w:val="single" w:sz="8" w:space="0" w:color="auto"/>
            </w:tcBorders>
            <w:vAlign w:val="center"/>
          </w:tcPr>
          <w:p w14:paraId="35561245" w14:textId="77777777" w:rsidR="0039533D" w:rsidRPr="00C603A8" w:rsidRDefault="0039533D" w:rsidP="002808D1">
            <w:pPr>
              <w:pStyle w:val="TAC"/>
              <w:keepNext w:val="0"/>
              <w:keepLines w:val="0"/>
              <w:rPr>
                <w:sz w:val="16"/>
                <w:szCs w:val="16"/>
                <w:lang w:val="de-DE"/>
              </w:rPr>
            </w:pPr>
            <w:r>
              <w:rPr>
                <w:sz w:val="16"/>
                <w:szCs w:val="16"/>
                <w:lang w:val="de-DE"/>
              </w:rPr>
              <w:t>0.0325</w:t>
            </w:r>
          </w:p>
        </w:tc>
        <w:tc>
          <w:tcPr>
            <w:tcW w:w="583" w:type="pct"/>
            <w:tcBorders>
              <w:top w:val="nil"/>
              <w:left w:val="nil"/>
              <w:bottom w:val="single" w:sz="8" w:space="0" w:color="auto"/>
              <w:right w:val="single" w:sz="8" w:space="0" w:color="auto"/>
            </w:tcBorders>
            <w:vAlign w:val="center"/>
          </w:tcPr>
          <w:p w14:paraId="4207B01E" w14:textId="77777777" w:rsidR="0039533D" w:rsidRPr="00530CB2" w:rsidRDefault="0039533D" w:rsidP="002808D1">
            <w:pPr>
              <w:pStyle w:val="TAC"/>
              <w:keepNext w:val="0"/>
              <w:keepLines w:val="0"/>
              <w:rPr>
                <w:sz w:val="16"/>
                <w:szCs w:val="16"/>
              </w:rPr>
            </w:pPr>
            <w:r>
              <w:rPr>
                <w:sz w:val="16"/>
                <w:szCs w:val="16"/>
                <w:lang w:val="de-DE"/>
              </w:rPr>
              <w:t>0.0325</w:t>
            </w:r>
          </w:p>
        </w:tc>
        <w:tc>
          <w:tcPr>
            <w:tcW w:w="583" w:type="pct"/>
            <w:tcBorders>
              <w:top w:val="nil"/>
              <w:left w:val="nil"/>
              <w:bottom w:val="single" w:sz="8" w:space="0" w:color="auto"/>
              <w:right w:val="single" w:sz="8" w:space="0" w:color="auto"/>
            </w:tcBorders>
            <w:vAlign w:val="center"/>
          </w:tcPr>
          <w:p w14:paraId="3BFC3A94" w14:textId="77777777" w:rsidR="0039533D" w:rsidRPr="00530CB2" w:rsidRDefault="0039533D" w:rsidP="002808D1">
            <w:pPr>
              <w:pStyle w:val="TAC"/>
              <w:keepNext w:val="0"/>
              <w:keepLines w:val="0"/>
              <w:rPr>
                <w:sz w:val="16"/>
                <w:szCs w:val="16"/>
              </w:rPr>
            </w:pPr>
            <w:r w:rsidRPr="00530CB2">
              <w:rPr>
                <w:sz w:val="16"/>
                <w:szCs w:val="16"/>
              </w:rPr>
              <w:t> Gaussian</w:t>
            </w:r>
          </w:p>
        </w:tc>
        <w:tc>
          <w:tcPr>
            <w:tcW w:w="437" w:type="pct"/>
            <w:tcBorders>
              <w:top w:val="nil"/>
              <w:left w:val="nil"/>
              <w:bottom w:val="single" w:sz="8" w:space="0" w:color="auto"/>
              <w:right w:val="single" w:sz="8" w:space="0" w:color="auto"/>
            </w:tcBorders>
            <w:vAlign w:val="center"/>
          </w:tcPr>
          <w:p w14:paraId="566004C6" w14:textId="77777777" w:rsidR="0039533D" w:rsidRPr="00C603A8" w:rsidRDefault="0039533D" w:rsidP="002808D1">
            <w:pPr>
              <w:pStyle w:val="TAC"/>
              <w:keepNext w:val="0"/>
              <w:keepLines w:val="0"/>
              <w:rPr>
                <w:sz w:val="16"/>
                <w:szCs w:val="16"/>
                <w:lang w:val="de-DE"/>
              </w:rPr>
            </w:pPr>
            <w:r>
              <w:rPr>
                <w:sz w:val="16"/>
                <w:szCs w:val="16"/>
                <w:lang w:val="de-DE"/>
              </w:rPr>
              <w:t>1</w:t>
            </w:r>
          </w:p>
        </w:tc>
        <w:tc>
          <w:tcPr>
            <w:tcW w:w="294" w:type="pct"/>
            <w:tcBorders>
              <w:top w:val="nil"/>
              <w:left w:val="nil"/>
              <w:bottom w:val="single" w:sz="8" w:space="0" w:color="auto"/>
              <w:right w:val="single" w:sz="8" w:space="0" w:color="auto"/>
            </w:tcBorders>
            <w:vAlign w:val="center"/>
          </w:tcPr>
          <w:p w14:paraId="3CA404EF" w14:textId="77777777" w:rsidR="0039533D" w:rsidRPr="00530CB2" w:rsidRDefault="0039533D" w:rsidP="002808D1">
            <w:pPr>
              <w:pStyle w:val="TAC"/>
              <w:keepNext w:val="0"/>
              <w:keepLines w:val="0"/>
              <w:rPr>
                <w:sz w:val="16"/>
                <w:szCs w:val="16"/>
              </w:rPr>
            </w:pPr>
          </w:p>
        </w:tc>
        <w:tc>
          <w:tcPr>
            <w:tcW w:w="584" w:type="pct"/>
            <w:tcBorders>
              <w:top w:val="nil"/>
              <w:left w:val="nil"/>
              <w:bottom w:val="single" w:sz="8" w:space="0" w:color="auto"/>
              <w:right w:val="single" w:sz="8" w:space="0" w:color="auto"/>
            </w:tcBorders>
            <w:vAlign w:val="center"/>
          </w:tcPr>
          <w:p w14:paraId="7B5E18F7" w14:textId="77777777" w:rsidR="0039533D" w:rsidRPr="00C603A8" w:rsidRDefault="0039533D" w:rsidP="002808D1">
            <w:pPr>
              <w:pStyle w:val="TAC"/>
              <w:keepNext w:val="0"/>
              <w:keepLines w:val="0"/>
              <w:rPr>
                <w:sz w:val="16"/>
                <w:szCs w:val="16"/>
                <w:lang w:val="de-DE"/>
              </w:rPr>
            </w:pPr>
            <w:r>
              <w:rPr>
                <w:sz w:val="16"/>
                <w:szCs w:val="16"/>
                <w:lang w:val="de-DE"/>
              </w:rPr>
              <w:t>0.03</w:t>
            </w:r>
          </w:p>
        </w:tc>
        <w:tc>
          <w:tcPr>
            <w:tcW w:w="570" w:type="pct"/>
            <w:gridSpan w:val="2"/>
            <w:tcBorders>
              <w:top w:val="nil"/>
              <w:left w:val="nil"/>
              <w:bottom w:val="single" w:sz="8" w:space="0" w:color="auto"/>
              <w:right w:val="single" w:sz="8" w:space="0" w:color="auto"/>
            </w:tcBorders>
            <w:vAlign w:val="center"/>
          </w:tcPr>
          <w:p w14:paraId="63F0BB42" w14:textId="77777777" w:rsidR="0039533D" w:rsidRPr="00530CB2" w:rsidRDefault="0039533D" w:rsidP="002808D1">
            <w:pPr>
              <w:pStyle w:val="TAC"/>
              <w:keepNext w:val="0"/>
              <w:keepLines w:val="0"/>
              <w:rPr>
                <w:sz w:val="16"/>
                <w:szCs w:val="16"/>
              </w:rPr>
            </w:pPr>
            <w:r>
              <w:rPr>
                <w:sz w:val="16"/>
                <w:szCs w:val="16"/>
                <w:lang w:val="de-DE"/>
              </w:rPr>
              <w:t>0.03</w:t>
            </w:r>
          </w:p>
        </w:tc>
      </w:tr>
      <w:tr w:rsidR="0039533D" w:rsidRPr="00530CB2" w14:paraId="3444600D"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0A749541" w14:textId="77777777" w:rsidR="0039533D" w:rsidRPr="00530CB2" w:rsidRDefault="0039533D" w:rsidP="002808D1">
            <w:pPr>
              <w:pStyle w:val="TAC"/>
              <w:keepNext w:val="0"/>
              <w:keepLines w:val="0"/>
              <w:rPr>
                <w:sz w:val="16"/>
                <w:szCs w:val="16"/>
              </w:rPr>
            </w:pPr>
            <w:r>
              <w:rPr>
                <w:sz w:val="16"/>
                <w:szCs w:val="16"/>
              </w:rPr>
              <w:t>4</w:t>
            </w:r>
          </w:p>
        </w:tc>
        <w:tc>
          <w:tcPr>
            <w:tcW w:w="1016" w:type="pct"/>
            <w:tcBorders>
              <w:top w:val="nil"/>
              <w:left w:val="nil"/>
              <w:bottom w:val="single" w:sz="8" w:space="0" w:color="auto"/>
              <w:right w:val="single" w:sz="8" w:space="0" w:color="auto"/>
            </w:tcBorders>
            <w:vAlign w:val="center"/>
          </w:tcPr>
          <w:p w14:paraId="358EA13A" w14:textId="77777777" w:rsidR="0039533D" w:rsidRPr="00530CB2" w:rsidRDefault="0039533D" w:rsidP="002808D1">
            <w:pPr>
              <w:pStyle w:val="TAL"/>
              <w:keepNext w:val="0"/>
              <w:keepLines w:val="0"/>
              <w:rPr>
                <w:sz w:val="16"/>
                <w:szCs w:val="16"/>
              </w:rPr>
            </w:pPr>
            <w:r>
              <w:rPr>
                <w:sz w:val="16"/>
                <w:szCs w:val="16"/>
              </w:rPr>
              <w:t>S</w:t>
            </w:r>
            <w:r w:rsidRPr="00530CB2">
              <w:rPr>
                <w:sz w:val="16"/>
                <w:szCs w:val="16"/>
              </w:rPr>
              <w:t>ignal generator</w:t>
            </w:r>
          </w:p>
        </w:tc>
        <w:tc>
          <w:tcPr>
            <w:tcW w:w="583" w:type="pct"/>
            <w:tcBorders>
              <w:top w:val="nil"/>
              <w:left w:val="nil"/>
              <w:bottom w:val="single" w:sz="8" w:space="0" w:color="auto"/>
              <w:right w:val="single" w:sz="8" w:space="0" w:color="auto"/>
            </w:tcBorders>
            <w:vAlign w:val="center"/>
          </w:tcPr>
          <w:p w14:paraId="3BCBF3E7" w14:textId="77777777" w:rsidR="0039533D" w:rsidRPr="00530CB2" w:rsidRDefault="0039533D" w:rsidP="002808D1">
            <w:pPr>
              <w:pStyle w:val="TAC"/>
              <w:keepNext w:val="0"/>
              <w:keepLines w:val="0"/>
              <w:rPr>
                <w:sz w:val="16"/>
                <w:szCs w:val="16"/>
              </w:rPr>
            </w:pPr>
            <w:r w:rsidRPr="00530CB2">
              <w:rPr>
                <w:sz w:val="16"/>
                <w:szCs w:val="16"/>
              </w:rPr>
              <w:t>0.46</w:t>
            </w:r>
          </w:p>
        </w:tc>
        <w:tc>
          <w:tcPr>
            <w:tcW w:w="583" w:type="pct"/>
            <w:tcBorders>
              <w:top w:val="nil"/>
              <w:left w:val="nil"/>
              <w:bottom w:val="single" w:sz="8" w:space="0" w:color="auto"/>
              <w:right w:val="single" w:sz="8" w:space="0" w:color="auto"/>
            </w:tcBorders>
            <w:vAlign w:val="center"/>
          </w:tcPr>
          <w:p w14:paraId="1A58C9D9" w14:textId="77777777" w:rsidR="0039533D" w:rsidRPr="00530CB2" w:rsidRDefault="0039533D" w:rsidP="002808D1">
            <w:pPr>
              <w:pStyle w:val="TAC"/>
              <w:keepNext w:val="0"/>
              <w:keepLines w:val="0"/>
              <w:rPr>
                <w:sz w:val="16"/>
                <w:szCs w:val="16"/>
              </w:rPr>
            </w:pPr>
            <w:r w:rsidRPr="00530CB2">
              <w:rPr>
                <w:sz w:val="16"/>
                <w:szCs w:val="16"/>
              </w:rPr>
              <w:t>0.46</w:t>
            </w:r>
          </w:p>
        </w:tc>
        <w:tc>
          <w:tcPr>
            <w:tcW w:w="583" w:type="pct"/>
            <w:tcBorders>
              <w:top w:val="nil"/>
              <w:left w:val="nil"/>
              <w:bottom w:val="single" w:sz="8" w:space="0" w:color="auto"/>
              <w:right w:val="single" w:sz="8" w:space="0" w:color="auto"/>
            </w:tcBorders>
            <w:vAlign w:val="center"/>
          </w:tcPr>
          <w:p w14:paraId="5B445702" w14:textId="77777777" w:rsidR="0039533D" w:rsidRPr="00530CB2" w:rsidRDefault="0039533D" w:rsidP="002808D1">
            <w:pPr>
              <w:pStyle w:val="TAC"/>
              <w:keepNext w:val="0"/>
              <w:keepLines w:val="0"/>
              <w:rPr>
                <w:sz w:val="16"/>
                <w:szCs w:val="16"/>
              </w:rPr>
            </w:pPr>
            <w:r w:rsidRPr="00530CB2">
              <w:rPr>
                <w:sz w:val="16"/>
                <w:szCs w:val="16"/>
              </w:rPr>
              <w:t> Gaussian</w:t>
            </w:r>
          </w:p>
        </w:tc>
        <w:tc>
          <w:tcPr>
            <w:tcW w:w="437" w:type="pct"/>
            <w:tcBorders>
              <w:top w:val="nil"/>
              <w:left w:val="nil"/>
              <w:bottom w:val="single" w:sz="8" w:space="0" w:color="auto"/>
              <w:right w:val="single" w:sz="8" w:space="0" w:color="auto"/>
            </w:tcBorders>
            <w:vAlign w:val="center"/>
          </w:tcPr>
          <w:p w14:paraId="67CAC503" w14:textId="77777777" w:rsidR="0039533D" w:rsidRPr="00530CB2" w:rsidRDefault="0039533D" w:rsidP="002808D1">
            <w:pPr>
              <w:pStyle w:val="TAC"/>
              <w:keepNext w:val="0"/>
              <w:keepLines w:val="0"/>
              <w:rPr>
                <w:sz w:val="16"/>
                <w:szCs w:val="16"/>
              </w:rPr>
            </w:pPr>
            <w:r w:rsidRPr="00530CB2">
              <w:rPr>
                <w:sz w:val="16"/>
                <w:szCs w:val="16"/>
              </w:rPr>
              <w:t>1</w:t>
            </w:r>
          </w:p>
        </w:tc>
        <w:tc>
          <w:tcPr>
            <w:tcW w:w="294" w:type="pct"/>
            <w:tcBorders>
              <w:top w:val="nil"/>
              <w:left w:val="nil"/>
              <w:bottom w:val="single" w:sz="8" w:space="0" w:color="auto"/>
              <w:right w:val="single" w:sz="8" w:space="0" w:color="auto"/>
            </w:tcBorders>
            <w:vAlign w:val="center"/>
          </w:tcPr>
          <w:p w14:paraId="68F4E365" w14:textId="77777777" w:rsidR="0039533D" w:rsidRPr="00530CB2" w:rsidRDefault="0039533D" w:rsidP="002808D1">
            <w:pPr>
              <w:pStyle w:val="TAC"/>
              <w:keepNext w:val="0"/>
              <w:keepLines w:val="0"/>
              <w:rPr>
                <w:sz w:val="16"/>
                <w:szCs w:val="16"/>
              </w:rPr>
            </w:pPr>
            <w:r w:rsidRPr="00530CB2">
              <w:rPr>
                <w:sz w:val="16"/>
                <w:szCs w:val="16"/>
              </w:rPr>
              <w:t> 1</w:t>
            </w:r>
          </w:p>
        </w:tc>
        <w:tc>
          <w:tcPr>
            <w:tcW w:w="584" w:type="pct"/>
            <w:tcBorders>
              <w:top w:val="nil"/>
              <w:left w:val="nil"/>
              <w:bottom w:val="single" w:sz="8" w:space="0" w:color="auto"/>
              <w:right w:val="single" w:sz="8" w:space="0" w:color="auto"/>
            </w:tcBorders>
            <w:vAlign w:val="center"/>
          </w:tcPr>
          <w:p w14:paraId="15C49BB2" w14:textId="77777777" w:rsidR="0039533D" w:rsidRPr="00530CB2" w:rsidRDefault="0039533D" w:rsidP="002808D1">
            <w:pPr>
              <w:pStyle w:val="TAC"/>
              <w:keepNext w:val="0"/>
              <w:keepLines w:val="0"/>
              <w:rPr>
                <w:sz w:val="16"/>
                <w:szCs w:val="16"/>
              </w:rPr>
            </w:pPr>
            <w:r w:rsidRPr="00530CB2">
              <w:rPr>
                <w:sz w:val="16"/>
                <w:szCs w:val="16"/>
              </w:rPr>
              <w:t>0.46</w:t>
            </w:r>
          </w:p>
        </w:tc>
        <w:tc>
          <w:tcPr>
            <w:tcW w:w="570" w:type="pct"/>
            <w:gridSpan w:val="2"/>
            <w:tcBorders>
              <w:top w:val="nil"/>
              <w:left w:val="nil"/>
              <w:bottom w:val="single" w:sz="8" w:space="0" w:color="auto"/>
              <w:right w:val="single" w:sz="8" w:space="0" w:color="auto"/>
            </w:tcBorders>
            <w:vAlign w:val="center"/>
          </w:tcPr>
          <w:p w14:paraId="3295B4C3" w14:textId="77777777" w:rsidR="0039533D" w:rsidRPr="00530CB2" w:rsidRDefault="0039533D" w:rsidP="002808D1">
            <w:pPr>
              <w:pStyle w:val="TAC"/>
              <w:keepNext w:val="0"/>
              <w:keepLines w:val="0"/>
              <w:rPr>
                <w:sz w:val="16"/>
                <w:szCs w:val="16"/>
              </w:rPr>
            </w:pPr>
            <w:r w:rsidRPr="00530CB2">
              <w:rPr>
                <w:sz w:val="16"/>
                <w:szCs w:val="16"/>
              </w:rPr>
              <w:t>0.46</w:t>
            </w:r>
          </w:p>
        </w:tc>
      </w:tr>
      <w:tr w:rsidR="0039533D" w:rsidRPr="00530CB2" w14:paraId="2452E3B6"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3E25A9F1" w14:textId="77777777" w:rsidR="0039533D" w:rsidRPr="00C603A8" w:rsidRDefault="0039533D" w:rsidP="002808D1">
            <w:pPr>
              <w:pStyle w:val="TAC"/>
              <w:keepNext w:val="0"/>
              <w:keepLines w:val="0"/>
              <w:rPr>
                <w:sz w:val="16"/>
                <w:szCs w:val="16"/>
                <w:lang w:val="de-DE"/>
              </w:rPr>
            </w:pPr>
            <w:r>
              <w:rPr>
                <w:sz w:val="16"/>
                <w:szCs w:val="16"/>
                <w:lang w:val="de-DE"/>
              </w:rPr>
              <w:t>5</w:t>
            </w:r>
          </w:p>
        </w:tc>
        <w:tc>
          <w:tcPr>
            <w:tcW w:w="1016" w:type="pct"/>
            <w:tcBorders>
              <w:top w:val="nil"/>
              <w:left w:val="nil"/>
              <w:bottom w:val="single" w:sz="8" w:space="0" w:color="auto"/>
              <w:right w:val="single" w:sz="8" w:space="0" w:color="auto"/>
            </w:tcBorders>
            <w:vAlign w:val="center"/>
          </w:tcPr>
          <w:p w14:paraId="45F54683" w14:textId="77777777" w:rsidR="0039533D" w:rsidRPr="00530CB2" w:rsidRDefault="0039533D" w:rsidP="002808D1">
            <w:pPr>
              <w:pStyle w:val="TAL"/>
              <w:keepNext w:val="0"/>
              <w:keepLines w:val="0"/>
              <w:rPr>
                <w:sz w:val="16"/>
                <w:szCs w:val="16"/>
              </w:rPr>
            </w:pPr>
            <w:r>
              <w:rPr>
                <w:sz w:val="16"/>
                <w:szCs w:val="16"/>
              </w:rPr>
              <w:t>Phase curvature</w:t>
            </w:r>
          </w:p>
        </w:tc>
        <w:tc>
          <w:tcPr>
            <w:tcW w:w="583" w:type="pct"/>
            <w:tcBorders>
              <w:top w:val="nil"/>
              <w:left w:val="nil"/>
              <w:bottom w:val="single" w:sz="8" w:space="0" w:color="auto"/>
              <w:right w:val="single" w:sz="8" w:space="0" w:color="auto"/>
            </w:tcBorders>
            <w:vAlign w:val="center"/>
          </w:tcPr>
          <w:p w14:paraId="6D9EDFC3" w14:textId="77777777" w:rsidR="0039533D" w:rsidRPr="00C603A8" w:rsidRDefault="0039533D" w:rsidP="002808D1">
            <w:pPr>
              <w:pStyle w:val="TAC"/>
              <w:keepNext w:val="0"/>
              <w:keepLines w:val="0"/>
              <w:rPr>
                <w:sz w:val="16"/>
                <w:szCs w:val="16"/>
                <w:lang w:val="de-DE"/>
              </w:rPr>
            </w:pPr>
            <w:r>
              <w:rPr>
                <w:sz w:val="16"/>
                <w:szCs w:val="16"/>
                <w:lang w:val="de-DE"/>
              </w:rPr>
              <w:t>0.01</w:t>
            </w:r>
          </w:p>
        </w:tc>
        <w:tc>
          <w:tcPr>
            <w:tcW w:w="583" w:type="pct"/>
            <w:tcBorders>
              <w:top w:val="nil"/>
              <w:left w:val="nil"/>
              <w:bottom w:val="single" w:sz="8" w:space="0" w:color="auto"/>
              <w:right w:val="single" w:sz="8" w:space="0" w:color="auto"/>
            </w:tcBorders>
            <w:vAlign w:val="center"/>
          </w:tcPr>
          <w:p w14:paraId="02FB2352" w14:textId="77777777" w:rsidR="0039533D" w:rsidRPr="00530CB2" w:rsidRDefault="0039533D" w:rsidP="002808D1">
            <w:pPr>
              <w:pStyle w:val="TAC"/>
              <w:keepNext w:val="0"/>
              <w:keepLines w:val="0"/>
              <w:rPr>
                <w:sz w:val="16"/>
                <w:szCs w:val="16"/>
              </w:rPr>
            </w:pPr>
            <w:r>
              <w:rPr>
                <w:sz w:val="16"/>
                <w:szCs w:val="16"/>
                <w:lang w:val="de-DE"/>
              </w:rPr>
              <w:t>0.01</w:t>
            </w:r>
          </w:p>
        </w:tc>
        <w:tc>
          <w:tcPr>
            <w:tcW w:w="583" w:type="pct"/>
            <w:tcBorders>
              <w:top w:val="nil"/>
              <w:left w:val="nil"/>
              <w:bottom w:val="single" w:sz="8" w:space="0" w:color="auto"/>
              <w:right w:val="single" w:sz="8" w:space="0" w:color="auto"/>
            </w:tcBorders>
            <w:vAlign w:val="center"/>
          </w:tcPr>
          <w:p w14:paraId="7786AE6B" w14:textId="77777777" w:rsidR="0039533D" w:rsidRPr="00530CB2" w:rsidRDefault="0039533D" w:rsidP="002808D1">
            <w:pPr>
              <w:pStyle w:val="TAC"/>
              <w:keepNext w:val="0"/>
              <w:keepLines w:val="0"/>
              <w:rPr>
                <w:sz w:val="16"/>
                <w:szCs w:val="16"/>
              </w:rPr>
            </w:pPr>
            <w:r w:rsidRPr="00530CB2">
              <w:rPr>
                <w:sz w:val="16"/>
                <w:szCs w:val="16"/>
              </w:rPr>
              <w:t> Gaussian</w:t>
            </w:r>
          </w:p>
        </w:tc>
        <w:tc>
          <w:tcPr>
            <w:tcW w:w="437" w:type="pct"/>
            <w:tcBorders>
              <w:top w:val="nil"/>
              <w:left w:val="nil"/>
              <w:bottom w:val="single" w:sz="8" w:space="0" w:color="auto"/>
              <w:right w:val="single" w:sz="8" w:space="0" w:color="auto"/>
            </w:tcBorders>
            <w:vAlign w:val="center"/>
          </w:tcPr>
          <w:p w14:paraId="04DE3078" w14:textId="77777777" w:rsidR="0039533D" w:rsidRPr="00C603A8" w:rsidRDefault="0039533D" w:rsidP="002808D1">
            <w:pPr>
              <w:pStyle w:val="TAC"/>
              <w:keepNext w:val="0"/>
              <w:keepLines w:val="0"/>
              <w:rPr>
                <w:sz w:val="16"/>
                <w:szCs w:val="16"/>
                <w:lang w:val="de-DE"/>
              </w:rPr>
            </w:pPr>
            <w:r>
              <w:rPr>
                <w:sz w:val="16"/>
                <w:szCs w:val="16"/>
                <w:lang w:val="de-DE"/>
              </w:rPr>
              <w:t>1</w:t>
            </w:r>
          </w:p>
        </w:tc>
        <w:tc>
          <w:tcPr>
            <w:tcW w:w="294" w:type="pct"/>
            <w:tcBorders>
              <w:top w:val="nil"/>
              <w:left w:val="nil"/>
              <w:bottom w:val="single" w:sz="8" w:space="0" w:color="auto"/>
              <w:right w:val="single" w:sz="8" w:space="0" w:color="auto"/>
            </w:tcBorders>
            <w:vAlign w:val="center"/>
          </w:tcPr>
          <w:p w14:paraId="5AF61DDF" w14:textId="77777777" w:rsidR="0039533D" w:rsidRPr="00C603A8" w:rsidRDefault="0039533D" w:rsidP="002808D1">
            <w:pPr>
              <w:pStyle w:val="TAC"/>
              <w:keepNext w:val="0"/>
              <w:keepLines w:val="0"/>
              <w:rPr>
                <w:sz w:val="16"/>
                <w:szCs w:val="16"/>
                <w:lang w:val="de-DE"/>
              </w:rPr>
            </w:pPr>
            <w:r>
              <w:rPr>
                <w:sz w:val="16"/>
                <w:szCs w:val="16"/>
                <w:lang w:val="de-DE"/>
              </w:rPr>
              <w:t>1</w:t>
            </w:r>
          </w:p>
        </w:tc>
        <w:tc>
          <w:tcPr>
            <w:tcW w:w="584" w:type="pct"/>
            <w:tcBorders>
              <w:top w:val="nil"/>
              <w:left w:val="nil"/>
              <w:bottom w:val="single" w:sz="8" w:space="0" w:color="auto"/>
              <w:right w:val="single" w:sz="8" w:space="0" w:color="auto"/>
            </w:tcBorders>
            <w:vAlign w:val="center"/>
          </w:tcPr>
          <w:p w14:paraId="2EE4C948" w14:textId="77777777" w:rsidR="0039533D" w:rsidRPr="00C603A8" w:rsidRDefault="0039533D" w:rsidP="002808D1">
            <w:pPr>
              <w:pStyle w:val="TAC"/>
              <w:keepNext w:val="0"/>
              <w:keepLines w:val="0"/>
              <w:rPr>
                <w:sz w:val="16"/>
                <w:szCs w:val="16"/>
                <w:lang w:val="de-DE"/>
              </w:rPr>
            </w:pPr>
            <w:r>
              <w:rPr>
                <w:sz w:val="16"/>
                <w:szCs w:val="16"/>
                <w:lang w:val="de-DE"/>
              </w:rPr>
              <w:t>0.01</w:t>
            </w:r>
          </w:p>
        </w:tc>
        <w:tc>
          <w:tcPr>
            <w:tcW w:w="570" w:type="pct"/>
            <w:gridSpan w:val="2"/>
            <w:tcBorders>
              <w:top w:val="nil"/>
              <w:left w:val="nil"/>
              <w:bottom w:val="single" w:sz="8" w:space="0" w:color="auto"/>
              <w:right w:val="single" w:sz="8" w:space="0" w:color="auto"/>
            </w:tcBorders>
            <w:vAlign w:val="center"/>
          </w:tcPr>
          <w:p w14:paraId="1A0A9DC2" w14:textId="77777777" w:rsidR="0039533D" w:rsidRPr="00530CB2" w:rsidRDefault="0039533D" w:rsidP="002808D1">
            <w:pPr>
              <w:pStyle w:val="TAC"/>
              <w:keepNext w:val="0"/>
              <w:keepLines w:val="0"/>
              <w:rPr>
                <w:sz w:val="16"/>
                <w:szCs w:val="16"/>
              </w:rPr>
            </w:pPr>
            <w:r>
              <w:rPr>
                <w:sz w:val="16"/>
                <w:szCs w:val="16"/>
                <w:lang w:val="de-DE"/>
              </w:rPr>
              <w:t>0.01</w:t>
            </w:r>
          </w:p>
        </w:tc>
      </w:tr>
      <w:tr w:rsidR="0039533D" w:rsidRPr="00530CB2" w14:paraId="0F8FD7C6"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1AF6747E" w14:textId="77777777" w:rsidR="0039533D" w:rsidRPr="00C603A8" w:rsidRDefault="0039533D" w:rsidP="002808D1">
            <w:pPr>
              <w:pStyle w:val="TAC"/>
              <w:keepNext w:val="0"/>
              <w:keepLines w:val="0"/>
              <w:rPr>
                <w:sz w:val="16"/>
                <w:szCs w:val="16"/>
                <w:lang w:val="de-DE"/>
              </w:rPr>
            </w:pPr>
            <w:r>
              <w:rPr>
                <w:sz w:val="16"/>
                <w:szCs w:val="16"/>
                <w:lang w:val="de-DE"/>
              </w:rPr>
              <w:t>6</w:t>
            </w:r>
          </w:p>
        </w:tc>
        <w:tc>
          <w:tcPr>
            <w:tcW w:w="1016" w:type="pct"/>
            <w:tcBorders>
              <w:top w:val="nil"/>
              <w:left w:val="nil"/>
              <w:bottom w:val="single" w:sz="8" w:space="0" w:color="auto"/>
              <w:right w:val="single" w:sz="8" w:space="0" w:color="auto"/>
            </w:tcBorders>
            <w:vAlign w:val="center"/>
          </w:tcPr>
          <w:p w14:paraId="7BDFC22A" w14:textId="77777777" w:rsidR="0039533D" w:rsidRPr="00530CB2" w:rsidRDefault="0039533D" w:rsidP="002808D1">
            <w:pPr>
              <w:pStyle w:val="TAL"/>
              <w:keepNext w:val="0"/>
              <w:keepLines w:val="0"/>
              <w:rPr>
                <w:sz w:val="16"/>
                <w:szCs w:val="16"/>
              </w:rPr>
            </w:pPr>
            <w:r w:rsidRPr="0093498F">
              <w:rPr>
                <w:sz w:val="16"/>
                <w:szCs w:val="16"/>
              </w:rPr>
              <w:t>Polarization mismatch between DUT and transmitting antenna</w:t>
            </w:r>
          </w:p>
        </w:tc>
        <w:tc>
          <w:tcPr>
            <w:tcW w:w="583" w:type="pct"/>
            <w:tcBorders>
              <w:top w:val="nil"/>
              <w:left w:val="nil"/>
              <w:bottom w:val="single" w:sz="8" w:space="0" w:color="auto"/>
              <w:right w:val="single" w:sz="8" w:space="0" w:color="auto"/>
            </w:tcBorders>
            <w:vAlign w:val="center"/>
          </w:tcPr>
          <w:p w14:paraId="5228AE88" w14:textId="77777777" w:rsidR="0039533D" w:rsidRPr="00C603A8" w:rsidRDefault="0039533D" w:rsidP="002808D1">
            <w:pPr>
              <w:pStyle w:val="TAC"/>
              <w:keepNext w:val="0"/>
              <w:keepLines w:val="0"/>
              <w:rPr>
                <w:sz w:val="16"/>
                <w:szCs w:val="16"/>
                <w:lang w:val="de-DE"/>
              </w:rPr>
            </w:pPr>
            <w:r>
              <w:rPr>
                <w:sz w:val="16"/>
                <w:szCs w:val="16"/>
                <w:lang w:val="de-DE"/>
              </w:rPr>
              <w:t>0.05</w:t>
            </w:r>
          </w:p>
        </w:tc>
        <w:tc>
          <w:tcPr>
            <w:tcW w:w="583" w:type="pct"/>
            <w:tcBorders>
              <w:top w:val="nil"/>
              <w:left w:val="nil"/>
              <w:bottom w:val="single" w:sz="8" w:space="0" w:color="auto"/>
              <w:right w:val="single" w:sz="8" w:space="0" w:color="auto"/>
            </w:tcBorders>
            <w:vAlign w:val="center"/>
          </w:tcPr>
          <w:p w14:paraId="7DBC792F" w14:textId="77777777" w:rsidR="0039533D" w:rsidRPr="00530CB2" w:rsidRDefault="0039533D" w:rsidP="002808D1">
            <w:pPr>
              <w:pStyle w:val="TAC"/>
              <w:keepNext w:val="0"/>
              <w:keepLines w:val="0"/>
              <w:rPr>
                <w:sz w:val="16"/>
                <w:szCs w:val="16"/>
              </w:rPr>
            </w:pPr>
            <w:r>
              <w:rPr>
                <w:sz w:val="16"/>
                <w:szCs w:val="16"/>
                <w:lang w:val="de-DE"/>
              </w:rPr>
              <w:t>0.05</w:t>
            </w:r>
          </w:p>
        </w:tc>
        <w:tc>
          <w:tcPr>
            <w:tcW w:w="583" w:type="pct"/>
            <w:tcBorders>
              <w:top w:val="nil"/>
              <w:left w:val="nil"/>
              <w:bottom w:val="single" w:sz="8" w:space="0" w:color="auto"/>
              <w:right w:val="single" w:sz="8" w:space="0" w:color="auto"/>
            </w:tcBorders>
            <w:vAlign w:val="center"/>
          </w:tcPr>
          <w:p w14:paraId="428201DA" w14:textId="77777777" w:rsidR="0039533D" w:rsidRPr="00C603A8" w:rsidRDefault="0039533D" w:rsidP="002808D1">
            <w:pPr>
              <w:pStyle w:val="TAC"/>
              <w:keepNext w:val="0"/>
              <w:keepLines w:val="0"/>
              <w:rPr>
                <w:sz w:val="16"/>
                <w:szCs w:val="16"/>
                <w:lang w:val="de-DE"/>
              </w:rPr>
            </w:pPr>
            <w:r w:rsidRPr="00530CB2">
              <w:rPr>
                <w:sz w:val="16"/>
                <w:szCs w:val="16"/>
                <w:lang w:eastAsia="en-CA"/>
              </w:rPr>
              <w:t>Rectangular</w:t>
            </w:r>
          </w:p>
        </w:tc>
        <w:tc>
          <w:tcPr>
            <w:tcW w:w="437" w:type="pct"/>
            <w:tcBorders>
              <w:top w:val="nil"/>
              <w:left w:val="nil"/>
              <w:bottom w:val="single" w:sz="8" w:space="0" w:color="auto"/>
              <w:right w:val="single" w:sz="8" w:space="0" w:color="auto"/>
            </w:tcBorders>
            <w:vAlign w:val="center"/>
          </w:tcPr>
          <w:p w14:paraId="108DD2C1" w14:textId="77777777" w:rsidR="0039533D" w:rsidRPr="00530CB2" w:rsidRDefault="0039533D" w:rsidP="002808D1">
            <w:pPr>
              <w:pStyle w:val="TAC"/>
              <w:keepNext w:val="0"/>
              <w:keepLines w:val="0"/>
              <w:rPr>
                <w:sz w:val="16"/>
                <w:szCs w:val="16"/>
              </w:rPr>
            </w:pPr>
            <w:r>
              <w:rPr>
                <w:sz w:val="16"/>
                <w:szCs w:val="16"/>
              </w:rPr>
              <w:t>√3</w:t>
            </w:r>
          </w:p>
        </w:tc>
        <w:tc>
          <w:tcPr>
            <w:tcW w:w="294" w:type="pct"/>
            <w:tcBorders>
              <w:top w:val="nil"/>
              <w:left w:val="nil"/>
              <w:bottom w:val="single" w:sz="8" w:space="0" w:color="auto"/>
              <w:right w:val="single" w:sz="8" w:space="0" w:color="auto"/>
            </w:tcBorders>
            <w:vAlign w:val="center"/>
          </w:tcPr>
          <w:p w14:paraId="2BDADF53" w14:textId="77777777" w:rsidR="0039533D" w:rsidRPr="00C603A8" w:rsidRDefault="0039533D" w:rsidP="002808D1">
            <w:pPr>
              <w:pStyle w:val="TAC"/>
              <w:keepNext w:val="0"/>
              <w:keepLines w:val="0"/>
              <w:rPr>
                <w:sz w:val="16"/>
                <w:szCs w:val="16"/>
                <w:lang w:val="de-DE"/>
              </w:rPr>
            </w:pPr>
            <w:r>
              <w:rPr>
                <w:sz w:val="16"/>
                <w:szCs w:val="16"/>
                <w:lang w:val="de-DE"/>
              </w:rPr>
              <w:t>1</w:t>
            </w:r>
          </w:p>
        </w:tc>
        <w:tc>
          <w:tcPr>
            <w:tcW w:w="584" w:type="pct"/>
            <w:tcBorders>
              <w:top w:val="nil"/>
              <w:left w:val="nil"/>
              <w:bottom w:val="single" w:sz="8" w:space="0" w:color="auto"/>
              <w:right w:val="single" w:sz="8" w:space="0" w:color="auto"/>
            </w:tcBorders>
            <w:vAlign w:val="center"/>
          </w:tcPr>
          <w:p w14:paraId="06B64940" w14:textId="77777777" w:rsidR="0039533D" w:rsidRPr="00C603A8" w:rsidRDefault="0039533D" w:rsidP="002808D1">
            <w:pPr>
              <w:pStyle w:val="TAC"/>
              <w:keepNext w:val="0"/>
              <w:keepLines w:val="0"/>
              <w:rPr>
                <w:sz w:val="16"/>
                <w:szCs w:val="16"/>
                <w:lang w:val="de-DE"/>
              </w:rPr>
            </w:pPr>
            <w:r>
              <w:rPr>
                <w:sz w:val="16"/>
                <w:szCs w:val="16"/>
                <w:lang w:val="de-DE"/>
              </w:rPr>
              <w:t>0.03</w:t>
            </w:r>
          </w:p>
        </w:tc>
        <w:tc>
          <w:tcPr>
            <w:tcW w:w="570" w:type="pct"/>
            <w:gridSpan w:val="2"/>
            <w:tcBorders>
              <w:top w:val="nil"/>
              <w:left w:val="nil"/>
              <w:bottom w:val="single" w:sz="8" w:space="0" w:color="auto"/>
              <w:right w:val="single" w:sz="8" w:space="0" w:color="auto"/>
            </w:tcBorders>
            <w:vAlign w:val="center"/>
          </w:tcPr>
          <w:p w14:paraId="1A24C46A" w14:textId="77777777" w:rsidR="0039533D" w:rsidRPr="00530CB2" w:rsidRDefault="0039533D" w:rsidP="002808D1">
            <w:pPr>
              <w:pStyle w:val="TAC"/>
              <w:keepNext w:val="0"/>
              <w:keepLines w:val="0"/>
              <w:rPr>
                <w:sz w:val="16"/>
                <w:szCs w:val="16"/>
              </w:rPr>
            </w:pPr>
            <w:r>
              <w:rPr>
                <w:sz w:val="16"/>
                <w:szCs w:val="16"/>
                <w:lang w:val="de-DE"/>
              </w:rPr>
              <w:t>0.03</w:t>
            </w:r>
          </w:p>
        </w:tc>
      </w:tr>
      <w:tr w:rsidR="0039533D" w:rsidRPr="00530CB2" w14:paraId="79DF5053"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1C55826D" w14:textId="77777777" w:rsidR="0039533D" w:rsidRPr="00C603A8" w:rsidRDefault="0039533D" w:rsidP="002808D1">
            <w:pPr>
              <w:pStyle w:val="TAC"/>
              <w:keepNext w:val="0"/>
              <w:keepLines w:val="0"/>
              <w:rPr>
                <w:sz w:val="16"/>
                <w:szCs w:val="16"/>
                <w:lang w:val="de-DE"/>
              </w:rPr>
            </w:pPr>
            <w:r>
              <w:rPr>
                <w:sz w:val="16"/>
                <w:szCs w:val="16"/>
                <w:lang w:val="de-DE"/>
              </w:rPr>
              <w:t>7</w:t>
            </w:r>
          </w:p>
        </w:tc>
        <w:tc>
          <w:tcPr>
            <w:tcW w:w="1016" w:type="pct"/>
            <w:tcBorders>
              <w:top w:val="nil"/>
              <w:left w:val="nil"/>
              <w:bottom w:val="single" w:sz="8" w:space="0" w:color="auto"/>
              <w:right w:val="single" w:sz="8" w:space="0" w:color="auto"/>
            </w:tcBorders>
            <w:vAlign w:val="center"/>
          </w:tcPr>
          <w:p w14:paraId="17794B9E" w14:textId="77777777" w:rsidR="0039533D" w:rsidRPr="00530CB2" w:rsidRDefault="0039533D" w:rsidP="002808D1">
            <w:pPr>
              <w:pStyle w:val="TAL"/>
              <w:keepNext w:val="0"/>
              <w:keepLines w:val="0"/>
              <w:rPr>
                <w:sz w:val="16"/>
                <w:szCs w:val="16"/>
              </w:rPr>
            </w:pPr>
            <w:r w:rsidRPr="0093498F">
              <w:rPr>
                <w:sz w:val="16"/>
                <w:szCs w:val="16"/>
              </w:rPr>
              <w:t>Mutual coupling between DUT and transmitting antenna</w:t>
            </w:r>
          </w:p>
        </w:tc>
        <w:tc>
          <w:tcPr>
            <w:tcW w:w="583" w:type="pct"/>
            <w:tcBorders>
              <w:top w:val="nil"/>
              <w:left w:val="nil"/>
              <w:bottom w:val="single" w:sz="8" w:space="0" w:color="auto"/>
              <w:right w:val="single" w:sz="8" w:space="0" w:color="auto"/>
            </w:tcBorders>
            <w:vAlign w:val="center"/>
          </w:tcPr>
          <w:p w14:paraId="2356B2D5" w14:textId="77777777" w:rsidR="0039533D" w:rsidRPr="00C603A8" w:rsidRDefault="0039533D" w:rsidP="002808D1">
            <w:pPr>
              <w:pStyle w:val="TAC"/>
              <w:keepNext w:val="0"/>
              <w:keepLines w:val="0"/>
              <w:rPr>
                <w:sz w:val="16"/>
                <w:szCs w:val="16"/>
                <w:lang w:val="de-DE"/>
              </w:rPr>
            </w:pPr>
            <w:r>
              <w:rPr>
                <w:sz w:val="16"/>
                <w:szCs w:val="16"/>
                <w:lang w:val="de-DE"/>
              </w:rPr>
              <w:t>0</w:t>
            </w:r>
          </w:p>
        </w:tc>
        <w:tc>
          <w:tcPr>
            <w:tcW w:w="583" w:type="pct"/>
            <w:tcBorders>
              <w:top w:val="nil"/>
              <w:left w:val="nil"/>
              <w:bottom w:val="single" w:sz="8" w:space="0" w:color="auto"/>
              <w:right w:val="single" w:sz="8" w:space="0" w:color="auto"/>
            </w:tcBorders>
            <w:vAlign w:val="center"/>
          </w:tcPr>
          <w:p w14:paraId="50176554" w14:textId="77777777" w:rsidR="0039533D" w:rsidRPr="00530CB2" w:rsidRDefault="0039533D" w:rsidP="002808D1">
            <w:pPr>
              <w:pStyle w:val="TAC"/>
              <w:keepNext w:val="0"/>
              <w:keepLines w:val="0"/>
              <w:rPr>
                <w:sz w:val="16"/>
                <w:szCs w:val="16"/>
              </w:rPr>
            </w:pPr>
            <w:r>
              <w:rPr>
                <w:sz w:val="16"/>
                <w:szCs w:val="16"/>
                <w:lang w:val="de-DE"/>
              </w:rPr>
              <w:t>0</w:t>
            </w:r>
          </w:p>
        </w:tc>
        <w:tc>
          <w:tcPr>
            <w:tcW w:w="583" w:type="pct"/>
            <w:tcBorders>
              <w:top w:val="nil"/>
              <w:left w:val="nil"/>
              <w:bottom w:val="single" w:sz="8" w:space="0" w:color="auto"/>
              <w:right w:val="single" w:sz="8" w:space="0" w:color="auto"/>
            </w:tcBorders>
            <w:vAlign w:val="center"/>
          </w:tcPr>
          <w:p w14:paraId="2C971A17" w14:textId="77777777" w:rsidR="0039533D" w:rsidRPr="00530CB2" w:rsidRDefault="0039533D" w:rsidP="002808D1">
            <w:pPr>
              <w:pStyle w:val="TAC"/>
              <w:keepNext w:val="0"/>
              <w:keepLines w:val="0"/>
              <w:rPr>
                <w:sz w:val="16"/>
                <w:szCs w:val="16"/>
              </w:rPr>
            </w:pPr>
            <w:r w:rsidRPr="00530CB2">
              <w:rPr>
                <w:sz w:val="16"/>
                <w:szCs w:val="16"/>
                <w:lang w:eastAsia="en-CA"/>
              </w:rPr>
              <w:t>Rectangular</w:t>
            </w:r>
          </w:p>
        </w:tc>
        <w:tc>
          <w:tcPr>
            <w:tcW w:w="437" w:type="pct"/>
            <w:tcBorders>
              <w:top w:val="nil"/>
              <w:left w:val="nil"/>
              <w:bottom w:val="single" w:sz="8" w:space="0" w:color="auto"/>
              <w:right w:val="single" w:sz="8" w:space="0" w:color="auto"/>
            </w:tcBorders>
            <w:vAlign w:val="center"/>
          </w:tcPr>
          <w:p w14:paraId="3BD09E47" w14:textId="77777777" w:rsidR="0039533D" w:rsidRPr="00530CB2" w:rsidRDefault="0039533D" w:rsidP="002808D1">
            <w:pPr>
              <w:pStyle w:val="TAC"/>
              <w:keepNext w:val="0"/>
              <w:keepLines w:val="0"/>
              <w:rPr>
                <w:sz w:val="16"/>
                <w:szCs w:val="16"/>
              </w:rPr>
            </w:pPr>
            <w:r>
              <w:rPr>
                <w:sz w:val="16"/>
                <w:szCs w:val="16"/>
              </w:rPr>
              <w:t>√3</w:t>
            </w:r>
          </w:p>
        </w:tc>
        <w:tc>
          <w:tcPr>
            <w:tcW w:w="294" w:type="pct"/>
            <w:tcBorders>
              <w:top w:val="nil"/>
              <w:left w:val="nil"/>
              <w:bottom w:val="single" w:sz="8" w:space="0" w:color="auto"/>
              <w:right w:val="single" w:sz="8" w:space="0" w:color="auto"/>
            </w:tcBorders>
            <w:vAlign w:val="center"/>
          </w:tcPr>
          <w:p w14:paraId="4D54CCEE" w14:textId="77777777" w:rsidR="0039533D" w:rsidRPr="00C603A8" w:rsidRDefault="0039533D" w:rsidP="002808D1">
            <w:pPr>
              <w:pStyle w:val="TAC"/>
              <w:keepNext w:val="0"/>
              <w:keepLines w:val="0"/>
              <w:rPr>
                <w:sz w:val="16"/>
                <w:szCs w:val="16"/>
                <w:lang w:val="de-DE"/>
              </w:rPr>
            </w:pPr>
            <w:r>
              <w:rPr>
                <w:sz w:val="16"/>
                <w:szCs w:val="16"/>
                <w:lang w:val="de-DE"/>
              </w:rPr>
              <w:t>1</w:t>
            </w:r>
          </w:p>
        </w:tc>
        <w:tc>
          <w:tcPr>
            <w:tcW w:w="584" w:type="pct"/>
            <w:tcBorders>
              <w:top w:val="nil"/>
              <w:left w:val="nil"/>
              <w:bottom w:val="single" w:sz="8" w:space="0" w:color="auto"/>
              <w:right w:val="single" w:sz="8" w:space="0" w:color="auto"/>
            </w:tcBorders>
            <w:vAlign w:val="center"/>
          </w:tcPr>
          <w:p w14:paraId="494696B5" w14:textId="77777777" w:rsidR="0039533D" w:rsidRPr="00C603A8" w:rsidRDefault="0039533D" w:rsidP="002808D1">
            <w:pPr>
              <w:pStyle w:val="TAC"/>
              <w:keepNext w:val="0"/>
              <w:keepLines w:val="0"/>
              <w:rPr>
                <w:sz w:val="16"/>
                <w:szCs w:val="16"/>
                <w:lang w:val="de-DE"/>
              </w:rPr>
            </w:pPr>
            <w:r>
              <w:rPr>
                <w:sz w:val="16"/>
                <w:szCs w:val="16"/>
                <w:lang w:val="de-DE"/>
              </w:rPr>
              <w:t>0</w:t>
            </w:r>
          </w:p>
        </w:tc>
        <w:tc>
          <w:tcPr>
            <w:tcW w:w="570" w:type="pct"/>
            <w:gridSpan w:val="2"/>
            <w:tcBorders>
              <w:top w:val="nil"/>
              <w:left w:val="nil"/>
              <w:bottom w:val="single" w:sz="8" w:space="0" w:color="auto"/>
              <w:right w:val="single" w:sz="8" w:space="0" w:color="auto"/>
            </w:tcBorders>
            <w:vAlign w:val="center"/>
          </w:tcPr>
          <w:p w14:paraId="34108C33" w14:textId="77777777" w:rsidR="0039533D" w:rsidRPr="00530CB2" w:rsidRDefault="0039533D" w:rsidP="002808D1">
            <w:pPr>
              <w:pStyle w:val="TAC"/>
              <w:keepNext w:val="0"/>
              <w:keepLines w:val="0"/>
              <w:rPr>
                <w:sz w:val="16"/>
                <w:szCs w:val="16"/>
              </w:rPr>
            </w:pPr>
            <w:r>
              <w:rPr>
                <w:sz w:val="16"/>
                <w:szCs w:val="16"/>
                <w:lang w:val="de-DE"/>
              </w:rPr>
              <w:t>0</w:t>
            </w:r>
          </w:p>
        </w:tc>
      </w:tr>
      <w:tr w:rsidR="0039533D" w:rsidRPr="00530CB2" w14:paraId="271F7EE1"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07196B27" w14:textId="77777777" w:rsidR="0039533D" w:rsidRPr="00C603A8" w:rsidRDefault="0039533D" w:rsidP="002808D1">
            <w:pPr>
              <w:pStyle w:val="TAC"/>
              <w:keepNext w:val="0"/>
              <w:keepLines w:val="0"/>
              <w:rPr>
                <w:sz w:val="16"/>
                <w:szCs w:val="16"/>
                <w:lang w:val="de-DE"/>
              </w:rPr>
            </w:pPr>
            <w:r>
              <w:rPr>
                <w:sz w:val="16"/>
                <w:szCs w:val="16"/>
                <w:lang w:val="de-DE"/>
              </w:rPr>
              <w:t>8</w:t>
            </w:r>
          </w:p>
        </w:tc>
        <w:tc>
          <w:tcPr>
            <w:tcW w:w="1016" w:type="pct"/>
            <w:tcBorders>
              <w:top w:val="nil"/>
              <w:left w:val="nil"/>
              <w:bottom w:val="single" w:sz="8" w:space="0" w:color="auto"/>
              <w:right w:val="single" w:sz="8" w:space="0" w:color="auto"/>
            </w:tcBorders>
            <w:vAlign w:val="center"/>
          </w:tcPr>
          <w:p w14:paraId="75307954" w14:textId="77777777" w:rsidR="0039533D" w:rsidRPr="00530CB2" w:rsidRDefault="0039533D" w:rsidP="002808D1">
            <w:pPr>
              <w:pStyle w:val="TAL"/>
              <w:keepNext w:val="0"/>
              <w:keepLines w:val="0"/>
              <w:rPr>
                <w:sz w:val="16"/>
                <w:szCs w:val="16"/>
              </w:rPr>
            </w:pPr>
            <w:r w:rsidRPr="0093498F">
              <w:rPr>
                <w:sz w:val="16"/>
                <w:szCs w:val="16"/>
              </w:rPr>
              <w:t>Measurement equipment</w:t>
            </w:r>
          </w:p>
        </w:tc>
        <w:tc>
          <w:tcPr>
            <w:tcW w:w="583" w:type="pct"/>
            <w:tcBorders>
              <w:top w:val="nil"/>
              <w:left w:val="nil"/>
              <w:bottom w:val="single" w:sz="8" w:space="0" w:color="auto"/>
              <w:right w:val="single" w:sz="8" w:space="0" w:color="auto"/>
            </w:tcBorders>
            <w:vAlign w:val="center"/>
          </w:tcPr>
          <w:p w14:paraId="5FAB7444" w14:textId="77777777" w:rsidR="0039533D" w:rsidRPr="00C603A8" w:rsidRDefault="0039533D" w:rsidP="002808D1">
            <w:pPr>
              <w:pStyle w:val="TAC"/>
              <w:keepNext w:val="0"/>
              <w:keepLines w:val="0"/>
              <w:rPr>
                <w:sz w:val="16"/>
                <w:szCs w:val="16"/>
                <w:lang w:val="de-DE"/>
              </w:rPr>
            </w:pPr>
            <w:r>
              <w:rPr>
                <w:sz w:val="16"/>
                <w:szCs w:val="16"/>
                <w:lang w:val="de-DE"/>
              </w:rPr>
              <w:t>0.14</w:t>
            </w:r>
          </w:p>
        </w:tc>
        <w:tc>
          <w:tcPr>
            <w:tcW w:w="583" w:type="pct"/>
            <w:tcBorders>
              <w:top w:val="nil"/>
              <w:left w:val="nil"/>
              <w:bottom w:val="single" w:sz="8" w:space="0" w:color="auto"/>
              <w:right w:val="single" w:sz="8" w:space="0" w:color="auto"/>
            </w:tcBorders>
            <w:vAlign w:val="center"/>
          </w:tcPr>
          <w:p w14:paraId="4F982C25" w14:textId="77777777" w:rsidR="0039533D" w:rsidRPr="00530CB2" w:rsidRDefault="0039533D" w:rsidP="002808D1">
            <w:pPr>
              <w:pStyle w:val="TAC"/>
              <w:keepNext w:val="0"/>
              <w:keepLines w:val="0"/>
              <w:rPr>
                <w:sz w:val="16"/>
                <w:szCs w:val="16"/>
              </w:rPr>
            </w:pPr>
            <w:r>
              <w:rPr>
                <w:sz w:val="16"/>
                <w:szCs w:val="16"/>
                <w:lang w:val="de-DE"/>
              </w:rPr>
              <w:t>0.26</w:t>
            </w:r>
          </w:p>
        </w:tc>
        <w:tc>
          <w:tcPr>
            <w:tcW w:w="583" w:type="pct"/>
            <w:tcBorders>
              <w:top w:val="nil"/>
              <w:left w:val="nil"/>
              <w:bottom w:val="single" w:sz="8" w:space="0" w:color="auto"/>
              <w:right w:val="single" w:sz="8" w:space="0" w:color="auto"/>
            </w:tcBorders>
            <w:vAlign w:val="center"/>
          </w:tcPr>
          <w:p w14:paraId="1BE2604F" w14:textId="77777777" w:rsidR="0039533D" w:rsidRPr="00530CB2" w:rsidRDefault="0039533D" w:rsidP="002808D1">
            <w:pPr>
              <w:pStyle w:val="TAC"/>
              <w:keepNext w:val="0"/>
              <w:keepLines w:val="0"/>
              <w:rPr>
                <w:sz w:val="16"/>
                <w:szCs w:val="16"/>
              </w:rPr>
            </w:pPr>
            <w:r w:rsidRPr="00530CB2">
              <w:rPr>
                <w:sz w:val="16"/>
                <w:szCs w:val="16"/>
              </w:rPr>
              <w:t>Gaussian</w:t>
            </w:r>
          </w:p>
        </w:tc>
        <w:tc>
          <w:tcPr>
            <w:tcW w:w="437" w:type="pct"/>
            <w:tcBorders>
              <w:top w:val="nil"/>
              <w:left w:val="nil"/>
              <w:bottom w:val="single" w:sz="8" w:space="0" w:color="auto"/>
              <w:right w:val="single" w:sz="8" w:space="0" w:color="auto"/>
            </w:tcBorders>
            <w:vAlign w:val="center"/>
          </w:tcPr>
          <w:p w14:paraId="56957A82" w14:textId="77777777" w:rsidR="0039533D" w:rsidRPr="00C603A8" w:rsidRDefault="0039533D" w:rsidP="002808D1">
            <w:pPr>
              <w:pStyle w:val="TAC"/>
              <w:keepNext w:val="0"/>
              <w:keepLines w:val="0"/>
              <w:rPr>
                <w:sz w:val="16"/>
                <w:szCs w:val="16"/>
                <w:lang w:val="de-DE"/>
              </w:rPr>
            </w:pPr>
            <w:r>
              <w:rPr>
                <w:sz w:val="16"/>
                <w:szCs w:val="16"/>
                <w:lang w:val="de-DE"/>
              </w:rPr>
              <w:t>1</w:t>
            </w:r>
          </w:p>
        </w:tc>
        <w:tc>
          <w:tcPr>
            <w:tcW w:w="294" w:type="pct"/>
            <w:tcBorders>
              <w:top w:val="nil"/>
              <w:left w:val="nil"/>
              <w:bottom w:val="single" w:sz="8" w:space="0" w:color="auto"/>
              <w:right w:val="single" w:sz="8" w:space="0" w:color="auto"/>
            </w:tcBorders>
            <w:vAlign w:val="center"/>
          </w:tcPr>
          <w:p w14:paraId="3F89B5D4" w14:textId="77777777" w:rsidR="0039533D" w:rsidRPr="00C603A8" w:rsidRDefault="0039533D" w:rsidP="002808D1">
            <w:pPr>
              <w:pStyle w:val="TAC"/>
              <w:keepNext w:val="0"/>
              <w:keepLines w:val="0"/>
              <w:rPr>
                <w:sz w:val="16"/>
                <w:szCs w:val="16"/>
                <w:lang w:val="de-DE"/>
              </w:rPr>
            </w:pPr>
            <w:r>
              <w:rPr>
                <w:sz w:val="16"/>
                <w:szCs w:val="16"/>
                <w:lang w:val="de-DE"/>
              </w:rPr>
              <w:t>1</w:t>
            </w:r>
          </w:p>
        </w:tc>
        <w:tc>
          <w:tcPr>
            <w:tcW w:w="584" w:type="pct"/>
            <w:tcBorders>
              <w:top w:val="nil"/>
              <w:left w:val="nil"/>
              <w:bottom w:val="single" w:sz="8" w:space="0" w:color="auto"/>
              <w:right w:val="single" w:sz="8" w:space="0" w:color="auto"/>
            </w:tcBorders>
            <w:vAlign w:val="center"/>
          </w:tcPr>
          <w:p w14:paraId="21114F5F" w14:textId="77777777" w:rsidR="0039533D" w:rsidRPr="00C603A8" w:rsidRDefault="0039533D" w:rsidP="002808D1">
            <w:pPr>
              <w:pStyle w:val="TAC"/>
              <w:keepNext w:val="0"/>
              <w:keepLines w:val="0"/>
              <w:rPr>
                <w:sz w:val="16"/>
                <w:szCs w:val="16"/>
                <w:lang w:val="de-DE"/>
              </w:rPr>
            </w:pPr>
            <w:r>
              <w:rPr>
                <w:sz w:val="16"/>
                <w:szCs w:val="16"/>
                <w:lang w:val="de-DE"/>
              </w:rPr>
              <w:t>0.14</w:t>
            </w:r>
          </w:p>
        </w:tc>
        <w:tc>
          <w:tcPr>
            <w:tcW w:w="570" w:type="pct"/>
            <w:gridSpan w:val="2"/>
            <w:tcBorders>
              <w:top w:val="nil"/>
              <w:left w:val="nil"/>
              <w:bottom w:val="single" w:sz="8" w:space="0" w:color="auto"/>
              <w:right w:val="single" w:sz="8" w:space="0" w:color="auto"/>
            </w:tcBorders>
            <w:vAlign w:val="center"/>
          </w:tcPr>
          <w:p w14:paraId="301EC2AF" w14:textId="77777777" w:rsidR="0039533D" w:rsidRPr="00530CB2" w:rsidRDefault="0039533D" w:rsidP="002808D1">
            <w:pPr>
              <w:pStyle w:val="TAC"/>
              <w:keepNext w:val="0"/>
              <w:keepLines w:val="0"/>
              <w:rPr>
                <w:sz w:val="16"/>
                <w:szCs w:val="16"/>
              </w:rPr>
            </w:pPr>
            <w:r>
              <w:rPr>
                <w:sz w:val="16"/>
                <w:szCs w:val="16"/>
                <w:lang w:val="de-DE"/>
              </w:rPr>
              <w:t>0.26</w:t>
            </w:r>
          </w:p>
        </w:tc>
      </w:tr>
      <w:tr w:rsidR="0039533D" w:rsidRPr="00530CB2" w14:paraId="2EE6231F"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7E534644" w14:textId="77777777" w:rsidR="0039533D" w:rsidRPr="00C603A8" w:rsidRDefault="0039533D" w:rsidP="002808D1">
            <w:pPr>
              <w:pStyle w:val="TAC"/>
              <w:keepNext w:val="0"/>
              <w:keepLines w:val="0"/>
              <w:rPr>
                <w:sz w:val="16"/>
                <w:szCs w:val="16"/>
                <w:lang w:val="de-DE"/>
              </w:rPr>
            </w:pPr>
            <w:r>
              <w:rPr>
                <w:sz w:val="16"/>
                <w:szCs w:val="16"/>
                <w:lang w:val="de-DE"/>
              </w:rPr>
              <w:t>9</w:t>
            </w:r>
          </w:p>
        </w:tc>
        <w:tc>
          <w:tcPr>
            <w:tcW w:w="1016" w:type="pct"/>
            <w:tcBorders>
              <w:top w:val="nil"/>
              <w:left w:val="nil"/>
              <w:bottom w:val="single" w:sz="8" w:space="0" w:color="auto"/>
              <w:right w:val="single" w:sz="8" w:space="0" w:color="auto"/>
            </w:tcBorders>
            <w:vAlign w:val="center"/>
          </w:tcPr>
          <w:p w14:paraId="5BBB984F" w14:textId="77777777" w:rsidR="0039533D" w:rsidRPr="00530CB2" w:rsidRDefault="0039533D" w:rsidP="002808D1">
            <w:pPr>
              <w:pStyle w:val="TAL"/>
              <w:keepNext w:val="0"/>
              <w:keepLines w:val="0"/>
              <w:rPr>
                <w:sz w:val="16"/>
                <w:szCs w:val="16"/>
              </w:rPr>
            </w:pPr>
            <w:r w:rsidRPr="0093498F">
              <w:rPr>
                <w:sz w:val="16"/>
                <w:szCs w:val="16"/>
              </w:rPr>
              <w:t>Impedance mismatch in transmitter chain</w:t>
            </w:r>
          </w:p>
        </w:tc>
        <w:tc>
          <w:tcPr>
            <w:tcW w:w="583" w:type="pct"/>
            <w:tcBorders>
              <w:top w:val="nil"/>
              <w:left w:val="nil"/>
              <w:bottom w:val="single" w:sz="8" w:space="0" w:color="auto"/>
              <w:right w:val="single" w:sz="8" w:space="0" w:color="auto"/>
            </w:tcBorders>
            <w:vAlign w:val="center"/>
          </w:tcPr>
          <w:p w14:paraId="46CF0769" w14:textId="77777777" w:rsidR="0039533D" w:rsidRPr="00C603A8" w:rsidRDefault="0039533D" w:rsidP="002808D1">
            <w:pPr>
              <w:pStyle w:val="TAC"/>
              <w:keepNext w:val="0"/>
              <w:keepLines w:val="0"/>
              <w:rPr>
                <w:sz w:val="16"/>
                <w:szCs w:val="16"/>
                <w:lang w:val="de-DE"/>
              </w:rPr>
            </w:pPr>
            <w:r>
              <w:rPr>
                <w:sz w:val="16"/>
                <w:szCs w:val="16"/>
                <w:lang w:val="de-DE"/>
              </w:rPr>
              <w:t>0.0056</w:t>
            </w:r>
          </w:p>
        </w:tc>
        <w:tc>
          <w:tcPr>
            <w:tcW w:w="583" w:type="pct"/>
            <w:tcBorders>
              <w:top w:val="nil"/>
              <w:left w:val="nil"/>
              <w:bottom w:val="single" w:sz="8" w:space="0" w:color="auto"/>
              <w:right w:val="single" w:sz="8" w:space="0" w:color="auto"/>
            </w:tcBorders>
            <w:vAlign w:val="center"/>
          </w:tcPr>
          <w:p w14:paraId="0F5C1287" w14:textId="77777777" w:rsidR="0039533D" w:rsidRPr="00530CB2" w:rsidRDefault="0039533D" w:rsidP="002808D1">
            <w:pPr>
              <w:pStyle w:val="TAC"/>
              <w:keepNext w:val="0"/>
              <w:keepLines w:val="0"/>
              <w:rPr>
                <w:sz w:val="16"/>
                <w:szCs w:val="16"/>
              </w:rPr>
            </w:pPr>
            <w:r>
              <w:rPr>
                <w:sz w:val="16"/>
                <w:szCs w:val="16"/>
                <w:lang w:val="de-DE"/>
              </w:rPr>
              <w:t>0.01</w:t>
            </w:r>
          </w:p>
        </w:tc>
        <w:tc>
          <w:tcPr>
            <w:tcW w:w="583" w:type="pct"/>
            <w:tcBorders>
              <w:top w:val="nil"/>
              <w:left w:val="nil"/>
              <w:bottom w:val="single" w:sz="8" w:space="0" w:color="auto"/>
              <w:right w:val="single" w:sz="8" w:space="0" w:color="auto"/>
            </w:tcBorders>
            <w:vAlign w:val="center"/>
          </w:tcPr>
          <w:p w14:paraId="5A3F6E2D" w14:textId="77777777" w:rsidR="0039533D" w:rsidRPr="00C603A8" w:rsidRDefault="0039533D" w:rsidP="002808D1">
            <w:pPr>
              <w:pStyle w:val="TAC"/>
              <w:keepNext w:val="0"/>
              <w:keepLines w:val="0"/>
              <w:rPr>
                <w:sz w:val="16"/>
                <w:szCs w:val="16"/>
                <w:lang w:val="de-DE"/>
              </w:rPr>
            </w:pPr>
            <w:r w:rsidRPr="00530CB2">
              <w:rPr>
                <w:sz w:val="16"/>
                <w:szCs w:val="16"/>
              </w:rPr>
              <w:t>U-shaped</w:t>
            </w:r>
          </w:p>
        </w:tc>
        <w:tc>
          <w:tcPr>
            <w:tcW w:w="437" w:type="pct"/>
            <w:tcBorders>
              <w:top w:val="nil"/>
              <w:left w:val="nil"/>
              <w:bottom w:val="single" w:sz="8" w:space="0" w:color="auto"/>
              <w:right w:val="single" w:sz="8" w:space="0" w:color="auto"/>
            </w:tcBorders>
            <w:vAlign w:val="center"/>
          </w:tcPr>
          <w:p w14:paraId="4E72A9D6" w14:textId="77777777" w:rsidR="0039533D" w:rsidRPr="00530CB2" w:rsidRDefault="0039533D" w:rsidP="002808D1">
            <w:pPr>
              <w:pStyle w:val="TAC"/>
              <w:keepNext w:val="0"/>
              <w:keepLines w:val="0"/>
              <w:rPr>
                <w:sz w:val="16"/>
                <w:szCs w:val="16"/>
              </w:rPr>
            </w:pPr>
            <w:r w:rsidRPr="00530CB2">
              <w:rPr>
                <w:sz w:val="16"/>
                <w:szCs w:val="16"/>
              </w:rPr>
              <w:t>√2</w:t>
            </w:r>
          </w:p>
        </w:tc>
        <w:tc>
          <w:tcPr>
            <w:tcW w:w="294" w:type="pct"/>
            <w:tcBorders>
              <w:top w:val="nil"/>
              <w:left w:val="nil"/>
              <w:bottom w:val="single" w:sz="8" w:space="0" w:color="auto"/>
              <w:right w:val="single" w:sz="8" w:space="0" w:color="auto"/>
            </w:tcBorders>
            <w:vAlign w:val="center"/>
          </w:tcPr>
          <w:p w14:paraId="1FEA4964" w14:textId="77777777" w:rsidR="0039533D" w:rsidRPr="00C603A8" w:rsidRDefault="0039533D" w:rsidP="002808D1">
            <w:pPr>
              <w:pStyle w:val="TAC"/>
              <w:keepNext w:val="0"/>
              <w:keepLines w:val="0"/>
              <w:rPr>
                <w:sz w:val="16"/>
                <w:szCs w:val="16"/>
                <w:lang w:val="de-DE"/>
              </w:rPr>
            </w:pPr>
            <w:r>
              <w:rPr>
                <w:sz w:val="16"/>
                <w:szCs w:val="16"/>
                <w:lang w:val="de-DE"/>
              </w:rPr>
              <w:t>1</w:t>
            </w:r>
          </w:p>
        </w:tc>
        <w:tc>
          <w:tcPr>
            <w:tcW w:w="584" w:type="pct"/>
            <w:tcBorders>
              <w:top w:val="nil"/>
              <w:left w:val="nil"/>
              <w:bottom w:val="single" w:sz="8" w:space="0" w:color="auto"/>
              <w:right w:val="single" w:sz="8" w:space="0" w:color="auto"/>
            </w:tcBorders>
            <w:vAlign w:val="center"/>
          </w:tcPr>
          <w:p w14:paraId="7A0E4236" w14:textId="77777777" w:rsidR="0039533D" w:rsidRPr="00C603A8" w:rsidRDefault="0039533D" w:rsidP="002808D1">
            <w:pPr>
              <w:pStyle w:val="TAC"/>
              <w:keepNext w:val="0"/>
              <w:keepLines w:val="0"/>
              <w:rPr>
                <w:sz w:val="16"/>
                <w:szCs w:val="16"/>
                <w:lang w:val="de-DE"/>
              </w:rPr>
            </w:pPr>
            <w:r>
              <w:rPr>
                <w:sz w:val="16"/>
                <w:szCs w:val="16"/>
                <w:lang w:val="de-DE"/>
              </w:rPr>
              <w:t>0</w:t>
            </w:r>
          </w:p>
        </w:tc>
        <w:tc>
          <w:tcPr>
            <w:tcW w:w="570" w:type="pct"/>
            <w:gridSpan w:val="2"/>
            <w:tcBorders>
              <w:top w:val="nil"/>
              <w:left w:val="nil"/>
              <w:bottom w:val="single" w:sz="8" w:space="0" w:color="auto"/>
              <w:right w:val="single" w:sz="8" w:space="0" w:color="auto"/>
            </w:tcBorders>
            <w:vAlign w:val="center"/>
          </w:tcPr>
          <w:p w14:paraId="100F1D5D" w14:textId="77777777" w:rsidR="0039533D" w:rsidRPr="00530CB2" w:rsidRDefault="0039533D" w:rsidP="002808D1">
            <w:pPr>
              <w:pStyle w:val="TAC"/>
              <w:keepNext w:val="0"/>
              <w:keepLines w:val="0"/>
              <w:rPr>
                <w:sz w:val="16"/>
                <w:szCs w:val="16"/>
              </w:rPr>
            </w:pPr>
            <w:r>
              <w:rPr>
                <w:sz w:val="16"/>
                <w:szCs w:val="16"/>
                <w:lang w:val="de-DE"/>
              </w:rPr>
              <w:t>0.01</w:t>
            </w:r>
          </w:p>
        </w:tc>
      </w:tr>
      <w:tr w:rsidR="0039533D" w:rsidRPr="00530CB2" w14:paraId="36DB61BC"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4DDE27CA" w14:textId="77777777" w:rsidR="0039533D" w:rsidRPr="00530CB2" w:rsidRDefault="0039533D" w:rsidP="002808D1">
            <w:pPr>
              <w:pStyle w:val="TAC"/>
              <w:keepNext w:val="0"/>
              <w:keepLines w:val="0"/>
              <w:rPr>
                <w:sz w:val="16"/>
                <w:szCs w:val="16"/>
              </w:rPr>
            </w:pPr>
            <w:r>
              <w:rPr>
                <w:sz w:val="16"/>
                <w:szCs w:val="16"/>
              </w:rPr>
              <w:t>10</w:t>
            </w:r>
          </w:p>
        </w:tc>
        <w:tc>
          <w:tcPr>
            <w:tcW w:w="1016" w:type="pct"/>
            <w:tcBorders>
              <w:top w:val="nil"/>
              <w:left w:val="nil"/>
              <w:bottom w:val="single" w:sz="8" w:space="0" w:color="auto"/>
              <w:right w:val="single" w:sz="8" w:space="0" w:color="auto"/>
            </w:tcBorders>
            <w:vAlign w:val="center"/>
          </w:tcPr>
          <w:p w14:paraId="5EA94DD1" w14:textId="77777777" w:rsidR="0039533D" w:rsidRDefault="0039533D" w:rsidP="002808D1">
            <w:pPr>
              <w:pStyle w:val="TAL"/>
              <w:keepNext w:val="0"/>
              <w:keepLines w:val="0"/>
              <w:rPr>
                <w:sz w:val="16"/>
                <w:szCs w:val="16"/>
              </w:rPr>
            </w:pPr>
            <w:r>
              <w:rPr>
                <w:sz w:val="16"/>
                <w:szCs w:val="16"/>
              </w:rPr>
              <w:t>RF leakage and</w:t>
            </w:r>
            <w:r w:rsidRPr="00530CB2">
              <w:rPr>
                <w:sz w:val="16"/>
                <w:szCs w:val="16"/>
              </w:rPr>
              <w:t xml:space="preserve"> dynamic range</w:t>
            </w:r>
            <w:r>
              <w:rPr>
                <w:sz w:val="16"/>
                <w:szCs w:val="16"/>
              </w:rPr>
              <w:br/>
              <w:t>a) feeder package terminated</w:t>
            </w:r>
          </w:p>
          <w:p w14:paraId="201B382C" w14:textId="77777777" w:rsidR="0039533D" w:rsidRPr="00530CB2" w:rsidRDefault="0039533D" w:rsidP="002808D1">
            <w:pPr>
              <w:pStyle w:val="TAL"/>
              <w:keepNext w:val="0"/>
              <w:keepLines w:val="0"/>
              <w:rPr>
                <w:sz w:val="16"/>
                <w:szCs w:val="16"/>
              </w:rPr>
            </w:pPr>
            <w:r>
              <w:rPr>
                <w:sz w:val="16"/>
                <w:szCs w:val="16"/>
              </w:rPr>
              <w:t>b) DUT</w:t>
            </w:r>
            <w:r w:rsidRPr="00530CB2">
              <w:rPr>
                <w:sz w:val="16"/>
                <w:szCs w:val="16"/>
              </w:rPr>
              <w:t xml:space="preserve"> terminat</w:t>
            </w:r>
            <w:r>
              <w:rPr>
                <w:sz w:val="16"/>
                <w:szCs w:val="16"/>
              </w:rPr>
              <w:t>ed</w:t>
            </w:r>
          </w:p>
        </w:tc>
        <w:tc>
          <w:tcPr>
            <w:tcW w:w="583" w:type="pct"/>
            <w:tcBorders>
              <w:top w:val="nil"/>
              <w:left w:val="nil"/>
              <w:bottom w:val="single" w:sz="8" w:space="0" w:color="auto"/>
              <w:right w:val="single" w:sz="8" w:space="0" w:color="auto"/>
            </w:tcBorders>
            <w:vAlign w:val="center"/>
          </w:tcPr>
          <w:p w14:paraId="4F46C361" w14:textId="77777777" w:rsidR="0039533D" w:rsidRPr="00530CB2" w:rsidRDefault="0039533D" w:rsidP="002808D1">
            <w:pPr>
              <w:pStyle w:val="TAC"/>
              <w:keepNext w:val="0"/>
              <w:keepLines w:val="0"/>
              <w:rPr>
                <w:sz w:val="16"/>
                <w:szCs w:val="16"/>
              </w:rPr>
            </w:pPr>
            <w:r>
              <w:rPr>
                <w:sz w:val="16"/>
                <w:szCs w:val="16"/>
              </w:rPr>
              <w:t>0</w:t>
            </w:r>
          </w:p>
        </w:tc>
        <w:tc>
          <w:tcPr>
            <w:tcW w:w="583" w:type="pct"/>
            <w:tcBorders>
              <w:top w:val="nil"/>
              <w:left w:val="nil"/>
              <w:bottom w:val="single" w:sz="8" w:space="0" w:color="auto"/>
              <w:right w:val="single" w:sz="8" w:space="0" w:color="auto"/>
            </w:tcBorders>
            <w:vAlign w:val="center"/>
          </w:tcPr>
          <w:p w14:paraId="68C24072" w14:textId="77777777" w:rsidR="0039533D" w:rsidRPr="00530CB2" w:rsidRDefault="0039533D" w:rsidP="002808D1">
            <w:pPr>
              <w:pStyle w:val="TAC"/>
              <w:keepNext w:val="0"/>
              <w:keepLines w:val="0"/>
              <w:rPr>
                <w:sz w:val="16"/>
                <w:szCs w:val="16"/>
              </w:rPr>
            </w:pPr>
            <w:r>
              <w:rPr>
                <w:sz w:val="16"/>
                <w:szCs w:val="16"/>
              </w:rPr>
              <w:t>0</w:t>
            </w:r>
          </w:p>
        </w:tc>
        <w:tc>
          <w:tcPr>
            <w:tcW w:w="583" w:type="pct"/>
            <w:tcBorders>
              <w:top w:val="nil"/>
              <w:left w:val="nil"/>
              <w:bottom w:val="single" w:sz="8" w:space="0" w:color="auto"/>
              <w:right w:val="single" w:sz="8" w:space="0" w:color="auto"/>
            </w:tcBorders>
            <w:vAlign w:val="center"/>
          </w:tcPr>
          <w:p w14:paraId="7F2F37F1" w14:textId="77777777" w:rsidR="0039533D" w:rsidRPr="00C603A8" w:rsidRDefault="0039533D" w:rsidP="002808D1">
            <w:pPr>
              <w:pStyle w:val="TAC"/>
              <w:keepNext w:val="0"/>
              <w:keepLines w:val="0"/>
              <w:rPr>
                <w:sz w:val="16"/>
                <w:szCs w:val="16"/>
                <w:lang w:val="de-DE"/>
              </w:rPr>
            </w:pPr>
            <w:r w:rsidRPr="00530CB2">
              <w:rPr>
                <w:sz w:val="16"/>
                <w:szCs w:val="16"/>
              </w:rPr>
              <w:t>Gaussian</w:t>
            </w:r>
          </w:p>
        </w:tc>
        <w:tc>
          <w:tcPr>
            <w:tcW w:w="437" w:type="pct"/>
            <w:tcBorders>
              <w:top w:val="nil"/>
              <w:left w:val="nil"/>
              <w:bottom w:val="single" w:sz="8" w:space="0" w:color="auto"/>
              <w:right w:val="single" w:sz="8" w:space="0" w:color="auto"/>
            </w:tcBorders>
            <w:vAlign w:val="center"/>
          </w:tcPr>
          <w:p w14:paraId="51821348" w14:textId="77777777" w:rsidR="0039533D" w:rsidRPr="00530CB2" w:rsidRDefault="0039533D" w:rsidP="002808D1">
            <w:pPr>
              <w:pStyle w:val="TAC"/>
              <w:keepNext w:val="0"/>
              <w:keepLines w:val="0"/>
              <w:rPr>
                <w:sz w:val="16"/>
                <w:szCs w:val="16"/>
              </w:rPr>
            </w:pPr>
            <w:r w:rsidRPr="00530CB2">
              <w:rPr>
                <w:sz w:val="16"/>
                <w:szCs w:val="16"/>
              </w:rPr>
              <w:t>1</w:t>
            </w:r>
          </w:p>
        </w:tc>
        <w:tc>
          <w:tcPr>
            <w:tcW w:w="294" w:type="pct"/>
            <w:tcBorders>
              <w:top w:val="nil"/>
              <w:left w:val="nil"/>
              <w:bottom w:val="single" w:sz="8" w:space="0" w:color="auto"/>
              <w:right w:val="single" w:sz="8" w:space="0" w:color="auto"/>
            </w:tcBorders>
            <w:vAlign w:val="center"/>
          </w:tcPr>
          <w:p w14:paraId="062A9F61" w14:textId="77777777" w:rsidR="0039533D" w:rsidRPr="00530CB2" w:rsidRDefault="0039533D" w:rsidP="002808D1">
            <w:pPr>
              <w:pStyle w:val="TAC"/>
              <w:keepNext w:val="0"/>
              <w:keepLines w:val="0"/>
              <w:rPr>
                <w:sz w:val="16"/>
                <w:szCs w:val="16"/>
              </w:rPr>
            </w:pPr>
            <w:r w:rsidRPr="00530CB2">
              <w:rPr>
                <w:sz w:val="16"/>
                <w:szCs w:val="16"/>
              </w:rPr>
              <w:t>1 </w:t>
            </w:r>
          </w:p>
        </w:tc>
        <w:tc>
          <w:tcPr>
            <w:tcW w:w="584" w:type="pct"/>
            <w:tcBorders>
              <w:top w:val="nil"/>
              <w:left w:val="nil"/>
              <w:bottom w:val="single" w:sz="8" w:space="0" w:color="auto"/>
              <w:right w:val="single" w:sz="8" w:space="0" w:color="auto"/>
            </w:tcBorders>
            <w:vAlign w:val="center"/>
          </w:tcPr>
          <w:p w14:paraId="2C310722" w14:textId="77777777" w:rsidR="0039533D" w:rsidRPr="00530CB2" w:rsidRDefault="0039533D" w:rsidP="002808D1">
            <w:pPr>
              <w:pStyle w:val="TAC"/>
              <w:keepNext w:val="0"/>
              <w:keepLines w:val="0"/>
              <w:rPr>
                <w:sz w:val="16"/>
                <w:szCs w:val="16"/>
              </w:rPr>
            </w:pPr>
            <w:r w:rsidRPr="00530CB2">
              <w:rPr>
                <w:sz w:val="16"/>
                <w:szCs w:val="16"/>
              </w:rPr>
              <w:t>0</w:t>
            </w:r>
          </w:p>
        </w:tc>
        <w:tc>
          <w:tcPr>
            <w:tcW w:w="570" w:type="pct"/>
            <w:gridSpan w:val="2"/>
            <w:tcBorders>
              <w:top w:val="nil"/>
              <w:left w:val="nil"/>
              <w:bottom w:val="single" w:sz="8" w:space="0" w:color="auto"/>
              <w:right w:val="single" w:sz="8" w:space="0" w:color="auto"/>
            </w:tcBorders>
            <w:vAlign w:val="center"/>
          </w:tcPr>
          <w:p w14:paraId="6FEB7459" w14:textId="77777777" w:rsidR="0039533D" w:rsidRPr="00530CB2" w:rsidRDefault="0039533D" w:rsidP="002808D1">
            <w:pPr>
              <w:pStyle w:val="TAC"/>
              <w:keepNext w:val="0"/>
              <w:keepLines w:val="0"/>
              <w:rPr>
                <w:sz w:val="16"/>
                <w:szCs w:val="16"/>
              </w:rPr>
            </w:pPr>
            <w:r w:rsidRPr="00530CB2">
              <w:rPr>
                <w:sz w:val="16"/>
                <w:szCs w:val="16"/>
              </w:rPr>
              <w:t>0</w:t>
            </w:r>
          </w:p>
        </w:tc>
      </w:tr>
      <w:tr w:rsidR="0039533D" w:rsidRPr="00530CB2" w14:paraId="75CAFDA1" w14:textId="77777777" w:rsidTr="002808D1">
        <w:trPr>
          <w:jc w:val="center"/>
        </w:trPr>
        <w:tc>
          <w:tcPr>
            <w:tcW w:w="5000" w:type="pct"/>
            <w:gridSpan w:val="10"/>
            <w:tcBorders>
              <w:top w:val="single" w:sz="8" w:space="0" w:color="auto"/>
              <w:left w:val="single" w:sz="8" w:space="0" w:color="auto"/>
              <w:bottom w:val="single" w:sz="8" w:space="0" w:color="auto"/>
              <w:right w:val="single" w:sz="8" w:space="0" w:color="auto"/>
            </w:tcBorders>
            <w:shd w:val="clear" w:color="auto" w:fill="FFFFFF"/>
            <w:vAlign w:val="center"/>
          </w:tcPr>
          <w:p w14:paraId="19413640" w14:textId="77777777" w:rsidR="0039533D" w:rsidRPr="00530CB2" w:rsidRDefault="0039533D" w:rsidP="002808D1">
            <w:pPr>
              <w:pStyle w:val="TAH"/>
              <w:keepNext w:val="0"/>
              <w:keepLines w:val="0"/>
              <w:rPr>
                <w:bCs/>
                <w:sz w:val="16"/>
                <w:szCs w:val="16"/>
                <w:lang w:eastAsia="en-CA"/>
              </w:rPr>
            </w:pPr>
            <w:r w:rsidRPr="00530CB2">
              <w:rPr>
                <w:sz w:val="16"/>
                <w:szCs w:val="16"/>
              </w:rPr>
              <w:t xml:space="preserve">Stage </w:t>
            </w:r>
            <w:r>
              <w:rPr>
                <w:sz w:val="16"/>
                <w:szCs w:val="16"/>
              </w:rPr>
              <w:t>1</w:t>
            </w:r>
            <w:r w:rsidRPr="00530CB2">
              <w:rPr>
                <w:sz w:val="16"/>
                <w:szCs w:val="16"/>
              </w:rPr>
              <w:t>: Calibration measurement</w:t>
            </w:r>
          </w:p>
        </w:tc>
      </w:tr>
      <w:tr w:rsidR="0039533D" w:rsidRPr="00530CB2" w14:paraId="4AC9E260"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0770F52A" w14:textId="77777777" w:rsidR="0039533D" w:rsidRPr="00530CB2" w:rsidRDefault="0039533D" w:rsidP="002808D1">
            <w:pPr>
              <w:pStyle w:val="TAC"/>
              <w:keepNext w:val="0"/>
              <w:keepLines w:val="0"/>
              <w:rPr>
                <w:color w:val="000000"/>
                <w:sz w:val="16"/>
                <w:szCs w:val="16"/>
                <w:lang w:eastAsia="en-CA"/>
              </w:rPr>
            </w:pPr>
            <w:r>
              <w:rPr>
                <w:color w:val="000000"/>
                <w:sz w:val="16"/>
                <w:szCs w:val="16"/>
                <w:lang w:eastAsia="en-CA"/>
              </w:rPr>
              <w:t>11</w:t>
            </w:r>
          </w:p>
        </w:tc>
        <w:tc>
          <w:tcPr>
            <w:tcW w:w="1016" w:type="pct"/>
            <w:tcBorders>
              <w:top w:val="nil"/>
              <w:left w:val="nil"/>
              <w:bottom w:val="single" w:sz="8" w:space="0" w:color="auto"/>
              <w:right w:val="single" w:sz="8" w:space="0" w:color="auto"/>
            </w:tcBorders>
            <w:shd w:val="clear" w:color="auto" w:fill="FFFFFF"/>
            <w:vAlign w:val="center"/>
          </w:tcPr>
          <w:p w14:paraId="137A007C" w14:textId="77777777" w:rsidR="0039533D" w:rsidRPr="00530CB2" w:rsidRDefault="0039533D" w:rsidP="002808D1">
            <w:pPr>
              <w:pStyle w:val="TAL"/>
              <w:keepNext w:val="0"/>
              <w:keepLines w:val="0"/>
              <w:rPr>
                <w:color w:val="000000"/>
                <w:sz w:val="16"/>
                <w:szCs w:val="16"/>
                <w:lang w:eastAsia="en-CA"/>
              </w:rPr>
            </w:pPr>
            <w:r w:rsidRPr="0093498F">
              <w:rPr>
                <w:color w:val="000000"/>
                <w:sz w:val="16"/>
                <w:szCs w:val="16"/>
                <w:lang w:eastAsia="en-CA"/>
              </w:rPr>
              <w:t>Misalignment positioning system</w:t>
            </w:r>
          </w:p>
        </w:tc>
        <w:tc>
          <w:tcPr>
            <w:tcW w:w="583" w:type="pct"/>
            <w:tcBorders>
              <w:top w:val="nil"/>
              <w:left w:val="nil"/>
              <w:bottom w:val="single" w:sz="8" w:space="0" w:color="auto"/>
              <w:right w:val="single" w:sz="8" w:space="0" w:color="auto"/>
            </w:tcBorders>
            <w:shd w:val="clear" w:color="auto" w:fill="FFFFFF"/>
            <w:vAlign w:val="center"/>
          </w:tcPr>
          <w:p w14:paraId="4A715FAD" w14:textId="77777777" w:rsidR="0039533D" w:rsidRPr="00530CB2" w:rsidRDefault="0039533D" w:rsidP="002808D1">
            <w:pPr>
              <w:pStyle w:val="TAC"/>
              <w:keepNext w:val="0"/>
              <w:keepLines w:val="0"/>
              <w:rPr>
                <w:sz w:val="16"/>
                <w:szCs w:val="16"/>
                <w:lang w:eastAsia="en-CA"/>
              </w:rPr>
            </w:pPr>
            <w:r w:rsidRPr="00530CB2">
              <w:rPr>
                <w:sz w:val="16"/>
                <w:szCs w:val="16"/>
                <w:lang w:eastAsia="en-CA"/>
              </w:rPr>
              <w:t>0</w:t>
            </w:r>
          </w:p>
        </w:tc>
        <w:tc>
          <w:tcPr>
            <w:tcW w:w="583" w:type="pct"/>
            <w:tcBorders>
              <w:top w:val="nil"/>
              <w:left w:val="nil"/>
              <w:bottom w:val="single" w:sz="8" w:space="0" w:color="auto"/>
              <w:right w:val="single" w:sz="8" w:space="0" w:color="auto"/>
            </w:tcBorders>
            <w:shd w:val="clear" w:color="auto" w:fill="FFFFFF"/>
            <w:vAlign w:val="center"/>
          </w:tcPr>
          <w:p w14:paraId="7A704663" w14:textId="77777777" w:rsidR="0039533D" w:rsidRPr="00530CB2" w:rsidRDefault="0039533D" w:rsidP="002808D1">
            <w:pPr>
              <w:pStyle w:val="TAC"/>
              <w:keepNext w:val="0"/>
              <w:keepLines w:val="0"/>
              <w:rPr>
                <w:color w:val="000000"/>
                <w:sz w:val="16"/>
                <w:szCs w:val="16"/>
                <w:lang w:eastAsia="en-CA"/>
              </w:rPr>
            </w:pPr>
            <w:r w:rsidRPr="00530CB2">
              <w:rPr>
                <w:color w:val="000000"/>
                <w:sz w:val="16"/>
                <w:szCs w:val="16"/>
                <w:lang w:eastAsia="en-CA"/>
              </w:rPr>
              <w:t>0</w:t>
            </w:r>
          </w:p>
        </w:tc>
        <w:tc>
          <w:tcPr>
            <w:tcW w:w="583" w:type="pct"/>
            <w:tcBorders>
              <w:top w:val="nil"/>
              <w:left w:val="nil"/>
              <w:bottom w:val="single" w:sz="8" w:space="0" w:color="auto"/>
              <w:right w:val="single" w:sz="8" w:space="0" w:color="auto"/>
            </w:tcBorders>
            <w:shd w:val="clear" w:color="auto" w:fill="FFFFFF"/>
            <w:vAlign w:val="center"/>
          </w:tcPr>
          <w:p w14:paraId="40493C4D" w14:textId="77777777" w:rsidR="0039533D" w:rsidRPr="00530CB2" w:rsidRDefault="0039533D" w:rsidP="002808D1">
            <w:pPr>
              <w:pStyle w:val="TAC"/>
              <w:keepNext w:val="0"/>
              <w:keepLines w:val="0"/>
              <w:rPr>
                <w:color w:val="000000"/>
                <w:sz w:val="16"/>
                <w:szCs w:val="16"/>
                <w:lang w:eastAsia="en-CA"/>
              </w:rPr>
            </w:pPr>
            <w:r w:rsidRPr="00C603A8">
              <w:rPr>
                <w:color w:val="000000"/>
                <w:sz w:val="16"/>
                <w:szCs w:val="16"/>
                <w:lang w:val="en-US" w:eastAsia="en-CA"/>
              </w:rPr>
              <w:t xml:space="preserve">Exp. </w:t>
            </w:r>
            <w:r w:rsidRPr="00530CB2">
              <w:rPr>
                <w:color w:val="000000"/>
                <w:sz w:val="16"/>
                <w:szCs w:val="16"/>
                <w:lang w:eastAsia="en-CA"/>
              </w:rPr>
              <w:t>Normal</w:t>
            </w:r>
          </w:p>
        </w:tc>
        <w:tc>
          <w:tcPr>
            <w:tcW w:w="437" w:type="pct"/>
            <w:tcBorders>
              <w:top w:val="nil"/>
              <w:left w:val="nil"/>
              <w:bottom w:val="single" w:sz="8" w:space="0" w:color="auto"/>
              <w:right w:val="single" w:sz="8" w:space="0" w:color="auto"/>
            </w:tcBorders>
            <w:shd w:val="clear" w:color="auto" w:fill="FFFFFF"/>
            <w:vAlign w:val="center"/>
          </w:tcPr>
          <w:p w14:paraId="549B2505" w14:textId="77777777" w:rsidR="0039533D" w:rsidRPr="00530CB2" w:rsidRDefault="0039533D" w:rsidP="002808D1">
            <w:pPr>
              <w:pStyle w:val="TAC"/>
              <w:keepNext w:val="0"/>
              <w:keepLines w:val="0"/>
              <w:rPr>
                <w:color w:val="000000"/>
                <w:sz w:val="16"/>
                <w:szCs w:val="16"/>
                <w:lang w:eastAsia="en-CA"/>
              </w:rPr>
            </w:pPr>
            <w:r>
              <w:rPr>
                <w:color w:val="000000"/>
                <w:sz w:val="16"/>
                <w:szCs w:val="16"/>
                <w:lang w:eastAsia="en-CA"/>
              </w:rPr>
              <w:t>2</w:t>
            </w:r>
          </w:p>
        </w:tc>
        <w:tc>
          <w:tcPr>
            <w:tcW w:w="294" w:type="pct"/>
            <w:tcBorders>
              <w:top w:val="nil"/>
              <w:left w:val="nil"/>
              <w:bottom w:val="single" w:sz="8" w:space="0" w:color="auto"/>
              <w:right w:val="single" w:sz="8" w:space="0" w:color="auto"/>
            </w:tcBorders>
            <w:shd w:val="clear" w:color="auto" w:fill="FFFFFF"/>
            <w:vAlign w:val="center"/>
          </w:tcPr>
          <w:p w14:paraId="5EE822DB" w14:textId="77777777" w:rsidR="0039533D" w:rsidRPr="00530CB2" w:rsidRDefault="0039533D" w:rsidP="002808D1">
            <w:pPr>
              <w:pStyle w:val="TAC"/>
              <w:keepNext w:val="0"/>
              <w:keepLines w:val="0"/>
              <w:rPr>
                <w:color w:val="000000"/>
                <w:sz w:val="16"/>
                <w:szCs w:val="16"/>
                <w:lang w:eastAsia="en-CA"/>
              </w:rPr>
            </w:pPr>
            <w:r w:rsidRPr="00530CB2">
              <w:rPr>
                <w:color w:val="000000"/>
                <w:sz w:val="16"/>
                <w:szCs w:val="16"/>
                <w:lang w:eastAsia="en-CA"/>
              </w:rPr>
              <w:t>1</w:t>
            </w:r>
          </w:p>
        </w:tc>
        <w:tc>
          <w:tcPr>
            <w:tcW w:w="584" w:type="pct"/>
            <w:tcBorders>
              <w:top w:val="nil"/>
              <w:left w:val="nil"/>
              <w:bottom w:val="single" w:sz="8" w:space="0" w:color="auto"/>
              <w:right w:val="single" w:sz="8" w:space="0" w:color="auto"/>
            </w:tcBorders>
            <w:shd w:val="clear" w:color="auto" w:fill="FFFFFF"/>
            <w:vAlign w:val="center"/>
          </w:tcPr>
          <w:p w14:paraId="0A8E16EF" w14:textId="77777777" w:rsidR="0039533D" w:rsidRPr="00530CB2" w:rsidRDefault="0039533D" w:rsidP="002808D1">
            <w:pPr>
              <w:pStyle w:val="TAC"/>
              <w:keepNext w:val="0"/>
              <w:keepLines w:val="0"/>
              <w:rPr>
                <w:color w:val="000000"/>
                <w:sz w:val="16"/>
                <w:szCs w:val="16"/>
                <w:lang w:eastAsia="en-CA"/>
              </w:rPr>
            </w:pPr>
            <w:r w:rsidRPr="00530CB2">
              <w:rPr>
                <w:color w:val="000000"/>
                <w:sz w:val="16"/>
                <w:szCs w:val="16"/>
                <w:lang w:eastAsia="en-CA"/>
              </w:rPr>
              <w:t>0</w:t>
            </w:r>
          </w:p>
        </w:tc>
        <w:tc>
          <w:tcPr>
            <w:tcW w:w="570" w:type="pct"/>
            <w:gridSpan w:val="2"/>
            <w:tcBorders>
              <w:top w:val="nil"/>
              <w:left w:val="nil"/>
              <w:bottom w:val="single" w:sz="8" w:space="0" w:color="auto"/>
              <w:right w:val="single" w:sz="8" w:space="0" w:color="auto"/>
            </w:tcBorders>
            <w:shd w:val="clear" w:color="auto" w:fill="FFFFFF"/>
            <w:vAlign w:val="center"/>
          </w:tcPr>
          <w:p w14:paraId="08128D78" w14:textId="77777777" w:rsidR="0039533D" w:rsidRPr="00530CB2" w:rsidRDefault="0039533D" w:rsidP="002808D1">
            <w:pPr>
              <w:pStyle w:val="TAC"/>
              <w:keepNext w:val="0"/>
              <w:keepLines w:val="0"/>
              <w:rPr>
                <w:color w:val="000000"/>
                <w:sz w:val="16"/>
                <w:szCs w:val="16"/>
                <w:lang w:eastAsia="en-CA"/>
              </w:rPr>
            </w:pPr>
            <w:r>
              <w:rPr>
                <w:color w:val="000000"/>
                <w:sz w:val="16"/>
                <w:szCs w:val="16"/>
                <w:lang w:eastAsia="en-CA"/>
              </w:rPr>
              <w:t>0</w:t>
            </w:r>
          </w:p>
        </w:tc>
      </w:tr>
      <w:tr w:rsidR="0039533D" w:rsidRPr="00530CB2" w14:paraId="363103B3"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3DFE560A" w14:textId="77777777" w:rsidR="0039533D" w:rsidRPr="00530CB2" w:rsidRDefault="0039533D" w:rsidP="002808D1">
            <w:pPr>
              <w:pStyle w:val="TAC"/>
              <w:keepNext w:val="0"/>
              <w:keepLines w:val="0"/>
              <w:rPr>
                <w:sz w:val="16"/>
                <w:szCs w:val="16"/>
              </w:rPr>
            </w:pPr>
            <w:r>
              <w:rPr>
                <w:sz w:val="16"/>
                <w:szCs w:val="16"/>
              </w:rPr>
              <w:t>12</w:t>
            </w:r>
          </w:p>
        </w:tc>
        <w:tc>
          <w:tcPr>
            <w:tcW w:w="1016" w:type="pct"/>
            <w:tcBorders>
              <w:top w:val="nil"/>
              <w:left w:val="nil"/>
              <w:bottom w:val="single" w:sz="8" w:space="0" w:color="auto"/>
              <w:right w:val="single" w:sz="8" w:space="0" w:color="auto"/>
            </w:tcBorders>
            <w:shd w:val="clear" w:color="auto" w:fill="FFFFFF"/>
            <w:vAlign w:val="center"/>
          </w:tcPr>
          <w:p w14:paraId="61379D51" w14:textId="77777777" w:rsidR="0039533D" w:rsidRPr="00530CB2" w:rsidRDefault="0039533D" w:rsidP="002808D1">
            <w:pPr>
              <w:pStyle w:val="TAL"/>
              <w:keepNext w:val="0"/>
              <w:keepLines w:val="0"/>
              <w:rPr>
                <w:sz w:val="16"/>
                <w:szCs w:val="16"/>
              </w:rPr>
            </w:pPr>
            <w:r w:rsidRPr="0093498F">
              <w:rPr>
                <w:sz w:val="16"/>
                <w:szCs w:val="16"/>
              </w:rPr>
              <w:t>Pointing error between reference antenna and test range antenna</w:t>
            </w:r>
          </w:p>
        </w:tc>
        <w:tc>
          <w:tcPr>
            <w:tcW w:w="583" w:type="pct"/>
            <w:tcBorders>
              <w:top w:val="nil"/>
              <w:left w:val="nil"/>
              <w:bottom w:val="single" w:sz="8" w:space="0" w:color="auto"/>
              <w:right w:val="single" w:sz="8" w:space="0" w:color="auto"/>
            </w:tcBorders>
            <w:shd w:val="clear" w:color="auto" w:fill="FFFFFF"/>
            <w:vAlign w:val="center"/>
          </w:tcPr>
          <w:p w14:paraId="2D9B048B" w14:textId="77777777" w:rsidR="0039533D" w:rsidRPr="00530CB2" w:rsidRDefault="0039533D" w:rsidP="002808D1">
            <w:pPr>
              <w:pStyle w:val="TAC"/>
              <w:keepNext w:val="0"/>
              <w:keepLines w:val="0"/>
              <w:rPr>
                <w:sz w:val="16"/>
                <w:szCs w:val="16"/>
              </w:rPr>
            </w:pPr>
            <w:r w:rsidRPr="00530CB2">
              <w:rPr>
                <w:sz w:val="16"/>
                <w:szCs w:val="16"/>
              </w:rPr>
              <w:t>0</w:t>
            </w:r>
          </w:p>
        </w:tc>
        <w:tc>
          <w:tcPr>
            <w:tcW w:w="583" w:type="pct"/>
            <w:tcBorders>
              <w:top w:val="nil"/>
              <w:left w:val="nil"/>
              <w:bottom w:val="single" w:sz="8" w:space="0" w:color="auto"/>
              <w:right w:val="single" w:sz="8" w:space="0" w:color="auto"/>
            </w:tcBorders>
            <w:shd w:val="clear" w:color="auto" w:fill="FFFFFF"/>
            <w:vAlign w:val="center"/>
          </w:tcPr>
          <w:p w14:paraId="2F0A135A" w14:textId="77777777" w:rsidR="0039533D" w:rsidRPr="00530CB2" w:rsidRDefault="0039533D" w:rsidP="002808D1">
            <w:pPr>
              <w:pStyle w:val="TAC"/>
              <w:keepNext w:val="0"/>
              <w:keepLines w:val="0"/>
              <w:rPr>
                <w:sz w:val="16"/>
                <w:szCs w:val="16"/>
              </w:rPr>
            </w:pPr>
            <w:r>
              <w:rPr>
                <w:sz w:val="16"/>
                <w:szCs w:val="16"/>
              </w:rPr>
              <w:t>0</w:t>
            </w:r>
          </w:p>
        </w:tc>
        <w:tc>
          <w:tcPr>
            <w:tcW w:w="583" w:type="pct"/>
            <w:tcBorders>
              <w:top w:val="nil"/>
              <w:left w:val="nil"/>
              <w:bottom w:val="single" w:sz="8" w:space="0" w:color="auto"/>
              <w:right w:val="single" w:sz="8" w:space="0" w:color="auto"/>
            </w:tcBorders>
            <w:shd w:val="clear" w:color="auto" w:fill="FFFFFF"/>
            <w:vAlign w:val="center"/>
          </w:tcPr>
          <w:p w14:paraId="309528C8" w14:textId="77777777" w:rsidR="0039533D" w:rsidRPr="00C603A8" w:rsidRDefault="0039533D" w:rsidP="002808D1">
            <w:pPr>
              <w:pStyle w:val="TAC"/>
              <w:keepNext w:val="0"/>
              <w:keepLines w:val="0"/>
              <w:rPr>
                <w:sz w:val="16"/>
                <w:szCs w:val="16"/>
                <w:lang w:val="de-DE"/>
              </w:rPr>
            </w:pPr>
            <w:r w:rsidRPr="00530CB2">
              <w:rPr>
                <w:sz w:val="16"/>
                <w:szCs w:val="16"/>
                <w:lang w:eastAsia="en-CA"/>
              </w:rPr>
              <w:t>Rectangular</w:t>
            </w:r>
          </w:p>
        </w:tc>
        <w:tc>
          <w:tcPr>
            <w:tcW w:w="437" w:type="pct"/>
            <w:tcBorders>
              <w:top w:val="nil"/>
              <w:left w:val="nil"/>
              <w:bottom w:val="single" w:sz="8" w:space="0" w:color="auto"/>
              <w:right w:val="single" w:sz="8" w:space="0" w:color="auto"/>
            </w:tcBorders>
            <w:shd w:val="clear" w:color="auto" w:fill="FFFFFF"/>
            <w:vAlign w:val="center"/>
          </w:tcPr>
          <w:p w14:paraId="654A4643" w14:textId="77777777" w:rsidR="0039533D" w:rsidRPr="00530CB2" w:rsidRDefault="0039533D" w:rsidP="002808D1">
            <w:pPr>
              <w:pStyle w:val="TAC"/>
              <w:keepNext w:val="0"/>
              <w:keepLines w:val="0"/>
              <w:rPr>
                <w:sz w:val="16"/>
                <w:szCs w:val="16"/>
              </w:rPr>
            </w:pPr>
            <w:r>
              <w:rPr>
                <w:sz w:val="16"/>
                <w:szCs w:val="16"/>
              </w:rPr>
              <w:t>√3</w:t>
            </w:r>
          </w:p>
        </w:tc>
        <w:tc>
          <w:tcPr>
            <w:tcW w:w="294" w:type="pct"/>
            <w:tcBorders>
              <w:top w:val="nil"/>
              <w:left w:val="nil"/>
              <w:bottom w:val="single" w:sz="8" w:space="0" w:color="auto"/>
              <w:right w:val="single" w:sz="8" w:space="0" w:color="auto"/>
            </w:tcBorders>
            <w:shd w:val="clear" w:color="auto" w:fill="FFFFFF"/>
            <w:vAlign w:val="center"/>
          </w:tcPr>
          <w:p w14:paraId="6D766EB9" w14:textId="77777777" w:rsidR="0039533D" w:rsidRPr="00530CB2" w:rsidRDefault="0039533D" w:rsidP="002808D1">
            <w:pPr>
              <w:pStyle w:val="TAC"/>
              <w:keepNext w:val="0"/>
              <w:keepLines w:val="0"/>
              <w:rPr>
                <w:sz w:val="16"/>
                <w:szCs w:val="16"/>
              </w:rPr>
            </w:pPr>
            <w:r w:rsidRPr="00530CB2">
              <w:rPr>
                <w:sz w:val="16"/>
                <w:szCs w:val="16"/>
              </w:rPr>
              <w:t>1 </w:t>
            </w:r>
          </w:p>
        </w:tc>
        <w:tc>
          <w:tcPr>
            <w:tcW w:w="584" w:type="pct"/>
            <w:tcBorders>
              <w:top w:val="nil"/>
              <w:left w:val="nil"/>
              <w:bottom w:val="single" w:sz="8" w:space="0" w:color="auto"/>
              <w:right w:val="single" w:sz="8" w:space="0" w:color="auto"/>
            </w:tcBorders>
            <w:shd w:val="clear" w:color="auto" w:fill="FFFFFF"/>
            <w:vAlign w:val="center"/>
          </w:tcPr>
          <w:p w14:paraId="7382AF1B" w14:textId="77777777" w:rsidR="0039533D" w:rsidRPr="00530CB2" w:rsidRDefault="0039533D" w:rsidP="002808D1">
            <w:pPr>
              <w:pStyle w:val="TAC"/>
              <w:keepNext w:val="0"/>
              <w:keepLines w:val="0"/>
              <w:rPr>
                <w:color w:val="000000"/>
                <w:sz w:val="16"/>
                <w:szCs w:val="16"/>
              </w:rPr>
            </w:pPr>
            <w:r w:rsidRPr="00530CB2">
              <w:rPr>
                <w:color w:val="000000"/>
                <w:sz w:val="16"/>
                <w:szCs w:val="16"/>
              </w:rPr>
              <w:t>0</w:t>
            </w:r>
          </w:p>
        </w:tc>
        <w:tc>
          <w:tcPr>
            <w:tcW w:w="570" w:type="pct"/>
            <w:gridSpan w:val="2"/>
            <w:tcBorders>
              <w:top w:val="nil"/>
              <w:left w:val="nil"/>
              <w:bottom w:val="single" w:sz="8" w:space="0" w:color="auto"/>
              <w:right w:val="single" w:sz="8" w:space="0" w:color="auto"/>
            </w:tcBorders>
            <w:shd w:val="clear" w:color="auto" w:fill="FFFFFF"/>
            <w:vAlign w:val="center"/>
          </w:tcPr>
          <w:p w14:paraId="7784A168" w14:textId="77777777" w:rsidR="0039533D" w:rsidRPr="00530CB2" w:rsidRDefault="0039533D" w:rsidP="002808D1">
            <w:pPr>
              <w:pStyle w:val="TAC"/>
              <w:keepNext w:val="0"/>
              <w:keepLines w:val="0"/>
              <w:rPr>
                <w:color w:val="000000"/>
                <w:sz w:val="16"/>
                <w:szCs w:val="16"/>
              </w:rPr>
            </w:pPr>
            <w:r w:rsidRPr="00530CB2">
              <w:rPr>
                <w:color w:val="000000"/>
                <w:sz w:val="16"/>
                <w:szCs w:val="16"/>
              </w:rPr>
              <w:t>0</w:t>
            </w:r>
          </w:p>
        </w:tc>
      </w:tr>
      <w:tr w:rsidR="0039533D" w:rsidRPr="00530CB2" w14:paraId="7C5A276A"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1167B9AE" w14:textId="77777777" w:rsidR="0039533D" w:rsidRPr="00C603A8" w:rsidRDefault="0039533D" w:rsidP="002808D1">
            <w:pPr>
              <w:pStyle w:val="TAC"/>
              <w:keepLines w:val="0"/>
              <w:rPr>
                <w:sz w:val="16"/>
                <w:szCs w:val="16"/>
                <w:lang w:val="en-US"/>
              </w:rPr>
            </w:pPr>
            <w:r w:rsidRPr="00C603A8">
              <w:rPr>
                <w:sz w:val="16"/>
                <w:szCs w:val="16"/>
                <w:lang w:val="en-US"/>
              </w:rPr>
              <w:t>13</w:t>
            </w:r>
          </w:p>
        </w:tc>
        <w:tc>
          <w:tcPr>
            <w:tcW w:w="1016" w:type="pct"/>
            <w:tcBorders>
              <w:top w:val="nil"/>
              <w:left w:val="nil"/>
              <w:bottom w:val="single" w:sz="8" w:space="0" w:color="auto"/>
              <w:right w:val="single" w:sz="8" w:space="0" w:color="auto"/>
            </w:tcBorders>
            <w:shd w:val="clear" w:color="auto" w:fill="FFFFFF"/>
            <w:vAlign w:val="center"/>
          </w:tcPr>
          <w:p w14:paraId="534AFEE8" w14:textId="77777777" w:rsidR="0039533D" w:rsidRPr="00530CB2" w:rsidRDefault="0039533D" w:rsidP="002808D1">
            <w:pPr>
              <w:pStyle w:val="TAL"/>
              <w:keepLines w:val="0"/>
              <w:rPr>
                <w:sz w:val="16"/>
                <w:szCs w:val="16"/>
              </w:rPr>
            </w:pPr>
            <w:r w:rsidRPr="0093498F">
              <w:rPr>
                <w:sz w:val="16"/>
                <w:szCs w:val="16"/>
              </w:rPr>
              <w:t>Impedance mismatch in path to reference antenna</w:t>
            </w:r>
          </w:p>
        </w:tc>
        <w:tc>
          <w:tcPr>
            <w:tcW w:w="583" w:type="pct"/>
            <w:tcBorders>
              <w:top w:val="nil"/>
              <w:left w:val="nil"/>
              <w:bottom w:val="single" w:sz="8" w:space="0" w:color="auto"/>
              <w:right w:val="single" w:sz="8" w:space="0" w:color="auto"/>
            </w:tcBorders>
            <w:shd w:val="clear" w:color="auto" w:fill="FFFFFF"/>
            <w:vAlign w:val="center"/>
          </w:tcPr>
          <w:p w14:paraId="7F21FB0B" w14:textId="77777777" w:rsidR="0039533D" w:rsidRPr="00C603A8" w:rsidRDefault="0039533D" w:rsidP="002808D1">
            <w:pPr>
              <w:pStyle w:val="TAC"/>
              <w:keepLines w:val="0"/>
              <w:rPr>
                <w:sz w:val="16"/>
                <w:szCs w:val="16"/>
                <w:lang w:val="de-DE"/>
              </w:rPr>
            </w:pPr>
            <w:r>
              <w:rPr>
                <w:sz w:val="16"/>
                <w:szCs w:val="16"/>
                <w:lang w:val="de-DE"/>
              </w:rPr>
              <w:t>0.05</w:t>
            </w:r>
          </w:p>
        </w:tc>
        <w:tc>
          <w:tcPr>
            <w:tcW w:w="583" w:type="pct"/>
            <w:tcBorders>
              <w:top w:val="nil"/>
              <w:left w:val="nil"/>
              <w:bottom w:val="single" w:sz="8" w:space="0" w:color="auto"/>
              <w:right w:val="single" w:sz="8" w:space="0" w:color="auto"/>
            </w:tcBorders>
            <w:shd w:val="clear" w:color="auto" w:fill="FFFFFF"/>
            <w:vAlign w:val="center"/>
          </w:tcPr>
          <w:p w14:paraId="55A8E35C" w14:textId="77777777" w:rsidR="0039533D" w:rsidRPr="00530CB2" w:rsidRDefault="0039533D" w:rsidP="002808D1">
            <w:pPr>
              <w:pStyle w:val="TAC"/>
              <w:keepLines w:val="0"/>
              <w:rPr>
                <w:sz w:val="16"/>
                <w:szCs w:val="16"/>
              </w:rPr>
            </w:pPr>
            <w:r>
              <w:rPr>
                <w:sz w:val="16"/>
                <w:szCs w:val="16"/>
                <w:lang w:val="de-DE"/>
              </w:rPr>
              <w:t>0.05</w:t>
            </w:r>
          </w:p>
        </w:tc>
        <w:tc>
          <w:tcPr>
            <w:tcW w:w="583" w:type="pct"/>
            <w:tcBorders>
              <w:top w:val="nil"/>
              <w:left w:val="nil"/>
              <w:bottom w:val="single" w:sz="8" w:space="0" w:color="auto"/>
              <w:right w:val="single" w:sz="8" w:space="0" w:color="auto"/>
            </w:tcBorders>
            <w:shd w:val="clear" w:color="auto" w:fill="FFFFFF"/>
            <w:vAlign w:val="center"/>
          </w:tcPr>
          <w:p w14:paraId="4B271EC2" w14:textId="77777777" w:rsidR="0039533D" w:rsidRPr="00530CB2" w:rsidRDefault="0039533D" w:rsidP="002808D1">
            <w:pPr>
              <w:pStyle w:val="TAC"/>
              <w:keepLines w:val="0"/>
              <w:rPr>
                <w:sz w:val="16"/>
                <w:szCs w:val="16"/>
                <w:lang w:eastAsia="en-CA"/>
              </w:rPr>
            </w:pPr>
            <w:r w:rsidRPr="00530CB2">
              <w:rPr>
                <w:sz w:val="16"/>
                <w:szCs w:val="16"/>
              </w:rPr>
              <w:t>U-shaped</w:t>
            </w:r>
          </w:p>
        </w:tc>
        <w:tc>
          <w:tcPr>
            <w:tcW w:w="437" w:type="pct"/>
            <w:tcBorders>
              <w:top w:val="nil"/>
              <w:left w:val="nil"/>
              <w:bottom w:val="single" w:sz="8" w:space="0" w:color="auto"/>
              <w:right w:val="single" w:sz="8" w:space="0" w:color="auto"/>
            </w:tcBorders>
            <w:shd w:val="clear" w:color="auto" w:fill="FFFFFF"/>
            <w:vAlign w:val="center"/>
          </w:tcPr>
          <w:p w14:paraId="36D3C641" w14:textId="77777777" w:rsidR="0039533D" w:rsidRPr="00530CB2" w:rsidRDefault="0039533D" w:rsidP="002808D1">
            <w:pPr>
              <w:pStyle w:val="TAC"/>
              <w:keepLines w:val="0"/>
              <w:rPr>
                <w:color w:val="000000"/>
                <w:sz w:val="16"/>
                <w:szCs w:val="16"/>
                <w:lang w:eastAsia="en-CA"/>
              </w:rPr>
            </w:pPr>
            <w:r w:rsidRPr="00530CB2">
              <w:rPr>
                <w:sz w:val="16"/>
                <w:szCs w:val="16"/>
              </w:rPr>
              <w:t>√2</w:t>
            </w:r>
          </w:p>
        </w:tc>
        <w:tc>
          <w:tcPr>
            <w:tcW w:w="294" w:type="pct"/>
            <w:tcBorders>
              <w:top w:val="nil"/>
              <w:left w:val="nil"/>
              <w:bottom w:val="single" w:sz="8" w:space="0" w:color="auto"/>
              <w:right w:val="single" w:sz="8" w:space="0" w:color="auto"/>
            </w:tcBorders>
            <w:shd w:val="clear" w:color="auto" w:fill="FFFFFF"/>
            <w:vAlign w:val="center"/>
          </w:tcPr>
          <w:p w14:paraId="756973EB" w14:textId="77777777" w:rsidR="0039533D" w:rsidRPr="00C603A8" w:rsidRDefault="0039533D" w:rsidP="002808D1">
            <w:pPr>
              <w:pStyle w:val="TAC"/>
              <w:keepLines w:val="0"/>
              <w:rPr>
                <w:sz w:val="16"/>
                <w:szCs w:val="16"/>
                <w:lang w:val="de-DE" w:eastAsia="en-CA"/>
              </w:rPr>
            </w:pPr>
            <w:r>
              <w:rPr>
                <w:sz w:val="16"/>
                <w:szCs w:val="16"/>
                <w:lang w:val="de-DE" w:eastAsia="en-CA"/>
              </w:rPr>
              <w:t>1</w:t>
            </w:r>
          </w:p>
        </w:tc>
        <w:tc>
          <w:tcPr>
            <w:tcW w:w="584" w:type="pct"/>
            <w:tcBorders>
              <w:top w:val="nil"/>
              <w:left w:val="nil"/>
              <w:bottom w:val="single" w:sz="8" w:space="0" w:color="auto"/>
              <w:right w:val="single" w:sz="8" w:space="0" w:color="auto"/>
            </w:tcBorders>
            <w:shd w:val="clear" w:color="auto" w:fill="FFFFFF"/>
            <w:vAlign w:val="center"/>
          </w:tcPr>
          <w:p w14:paraId="6990E313" w14:textId="77777777" w:rsidR="0039533D" w:rsidRPr="00C603A8" w:rsidRDefault="0039533D" w:rsidP="002808D1">
            <w:pPr>
              <w:pStyle w:val="TAC"/>
              <w:keepLines w:val="0"/>
              <w:rPr>
                <w:color w:val="000000"/>
                <w:sz w:val="16"/>
                <w:szCs w:val="16"/>
                <w:lang w:val="de-DE" w:eastAsia="en-CA"/>
              </w:rPr>
            </w:pPr>
            <w:r>
              <w:rPr>
                <w:color w:val="000000"/>
                <w:sz w:val="16"/>
                <w:szCs w:val="16"/>
                <w:lang w:val="de-DE" w:eastAsia="en-CA"/>
              </w:rPr>
              <w:t>0.04</w:t>
            </w:r>
          </w:p>
        </w:tc>
        <w:tc>
          <w:tcPr>
            <w:tcW w:w="570" w:type="pct"/>
            <w:gridSpan w:val="2"/>
            <w:tcBorders>
              <w:top w:val="nil"/>
              <w:left w:val="nil"/>
              <w:bottom w:val="single" w:sz="8" w:space="0" w:color="auto"/>
              <w:right w:val="single" w:sz="8" w:space="0" w:color="auto"/>
            </w:tcBorders>
            <w:shd w:val="clear" w:color="auto" w:fill="FFFFFF"/>
            <w:vAlign w:val="center"/>
          </w:tcPr>
          <w:p w14:paraId="76642E89" w14:textId="77777777" w:rsidR="0039533D" w:rsidRPr="00530CB2" w:rsidRDefault="0039533D" w:rsidP="002808D1">
            <w:pPr>
              <w:pStyle w:val="TAC"/>
              <w:keepLines w:val="0"/>
              <w:rPr>
                <w:color w:val="000000"/>
                <w:sz w:val="16"/>
                <w:szCs w:val="16"/>
                <w:lang w:eastAsia="en-CA"/>
              </w:rPr>
            </w:pPr>
            <w:r>
              <w:rPr>
                <w:color w:val="000000"/>
                <w:sz w:val="16"/>
                <w:szCs w:val="16"/>
                <w:lang w:val="de-DE" w:eastAsia="en-CA"/>
              </w:rPr>
              <w:t>0.04</w:t>
            </w:r>
          </w:p>
        </w:tc>
      </w:tr>
      <w:tr w:rsidR="0039533D" w:rsidRPr="00530CB2" w14:paraId="13797BF2"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29A71235" w14:textId="77777777" w:rsidR="0039533D" w:rsidRPr="00C603A8" w:rsidRDefault="0039533D" w:rsidP="002808D1">
            <w:pPr>
              <w:pStyle w:val="TAC"/>
              <w:keepLines w:val="0"/>
              <w:rPr>
                <w:sz w:val="16"/>
                <w:szCs w:val="16"/>
                <w:lang w:val="de-DE"/>
              </w:rPr>
            </w:pPr>
            <w:r>
              <w:rPr>
                <w:sz w:val="16"/>
                <w:szCs w:val="16"/>
                <w:lang w:val="de-DE"/>
              </w:rPr>
              <w:t>14</w:t>
            </w:r>
          </w:p>
        </w:tc>
        <w:tc>
          <w:tcPr>
            <w:tcW w:w="1016" w:type="pct"/>
            <w:tcBorders>
              <w:top w:val="nil"/>
              <w:left w:val="nil"/>
              <w:bottom w:val="single" w:sz="8" w:space="0" w:color="auto"/>
              <w:right w:val="single" w:sz="8" w:space="0" w:color="auto"/>
            </w:tcBorders>
            <w:shd w:val="clear" w:color="auto" w:fill="FFFFFF"/>
            <w:vAlign w:val="center"/>
          </w:tcPr>
          <w:p w14:paraId="0972491C" w14:textId="77777777" w:rsidR="0039533D" w:rsidRPr="00530CB2" w:rsidRDefault="0039533D" w:rsidP="002808D1">
            <w:pPr>
              <w:pStyle w:val="TAL"/>
              <w:keepLines w:val="0"/>
              <w:rPr>
                <w:sz w:val="16"/>
                <w:szCs w:val="16"/>
              </w:rPr>
            </w:pPr>
            <w:r w:rsidRPr="0093498F">
              <w:rPr>
                <w:sz w:val="16"/>
                <w:szCs w:val="16"/>
              </w:rPr>
              <w:t>Impedance mismatch in path to compact probe</w:t>
            </w:r>
          </w:p>
        </w:tc>
        <w:tc>
          <w:tcPr>
            <w:tcW w:w="583" w:type="pct"/>
            <w:tcBorders>
              <w:top w:val="nil"/>
              <w:left w:val="nil"/>
              <w:bottom w:val="single" w:sz="8" w:space="0" w:color="auto"/>
              <w:right w:val="single" w:sz="8" w:space="0" w:color="auto"/>
            </w:tcBorders>
            <w:shd w:val="clear" w:color="auto" w:fill="FFFFFF"/>
            <w:vAlign w:val="center"/>
          </w:tcPr>
          <w:p w14:paraId="006B6016" w14:textId="77777777" w:rsidR="0039533D" w:rsidRPr="00C603A8" w:rsidRDefault="0039533D" w:rsidP="002808D1">
            <w:pPr>
              <w:pStyle w:val="TAC"/>
              <w:keepLines w:val="0"/>
              <w:rPr>
                <w:sz w:val="16"/>
                <w:szCs w:val="16"/>
                <w:lang w:val="de-DE"/>
              </w:rPr>
            </w:pPr>
            <w:r>
              <w:rPr>
                <w:sz w:val="16"/>
                <w:szCs w:val="16"/>
                <w:lang w:val="de-DE"/>
              </w:rPr>
              <w:t>0.03</w:t>
            </w:r>
          </w:p>
        </w:tc>
        <w:tc>
          <w:tcPr>
            <w:tcW w:w="583" w:type="pct"/>
            <w:tcBorders>
              <w:top w:val="nil"/>
              <w:left w:val="nil"/>
              <w:bottom w:val="single" w:sz="8" w:space="0" w:color="auto"/>
              <w:right w:val="single" w:sz="8" w:space="0" w:color="auto"/>
            </w:tcBorders>
            <w:shd w:val="clear" w:color="auto" w:fill="FFFFFF"/>
            <w:vAlign w:val="center"/>
          </w:tcPr>
          <w:p w14:paraId="3251E636" w14:textId="77777777" w:rsidR="0039533D" w:rsidRPr="00530CB2" w:rsidRDefault="0039533D" w:rsidP="002808D1">
            <w:pPr>
              <w:pStyle w:val="TAC"/>
              <w:keepLines w:val="0"/>
              <w:rPr>
                <w:sz w:val="16"/>
                <w:szCs w:val="16"/>
              </w:rPr>
            </w:pPr>
            <w:r>
              <w:rPr>
                <w:sz w:val="16"/>
                <w:szCs w:val="16"/>
                <w:lang w:val="de-DE"/>
              </w:rPr>
              <w:t>0.03</w:t>
            </w:r>
          </w:p>
        </w:tc>
        <w:tc>
          <w:tcPr>
            <w:tcW w:w="583" w:type="pct"/>
            <w:tcBorders>
              <w:top w:val="nil"/>
              <w:left w:val="nil"/>
              <w:bottom w:val="single" w:sz="8" w:space="0" w:color="auto"/>
              <w:right w:val="single" w:sz="8" w:space="0" w:color="auto"/>
            </w:tcBorders>
            <w:shd w:val="clear" w:color="auto" w:fill="FFFFFF"/>
            <w:vAlign w:val="center"/>
          </w:tcPr>
          <w:p w14:paraId="0AF984A2" w14:textId="77777777" w:rsidR="0039533D" w:rsidRPr="00530CB2" w:rsidRDefault="0039533D" w:rsidP="002808D1">
            <w:pPr>
              <w:pStyle w:val="TAC"/>
              <w:keepLines w:val="0"/>
              <w:rPr>
                <w:sz w:val="16"/>
                <w:szCs w:val="16"/>
                <w:lang w:eastAsia="en-CA"/>
              </w:rPr>
            </w:pPr>
            <w:r w:rsidRPr="00530CB2">
              <w:rPr>
                <w:sz w:val="16"/>
                <w:szCs w:val="16"/>
              </w:rPr>
              <w:t>U-shaped</w:t>
            </w:r>
          </w:p>
        </w:tc>
        <w:tc>
          <w:tcPr>
            <w:tcW w:w="437" w:type="pct"/>
            <w:tcBorders>
              <w:top w:val="nil"/>
              <w:left w:val="nil"/>
              <w:bottom w:val="single" w:sz="8" w:space="0" w:color="auto"/>
              <w:right w:val="single" w:sz="8" w:space="0" w:color="auto"/>
            </w:tcBorders>
            <w:shd w:val="clear" w:color="auto" w:fill="FFFFFF"/>
            <w:vAlign w:val="center"/>
          </w:tcPr>
          <w:p w14:paraId="2161DFC2" w14:textId="77777777" w:rsidR="0039533D" w:rsidRPr="00530CB2" w:rsidRDefault="0039533D" w:rsidP="002808D1">
            <w:pPr>
              <w:pStyle w:val="TAC"/>
              <w:keepLines w:val="0"/>
              <w:rPr>
                <w:color w:val="000000"/>
                <w:sz w:val="16"/>
                <w:szCs w:val="16"/>
                <w:lang w:eastAsia="en-CA"/>
              </w:rPr>
            </w:pPr>
            <w:r w:rsidRPr="00530CB2">
              <w:rPr>
                <w:sz w:val="16"/>
                <w:szCs w:val="16"/>
              </w:rPr>
              <w:t>√2</w:t>
            </w:r>
          </w:p>
        </w:tc>
        <w:tc>
          <w:tcPr>
            <w:tcW w:w="294" w:type="pct"/>
            <w:tcBorders>
              <w:top w:val="nil"/>
              <w:left w:val="nil"/>
              <w:bottom w:val="single" w:sz="8" w:space="0" w:color="auto"/>
              <w:right w:val="single" w:sz="8" w:space="0" w:color="auto"/>
            </w:tcBorders>
            <w:shd w:val="clear" w:color="auto" w:fill="FFFFFF"/>
            <w:vAlign w:val="center"/>
          </w:tcPr>
          <w:p w14:paraId="42D1C757" w14:textId="77777777" w:rsidR="0039533D" w:rsidRPr="00C603A8" w:rsidRDefault="0039533D" w:rsidP="002808D1">
            <w:pPr>
              <w:pStyle w:val="TAC"/>
              <w:keepLines w:val="0"/>
              <w:rPr>
                <w:sz w:val="16"/>
                <w:szCs w:val="16"/>
                <w:lang w:val="de-DE" w:eastAsia="en-CA"/>
              </w:rPr>
            </w:pPr>
            <w:r>
              <w:rPr>
                <w:sz w:val="16"/>
                <w:szCs w:val="16"/>
                <w:lang w:val="de-DE" w:eastAsia="en-CA"/>
              </w:rPr>
              <w:t>1</w:t>
            </w:r>
          </w:p>
        </w:tc>
        <w:tc>
          <w:tcPr>
            <w:tcW w:w="584" w:type="pct"/>
            <w:tcBorders>
              <w:top w:val="nil"/>
              <w:left w:val="nil"/>
              <w:bottom w:val="single" w:sz="8" w:space="0" w:color="auto"/>
              <w:right w:val="single" w:sz="8" w:space="0" w:color="auto"/>
            </w:tcBorders>
            <w:shd w:val="clear" w:color="auto" w:fill="FFFFFF"/>
            <w:vAlign w:val="center"/>
          </w:tcPr>
          <w:p w14:paraId="04D93D19" w14:textId="77777777" w:rsidR="0039533D" w:rsidRPr="00C603A8" w:rsidRDefault="0039533D" w:rsidP="002808D1">
            <w:pPr>
              <w:pStyle w:val="TAC"/>
              <w:keepLines w:val="0"/>
              <w:rPr>
                <w:color w:val="000000"/>
                <w:sz w:val="16"/>
                <w:szCs w:val="16"/>
                <w:lang w:val="de-DE" w:eastAsia="en-CA"/>
              </w:rPr>
            </w:pPr>
            <w:r>
              <w:rPr>
                <w:color w:val="000000"/>
                <w:sz w:val="16"/>
                <w:szCs w:val="16"/>
                <w:lang w:val="de-DE" w:eastAsia="en-CA"/>
              </w:rPr>
              <w:t>0.02</w:t>
            </w:r>
          </w:p>
        </w:tc>
        <w:tc>
          <w:tcPr>
            <w:tcW w:w="570" w:type="pct"/>
            <w:gridSpan w:val="2"/>
            <w:tcBorders>
              <w:top w:val="nil"/>
              <w:left w:val="nil"/>
              <w:bottom w:val="single" w:sz="8" w:space="0" w:color="auto"/>
              <w:right w:val="single" w:sz="8" w:space="0" w:color="auto"/>
            </w:tcBorders>
            <w:shd w:val="clear" w:color="auto" w:fill="FFFFFF"/>
            <w:vAlign w:val="center"/>
          </w:tcPr>
          <w:p w14:paraId="1D0993D8" w14:textId="77777777" w:rsidR="0039533D" w:rsidRPr="00530CB2" w:rsidRDefault="0039533D" w:rsidP="002808D1">
            <w:pPr>
              <w:pStyle w:val="TAC"/>
              <w:keepLines w:val="0"/>
              <w:rPr>
                <w:color w:val="000000"/>
                <w:sz w:val="16"/>
                <w:szCs w:val="16"/>
                <w:lang w:eastAsia="en-CA"/>
              </w:rPr>
            </w:pPr>
            <w:r>
              <w:rPr>
                <w:color w:val="000000"/>
                <w:sz w:val="16"/>
                <w:szCs w:val="16"/>
                <w:lang w:val="de-DE" w:eastAsia="en-CA"/>
              </w:rPr>
              <w:t>0.02</w:t>
            </w:r>
          </w:p>
        </w:tc>
      </w:tr>
      <w:tr w:rsidR="0039533D" w:rsidRPr="00530CB2" w14:paraId="0DAD1551"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3694A86A" w14:textId="77777777" w:rsidR="0039533D" w:rsidRPr="00C603A8" w:rsidRDefault="0039533D" w:rsidP="002808D1">
            <w:pPr>
              <w:pStyle w:val="TAC"/>
              <w:keepLines w:val="0"/>
              <w:rPr>
                <w:sz w:val="16"/>
                <w:szCs w:val="16"/>
                <w:lang w:val="de-DE"/>
              </w:rPr>
            </w:pPr>
            <w:r>
              <w:rPr>
                <w:sz w:val="16"/>
                <w:szCs w:val="16"/>
                <w:lang w:val="de-DE"/>
              </w:rPr>
              <w:t>15</w:t>
            </w:r>
          </w:p>
        </w:tc>
        <w:tc>
          <w:tcPr>
            <w:tcW w:w="1016" w:type="pct"/>
            <w:tcBorders>
              <w:top w:val="nil"/>
              <w:left w:val="nil"/>
              <w:bottom w:val="single" w:sz="8" w:space="0" w:color="auto"/>
              <w:right w:val="single" w:sz="8" w:space="0" w:color="auto"/>
            </w:tcBorders>
            <w:shd w:val="clear" w:color="auto" w:fill="FFFFFF"/>
            <w:vAlign w:val="center"/>
          </w:tcPr>
          <w:p w14:paraId="000DB883" w14:textId="77777777" w:rsidR="0039533D" w:rsidRPr="00530CB2" w:rsidRDefault="0039533D" w:rsidP="002808D1">
            <w:pPr>
              <w:pStyle w:val="TAL"/>
              <w:keepLines w:val="0"/>
              <w:rPr>
                <w:sz w:val="16"/>
                <w:szCs w:val="16"/>
              </w:rPr>
            </w:pPr>
            <w:r w:rsidRPr="0093498F">
              <w:rPr>
                <w:sz w:val="16"/>
                <w:szCs w:val="16"/>
              </w:rPr>
              <w:t>Standing wave between reference antenna and test range antenna</w:t>
            </w:r>
          </w:p>
        </w:tc>
        <w:tc>
          <w:tcPr>
            <w:tcW w:w="583" w:type="pct"/>
            <w:tcBorders>
              <w:top w:val="nil"/>
              <w:left w:val="nil"/>
              <w:bottom w:val="single" w:sz="8" w:space="0" w:color="auto"/>
              <w:right w:val="single" w:sz="8" w:space="0" w:color="auto"/>
            </w:tcBorders>
            <w:shd w:val="clear" w:color="auto" w:fill="FFFFFF"/>
            <w:vAlign w:val="center"/>
          </w:tcPr>
          <w:p w14:paraId="296C3070" w14:textId="77777777" w:rsidR="0039533D" w:rsidRPr="00C603A8" w:rsidRDefault="0039533D" w:rsidP="002808D1">
            <w:pPr>
              <w:pStyle w:val="TAC"/>
              <w:keepLines w:val="0"/>
              <w:rPr>
                <w:sz w:val="16"/>
                <w:szCs w:val="16"/>
                <w:lang w:val="de-DE"/>
              </w:rPr>
            </w:pPr>
            <w:r>
              <w:rPr>
                <w:sz w:val="16"/>
                <w:szCs w:val="16"/>
                <w:lang w:val="de-DE"/>
              </w:rPr>
              <w:t>0.15</w:t>
            </w:r>
          </w:p>
        </w:tc>
        <w:tc>
          <w:tcPr>
            <w:tcW w:w="583" w:type="pct"/>
            <w:tcBorders>
              <w:top w:val="nil"/>
              <w:left w:val="nil"/>
              <w:bottom w:val="single" w:sz="8" w:space="0" w:color="auto"/>
              <w:right w:val="single" w:sz="8" w:space="0" w:color="auto"/>
            </w:tcBorders>
            <w:shd w:val="clear" w:color="auto" w:fill="FFFFFF"/>
            <w:vAlign w:val="center"/>
          </w:tcPr>
          <w:p w14:paraId="368B1108" w14:textId="77777777" w:rsidR="0039533D" w:rsidRPr="00530CB2" w:rsidRDefault="0039533D" w:rsidP="002808D1">
            <w:pPr>
              <w:pStyle w:val="TAC"/>
              <w:keepLines w:val="0"/>
              <w:rPr>
                <w:sz w:val="16"/>
                <w:szCs w:val="16"/>
              </w:rPr>
            </w:pPr>
            <w:r>
              <w:rPr>
                <w:sz w:val="16"/>
                <w:szCs w:val="16"/>
                <w:lang w:val="de-DE"/>
              </w:rPr>
              <w:t>0.15</w:t>
            </w:r>
          </w:p>
        </w:tc>
        <w:tc>
          <w:tcPr>
            <w:tcW w:w="583" w:type="pct"/>
            <w:tcBorders>
              <w:top w:val="nil"/>
              <w:left w:val="nil"/>
              <w:bottom w:val="single" w:sz="8" w:space="0" w:color="auto"/>
              <w:right w:val="single" w:sz="8" w:space="0" w:color="auto"/>
            </w:tcBorders>
            <w:shd w:val="clear" w:color="auto" w:fill="FFFFFF"/>
            <w:vAlign w:val="center"/>
          </w:tcPr>
          <w:p w14:paraId="101926F1" w14:textId="77777777" w:rsidR="0039533D" w:rsidRPr="00530CB2" w:rsidRDefault="0039533D" w:rsidP="002808D1">
            <w:pPr>
              <w:pStyle w:val="TAC"/>
              <w:keepLines w:val="0"/>
              <w:rPr>
                <w:sz w:val="16"/>
                <w:szCs w:val="16"/>
                <w:lang w:eastAsia="en-CA"/>
              </w:rPr>
            </w:pPr>
            <w:r w:rsidRPr="00530CB2">
              <w:rPr>
                <w:sz w:val="16"/>
                <w:szCs w:val="16"/>
              </w:rPr>
              <w:t>U-shaped</w:t>
            </w:r>
          </w:p>
        </w:tc>
        <w:tc>
          <w:tcPr>
            <w:tcW w:w="437" w:type="pct"/>
            <w:tcBorders>
              <w:top w:val="nil"/>
              <w:left w:val="nil"/>
              <w:bottom w:val="single" w:sz="8" w:space="0" w:color="auto"/>
              <w:right w:val="single" w:sz="8" w:space="0" w:color="auto"/>
            </w:tcBorders>
            <w:shd w:val="clear" w:color="auto" w:fill="FFFFFF"/>
            <w:vAlign w:val="center"/>
          </w:tcPr>
          <w:p w14:paraId="2FF7A685" w14:textId="77777777" w:rsidR="0039533D" w:rsidRPr="00530CB2" w:rsidRDefault="0039533D" w:rsidP="002808D1">
            <w:pPr>
              <w:pStyle w:val="TAC"/>
              <w:keepLines w:val="0"/>
              <w:rPr>
                <w:color w:val="000000"/>
                <w:sz w:val="16"/>
                <w:szCs w:val="16"/>
                <w:lang w:eastAsia="en-CA"/>
              </w:rPr>
            </w:pPr>
            <w:r w:rsidRPr="00530CB2">
              <w:rPr>
                <w:sz w:val="16"/>
                <w:szCs w:val="16"/>
              </w:rPr>
              <w:t>√2</w:t>
            </w:r>
          </w:p>
        </w:tc>
        <w:tc>
          <w:tcPr>
            <w:tcW w:w="294" w:type="pct"/>
            <w:tcBorders>
              <w:top w:val="nil"/>
              <w:left w:val="nil"/>
              <w:bottom w:val="single" w:sz="8" w:space="0" w:color="auto"/>
              <w:right w:val="single" w:sz="8" w:space="0" w:color="auto"/>
            </w:tcBorders>
            <w:shd w:val="clear" w:color="auto" w:fill="FFFFFF"/>
            <w:vAlign w:val="center"/>
          </w:tcPr>
          <w:p w14:paraId="4ABC1448" w14:textId="77777777" w:rsidR="0039533D" w:rsidRPr="00C603A8" w:rsidRDefault="0039533D" w:rsidP="002808D1">
            <w:pPr>
              <w:pStyle w:val="TAC"/>
              <w:keepLines w:val="0"/>
              <w:rPr>
                <w:sz w:val="16"/>
                <w:szCs w:val="16"/>
                <w:lang w:val="de-DE" w:eastAsia="en-CA"/>
              </w:rPr>
            </w:pPr>
            <w:r>
              <w:rPr>
                <w:sz w:val="16"/>
                <w:szCs w:val="16"/>
                <w:lang w:val="de-DE" w:eastAsia="en-CA"/>
              </w:rPr>
              <w:t>1</w:t>
            </w:r>
          </w:p>
        </w:tc>
        <w:tc>
          <w:tcPr>
            <w:tcW w:w="584" w:type="pct"/>
            <w:tcBorders>
              <w:top w:val="nil"/>
              <w:left w:val="nil"/>
              <w:bottom w:val="single" w:sz="8" w:space="0" w:color="auto"/>
              <w:right w:val="single" w:sz="8" w:space="0" w:color="auto"/>
            </w:tcBorders>
            <w:shd w:val="clear" w:color="auto" w:fill="FFFFFF"/>
            <w:vAlign w:val="center"/>
          </w:tcPr>
          <w:p w14:paraId="2C62F170" w14:textId="77777777" w:rsidR="0039533D" w:rsidRPr="00C603A8" w:rsidRDefault="0039533D" w:rsidP="002808D1">
            <w:pPr>
              <w:pStyle w:val="TAC"/>
              <w:keepLines w:val="0"/>
              <w:rPr>
                <w:color w:val="000000"/>
                <w:sz w:val="16"/>
                <w:szCs w:val="16"/>
                <w:lang w:val="de-DE" w:eastAsia="en-CA"/>
              </w:rPr>
            </w:pPr>
            <w:r>
              <w:rPr>
                <w:color w:val="000000"/>
                <w:sz w:val="16"/>
                <w:szCs w:val="16"/>
                <w:lang w:val="de-DE" w:eastAsia="en-CA"/>
              </w:rPr>
              <w:t>0.11</w:t>
            </w:r>
          </w:p>
        </w:tc>
        <w:tc>
          <w:tcPr>
            <w:tcW w:w="570" w:type="pct"/>
            <w:gridSpan w:val="2"/>
            <w:tcBorders>
              <w:top w:val="nil"/>
              <w:left w:val="nil"/>
              <w:bottom w:val="single" w:sz="8" w:space="0" w:color="auto"/>
              <w:right w:val="single" w:sz="8" w:space="0" w:color="auto"/>
            </w:tcBorders>
            <w:shd w:val="clear" w:color="auto" w:fill="FFFFFF"/>
            <w:vAlign w:val="center"/>
          </w:tcPr>
          <w:p w14:paraId="6AD52303" w14:textId="77777777" w:rsidR="0039533D" w:rsidRPr="00530CB2" w:rsidRDefault="0039533D" w:rsidP="002808D1">
            <w:pPr>
              <w:pStyle w:val="TAC"/>
              <w:keepLines w:val="0"/>
              <w:rPr>
                <w:color w:val="000000"/>
                <w:sz w:val="16"/>
                <w:szCs w:val="16"/>
                <w:lang w:eastAsia="en-CA"/>
              </w:rPr>
            </w:pPr>
            <w:r>
              <w:rPr>
                <w:color w:val="000000"/>
                <w:sz w:val="16"/>
                <w:szCs w:val="16"/>
                <w:lang w:val="de-DE" w:eastAsia="en-CA"/>
              </w:rPr>
              <w:t>0.11</w:t>
            </w:r>
          </w:p>
        </w:tc>
      </w:tr>
      <w:tr w:rsidR="0039533D" w:rsidRPr="00530CB2" w14:paraId="5509475A"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44177534" w14:textId="77777777" w:rsidR="0039533D" w:rsidRPr="00C603A8" w:rsidRDefault="0039533D" w:rsidP="002808D1">
            <w:pPr>
              <w:pStyle w:val="TAC"/>
              <w:keepLines w:val="0"/>
              <w:rPr>
                <w:sz w:val="16"/>
                <w:szCs w:val="16"/>
                <w:lang w:val="de-DE"/>
              </w:rPr>
            </w:pPr>
            <w:r>
              <w:rPr>
                <w:sz w:val="16"/>
                <w:szCs w:val="16"/>
                <w:lang w:val="de-DE"/>
              </w:rPr>
              <w:t>16</w:t>
            </w:r>
          </w:p>
        </w:tc>
        <w:tc>
          <w:tcPr>
            <w:tcW w:w="1016" w:type="pct"/>
            <w:tcBorders>
              <w:top w:val="nil"/>
              <w:left w:val="nil"/>
              <w:bottom w:val="single" w:sz="8" w:space="0" w:color="auto"/>
              <w:right w:val="single" w:sz="8" w:space="0" w:color="auto"/>
            </w:tcBorders>
            <w:shd w:val="clear" w:color="auto" w:fill="FFFFFF"/>
            <w:vAlign w:val="center"/>
          </w:tcPr>
          <w:p w14:paraId="52F82F3F" w14:textId="77777777" w:rsidR="0039533D" w:rsidRPr="00530CB2" w:rsidRDefault="0039533D" w:rsidP="002808D1">
            <w:pPr>
              <w:pStyle w:val="TAL"/>
              <w:keepLines w:val="0"/>
              <w:rPr>
                <w:sz w:val="16"/>
                <w:szCs w:val="16"/>
              </w:rPr>
            </w:pPr>
            <w:r w:rsidRPr="0093498F">
              <w:rPr>
                <w:sz w:val="16"/>
                <w:szCs w:val="16"/>
              </w:rPr>
              <w:t>Quiet zone ripple reference antenna</w:t>
            </w:r>
          </w:p>
        </w:tc>
        <w:tc>
          <w:tcPr>
            <w:tcW w:w="583" w:type="pct"/>
            <w:tcBorders>
              <w:top w:val="nil"/>
              <w:left w:val="nil"/>
              <w:bottom w:val="single" w:sz="8" w:space="0" w:color="auto"/>
              <w:right w:val="single" w:sz="8" w:space="0" w:color="auto"/>
            </w:tcBorders>
            <w:shd w:val="clear" w:color="auto" w:fill="FFFFFF"/>
            <w:vAlign w:val="center"/>
          </w:tcPr>
          <w:p w14:paraId="1639582F" w14:textId="77777777" w:rsidR="0039533D" w:rsidRPr="00C603A8" w:rsidRDefault="0039533D" w:rsidP="002808D1">
            <w:pPr>
              <w:pStyle w:val="TAC"/>
              <w:keepLines w:val="0"/>
              <w:rPr>
                <w:sz w:val="16"/>
                <w:szCs w:val="16"/>
                <w:lang w:val="de-DE"/>
              </w:rPr>
            </w:pPr>
            <w:r>
              <w:rPr>
                <w:sz w:val="16"/>
                <w:szCs w:val="16"/>
                <w:lang w:val="de-DE"/>
              </w:rPr>
              <w:t>0.178</w:t>
            </w:r>
          </w:p>
        </w:tc>
        <w:tc>
          <w:tcPr>
            <w:tcW w:w="583" w:type="pct"/>
            <w:tcBorders>
              <w:top w:val="nil"/>
              <w:left w:val="nil"/>
              <w:bottom w:val="single" w:sz="8" w:space="0" w:color="auto"/>
              <w:right w:val="single" w:sz="8" w:space="0" w:color="auto"/>
            </w:tcBorders>
            <w:shd w:val="clear" w:color="auto" w:fill="FFFFFF"/>
            <w:vAlign w:val="center"/>
          </w:tcPr>
          <w:p w14:paraId="30F8C3D0" w14:textId="77777777" w:rsidR="0039533D" w:rsidRPr="00530CB2" w:rsidRDefault="0039533D" w:rsidP="002808D1">
            <w:pPr>
              <w:pStyle w:val="TAC"/>
              <w:keepLines w:val="0"/>
              <w:rPr>
                <w:sz w:val="16"/>
                <w:szCs w:val="16"/>
              </w:rPr>
            </w:pPr>
            <w:r>
              <w:rPr>
                <w:sz w:val="16"/>
                <w:szCs w:val="16"/>
                <w:lang w:val="de-DE"/>
              </w:rPr>
              <w:t>0.178</w:t>
            </w:r>
          </w:p>
        </w:tc>
        <w:tc>
          <w:tcPr>
            <w:tcW w:w="583" w:type="pct"/>
            <w:tcBorders>
              <w:top w:val="nil"/>
              <w:left w:val="nil"/>
              <w:bottom w:val="single" w:sz="8" w:space="0" w:color="auto"/>
              <w:right w:val="single" w:sz="8" w:space="0" w:color="auto"/>
            </w:tcBorders>
            <w:shd w:val="clear" w:color="auto" w:fill="FFFFFF"/>
            <w:vAlign w:val="center"/>
          </w:tcPr>
          <w:p w14:paraId="527CDA01" w14:textId="77777777" w:rsidR="0039533D" w:rsidRPr="00C603A8" w:rsidRDefault="0039533D" w:rsidP="002808D1">
            <w:pPr>
              <w:pStyle w:val="TAC"/>
              <w:keepLines w:val="0"/>
              <w:rPr>
                <w:sz w:val="16"/>
                <w:szCs w:val="16"/>
                <w:lang w:val="de-DE" w:eastAsia="en-CA"/>
              </w:rPr>
            </w:pPr>
            <w:r w:rsidRPr="00530CB2">
              <w:rPr>
                <w:sz w:val="16"/>
                <w:szCs w:val="16"/>
              </w:rPr>
              <w:t>Gaussian</w:t>
            </w:r>
          </w:p>
        </w:tc>
        <w:tc>
          <w:tcPr>
            <w:tcW w:w="437" w:type="pct"/>
            <w:tcBorders>
              <w:top w:val="nil"/>
              <w:left w:val="nil"/>
              <w:bottom w:val="single" w:sz="8" w:space="0" w:color="auto"/>
              <w:right w:val="single" w:sz="8" w:space="0" w:color="auto"/>
            </w:tcBorders>
            <w:shd w:val="clear" w:color="auto" w:fill="FFFFFF"/>
            <w:vAlign w:val="center"/>
          </w:tcPr>
          <w:p w14:paraId="1AC4313B" w14:textId="77777777" w:rsidR="0039533D" w:rsidRPr="00C603A8" w:rsidRDefault="0039533D" w:rsidP="002808D1">
            <w:pPr>
              <w:pStyle w:val="TAC"/>
              <w:keepLines w:val="0"/>
              <w:rPr>
                <w:color w:val="000000"/>
                <w:sz w:val="16"/>
                <w:szCs w:val="16"/>
                <w:lang w:val="de-DE" w:eastAsia="en-CA"/>
              </w:rPr>
            </w:pPr>
            <w:r>
              <w:rPr>
                <w:color w:val="000000"/>
                <w:sz w:val="16"/>
                <w:szCs w:val="16"/>
                <w:lang w:val="de-DE" w:eastAsia="en-CA"/>
              </w:rPr>
              <w:t>1</w:t>
            </w:r>
          </w:p>
        </w:tc>
        <w:tc>
          <w:tcPr>
            <w:tcW w:w="294" w:type="pct"/>
            <w:tcBorders>
              <w:top w:val="nil"/>
              <w:left w:val="nil"/>
              <w:bottom w:val="single" w:sz="8" w:space="0" w:color="auto"/>
              <w:right w:val="single" w:sz="8" w:space="0" w:color="auto"/>
            </w:tcBorders>
            <w:shd w:val="clear" w:color="auto" w:fill="FFFFFF"/>
            <w:vAlign w:val="center"/>
          </w:tcPr>
          <w:p w14:paraId="73A1683E" w14:textId="77777777" w:rsidR="0039533D" w:rsidRPr="00C603A8" w:rsidRDefault="0039533D" w:rsidP="002808D1">
            <w:pPr>
              <w:pStyle w:val="TAC"/>
              <w:keepLines w:val="0"/>
              <w:rPr>
                <w:sz w:val="16"/>
                <w:szCs w:val="16"/>
                <w:lang w:val="de-DE" w:eastAsia="en-CA"/>
              </w:rPr>
            </w:pPr>
            <w:r>
              <w:rPr>
                <w:sz w:val="16"/>
                <w:szCs w:val="16"/>
                <w:lang w:val="de-DE" w:eastAsia="en-CA"/>
              </w:rPr>
              <w:t>1</w:t>
            </w:r>
          </w:p>
        </w:tc>
        <w:tc>
          <w:tcPr>
            <w:tcW w:w="584" w:type="pct"/>
            <w:tcBorders>
              <w:top w:val="nil"/>
              <w:left w:val="nil"/>
              <w:bottom w:val="single" w:sz="8" w:space="0" w:color="auto"/>
              <w:right w:val="single" w:sz="8" w:space="0" w:color="auto"/>
            </w:tcBorders>
            <w:shd w:val="clear" w:color="auto" w:fill="FFFFFF"/>
            <w:vAlign w:val="center"/>
          </w:tcPr>
          <w:p w14:paraId="1228FB20" w14:textId="77777777" w:rsidR="0039533D" w:rsidRPr="00C603A8" w:rsidRDefault="0039533D" w:rsidP="002808D1">
            <w:pPr>
              <w:pStyle w:val="TAC"/>
              <w:keepLines w:val="0"/>
              <w:rPr>
                <w:color w:val="000000"/>
                <w:sz w:val="16"/>
                <w:szCs w:val="16"/>
                <w:lang w:val="de-DE" w:eastAsia="en-CA"/>
              </w:rPr>
            </w:pPr>
            <w:r>
              <w:rPr>
                <w:color w:val="000000"/>
                <w:sz w:val="16"/>
                <w:szCs w:val="16"/>
                <w:lang w:val="de-DE" w:eastAsia="en-CA"/>
              </w:rPr>
              <w:t>0.18</w:t>
            </w:r>
          </w:p>
        </w:tc>
        <w:tc>
          <w:tcPr>
            <w:tcW w:w="570" w:type="pct"/>
            <w:gridSpan w:val="2"/>
            <w:tcBorders>
              <w:top w:val="nil"/>
              <w:left w:val="nil"/>
              <w:bottom w:val="single" w:sz="8" w:space="0" w:color="auto"/>
              <w:right w:val="single" w:sz="8" w:space="0" w:color="auto"/>
            </w:tcBorders>
            <w:shd w:val="clear" w:color="auto" w:fill="FFFFFF"/>
            <w:vAlign w:val="center"/>
          </w:tcPr>
          <w:p w14:paraId="4936C3FB" w14:textId="77777777" w:rsidR="0039533D" w:rsidRPr="00530CB2" w:rsidRDefault="0039533D" w:rsidP="002808D1">
            <w:pPr>
              <w:pStyle w:val="TAC"/>
              <w:keepLines w:val="0"/>
              <w:rPr>
                <w:color w:val="000000"/>
                <w:sz w:val="16"/>
                <w:szCs w:val="16"/>
                <w:lang w:eastAsia="en-CA"/>
              </w:rPr>
            </w:pPr>
            <w:r>
              <w:rPr>
                <w:color w:val="000000"/>
                <w:sz w:val="16"/>
                <w:szCs w:val="16"/>
                <w:lang w:val="de-DE" w:eastAsia="en-CA"/>
              </w:rPr>
              <w:t>0.18</w:t>
            </w:r>
          </w:p>
        </w:tc>
      </w:tr>
      <w:tr w:rsidR="0039533D" w:rsidRPr="00530CB2" w14:paraId="0A4ECBE9"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6003395C" w14:textId="77777777" w:rsidR="0039533D" w:rsidRPr="00C603A8" w:rsidRDefault="0039533D" w:rsidP="002808D1">
            <w:pPr>
              <w:pStyle w:val="TAC"/>
              <w:keepLines w:val="0"/>
              <w:rPr>
                <w:sz w:val="16"/>
                <w:szCs w:val="16"/>
                <w:lang w:val="de-DE"/>
              </w:rPr>
            </w:pPr>
            <w:r>
              <w:rPr>
                <w:sz w:val="16"/>
                <w:szCs w:val="16"/>
                <w:lang w:val="de-DE"/>
              </w:rPr>
              <w:t>17</w:t>
            </w:r>
          </w:p>
        </w:tc>
        <w:tc>
          <w:tcPr>
            <w:tcW w:w="1016" w:type="pct"/>
            <w:tcBorders>
              <w:top w:val="nil"/>
              <w:left w:val="nil"/>
              <w:bottom w:val="single" w:sz="8" w:space="0" w:color="auto"/>
              <w:right w:val="single" w:sz="8" w:space="0" w:color="auto"/>
            </w:tcBorders>
            <w:shd w:val="clear" w:color="auto" w:fill="FFFFFF"/>
            <w:vAlign w:val="center"/>
          </w:tcPr>
          <w:p w14:paraId="76BC6D50" w14:textId="77777777" w:rsidR="0039533D" w:rsidRPr="00530CB2" w:rsidRDefault="0039533D" w:rsidP="002808D1">
            <w:pPr>
              <w:pStyle w:val="TAL"/>
              <w:keepLines w:val="0"/>
              <w:rPr>
                <w:sz w:val="16"/>
                <w:szCs w:val="16"/>
              </w:rPr>
            </w:pPr>
            <w:r w:rsidRPr="0093498F">
              <w:rPr>
                <w:sz w:val="16"/>
                <w:szCs w:val="16"/>
              </w:rPr>
              <w:t>Phase curvature</w:t>
            </w:r>
          </w:p>
        </w:tc>
        <w:tc>
          <w:tcPr>
            <w:tcW w:w="583" w:type="pct"/>
            <w:tcBorders>
              <w:top w:val="nil"/>
              <w:left w:val="nil"/>
              <w:bottom w:val="single" w:sz="8" w:space="0" w:color="auto"/>
              <w:right w:val="single" w:sz="8" w:space="0" w:color="auto"/>
            </w:tcBorders>
            <w:shd w:val="clear" w:color="auto" w:fill="FFFFFF"/>
            <w:vAlign w:val="center"/>
          </w:tcPr>
          <w:p w14:paraId="35BA8FAC" w14:textId="77777777" w:rsidR="0039533D" w:rsidRPr="00C603A8" w:rsidRDefault="0039533D" w:rsidP="002808D1">
            <w:pPr>
              <w:pStyle w:val="TAC"/>
              <w:keepLines w:val="0"/>
              <w:rPr>
                <w:sz w:val="16"/>
                <w:szCs w:val="16"/>
                <w:lang w:val="de-DE"/>
              </w:rPr>
            </w:pPr>
            <w:r>
              <w:rPr>
                <w:sz w:val="16"/>
                <w:szCs w:val="16"/>
                <w:lang w:val="de-DE"/>
              </w:rPr>
              <w:t>0</w:t>
            </w:r>
          </w:p>
        </w:tc>
        <w:tc>
          <w:tcPr>
            <w:tcW w:w="583" w:type="pct"/>
            <w:tcBorders>
              <w:top w:val="nil"/>
              <w:left w:val="nil"/>
              <w:bottom w:val="single" w:sz="8" w:space="0" w:color="auto"/>
              <w:right w:val="single" w:sz="8" w:space="0" w:color="auto"/>
            </w:tcBorders>
            <w:shd w:val="clear" w:color="auto" w:fill="FFFFFF"/>
            <w:vAlign w:val="center"/>
          </w:tcPr>
          <w:p w14:paraId="51268BD4" w14:textId="77777777" w:rsidR="0039533D" w:rsidRPr="00530CB2" w:rsidRDefault="0039533D" w:rsidP="002808D1">
            <w:pPr>
              <w:pStyle w:val="TAC"/>
              <w:keepLines w:val="0"/>
              <w:rPr>
                <w:sz w:val="16"/>
                <w:szCs w:val="16"/>
              </w:rPr>
            </w:pPr>
            <w:r>
              <w:rPr>
                <w:sz w:val="16"/>
                <w:szCs w:val="16"/>
                <w:lang w:val="de-DE"/>
              </w:rPr>
              <w:t>0</w:t>
            </w:r>
          </w:p>
        </w:tc>
        <w:tc>
          <w:tcPr>
            <w:tcW w:w="583" w:type="pct"/>
            <w:tcBorders>
              <w:top w:val="nil"/>
              <w:left w:val="nil"/>
              <w:bottom w:val="single" w:sz="8" w:space="0" w:color="auto"/>
              <w:right w:val="single" w:sz="8" w:space="0" w:color="auto"/>
            </w:tcBorders>
            <w:shd w:val="clear" w:color="auto" w:fill="FFFFFF"/>
            <w:vAlign w:val="center"/>
          </w:tcPr>
          <w:p w14:paraId="4ECF35C2" w14:textId="77777777" w:rsidR="0039533D" w:rsidRPr="00530CB2" w:rsidRDefault="0039533D" w:rsidP="002808D1">
            <w:pPr>
              <w:pStyle w:val="TAC"/>
              <w:keepLines w:val="0"/>
              <w:rPr>
                <w:sz w:val="16"/>
                <w:szCs w:val="16"/>
                <w:lang w:eastAsia="en-CA"/>
              </w:rPr>
            </w:pPr>
            <w:r w:rsidRPr="00530CB2">
              <w:rPr>
                <w:sz w:val="16"/>
                <w:szCs w:val="16"/>
              </w:rPr>
              <w:t>Gaussian</w:t>
            </w:r>
          </w:p>
        </w:tc>
        <w:tc>
          <w:tcPr>
            <w:tcW w:w="437" w:type="pct"/>
            <w:tcBorders>
              <w:top w:val="nil"/>
              <w:left w:val="nil"/>
              <w:bottom w:val="single" w:sz="8" w:space="0" w:color="auto"/>
              <w:right w:val="single" w:sz="8" w:space="0" w:color="auto"/>
            </w:tcBorders>
            <w:shd w:val="clear" w:color="auto" w:fill="FFFFFF"/>
            <w:vAlign w:val="center"/>
          </w:tcPr>
          <w:p w14:paraId="7E4E22F9" w14:textId="77777777" w:rsidR="0039533D" w:rsidRPr="00C603A8" w:rsidRDefault="0039533D" w:rsidP="002808D1">
            <w:pPr>
              <w:pStyle w:val="TAC"/>
              <w:keepLines w:val="0"/>
              <w:rPr>
                <w:color w:val="000000"/>
                <w:sz w:val="16"/>
                <w:szCs w:val="16"/>
                <w:lang w:val="de-DE" w:eastAsia="en-CA"/>
              </w:rPr>
            </w:pPr>
            <w:r>
              <w:rPr>
                <w:color w:val="000000"/>
                <w:sz w:val="16"/>
                <w:szCs w:val="16"/>
                <w:lang w:val="de-DE" w:eastAsia="en-CA"/>
              </w:rPr>
              <w:t>1</w:t>
            </w:r>
          </w:p>
        </w:tc>
        <w:tc>
          <w:tcPr>
            <w:tcW w:w="294" w:type="pct"/>
            <w:tcBorders>
              <w:top w:val="nil"/>
              <w:left w:val="nil"/>
              <w:bottom w:val="single" w:sz="8" w:space="0" w:color="auto"/>
              <w:right w:val="single" w:sz="8" w:space="0" w:color="auto"/>
            </w:tcBorders>
            <w:shd w:val="clear" w:color="auto" w:fill="FFFFFF"/>
            <w:vAlign w:val="center"/>
          </w:tcPr>
          <w:p w14:paraId="16A09FF3" w14:textId="77777777" w:rsidR="0039533D" w:rsidRPr="00C603A8" w:rsidRDefault="0039533D" w:rsidP="002808D1">
            <w:pPr>
              <w:pStyle w:val="TAC"/>
              <w:keepLines w:val="0"/>
              <w:rPr>
                <w:sz w:val="16"/>
                <w:szCs w:val="16"/>
                <w:lang w:val="de-DE" w:eastAsia="en-CA"/>
              </w:rPr>
            </w:pPr>
            <w:r>
              <w:rPr>
                <w:sz w:val="16"/>
                <w:szCs w:val="16"/>
                <w:lang w:val="de-DE" w:eastAsia="en-CA"/>
              </w:rPr>
              <w:t>1</w:t>
            </w:r>
          </w:p>
        </w:tc>
        <w:tc>
          <w:tcPr>
            <w:tcW w:w="584" w:type="pct"/>
            <w:tcBorders>
              <w:top w:val="nil"/>
              <w:left w:val="nil"/>
              <w:bottom w:val="single" w:sz="8" w:space="0" w:color="auto"/>
              <w:right w:val="single" w:sz="8" w:space="0" w:color="auto"/>
            </w:tcBorders>
            <w:shd w:val="clear" w:color="auto" w:fill="FFFFFF"/>
            <w:vAlign w:val="center"/>
          </w:tcPr>
          <w:p w14:paraId="2B24D990" w14:textId="77777777" w:rsidR="0039533D" w:rsidRPr="00C603A8" w:rsidRDefault="0039533D" w:rsidP="002808D1">
            <w:pPr>
              <w:pStyle w:val="TAC"/>
              <w:keepLines w:val="0"/>
              <w:rPr>
                <w:color w:val="000000"/>
                <w:sz w:val="16"/>
                <w:szCs w:val="16"/>
                <w:lang w:val="de-DE" w:eastAsia="en-CA"/>
              </w:rPr>
            </w:pPr>
            <w:r>
              <w:rPr>
                <w:color w:val="000000"/>
                <w:sz w:val="16"/>
                <w:szCs w:val="16"/>
                <w:lang w:val="de-DE" w:eastAsia="en-CA"/>
              </w:rPr>
              <w:t>0</w:t>
            </w:r>
          </w:p>
        </w:tc>
        <w:tc>
          <w:tcPr>
            <w:tcW w:w="570" w:type="pct"/>
            <w:gridSpan w:val="2"/>
            <w:tcBorders>
              <w:top w:val="nil"/>
              <w:left w:val="nil"/>
              <w:bottom w:val="single" w:sz="8" w:space="0" w:color="auto"/>
              <w:right w:val="single" w:sz="8" w:space="0" w:color="auto"/>
            </w:tcBorders>
            <w:shd w:val="clear" w:color="auto" w:fill="FFFFFF"/>
            <w:vAlign w:val="center"/>
          </w:tcPr>
          <w:p w14:paraId="3FBB2A33" w14:textId="77777777" w:rsidR="0039533D" w:rsidRPr="00530CB2" w:rsidRDefault="0039533D" w:rsidP="002808D1">
            <w:pPr>
              <w:pStyle w:val="TAC"/>
              <w:keepLines w:val="0"/>
              <w:rPr>
                <w:color w:val="000000"/>
                <w:sz w:val="16"/>
                <w:szCs w:val="16"/>
                <w:lang w:eastAsia="en-CA"/>
              </w:rPr>
            </w:pPr>
            <w:r>
              <w:rPr>
                <w:color w:val="000000"/>
                <w:sz w:val="16"/>
                <w:szCs w:val="16"/>
                <w:lang w:val="de-DE" w:eastAsia="en-CA"/>
              </w:rPr>
              <w:t>0</w:t>
            </w:r>
          </w:p>
        </w:tc>
      </w:tr>
      <w:tr w:rsidR="0039533D" w:rsidRPr="00530CB2" w14:paraId="4C5DADCB"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0BF153E8" w14:textId="77777777" w:rsidR="0039533D" w:rsidRPr="00C603A8" w:rsidRDefault="0039533D" w:rsidP="002808D1">
            <w:pPr>
              <w:pStyle w:val="TAC"/>
              <w:keepLines w:val="0"/>
              <w:rPr>
                <w:sz w:val="16"/>
                <w:szCs w:val="16"/>
                <w:lang w:val="de-DE"/>
              </w:rPr>
            </w:pPr>
            <w:r>
              <w:rPr>
                <w:sz w:val="16"/>
                <w:szCs w:val="16"/>
                <w:lang w:val="de-DE"/>
              </w:rPr>
              <w:t>18</w:t>
            </w:r>
          </w:p>
        </w:tc>
        <w:tc>
          <w:tcPr>
            <w:tcW w:w="1016" w:type="pct"/>
            <w:tcBorders>
              <w:top w:val="nil"/>
              <w:left w:val="nil"/>
              <w:bottom w:val="single" w:sz="8" w:space="0" w:color="auto"/>
              <w:right w:val="single" w:sz="8" w:space="0" w:color="auto"/>
            </w:tcBorders>
            <w:shd w:val="clear" w:color="auto" w:fill="FFFFFF"/>
            <w:vAlign w:val="center"/>
          </w:tcPr>
          <w:p w14:paraId="442CAFD7" w14:textId="77777777" w:rsidR="0039533D" w:rsidRPr="00530CB2" w:rsidRDefault="0039533D" w:rsidP="002808D1">
            <w:pPr>
              <w:pStyle w:val="TAL"/>
              <w:keepLines w:val="0"/>
              <w:rPr>
                <w:sz w:val="16"/>
                <w:szCs w:val="16"/>
              </w:rPr>
            </w:pPr>
            <w:r w:rsidRPr="0093498F">
              <w:rPr>
                <w:sz w:val="16"/>
                <w:szCs w:val="16"/>
              </w:rPr>
              <w:t>Polarization mismatch between reference antenna and transmitting antenna</w:t>
            </w:r>
          </w:p>
        </w:tc>
        <w:tc>
          <w:tcPr>
            <w:tcW w:w="583" w:type="pct"/>
            <w:tcBorders>
              <w:top w:val="nil"/>
              <w:left w:val="nil"/>
              <w:bottom w:val="single" w:sz="8" w:space="0" w:color="auto"/>
              <w:right w:val="single" w:sz="8" w:space="0" w:color="auto"/>
            </w:tcBorders>
            <w:shd w:val="clear" w:color="auto" w:fill="FFFFFF"/>
            <w:vAlign w:val="center"/>
          </w:tcPr>
          <w:p w14:paraId="0162ACAB" w14:textId="77777777" w:rsidR="0039533D" w:rsidRPr="00C603A8" w:rsidRDefault="0039533D" w:rsidP="002808D1">
            <w:pPr>
              <w:pStyle w:val="TAC"/>
              <w:keepLines w:val="0"/>
              <w:rPr>
                <w:sz w:val="16"/>
                <w:szCs w:val="16"/>
                <w:lang w:val="de-DE"/>
              </w:rPr>
            </w:pPr>
            <w:r>
              <w:rPr>
                <w:sz w:val="16"/>
                <w:szCs w:val="16"/>
                <w:lang w:val="de-DE"/>
              </w:rPr>
              <w:t>0.05</w:t>
            </w:r>
          </w:p>
        </w:tc>
        <w:tc>
          <w:tcPr>
            <w:tcW w:w="583" w:type="pct"/>
            <w:tcBorders>
              <w:top w:val="nil"/>
              <w:left w:val="nil"/>
              <w:bottom w:val="single" w:sz="8" w:space="0" w:color="auto"/>
              <w:right w:val="single" w:sz="8" w:space="0" w:color="auto"/>
            </w:tcBorders>
            <w:shd w:val="clear" w:color="auto" w:fill="FFFFFF"/>
            <w:vAlign w:val="center"/>
          </w:tcPr>
          <w:p w14:paraId="4186BC44" w14:textId="77777777" w:rsidR="0039533D" w:rsidRPr="00530CB2" w:rsidRDefault="0039533D" w:rsidP="002808D1">
            <w:pPr>
              <w:pStyle w:val="TAC"/>
              <w:keepLines w:val="0"/>
              <w:rPr>
                <w:sz w:val="16"/>
                <w:szCs w:val="16"/>
              </w:rPr>
            </w:pPr>
            <w:r>
              <w:rPr>
                <w:sz w:val="16"/>
                <w:szCs w:val="16"/>
                <w:lang w:val="de-DE"/>
              </w:rPr>
              <w:t>0.05</w:t>
            </w:r>
          </w:p>
        </w:tc>
        <w:tc>
          <w:tcPr>
            <w:tcW w:w="583" w:type="pct"/>
            <w:tcBorders>
              <w:top w:val="nil"/>
              <w:left w:val="nil"/>
              <w:bottom w:val="single" w:sz="8" w:space="0" w:color="auto"/>
              <w:right w:val="single" w:sz="8" w:space="0" w:color="auto"/>
            </w:tcBorders>
            <w:shd w:val="clear" w:color="auto" w:fill="FFFFFF"/>
            <w:vAlign w:val="center"/>
          </w:tcPr>
          <w:p w14:paraId="68F1539E" w14:textId="77777777" w:rsidR="0039533D" w:rsidRPr="00530CB2" w:rsidRDefault="0039533D" w:rsidP="002808D1">
            <w:pPr>
              <w:pStyle w:val="TAC"/>
              <w:keepLines w:val="0"/>
              <w:rPr>
                <w:sz w:val="16"/>
                <w:szCs w:val="16"/>
                <w:lang w:eastAsia="en-CA"/>
              </w:rPr>
            </w:pPr>
            <w:r w:rsidRPr="00530CB2">
              <w:rPr>
                <w:sz w:val="16"/>
                <w:szCs w:val="16"/>
                <w:lang w:eastAsia="en-CA"/>
              </w:rPr>
              <w:t>Rectangular</w:t>
            </w:r>
          </w:p>
        </w:tc>
        <w:tc>
          <w:tcPr>
            <w:tcW w:w="437" w:type="pct"/>
            <w:tcBorders>
              <w:top w:val="nil"/>
              <w:left w:val="nil"/>
              <w:bottom w:val="single" w:sz="8" w:space="0" w:color="auto"/>
              <w:right w:val="single" w:sz="8" w:space="0" w:color="auto"/>
            </w:tcBorders>
            <w:shd w:val="clear" w:color="auto" w:fill="FFFFFF"/>
            <w:vAlign w:val="center"/>
          </w:tcPr>
          <w:p w14:paraId="0D21D4AE" w14:textId="77777777" w:rsidR="0039533D" w:rsidRPr="00530CB2" w:rsidRDefault="0039533D" w:rsidP="002808D1">
            <w:pPr>
              <w:pStyle w:val="TAC"/>
              <w:keepLines w:val="0"/>
              <w:rPr>
                <w:color w:val="000000"/>
                <w:sz w:val="16"/>
                <w:szCs w:val="16"/>
                <w:lang w:eastAsia="en-CA"/>
              </w:rPr>
            </w:pPr>
            <w:r>
              <w:rPr>
                <w:sz w:val="16"/>
                <w:szCs w:val="16"/>
              </w:rPr>
              <w:t>√3</w:t>
            </w:r>
          </w:p>
        </w:tc>
        <w:tc>
          <w:tcPr>
            <w:tcW w:w="294" w:type="pct"/>
            <w:tcBorders>
              <w:top w:val="nil"/>
              <w:left w:val="nil"/>
              <w:bottom w:val="single" w:sz="8" w:space="0" w:color="auto"/>
              <w:right w:val="single" w:sz="8" w:space="0" w:color="auto"/>
            </w:tcBorders>
            <w:shd w:val="clear" w:color="auto" w:fill="FFFFFF"/>
            <w:vAlign w:val="center"/>
          </w:tcPr>
          <w:p w14:paraId="65E8C97C" w14:textId="77777777" w:rsidR="0039533D" w:rsidRPr="00C603A8" w:rsidRDefault="0039533D" w:rsidP="002808D1">
            <w:pPr>
              <w:pStyle w:val="TAC"/>
              <w:keepLines w:val="0"/>
              <w:rPr>
                <w:sz w:val="16"/>
                <w:szCs w:val="16"/>
                <w:lang w:val="de-DE" w:eastAsia="en-CA"/>
              </w:rPr>
            </w:pPr>
            <w:r>
              <w:rPr>
                <w:sz w:val="16"/>
                <w:szCs w:val="16"/>
                <w:lang w:val="de-DE" w:eastAsia="en-CA"/>
              </w:rPr>
              <w:t>1</w:t>
            </w:r>
          </w:p>
        </w:tc>
        <w:tc>
          <w:tcPr>
            <w:tcW w:w="584" w:type="pct"/>
            <w:tcBorders>
              <w:top w:val="nil"/>
              <w:left w:val="nil"/>
              <w:bottom w:val="single" w:sz="8" w:space="0" w:color="auto"/>
              <w:right w:val="single" w:sz="8" w:space="0" w:color="auto"/>
            </w:tcBorders>
            <w:shd w:val="clear" w:color="auto" w:fill="FFFFFF"/>
            <w:vAlign w:val="center"/>
          </w:tcPr>
          <w:p w14:paraId="2E8695AE" w14:textId="77777777" w:rsidR="0039533D" w:rsidRPr="00C603A8" w:rsidRDefault="0039533D" w:rsidP="002808D1">
            <w:pPr>
              <w:pStyle w:val="TAC"/>
              <w:keepLines w:val="0"/>
              <w:rPr>
                <w:color w:val="000000"/>
                <w:sz w:val="16"/>
                <w:szCs w:val="16"/>
                <w:lang w:val="de-DE" w:eastAsia="en-CA"/>
              </w:rPr>
            </w:pPr>
            <w:r>
              <w:rPr>
                <w:color w:val="000000"/>
                <w:sz w:val="16"/>
                <w:szCs w:val="16"/>
                <w:lang w:val="de-DE" w:eastAsia="en-CA"/>
              </w:rPr>
              <w:t>0.03</w:t>
            </w:r>
          </w:p>
        </w:tc>
        <w:tc>
          <w:tcPr>
            <w:tcW w:w="570" w:type="pct"/>
            <w:gridSpan w:val="2"/>
            <w:tcBorders>
              <w:top w:val="nil"/>
              <w:left w:val="nil"/>
              <w:bottom w:val="single" w:sz="8" w:space="0" w:color="auto"/>
              <w:right w:val="single" w:sz="8" w:space="0" w:color="auto"/>
            </w:tcBorders>
            <w:shd w:val="clear" w:color="auto" w:fill="FFFFFF"/>
            <w:vAlign w:val="center"/>
          </w:tcPr>
          <w:p w14:paraId="7C2902CF" w14:textId="77777777" w:rsidR="0039533D" w:rsidRPr="00530CB2" w:rsidRDefault="0039533D" w:rsidP="002808D1">
            <w:pPr>
              <w:pStyle w:val="TAC"/>
              <w:keepLines w:val="0"/>
              <w:rPr>
                <w:color w:val="000000"/>
                <w:sz w:val="16"/>
                <w:szCs w:val="16"/>
                <w:lang w:eastAsia="en-CA"/>
              </w:rPr>
            </w:pPr>
            <w:r>
              <w:rPr>
                <w:color w:val="000000"/>
                <w:sz w:val="16"/>
                <w:szCs w:val="16"/>
                <w:lang w:val="de-DE" w:eastAsia="en-CA"/>
              </w:rPr>
              <w:t>0.03</w:t>
            </w:r>
          </w:p>
        </w:tc>
      </w:tr>
      <w:tr w:rsidR="0039533D" w:rsidRPr="00530CB2" w14:paraId="75CADCA3"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40E1227B" w14:textId="77777777" w:rsidR="0039533D" w:rsidRPr="00C603A8" w:rsidRDefault="0039533D" w:rsidP="002808D1">
            <w:pPr>
              <w:pStyle w:val="TAC"/>
              <w:keepLines w:val="0"/>
              <w:rPr>
                <w:sz w:val="16"/>
                <w:szCs w:val="16"/>
                <w:lang w:val="de-DE"/>
              </w:rPr>
            </w:pPr>
            <w:r>
              <w:rPr>
                <w:sz w:val="16"/>
                <w:szCs w:val="16"/>
                <w:lang w:val="de-DE"/>
              </w:rPr>
              <w:t>19</w:t>
            </w:r>
          </w:p>
        </w:tc>
        <w:tc>
          <w:tcPr>
            <w:tcW w:w="1016" w:type="pct"/>
            <w:tcBorders>
              <w:top w:val="nil"/>
              <w:left w:val="nil"/>
              <w:bottom w:val="single" w:sz="8" w:space="0" w:color="auto"/>
              <w:right w:val="single" w:sz="8" w:space="0" w:color="auto"/>
            </w:tcBorders>
            <w:shd w:val="clear" w:color="auto" w:fill="FFFFFF"/>
            <w:vAlign w:val="center"/>
          </w:tcPr>
          <w:p w14:paraId="17F4AB71" w14:textId="77777777" w:rsidR="0039533D" w:rsidRPr="00530CB2" w:rsidRDefault="0039533D" w:rsidP="002808D1">
            <w:pPr>
              <w:pStyle w:val="TAL"/>
              <w:keepLines w:val="0"/>
              <w:rPr>
                <w:sz w:val="16"/>
                <w:szCs w:val="16"/>
              </w:rPr>
            </w:pPr>
            <w:r w:rsidRPr="0093498F">
              <w:rPr>
                <w:sz w:val="16"/>
                <w:szCs w:val="16"/>
              </w:rPr>
              <w:t>Mutual coupling between reference antenna and transmitting antenna</w:t>
            </w:r>
          </w:p>
        </w:tc>
        <w:tc>
          <w:tcPr>
            <w:tcW w:w="583" w:type="pct"/>
            <w:tcBorders>
              <w:top w:val="nil"/>
              <w:left w:val="nil"/>
              <w:bottom w:val="single" w:sz="8" w:space="0" w:color="auto"/>
              <w:right w:val="single" w:sz="8" w:space="0" w:color="auto"/>
            </w:tcBorders>
            <w:shd w:val="clear" w:color="auto" w:fill="FFFFFF"/>
            <w:vAlign w:val="center"/>
          </w:tcPr>
          <w:p w14:paraId="2061D0F7" w14:textId="77777777" w:rsidR="0039533D" w:rsidRPr="00C603A8" w:rsidRDefault="0039533D" w:rsidP="002808D1">
            <w:pPr>
              <w:pStyle w:val="TAC"/>
              <w:keepLines w:val="0"/>
              <w:rPr>
                <w:sz w:val="16"/>
                <w:szCs w:val="16"/>
                <w:lang w:val="de-DE"/>
              </w:rPr>
            </w:pPr>
            <w:r>
              <w:rPr>
                <w:sz w:val="16"/>
                <w:szCs w:val="16"/>
                <w:lang w:val="de-DE"/>
              </w:rPr>
              <w:t>0</w:t>
            </w:r>
          </w:p>
        </w:tc>
        <w:tc>
          <w:tcPr>
            <w:tcW w:w="583" w:type="pct"/>
            <w:tcBorders>
              <w:top w:val="nil"/>
              <w:left w:val="nil"/>
              <w:bottom w:val="single" w:sz="8" w:space="0" w:color="auto"/>
              <w:right w:val="single" w:sz="8" w:space="0" w:color="auto"/>
            </w:tcBorders>
            <w:shd w:val="clear" w:color="auto" w:fill="FFFFFF"/>
            <w:vAlign w:val="center"/>
          </w:tcPr>
          <w:p w14:paraId="639A4F12" w14:textId="77777777" w:rsidR="0039533D" w:rsidRPr="00530CB2" w:rsidRDefault="0039533D" w:rsidP="002808D1">
            <w:pPr>
              <w:pStyle w:val="TAC"/>
              <w:keepLines w:val="0"/>
              <w:rPr>
                <w:sz w:val="16"/>
                <w:szCs w:val="16"/>
              </w:rPr>
            </w:pPr>
            <w:r>
              <w:rPr>
                <w:sz w:val="16"/>
                <w:szCs w:val="16"/>
                <w:lang w:val="de-DE"/>
              </w:rPr>
              <w:t>0</w:t>
            </w:r>
          </w:p>
        </w:tc>
        <w:tc>
          <w:tcPr>
            <w:tcW w:w="583" w:type="pct"/>
            <w:tcBorders>
              <w:top w:val="nil"/>
              <w:left w:val="nil"/>
              <w:bottom w:val="single" w:sz="8" w:space="0" w:color="auto"/>
              <w:right w:val="single" w:sz="8" w:space="0" w:color="auto"/>
            </w:tcBorders>
            <w:shd w:val="clear" w:color="auto" w:fill="FFFFFF"/>
            <w:vAlign w:val="center"/>
          </w:tcPr>
          <w:p w14:paraId="31D86059" w14:textId="77777777" w:rsidR="0039533D" w:rsidRPr="00530CB2" w:rsidRDefault="0039533D" w:rsidP="002808D1">
            <w:pPr>
              <w:pStyle w:val="TAC"/>
              <w:keepLines w:val="0"/>
              <w:rPr>
                <w:sz w:val="16"/>
                <w:szCs w:val="16"/>
                <w:lang w:eastAsia="en-CA"/>
              </w:rPr>
            </w:pPr>
            <w:r w:rsidRPr="00530CB2">
              <w:rPr>
                <w:sz w:val="16"/>
                <w:szCs w:val="16"/>
                <w:lang w:eastAsia="en-CA"/>
              </w:rPr>
              <w:t>Rectangular</w:t>
            </w:r>
          </w:p>
        </w:tc>
        <w:tc>
          <w:tcPr>
            <w:tcW w:w="437" w:type="pct"/>
            <w:tcBorders>
              <w:top w:val="nil"/>
              <w:left w:val="nil"/>
              <w:bottom w:val="single" w:sz="8" w:space="0" w:color="auto"/>
              <w:right w:val="single" w:sz="8" w:space="0" w:color="auto"/>
            </w:tcBorders>
            <w:shd w:val="clear" w:color="auto" w:fill="FFFFFF"/>
            <w:vAlign w:val="center"/>
          </w:tcPr>
          <w:p w14:paraId="54F50501" w14:textId="77777777" w:rsidR="0039533D" w:rsidRPr="00530CB2" w:rsidRDefault="0039533D" w:rsidP="002808D1">
            <w:pPr>
              <w:pStyle w:val="TAC"/>
              <w:keepLines w:val="0"/>
              <w:rPr>
                <w:color w:val="000000"/>
                <w:sz w:val="16"/>
                <w:szCs w:val="16"/>
                <w:lang w:eastAsia="en-CA"/>
              </w:rPr>
            </w:pPr>
            <w:r>
              <w:rPr>
                <w:sz w:val="16"/>
                <w:szCs w:val="16"/>
              </w:rPr>
              <w:t>√3</w:t>
            </w:r>
          </w:p>
        </w:tc>
        <w:tc>
          <w:tcPr>
            <w:tcW w:w="294" w:type="pct"/>
            <w:tcBorders>
              <w:top w:val="nil"/>
              <w:left w:val="nil"/>
              <w:bottom w:val="single" w:sz="8" w:space="0" w:color="auto"/>
              <w:right w:val="single" w:sz="8" w:space="0" w:color="auto"/>
            </w:tcBorders>
            <w:shd w:val="clear" w:color="auto" w:fill="FFFFFF"/>
            <w:vAlign w:val="center"/>
          </w:tcPr>
          <w:p w14:paraId="56CDECED" w14:textId="77777777" w:rsidR="0039533D" w:rsidRPr="00C603A8" w:rsidRDefault="0039533D" w:rsidP="002808D1">
            <w:pPr>
              <w:pStyle w:val="TAC"/>
              <w:keepLines w:val="0"/>
              <w:rPr>
                <w:sz w:val="16"/>
                <w:szCs w:val="16"/>
                <w:lang w:val="de-DE" w:eastAsia="en-CA"/>
              </w:rPr>
            </w:pPr>
            <w:r>
              <w:rPr>
                <w:sz w:val="16"/>
                <w:szCs w:val="16"/>
                <w:lang w:val="de-DE" w:eastAsia="en-CA"/>
              </w:rPr>
              <w:t>1</w:t>
            </w:r>
          </w:p>
        </w:tc>
        <w:tc>
          <w:tcPr>
            <w:tcW w:w="584" w:type="pct"/>
            <w:tcBorders>
              <w:top w:val="nil"/>
              <w:left w:val="nil"/>
              <w:bottom w:val="single" w:sz="8" w:space="0" w:color="auto"/>
              <w:right w:val="single" w:sz="8" w:space="0" w:color="auto"/>
            </w:tcBorders>
            <w:shd w:val="clear" w:color="auto" w:fill="FFFFFF"/>
            <w:vAlign w:val="center"/>
          </w:tcPr>
          <w:p w14:paraId="350719B6" w14:textId="77777777" w:rsidR="0039533D" w:rsidRPr="00C603A8" w:rsidRDefault="0039533D" w:rsidP="002808D1">
            <w:pPr>
              <w:pStyle w:val="TAC"/>
              <w:keepLines w:val="0"/>
              <w:rPr>
                <w:color w:val="000000"/>
                <w:sz w:val="16"/>
                <w:szCs w:val="16"/>
                <w:lang w:val="de-DE" w:eastAsia="en-CA"/>
              </w:rPr>
            </w:pPr>
            <w:r>
              <w:rPr>
                <w:color w:val="000000"/>
                <w:sz w:val="16"/>
                <w:szCs w:val="16"/>
                <w:lang w:val="de-DE" w:eastAsia="en-CA"/>
              </w:rPr>
              <w:t>0</w:t>
            </w:r>
          </w:p>
        </w:tc>
        <w:tc>
          <w:tcPr>
            <w:tcW w:w="570" w:type="pct"/>
            <w:gridSpan w:val="2"/>
            <w:tcBorders>
              <w:top w:val="nil"/>
              <w:left w:val="nil"/>
              <w:bottom w:val="single" w:sz="8" w:space="0" w:color="auto"/>
              <w:right w:val="single" w:sz="8" w:space="0" w:color="auto"/>
            </w:tcBorders>
            <w:shd w:val="clear" w:color="auto" w:fill="FFFFFF"/>
            <w:vAlign w:val="center"/>
          </w:tcPr>
          <w:p w14:paraId="6C723E3F" w14:textId="77777777" w:rsidR="0039533D" w:rsidRPr="00530CB2" w:rsidRDefault="0039533D" w:rsidP="002808D1">
            <w:pPr>
              <w:pStyle w:val="TAC"/>
              <w:keepLines w:val="0"/>
              <w:rPr>
                <w:color w:val="000000"/>
                <w:sz w:val="16"/>
                <w:szCs w:val="16"/>
                <w:lang w:eastAsia="en-CA"/>
              </w:rPr>
            </w:pPr>
            <w:r>
              <w:rPr>
                <w:color w:val="000000"/>
                <w:sz w:val="16"/>
                <w:szCs w:val="16"/>
                <w:lang w:val="de-DE" w:eastAsia="en-CA"/>
              </w:rPr>
              <w:t>0</w:t>
            </w:r>
          </w:p>
        </w:tc>
      </w:tr>
      <w:tr w:rsidR="0039533D" w:rsidRPr="00530CB2" w14:paraId="6ED74BAC"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027F4CD5" w14:textId="77777777" w:rsidR="0039533D" w:rsidRPr="00C603A8" w:rsidRDefault="0039533D" w:rsidP="002808D1">
            <w:pPr>
              <w:pStyle w:val="TAC"/>
              <w:keepLines w:val="0"/>
              <w:rPr>
                <w:sz w:val="16"/>
                <w:szCs w:val="16"/>
                <w:lang w:val="de-DE"/>
              </w:rPr>
            </w:pPr>
            <w:r>
              <w:rPr>
                <w:sz w:val="16"/>
                <w:szCs w:val="16"/>
                <w:lang w:val="de-DE"/>
              </w:rPr>
              <w:t>20</w:t>
            </w:r>
          </w:p>
        </w:tc>
        <w:tc>
          <w:tcPr>
            <w:tcW w:w="1016" w:type="pct"/>
            <w:tcBorders>
              <w:top w:val="nil"/>
              <w:left w:val="nil"/>
              <w:bottom w:val="single" w:sz="8" w:space="0" w:color="auto"/>
              <w:right w:val="single" w:sz="8" w:space="0" w:color="auto"/>
            </w:tcBorders>
            <w:shd w:val="clear" w:color="auto" w:fill="FFFFFF"/>
            <w:vAlign w:val="center"/>
          </w:tcPr>
          <w:p w14:paraId="68B34558" w14:textId="77777777" w:rsidR="0039533D" w:rsidRPr="00530CB2" w:rsidRDefault="0039533D" w:rsidP="002808D1">
            <w:pPr>
              <w:pStyle w:val="TAL"/>
              <w:keepLines w:val="0"/>
              <w:rPr>
                <w:sz w:val="16"/>
                <w:szCs w:val="16"/>
              </w:rPr>
            </w:pPr>
            <w:r w:rsidRPr="0093498F">
              <w:rPr>
                <w:sz w:val="16"/>
                <w:szCs w:val="16"/>
              </w:rPr>
              <w:t>Measurement equipment</w:t>
            </w:r>
          </w:p>
        </w:tc>
        <w:tc>
          <w:tcPr>
            <w:tcW w:w="583" w:type="pct"/>
            <w:tcBorders>
              <w:top w:val="nil"/>
              <w:left w:val="nil"/>
              <w:bottom w:val="single" w:sz="8" w:space="0" w:color="auto"/>
              <w:right w:val="single" w:sz="8" w:space="0" w:color="auto"/>
            </w:tcBorders>
            <w:shd w:val="clear" w:color="auto" w:fill="FFFFFF"/>
            <w:vAlign w:val="center"/>
          </w:tcPr>
          <w:p w14:paraId="40782321" w14:textId="77777777" w:rsidR="0039533D" w:rsidRPr="00C603A8" w:rsidRDefault="0039533D" w:rsidP="002808D1">
            <w:pPr>
              <w:pStyle w:val="TAC"/>
              <w:keepLines w:val="0"/>
              <w:rPr>
                <w:sz w:val="16"/>
                <w:szCs w:val="16"/>
                <w:lang w:val="de-DE"/>
              </w:rPr>
            </w:pPr>
            <w:r>
              <w:rPr>
                <w:sz w:val="16"/>
                <w:szCs w:val="16"/>
                <w:lang w:val="de-DE"/>
              </w:rPr>
              <w:t>0.14</w:t>
            </w:r>
          </w:p>
        </w:tc>
        <w:tc>
          <w:tcPr>
            <w:tcW w:w="583" w:type="pct"/>
            <w:tcBorders>
              <w:top w:val="nil"/>
              <w:left w:val="nil"/>
              <w:bottom w:val="single" w:sz="8" w:space="0" w:color="auto"/>
              <w:right w:val="single" w:sz="8" w:space="0" w:color="auto"/>
            </w:tcBorders>
            <w:shd w:val="clear" w:color="auto" w:fill="FFFFFF"/>
            <w:vAlign w:val="center"/>
          </w:tcPr>
          <w:p w14:paraId="5BE87184" w14:textId="77777777" w:rsidR="0039533D" w:rsidRPr="00530CB2" w:rsidRDefault="0039533D" w:rsidP="002808D1">
            <w:pPr>
              <w:pStyle w:val="TAC"/>
              <w:keepLines w:val="0"/>
              <w:rPr>
                <w:sz w:val="16"/>
                <w:szCs w:val="16"/>
              </w:rPr>
            </w:pPr>
            <w:r>
              <w:rPr>
                <w:sz w:val="16"/>
                <w:szCs w:val="16"/>
                <w:lang w:val="de-DE"/>
              </w:rPr>
              <w:t>0.26</w:t>
            </w:r>
          </w:p>
        </w:tc>
        <w:tc>
          <w:tcPr>
            <w:tcW w:w="583" w:type="pct"/>
            <w:tcBorders>
              <w:top w:val="nil"/>
              <w:left w:val="nil"/>
              <w:bottom w:val="single" w:sz="8" w:space="0" w:color="auto"/>
              <w:right w:val="single" w:sz="8" w:space="0" w:color="auto"/>
            </w:tcBorders>
            <w:shd w:val="clear" w:color="auto" w:fill="FFFFFF"/>
            <w:vAlign w:val="center"/>
          </w:tcPr>
          <w:p w14:paraId="7F57CE8F" w14:textId="77777777" w:rsidR="0039533D" w:rsidRPr="00530CB2" w:rsidRDefault="0039533D" w:rsidP="002808D1">
            <w:pPr>
              <w:pStyle w:val="TAC"/>
              <w:keepLines w:val="0"/>
              <w:rPr>
                <w:sz w:val="16"/>
                <w:szCs w:val="16"/>
                <w:lang w:eastAsia="en-CA"/>
              </w:rPr>
            </w:pPr>
            <w:r w:rsidRPr="00530CB2">
              <w:rPr>
                <w:sz w:val="16"/>
                <w:szCs w:val="16"/>
              </w:rPr>
              <w:t>Gaussian</w:t>
            </w:r>
          </w:p>
        </w:tc>
        <w:tc>
          <w:tcPr>
            <w:tcW w:w="437" w:type="pct"/>
            <w:tcBorders>
              <w:top w:val="nil"/>
              <w:left w:val="nil"/>
              <w:bottom w:val="single" w:sz="8" w:space="0" w:color="auto"/>
              <w:right w:val="single" w:sz="8" w:space="0" w:color="auto"/>
            </w:tcBorders>
            <w:shd w:val="clear" w:color="auto" w:fill="FFFFFF"/>
            <w:vAlign w:val="center"/>
          </w:tcPr>
          <w:p w14:paraId="669C3C95" w14:textId="77777777" w:rsidR="0039533D" w:rsidRPr="00C603A8" w:rsidRDefault="0039533D" w:rsidP="002808D1">
            <w:pPr>
              <w:pStyle w:val="TAC"/>
              <w:keepLines w:val="0"/>
              <w:rPr>
                <w:color w:val="000000"/>
                <w:sz w:val="16"/>
                <w:szCs w:val="16"/>
                <w:lang w:val="de-DE" w:eastAsia="en-CA"/>
              </w:rPr>
            </w:pPr>
            <w:r>
              <w:rPr>
                <w:color w:val="000000"/>
                <w:sz w:val="16"/>
                <w:szCs w:val="16"/>
                <w:lang w:val="de-DE" w:eastAsia="en-CA"/>
              </w:rPr>
              <w:t>1</w:t>
            </w:r>
          </w:p>
        </w:tc>
        <w:tc>
          <w:tcPr>
            <w:tcW w:w="294" w:type="pct"/>
            <w:tcBorders>
              <w:top w:val="nil"/>
              <w:left w:val="nil"/>
              <w:bottom w:val="single" w:sz="8" w:space="0" w:color="auto"/>
              <w:right w:val="single" w:sz="8" w:space="0" w:color="auto"/>
            </w:tcBorders>
            <w:shd w:val="clear" w:color="auto" w:fill="FFFFFF"/>
            <w:vAlign w:val="center"/>
          </w:tcPr>
          <w:p w14:paraId="12CD0B0E" w14:textId="77777777" w:rsidR="0039533D" w:rsidRPr="00C603A8" w:rsidRDefault="0039533D" w:rsidP="002808D1">
            <w:pPr>
              <w:pStyle w:val="TAC"/>
              <w:keepLines w:val="0"/>
              <w:rPr>
                <w:sz w:val="16"/>
                <w:szCs w:val="16"/>
                <w:lang w:val="de-DE" w:eastAsia="en-CA"/>
              </w:rPr>
            </w:pPr>
            <w:r>
              <w:rPr>
                <w:sz w:val="16"/>
                <w:szCs w:val="16"/>
                <w:lang w:val="de-DE" w:eastAsia="en-CA"/>
              </w:rPr>
              <w:t>1</w:t>
            </w:r>
          </w:p>
        </w:tc>
        <w:tc>
          <w:tcPr>
            <w:tcW w:w="584" w:type="pct"/>
            <w:tcBorders>
              <w:top w:val="nil"/>
              <w:left w:val="nil"/>
              <w:bottom w:val="single" w:sz="8" w:space="0" w:color="auto"/>
              <w:right w:val="single" w:sz="8" w:space="0" w:color="auto"/>
            </w:tcBorders>
            <w:shd w:val="clear" w:color="auto" w:fill="FFFFFF"/>
            <w:vAlign w:val="center"/>
          </w:tcPr>
          <w:p w14:paraId="5F2DD347" w14:textId="77777777" w:rsidR="0039533D" w:rsidRPr="00C603A8" w:rsidRDefault="0039533D" w:rsidP="002808D1">
            <w:pPr>
              <w:pStyle w:val="TAC"/>
              <w:keepLines w:val="0"/>
              <w:rPr>
                <w:color w:val="000000"/>
                <w:sz w:val="16"/>
                <w:szCs w:val="16"/>
                <w:lang w:val="de-DE" w:eastAsia="en-CA"/>
              </w:rPr>
            </w:pPr>
            <w:r>
              <w:rPr>
                <w:color w:val="000000"/>
                <w:sz w:val="16"/>
                <w:szCs w:val="16"/>
                <w:lang w:val="de-DE" w:eastAsia="en-CA"/>
              </w:rPr>
              <w:t>0.14</w:t>
            </w:r>
          </w:p>
        </w:tc>
        <w:tc>
          <w:tcPr>
            <w:tcW w:w="570" w:type="pct"/>
            <w:gridSpan w:val="2"/>
            <w:tcBorders>
              <w:top w:val="nil"/>
              <w:left w:val="nil"/>
              <w:bottom w:val="single" w:sz="8" w:space="0" w:color="auto"/>
              <w:right w:val="single" w:sz="8" w:space="0" w:color="auto"/>
            </w:tcBorders>
            <w:shd w:val="clear" w:color="auto" w:fill="FFFFFF"/>
            <w:vAlign w:val="center"/>
          </w:tcPr>
          <w:p w14:paraId="7C0F37A9" w14:textId="77777777" w:rsidR="0039533D" w:rsidRPr="00530CB2" w:rsidRDefault="0039533D" w:rsidP="002808D1">
            <w:pPr>
              <w:pStyle w:val="TAC"/>
              <w:keepLines w:val="0"/>
              <w:rPr>
                <w:color w:val="000000"/>
                <w:sz w:val="16"/>
                <w:szCs w:val="16"/>
                <w:lang w:eastAsia="en-CA"/>
              </w:rPr>
            </w:pPr>
            <w:r>
              <w:rPr>
                <w:color w:val="000000"/>
                <w:sz w:val="16"/>
                <w:szCs w:val="16"/>
                <w:lang w:val="de-DE" w:eastAsia="en-CA"/>
              </w:rPr>
              <w:t>0.26</w:t>
            </w:r>
          </w:p>
        </w:tc>
      </w:tr>
      <w:tr w:rsidR="0039533D" w:rsidRPr="00530CB2" w14:paraId="387CED15"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547EFA4C" w14:textId="77777777" w:rsidR="0039533D" w:rsidRPr="00C603A8" w:rsidRDefault="0039533D" w:rsidP="002808D1">
            <w:pPr>
              <w:pStyle w:val="TAC"/>
              <w:keepLines w:val="0"/>
              <w:rPr>
                <w:sz w:val="16"/>
                <w:szCs w:val="16"/>
                <w:lang w:val="de-DE"/>
              </w:rPr>
            </w:pPr>
            <w:r>
              <w:rPr>
                <w:sz w:val="16"/>
                <w:szCs w:val="16"/>
                <w:lang w:val="de-DE"/>
              </w:rPr>
              <w:t>21</w:t>
            </w:r>
          </w:p>
        </w:tc>
        <w:tc>
          <w:tcPr>
            <w:tcW w:w="1016" w:type="pct"/>
            <w:tcBorders>
              <w:top w:val="nil"/>
              <w:left w:val="nil"/>
              <w:bottom w:val="single" w:sz="8" w:space="0" w:color="auto"/>
              <w:right w:val="single" w:sz="8" w:space="0" w:color="auto"/>
            </w:tcBorders>
            <w:shd w:val="clear" w:color="auto" w:fill="FFFFFF"/>
            <w:vAlign w:val="center"/>
          </w:tcPr>
          <w:p w14:paraId="26551658" w14:textId="77777777" w:rsidR="0039533D" w:rsidRPr="00530CB2" w:rsidRDefault="0039533D" w:rsidP="002808D1">
            <w:pPr>
              <w:pStyle w:val="TAL"/>
              <w:keepLines w:val="0"/>
              <w:rPr>
                <w:sz w:val="16"/>
                <w:szCs w:val="16"/>
              </w:rPr>
            </w:pPr>
            <w:r w:rsidRPr="0093498F">
              <w:rPr>
                <w:sz w:val="16"/>
                <w:szCs w:val="16"/>
              </w:rPr>
              <w:t>Influence of reference antenna feed cable (flexing cables, adapters, attenuators, connector repeatability)</w:t>
            </w:r>
          </w:p>
        </w:tc>
        <w:tc>
          <w:tcPr>
            <w:tcW w:w="583" w:type="pct"/>
            <w:tcBorders>
              <w:top w:val="nil"/>
              <w:left w:val="nil"/>
              <w:bottom w:val="single" w:sz="8" w:space="0" w:color="auto"/>
              <w:right w:val="single" w:sz="8" w:space="0" w:color="auto"/>
            </w:tcBorders>
            <w:shd w:val="clear" w:color="auto" w:fill="FFFFFF"/>
            <w:vAlign w:val="center"/>
          </w:tcPr>
          <w:p w14:paraId="2946F48E" w14:textId="77777777" w:rsidR="0039533D" w:rsidRPr="00C603A8" w:rsidRDefault="0039533D" w:rsidP="002808D1">
            <w:pPr>
              <w:pStyle w:val="TAC"/>
              <w:keepLines w:val="0"/>
              <w:rPr>
                <w:sz w:val="16"/>
                <w:szCs w:val="16"/>
                <w:lang w:val="de-DE"/>
              </w:rPr>
            </w:pPr>
            <w:r>
              <w:rPr>
                <w:sz w:val="16"/>
                <w:szCs w:val="16"/>
                <w:lang w:val="de-DE"/>
              </w:rPr>
              <w:t>0.082</w:t>
            </w:r>
          </w:p>
        </w:tc>
        <w:tc>
          <w:tcPr>
            <w:tcW w:w="583" w:type="pct"/>
            <w:tcBorders>
              <w:top w:val="nil"/>
              <w:left w:val="nil"/>
              <w:bottom w:val="single" w:sz="8" w:space="0" w:color="auto"/>
              <w:right w:val="single" w:sz="8" w:space="0" w:color="auto"/>
            </w:tcBorders>
            <w:shd w:val="clear" w:color="auto" w:fill="FFFFFF"/>
            <w:vAlign w:val="center"/>
          </w:tcPr>
          <w:p w14:paraId="2220A31C" w14:textId="77777777" w:rsidR="0039533D" w:rsidRPr="00530CB2" w:rsidRDefault="0039533D" w:rsidP="002808D1">
            <w:pPr>
              <w:pStyle w:val="TAC"/>
              <w:keepLines w:val="0"/>
              <w:rPr>
                <w:sz w:val="16"/>
                <w:szCs w:val="16"/>
              </w:rPr>
            </w:pPr>
            <w:r>
              <w:rPr>
                <w:sz w:val="16"/>
                <w:szCs w:val="16"/>
                <w:lang w:val="de-DE"/>
              </w:rPr>
              <w:t>0.082</w:t>
            </w:r>
          </w:p>
        </w:tc>
        <w:tc>
          <w:tcPr>
            <w:tcW w:w="583" w:type="pct"/>
            <w:tcBorders>
              <w:top w:val="nil"/>
              <w:left w:val="nil"/>
              <w:bottom w:val="single" w:sz="8" w:space="0" w:color="auto"/>
              <w:right w:val="single" w:sz="8" w:space="0" w:color="auto"/>
            </w:tcBorders>
            <w:shd w:val="clear" w:color="auto" w:fill="FFFFFF"/>
            <w:vAlign w:val="center"/>
          </w:tcPr>
          <w:p w14:paraId="591E3380" w14:textId="77777777" w:rsidR="0039533D" w:rsidRPr="00530CB2" w:rsidRDefault="0039533D" w:rsidP="002808D1">
            <w:pPr>
              <w:pStyle w:val="TAC"/>
              <w:keepLines w:val="0"/>
              <w:rPr>
                <w:sz w:val="16"/>
                <w:szCs w:val="16"/>
                <w:lang w:eastAsia="en-CA"/>
              </w:rPr>
            </w:pPr>
            <w:r w:rsidRPr="00530CB2">
              <w:rPr>
                <w:sz w:val="16"/>
                <w:szCs w:val="16"/>
                <w:lang w:eastAsia="en-CA"/>
              </w:rPr>
              <w:t>Rectangular</w:t>
            </w:r>
          </w:p>
        </w:tc>
        <w:tc>
          <w:tcPr>
            <w:tcW w:w="437" w:type="pct"/>
            <w:tcBorders>
              <w:top w:val="nil"/>
              <w:left w:val="nil"/>
              <w:bottom w:val="single" w:sz="8" w:space="0" w:color="auto"/>
              <w:right w:val="single" w:sz="8" w:space="0" w:color="auto"/>
            </w:tcBorders>
            <w:shd w:val="clear" w:color="auto" w:fill="FFFFFF"/>
            <w:vAlign w:val="center"/>
          </w:tcPr>
          <w:p w14:paraId="76AA9687" w14:textId="77777777" w:rsidR="0039533D" w:rsidRPr="00530CB2" w:rsidRDefault="0039533D" w:rsidP="002808D1">
            <w:pPr>
              <w:pStyle w:val="TAC"/>
              <w:keepLines w:val="0"/>
              <w:rPr>
                <w:color w:val="000000"/>
                <w:sz w:val="16"/>
                <w:szCs w:val="16"/>
                <w:lang w:eastAsia="en-CA"/>
              </w:rPr>
            </w:pPr>
            <w:r>
              <w:rPr>
                <w:sz w:val="16"/>
                <w:szCs w:val="16"/>
              </w:rPr>
              <w:t>√3</w:t>
            </w:r>
          </w:p>
        </w:tc>
        <w:tc>
          <w:tcPr>
            <w:tcW w:w="294" w:type="pct"/>
            <w:tcBorders>
              <w:top w:val="nil"/>
              <w:left w:val="nil"/>
              <w:bottom w:val="single" w:sz="8" w:space="0" w:color="auto"/>
              <w:right w:val="single" w:sz="8" w:space="0" w:color="auto"/>
            </w:tcBorders>
            <w:shd w:val="clear" w:color="auto" w:fill="FFFFFF"/>
            <w:vAlign w:val="center"/>
          </w:tcPr>
          <w:p w14:paraId="095DC1DE" w14:textId="77777777" w:rsidR="0039533D" w:rsidRPr="00C603A8" w:rsidRDefault="0039533D" w:rsidP="002808D1">
            <w:pPr>
              <w:pStyle w:val="TAC"/>
              <w:keepLines w:val="0"/>
              <w:rPr>
                <w:sz w:val="16"/>
                <w:szCs w:val="16"/>
                <w:lang w:val="de-DE" w:eastAsia="en-CA"/>
              </w:rPr>
            </w:pPr>
            <w:r>
              <w:rPr>
                <w:sz w:val="16"/>
                <w:szCs w:val="16"/>
                <w:lang w:val="de-DE" w:eastAsia="en-CA"/>
              </w:rPr>
              <w:t>1</w:t>
            </w:r>
          </w:p>
        </w:tc>
        <w:tc>
          <w:tcPr>
            <w:tcW w:w="584" w:type="pct"/>
            <w:tcBorders>
              <w:top w:val="nil"/>
              <w:left w:val="nil"/>
              <w:bottom w:val="single" w:sz="8" w:space="0" w:color="auto"/>
              <w:right w:val="single" w:sz="8" w:space="0" w:color="auto"/>
            </w:tcBorders>
            <w:shd w:val="clear" w:color="auto" w:fill="FFFFFF"/>
            <w:vAlign w:val="center"/>
          </w:tcPr>
          <w:p w14:paraId="6CE308D5" w14:textId="77777777" w:rsidR="0039533D" w:rsidRPr="00C603A8" w:rsidRDefault="0039533D" w:rsidP="002808D1">
            <w:pPr>
              <w:pStyle w:val="TAC"/>
              <w:keepLines w:val="0"/>
              <w:rPr>
                <w:color w:val="000000"/>
                <w:sz w:val="16"/>
                <w:szCs w:val="16"/>
                <w:lang w:val="de-DE" w:eastAsia="en-CA"/>
              </w:rPr>
            </w:pPr>
            <w:r>
              <w:rPr>
                <w:color w:val="000000"/>
                <w:sz w:val="16"/>
                <w:szCs w:val="16"/>
                <w:lang w:val="de-DE" w:eastAsia="en-CA"/>
              </w:rPr>
              <w:t>0.05</w:t>
            </w:r>
          </w:p>
        </w:tc>
        <w:tc>
          <w:tcPr>
            <w:tcW w:w="570" w:type="pct"/>
            <w:gridSpan w:val="2"/>
            <w:tcBorders>
              <w:top w:val="nil"/>
              <w:left w:val="nil"/>
              <w:bottom w:val="single" w:sz="8" w:space="0" w:color="auto"/>
              <w:right w:val="single" w:sz="8" w:space="0" w:color="auto"/>
            </w:tcBorders>
            <w:shd w:val="clear" w:color="auto" w:fill="FFFFFF"/>
            <w:vAlign w:val="center"/>
          </w:tcPr>
          <w:p w14:paraId="5CD6D381" w14:textId="77777777" w:rsidR="0039533D" w:rsidRPr="00530CB2" w:rsidRDefault="0039533D" w:rsidP="002808D1">
            <w:pPr>
              <w:pStyle w:val="TAC"/>
              <w:keepLines w:val="0"/>
              <w:rPr>
                <w:color w:val="000000"/>
                <w:sz w:val="16"/>
                <w:szCs w:val="16"/>
                <w:lang w:eastAsia="en-CA"/>
              </w:rPr>
            </w:pPr>
            <w:r>
              <w:rPr>
                <w:color w:val="000000"/>
                <w:sz w:val="16"/>
                <w:szCs w:val="16"/>
                <w:lang w:val="de-DE" w:eastAsia="en-CA"/>
              </w:rPr>
              <w:t>0.05</w:t>
            </w:r>
          </w:p>
        </w:tc>
      </w:tr>
      <w:tr w:rsidR="0039533D" w:rsidRPr="00530CB2" w14:paraId="6966F651"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2BA003B7" w14:textId="77777777" w:rsidR="0039533D" w:rsidRPr="00C603A8" w:rsidRDefault="0039533D" w:rsidP="002808D1">
            <w:pPr>
              <w:pStyle w:val="TAC"/>
              <w:keepLines w:val="0"/>
              <w:rPr>
                <w:sz w:val="16"/>
                <w:szCs w:val="16"/>
                <w:lang w:val="de-DE"/>
              </w:rPr>
            </w:pPr>
            <w:r>
              <w:rPr>
                <w:sz w:val="16"/>
                <w:szCs w:val="16"/>
                <w:lang w:val="de-DE"/>
              </w:rPr>
              <w:t>22</w:t>
            </w:r>
          </w:p>
        </w:tc>
        <w:tc>
          <w:tcPr>
            <w:tcW w:w="1016" w:type="pct"/>
            <w:tcBorders>
              <w:top w:val="nil"/>
              <w:left w:val="nil"/>
              <w:bottom w:val="single" w:sz="8" w:space="0" w:color="auto"/>
              <w:right w:val="single" w:sz="8" w:space="0" w:color="auto"/>
            </w:tcBorders>
            <w:shd w:val="clear" w:color="auto" w:fill="FFFFFF"/>
            <w:vAlign w:val="center"/>
          </w:tcPr>
          <w:p w14:paraId="34BB4917" w14:textId="77777777" w:rsidR="0039533D" w:rsidRPr="00530CB2" w:rsidRDefault="0039533D" w:rsidP="002808D1">
            <w:pPr>
              <w:pStyle w:val="TAL"/>
              <w:keepLines w:val="0"/>
              <w:rPr>
                <w:sz w:val="16"/>
                <w:szCs w:val="16"/>
              </w:rPr>
            </w:pPr>
            <w:r w:rsidRPr="0093498F">
              <w:rPr>
                <w:sz w:val="16"/>
                <w:szCs w:val="16"/>
              </w:rPr>
              <w:t>Mismatch of transmitter chain</w:t>
            </w:r>
          </w:p>
        </w:tc>
        <w:tc>
          <w:tcPr>
            <w:tcW w:w="583" w:type="pct"/>
            <w:tcBorders>
              <w:top w:val="nil"/>
              <w:left w:val="nil"/>
              <w:bottom w:val="single" w:sz="8" w:space="0" w:color="auto"/>
              <w:right w:val="single" w:sz="8" w:space="0" w:color="auto"/>
            </w:tcBorders>
            <w:shd w:val="clear" w:color="auto" w:fill="FFFFFF"/>
            <w:vAlign w:val="center"/>
          </w:tcPr>
          <w:p w14:paraId="0FEFC762" w14:textId="77777777" w:rsidR="0039533D" w:rsidRPr="00C603A8" w:rsidRDefault="0039533D" w:rsidP="002808D1">
            <w:pPr>
              <w:pStyle w:val="TAC"/>
              <w:keepLines w:val="0"/>
              <w:rPr>
                <w:sz w:val="16"/>
                <w:szCs w:val="16"/>
                <w:lang w:val="de-DE"/>
              </w:rPr>
            </w:pPr>
            <w:r>
              <w:rPr>
                <w:sz w:val="16"/>
                <w:szCs w:val="16"/>
                <w:lang w:val="de-DE"/>
              </w:rPr>
              <w:t>0.2</w:t>
            </w:r>
          </w:p>
        </w:tc>
        <w:tc>
          <w:tcPr>
            <w:tcW w:w="583" w:type="pct"/>
            <w:tcBorders>
              <w:top w:val="nil"/>
              <w:left w:val="nil"/>
              <w:bottom w:val="single" w:sz="8" w:space="0" w:color="auto"/>
              <w:right w:val="single" w:sz="8" w:space="0" w:color="auto"/>
            </w:tcBorders>
            <w:shd w:val="clear" w:color="auto" w:fill="FFFFFF"/>
            <w:vAlign w:val="center"/>
          </w:tcPr>
          <w:p w14:paraId="7CC0ADC6" w14:textId="77777777" w:rsidR="0039533D" w:rsidRPr="00530CB2" w:rsidRDefault="0039533D" w:rsidP="002808D1">
            <w:pPr>
              <w:pStyle w:val="TAC"/>
              <w:keepLines w:val="0"/>
              <w:rPr>
                <w:sz w:val="16"/>
                <w:szCs w:val="16"/>
              </w:rPr>
            </w:pPr>
            <w:r>
              <w:rPr>
                <w:sz w:val="16"/>
                <w:szCs w:val="16"/>
                <w:lang w:val="de-DE"/>
              </w:rPr>
              <w:t>0.3</w:t>
            </w:r>
          </w:p>
        </w:tc>
        <w:tc>
          <w:tcPr>
            <w:tcW w:w="583" w:type="pct"/>
            <w:tcBorders>
              <w:top w:val="nil"/>
              <w:left w:val="nil"/>
              <w:bottom w:val="single" w:sz="8" w:space="0" w:color="auto"/>
              <w:right w:val="single" w:sz="8" w:space="0" w:color="auto"/>
            </w:tcBorders>
            <w:shd w:val="clear" w:color="auto" w:fill="FFFFFF"/>
            <w:vAlign w:val="center"/>
          </w:tcPr>
          <w:p w14:paraId="06D78775" w14:textId="77777777" w:rsidR="0039533D" w:rsidRPr="00530CB2" w:rsidRDefault="0039533D" w:rsidP="002808D1">
            <w:pPr>
              <w:pStyle w:val="TAC"/>
              <w:keepLines w:val="0"/>
              <w:rPr>
                <w:sz w:val="16"/>
                <w:szCs w:val="16"/>
                <w:lang w:eastAsia="en-CA"/>
              </w:rPr>
            </w:pPr>
            <w:r w:rsidRPr="00530CB2">
              <w:rPr>
                <w:sz w:val="16"/>
                <w:szCs w:val="16"/>
              </w:rPr>
              <w:t>U-shaped</w:t>
            </w:r>
          </w:p>
        </w:tc>
        <w:tc>
          <w:tcPr>
            <w:tcW w:w="437" w:type="pct"/>
            <w:tcBorders>
              <w:top w:val="nil"/>
              <w:left w:val="nil"/>
              <w:bottom w:val="single" w:sz="8" w:space="0" w:color="auto"/>
              <w:right w:val="single" w:sz="8" w:space="0" w:color="auto"/>
            </w:tcBorders>
            <w:shd w:val="clear" w:color="auto" w:fill="FFFFFF"/>
            <w:vAlign w:val="center"/>
          </w:tcPr>
          <w:p w14:paraId="1574572B" w14:textId="77777777" w:rsidR="0039533D" w:rsidRPr="00530CB2" w:rsidRDefault="0039533D" w:rsidP="002808D1">
            <w:pPr>
              <w:pStyle w:val="TAC"/>
              <w:keepLines w:val="0"/>
              <w:rPr>
                <w:color w:val="000000"/>
                <w:sz w:val="16"/>
                <w:szCs w:val="16"/>
                <w:lang w:eastAsia="en-CA"/>
              </w:rPr>
            </w:pPr>
            <w:r>
              <w:rPr>
                <w:sz w:val="16"/>
                <w:szCs w:val="16"/>
              </w:rPr>
              <w:t>√2</w:t>
            </w:r>
          </w:p>
        </w:tc>
        <w:tc>
          <w:tcPr>
            <w:tcW w:w="294" w:type="pct"/>
            <w:tcBorders>
              <w:top w:val="nil"/>
              <w:left w:val="nil"/>
              <w:bottom w:val="single" w:sz="8" w:space="0" w:color="auto"/>
              <w:right w:val="single" w:sz="8" w:space="0" w:color="auto"/>
            </w:tcBorders>
            <w:shd w:val="clear" w:color="auto" w:fill="FFFFFF"/>
            <w:vAlign w:val="center"/>
          </w:tcPr>
          <w:p w14:paraId="2B40C0EC" w14:textId="77777777" w:rsidR="0039533D" w:rsidRPr="00C603A8" w:rsidRDefault="0039533D" w:rsidP="002808D1">
            <w:pPr>
              <w:pStyle w:val="TAC"/>
              <w:keepLines w:val="0"/>
              <w:rPr>
                <w:sz w:val="16"/>
                <w:szCs w:val="16"/>
                <w:lang w:val="de-DE" w:eastAsia="en-CA"/>
              </w:rPr>
            </w:pPr>
            <w:r>
              <w:rPr>
                <w:sz w:val="16"/>
                <w:szCs w:val="16"/>
                <w:lang w:val="de-DE" w:eastAsia="en-CA"/>
              </w:rPr>
              <w:t>1</w:t>
            </w:r>
          </w:p>
        </w:tc>
        <w:tc>
          <w:tcPr>
            <w:tcW w:w="584" w:type="pct"/>
            <w:tcBorders>
              <w:top w:val="nil"/>
              <w:left w:val="nil"/>
              <w:bottom w:val="single" w:sz="8" w:space="0" w:color="auto"/>
              <w:right w:val="single" w:sz="8" w:space="0" w:color="auto"/>
            </w:tcBorders>
            <w:shd w:val="clear" w:color="auto" w:fill="FFFFFF"/>
            <w:vAlign w:val="center"/>
          </w:tcPr>
          <w:p w14:paraId="6E35EF54" w14:textId="77777777" w:rsidR="0039533D" w:rsidRPr="00C603A8" w:rsidRDefault="0039533D" w:rsidP="002808D1">
            <w:pPr>
              <w:pStyle w:val="TAC"/>
              <w:keepLines w:val="0"/>
              <w:rPr>
                <w:color w:val="000000"/>
                <w:sz w:val="16"/>
                <w:szCs w:val="16"/>
                <w:lang w:val="de-DE" w:eastAsia="en-CA"/>
              </w:rPr>
            </w:pPr>
            <w:r>
              <w:rPr>
                <w:color w:val="000000"/>
                <w:sz w:val="16"/>
                <w:szCs w:val="16"/>
                <w:lang w:val="de-DE" w:eastAsia="en-CA"/>
              </w:rPr>
              <w:t>0.14</w:t>
            </w:r>
          </w:p>
        </w:tc>
        <w:tc>
          <w:tcPr>
            <w:tcW w:w="570" w:type="pct"/>
            <w:gridSpan w:val="2"/>
            <w:tcBorders>
              <w:top w:val="nil"/>
              <w:left w:val="nil"/>
              <w:bottom w:val="single" w:sz="8" w:space="0" w:color="auto"/>
              <w:right w:val="single" w:sz="8" w:space="0" w:color="auto"/>
            </w:tcBorders>
            <w:shd w:val="clear" w:color="auto" w:fill="FFFFFF"/>
            <w:vAlign w:val="center"/>
          </w:tcPr>
          <w:p w14:paraId="262B624D" w14:textId="77777777" w:rsidR="0039533D" w:rsidRPr="00530CB2" w:rsidRDefault="0039533D" w:rsidP="002808D1">
            <w:pPr>
              <w:pStyle w:val="TAC"/>
              <w:keepLines w:val="0"/>
              <w:rPr>
                <w:color w:val="000000"/>
                <w:sz w:val="16"/>
                <w:szCs w:val="16"/>
                <w:lang w:eastAsia="en-CA"/>
              </w:rPr>
            </w:pPr>
            <w:r>
              <w:rPr>
                <w:color w:val="000000"/>
                <w:sz w:val="16"/>
                <w:szCs w:val="16"/>
                <w:lang w:val="de-DE" w:eastAsia="en-CA"/>
              </w:rPr>
              <w:t>0.21</w:t>
            </w:r>
          </w:p>
        </w:tc>
      </w:tr>
      <w:tr w:rsidR="0039533D" w:rsidRPr="00530CB2" w14:paraId="6E3F1088" w14:textId="77777777" w:rsidTr="00862257">
        <w:trPr>
          <w:jc w:val="center"/>
        </w:trPr>
        <w:tc>
          <w:tcPr>
            <w:tcW w:w="349" w:type="pct"/>
            <w:tcBorders>
              <w:top w:val="nil"/>
              <w:left w:val="single" w:sz="8" w:space="0" w:color="auto"/>
              <w:bottom w:val="single" w:sz="8" w:space="0" w:color="auto"/>
              <w:right w:val="single" w:sz="8" w:space="0" w:color="auto"/>
            </w:tcBorders>
            <w:vAlign w:val="center"/>
          </w:tcPr>
          <w:p w14:paraId="2E04732B" w14:textId="77777777" w:rsidR="0039533D" w:rsidRPr="00530CB2" w:rsidRDefault="0039533D" w:rsidP="002808D1">
            <w:pPr>
              <w:pStyle w:val="TAC"/>
              <w:keepLines w:val="0"/>
              <w:rPr>
                <w:sz w:val="16"/>
                <w:szCs w:val="16"/>
              </w:rPr>
            </w:pPr>
            <w:r>
              <w:rPr>
                <w:sz w:val="16"/>
                <w:szCs w:val="16"/>
              </w:rPr>
              <w:t>23</w:t>
            </w:r>
          </w:p>
        </w:tc>
        <w:tc>
          <w:tcPr>
            <w:tcW w:w="1016" w:type="pct"/>
            <w:tcBorders>
              <w:top w:val="nil"/>
              <w:left w:val="nil"/>
              <w:bottom w:val="single" w:sz="8" w:space="0" w:color="auto"/>
              <w:right w:val="single" w:sz="8" w:space="0" w:color="auto"/>
            </w:tcBorders>
            <w:shd w:val="clear" w:color="auto" w:fill="FFFFFF"/>
            <w:vAlign w:val="center"/>
          </w:tcPr>
          <w:p w14:paraId="7BC3081E" w14:textId="77777777" w:rsidR="0039533D" w:rsidRPr="00530CB2" w:rsidRDefault="0039533D" w:rsidP="002808D1">
            <w:pPr>
              <w:pStyle w:val="TAL"/>
              <w:keepLines w:val="0"/>
              <w:rPr>
                <w:sz w:val="16"/>
                <w:szCs w:val="16"/>
              </w:rPr>
            </w:pPr>
            <w:r w:rsidRPr="00530CB2">
              <w:rPr>
                <w:sz w:val="16"/>
                <w:szCs w:val="16"/>
              </w:rPr>
              <w:t>Insertion loss of transmitter chain</w:t>
            </w:r>
          </w:p>
        </w:tc>
        <w:tc>
          <w:tcPr>
            <w:tcW w:w="583" w:type="pct"/>
            <w:tcBorders>
              <w:top w:val="nil"/>
              <w:left w:val="nil"/>
              <w:bottom w:val="single" w:sz="8" w:space="0" w:color="auto"/>
              <w:right w:val="single" w:sz="8" w:space="0" w:color="auto"/>
            </w:tcBorders>
            <w:shd w:val="clear" w:color="auto" w:fill="FFFFFF"/>
            <w:vAlign w:val="center"/>
          </w:tcPr>
          <w:p w14:paraId="041B5C64" w14:textId="77777777" w:rsidR="0039533D" w:rsidRPr="00530CB2" w:rsidRDefault="0039533D" w:rsidP="002808D1">
            <w:pPr>
              <w:pStyle w:val="TAC"/>
              <w:keepLines w:val="0"/>
              <w:rPr>
                <w:sz w:val="16"/>
                <w:szCs w:val="16"/>
              </w:rPr>
            </w:pPr>
            <w:r w:rsidRPr="00530CB2">
              <w:rPr>
                <w:sz w:val="16"/>
                <w:szCs w:val="16"/>
              </w:rPr>
              <w:t>0.18</w:t>
            </w:r>
          </w:p>
        </w:tc>
        <w:tc>
          <w:tcPr>
            <w:tcW w:w="583" w:type="pct"/>
            <w:tcBorders>
              <w:top w:val="nil"/>
              <w:left w:val="nil"/>
              <w:bottom w:val="single" w:sz="8" w:space="0" w:color="auto"/>
              <w:right w:val="single" w:sz="8" w:space="0" w:color="auto"/>
            </w:tcBorders>
            <w:shd w:val="clear" w:color="auto" w:fill="FFFFFF"/>
            <w:vAlign w:val="center"/>
          </w:tcPr>
          <w:p w14:paraId="28B4149D" w14:textId="77777777" w:rsidR="0039533D" w:rsidRPr="00530CB2" w:rsidRDefault="0039533D" w:rsidP="002808D1">
            <w:pPr>
              <w:pStyle w:val="TAC"/>
              <w:keepLines w:val="0"/>
              <w:rPr>
                <w:sz w:val="16"/>
                <w:szCs w:val="16"/>
              </w:rPr>
            </w:pPr>
            <w:r w:rsidRPr="00530CB2">
              <w:rPr>
                <w:sz w:val="16"/>
                <w:szCs w:val="16"/>
              </w:rPr>
              <w:t>0.18</w:t>
            </w:r>
          </w:p>
        </w:tc>
        <w:tc>
          <w:tcPr>
            <w:tcW w:w="583" w:type="pct"/>
            <w:tcBorders>
              <w:top w:val="nil"/>
              <w:left w:val="nil"/>
              <w:bottom w:val="single" w:sz="8" w:space="0" w:color="auto"/>
              <w:right w:val="single" w:sz="8" w:space="0" w:color="auto"/>
            </w:tcBorders>
            <w:shd w:val="clear" w:color="auto" w:fill="FFFFFF"/>
            <w:vAlign w:val="center"/>
          </w:tcPr>
          <w:p w14:paraId="1F878BED" w14:textId="77777777" w:rsidR="0039533D" w:rsidRPr="00530CB2" w:rsidRDefault="0039533D" w:rsidP="002808D1">
            <w:pPr>
              <w:pStyle w:val="TAC"/>
              <w:keepLines w:val="0"/>
              <w:rPr>
                <w:sz w:val="16"/>
                <w:szCs w:val="16"/>
              </w:rPr>
            </w:pPr>
            <w:r w:rsidRPr="00530CB2">
              <w:rPr>
                <w:sz w:val="16"/>
                <w:szCs w:val="16"/>
                <w:lang w:eastAsia="en-CA"/>
              </w:rPr>
              <w:t>Rectangular</w:t>
            </w:r>
          </w:p>
        </w:tc>
        <w:tc>
          <w:tcPr>
            <w:tcW w:w="437" w:type="pct"/>
            <w:tcBorders>
              <w:top w:val="nil"/>
              <w:left w:val="nil"/>
              <w:bottom w:val="single" w:sz="8" w:space="0" w:color="auto"/>
              <w:right w:val="single" w:sz="8" w:space="0" w:color="auto"/>
            </w:tcBorders>
            <w:shd w:val="clear" w:color="auto" w:fill="FFFFFF"/>
            <w:vAlign w:val="center"/>
          </w:tcPr>
          <w:p w14:paraId="2E0FC21D" w14:textId="77777777" w:rsidR="0039533D" w:rsidRPr="00530CB2" w:rsidRDefault="0039533D" w:rsidP="002808D1">
            <w:pPr>
              <w:pStyle w:val="TAC"/>
              <w:keepLines w:val="0"/>
              <w:rPr>
                <w:sz w:val="16"/>
                <w:szCs w:val="16"/>
              </w:rPr>
            </w:pPr>
            <w:r w:rsidRPr="00530CB2">
              <w:rPr>
                <w:color w:val="000000"/>
                <w:sz w:val="16"/>
                <w:szCs w:val="16"/>
                <w:lang w:eastAsia="en-CA"/>
              </w:rPr>
              <w:t>√3</w:t>
            </w:r>
          </w:p>
        </w:tc>
        <w:tc>
          <w:tcPr>
            <w:tcW w:w="294" w:type="pct"/>
            <w:tcBorders>
              <w:top w:val="nil"/>
              <w:left w:val="nil"/>
              <w:bottom w:val="single" w:sz="8" w:space="0" w:color="auto"/>
              <w:right w:val="single" w:sz="8" w:space="0" w:color="auto"/>
            </w:tcBorders>
            <w:shd w:val="clear" w:color="auto" w:fill="FFFFFF"/>
            <w:vAlign w:val="center"/>
          </w:tcPr>
          <w:p w14:paraId="2D96A329" w14:textId="77777777" w:rsidR="0039533D" w:rsidRPr="00C603A8" w:rsidRDefault="0039533D" w:rsidP="002808D1">
            <w:pPr>
              <w:pStyle w:val="TAC"/>
              <w:keepLines w:val="0"/>
              <w:rPr>
                <w:sz w:val="16"/>
                <w:szCs w:val="16"/>
                <w:lang w:val="de-DE"/>
              </w:rPr>
            </w:pPr>
            <w:r w:rsidRPr="00530CB2">
              <w:rPr>
                <w:sz w:val="16"/>
                <w:szCs w:val="16"/>
                <w:lang w:eastAsia="en-CA"/>
              </w:rPr>
              <w:t>1</w:t>
            </w:r>
          </w:p>
        </w:tc>
        <w:tc>
          <w:tcPr>
            <w:tcW w:w="584" w:type="pct"/>
            <w:tcBorders>
              <w:top w:val="nil"/>
              <w:left w:val="nil"/>
              <w:bottom w:val="single" w:sz="8" w:space="0" w:color="auto"/>
              <w:right w:val="single" w:sz="8" w:space="0" w:color="auto"/>
            </w:tcBorders>
            <w:shd w:val="clear" w:color="auto" w:fill="FFFFFF"/>
            <w:vAlign w:val="center"/>
          </w:tcPr>
          <w:p w14:paraId="06FE2075" w14:textId="77777777" w:rsidR="0039533D" w:rsidRPr="00530CB2" w:rsidRDefault="0039533D" w:rsidP="002808D1">
            <w:pPr>
              <w:pStyle w:val="TAC"/>
              <w:keepLines w:val="0"/>
              <w:rPr>
                <w:sz w:val="16"/>
                <w:szCs w:val="16"/>
              </w:rPr>
            </w:pPr>
            <w:r>
              <w:rPr>
                <w:color w:val="000000"/>
                <w:sz w:val="16"/>
                <w:szCs w:val="16"/>
                <w:lang w:eastAsia="en-CA"/>
              </w:rPr>
              <w:t>0.1</w:t>
            </w:r>
          </w:p>
        </w:tc>
        <w:tc>
          <w:tcPr>
            <w:tcW w:w="570" w:type="pct"/>
            <w:gridSpan w:val="2"/>
            <w:tcBorders>
              <w:top w:val="nil"/>
              <w:left w:val="nil"/>
              <w:bottom w:val="single" w:sz="8" w:space="0" w:color="auto"/>
              <w:right w:val="single" w:sz="8" w:space="0" w:color="auto"/>
            </w:tcBorders>
            <w:shd w:val="clear" w:color="auto" w:fill="FFFFFF"/>
            <w:vAlign w:val="center"/>
          </w:tcPr>
          <w:p w14:paraId="5E2FE3B2" w14:textId="77777777" w:rsidR="0039533D" w:rsidRPr="00530CB2" w:rsidRDefault="0039533D" w:rsidP="002808D1">
            <w:pPr>
              <w:pStyle w:val="TAC"/>
              <w:keepLines w:val="0"/>
              <w:rPr>
                <w:sz w:val="16"/>
                <w:szCs w:val="16"/>
              </w:rPr>
            </w:pPr>
            <w:r>
              <w:rPr>
                <w:color w:val="000000"/>
                <w:sz w:val="16"/>
                <w:szCs w:val="16"/>
                <w:lang w:eastAsia="en-CA"/>
              </w:rPr>
              <w:t>0.1</w:t>
            </w:r>
          </w:p>
        </w:tc>
      </w:tr>
      <w:tr w:rsidR="0039533D" w:rsidRPr="00530CB2" w14:paraId="3E34CA86" w14:textId="77777777" w:rsidTr="00862257">
        <w:trPr>
          <w:jc w:val="center"/>
        </w:trPr>
        <w:tc>
          <w:tcPr>
            <w:tcW w:w="349" w:type="pct"/>
            <w:tcBorders>
              <w:top w:val="nil"/>
              <w:left w:val="single" w:sz="8" w:space="0" w:color="auto"/>
              <w:bottom w:val="single" w:sz="8" w:space="0" w:color="auto"/>
              <w:right w:val="single" w:sz="8" w:space="0" w:color="auto"/>
            </w:tcBorders>
            <w:shd w:val="clear" w:color="auto" w:fill="FFFFFF"/>
            <w:vAlign w:val="center"/>
          </w:tcPr>
          <w:p w14:paraId="046A2EB1" w14:textId="77777777" w:rsidR="0039533D" w:rsidRPr="00530CB2" w:rsidRDefault="0039533D" w:rsidP="002808D1">
            <w:pPr>
              <w:pStyle w:val="TAC"/>
              <w:keepNext w:val="0"/>
              <w:keepLines w:val="0"/>
              <w:rPr>
                <w:sz w:val="16"/>
                <w:szCs w:val="16"/>
              </w:rPr>
            </w:pPr>
            <w:r>
              <w:rPr>
                <w:sz w:val="16"/>
                <w:szCs w:val="16"/>
              </w:rPr>
              <w:t>24</w:t>
            </w:r>
          </w:p>
        </w:tc>
        <w:tc>
          <w:tcPr>
            <w:tcW w:w="1016" w:type="pct"/>
            <w:tcBorders>
              <w:top w:val="nil"/>
              <w:left w:val="nil"/>
              <w:bottom w:val="single" w:sz="8" w:space="0" w:color="auto"/>
              <w:right w:val="single" w:sz="8" w:space="0" w:color="auto"/>
            </w:tcBorders>
            <w:shd w:val="clear" w:color="auto" w:fill="FFFFFF"/>
            <w:vAlign w:val="center"/>
          </w:tcPr>
          <w:p w14:paraId="788DE462" w14:textId="77777777" w:rsidR="0039533D" w:rsidRPr="00530CB2" w:rsidRDefault="0039533D" w:rsidP="002808D1">
            <w:pPr>
              <w:pStyle w:val="TAL"/>
              <w:keepNext w:val="0"/>
              <w:keepLines w:val="0"/>
              <w:rPr>
                <w:sz w:val="16"/>
                <w:szCs w:val="16"/>
              </w:rPr>
            </w:pPr>
            <w:r w:rsidRPr="0093498F">
              <w:rPr>
                <w:sz w:val="16"/>
                <w:szCs w:val="16"/>
              </w:rPr>
              <w:t>Uncertainty of absolute gain of reference antenna</w:t>
            </w:r>
          </w:p>
        </w:tc>
        <w:tc>
          <w:tcPr>
            <w:tcW w:w="583" w:type="pct"/>
            <w:tcBorders>
              <w:top w:val="nil"/>
              <w:left w:val="nil"/>
              <w:bottom w:val="single" w:sz="8" w:space="0" w:color="auto"/>
              <w:right w:val="single" w:sz="8" w:space="0" w:color="auto"/>
            </w:tcBorders>
            <w:shd w:val="clear" w:color="auto" w:fill="FFFFFF"/>
            <w:vAlign w:val="center"/>
          </w:tcPr>
          <w:p w14:paraId="767F8A9F" w14:textId="77777777" w:rsidR="0039533D" w:rsidRPr="00530CB2" w:rsidRDefault="0039533D" w:rsidP="002808D1">
            <w:pPr>
              <w:pStyle w:val="TAC"/>
              <w:keepNext w:val="0"/>
              <w:keepLines w:val="0"/>
              <w:rPr>
                <w:sz w:val="16"/>
                <w:szCs w:val="16"/>
              </w:rPr>
            </w:pPr>
            <w:r>
              <w:rPr>
                <w:sz w:val="16"/>
                <w:szCs w:val="16"/>
              </w:rPr>
              <w:t>0.5</w:t>
            </w:r>
          </w:p>
        </w:tc>
        <w:tc>
          <w:tcPr>
            <w:tcW w:w="583" w:type="pct"/>
            <w:tcBorders>
              <w:top w:val="nil"/>
              <w:left w:val="nil"/>
              <w:bottom w:val="single" w:sz="8" w:space="0" w:color="auto"/>
              <w:right w:val="single" w:sz="8" w:space="0" w:color="auto"/>
            </w:tcBorders>
            <w:shd w:val="clear" w:color="auto" w:fill="FFFFFF"/>
            <w:vAlign w:val="center"/>
          </w:tcPr>
          <w:p w14:paraId="15F5DBE4" w14:textId="77777777" w:rsidR="0039533D" w:rsidRPr="00530CB2" w:rsidRDefault="0039533D" w:rsidP="002808D1">
            <w:pPr>
              <w:pStyle w:val="TAC"/>
              <w:keepNext w:val="0"/>
              <w:keepLines w:val="0"/>
              <w:rPr>
                <w:sz w:val="16"/>
                <w:szCs w:val="16"/>
              </w:rPr>
            </w:pPr>
            <w:r>
              <w:rPr>
                <w:sz w:val="16"/>
                <w:szCs w:val="16"/>
              </w:rPr>
              <w:t>0.43</w:t>
            </w:r>
          </w:p>
        </w:tc>
        <w:tc>
          <w:tcPr>
            <w:tcW w:w="583" w:type="pct"/>
            <w:tcBorders>
              <w:top w:val="nil"/>
              <w:left w:val="nil"/>
              <w:bottom w:val="single" w:sz="8" w:space="0" w:color="auto"/>
              <w:right w:val="single" w:sz="8" w:space="0" w:color="auto"/>
            </w:tcBorders>
            <w:shd w:val="clear" w:color="auto" w:fill="FFFFFF"/>
            <w:vAlign w:val="center"/>
          </w:tcPr>
          <w:p w14:paraId="1401837C" w14:textId="77777777" w:rsidR="0039533D" w:rsidRPr="00530CB2" w:rsidRDefault="0039533D" w:rsidP="002808D1">
            <w:pPr>
              <w:pStyle w:val="TAC"/>
              <w:keepNext w:val="0"/>
              <w:keepLines w:val="0"/>
              <w:rPr>
                <w:sz w:val="16"/>
                <w:szCs w:val="16"/>
              </w:rPr>
            </w:pPr>
            <w:r w:rsidRPr="00530CB2">
              <w:rPr>
                <w:sz w:val="16"/>
                <w:szCs w:val="16"/>
                <w:lang w:eastAsia="en-CA"/>
              </w:rPr>
              <w:t>Rectangular</w:t>
            </w:r>
          </w:p>
        </w:tc>
        <w:tc>
          <w:tcPr>
            <w:tcW w:w="437" w:type="pct"/>
            <w:tcBorders>
              <w:top w:val="nil"/>
              <w:left w:val="nil"/>
              <w:bottom w:val="single" w:sz="8" w:space="0" w:color="auto"/>
              <w:right w:val="single" w:sz="8" w:space="0" w:color="auto"/>
            </w:tcBorders>
            <w:shd w:val="clear" w:color="auto" w:fill="FFFFFF"/>
            <w:vAlign w:val="center"/>
          </w:tcPr>
          <w:p w14:paraId="191DF4BB" w14:textId="77777777" w:rsidR="0039533D" w:rsidRPr="00530CB2" w:rsidRDefault="0039533D" w:rsidP="002808D1">
            <w:pPr>
              <w:pStyle w:val="TAC"/>
              <w:keepNext w:val="0"/>
              <w:keepLines w:val="0"/>
              <w:rPr>
                <w:sz w:val="16"/>
                <w:szCs w:val="16"/>
              </w:rPr>
            </w:pPr>
            <w:r>
              <w:rPr>
                <w:sz w:val="16"/>
                <w:szCs w:val="16"/>
              </w:rPr>
              <w:t>√3</w:t>
            </w:r>
          </w:p>
        </w:tc>
        <w:tc>
          <w:tcPr>
            <w:tcW w:w="294" w:type="pct"/>
            <w:tcBorders>
              <w:top w:val="nil"/>
              <w:left w:val="nil"/>
              <w:bottom w:val="single" w:sz="8" w:space="0" w:color="auto"/>
              <w:right w:val="single" w:sz="8" w:space="0" w:color="auto"/>
            </w:tcBorders>
            <w:shd w:val="clear" w:color="auto" w:fill="FFFFFF"/>
            <w:vAlign w:val="center"/>
          </w:tcPr>
          <w:p w14:paraId="2D4264C1" w14:textId="77777777" w:rsidR="0039533D" w:rsidRPr="00530CB2" w:rsidRDefault="0039533D" w:rsidP="002808D1">
            <w:pPr>
              <w:pStyle w:val="TAC"/>
              <w:keepNext w:val="0"/>
              <w:keepLines w:val="0"/>
              <w:rPr>
                <w:sz w:val="16"/>
                <w:szCs w:val="16"/>
              </w:rPr>
            </w:pPr>
            <w:r w:rsidRPr="00530CB2">
              <w:rPr>
                <w:sz w:val="16"/>
                <w:szCs w:val="16"/>
              </w:rPr>
              <w:t>1 </w:t>
            </w:r>
          </w:p>
        </w:tc>
        <w:tc>
          <w:tcPr>
            <w:tcW w:w="584" w:type="pct"/>
            <w:tcBorders>
              <w:top w:val="nil"/>
              <w:left w:val="nil"/>
              <w:bottom w:val="single" w:sz="8" w:space="0" w:color="auto"/>
              <w:right w:val="single" w:sz="8" w:space="0" w:color="auto"/>
            </w:tcBorders>
            <w:shd w:val="clear" w:color="auto" w:fill="FFFFFF"/>
            <w:vAlign w:val="center"/>
          </w:tcPr>
          <w:p w14:paraId="67200A24" w14:textId="77777777" w:rsidR="0039533D" w:rsidRPr="00530CB2" w:rsidRDefault="0039533D" w:rsidP="002808D1">
            <w:pPr>
              <w:pStyle w:val="TAC"/>
              <w:keepNext w:val="0"/>
              <w:keepLines w:val="0"/>
              <w:rPr>
                <w:color w:val="000000"/>
                <w:sz w:val="16"/>
                <w:szCs w:val="16"/>
              </w:rPr>
            </w:pPr>
            <w:r>
              <w:rPr>
                <w:color w:val="000000"/>
                <w:sz w:val="16"/>
                <w:szCs w:val="16"/>
              </w:rPr>
              <w:t>0.29</w:t>
            </w:r>
          </w:p>
        </w:tc>
        <w:tc>
          <w:tcPr>
            <w:tcW w:w="570" w:type="pct"/>
            <w:gridSpan w:val="2"/>
            <w:tcBorders>
              <w:top w:val="nil"/>
              <w:left w:val="nil"/>
              <w:bottom w:val="single" w:sz="8" w:space="0" w:color="auto"/>
              <w:right w:val="single" w:sz="8" w:space="0" w:color="auto"/>
            </w:tcBorders>
            <w:shd w:val="clear" w:color="auto" w:fill="FFFFFF"/>
            <w:vAlign w:val="center"/>
          </w:tcPr>
          <w:p w14:paraId="5331F299" w14:textId="77777777" w:rsidR="0039533D" w:rsidRPr="00530CB2" w:rsidRDefault="0039533D" w:rsidP="002808D1">
            <w:pPr>
              <w:pStyle w:val="TAC"/>
              <w:keepNext w:val="0"/>
              <w:keepLines w:val="0"/>
              <w:rPr>
                <w:color w:val="000000"/>
                <w:sz w:val="16"/>
                <w:szCs w:val="16"/>
              </w:rPr>
            </w:pPr>
            <w:r>
              <w:rPr>
                <w:color w:val="000000"/>
                <w:sz w:val="16"/>
                <w:szCs w:val="16"/>
              </w:rPr>
              <w:t>0.25</w:t>
            </w:r>
          </w:p>
        </w:tc>
      </w:tr>
      <w:tr w:rsidR="0039533D" w:rsidRPr="00530CB2" w14:paraId="3D00CCEF" w14:textId="77777777" w:rsidTr="00862257">
        <w:trPr>
          <w:jc w:val="center"/>
        </w:trPr>
        <w:tc>
          <w:tcPr>
            <w:tcW w:w="349" w:type="pct"/>
            <w:tcBorders>
              <w:top w:val="nil"/>
              <w:left w:val="single" w:sz="8" w:space="0" w:color="auto"/>
              <w:bottom w:val="single" w:sz="8" w:space="0" w:color="auto"/>
              <w:right w:val="single" w:sz="8" w:space="0" w:color="auto"/>
            </w:tcBorders>
            <w:shd w:val="clear" w:color="auto" w:fill="FFFFFF"/>
            <w:vAlign w:val="center"/>
          </w:tcPr>
          <w:p w14:paraId="0A4A4296" w14:textId="77777777" w:rsidR="0039533D" w:rsidRPr="00530CB2" w:rsidRDefault="0039533D" w:rsidP="002808D1">
            <w:pPr>
              <w:pStyle w:val="TAC"/>
              <w:keepNext w:val="0"/>
              <w:keepLines w:val="0"/>
              <w:rPr>
                <w:sz w:val="16"/>
                <w:szCs w:val="16"/>
              </w:rPr>
            </w:pPr>
            <w:r>
              <w:rPr>
                <w:sz w:val="16"/>
                <w:szCs w:val="16"/>
              </w:rPr>
              <w:t>25</w:t>
            </w:r>
          </w:p>
        </w:tc>
        <w:tc>
          <w:tcPr>
            <w:tcW w:w="1016" w:type="pct"/>
            <w:tcBorders>
              <w:top w:val="nil"/>
              <w:left w:val="nil"/>
              <w:bottom w:val="single" w:sz="8" w:space="0" w:color="auto"/>
              <w:right w:val="single" w:sz="8" w:space="0" w:color="auto"/>
            </w:tcBorders>
            <w:shd w:val="clear" w:color="auto" w:fill="FFFFFF"/>
            <w:vAlign w:val="center"/>
          </w:tcPr>
          <w:p w14:paraId="5DE9280B" w14:textId="77777777" w:rsidR="0039533D" w:rsidRPr="00530CB2" w:rsidRDefault="0039533D" w:rsidP="002808D1">
            <w:pPr>
              <w:pStyle w:val="TAL"/>
              <w:keepNext w:val="0"/>
              <w:keepLines w:val="0"/>
              <w:rPr>
                <w:sz w:val="16"/>
                <w:szCs w:val="16"/>
              </w:rPr>
            </w:pPr>
            <w:r w:rsidRPr="0093498F">
              <w:rPr>
                <w:sz w:val="16"/>
                <w:szCs w:val="16"/>
              </w:rPr>
              <w:t>RF leakage (SGH connector terminated and test range antenna connector cable terminated)</w:t>
            </w:r>
          </w:p>
        </w:tc>
        <w:tc>
          <w:tcPr>
            <w:tcW w:w="583" w:type="pct"/>
            <w:tcBorders>
              <w:top w:val="nil"/>
              <w:left w:val="nil"/>
              <w:bottom w:val="single" w:sz="8" w:space="0" w:color="auto"/>
              <w:right w:val="single" w:sz="8" w:space="0" w:color="auto"/>
            </w:tcBorders>
            <w:shd w:val="clear" w:color="auto" w:fill="FFFFFF"/>
            <w:vAlign w:val="center"/>
          </w:tcPr>
          <w:p w14:paraId="54B206A3" w14:textId="77777777" w:rsidR="0039533D" w:rsidRPr="00530CB2" w:rsidRDefault="0039533D" w:rsidP="002808D1">
            <w:pPr>
              <w:pStyle w:val="TAC"/>
              <w:keepNext w:val="0"/>
              <w:keepLines w:val="0"/>
              <w:rPr>
                <w:sz w:val="16"/>
                <w:szCs w:val="16"/>
              </w:rPr>
            </w:pPr>
            <w:r>
              <w:rPr>
                <w:sz w:val="16"/>
                <w:szCs w:val="16"/>
              </w:rPr>
              <w:t>0</w:t>
            </w:r>
          </w:p>
        </w:tc>
        <w:tc>
          <w:tcPr>
            <w:tcW w:w="583" w:type="pct"/>
            <w:tcBorders>
              <w:top w:val="nil"/>
              <w:left w:val="nil"/>
              <w:bottom w:val="single" w:sz="8" w:space="0" w:color="auto"/>
              <w:right w:val="single" w:sz="8" w:space="0" w:color="auto"/>
            </w:tcBorders>
            <w:shd w:val="clear" w:color="auto" w:fill="FFFFFF"/>
            <w:vAlign w:val="center"/>
          </w:tcPr>
          <w:p w14:paraId="4CB5707C" w14:textId="77777777" w:rsidR="0039533D" w:rsidRPr="00530CB2" w:rsidRDefault="0039533D" w:rsidP="002808D1">
            <w:pPr>
              <w:pStyle w:val="TAC"/>
              <w:keepNext w:val="0"/>
              <w:keepLines w:val="0"/>
              <w:rPr>
                <w:sz w:val="16"/>
                <w:szCs w:val="16"/>
              </w:rPr>
            </w:pPr>
            <w:r>
              <w:rPr>
                <w:sz w:val="16"/>
                <w:szCs w:val="16"/>
              </w:rPr>
              <w:t>0</w:t>
            </w:r>
          </w:p>
        </w:tc>
        <w:tc>
          <w:tcPr>
            <w:tcW w:w="583" w:type="pct"/>
            <w:tcBorders>
              <w:top w:val="nil"/>
              <w:left w:val="nil"/>
              <w:bottom w:val="single" w:sz="8" w:space="0" w:color="auto"/>
              <w:right w:val="single" w:sz="8" w:space="0" w:color="auto"/>
            </w:tcBorders>
            <w:shd w:val="clear" w:color="auto" w:fill="FFFFFF"/>
            <w:vAlign w:val="center"/>
          </w:tcPr>
          <w:p w14:paraId="67A913A5" w14:textId="77777777" w:rsidR="0039533D" w:rsidRPr="00530CB2" w:rsidRDefault="0039533D" w:rsidP="002808D1">
            <w:pPr>
              <w:pStyle w:val="TAC"/>
              <w:keepNext w:val="0"/>
              <w:keepLines w:val="0"/>
              <w:rPr>
                <w:sz w:val="16"/>
                <w:szCs w:val="16"/>
              </w:rPr>
            </w:pPr>
            <w:r w:rsidRPr="00530CB2">
              <w:rPr>
                <w:sz w:val="16"/>
                <w:szCs w:val="16"/>
              </w:rPr>
              <w:t>Gaussian</w:t>
            </w:r>
          </w:p>
        </w:tc>
        <w:tc>
          <w:tcPr>
            <w:tcW w:w="437" w:type="pct"/>
            <w:tcBorders>
              <w:top w:val="nil"/>
              <w:left w:val="nil"/>
              <w:bottom w:val="single" w:sz="8" w:space="0" w:color="auto"/>
              <w:right w:val="single" w:sz="8" w:space="0" w:color="auto"/>
            </w:tcBorders>
            <w:shd w:val="clear" w:color="auto" w:fill="FFFFFF"/>
            <w:vAlign w:val="center"/>
          </w:tcPr>
          <w:p w14:paraId="5C638F89" w14:textId="77777777" w:rsidR="0039533D" w:rsidRPr="00530CB2" w:rsidRDefault="0039533D" w:rsidP="002808D1">
            <w:pPr>
              <w:pStyle w:val="TAC"/>
              <w:keepNext w:val="0"/>
              <w:keepLines w:val="0"/>
              <w:rPr>
                <w:sz w:val="16"/>
                <w:szCs w:val="16"/>
              </w:rPr>
            </w:pPr>
            <w:r>
              <w:rPr>
                <w:color w:val="000000"/>
                <w:sz w:val="16"/>
                <w:szCs w:val="16"/>
                <w:lang w:eastAsia="en-CA"/>
              </w:rPr>
              <w:t>1</w:t>
            </w:r>
          </w:p>
        </w:tc>
        <w:tc>
          <w:tcPr>
            <w:tcW w:w="294" w:type="pct"/>
            <w:tcBorders>
              <w:top w:val="nil"/>
              <w:left w:val="nil"/>
              <w:bottom w:val="single" w:sz="8" w:space="0" w:color="auto"/>
              <w:right w:val="single" w:sz="8" w:space="0" w:color="auto"/>
            </w:tcBorders>
            <w:shd w:val="clear" w:color="auto" w:fill="FFFFFF"/>
            <w:vAlign w:val="center"/>
          </w:tcPr>
          <w:p w14:paraId="72865881" w14:textId="77777777" w:rsidR="0039533D" w:rsidRPr="00530CB2" w:rsidRDefault="0039533D" w:rsidP="002808D1">
            <w:pPr>
              <w:pStyle w:val="TAC"/>
              <w:keepNext w:val="0"/>
              <w:keepLines w:val="0"/>
              <w:rPr>
                <w:sz w:val="16"/>
                <w:szCs w:val="16"/>
              </w:rPr>
            </w:pPr>
            <w:r w:rsidRPr="00530CB2">
              <w:rPr>
                <w:sz w:val="16"/>
                <w:szCs w:val="16"/>
              </w:rPr>
              <w:t>1</w:t>
            </w:r>
          </w:p>
        </w:tc>
        <w:tc>
          <w:tcPr>
            <w:tcW w:w="584" w:type="pct"/>
            <w:tcBorders>
              <w:top w:val="nil"/>
              <w:left w:val="nil"/>
              <w:bottom w:val="single" w:sz="8" w:space="0" w:color="auto"/>
              <w:right w:val="single" w:sz="8" w:space="0" w:color="auto"/>
            </w:tcBorders>
            <w:shd w:val="clear" w:color="auto" w:fill="FFFFFF"/>
            <w:vAlign w:val="center"/>
          </w:tcPr>
          <w:p w14:paraId="26FE2F9F" w14:textId="77777777" w:rsidR="0039533D" w:rsidRPr="00530CB2" w:rsidRDefault="0039533D" w:rsidP="002808D1">
            <w:pPr>
              <w:pStyle w:val="TAC"/>
              <w:keepNext w:val="0"/>
              <w:keepLines w:val="0"/>
              <w:rPr>
                <w:color w:val="000000"/>
                <w:sz w:val="16"/>
                <w:szCs w:val="16"/>
              </w:rPr>
            </w:pPr>
            <w:r>
              <w:rPr>
                <w:color w:val="000000"/>
                <w:sz w:val="16"/>
                <w:szCs w:val="16"/>
              </w:rPr>
              <w:t>0</w:t>
            </w:r>
          </w:p>
        </w:tc>
        <w:tc>
          <w:tcPr>
            <w:tcW w:w="570" w:type="pct"/>
            <w:gridSpan w:val="2"/>
            <w:tcBorders>
              <w:top w:val="nil"/>
              <w:left w:val="nil"/>
              <w:bottom w:val="single" w:sz="8" w:space="0" w:color="auto"/>
              <w:right w:val="single" w:sz="8" w:space="0" w:color="auto"/>
            </w:tcBorders>
            <w:shd w:val="clear" w:color="auto" w:fill="FFFFFF"/>
            <w:vAlign w:val="center"/>
          </w:tcPr>
          <w:p w14:paraId="0075A9D4" w14:textId="77777777" w:rsidR="0039533D" w:rsidRPr="00530CB2" w:rsidRDefault="0039533D" w:rsidP="002808D1">
            <w:pPr>
              <w:pStyle w:val="TAC"/>
              <w:keepNext w:val="0"/>
              <w:keepLines w:val="0"/>
              <w:rPr>
                <w:color w:val="000000"/>
                <w:sz w:val="16"/>
                <w:szCs w:val="16"/>
              </w:rPr>
            </w:pPr>
            <w:r>
              <w:rPr>
                <w:color w:val="000000"/>
                <w:sz w:val="16"/>
                <w:szCs w:val="16"/>
              </w:rPr>
              <w:t>0</w:t>
            </w:r>
          </w:p>
        </w:tc>
      </w:tr>
      <w:tr w:rsidR="00862257" w:rsidRPr="00530CB2" w14:paraId="7BC9B759" w14:textId="77777777" w:rsidTr="002808D1">
        <w:trPr>
          <w:jc w:val="center"/>
        </w:trPr>
        <w:tc>
          <w:tcPr>
            <w:tcW w:w="3846" w:type="pct"/>
            <w:gridSpan w:val="7"/>
            <w:tcBorders>
              <w:top w:val="nil"/>
              <w:left w:val="single" w:sz="8" w:space="0" w:color="auto"/>
              <w:bottom w:val="single" w:sz="8" w:space="0" w:color="auto"/>
              <w:right w:val="single" w:sz="8" w:space="0" w:color="auto"/>
            </w:tcBorders>
            <w:shd w:val="clear" w:color="auto" w:fill="FFFFFF"/>
            <w:vAlign w:val="center"/>
          </w:tcPr>
          <w:p w14:paraId="0B1A69EC" w14:textId="77777777" w:rsidR="00862257" w:rsidRPr="00E11EA7" w:rsidRDefault="00862257" w:rsidP="00862257">
            <w:pPr>
              <w:spacing w:after="0"/>
              <w:jc w:val="right"/>
              <w:rPr>
                <w:ins w:id="230" w:author="Michal Szydelko, Huawei" w:date="2017-01-31T10:10:00Z"/>
                <w:rFonts w:ascii="Arial" w:hAnsi="Arial" w:cs="Arial"/>
                <w:b/>
                <w:color w:val="000000"/>
                <w:sz w:val="16"/>
                <w:szCs w:val="16"/>
              </w:rPr>
            </w:pPr>
            <w:ins w:id="231" w:author="Michal Szydelko, Huawei" w:date="2017-01-31T10:10:00Z">
              <w:r w:rsidRPr="00E11EA7">
                <w:rPr>
                  <w:rFonts w:ascii="Arial" w:hAnsi="Arial" w:cs="Arial"/>
                  <w:b/>
                  <w:color w:val="000000"/>
                  <w:sz w:val="16"/>
                  <w:szCs w:val="16"/>
                </w:rPr>
                <w:t>Combined standard uncertainty (1σ) [dB]</w:t>
              </w:r>
            </w:ins>
          </w:p>
          <w:p w14:paraId="63411C6E" w14:textId="0F5E4A4B" w:rsidR="00862257" w:rsidRPr="00530CB2" w:rsidRDefault="00862257" w:rsidP="00862257">
            <w:pPr>
              <w:pStyle w:val="TAC"/>
              <w:keepNext w:val="0"/>
              <w:keepLines w:val="0"/>
              <w:jc w:val="right"/>
              <w:rPr>
                <w:sz w:val="16"/>
                <w:szCs w:val="16"/>
                <w:lang w:eastAsia="en-CA"/>
              </w:rPr>
            </w:pPr>
            <w:ins w:id="232" w:author="Michal Szydelko, Huawei" w:date="2017-01-31T10:10:00Z">
              <w:r w:rsidRPr="00E11EA7">
                <w:rPr>
                  <w:rFonts w:cs="Arial"/>
                  <w:position w:val="-30"/>
                  <w:sz w:val="16"/>
                  <w:szCs w:val="16"/>
                </w:rPr>
                <w:object w:dxaOrig="1460" w:dyaOrig="760" w14:anchorId="58B3F713">
                  <v:shape id="_x0000_i1046" type="#_x0000_t75" style="width:63.6pt;height:33.6pt" o:ole="" fillcolor="window">
                    <v:imagedata r:id="rId25" o:title=""/>
                  </v:shape>
                  <o:OLEObject Type="Embed" ProgID="Equation.3" ShapeID="_x0000_i1046" DrawAspect="Content" ObjectID="_1547660521" r:id="rId36"/>
                </w:object>
              </w:r>
            </w:ins>
            <w:del w:id="233" w:author="Michal Szydelko, Huawei" w:date="2017-01-31T09:55:00Z">
              <w:r w:rsidRPr="00A12C7D" w:rsidDel="00BD188C">
                <w:fldChar w:fldCharType="begin"/>
              </w:r>
              <w:r w:rsidRPr="00A12C7D" w:rsidDel="00BD188C">
                <w:fldChar w:fldCharType="end"/>
              </w:r>
            </w:del>
            <w:del w:id="234" w:author="Michal Szydelko, Huawei" w:date="2017-01-27T15:05:00Z">
              <w:r w:rsidRPr="00530CB2" w:rsidDel="00B84654">
                <w:rPr>
                  <w:b/>
                  <w:bCs/>
                  <w:sz w:val="16"/>
                  <w:szCs w:val="16"/>
                  <w:lang w:eastAsia="en-CA"/>
                </w:rPr>
                <w:delText>Combined standard uncertainty (1 σ)</w:delText>
              </w:r>
            </w:del>
          </w:p>
        </w:tc>
        <w:tc>
          <w:tcPr>
            <w:tcW w:w="584" w:type="pct"/>
            <w:tcBorders>
              <w:top w:val="nil"/>
              <w:left w:val="nil"/>
              <w:bottom w:val="single" w:sz="8" w:space="0" w:color="auto"/>
              <w:right w:val="single" w:sz="8" w:space="0" w:color="auto"/>
            </w:tcBorders>
            <w:shd w:val="clear" w:color="auto" w:fill="FFFFFF"/>
            <w:vAlign w:val="center"/>
          </w:tcPr>
          <w:p w14:paraId="53EC8E76" w14:textId="77777777" w:rsidR="00862257" w:rsidRPr="00530CB2" w:rsidRDefault="00862257" w:rsidP="00862257">
            <w:pPr>
              <w:pStyle w:val="TAC"/>
              <w:keepNext w:val="0"/>
              <w:keepLines w:val="0"/>
              <w:rPr>
                <w:b/>
                <w:bCs/>
                <w:sz w:val="16"/>
                <w:szCs w:val="16"/>
              </w:rPr>
            </w:pPr>
            <w:r>
              <w:rPr>
                <w:b/>
                <w:bCs/>
                <w:sz w:val="16"/>
                <w:szCs w:val="16"/>
              </w:rPr>
              <w:t>0.66</w:t>
            </w:r>
          </w:p>
        </w:tc>
        <w:tc>
          <w:tcPr>
            <w:tcW w:w="570" w:type="pct"/>
            <w:gridSpan w:val="2"/>
            <w:tcBorders>
              <w:top w:val="nil"/>
              <w:left w:val="nil"/>
              <w:bottom w:val="single" w:sz="8" w:space="0" w:color="auto"/>
              <w:right w:val="single" w:sz="8" w:space="0" w:color="auto"/>
            </w:tcBorders>
            <w:shd w:val="clear" w:color="auto" w:fill="FFFFFF"/>
            <w:vAlign w:val="center"/>
          </w:tcPr>
          <w:p w14:paraId="3522314A" w14:textId="77777777" w:rsidR="00862257" w:rsidRPr="00530CB2" w:rsidRDefault="00862257" w:rsidP="00862257">
            <w:pPr>
              <w:pStyle w:val="TAC"/>
              <w:keepNext w:val="0"/>
              <w:keepLines w:val="0"/>
              <w:rPr>
                <w:b/>
                <w:bCs/>
                <w:sz w:val="16"/>
                <w:szCs w:val="16"/>
              </w:rPr>
            </w:pPr>
            <w:r>
              <w:rPr>
                <w:b/>
                <w:bCs/>
                <w:sz w:val="16"/>
                <w:szCs w:val="16"/>
              </w:rPr>
              <w:t>0.73</w:t>
            </w:r>
          </w:p>
        </w:tc>
      </w:tr>
      <w:tr w:rsidR="00862257" w:rsidRPr="00530CB2" w14:paraId="048A8E6F" w14:textId="77777777" w:rsidTr="002808D1">
        <w:trPr>
          <w:jc w:val="center"/>
        </w:trPr>
        <w:tc>
          <w:tcPr>
            <w:tcW w:w="3846" w:type="pct"/>
            <w:gridSpan w:val="7"/>
            <w:tcBorders>
              <w:top w:val="nil"/>
              <w:left w:val="single" w:sz="8" w:space="0" w:color="auto"/>
              <w:bottom w:val="single" w:sz="8" w:space="0" w:color="auto"/>
              <w:right w:val="single" w:sz="8" w:space="0" w:color="auto"/>
            </w:tcBorders>
            <w:shd w:val="clear" w:color="auto" w:fill="FFFFFF"/>
            <w:vAlign w:val="center"/>
          </w:tcPr>
          <w:p w14:paraId="762FC1AC" w14:textId="77777777" w:rsidR="00862257" w:rsidRPr="00E11EA7" w:rsidRDefault="00862257" w:rsidP="00862257">
            <w:pPr>
              <w:spacing w:after="0"/>
              <w:jc w:val="right"/>
              <w:rPr>
                <w:ins w:id="235" w:author="Michal Szydelko, Huawei" w:date="2017-01-31T10:10:00Z"/>
                <w:rFonts w:ascii="Arial" w:hAnsi="Arial" w:cs="Arial"/>
                <w:b/>
                <w:color w:val="000000"/>
                <w:sz w:val="16"/>
                <w:szCs w:val="16"/>
              </w:rPr>
            </w:pPr>
            <w:ins w:id="236" w:author="Michal Szydelko, Huawei" w:date="2017-01-31T10:10:00Z">
              <w:r w:rsidRPr="00E11EA7">
                <w:rPr>
                  <w:rFonts w:ascii="Arial" w:hAnsi="Arial" w:cs="Arial"/>
                  <w:b/>
                  <w:color w:val="000000"/>
                  <w:sz w:val="16"/>
                  <w:szCs w:val="16"/>
                </w:rPr>
                <w:t>Expanded uncertainty (1.96σ - confidence interval of 95 %) [dB]</w:t>
              </w:r>
            </w:ins>
          </w:p>
          <w:p w14:paraId="04F1EF80" w14:textId="2125D7ED" w:rsidR="00862257" w:rsidRPr="00530CB2" w:rsidRDefault="00862257" w:rsidP="00862257">
            <w:pPr>
              <w:pStyle w:val="TAC"/>
              <w:keepNext w:val="0"/>
              <w:keepLines w:val="0"/>
              <w:jc w:val="right"/>
              <w:rPr>
                <w:sz w:val="16"/>
                <w:szCs w:val="16"/>
                <w:lang w:eastAsia="en-CA"/>
              </w:rPr>
            </w:pPr>
            <w:ins w:id="237" w:author="Michal Szydelko, Huawei" w:date="2017-01-31T10:10:00Z">
              <w:r w:rsidRPr="00E11EA7">
                <w:rPr>
                  <w:rFonts w:cs="Arial"/>
                  <w:position w:val="-12"/>
                  <w:sz w:val="16"/>
                  <w:szCs w:val="16"/>
                </w:rPr>
                <w:object w:dxaOrig="1219" w:dyaOrig="360" w14:anchorId="67C470FE">
                  <v:shape id="_x0000_i1047" type="#_x0000_t75" style="width:53.4pt;height:15.6pt" o:ole="" fillcolor="window">
                    <v:imagedata r:id="rId23" o:title=""/>
                  </v:shape>
                  <o:OLEObject Type="Embed" ProgID="Equation.3" ShapeID="_x0000_i1047" DrawAspect="Content" ObjectID="_1547660522" r:id="rId37"/>
                </w:object>
              </w:r>
            </w:ins>
            <w:del w:id="238" w:author="Michal Szydelko, Huawei" w:date="2017-01-31T09:53:00Z">
              <w:r w:rsidRPr="00A12C7D" w:rsidDel="00E03A56">
                <w:fldChar w:fldCharType="begin"/>
              </w:r>
              <w:r w:rsidRPr="00A12C7D" w:rsidDel="00E03A56">
                <w:fldChar w:fldCharType="end"/>
              </w:r>
            </w:del>
            <w:del w:id="239" w:author="Michal Szydelko, Huawei" w:date="2017-01-27T15:05:00Z">
              <w:r w:rsidRPr="00530CB2" w:rsidDel="00B84654">
                <w:rPr>
                  <w:b/>
                  <w:bCs/>
                  <w:sz w:val="16"/>
                  <w:szCs w:val="16"/>
                  <w:lang w:eastAsia="en-CA"/>
                </w:rPr>
                <w:delText>Expanded uncertainty (2σ - confidence interval of 95 %)</w:delText>
              </w:r>
            </w:del>
          </w:p>
        </w:tc>
        <w:tc>
          <w:tcPr>
            <w:tcW w:w="584" w:type="pct"/>
            <w:tcBorders>
              <w:top w:val="nil"/>
              <w:left w:val="nil"/>
              <w:bottom w:val="single" w:sz="8" w:space="0" w:color="auto"/>
              <w:right w:val="single" w:sz="8" w:space="0" w:color="auto"/>
            </w:tcBorders>
            <w:shd w:val="clear" w:color="auto" w:fill="FFFFFF"/>
            <w:vAlign w:val="center"/>
          </w:tcPr>
          <w:p w14:paraId="507DB6D9" w14:textId="77777777" w:rsidR="00862257" w:rsidRPr="00530CB2" w:rsidRDefault="00862257" w:rsidP="00862257">
            <w:pPr>
              <w:pStyle w:val="TAC"/>
              <w:keepNext w:val="0"/>
              <w:keepLines w:val="0"/>
              <w:rPr>
                <w:b/>
                <w:bCs/>
                <w:sz w:val="16"/>
                <w:szCs w:val="16"/>
              </w:rPr>
            </w:pPr>
            <w:r>
              <w:rPr>
                <w:b/>
                <w:bCs/>
                <w:sz w:val="16"/>
                <w:szCs w:val="16"/>
              </w:rPr>
              <w:t>1.29</w:t>
            </w:r>
          </w:p>
        </w:tc>
        <w:tc>
          <w:tcPr>
            <w:tcW w:w="570" w:type="pct"/>
            <w:gridSpan w:val="2"/>
            <w:tcBorders>
              <w:top w:val="nil"/>
              <w:left w:val="nil"/>
              <w:bottom w:val="single" w:sz="8" w:space="0" w:color="auto"/>
              <w:right w:val="single" w:sz="8" w:space="0" w:color="auto"/>
            </w:tcBorders>
            <w:shd w:val="clear" w:color="auto" w:fill="FFFFFF"/>
            <w:vAlign w:val="center"/>
          </w:tcPr>
          <w:p w14:paraId="01DC8943" w14:textId="77777777" w:rsidR="00862257" w:rsidRPr="00530CB2" w:rsidRDefault="00862257" w:rsidP="00862257">
            <w:pPr>
              <w:pStyle w:val="TAC"/>
              <w:keepNext w:val="0"/>
              <w:keepLines w:val="0"/>
              <w:rPr>
                <w:b/>
                <w:bCs/>
                <w:sz w:val="16"/>
                <w:szCs w:val="16"/>
              </w:rPr>
            </w:pPr>
            <w:r>
              <w:rPr>
                <w:b/>
                <w:bCs/>
                <w:sz w:val="16"/>
                <w:szCs w:val="16"/>
              </w:rPr>
              <w:t>1.43</w:t>
            </w:r>
          </w:p>
        </w:tc>
      </w:tr>
    </w:tbl>
    <w:p w14:paraId="78DDB984" w14:textId="77777777" w:rsidR="0039533D" w:rsidRDefault="0039533D" w:rsidP="0039533D">
      <w:pPr>
        <w:pStyle w:val="Heading2"/>
        <w:tabs>
          <w:tab w:val="left" w:pos="720"/>
        </w:tabs>
        <w:ind w:left="0" w:firstLine="0"/>
        <w:jc w:val="center"/>
        <w:rPr>
          <w:rFonts w:eastAsia="SimSun" w:cs="Arial"/>
          <w:color w:val="1F4E79" w:themeColor="accent1" w:themeShade="80"/>
          <w:sz w:val="22"/>
          <w:szCs w:val="22"/>
        </w:rPr>
      </w:pPr>
      <w:r w:rsidRPr="005C54DC">
        <w:rPr>
          <w:rFonts w:eastAsia="SimSun" w:cs="Arial"/>
          <w:color w:val="1F4E79" w:themeColor="accent1" w:themeShade="80"/>
          <w:sz w:val="22"/>
          <w:szCs w:val="22"/>
        </w:rPr>
        <w:t>------------------------------ Next modified section ------------------------------</w:t>
      </w:r>
    </w:p>
    <w:p w14:paraId="5286E98E" w14:textId="77777777" w:rsidR="0039533D" w:rsidRPr="00530CB2" w:rsidRDefault="0039533D" w:rsidP="0039533D">
      <w:pPr>
        <w:rPr>
          <w:i/>
        </w:rPr>
      </w:pPr>
    </w:p>
    <w:p w14:paraId="0C0EE434" w14:textId="77777777" w:rsidR="0039533D" w:rsidRPr="00530CB2" w:rsidRDefault="0039533D" w:rsidP="0039533D">
      <w:pPr>
        <w:pStyle w:val="H6"/>
      </w:pPr>
      <w:r w:rsidRPr="00530CB2">
        <w:t>10.3.2.1.4.5</w:t>
      </w:r>
      <w:r w:rsidRPr="00530CB2">
        <w:tab/>
        <w:t>Uncertainty assessment</w:t>
      </w:r>
    </w:p>
    <w:p w14:paraId="325556B7" w14:textId="77777777" w:rsidR="0039533D" w:rsidRPr="00530CB2" w:rsidRDefault="0039533D" w:rsidP="0039533D">
      <w:pPr>
        <w:pStyle w:val="TH"/>
      </w:pPr>
      <w:r w:rsidRPr="00530CB2">
        <w:t xml:space="preserve">Table 10.3.2.1.4.5-1: Near </w:t>
      </w:r>
      <w:r>
        <w:t>f</w:t>
      </w:r>
      <w:r w:rsidRPr="00530CB2">
        <w:t xml:space="preserve">ield </w:t>
      </w:r>
      <w:r>
        <w:t>t</w:t>
      </w:r>
      <w:r w:rsidRPr="00530CB2">
        <w:t xml:space="preserve">est </w:t>
      </w:r>
      <w:r>
        <w:t>r</w:t>
      </w:r>
      <w:r w:rsidRPr="00530CB2">
        <w:t>ange uncertainty assessment for EIS measurement</w:t>
      </w:r>
    </w:p>
    <w:tbl>
      <w:tblPr>
        <w:tblW w:w="10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0"/>
        <w:gridCol w:w="1768"/>
        <w:gridCol w:w="1188"/>
        <w:gridCol w:w="1199"/>
        <w:gridCol w:w="1387"/>
        <w:gridCol w:w="1472"/>
        <w:gridCol w:w="437"/>
        <w:gridCol w:w="1357"/>
        <w:gridCol w:w="1357"/>
      </w:tblGrid>
      <w:tr w:rsidR="0039533D" w:rsidRPr="00530CB2" w14:paraId="5A1ECEDE" w14:textId="77777777" w:rsidTr="002808D1">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0EEC6A53"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UID</w:t>
            </w:r>
          </w:p>
        </w:tc>
        <w:tc>
          <w:tcPr>
            <w:tcW w:w="1768" w:type="dxa"/>
            <w:tcBorders>
              <w:top w:val="single" w:sz="6" w:space="0" w:color="auto"/>
              <w:left w:val="single" w:sz="6" w:space="0" w:color="auto"/>
              <w:bottom w:val="single" w:sz="6" w:space="0" w:color="auto"/>
              <w:right w:val="single" w:sz="6" w:space="0" w:color="auto"/>
            </w:tcBorders>
            <w:vAlign w:val="center"/>
            <w:hideMark/>
          </w:tcPr>
          <w:p w14:paraId="1EB79C57"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Uncertainty source</w:t>
            </w:r>
          </w:p>
        </w:tc>
        <w:tc>
          <w:tcPr>
            <w:tcW w:w="1188" w:type="dxa"/>
            <w:tcBorders>
              <w:top w:val="single" w:sz="6" w:space="0" w:color="auto"/>
              <w:left w:val="single" w:sz="6" w:space="0" w:color="auto"/>
              <w:bottom w:val="single" w:sz="6" w:space="0" w:color="auto"/>
              <w:right w:val="single" w:sz="6" w:space="0" w:color="auto"/>
            </w:tcBorders>
            <w:vAlign w:val="center"/>
          </w:tcPr>
          <w:p w14:paraId="04F57333"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Uncertainty value</w:t>
            </w:r>
          </w:p>
          <w:p w14:paraId="57512AD7" w14:textId="77777777" w:rsidR="0039533D" w:rsidRPr="00530CB2" w:rsidRDefault="0039533D" w:rsidP="002808D1">
            <w:pPr>
              <w:spacing w:after="0"/>
              <w:jc w:val="center"/>
              <w:rPr>
                <w:rFonts w:ascii="Arial" w:hAnsi="Arial" w:cs="Arial"/>
                <w:b/>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99" w:type="dxa"/>
            <w:tcBorders>
              <w:top w:val="single" w:sz="6" w:space="0" w:color="auto"/>
              <w:left w:val="single" w:sz="6" w:space="0" w:color="auto"/>
              <w:bottom w:val="single" w:sz="6" w:space="0" w:color="auto"/>
              <w:right w:val="single" w:sz="6" w:space="0" w:color="auto"/>
            </w:tcBorders>
            <w:vAlign w:val="center"/>
          </w:tcPr>
          <w:p w14:paraId="5FE5669A"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Uncertainty value</w:t>
            </w:r>
          </w:p>
          <w:p w14:paraId="7E9DFC61" w14:textId="77777777" w:rsidR="0039533D" w:rsidRPr="00530CB2" w:rsidRDefault="0039533D" w:rsidP="002808D1">
            <w:pPr>
              <w:spacing w:after="0"/>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p>
        </w:tc>
        <w:tc>
          <w:tcPr>
            <w:tcW w:w="1387" w:type="dxa"/>
            <w:tcBorders>
              <w:top w:val="single" w:sz="6" w:space="0" w:color="auto"/>
              <w:left w:val="single" w:sz="6" w:space="0" w:color="auto"/>
              <w:bottom w:val="single" w:sz="6" w:space="0" w:color="auto"/>
              <w:right w:val="single" w:sz="6" w:space="0" w:color="auto"/>
            </w:tcBorders>
            <w:vAlign w:val="center"/>
          </w:tcPr>
          <w:p w14:paraId="0DE81EA9"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Distribution of the probability</w:t>
            </w:r>
          </w:p>
        </w:tc>
        <w:tc>
          <w:tcPr>
            <w:tcW w:w="1472" w:type="dxa"/>
            <w:tcBorders>
              <w:top w:val="single" w:sz="6" w:space="0" w:color="auto"/>
              <w:left w:val="single" w:sz="6" w:space="0" w:color="auto"/>
              <w:bottom w:val="single" w:sz="6" w:space="0" w:color="auto"/>
              <w:right w:val="single" w:sz="6" w:space="0" w:color="auto"/>
            </w:tcBorders>
            <w:vAlign w:val="center"/>
          </w:tcPr>
          <w:p w14:paraId="1CECF1F8" w14:textId="77777777" w:rsidR="0039533D" w:rsidRPr="00530CB2" w:rsidRDefault="0039533D" w:rsidP="002808D1">
            <w:pPr>
              <w:spacing w:after="0"/>
              <w:jc w:val="center"/>
              <w:rPr>
                <w:rFonts w:ascii="Arial" w:hAnsi="Arial" w:cs="Arial"/>
                <w:b/>
                <w:sz w:val="16"/>
                <w:szCs w:val="16"/>
              </w:rPr>
            </w:pPr>
            <w:r w:rsidRPr="00530CB2">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490B6FE4" w14:textId="77777777" w:rsidR="0039533D" w:rsidRPr="00530CB2" w:rsidRDefault="0039533D" w:rsidP="002808D1">
            <w:pPr>
              <w:spacing w:after="0"/>
              <w:jc w:val="center"/>
              <w:rPr>
                <w:rFonts w:ascii="Arial" w:hAnsi="Arial" w:cs="Arial"/>
                <w:b/>
                <w:sz w:val="16"/>
                <w:szCs w:val="16"/>
              </w:rPr>
            </w:pPr>
            <w:ins w:id="240" w:author="Michal Szydelko, Huawei" w:date="2017-01-27T15:03:00Z">
              <w:r w:rsidRPr="00EA443E">
                <w:rPr>
                  <w:rFonts w:ascii="Arial" w:hAnsi="Arial" w:cs="Arial"/>
                  <w:b/>
                  <w:i/>
                  <w:sz w:val="16"/>
                  <w:lang w:eastAsia="en-CA"/>
                </w:rPr>
                <w:t>c</w:t>
              </w:r>
              <w:r w:rsidRPr="00EA443E">
                <w:rPr>
                  <w:rFonts w:ascii="Arial" w:hAnsi="Arial" w:cs="Arial"/>
                  <w:b/>
                  <w:i/>
                  <w:sz w:val="16"/>
                  <w:vertAlign w:val="subscript"/>
                  <w:lang w:eastAsia="en-CA"/>
                </w:rPr>
                <w:t>i</w:t>
              </w:r>
            </w:ins>
            <w:del w:id="241" w:author="Michal Szydelko, Huawei" w:date="2017-01-27T14:45:00Z">
              <w:r w:rsidRPr="00530CB2" w:rsidDel="008C0ED6">
                <w:rPr>
                  <w:rFonts w:ascii="Arial" w:hAnsi="Arial" w:cs="Arial"/>
                  <w:b/>
                  <w:bCs/>
                  <w:color w:val="000000"/>
                  <w:sz w:val="16"/>
                  <w:szCs w:val="16"/>
                  <w:lang w:eastAsia="en-CA"/>
                </w:rPr>
                <w:delText>Ci*</w:delText>
              </w:r>
            </w:del>
          </w:p>
        </w:tc>
        <w:tc>
          <w:tcPr>
            <w:tcW w:w="1357" w:type="dxa"/>
            <w:tcBorders>
              <w:top w:val="single" w:sz="6" w:space="0" w:color="auto"/>
              <w:left w:val="single" w:sz="6" w:space="0" w:color="auto"/>
              <w:bottom w:val="single" w:sz="6" w:space="0" w:color="auto"/>
              <w:right w:val="single" w:sz="6" w:space="0" w:color="auto"/>
            </w:tcBorders>
            <w:vAlign w:val="center"/>
          </w:tcPr>
          <w:p w14:paraId="56D04B87" w14:textId="77777777" w:rsidR="0039533D" w:rsidRPr="00EA443E" w:rsidRDefault="0039533D" w:rsidP="002808D1">
            <w:pPr>
              <w:tabs>
                <w:tab w:val="center" w:pos="237"/>
              </w:tabs>
              <w:spacing w:after="0"/>
              <w:jc w:val="center"/>
              <w:rPr>
                <w:ins w:id="242" w:author="Michal Szydelko, Huawei" w:date="2017-01-27T16:27:00Z"/>
                <w:rFonts w:ascii="Arial" w:hAnsi="Arial" w:cs="Arial"/>
                <w:b/>
                <w:color w:val="000000"/>
                <w:sz w:val="16"/>
                <w:szCs w:val="16"/>
                <w:lang w:eastAsia="en-CA"/>
              </w:rPr>
            </w:pPr>
            <w:ins w:id="243" w:author="Michal Szydelko, Huawei" w:date="2017-01-27T16:27: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proofErr w:type="spellStart"/>
              <w:r w:rsidRPr="00EA443E">
                <w:rPr>
                  <w:rFonts w:ascii="Arial" w:hAnsi="Arial" w:cs="Arial"/>
                  <w:b/>
                  <w:i/>
                  <w:sz w:val="16"/>
                  <w:szCs w:val="16"/>
                </w:rPr>
                <w:t>u</w:t>
              </w:r>
              <w:r w:rsidRPr="00EA443E">
                <w:rPr>
                  <w:rFonts w:ascii="Arial" w:hAnsi="Arial" w:cs="Arial"/>
                  <w:b/>
                  <w:i/>
                  <w:sz w:val="16"/>
                  <w:szCs w:val="16"/>
                  <w:vertAlign w:val="subscript"/>
                </w:rPr>
                <w:t>i</w:t>
              </w:r>
              <w:proofErr w:type="spellEnd"/>
              <w:r w:rsidRPr="00EA443E">
                <w:rPr>
                  <w:rFonts w:ascii="Arial" w:hAnsi="Arial" w:cs="Arial"/>
                  <w:b/>
                  <w:color w:val="000000"/>
                  <w:sz w:val="16"/>
                  <w:szCs w:val="16"/>
                  <w:lang w:eastAsia="en-CA"/>
                </w:rPr>
                <w:t xml:space="preserve"> [dB]</w:t>
              </w:r>
            </w:ins>
          </w:p>
          <w:p w14:paraId="0FEE61BF" w14:textId="77777777" w:rsidR="0039533D" w:rsidRPr="00530CB2" w:rsidDel="000C6D32" w:rsidRDefault="0039533D" w:rsidP="002808D1">
            <w:pPr>
              <w:tabs>
                <w:tab w:val="center" w:pos="237"/>
              </w:tabs>
              <w:spacing w:after="0"/>
              <w:jc w:val="center"/>
              <w:rPr>
                <w:del w:id="244" w:author="Michal Szydelko, Huawei" w:date="2017-01-27T16:27:00Z"/>
                <w:rFonts w:ascii="Arial" w:hAnsi="Arial" w:cs="Arial"/>
                <w:b/>
                <w:color w:val="000000"/>
                <w:sz w:val="16"/>
                <w:szCs w:val="16"/>
                <w:lang w:eastAsia="en-CA"/>
              </w:rPr>
            </w:pPr>
            <w:ins w:id="245" w:author="Michal Szydelko, Huawei" w:date="2017-01-27T16:27:00Z">
              <w:r w:rsidRPr="00EA443E">
                <w:rPr>
                  <w:rFonts w:ascii="Arial" w:hAnsi="Arial" w:cs="Arial"/>
                  <w:b/>
                  <w:bCs/>
                  <w:color w:val="000000"/>
                  <w:sz w:val="16"/>
                  <w:szCs w:val="16"/>
                </w:rPr>
                <w:t>f </w:t>
              </w:r>
              <w:r w:rsidRPr="00EA443E">
                <w:rPr>
                  <w:rFonts w:ascii="Cambria Math" w:hAnsi="Cambria Math" w:cs="Cambria Math"/>
                  <w:b/>
                  <w:bCs/>
                  <w:color w:val="000000"/>
                  <w:sz w:val="16"/>
                  <w:szCs w:val="16"/>
                </w:rPr>
                <w:t>≦</w:t>
              </w:r>
              <w:r w:rsidRPr="00EA443E">
                <w:rPr>
                  <w:rFonts w:ascii="Arial" w:hAnsi="Arial" w:cs="Arial"/>
                  <w:b/>
                  <w:bCs/>
                  <w:color w:val="000000"/>
                  <w:sz w:val="16"/>
                  <w:szCs w:val="16"/>
                </w:rPr>
                <w:t> 3GHz</w:t>
              </w:r>
            </w:ins>
            <w:del w:id="246" w:author="Michal Szydelko, Huawei" w:date="2017-01-27T16:27:00Z">
              <w:r w:rsidRPr="00530CB2" w:rsidDel="000C6D32">
                <w:rPr>
                  <w:rFonts w:ascii="Arial" w:hAnsi="Arial" w:cs="Arial"/>
                  <w:b/>
                  <w:color w:val="000000"/>
                  <w:sz w:val="16"/>
                  <w:szCs w:val="16"/>
                  <w:lang w:eastAsia="en-CA"/>
                </w:rPr>
                <w:delText>Standard uncertainty (σ) [dB]</w:delText>
              </w:r>
            </w:del>
          </w:p>
          <w:p w14:paraId="47289ED9" w14:textId="77777777" w:rsidR="0039533D" w:rsidRPr="00530CB2" w:rsidRDefault="0039533D" w:rsidP="002808D1">
            <w:pPr>
              <w:tabs>
                <w:tab w:val="center" w:pos="237"/>
              </w:tabs>
              <w:spacing w:after="0"/>
              <w:jc w:val="center"/>
              <w:rPr>
                <w:rFonts w:ascii="Arial" w:hAnsi="Arial" w:cs="Arial"/>
                <w:b/>
                <w:color w:val="000000"/>
                <w:sz w:val="16"/>
                <w:szCs w:val="16"/>
                <w:lang w:eastAsia="en-CA"/>
              </w:rPr>
            </w:pPr>
            <w:del w:id="247" w:author="Michal Szydelko, Huawei" w:date="2017-01-27T16:27:00Z">
              <w:r w:rsidRPr="00530CB2" w:rsidDel="000C6D32">
                <w:rPr>
                  <w:rFonts w:ascii="Arial" w:hAnsi="Arial" w:cs="Arial"/>
                  <w:b/>
                  <w:bCs/>
                  <w:color w:val="000000"/>
                  <w:sz w:val="16"/>
                  <w:szCs w:val="16"/>
                </w:rPr>
                <w:delText>f </w:delText>
              </w:r>
              <w:r w:rsidRPr="00530CB2" w:rsidDel="000C6D32">
                <w:rPr>
                  <w:rFonts w:ascii="Cambria Math" w:hAnsi="Cambria Math" w:cs="Cambria Math"/>
                  <w:b/>
                  <w:bCs/>
                  <w:color w:val="000000"/>
                  <w:sz w:val="16"/>
                  <w:szCs w:val="16"/>
                </w:rPr>
                <w:delText>≦</w:delText>
              </w:r>
              <w:r w:rsidRPr="00530CB2" w:rsidDel="000C6D32">
                <w:rPr>
                  <w:rFonts w:ascii="Arial" w:hAnsi="Arial" w:cs="Arial"/>
                  <w:b/>
                  <w:bCs/>
                  <w:color w:val="000000"/>
                  <w:sz w:val="16"/>
                  <w:szCs w:val="16"/>
                </w:rPr>
                <w:delText> 3GHz</w:delText>
              </w:r>
            </w:del>
          </w:p>
        </w:tc>
        <w:tc>
          <w:tcPr>
            <w:tcW w:w="1357" w:type="dxa"/>
            <w:tcBorders>
              <w:top w:val="single" w:sz="6" w:space="0" w:color="auto"/>
              <w:left w:val="single" w:sz="6" w:space="0" w:color="auto"/>
              <w:bottom w:val="single" w:sz="6" w:space="0" w:color="auto"/>
              <w:right w:val="single" w:sz="6" w:space="0" w:color="auto"/>
            </w:tcBorders>
            <w:vAlign w:val="center"/>
          </w:tcPr>
          <w:p w14:paraId="7C62C917" w14:textId="77777777" w:rsidR="0039533D" w:rsidRPr="00EA443E" w:rsidRDefault="0039533D" w:rsidP="002808D1">
            <w:pPr>
              <w:spacing w:after="0"/>
              <w:jc w:val="center"/>
              <w:rPr>
                <w:ins w:id="248" w:author="Michal Szydelko, Huawei" w:date="2017-01-27T16:27:00Z"/>
                <w:rFonts w:ascii="Arial" w:hAnsi="Arial" w:cs="Arial"/>
                <w:b/>
                <w:color w:val="000000"/>
                <w:sz w:val="16"/>
                <w:szCs w:val="16"/>
                <w:lang w:eastAsia="en-CA"/>
              </w:rPr>
            </w:pPr>
            <w:ins w:id="249" w:author="Michal Szydelko, Huawei" w:date="2017-01-27T16:27:00Z">
              <w:r w:rsidRPr="00907D27">
                <w:rPr>
                  <w:rFonts w:ascii="Arial" w:hAnsi="Arial" w:cs="Arial"/>
                  <w:b/>
                  <w:color w:val="000000"/>
                  <w:sz w:val="16"/>
                  <w:szCs w:val="16"/>
                  <w:lang w:eastAsia="en-CA"/>
                </w:rPr>
                <w:t xml:space="preserve">Standard uncertainty </w:t>
              </w:r>
              <w:proofErr w:type="spellStart"/>
              <w:r w:rsidRPr="00EA443E">
                <w:rPr>
                  <w:rFonts w:ascii="Arial" w:hAnsi="Arial" w:cs="Arial"/>
                  <w:b/>
                  <w:i/>
                  <w:sz w:val="16"/>
                  <w:szCs w:val="16"/>
                </w:rPr>
                <w:t>u</w:t>
              </w:r>
              <w:r w:rsidRPr="00EA443E">
                <w:rPr>
                  <w:rFonts w:ascii="Arial" w:hAnsi="Arial" w:cs="Arial"/>
                  <w:b/>
                  <w:i/>
                  <w:sz w:val="16"/>
                  <w:szCs w:val="16"/>
                  <w:vertAlign w:val="subscript"/>
                </w:rPr>
                <w:t>i</w:t>
              </w:r>
              <w:proofErr w:type="spellEnd"/>
              <w:r w:rsidRPr="00EA443E">
                <w:rPr>
                  <w:rFonts w:ascii="Arial" w:hAnsi="Arial" w:cs="Arial"/>
                  <w:b/>
                  <w:color w:val="000000"/>
                  <w:sz w:val="16"/>
                  <w:szCs w:val="16"/>
                  <w:lang w:eastAsia="en-CA"/>
                </w:rPr>
                <w:t xml:space="preserve">  [dB]</w:t>
              </w:r>
            </w:ins>
          </w:p>
          <w:p w14:paraId="74C96486" w14:textId="77777777" w:rsidR="0039533D" w:rsidRPr="00530CB2" w:rsidDel="000C6D32" w:rsidRDefault="0039533D" w:rsidP="002808D1">
            <w:pPr>
              <w:spacing w:after="0"/>
              <w:jc w:val="center"/>
              <w:rPr>
                <w:del w:id="250" w:author="Michal Szydelko, Huawei" w:date="2017-01-27T16:27:00Z"/>
                <w:rFonts w:ascii="Arial" w:hAnsi="Arial" w:cs="Arial"/>
                <w:b/>
                <w:color w:val="000000"/>
                <w:sz w:val="16"/>
                <w:szCs w:val="16"/>
                <w:lang w:eastAsia="en-CA"/>
              </w:rPr>
            </w:pPr>
            <w:ins w:id="251" w:author="Michal Szydelko, Huawei" w:date="2017-01-27T16:27:00Z">
              <w:r w:rsidRPr="00EA443E">
                <w:rPr>
                  <w:rFonts w:ascii="Arial" w:hAnsi="Arial" w:cs="Arial"/>
                  <w:b/>
                  <w:bCs/>
                  <w:color w:val="000000"/>
                  <w:sz w:val="16"/>
                  <w:szCs w:val="16"/>
                </w:rPr>
                <w:t xml:space="preserve">3GHz </w:t>
              </w:r>
              <w:r w:rsidRPr="00EA443E">
                <w:rPr>
                  <w:rFonts w:ascii="Arial" w:hAnsi="Arial" w:cs="Arial"/>
                  <w:b/>
                  <w:bCs/>
                  <w:color w:val="000000"/>
                  <w:sz w:val="16"/>
                  <w:szCs w:val="16"/>
                  <w:lang w:eastAsia="ja-JP"/>
                </w:rPr>
                <w:t>&lt;</w:t>
              </w:r>
              <w:r w:rsidRPr="00907D27">
                <w:rPr>
                  <w:rFonts w:ascii="Arial" w:hAnsi="Arial" w:cs="Arial"/>
                  <w:b/>
                  <w:bCs/>
                  <w:color w:val="000000"/>
                  <w:sz w:val="16"/>
                  <w:szCs w:val="16"/>
                </w:rPr>
                <w:t xml:space="preserve"> f </w:t>
              </w:r>
              <w:r w:rsidRPr="00907D27">
                <w:rPr>
                  <w:rFonts w:ascii="Cambria Math" w:hAnsi="Cambria Math" w:cs="Cambria Math"/>
                  <w:b/>
                  <w:bCs/>
                  <w:color w:val="000000"/>
                  <w:sz w:val="16"/>
                  <w:szCs w:val="16"/>
                </w:rPr>
                <w:t>≦</w:t>
              </w:r>
              <w:r w:rsidRPr="00EA443E">
                <w:rPr>
                  <w:rFonts w:ascii="Arial" w:hAnsi="Arial" w:cs="Arial"/>
                  <w:b/>
                  <w:bCs/>
                  <w:color w:val="000000"/>
                  <w:sz w:val="16"/>
                  <w:szCs w:val="16"/>
                </w:rPr>
                <w:t> </w:t>
              </w:r>
              <w:r w:rsidRPr="00907D27">
                <w:rPr>
                  <w:rFonts w:ascii="Arial" w:hAnsi="Arial" w:cs="Arial"/>
                  <w:b/>
                  <w:bCs/>
                  <w:color w:val="000000"/>
                  <w:sz w:val="16"/>
                  <w:szCs w:val="16"/>
                </w:rPr>
                <w:t>4.2 GHz</w:t>
              </w:r>
            </w:ins>
            <w:del w:id="252" w:author="Michal Szydelko, Huawei" w:date="2017-01-27T16:27:00Z">
              <w:r w:rsidRPr="00530CB2" w:rsidDel="000C6D32">
                <w:rPr>
                  <w:rFonts w:ascii="Arial" w:hAnsi="Arial" w:cs="Arial"/>
                  <w:b/>
                  <w:color w:val="000000"/>
                  <w:sz w:val="16"/>
                  <w:szCs w:val="16"/>
                  <w:lang w:eastAsia="en-CA"/>
                </w:rPr>
                <w:delText>Standard uncertainty (σ) [dB]</w:delText>
              </w:r>
            </w:del>
          </w:p>
          <w:p w14:paraId="6D225B8B" w14:textId="77777777" w:rsidR="0039533D" w:rsidRPr="00530CB2" w:rsidRDefault="0039533D" w:rsidP="002808D1">
            <w:pPr>
              <w:spacing w:after="0"/>
              <w:jc w:val="center"/>
              <w:rPr>
                <w:rFonts w:ascii="Arial" w:hAnsi="Arial" w:cs="Arial"/>
                <w:b/>
                <w:sz w:val="16"/>
                <w:szCs w:val="16"/>
              </w:rPr>
            </w:pPr>
            <w:del w:id="253" w:author="Michal Szydelko, Huawei" w:date="2017-01-27T16:27:00Z">
              <w:r w:rsidRPr="00530CB2" w:rsidDel="000C6D32">
                <w:rPr>
                  <w:rFonts w:ascii="Arial" w:hAnsi="Arial" w:cs="Arial"/>
                  <w:b/>
                  <w:bCs/>
                  <w:color w:val="000000"/>
                  <w:sz w:val="16"/>
                  <w:szCs w:val="16"/>
                </w:rPr>
                <w:delText>3GHz &lt;</w:delText>
              </w:r>
              <w:r w:rsidRPr="00530CB2" w:rsidDel="000C6D32">
                <w:rPr>
                  <w:rFonts w:ascii="Cambria Math" w:hAnsi="Cambria Math" w:cs="Cambria Math"/>
                  <w:b/>
                  <w:bCs/>
                  <w:color w:val="000000"/>
                  <w:sz w:val="16"/>
                  <w:szCs w:val="16"/>
                </w:rPr>
                <w:delText xml:space="preserve"> </w:delText>
              </w:r>
              <w:r w:rsidRPr="00530CB2" w:rsidDel="000C6D32">
                <w:rPr>
                  <w:rFonts w:ascii="Arial" w:hAnsi="Arial" w:cs="Arial"/>
                  <w:b/>
                  <w:bCs/>
                  <w:color w:val="000000"/>
                  <w:sz w:val="16"/>
                  <w:szCs w:val="16"/>
                </w:rPr>
                <w:delText xml:space="preserve">f </w:delText>
              </w:r>
              <w:r w:rsidRPr="00530CB2" w:rsidDel="000C6D32">
                <w:rPr>
                  <w:rFonts w:ascii="Cambria Math" w:hAnsi="Cambria Math" w:cs="Cambria Math"/>
                  <w:b/>
                  <w:bCs/>
                  <w:color w:val="000000"/>
                  <w:sz w:val="16"/>
                  <w:szCs w:val="16"/>
                </w:rPr>
                <w:delText>≦</w:delText>
              </w:r>
              <w:r w:rsidRPr="00530CB2" w:rsidDel="000C6D32">
                <w:rPr>
                  <w:rFonts w:ascii="Arial" w:hAnsi="Arial" w:cs="Arial"/>
                  <w:b/>
                  <w:bCs/>
                  <w:color w:val="000000"/>
                  <w:sz w:val="16"/>
                  <w:szCs w:val="16"/>
                </w:rPr>
                <w:delText xml:space="preserve"> 4.2 GHz</w:delText>
              </w:r>
            </w:del>
          </w:p>
        </w:tc>
      </w:tr>
      <w:tr w:rsidR="0039533D" w:rsidRPr="00530CB2" w14:paraId="07495DB0" w14:textId="77777777" w:rsidTr="002808D1">
        <w:trPr>
          <w:cantSplit/>
          <w:jc w:val="center"/>
        </w:trPr>
        <w:tc>
          <w:tcPr>
            <w:tcW w:w="10655" w:type="dxa"/>
            <w:gridSpan w:val="9"/>
            <w:tcBorders>
              <w:top w:val="single" w:sz="6" w:space="0" w:color="auto"/>
              <w:left w:val="single" w:sz="6" w:space="0" w:color="auto"/>
              <w:bottom w:val="single" w:sz="6" w:space="0" w:color="auto"/>
              <w:right w:val="single" w:sz="6" w:space="0" w:color="auto"/>
            </w:tcBorders>
            <w:vAlign w:val="center"/>
          </w:tcPr>
          <w:p w14:paraId="6AF2FFB9" w14:textId="77777777" w:rsidR="0039533D" w:rsidRPr="00222D67" w:rsidRDefault="0039533D" w:rsidP="002808D1">
            <w:pPr>
              <w:pStyle w:val="TAH"/>
              <w:rPr>
                <w:rFonts w:cs="Arial"/>
                <w:sz w:val="16"/>
                <w:szCs w:val="16"/>
              </w:rPr>
            </w:pPr>
            <w:r w:rsidRPr="00222D67">
              <w:rPr>
                <w:rFonts w:cs="Arial"/>
                <w:sz w:val="16"/>
                <w:szCs w:val="16"/>
              </w:rPr>
              <w:t xml:space="preserve">Stage </w:t>
            </w:r>
            <w:r>
              <w:rPr>
                <w:rFonts w:cs="Arial"/>
                <w:sz w:val="16"/>
                <w:szCs w:val="16"/>
              </w:rPr>
              <w:t>2</w:t>
            </w:r>
            <w:r w:rsidRPr="00222D67">
              <w:rPr>
                <w:rFonts w:cs="Arial"/>
                <w:sz w:val="16"/>
                <w:szCs w:val="16"/>
              </w:rPr>
              <w:t>: DUT measurement</w:t>
            </w:r>
          </w:p>
        </w:tc>
      </w:tr>
      <w:tr w:rsidR="0039533D" w:rsidRPr="00530CB2" w14:paraId="0432C603"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249BD79F"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w:t>
            </w:r>
          </w:p>
        </w:tc>
        <w:tc>
          <w:tcPr>
            <w:tcW w:w="1768" w:type="dxa"/>
            <w:tcBorders>
              <w:top w:val="single" w:sz="6" w:space="0" w:color="auto"/>
              <w:left w:val="single" w:sz="6" w:space="0" w:color="auto"/>
              <w:bottom w:val="single" w:sz="6" w:space="0" w:color="auto"/>
              <w:right w:val="single" w:sz="6" w:space="0" w:color="auto"/>
            </w:tcBorders>
            <w:vAlign w:val="center"/>
          </w:tcPr>
          <w:p w14:paraId="09ABA876"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Axes Intersection</w:t>
            </w:r>
          </w:p>
        </w:tc>
        <w:tc>
          <w:tcPr>
            <w:tcW w:w="1188" w:type="dxa"/>
            <w:tcBorders>
              <w:top w:val="single" w:sz="6" w:space="0" w:color="auto"/>
              <w:left w:val="single" w:sz="6" w:space="0" w:color="auto"/>
              <w:bottom w:val="single" w:sz="6" w:space="0" w:color="auto"/>
              <w:right w:val="single" w:sz="6" w:space="0" w:color="auto"/>
            </w:tcBorders>
          </w:tcPr>
          <w:p w14:paraId="196A651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21B54CB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434C0F9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5800212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1803A4B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5ED2BD0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55AA600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5BF4F200"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2AE30FEC"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w:t>
            </w:r>
          </w:p>
        </w:tc>
        <w:tc>
          <w:tcPr>
            <w:tcW w:w="1768" w:type="dxa"/>
            <w:tcBorders>
              <w:top w:val="single" w:sz="6" w:space="0" w:color="auto"/>
              <w:left w:val="single" w:sz="6" w:space="0" w:color="auto"/>
              <w:bottom w:val="single" w:sz="6" w:space="0" w:color="auto"/>
              <w:right w:val="single" w:sz="6" w:space="0" w:color="auto"/>
            </w:tcBorders>
            <w:vAlign w:val="center"/>
          </w:tcPr>
          <w:p w14:paraId="63E6985D"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 xml:space="preserve">Axes </w:t>
            </w:r>
            <w:proofErr w:type="spellStart"/>
            <w:r w:rsidRPr="00530CB2">
              <w:rPr>
                <w:rFonts w:ascii="Arial" w:hAnsi="Arial" w:cs="Arial"/>
                <w:sz w:val="16"/>
                <w:szCs w:val="16"/>
              </w:rPr>
              <w:t>Orthogonality</w:t>
            </w:r>
            <w:proofErr w:type="spellEnd"/>
          </w:p>
        </w:tc>
        <w:tc>
          <w:tcPr>
            <w:tcW w:w="1188" w:type="dxa"/>
            <w:tcBorders>
              <w:top w:val="single" w:sz="6" w:space="0" w:color="auto"/>
              <w:left w:val="single" w:sz="6" w:space="0" w:color="auto"/>
              <w:bottom w:val="single" w:sz="6" w:space="0" w:color="auto"/>
              <w:right w:val="single" w:sz="6" w:space="0" w:color="auto"/>
            </w:tcBorders>
          </w:tcPr>
          <w:p w14:paraId="20701A8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07B57DD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58AA473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177A470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490450D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459DBB1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4F1E642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44000B8B"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5EF4CEED"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3</w:t>
            </w:r>
          </w:p>
        </w:tc>
        <w:tc>
          <w:tcPr>
            <w:tcW w:w="1768" w:type="dxa"/>
            <w:tcBorders>
              <w:top w:val="single" w:sz="6" w:space="0" w:color="auto"/>
              <w:left w:val="single" w:sz="6" w:space="0" w:color="auto"/>
              <w:bottom w:val="single" w:sz="6" w:space="0" w:color="auto"/>
              <w:right w:val="single" w:sz="6" w:space="0" w:color="auto"/>
            </w:tcBorders>
            <w:vAlign w:val="center"/>
          </w:tcPr>
          <w:p w14:paraId="70B34DA2"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Horizontal Pointing</w:t>
            </w:r>
          </w:p>
        </w:tc>
        <w:tc>
          <w:tcPr>
            <w:tcW w:w="1188" w:type="dxa"/>
            <w:tcBorders>
              <w:top w:val="single" w:sz="6" w:space="0" w:color="auto"/>
              <w:left w:val="single" w:sz="6" w:space="0" w:color="auto"/>
              <w:bottom w:val="single" w:sz="6" w:space="0" w:color="auto"/>
              <w:right w:val="single" w:sz="6" w:space="0" w:color="auto"/>
            </w:tcBorders>
          </w:tcPr>
          <w:p w14:paraId="29B6438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504864E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045314B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024E3F1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0ED73F4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72A4670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28118AA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79C672A6"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50C7B128"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4</w:t>
            </w:r>
          </w:p>
        </w:tc>
        <w:tc>
          <w:tcPr>
            <w:tcW w:w="1768" w:type="dxa"/>
            <w:tcBorders>
              <w:top w:val="single" w:sz="6" w:space="0" w:color="auto"/>
              <w:left w:val="single" w:sz="6" w:space="0" w:color="auto"/>
              <w:bottom w:val="single" w:sz="6" w:space="0" w:color="auto"/>
              <w:right w:val="single" w:sz="6" w:space="0" w:color="auto"/>
            </w:tcBorders>
            <w:vAlign w:val="center"/>
          </w:tcPr>
          <w:p w14:paraId="17E42752"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Probe Vertical Position</w:t>
            </w:r>
          </w:p>
        </w:tc>
        <w:tc>
          <w:tcPr>
            <w:tcW w:w="1188" w:type="dxa"/>
            <w:tcBorders>
              <w:top w:val="single" w:sz="6" w:space="0" w:color="auto"/>
              <w:left w:val="single" w:sz="6" w:space="0" w:color="auto"/>
              <w:bottom w:val="single" w:sz="6" w:space="0" w:color="auto"/>
              <w:right w:val="single" w:sz="6" w:space="0" w:color="auto"/>
            </w:tcBorders>
          </w:tcPr>
          <w:p w14:paraId="26C53BD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7794C89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21E153B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5C55EA0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66FEDD4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5A7B365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43DFBF9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63CA6D8E"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4D29463C"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5</w:t>
            </w:r>
          </w:p>
        </w:tc>
        <w:tc>
          <w:tcPr>
            <w:tcW w:w="1768" w:type="dxa"/>
            <w:tcBorders>
              <w:top w:val="single" w:sz="6" w:space="0" w:color="auto"/>
              <w:left w:val="single" w:sz="6" w:space="0" w:color="auto"/>
              <w:bottom w:val="single" w:sz="6" w:space="0" w:color="auto"/>
              <w:right w:val="single" w:sz="6" w:space="0" w:color="auto"/>
            </w:tcBorders>
            <w:vAlign w:val="center"/>
          </w:tcPr>
          <w:p w14:paraId="4378566C"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Probe H/V pointing</w:t>
            </w:r>
          </w:p>
        </w:tc>
        <w:tc>
          <w:tcPr>
            <w:tcW w:w="1188" w:type="dxa"/>
            <w:tcBorders>
              <w:top w:val="single" w:sz="6" w:space="0" w:color="auto"/>
              <w:left w:val="single" w:sz="6" w:space="0" w:color="auto"/>
              <w:bottom w:val="single" w:sz="6" w:space="0" w:color="auto"/>
              <w:right w:val="single" w:sz="6" w:space="0" w:color="auto"/>
            </w:tcBorders>
          </w:tcPr>
          <w:p w14:paraId="7A9832E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3BE6385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0A0D1D4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3429104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266315D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4249B7F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212356E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7A19D979"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67D9C7E9"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6</w:t>
            </w:r>
          </w:p>
        </w:tc>
        <w:tc>
          <w:tcPr>
            <w:tcW w:w="1768" w:type="dxa"/>
            <w:tcBorders>
              <w:top w:val="single" w:sz="6" w:space="0" w:color="auto"/>
              <w:left w:val="single" w:sz="6" w:space="0" w:color="auto"/>
              <w:bottom w:val="single" w:sz="6" w:space="0" w:color="auto"/>
              <w:right w:val="single" w:sz="6" w:space="0" w:color="auto"/>
            </w:tcBorders>
            <w:vAlign w:val="center"/>
          </w:tcPr>
          <w:p w14:paraId="28D721FE"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Measurement Distance</w:t>
            </w:r>
          </w:p>
        </w:tc>
        <w:tc>
          <w:tcPr>
            <w:tcW w:w="1188" w:type="dxa"/>
            <w:tcBorders>
              <w:top w:val="single" w:sz="6" w:space="0" w:color="auto"/>
              <w:left w:val="single" w:sz="6" w:space="0" w:color="auto"/>
              <w:bottom w:val="single" w:sz="6" w:space="0" w:color="auto"/>
              <w:right w:val="single" w:sz="6" w:space="0" w:color="auto"/>
            </w:tcBorders>
          </w:tcPr>
          <w:p w14:paraId="603FD9C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0C926C3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684ECB1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31D2A31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78C6E8B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01D9B18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177B8E9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3B2FD57D"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4CB8E4A7"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7</w:t>
            </w:r>
          </w:p>
        </w:tc>
        <w:tc>
          <w:tcPr>
            <w:tcW w:w="1768" w:type="dxa"/>
            <w:tcBorders>
              <w:top w:val="single" w:sz="6" w:space="0" w:color="auto"/>
              <w:left w:val="single" w:sz="6" w:space="0" w:color="auto"/>
              <w:bottom w:val="single" w:sz="6" w:space="0" w:color="auto"/>
              <w:right w:val="single" w:sz="6" w:space="0" w:color="auto"/>
            </w:tcBorders>
            <w:vAlign w:val="center"/>
          </w:tcPr>
          <w:p w14:paraId="6C28B182"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Amplitude and Phase Drift</w:t>
            </w:r>
          </w:p>
        </w:tc>
        <w:tc>
          <w:tcPr>
            <w:tcW w:w="1188" w:type="dxa"/>
            <w:tcBorders>
              <w:top w:val="single" w:sz="6" w:space="0" w:color="auto"/>
              <w:left w:val="single" w:sz="6" w:space="0" w:color="auto"/>
              <w:bottom w:val="single" w:sz="6" w:space="0" w:color="auto"/>
              <w:right w:val="single" w:sz="6" w:space="0" w:color="auto"/>
            </w:tcBorders>
          </w:tcPr>
          <w:p w14:paraId="702EB61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4B0BB57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1B3D89D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22DE07B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3ADB1F6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035041B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38F5725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4F1CD7B6"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351DE624"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8</w:t>
            </w:r>
          </w:p>
        </w:tc>
        <w:tc>
          <w:tcPr>
            <w:tcW w:w="1768" w:type="dxa"/>
            <w:tcBorders>
              <w:top w:val="single" w:sz="6" w:space="0" w:color="auto"/>
              <w:left w:val="single" w:sz="6" w:space="0" w:color="auto"/>
              <w:bottom w:val="single" w:sz="6" w:space="0" w:color="auto"/>
              <w:right w:val="single" w:sz="6" w:space="0" w:color="auto"/>
            </w:tcBorders>
            <w:vAlign w:val="center"/>
          </w:tcPr>
          <w:p w14:paraId="5712C2BA"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Amplitude and Phase Noise</w:t>
            </w:r>
          </w:p>
        </w:tc>
        <w:tc>
          <w:tcPr>
            <w:tcW w:w="1188" w:type="dxa"/>
            <w:tcBorders>
              <w:top w:val="single" w:sz="6" w:space="0" w:color="auto"/>
              <w:left w:val="single" w:sz="6" w:space="0" w:color="auto"/>
              <w:bottom w:val="single" w:sz="6" w:space="0" w:color="auto"/>
              <w:right w:val="single" w:sz="6" w:space="0" w:color="auto"/>
            </w:tcBorders>
          </w:tcPr>
          <w:p w14:paraId="05C536A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0.02</w:t>
            </w:r>
          </w:p>
        </w:tc>
        <w:tc>
          <w:tcPr>
            <w:tcW w:w="1199" w:type="dxa"/>
            <w:tcBorders>
              <w:top w:val="single" w:sz="6" w:space="0" w:color="auto"/>
              <w:left w:val="single" w:sz="6" w:space="0" w:color="auto"/>
              <w:bottom w:val="single" w:sz="6" w:space="0" w:color="auto"/>
              <w:right w:val="single" w:sz="6" w:space="0" w:color="auto"/>
            </w:tcBorders>
          </w:tcPr>
          <w:p w14:paraId="79CDAF4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0.02</w:t>
            </w:r>
          </w:p>
        </w:tc>
        <w:tc>
          <w:tcPr>
            <w:tcW w:w="1387" w:type="dxa"/>
            <w:tcBorders>
              <w:top w:val="single" w:sz="6" w:space="0" w:color="auto"/>
              <w:left w:val="single" w:sz="6" w:space="0" w:color="auto"/>
              <w:bottom w:val="single" w:sz="6" w:space="0" w:color="auto"/>
              <w:right w:val="single" w:sz="6" w:space="0" w:color="auto"/>
            </w:tcBorders>
          </w:tcPr>
          <w:p w14:paraId="62C9389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5C8DBD5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44A6B34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4A38E63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0.02</w:t>
            </w:r>
          </w:p>
        </w:tc>
        <w:tc>
          <w:tcPr>
            <w:tcW w:w="1357" w:type="dxa"/>
            <w:tcBorders>
              <w:top w:val="single" w:sz="6" w:space="0" w:color="auto"/>
              <w:left w:val="single" w:sz="6" w:space="0" w:color="auto"/>
              <w:bottom w:val="single" w:sz="6" w:space="0" w:color="auto"/>
              <w:right w:val="single" w:sz="6" w:space="0" w:color="auto"/>
            </w:tcBorders>
          </w:tcPr>
          <w:p w14:paraId="03E3A42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0.02</w:t>
            </w:r>
          </w:p>
        </w:tc>
      </w:tr>
      <w:tr w:rsidR="0039533D" w:rsidRPr="00530CB2" w14:paraId="31091E9E"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208C4AC5"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9</w:t>
            </w:r>
          </w:p>
        </w:tc>
        <w:tc>
          <w:tcPr>
            <w:tcW w:w="1768" w:type="dxa"/>
            <w:tcBorders>
              <w:top w:val="single" w:sz="6" w:space="0" w:color="auto"/>
              <w:left w:val="single" w:sz="6" w:space="0" w:color="auto"/>
              <w:bottom w:val="single" w:sz="6" w:space="0" w:color="auto"/>
              <w:right w:val="single" w:sz="6" w:space="0" w:color="auto"/>
            </w:tcBorders>
            <w:vAlign w:val="center"/>
          </w:tcPr>
          <w:p w14:paraId="411D1F63"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Leakage and Crosstalk</w:t>
            </w:r>
          </w:p>
        </w:tc>
        <w:tc>
          <w:tcPr>
            <w:tcW w:w="1188" w:type="dxa"/>
            <w:tcBorders>
              <w:top w:val="single" w:sz="6" w:space="0" w:color="auto"/>
              <w:left w:val="single" w:sz="6" w:space="0" w:color="auto"/>
              <w:bottom w:val="single" w:sz="6" w:space="0" w:color="auto"/>
              <w:right w:val="single" w:sz="6" w:space="0" w:color="auto"/>
            </w:tcBorders>
          </w:tcPr>
          <w:p w14:paraId="1549FF2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52CEE52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663A869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6E499B1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18CF3AC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610E254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76B8F7D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090A956C"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45E864B2"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10</w:t>
            </w:r>
          </w:p>
        </w:tc>
        <w:tc>
          <w:tcPr>
            <w:tcW w:w="1768" w:type="dxa"/>
            <w:tcBorders>
              <w:top w:val="single" w:sz="6" w:space="0" w:color="auto"/>
              <w:left w:val="single" w:sz="6" w:space="0" w:color="auto"/>
              <w:bottom w:val="single" w:sz="6" w:space="0" w:color="auto"/>
              <w:right w:val="single" w:sz="6" w:space="0" w:color="auto"/>
            </w:tcBorders>
            <w:vAlign w:val="center"/>
          </w:tcPr>
          <w:p w14:paraId="7F6BDD92"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Amplitude Non-Linearity</w:t>
            </w:r>
          </w:p>
        </w:tc>
        <w:tc>
          <w:tcPr>
            <w:tcW w:w="1188" w:type="dxa"/>
            <w:tcBorders>
              <w:top w:val="single" w:sz="6" w:space="0" w:color="auto"/>
              <w:left w:val="single" w:sz="6" w:space="0" w:color="auto"/>
              <w:bottom w:val="single" w:sz="6" w:space="0" w:color="auto"/>
              <w:right w:val="single" w:sz="6" w:space="0" w:color="auto"/>
            </w:tcBorders>
          </w:tcPr>
          <w:p w14:paraId="6820333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0.04</w:t>
            </w:r>
          </w:p>
        </w:tc>
        <w:tc>
          <w:tcPr>
            <w:tcW w:w="1199" w:type="dxa"/>
            <w:tcBorders>
              <w:top w:val="single" w:sz="6" w:space="0" w:color="auto"/>
              <w:left w:val="single" w:sz="6" w:space="0" w:color="auto"/>
              <w:bottom w:val="single" w:sz="6" w:space="0" w:color="auto"/>
              <w:right w:val="single" w:sz="6" w:space="0" w:color="auto"/>
            </w:tcBorders>
          </w:tcPr>
          <w:p w14:paraId="365A4EC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0.04</w:t>
            </w:r>
          </w:p>
        </w:tc>
        <w:tc>
          <w:tcPr>
            <w:tcW w:w="1387" w:type="dxa"/>
            <w:tcBorders>
              <w:top w:val="single" w:sz="6" w:space="0" w:color="auto"/>
              <w:left w:val="single" w:sz="6" w:space="0" w:color="auto"/>
              <w:bottom w:val="single" w:sz="6" w:space="0" w:color="auto"/>
              <w:right w:val="single" w:sz="6" w:space="0" w:color="auto"/>
            </w:tcBorders>
          </w:tcPr>
          <w:p w14:paraId="418C004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32F4810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690701C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4CDCCC8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0.04</w:t>
            </w:r>
          </w:p>
        </w:tc>
        <w:tc>
          <w:tcPr>
            <w:tcW w:w="1357" w:type="dxa"/>
            <w:tcBorders>
              <w:top w:val="single" w:sz="6" w:space="0" w:color="auto"/>
              <w:left w:val="single" w:sz="6" w:space="0" w:color="auto"/>
              <w:bottom w:val="single" w:sz="6" w:space="0" w:color="auto"/>
              <w:right w:val="single" w:sz="6" w:space="0" w:color="auto"/>
            </w:tcBorders>
          </w:tcPr>
          <w:p w14:paraId="4D9FDDB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0.04</w:t>
            </w:r>
          </w:p>
        </w:tc>
      </w:tr>
      <w:tr w:rsidR="0039533D" w:rsidRPr="00530CB2" w14:paraId="383E3B45"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76130A13"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11</w:t>
            </w:r>
          </w:p>
        </w:tc>
        <w:tc>
          <w:tcPr>
            <w:tcW w:w="1768" w:type="dxa"/>
            <w:tcBorders>
              <w:top w:val="single" w:sz="6" w:space="0" w:color="auto"/>
              <w:left w:val="single" w:sz="6" w:space="0" w:color="auto"/>
              <w:bottom w:val="single" w:sz="6" w:space="0" w:color="auto"/>
              <w:right w:val="single" w:sz="6" w:space="0" w:color="auto"/>
            </w:tcBorders>
            <w:vAlign w:val="center"/>
          </w:tcPr>
          <w:p w14:paraId="537683CC"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Amplitude and Phase Shift in rotary joints</w:t>
            </w:r>
          </w:p>
        </w:tc>
        <w:tc>
          <w:tcPr>
            <w:tcW w:w="1188" w:type="dxa"/>
            <w:tcBorders>
              <w:top w:val="single" w:sz="6" w:space="0" w:color="auto"/>
              <w:left w:val="single" w:sz="6" w:space="0" w:color="auto"/>
              <w:bottom w:val="single" w:sz="6" w:space="0" w:color="auto"/>
              <w:right w:val="single" w:sz="6" w:space="0" w:color="auto"/>
            </w:tcBorders>
          </w:tcPr>
          <w:p w14:paraId="04AAFD8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2ECDFF4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2FC67C8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6CA493B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00C4E98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1D3F52C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215796B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70699ADB"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46749228"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12</w:t>
            </w:r>
          </w:p>
        </w:tc>
        <w:tc>
          <w:tcPr>
            <w:tcW w:w="1768" w:type="dxa"/>
            <w:tcBorders>
              <w:top w:val="single" w:sz="6" w:space="0" w:color="auto"/>
              <w:left w:val="single" w:sz="6" w:space="0" w:color="auto"/>
              <w:bottom w:val="single" w:sz="6" w:space="0" w:color="auto"/>
              <w:right w:val="single" w:sz="6" w:space="0" w:color="auto"/>
            </w:tcBorders>
            <w:vAlign w:val="center"/>
          </w:tcPr>
          <w:p w14:paraId="0117E0A7"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Channel Balance Amplitude and Phase</w:t>
            </w:r>
          </w:p>
        </w:tc>
        <w:tc>
          <w:tcPr>
            <w:tcW w:w="1188" w:type="dxa"/>
            <w:tcBorders>
              <w:top w:val="single" w:sz="6" w:space="0" w:color="auto"/>
              <w:left w:val="single" w:sz="6" w:space="0" w:color="auto"/>
              <w:bottom w:val="single" w:sz="6" w:space="0" w:color="auto"/>
              <w:right w:val="single" w:sz="6" w:space="0" w:color="auto"/>
            </w:tcBorders>
          </w:tcPr>
          <w:p w14:paraId="0C120B2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2B42E8F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40F0B64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6D8E39E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0450C64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29D3B72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3A26752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4663FF2B"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1E66B228"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13</w:t>
            </w:r>
          </w:p>
        </w:tc>
        <w:tc>
          <w:tcPr>
            <w:tcW w:w="1768" w:type="dxa"/>
            <w:tcBorders>
              <w:top w:val="single" w:sz="6" w:space="0" w:color="auto"/>
              <w:left w:val="single" w:sz="6" w:space="0" w:color="auto"/>
              <w:bottom w:val="single" w:sz="6" w:space="0" w:color="auto"/>
              <w:right w:val="single" w:sz="6" w:space="0" w:color="auto"/>
            </w:tcBorders>
            <w:vAlign w:val="center"/>
          </w:tcPr>
          <w:p w14:paraId="64CD5FE7"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Probe Polarization Amplitude and Phase</w:t>
            </w:r>
          </w:p>
        </w:tc>
        <w:tc>
          <w:tcPr>
            <w:tcW w:w="1188" w:type="dxa"/>
            <w:tcBorders>
              <w:top w:val="single" w:sz="6" w:space="0" w:color="auto"/>
              <w:left w:val="single" w:sz="6" w:space="0" w:color="auto"/>
              <w:bottom w:val="single" w:sz="6" w:space="0" w:color="auto"/>
              <w:right w:val="single" w:sz="6" w:space="0" w:color="auto"/>
            </w:tcBorders>
          </w:tcPr>
          <w:p w14:paraId="35E503A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0.0001</w:t>
            </w:r>
          </w:p>
        </w:tc>
        <w:tc>
          <w:tcPr>
            <w:tcW w:w="1199" w:type="dxa"/>
            <w:tcBorders>
              <w:top w:val="single" w:sz="6" w:space="0" w:color="auto"/>
              <w:left w:val="single" w:sz="6" w:space="0" w:color="auto"/>
              <w:bottom w:val="single" w:sz="6" w:space="0" w:color="auto"/>
              <w:right w:val="single" w:sz="6" w:space="0" w:color="auto"/>
            </w:tcBorders>
          </w:tcPr>
          <w:p w14:paraId="2DCAC6C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0.0001</w:t>
            </w:r>
          </w:p>
        </w:tc>
        <w:tc>
          <w:tcPr>
            <w:tcW w:w="1387" w:type="dxa"/>
            <w:tcBorders>
              <w:top w:val="single" w:sz="6" w:space="0" w:color="auto"/>
              <w:left w:val="single" w:sz="6" w:space="0" w:color="auto"/>
              <w:bottom w:val="single" w:sz="6" w:space="0" w:color="auto"/>
              <w:right w:val="single" w:sz="6" w:space="0" w:color="auto"/>
            </w:tcBorders>
          </w:tcPr>
          <w:p w14:paraId="5737E22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15ECF98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3F2D31F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43E3AC7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105C779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6F7ED3E1"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0540FA61"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14</w:t>
            </w:r>
          </w:p>
        </w:tc>
        <w:tc>
          <w:tcPr>
            <w:tcW w:w="1768" w:type="dxa"/>
            <w:tcBorders>
              <w:top w:val="single" w:sz="6" w:space="0" w:color="auto"/>
              <w:left w:val="single" w:sz="6" w:space="0" w:color="auto"/>
              <w:bottom w:val="single" w:sz="6" w:space="0" w:color="auto"/>
              <w:right w:val="single" w:sz="6" w:space="0" w:color="auto"/>
            </w:tcBorders>
            <w:vAlign w:val="center"/>
          </w:tcPr>
          <w:p w14:paraId="28D201FA"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Probe Pattern Knowledge</w:t>
            </w:r>
          </w:p>
        </w:tc>
        <w:tc>
          <w:tcPr>
            <w:tcW w:w="1188" w:type="dxa"/>
            <w:tcBorders>
              <w:top w:val="single" w:sz="6" w:space="0" w:color="auto"/>
              <w:left w:val="single" w:sz="6" w:space="0" w:color="auto"/>
              <w:bottom w:val="single" w:sz="6" w:space="0" w:color="auto"/>
              <w:right w:val="single" w:sz="6" w:space="0" w:color="auto"/>
            </w:tcBorders>
          </w:tcPr>
          <w:p w14:paraId="1BA2AA2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4A65E42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41EE3AB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6B4EEE5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4E1B8A5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11968DD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57CD067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692ED3E4"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6F936335"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15</w:t>
            </w:r>
          </w:p>
        </w:tc>
        <w:tc>
          <w:tcPr>
            <w:tcW w:w="1768" w:type="dxa"/>
            <w:tcBorders>
              <w:top w:val="single" w:sz="6" w:space="0" w:color="auto"/>
              <w:left w:val="single" w:sz="6" w:space="0" w:color="auto"/>
              <w:bottom w:val="single" w:sz="6" w:space="0" w:color="auto"/>
              <w:right w:val="single" w:sz="6" w:space="0" w:color="auto"/>
            </w:tcBorders>
            <w:vAlign w:val="center"/>
          </w:tcPr>
          <w:p w14:paraId="0451EDDB"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Multiple Reflections</w:t>
            </w:r>
          </w:p>
        </w:tc>
        <w:tc>
          <w:tcPr>
            <w:tcW w:w="1188" w:type="dxa"/>
            <w:tcBorders>
              <w:top w:val="single" w:sz="6" w:space="0" w:color="auto"/>
              <w:left w:val="single" w:sz="6" w:space="0" w:color="auto"/>
              <w:bottom w:val="single" w:sz="6" w:space="0" w:color="auto"/>
              <w:right w:val="single" w:sz="6" w:space="0" w:color="auto"/>
            </w:tcBorders>
          </w:tcPr>
          <w:p w14:paraId="561E98F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6EDE19B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598E266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3D630C1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1BD29DD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79FD839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0DAE0CD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2E70D136"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4483B87B"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16</w:t>
            </w:r>
          </w:p>
        </w:tc>
        <w:tc>
          <w:tcPr>
            <w:tcW w:w="1768" w:type="dxa"/>
            <w:tcBorders>
              <w:top w:val="single" w:sz="6" w:space="0" w:color="auto"/>
              <w:left w:val="single" w:sz="6" w:space="0" w:color="auto"/>
              <w:bottom w:val="single" w:sz="6" w:space="0" w:color="auto"/>
              <w:right w:val="single" w:sz="6" w:space="0" w:color="auto"/>
            </w:tcBorders>
            <w:vAlign w:val="center"/>
          </w:tcPr>
          <w:p w14:paraId="0C491AAF"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Room Scattering</w:t>
            </w:r>
          </w:p>
        </w:tc>
        <w:tc>
          <w:tcPr>
            <w:tcW w:w="1188" w:type="dxa"/>
            <w:tcBorders>
              <w:top w:val="single" w:sz="6" w:space="0" w:color="auto"/>
              <w:left w:val="single" w:sz="6" w:space="0" w:color="auto"/>
              <w:bottom w:val="single" w:sz="6" w:space="0" w:color="auto"/>
              <w:right w:val="single" w:sz="6" w:space="0" w:color="auto"/>
            </w:tcBorders>
          </w:tcPr>
          <w:p w14:paraId="6B91507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0.09</w:t>
            </w:r>
          </w:p>
        </w:tc>
        <w:tc>
          <w:tcPr>
            <w:tcW w:w="1199" w:type="dxa"/>
            <w:tcBorders>
              <w:top w:val="single" w:sz="6" w:space="0" w:color="auto"/>
              <w:left w:val="single" w:sz="6" w:space="0" w:color="auto"/>
              <w:bottom w:val="single" w:sz="6" w:space="0" w:color="auto"/>
              <w:right w:val="single" w:sz="6" w:space="0" w:color="auto"/>
            </w:tcBorders>
          </w:tcPr>
          <w:p w14:paraId="40C7C09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0.09</w:t>
            </w:r>
          </w:p>
        </w:tc>
        <w:tc>
          <w:tcPr>
            <w:tcW w:w="1387" w:type="dxa"/>
            <w:tcBorders>
              <w:top w:val="single" w:sz="6" w:space="0" w:color="auto"/>
              <w:left w:val="single" w:sz="6" w:space="0" w:color="auto"/>
              <w:bottom w:val="single" w:sz="6" w:space="0" w:color="auto"/>
              <w:right w:val="single" w:sz="6" w:space="0" w:color="auto"/>
            </w:tcBorders>
          </w:tcPr>
          <w:p w14:paraId="4A351E7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72DF072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7123803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79FBD98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0.09</w:t>
            </w:r>
          </w:p>
        </w:tc>
        <w:tc>
          <w:tcPr>
            <w:tcW w:w="1357" w:type="dxa"/>
            <w:tcBorders>
              <w:top w:val="single" w:sz="6" w:space="0" w:color="auto"/>
              <w:left w:val="single" w:sz="6" w:space="0" w:color="auto"/>
              <w:bottom w:val="single" w:sz="6" w:space="0" w:color="auto"/>
              <w:right w:val="single" w:sz="6" w:space="0" w:color="auto"/>
            </w:tcBorders>
          </w:tcPr>
          <w:p w14:paraId="4DD639B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0.09</w:t>
            </w:r>
          </w:p>
        </w:tc>
      </w:tr>
      <w:tr w:rsidR="0039533D" w:rsidRPr="00530CB2" w14:paraId="6F7FD004"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3916D325"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17</w:t>
            </w:r>
          </w:p>
        </w:tc>
        <w:tc>
          <w:tcPr>
            <w:tcW w:w="1768" w:type="dxa"/>
            <w:tcBorders>
              <w:top w:val="single" w:sz="6" w:space="0" w:color="auto"/>
              <w:left w:val="single" w:sz="6" w:space="0" w:color="auto"/>
              <w:bottom w:val="single" w:sz="6" w:space="0" w:color="auto"/>
              <w:right w:val="single" w:sz="6" w:space="0" w:color="auto"/>
            </w:tcBorders>
            <w:vAlign w:val="center"/>
          </w:tcPr>
          <w:p w14:paraId="3BAEF3B4"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DUT support Scattering</w:t>
            </w:r>
          </w:p>
        </w:tc>
        <w:tc>
          <w:tcPr>
            <w:tcW w:w="1188" w:type="dxa"/>
            <w:tcBorders>
              <w:top w:val="single" w:sz="6" w:space="0" w:color="auto"/>
              <w:left w:val="single" w:sz="6" w:space="0" w:color="auto"/>
              <w:bottom w:val="single" w:sz="6" w:space="0" w:color="auto"/>
              <w:right w:val="single" w:sz="6" w:space="0" w:color="auto"/>
            </w:tcBorders>
          </w:tcPr>
          <w:p w14:paraId="41C8223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35D6AD4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07C1F68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371A5C7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09597A5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48B7889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4400D88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0BB62D8A"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155C17E6"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18</w:t>
            </w:r>
          </w:p>
        </w:tc>
        <w:tc>
          <w:tcPr>
            <w:tcW w:w="1768" w:type="dxa"/>
            <w:tcBorders>
              <w:top w:val="single" w:sz="6" w:space="0" w:color="auto"/>
              <w:left w:val="single" w:sz="6" w:space="0" w:color="auto"/>
              <w:bottom w:val="single" w:sz="6" w:space="0" w:color="auto"/>
              <w:right w:val="single" w:sz="6" w:space="0" w:color="auto"/>
            </w:tcBorders>
            <w:vAlign w:val="center"/>
          </w:tcPr>
          <w:p w14:paraId="090DA282"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Scan Area Truncation</w:t>
            </w:r>
          </w:p>
        </w:tc>
        <w:tc>
          <w:tcPr>
            <w:tcW w:w="1188" w:type="dxa"/>
            <w:tcBorders>
              <w:top w:val="single" w:sz="6" w:space="0" w:color="auto"/>
              <w:left w:val="single" w:sz="6" w:space="0" w:color="auto"/>
              <w:bottom w:val="single" w:sz="6" w:space="0" w:color="auto"/>
              <w:right w:val="single" w:sz="6" w:space="0" w:color="auto"/>
            </w:tcBorders>
          </w:tcPr>
          <w:p w14:paraId="6B20016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0.003</w:t>
            </w:r>
          </w:p>
        </w:tc>
        <w:tc>
          <w:tcPr>
            <w:tcW w:w="1199" w:type="dxa"/>
            <w:tcBorders>
              <w:top w:val="single" w:sz="6" w:space="0" w:color="auto"/>
              <w:left w:val="single" w:sz="6" w:space="0" w:color="auto"/>
              <w:bottom w:val="single" w:sz="6" w:space="0" w:color="auto"/>
              <w:right w:val="single" w:sz="6" w:space="0" w:color="auto"/>
            </w:tcBorders>
          </w:tcPr>
          <w:p w14:paraId="45E3DF9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0.003</w:t>
            </w:r>
          </w:p>
        </w:tc>
        <w:tc>
          <w:tcPr>
            <w:tcW w:w="1387" w:type="dxa"/>
            <w:tcBorders>
              <w:top w:val="single" w:sz="6" w:space="0" w:color="auto"/>
              <w:left w:val="single" w:sz="6" w:space="0" w:color="auto"/>
              <w:bottom w:val="single" w:sz="6" w:space="0" w:color="auto"/>
              <w:right w:val="single" w:sz="6" w:space="0" w:color="auto"/>
            </w:tcBorders>
          </w:tcPr>
          <w:p w14:paraId="520626E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510E835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34D0A4C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434D29E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024E2A3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5D0C13B3"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66FDCB65"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19</w:t>
            </w:r>
          </w:p>
        </w:tc>
        <w:tc>
          <w:tcPr>
            <w:tcW w:w="1768" w:type="dxa"/>
            <w:tcBorders>
              <w:top w:val="single" w:sz="6" w:space="0" w:color="auto"/>
              <w:left w:val="single" w:sz="6" w:space="0" w:color="auto"/>
              <w:bottom w:val="single" w:sz="6" w:space="0" w:color="auto"/>
              <w:right w:val="single" w:sz="6" w:space="0" w:color="auto"/>
            </w:tcBorders>
            <w:vAlign w:val="center"/>
          </w:tcPr>
          <w:p w14:paraId="3170BE5F"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Sampling Point Offset</w:t>
            </w:r>
          </w:p>
        </w:tc>
        <w:tc>
          <w:tcPr>
            <w:tcW w:w="1188" w:type="dxa"/>
            <w:tcBorders>
              <w:top w:val="single" w:sz="6" w:space="0" w:color="auto"/>
              <w:left w:val="single" w:sz="6" w:space="0" w:color="auto"/>
              <w:bottom w:val="single" w:sz="6" w:space="0" w:color="auto"/>
              <w:right w:val="single" w:sz="6" w:space="0" w:color="auto"/>
            </w:tcBorders>
          </w:tcPr>
          <w:p w14:paraId="4D44012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0.0058</w:t>
            </w:r>
          </w:p>
        </w:tc>
        <w:tc>
          <w:tcPr>
            <w:tcW w:w="1199" w:type="dxa"/>
            <w:tcBorders>
              <w:top w:val="single" w:sz="6" w:space="0" w:color="auto"/>
              <w:left w:val="single" w:sz="6" w:space="0" w:color="auto"/>
              <w:bottom w:val="single" w:sz="6" w:space="0" w:color="auto"/>
              <w:right w:val="single" w:sz="6" w:space="0" w:color="auto"/>
            </w:tcBorders>
          </w:tcPr>
          <w:p w14:paraId="44ED095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0.0058</w:t>
            </w:r>
          </w:p>
        </w:tc>
        <w:tc>
          <w:tcPr>
            <w:tcW w:w="1387" w:type="dxa"/>
            <w:tcBorders>
              <w:top w:val="single" w:sz="6" w:space="0" w:color="auto"/>
              <w:left w:val="single" w:sz="6" w:space="0" w:color="auto"/>
              <w:bottom w:val="single" w:sz="6" w:space="0" w:color="auto"/>
              <w:right w:val="single" w:sz="6" w:space="0" w:color="auto"/>
            </w:tcBorders>
          </w:tcPr>
          <w:p w14:paraId="548B1B3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77A05FC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5E86473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60676D4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0.01</w:t>
            </w:r>
          </w:p>
        </w:tc>
        <w:tc>
          <w:tcPr>
            <w:tcW w:w="1357" w:type="dxa"/>
            <w:tcBorders>
              <w:top w:val="single" w:sz="6" w:space="0" w:color="auto"/>
              <w:left w:val="single" w:sz="6" w:space="0" w:color="auto"/>
              <w:bottom w:val="single" w:sz="6" w:space="0" w:color="auto"/>
              <w:right w:val="single" w:sz="6" w:space="0" w:color="auto"/>
            </w:tcBorders>
          </w:tcPr>
          <w:p w14:paraId="7AD874F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0.01</w:t>
            </w:r>
          </w:p>
        </w:tc>
      </w:tr>
      <w:tr w:rsidR="0039533D" w:rsidRPr="00530CB2" w14:paraId="6B2375AE"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335CB07D"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20</w:t>
            </w:r>
          </w:p>
        </w:tc>
        <w:tc>
          <w:tcPr>
            <w:tcW w:w="1768" w:type="dxa"/>
            <w:tcBorders>
              <w:top w:val="single" w:sz="6" w:space="0" w:color="auto"/>
              <w:left w:val="single" w:sz="6" w:space="0" w:color="auto"/>
              <w:bottom w:val="single" w:sz="6" w:space="0" w:color="auto"/>
              <w:right w:val="single" w:sz="6" w:space="0" w:color="auto"/>
            </w:tcBorders>
            <w:vAlign w:val="center"/>
          </w:tcPr>
          <w:p w14:paraId="05EB8BEC"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Spherical Mode Truncation</w:t>
            </w:r>
          </w:p>
        </w:tc>
        <w:tc>
          <w:tcPr>
            <w:tcW w:w="1188" w:type="dxa"/>
            <w:tcBorders>
              <w:top w:val="single" w:sz="6" w:space="0" w:color="auto"/>
              <w:left w:val="single" w:sz="6" w:space="0" w:color="auto"/>
              <w:bottom w:val="single" w:sz="6" w:space="0" w:color="auto"/>
              <w:right w:val="single" w:sz="6" w:space="0" w:color="auto"/>
            </w:tcBorders>
          </w:tcPr>
          <w:p w14:paraId="38638E6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0.015</w:t>
            </w:r>
          </w:p>
        </w:tc>
        <w:tc>
          <w:tcPr>
            <w:tcW w:w="1199" w:type="dxa"/>
            <w:tcBorders>
              <w:top w:val="single" w:sz="6" w:space="0" w:color="auto"/>
              <w:left w:val="single" w:sz="6" w:space="0" w:color="auto"/>
              <w:bottom w:val="single" w:sz="6" w:space="0" w:color="auto"/>
              <w:right w:val="single" w:sz="6" w:space="0" w:color="auto"/>
            </w:tcBorders>
          </w:tcPr>
          <w:p w14:paraId="5E5B3C6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0.015</w:t>
            </w:r>
          </w:p>
        </w:tc>
        <w:tc>
          <w:tcPr>
            <w:tcW w:w="1387" w:type="dxa"/>
            <w:tcBorders>
              <w:top w:val="single" w:sz="6" w:space="0" w:color="auto"/>
              <w:left w:val="single" w:sz="6" w:space="0" w:color="auto"/>
              <w:bottom w:val="single" w:sz="6" w:space="0" w:color="auto"/>
              <w:right w:val="single" w:sz="6" w:space="0" w:color="auto"/>
            </w:tcBorders>
          </w:tcPr>
          <w:p w14:paraId="6D28B7E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4E23B7C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4B4E93E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208DD93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0.02</w:t>
            </w:r>
          </w:p>
        </w:tc>
        <w:tc>
          <w:tcPr>
            <w:tcW w:w="1357" w:type="dxa"/>
            <w:tcBorders>
              <w:top w:val="single" w:sz="6" w:space="0" w:color="auto"/>
              <w:left w:val="single" w:sz="6" w:space="0" w:color="auto"/>
              <w:bottom w:val="single" w:sz="6" w:space="0" w:color="auto"/>
              <w:right w:val="single" w:sz="6" w:space="0" w:color="auto"/>
            </w:tcBorders>
          </w:tcPr>
          <w:p w14:paraId="7CD3F9C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0.02</w:t>
            </w:r>
          </w:p>
        </w:tc>
      </w:tr>
      <w:tr w:rsidR="0039533D" w:rsidRPr="00530CB2" w14:paraId="3C42427E"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4A667B3D"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21</w:t>
            </w:r>
          </w:p>
        </w:tc>
        <w:tc>
          <w:tcPr>
            <w:tcW w:w="1768" w:type="dxa"/>
            <w:tcBorders>
              <w:top w:val="single" w:sz="6" w:space="0" w:color="auto"/>
              <w:left w:val="single" w:sz="6" w:space="0" w:color="auto"/>
              <w:bottom w:val="single" w:sz="6" w:space="0" w:color="auto"/>
              <w:right w:val="single" w:sz="6" w:space="0" w:color="auto"/>
            </w:tcBorders>
            <w:vAlign w:val="center"/>
          </w:tcPr>
          <w:p w14:paraId="5892A3B5"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Positioning</w:t>
            </w:r>
          </w:p>
        </w:tc>
        <w:tc>
          <w:tcPr>
            <w:tcW w:w="1188" w:type="dxa"/>
            <w:tcBorders>
              <w:top w:val="single" w:sz="6" w:space="0" w:color="auto"/>
              <w:left w:val="single" w:sz="6" w:space="0" w:color="auto"/>
              <w:bottom w:val="single" w:sz="6" w:space="0" w:color="auto"/>
              <w:right w:val="single" w:sz="6" w:space="0" w:color="auto"/>
            </w:tcBorders>
          </w:tcPr>
          <w:p w14:paraId="0C9F3AB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0.03</w:t>
            </w:r>
          </w:p>
        </w:tc>
        <w:tc>
          <w:tcPr>
            <w:tcW w:w="1199" w:type="dxa"/>
            <w:tcBorders>
              <w:top w:val="single" w:sz="6" w:space="0" w:color="auto"/>
              <w:left w:val="single" w:sz="6" w:space="0" w:color="auto"/>
              <w:bottom w:val="single" w:sz="6" w:space="0" w:color="auto"/>
              <w:right w:val="single" w:sz="6" w:space="0" w:color="auto"/>
            </w:tcBorders>
          </w:tcPr>
          <w:p w14:paraId="539C176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0.03</w:t>
            </w:r>
          </w:p>
        </w:tc>
        <w:tc>
          <w:tcPr>
            <w:tcW w:w="1387" w:type="dxa"/>
            <w:tcBorders>
              <w:top w:val="single" w:sz="6" w:space="0" w:color="auto"/>
              <w:left w:val="single" w:sz="6" w:space="0" w:color="auto"/>
              <w:bottom w:val="single" w:sz="6" w:space="0" w:color="auto"/>
              <w:right w:val="single" w:sz="6" w:space="0" w:color="auto"/>
            </w:tcBorders>
          </w:tcPr>
          <w:p w14:paraId="263BC37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Rectangular</w:t>
            </w:r>
          </w:p>
        </w:tc>
        <w:tc>
          <w:tcPr>
            <w:tcW w:w="1472" w:type="dxa"/>
            <w:tcBorders>
              <w:top w:val="single" w:sz="6" w:space="0" w:color="auto"/>
              <w:left w:val="single" w:sz="6" w:space="0" w:color="auto"/>
              <w:bottom w:val="single" w:sz="6" w:space="0" w:color="auto"/>
              <w:right w:val="single" w:sz="6" w:space="0" w:color="auto"/>
            </w:tcBorders>
          </w:tcPr>
          <w:p w14:paraId="5DC639F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1.73</w:t>
            </w:r>
          </w:p>
        </w:tc>
        <w:tc>
          <w:tcPr>
            <w:tcW w:w="437" w:type="dxa"/>
            <w:tcBorders>
              <w:top w:val="single" w:sz="6" w:space="0" w:color="auto"/>
              <w:left w:val="single" w:sz="6" w:space="0" w:color="auto"/>
              <w:bottom w:val="single" w:sz="6" w:space="0" w:color="auto"/>
              <w:right w:val="single" w:sz="6" w:space="0" w:color="auto"/>
            </w:tcBorders>
          </w:tcPr>
          <w:p w14:paraId="18A9B59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41A8DA1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0.02</w:t>
            </w:r>
          </w:p>
        </w:tc>
        <w:tc>
          <w:tcPr>
            <w:tcW w:w="1357" w:type="dxa"/>
            <w:tcBorders>
              <w:top w:val="single" w:sz="6" w:space="0" w:color="auto"/>
              <w:left w:val="single" w:sz="6" w:space="0" w:color="auto"/>
              <w:bottom w:val="single" w:sz="6" w:space="0" w:color="auto"/>
              <w:right w:val="single" w:sz="6" w:space="0" w:color="auto"/>
            </w:tcBorders>
          </w:tcPr>
          <w:p w14:paraId="05C39BF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0.02</w:t>
            </w:r>
          </w:p>
        </w:tc>
      </w:tr>
      <w:tr w:rsidR="0039533D" w:rsidRPr="00530CB2" w14:paraId="42192FC8"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54FDC2B9"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22</w:t>
            </w:r>
          </w:p>
        </w:tc>
        <w:tc>
          <w:tcPr>
            <w:tcW w:w="1768" w:type="dxa"/>
            <w:tcBorders>
              <w:top w:val="single" w:sz="6" w:space="0" w:color="auto"/>
              <w:left w:val="single" w:sz="6" w:space="0" w:color="auto"/>
              <w:bottom w:val="single" w:sz="6" w:space="0" w:color="auto"/>
              <w:right w:val="single" w:sz="6" w:space="0" w:color="auto"/>
            </w:tcBorders>
            <w:vAlign w:val="center"/>
          </w:tcPr>
          <w:p w14:paraId="26242314"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Probe Array Uniformity</w:t>
            </w:r>
          </w:p>
        </w:tc>
        <w:tc>
          <w:tcPr>
            <w:tcW w:w="1188" w:type="dxa"/>
            <w:tcBorders>
              <w:top w:val="single" w:sz="6" w:space="0" w:color="auto"/>
              <w:left w:val="single" w:sz="6" w:space="0" w:color="auto"/>
              <w:bottom w:val="single" w:sz="6" w:space="0" w:color="auto"/>
              <w:right w:val="single" w:sz="6" w:space="0" w:color="auto"/>
            </w:tcBorders>
          </w:tcPr>
          <w:p w14:paraId="5362710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0.055</w:t>
            </w:r>
          </w:p>
        </w:tc>
        <w:tc>
          <w:tcPr>
            <w:tcW w:w="1199" w:type="dxa"/>
            <w:tcBorders>
              <w:top w:val="single" w:sz="6" w:space="0" w:color="auto"/>
              <w:left w:val="single" w:sz="6" w:space="0" w:color="auto"/>
              <w:bottom w:val="single" w:sz="6" w:space="0" w:color="auto"/>
              <w:right w:val="single" w:sz="6" w:space="0" w:color="auto"/>
            </w:tcBorders>
          </w:tcPr>
          <w:p w14:paraId="0296432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0.055</w:t>
            </w:r>
          </w:p>
        </w:tc>
        <w:tc>
          <w:tcPr>
            <w:tcW w:w="1387" w:type="dxa"/>
            <w:tcBorders>
              <w:top w:val="single" w:sz="6" w:space="0" w:color="auto"/>
              <w:left w:val="single" w:sz="6" w:space="0" w:color="auto"/>
              <w:bottom w:val="single" w:sz="6" w:space="0" w:color="auto"/>
              <w:right w:val="single" w:sz="6" w:space="0" w:color="auto"/>
            </w:tcBorders>
          </w:tcPr>
          <w:p w14:paraId="599AF87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293A1FFC"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35E9C69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6475341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0.06</w:t>
            </w:r>
          </w:p>
        </w:tc>
        <w:tc>
          <w:tcPr>
            <w:tcW w:w="1357" w:type="dxa"/>
            <w:tcBorders>
              <w:top w:val="single" w:sz="6" w:space="0" w:color="auto"/>
              <w:left w:val="single" w:sz="6" w:space="0" w:color="auto"/>
              <w:bottom w:val="single" w:sz="6" w:space="0" w:color="auto"/>
              <w:right w:val="single" w:sz="6" w:space="0" w:color="auto"/>
            </w:tcBorders>
          </w:tcPr>
          <w:p w14:paraId="7F5D8736"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0.06</w:t>
            </w:r>
          </w:p>
        </w:tc>
      </w:tr>
      <w:tr w:rsidR="0039533D" w:rsidRPr="00530CB2" w14:paraId="23FBAF70"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5B4AED96"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23</w:t>
            </w:r>
          </w:p>
        </w:tc>
        <w:tc>
          <w:tcPr>
            <w:tcW w:w="1768" w:type="dxa"/>
            <w:tcBorders>
              <w:top w:val="single" w:sz="6" w:space="0" w:color="auto"/>
              <w:left w:val="single" w:sz="6" w:space="0" w:color="auto"/>
              <w:bottom w:val="single" w:sz="6" w:space="0" w:color="auto"/>
              <w:right w:val="single" w:sz="6" w:space="0" w:color="auto"/>
            </w:tcBorders>
            <w:vAlign w:val="center"/>
          </w:tcPr>
          <w:p w14:paraId="64897CD7"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 xml:space="preserve">Mismatch of transmitter chain </w:t>
            </w:r>
          </w:p>
        </w:tc>
        <w:tc>
          <w:tcPr>
            <w:tcW w:w="1188" w:type="dxa"/>
            <w:tcBorders>
              <w:top w:val="single" w:sz="6" w:space="0" w:color="auto"/>
              <w:left w:val="single" w:sz="6" w:space="0" w:color="auto"/>
              <w:bottom w:val="single" w:sz="6" w:space="0" w:color="auto"/>
              <w:right w:val="single" w:sz="6" w:space="0" w:color="auto"/>
            </w:tcBorders>
          </w:tcPr>
          <w:p w14:paraId="09872CC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0.284</w:t>
            </w:r>
          </w:p>
        </w:tc>
        <w:tc>
          <w:tcPr>
            <w:tcW w:w="1199" w:type="dxa"/>
            <w:tcBorders>
              <w:top w:val="single" w:sz="6" w:space="0" w:color="auto"/>
              <w:left w:val="single" w:sz="6" w:space="0" w:color="auto"/>
              <w:bottom w:val="single" w:sz="6" w:space="0" w:color="auto"/>
              <w:right w:val="single" w:sz="6" w:space="0" w:color="auto"/>
            </w:tcBorders>
          </w:tcPr>
          <w:p w14:paraId="21CDC4F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0.284</w:t>
            </w:r>
          </w:p>
        </w:tc>
        <w:tc>
          <w:tcPr>
            <w:tcW w:w="1387" w:type="dxa"/>
            <w:tcBorders>
              <w:top w:val="single" w:sz="6" w:space="0" w:color="auto"/>
              <w:left w:val="single" w:sz="6" w:space="0" w:color="auto"/>
              <w:bottom w:val="single" w:sz="6" w:space="0" w:color="auto"/>
              <w:right w:val="single" w:sz="6" w:space="0" w:color="auto"/>
            </w:tcBorders>
          </w:tcPr>
          <w:p w14:paraId="6E0AA03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U-Shaped</w:t>
            </w:r>
          </w:p>
        </w:tc>
        <w:tc>
          <w:tcPr>
            <w:tcW w:w="1472" w:type="dxa"/>
            <w:tcBorders>
              <w:top w:val="single" w:sz="6" w:space="0" w:color="auto"/>
              <w:left w:val="single" w:sz="6" w:space="0" w:color="auto"/>
              <w:bottom w:val="single" w:sz="6" w:space="0" w:color="auto"/>
              <w:right w:val="single" w:sz="6" w:space="0" w:color="auto"/>
            </w:tcBorders>
          </w:tcPr>
          <w:p w14:paraId="28B1E97A"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1.41</w:t>
            </w:r>
          </w:p>
        </w:tc>
        <w:tc>
          <w:tcPr>
            <w:tcW w:w="437" w:type="dxa"/>
            <w:tcBorders>
              <w:top w:val="single" w:sz="6" w:space="0" w:color="auto"/>
              <w:left w:val="single" w:sz="6" w:space="0" w:color="auto"/>
              <w:bottom w:val="single" w:sz="6" w:space="0" w:color="auto"/>
              <w:right w:val="single" w:sz="6" w:space="0" w:color="auto"/>
            </w:tcBorders>
          </w:tcPr>
          <w:p w14:paraId="4C56B27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3509E543"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0.20</w:t>
            </w:r>
          </w:p>
        </w:tc>
        <w:tc>
          <w:tcPr>
            <w:tcW w:w="1357" w:type="dxa"/>
            <w:tcBorders>
              <w:top w:val="single" w:sz="6" w:space="0" w:color="auto"/>
              <w:left w:val="single" w:sz="6" w:space="0" w:color="auto"/>
              <w:bottom w:val="single" w:sz="6" w:space="0" w:color="auto"/>
              <w:right w:val="single" w:sz="6" w:space="0" w:color="auto"/>
            </w:tcBorders>
          </w:tcPr>
          <w:p w14:paraId="57AD073E"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0.20</w:t>
            </w:r>
          </w:p>
        </w:tc>
      </w:tr>
      <w:tr w:rsidR="0039533D" w:rsidRPr="00530CB2" w14:paraId="42D39824"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09863455"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24</w:t>
            </w:r>
          </w:p>
        </w:tc>
        <w:tc>
          <w:tcPr>
            <w:tcW w:w="1768" w:type="dxa"/>
            <w:tcBorders>
              <w:top w:val="single" w:sz="6" w:space="0" w:color="auto"/>
              <w:left w:val="single" w:sz="6" w:space="0" w:color="auto"/>
              <w:bottom w:val="single" w:sz="6" w:space="0" w:color="auto"/>
              <w:right w:val="single" w:sz="6" w:space="0" w:color="auto"/>
            </w:tcBorders>
            <w:vAlign w:val="center"/>
          </w:tcPr>
          <w:p w14:paraId="7C924FC8"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Insertion loss of transmitter chain</w:t>
            </w:r>
          </w:p>
        </w:tc>
        <w:tc>
          <w:tcPr>
            <w:tcW w:w="1188" w:type="dxa"/>
            <w:tcBorders>
              <w:top w:val="single" w:sz="6" w:space="0" w:color="auto"/>
              <w:left w:val="single" w:sz="6" w:space="0" w:color="auto"/>
              <w:bottom w:val="single" w:sz="6" w:space="0" w:color="auto"/>
              <w:right w:val="single" w:sz="6" w:space="0" w:color="auto"/>
            </w:tcBorders>
          </w:tcPr>
          <w:p w14:paraId="140BA09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1D1DBC1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18C4BCE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4E8EE25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5A8F402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449D431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60233C77"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6E43C08A"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4A808108"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25</w:t>
            </w:r>
          </w:p>
        </w:tc>
        <w:tc>
          <w:tcPr>
            <w:tcW w:w="1768" w:type="dxa"/>
            <w:tcBorders>
              <w:top w:val="single" w:sz="6" w:space="0" w:color="auto"/>
              <w:left w:val="single" w:sz="6" w:space="0" w:color="auto"/>
              <w:bottom w:val="single" w:sz="6" w:space="0" w:color="auto"/>
              <w:right w:val="single" w:sz="6" w:space="0" w:color="auto"/>
            </w:tcBorders>
            <w:vAlign w:val="center"/>
          </w:tcPr>
          <w:p w14:paraId="3EE2F596"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Uncertainty of the absolute gain of the probe antenna</w:t>
            </w:r>
          </w:p>
        </w:tc>
        <w:tc>
          <w:tcPr>
            <w:tcW w:w="1188" w:type="dxa"/>
            <w:tcBorders>
              <w:top w:val="single" w:sz="6" w:space="0" w:color="auto"/>
              <w:left w:val="single" w:sz="6" w:space="0" w:color="auto"/>
              <w:bottom w:val="single" w:sz="6" w:space="0" w:color="auto"/>
              <w:right w:val="single" w:sz="6" w:space="0" w:color="auto"/>
            </w:tcBorders>
          </w:tcPr>
          <w:p w14:paraId="23F441A1"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6C86719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7CBF845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5A45E91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470BA9DD"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258057F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47BB0F3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39533D" w:rsidRPr="00530CB2" w14:paraId="51A0DB6A"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383E6F3C"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26</w:t>
            </w:r>
          </w:p>
        </w:tc>
        <w:tc>
          <w:tcPr>
            <w:tcW w:w="1768" w:type="dxa"/>
            <w:tcBorders>
              <w:top w:val="single" w:sz="6" w:space="0" w:color="auto"/>
              <w:left w:val="single" w:sz="6" w:space="0" w:color="auto"/>
              <w:bottom w:val="single" w:sz="6" w:space="0" w:color="auto"/>
              <w:right w:val="single" w:sz="6" w:space="0" w:color="auto"/>
            </w:tcBorders>
            <w:vAlign w:val="center"/>
          </w:tcPr>
          <w:p w14:paraId="4E3E2970" w14:textId="77777777" w:rsidR="0039533D" w:rsidRPr="00222D67" w:rsidRDefault="0039533D" w:rsidP="002808D1">
            <w:pPr>
              <w:pStyle w:val="TAL"/>
              <w:rPr>
                <w:rFonts w:cs="Arial"/>
                <w:sz w:val="16"/>
                <w:szCs w:val="16"/>
              </w:rPr>
            </w:pPr>
            <w:r w:rsidRPr="00222D67">
              <w:rPr>
                <w:rFonts w:cs="Arial"/>
                <w:sz w:val="16"/>
                <w:szCs w:val="16"/>
              </w:rPr>
              <w:t>Vector Signal Generator</w:t>
            </w:r>
          </w:p>
        </w:tc>
        <w:tc>
          <w:tcPr>
            <w:tcW w:w="1188" w:type="dxa"/>
            <w:tcBorders>
              <w:top w:val="single" w:sz="6" w:space="0" w:color="auto"/>
              <w:left w:val="single" w:sz="6" w:space="0" w:color="auto"/>
              <w:bottom w:val="single" w:sz="6" w:space="0" w:color="auto"/>
              <w:right w:val="single" w:sz="6" w:space="0" w:color="auto"/>
            </w:tcBorders>
          </w:tcPr>
          <w:p w14:paraId="41C882F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0.46</w:t>
            </w:r>
          </w:p>
        </w:tc>
        <w:tc>
          <w:tcPr>
            <w:tcW w:w="1199" w:type="dxa"/>
            <w:tcBorders>
              <w:top w:val="single" w:sz="6" w:space="0" w:color="auto"/>
              <w:left w:val="single" w:sz="6" w:space="0" w:color="auto"/>
              <w:bottom w:val="single" w:sz="6" w:space="0" w:color="auto"/>
              <w:right w:val="single" w:sz="6" w:space="0" w:color="auto"/>
            </w:tcBorders>
          </w:tcPr>
          <w:p w14:paraId="4454BF9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0.46</w:t>
            </w:r>
          </w:p>
        </w:tc>
        <w:tc>
          <w:tcPr>
            <w:tcW w:w="1387" w:type="dxa"/>
            <w:tcBorders>
              <w:top w:val="single" w:sz="6" w:space="0" w:color="auto"/>
              <w:left w:val="single" w:sz="6" w:space="0" w:color="auto"/>
              <w:bottom w:val="single" w:sz="6" w:space="0" w:color="auto"/>
              <w:right w:val="single" w:sz="6" w:space="0" w:color="auto"/>
            </w:tcBorders>
          </w:tcPr>
          <w:p w14:paraId="0247658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080F3CD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4B9EF368"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2BECB6B0"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0.46</w:t>
            </w:r>
          </w:p>
        </w:tc>
        <w:tc>
          <w:tcPr>
            <w:tcW w:w="1357" w:type="dxa"/>
            <w:tcBorders>
              <w:top w:val="single" w:sz="6" w:space="0" w:color="auto"/>
              <w:left w:val="single" w:sz="6" w:space="0" w:color="auto"/>
              <w:bottom w:val="single" w:sz="6" w:space="0" w:color="auto"/>
              <w:right w:val="single" w:sz="6" w:space="0" w:color="auto"/>
            </w:tcBorders>
          </w:tcPr>
          <w:p w14:paraId="3329474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0.46</w:t>
            </w:r>
          </w:p>
        </w:tc>
      </w:tr>
      <w:tr w:rsidR="0039533D" w:rsidRPr="00530CB2" w14:paraId="5F85B677"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230E632D"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27</w:t>
            </w:r>
          </w:p>
        </w:tc>
        <w:tc>
          <w:tcPr>
            <w:tcW w:w="1768" w:type="dxa"/>
            <w:tcBorders>
              <w:top w:val="single" w:sz="6" w:space="0" w:color="auto"/>
              <w:left w:val="single" w:sz="6" w:space="0" w:color="auto"/>
              <w:bottom w:val="single" w:sz="6" w:space="0" w:color="auto"/>
              <w:right w:val="single" w:sz="6" w:space="0" w:color="auto"/>
            </w:tcBorders>
            <w:vAlign w:val="center"/>
          </w:tcPr>
          <w:p w14:paraId="79FF7DE0"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Measurement repeatability - positioning repeatability</w:t>
            </w:r>
          </w:p>
        </w:tc>
        <w:tc>
          <w:tcPr>
            <w:tcW w:w="1188" w:type="dxa"/>
            <w:tcBorders>
              <w:top w:val="single" w:sz="6" w:space="0" w:color="auto"/>
              <w:left w:val="single" w:sz="6" w:space="0" w:color="auto"/>
              <w:bottom w:val="single" w:sz="6" w:space="0" w:color="auto"/>
              <w:right w:val="single" w:sz="6" w:space="0" w:color="auto"/>
            </w:tcBorders>
          </w:tcPr>
          <w:p w14:paraId="598CF3FB"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0.15</w:t>
            </w:r>
          </w:p>
        </w:tc>
        <w:tc>
          <w:tcPr>
            <w:tcW w:w="1199" w:type="dxa"/>
            <w:tcBorders>
              <w:top w:val="single" w:sz="6" w:space="0" w:color="auto"/>
              <w:left w:val="single" w:sz="6" w:space="0" w:color="auto"/>
              <w:bottom w:val="single" w:sz="6" w:space="0" w:color="auto"/>
              <w:right w:val="single" w:sz="6" w:space="0" w:color="auto"/>
            </w:tcBorders>
          </w:tcPr>
          <w:p w14:paraId="0F78DCE5"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0.15</w:t>
            </w:r>
          </w:p>
        </w:tc>
        <w:tc>
          <w:tcPr>
            <w:tcW w:w="1387" w:type="dxa"/>
            <w:tcBorders>
              <w:top w:val="single" w:sz="6" w:space="0" w:color="auto"/>
              <w:left w:val="single" w:sz="6" w:space="0" w:color="auto"/>
              <w:bottom w:val="single" w:sz="6" w:space="0" w:color="auto"/>
              <w:right w:val="single" w:sz="6" w:space="0" w:color="auto"/>
            </w:tcBorders>
          </w:tcPr>
          <w:p w14:paraId="2ABF089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7DB89889"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2DC0B542"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54F6779F"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0.15</w:t>
            </w:r>
          </w:p>
        </w:tc>
        <w:tc>
          <w:tcPr>
            <w:tcW w:w="1357" w:type="dxa"/>
            <w:tcBorders>
              <w:top w:val="single" w:sz="6" w:space="0" w:color="auto"/>
              <w:left w:val="single" w:sz="6" w:space="0" w:color="auto"/>
              <w:bottom w:val="single" w:sz="6" w:space="0" w:color="auto"/>
              <w:right w:val="single" w:sz="6" w:space="0" w:color="auto"/>
            </w:tcBorders>
          </w:tcPr>
          <w:p w14:paraId="0E57F604" w14:textId="77777777" w:rsidR="0039533D" w:rsidRPr="00530CB2" w:rsidRDefault="0039533D" w:rsidP="002808D1">
            <w:pPr>
              <w:spacing w:after="0"/>
              <w:jc w:val="center"/>
              <w:rPr>
                <w:rFonts w:ascii="Arial" w:hAnsi="Arial" w:cs="Arial"/>
                <w:sz w:val="16"/>
                <w:szCs w:val="16"/>
                <w:highlight w:val="yellow"/>
              </w:rPr>
            </w:pPr>
            <w:r w:rsidRPr="00530CB2">
              <w:rPr>
                <w:rFonts w:ascii="Arial" w:hAnsi="Arial" w:cs="Arial"/>
                <w:color w:val="000000"/>
                <w:sz w:val="16"/>
                <w:szCs w:val="16"/>
              </w:rPr>
              <w:t>0.15</w:t>
            </w:r>
          </w:p>
        </w:tc>
      </w:tr>
      <w:tr w:rsidR="0039533D" w:rsidRPr="00530CB2" w14:paraId="08E72AE8" w14:textId="77777777" w:rsidTr="002808D1">
        <w:trPr>
          <w:cantSplit/>
          <w:jc w:val="center"/>
        </w:trPr>
        <w:tc>
          <w:tcPr>
            <w:tcW w:w="10655" w:type="dxa"/>
            <w:gridSpan w:val="9"/>
            <w:tcBorders>
              <w:top w:val="single" w:sz="6" w:space="0" w:color="auto"/>
              <w:left w:val="single" w:sz="6" w:space="0" w:color="auto"/>
              <w:bottom w:val="single" w:sz="6" w:space="0" w:color="auto"/>
              <w:right w:val="single" w:sz="6" w:space="0" w:color="auto"/>
            </w:tcBorders>
            <w:vAlign w:val="center"/>
          </w:tcPr>
          <w:p w14:paraId="27B5EA38" w14:textId="77777777" w:rsidR="0039533D" w:rsidRPr="00222D67" w:rsidRDefault="0039533D" w:rsidP="002808D1">
            <w:pPr>
              <w:pStyle w:val="TAH"/>
              <w:rPr>
                <w:rFonts w:cs="Arial"/>
                <w:color w:val="000000"/>
                <w:sz w:val="16"/>
                <w:szCs w:val="16"/>
              </w:rPr>
            </w:pPr>
            <w:r w:rsidRPr="00222D67">
              <w:rPr>
                <w:rFonts w:cs="Arial"/>
                <w:sz w:val="16"/>
                <w:szCs w:val="16"/>
              </w:rPr>
              <w:t xml:space="preserve">Stage </w:t>
            </w:r>
            <w:r>
              <w:rPr>
                <w:rFonts w:cs="Arial"/>
                <w:sz w:val="16"/>
                <w:szCs w:val="16"/>
              </w:rPr>
              <w:t>1</w:t>
            </w:r>
            <w:r w:rsidRPr="00222D67">
              <w:rPr>
                <w:rFonts w:cs="Arial"/>
                <w:sz w:val="16"/>
                <w:szCs w:val="16"/>
              </w:rPr>
              <w:t>: Calibration measurement</w:t>
            </w:r>
          </w:p>
        </w:tc>
      </w:tr>
      <w:tr w:rsidR="0039533D" w:rsidRPr="00530CB2" w14:paraId="3D5A7D5F"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2765C17A"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28</w:t>
            </w:r>
          </w:p>
        </w:tc>
        <w:tc>
          <w:tcPr>
            <w:tcW w:w="1768" w:type="dxa"/>
            <w:tcBorders>
              <w:top w:val="single" w:sz="6" w:space="0" w:color="auto"/>
              <w:left w:val="single" w:sz="6" w:space="0" w:color="auto"/>
              <w:bottom w:val="single" w:sz="6" w:space="0" w:color="auto"/>
              <w:right w:val="single" w:sz="6" w:space="0" w:color="auto"/>
            </w:tcBorders>
            <w:vAlign w:val="center"/>
          </w:tcPr>
          <w:p w14:paraId="05BC2BD5" w14:textId="77777777" w:rsidR="0039533D" w:rsidRPr="00222D67" w:rsidRDefault="0039533D" w:rsidP="002808D1">
            <w:pPr>
              <w:pStyle w:val="TAL"/>
              <w:tabs>
                <w:tab w:val="left" w:pos="424"/>
              </w:tabs>
              <w:rPr>
                <w:rFonts w:cs="Arial"/>
                <w:sz w:val="16"/>
                <w:szCs w:val="16"/>
              </w:rPr>
            </w:pPr>
            <w:r w:rsidRPr="00222D67">
              <w:rPr>
                <w:rFonts w:cs="Arial"/>
                <w:sz w:val="16"/>
                <w:szCs w:val="16"/>
              </w:rPr>
              <w:t>Uncertainty of network analyser</w:t>
            </w:r>
          </w:p>
        </w:tc>
        <w:tc>
          <w:tcPr>
            <w:tcW w:w="1188" w:type="dxa"/>
            <w:tcBorders>
              <w:top w:val="single" w:sz="6" w:space="0" w:color="auto"/>
              <w:left w:val="single" w:sz="6" w:space="0" w:color="auto"/>
              <w:bottom w:val="single" w:sz="6" w:space="0" w:color="auto"/>
              <w:right w:val="single" w:sz="6" w:space="0" w:color="auto"/>
            </w:tcBorders>
          </w:tcPr>
          <w:p w14:paraId="1EEA3AEF"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0.13</w:t>
            </w:r>
          </w:p>
        </w:tc>
        <w:tc>
          <w:tcPr>
            <w:tcW w:w="1199" w:type="dxa"/>
            <w:tcBorders>
              <w:top w:val="single" w:sz="6" w:space="0" w:color="auto"/>
              <w:left w:val="single" w:sz="6" w:space="0" w:color="auto"/>
              <w:bottom w:val="single" w:sz="6" w:space="0" w:color="auto"/>
              <w:right w:val="single" w:sz="6" w:space="0" w:color="auto"/>
            </w:tcBorders>
          </w:tcPr>
          <w:p w14:paraId="1AE3B147"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0.20</w:t>
            </w:r>
          </w:p>
        </w:tc>
        <w:tc>
          <w:tcPr>
            <w:tcW w:w="1387" w:type="dxa"/>
            <w:tcBorders>
              <w:top w:val="single" w:sz="6" w:space="0" w:color="auto"/>
              <w:left w:val="single" w:sz="6" w:space="0" w:color="auto"/>
              <w:bottom w:val="single" w:sz="6" w:space="0" w:color="auto"/>
              <w:right w:val="single" w:sz="6" w:space="0" w:color="auto"/>
            </w:tcBorders>
          </w:tcPr>
          <w:p w14:paraId="2C14AB17"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2FF450F9"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4AD31C1A"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1FE9DB67"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0.13</w:t>
            </w:r>
          </w:p>
        </w:tc>
        <w:tc>
          <w:tcPr>
            <w:tcW w:w="1357" w:type="dxa"/>
            <w:tcBorders>
              <w:top w:val="single" w:sz="6" w:space="0" w:color="auto"/>
              <w:left w:val="single" w:sz="6" w:space="0" w:color="auto"/>
              <w:bottom w:val="single" w:sz="6" w:space="0" w:color="auto"/>
              <w:right w:val="single" w:sz="6" w:space="0" w:color="auto"/>
            </w:tcBorders>
          </w:tcPr>
          <w:p w14:paraId="6992BC9B"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0.20</w:t>
            </w:r>
          </w:p>
        </w:tc>
      </w:tr>
      <w:tr w:rsidR="0039533D" w:rsidRPr="00530CB2" w14:paraId="48C264D1"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5388710A"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29</w:t>
            </w:r>
          </w:p>
        </w:tc>
        <w:tc>
          <w:tcPr>
            <w:tcW w:w="1768" w:type="dxa"/>
            <w:tcBorders>
              <w:top w:val="single" w:sz="6" w:space="0" w:color="auto"/>
              <w:left w:val="single" w:sz="6" w:space="0" w:color="auto"/>
              <w:bottom w:val="single" w:sz="6" w:space="0" w:color="auto"/>
              <w:right w:val="single" w:sz="6" w:space="0" w:color="auto"/>
            </w:tcBorders>
            <w:vAlign w:val="center"/>
          </w:tcPr>
          <w:p w14:paraId="34656A12"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Mismatch of transmitter chain</w:t>
            </w:r>
          </w:p>
        </w:tc>
        <w:tc>
          <w:tcPr>
            <w:tcW w:w="1188" w:type="dxa"/>
            <w:tcBorders>
              <w:top w:val="single" w:sz="6" w:space="0" w:color="auto"/>
              <w:left w:val="single" w:sz="6" w:space="0" w:color="auto"/>
              <w:bottom w:val="single" w:sz="6" w:space="0" w:color="auto"/>
              <w:right w:val="single" w:sz="6" w:space="0" w:color="auto"/>
            </w:tcBorders>
          </w:tcPr>
          <w:p w14:paraId="31A2FB6C"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549431A1"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5440CDB2"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55200832"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48E73A88"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69BD6179"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215158A5"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r>
      <w:tr w:rsidR="0039533D" w:rsidRPr="00530CB2" w14:paraId="42D25B6A"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64A28C93"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30</w:t>
            </w:r>
          </w:p>
        </w:tc>
        <w:tc>
          <w:tcPr>
            <w:tcW w:w="1768" w:type="dxa"/>
            <w:tcBorders>
              <w:top w:val="single" w:sz="6" w:space="0" w:color="auto"/>
              <w:left w:val="single" w:sz="6" w:space="0" w:color="auto"/>
              <w:bottom w:val="single" w:sz="6" w:space="0" w:color="auto"/>
              <w:right w:val="single" w:sz="6" w:space="0" w:color="auto"/>
            </w:tcBorders>
            <w:vAlign w:val="center"/>
          </w:tcPr>
          <w:p w14:paraId="4AF7DDC3"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Insertion loss of transmitter chain</w:t>
            </w:r>
          </w:p>
        </w:tc>
        <w:tc>
          <w:tcPr>
            <w:tcW w:w="1188" w:type="dxa"/>
            <w:tcBorders>
              <w:top w:val="single" w:sz="6" w:space="0" w:color="auto"/>
              <w:left w:val="single" w:sz="6" w:space="0" w:color="auto"/>
              <w:bottom w:val="single" w:sz="6" w:space="0" w:color="auto"/>
              <w:right w:val="single" w:sz="6" w:space="0" w:color="auto"/>
            </w:tcBorders>
          </w:tcPr>
          <w:p w14:paraId="22034D12"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73B06D19"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525655D0"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5526DE9C"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4F36DC8A"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06B77A1F"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47D49E86"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r>
      <w:tr w:rsidR="0039533D" w:rsidRPr="00530CB2" w14:paraId="541C2FE4"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1B09B818"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31</w:t>
            </w:r>
          </w:p>
        </w:tc>
        <w:tc>
          <w:tcPr>
            <w:tcW w:w="1768" w:type="dxa"/>
            <w:tcBorders>
              <w:top w:val="single" w:sz="6" w:space="0" w:color="auto"/>
              <w:left w:val="single" w:sz="6" w:space="0" w:color="auto"/>
              <w:bottom w:val="single" w:sz="6" w:space="0" w:color="auto"/>
              <w:right w:val="single" w:sz="6" w:space="0" w:color="auto"/>
            </w:tcBorders>
            <w:vAlign w:val="center"/>
          </w:tcPr>
          <w:p w14:paraId="5EE8283D"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Mismatch in the connection of the calibration antenna</w:t>
            </w:r>
          </w:p>
        </w:tc>
        <w:tc>
          <w:tcPr>
            <w:tcW w:w="1188" w:type="dxa"/>
            <w:tcBorders>
              <w:top w:val="single" w:sz="6" w:space="0" w:color="auto"/>
              <w:left w:val="single" w:sz="6" w:space="0" w:color="auto"/>
              <w:bottom w:val="single" w:sz="6" w:space="0" w:color="auto"/>
              <w:right w:val="single" w:sz="6" w:space="0" w:color="auto"/>
            </w:tcBorders>
          </w:tcPr>
          <w:p w14:paraId="0B5C9CDB"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0.02</w:t>
            </w:r>
          </w:p>
        </w:tc>
        <w:tc>
          <w:tcPr>
            <w:tcW w:w="1199" w:type="dxa"/>
            <w:tcBorders>
              <w:top w:val="single" w:sz="6" w:space="0" w:color="auto"/>
              <w:left w:val="single" w:sz="6" w:space="0" w:color="auto"/>
              <w:bottom w:val="single" w:sz="6" w:space="0" w:color="auto"/>
              <w:right w:val="single" w:sz="6" w:space="0" w:color="auto"/>
            </w:tcBorders>
          </w:tcPr>
          <w:p w14:paraId="7AFA3839"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0.02</w:t>
            </w:r>
          </w:p>
        </w:tc>
        <w:tc>
          <w:tcPr>
            <w:tcW w:w="1387" w:type="dxa"/>
            <w:tcBorders>
              <w:top w:val="single" w:sz="6" w:space="0" w:color="auto"/>
              <w:left w:val="single" w:sz="6" w:space="0" w:color="auto"/>
              <w:bottom w:val="single" w:sz="6" w:space="0" w:color="auto"/>
              <w:right w:val="single" w:sz="6" w:space="0" w:color="auto"/>
            </w:tcBorders>
          </w:tcPr>
          <w:p w14:paraId="6C4BEB86"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U-Shaped</w:t>
            </w:r>
          </w:p>
        </w:tc>
        <w:tc>
          <w:tcPr>
            <w:tcW w:w="1472" w:type="dxa"/>
            <w:tcBorders>
              <w:top w:val="single" w:sz="6" w:space="0" w:color="auto"/>
              <w:left w:val="single" w:sz="6" w:space="0" w:color="auto"/>
              <w:bottom w:val="single" w:sz="6" w:space="0" w:color="auto"/>
              <w:right w:val="single" w:sz="6" w:space="0" w:color="auto"/>
            </w:tcBorders>
          </w:tcPr>
          <w:p w14:paraId="37976798"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1.41</w:t>
            </w:r>
          </w:p>
        </w:tc>
        <w:tc>
          <w:tcPr>
            <w:tcW w:w="437" w:type="dxa"/>
            <w:tcBorders>
              <w:top w:val="single" w:sz="6" w:space="0" w:color="auto"/>
              <w:left w:val="single" w:sz="6" w:space="0" w:color="auto"/>
              <w:bottom w:val="single" w:sz="6" w:space="0" w:color="auto"/>
              <w:right w:val="single" w:sz="6" w:space="0" w:color="auto"/>
            </w:tcBorders>
          </w:tcPr>
          <w:p w14:paraId="466E0C0F"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06D16D20"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0.01</w:t>
            </w:r>
          </w:p>
        </w:tc>
        <w:tc>
          <w:tcPr>
            <w:tcW w:w="1357" w:type="dxa"/>
            <w:tcBorders>
              <w:top w:val="single" w:sz="6" w:space="0" w:color="auto"/>
              <w:left w:val="single" w:sz="6" w:space="0" w:color="auto"/>
              <w:bottom w:val="single" w:sz="6" w:space="0" w:color="auto"/>
              <w:right w:val="single" w:sz="6" w:space="0" w:color="auto"/>
            </w:tcBorders>
          </w:tcPr>
          <w:p w14:paraId="2B5417A7"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0.01</w:t>
            </w:r>
          </w:p>
        </w:tc>
      </w:tr>
      <w:tr w:rsidR="0039533D" w:rsidRPr="00530CB2" w14:paraId="2FCD3535"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58662FF1"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32</w:t>
            </w:r>
          </w:p>
        </w:tc>
        <w:tc>
          <w:tcPr>
            <w:tcW w:w="1768" w:type="dxa"/>
            <w:tcBorders>
              <w:top w:val="single" w:sz="6" w:space="0" w:color="auto"/>
              <w:left w:val="single" w:sz="6" w:space="0" w:color="auto"/>
              <w:bottom w:val="single" w:sz="6" w:space="0" w:color="auto"/>
              <w:right w:val="single" w:sz="6" w:space="0" w:color="auto"/>
            </w:tcBorders>
            <w:vAlign w:val="center"/>
          </w:tcPr>
          <w:p w14:paraId="634A22E4"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Influence of the calibration antenna feed cable</w:t>
            </w:r>
          </w:p>
        </w:tc>
        <w:tc>
          <w:tcPr>
            <w:tcW w:w="1188" w:type="dxa"/>
            <w:tcBorders>
              <w:top w:val="single" w:sz="6" w:space="0" w:color="auto"/>
              <w:left w:val="single" w:sz="6" w:space="0" w:color="auto"/>
              <w:bottom w:val="single" w:sz="6" w:space="0" w:color="auto"/>
              <w:right w:val="single" w:sz="6" w:space="0" w:color="auto"/>
            </w:tcBorders>
          </w:tcPr>
          <w:p w14:paraId="2E2965B6"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052FCBA4"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15A401DC"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4FE82000"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172079FE"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53F4BE85"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6F3DC576"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r>
      <w:tr w:rsidR="0039533D" w:rsidRPr="00530CB2" w14:paraId="5E153133"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6E7EF71C"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33</w:t>
            </w:r>
          </w:p>
        </w:tc>
        <w:tc>
          <w:tcPr>
            <w:tcW w:w="1768" w:type="dxa"/>
            <w:tcBorders>
              <w:top w:val="single" w:sz="6" w:space="0" w:color="auto"/>
              <w:left w:val="single" w:sz="6" w:space="0" w:color="auto"/>
              <w:bottom w:val="single" w:sz="6" w:space="0" w:color="auto"/>
              <w:right w:val="single" w:sz="6" w:space="0" w:color="auto"/>
            </w:tcBorders>
            <w:vAlign w:val="center"/>
          </w:tcPr>
          <w:p w14:paraId="17DAEA9B"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Influence of the probe antenna cable</w:t>
            </w:r>
          </w:p>
        </w:tc>
        <w:tc>
          <w:tcPr>
            <w:tcW w:w="1188" w:type="dxa"/>
            <w:tcBorders>
              <w:top w:val="single" w:sz="6" w:space="0" w:color="auto"/>
              <w:left w:val="single" w:sz="6" w:space="0" w:color="auto"/>
              <w:bottom w:val="single" w:sz="6" w:space="0" w:color="auto"/>
              <w:right w:val="single" w:sz="6" w:space="0" w:color="auto"/>
            </w:tcBorders>
          </w:tcPr>
          <w:p w14:paraId="4466F27B"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3C713F09"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5F8C1AC1"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1CEB39D4"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07163A15"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7ABEF6B7"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0B0BC870"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0.00</w:t>
            </w:r>
          </w:p>
        </w:tc>
      </w:tr>
      <w:tr w:rsidR="0039533D" w:rsidRPr="00530CB2" w14:paraId="7A2CE14B"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6E0D5A6D"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34</w:t>
            </w:r>
          </w:p>
        </w:tc>
        <w:tc>
          <w:tcPr>
            <w:tcW w:w="1768" w:type="dxa"/>
            <w:tcBorders>
              <w:top w:val="single" w:sz="6" w:space="0" w:color="auto"/>
              <w:left w:val="single" w:sz="6" w:space="0" w:color="auto"/>
              <w:bottom w:val="single" w:sz="6" w:space="0" w:color="auto"/>
              <w:right w:val="single" w:sz="6" w:space="0" w:color="auto"/>
            </w:tcBorders>
            <w:vAlign w:val="center"/>
          </w:tcPr>
          <w:p w14:paraId="1152ECD4"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Reference antenna</w:t>
            </w:r>
          </w:p>
        </w:tc>
        <w:tc>
          <w:tcPr>
            <w:tcW w:w="1188" w:type="dxa"/>
            <w:tcBorders>
              <w:top w:val="single" w:sz="6" w:space="0" w:color="auto"/>
              <w:left w:val="single" w:sz="6" w:space="0" w:color="auto"/>
              <w:bottom w:val="single" w:sz="6" w:space="0" w:color="auto"/>
              <w:right w:val="single" w:sz="6" w:space="0" w:color="auto"/>
            </w:tcBorders>
          </w:tcPr>
          <w:p w14:paraId="355443C7"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0.50</w:t>
            </w:r>
          </w:p>
        </w:tc>
        <w:tc>
          <w:tcPr>
            <w:tcW w:w="1199" w:type="dxa"/>
            <w:tcBorders>
              <w:top w:val="single" w:sz="6" w:space="0" w:color="auto"/>
              <w:left w:val="single" w:sz="6" w:space="0" w:color="auto"/>
              <w:bottom w:val="single" w:sz="6" w:space="0" w:color="auto"/>
              <w:right w:val="single" w:sz="6" w:space="0" w:color="auto"/>
            </w:tcBorders>
          </w:tcPr>
          <w:p w14:paraId="7CB8FD0F"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0.25</w:t>
            </w:r>
          </w:p>
        </w:tc>
        <w:tc>
          <w:tcPr>
            <w:tcW w:w="1387" w:type="dxa"/>
            <w:tcBorders>
              <w:top w:val="single" w:sz="6" w:space="0" w:color="auto"/>
              <w:left w:val="single" w:sz="6" w:space="0" w:color="auto"/>
              <w:bottom w:val="single" w:sz="6" w:space="0" w:color="auto"/>
              <w:right w:val="single" w:sz="6" w:space="0" w:color="auto"/>
            </w:tcBorders>
          </w:tcPr>
          <w:p w14:paraId="5FD12B7F"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Rectangular</w:t>
            </w:r>
          </w:p>
        </w:tc>
        <w:tc>
          <w:tcPr>
            <w:tcW w:w="1472" w:type="dxa"/>
            <w:tcBorders>
              <w:top w:val="single" w:sz="6" w:space="0" w:color="auto"/>
              <w:left w:val="single" w:sz="6" w:space="0" w:color="auto"/>
              <w:bottom w:val="single" w:sz="6" w:space="0" w:color="auto"/>
              <w:right w:val="single" w:sz="6" w:space="0" w:color="auto"/>
            </w:tcBorders>
          </w:tcPr>
          <w:p w14:paraId="767E9B7F"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1.73</w:t>
            </w:r>
          </w:p>
        </w:tc>
        <w:tc>
          <w:tcPr>
            <w:tcW w:w="437" w:type="dxa"/>
            <w:tcBorders>
              <w:top w:val="single" w:sz="6" w:space="0" w:color="auto"/>
              <w:left w:val="single" w:sz="6" w:space="0" w:color="auto"/>
              <w:bottom w:val="single" w:sz="6" w:space="0" w:color="auto"/>
              <w:right w:val="single" w:sz="6" w:space="0" w:color="auto"/>
            </w:tcBorders>
          </w:tcPr>
          <w:p w14:paraId="72205AB5"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5E44D075"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0.29</w:t>
            </w:r>
          </w:p>
        </w:tc>
        <w:tc>
          <w:tcPr>
            <w:tcW w:w="1357" w:type="dxa"/>
            <w:tcBorders>
              <w:top w:val="single" w:sz="6" w:space="0" w:color="auto"/>
              <w:left w:val="single" w:sz="6" w:space="0" w:color="auto"/>
              <w:bottom w:val="single" w:sz="6" w:space="0" w:color="auto"/>
              <w:right w:val="single" w:sz="6" w:space="0" w:color="auto"/>
            </w:tcBorders>
          </w:tcPr>
          <w:p w14:paraId="10FDF857"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0.25</w:t>
            </w:r>
          </w:p>
        </w:tc>
      </w:tr>
      <w:tr w:rsidR="0039533D" w:rsidRPr="00530CB2" w14:paraId="65367427" w14:textId="77777777" w:rsidTr="002808D1">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26CBE339"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35</w:t>
            </w:r>
          </w:p>
        </w:tc>
        <w:tc>
          <w:tcPr>
            <w:tcW w:w="1768" w:type="dxa"/>
            <w:tcBorders>
              <w:top w:val="single" w:sz="6" w:space="0" w:color="auto"/>
              <w:left w:val="single" w:sz="6" w:space="0" w:color="auto"/>
              <w:bottom w:val="single" w:sz="6" w:space="0" w:color="auto"/>
              <w:right w:val="single" w:sz="6" w:space="0" w:color="auto"/>
            </w:tcBorders>
            <w:vAlign w:val="center"/>
          </w:tcPr>
          <w:p w14:paraId="76D8C79D" w14:textId="77777777" w:rsidR="0039533D" w:rsidRPr="00530CB2" w:rsidRDefault="0039533D" w:rsidP="002808D1">
            <w:pPr>
              <w:spacing w:after="0"/>
              <w:rPr>
                <w:rFonts w:ascii="Arial" w:hAnsi="Arial" w:cs="Arial"/>
                <w:sz w:val="16"/>
                <w:szCs w:val="16"/>
              </w:rPr>
            </w:pPr>
            <w:r w:rsidRPr="00530CB2">
              <w:rPr>
                <w:rFonts w:ascii="Arial" w:hAnsi="Arial" w:cs="Arial"/>
                <w:sz w:val="16"/>
                <w:szCs w:val="16"/>
              </w:rPr>
              <w:t>Short term repeatability</w:t>
            </w:r>
          </w:p>
        </w:tc>
        <w:tc>
          <w:tcPr>
            <w:tcW w:w="1188" w:type="dxa"/>
            <w:tcBorders>
              <w:top w:val="single" w:sz="6" w:space="0" w:color="auto"/>
              <w:left w:val="single" w:sz="6" w:space="0" w:color="auto"/>
              <w:bottom w:val="single" w:sz="6" w:space="0" w:color="auto"/>
              <w:right w:val="single" w:sz="6" w:space="0" w:color="auto"/>
            </w:tcBorders>
          </w:tcPr>
          <w:p w14:paraId="756EBDEE"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0.088</w:t>
            </w:r>
          </w:p>
        </w:tc>
        <w:tc>
          <w:tcPr>
            <w:tcW w:w="1199" w:type="dxa"/>
            <w:tcBorders>
              <w:top w:val="single" w:sz="6" w:space="0" w:color="auto"/>
              <w:left w:val="single" w:sz="6" w:space="0" w:color="auto"/>
              <w:bottom w:val="single" w:sz="6" w:space="0" w:color="auto"/>
              <w:right w:val="single" w:sz="6" w:space="0" w:color="auto"/>
            </w:tcBorders>
          </w:tcPr>
          <w:p w14:paraId="347942E1" w14:textId="77777777" w:rsidR="0039533D" w:rsidRPr="00530CB2" w:rsidRDefault="0039533D" w:rsidP="002808D1">
            <w:pPr>
              <w:spacing w:after="0"/>
              <w:jc w:val="center"/>
              <w:rPr>
                <w:rFonts w:ascii="Arial" w:hAnsi="Arial" w:cs="Arial"/>
                <w:bCs/>
                <w:color w:val="000000"/>
                <w:sz w:val="16"/>
                <w:szCs w:val="16"/>
              </w:rPr>
            </w:pPr>
            <w:r w:rsidRPr="00530CB2">
              <w:rPr>
                <w:rFonts w:ascii="Arial" w:hAnsi="Arial" w:cs="Arial"/>
                <w:color w:val="000000"/>
                <w:sz w:val="16"/>
                <w:szCs w:val="16"/>
              </w:rPr>
              <w:t>0.088</w:t>
            </w:r>
          </w:p>
        </w:tc>
        <w:tc>
          <w:tcPr>
            <w:tcW w:w="1387" w:type="dxa"/>
            <w:tcBorders>
              <w:top w:val="single" w:sz="6" w:space="0" w:color="auto"/>
              <w:left w:val="single" w:sz="6" w:space="0" w:color="auto"/>
              <w:bottom w:val="single" w:sz="6" w:space="0" w:color="auto"/>
              <w:right w:val="single" w:sz="6" w:space="0" w:color="auto"/>
            </w:tcBorders>
          </w:tcPr>
          <w:p w14:paraId="2B078F7A"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5C17F7B6"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1E86EA65"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38DAE009"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0.09</w:t>
            </w:r>
          </w:p>
        </w:tc>
        <w:tc>
          <w:tcPr>
            <w:tcW w:w="1357" w:type="dxa"/>
            <w:tcBorders>
              <w:top w:val="single" w:sz="6" w:space="0" w:color="auto"/>
              <w:left w:val="single" w:sz="6" w:space="0" w:color="auto"/>
              <w:bottom w:val="single" w:sz="6" w:space="0" w:color="auto"/>
              <w:right w:val="single" w:sz="6" w:space="0" w:color="auto"/>
            </w:tcBorders>
          </w:tcPr>
          <w:p w14:paraId="3FD18DB7" w14:textId="77777777" w:rsidR="0039533D" w:rsidRPr="00530CB2" w:rsidRDefault="0039533D" w:rsidP="002808D1">
            <w:pPr>
              <w:spacing w:after="0"/>
              <w:jc w:val="center"/>
              <w:rPr>
                <w:rFonts w:ascii="Arial" w:hAnsi="Arial" w:cs="Arial"/>
                <w:color w:val="000000"/>
                <w:sz w:val="16"/>
                <w:szCs w:val="16"/>
              </w:rPr>
            </w:pPr>
            <w:r w:rsidRPr="00530CB2">
              <w:rPr>
                <w:rFonts w:ascii="Arial" w:hAnsi="Arial" w:cs="Arial"/>
                <w:color w:val="000000"/>
                <w:sz w:val="16"/>
                <w:szCs w:val="16"/>
              </w:rPr>
              <w:t>0.09</w:t>
            </w:r>
          </w:p>
        </w:tc>
      </w:tr>
      <w:tr w:rsidR="00862257" w:rsidRPr="00530CB2" w14:paraId="4E89FABB" w14:textId="77777777" w:rsidTr="00862257">
        <w:trPr>
          <w:cantSplit/>
          <w:jc w:val="center"/>
        </w:trPr>
        <w:tc>
          <w:tcPr>
            <w:tcW w:w="7941" w:type="dxa"/>
            <w:gridSpan w:val="7"/>
            <w:tcBorders>
              <w:top w:val="single" w:sz="6" w:space="0" w:color="auto"/>
              <w:left w:val="single" w:sz="6" w:space="0" w:color="auto"/>
              <w:bottom w:val="single" w:sz="6" w:space="0" w:color="auto"/>
              <w:right w:val="single" w:sz="6" w:space="0" w:color="auto"/>
            </w:tcBorders>
            <w:vAlign w:val="center"/>
          </w:tcPr>
          <w:p w14:paraId="5C57A170" w14:textId="77777777" w:rsidR="00862257" w:rsidRPr="00E11EA7" w:rsidRDefault="00862257" w:rsidP="00862257">
            <w:pPr>
              <w:spacing w:after="0"/>
              <w:jc w:val="right"/>
              <w:rPr>
                <w:ins w:id="254" w:author="Michal Szydelko, Huawei" w:date="2017-01-31T10:10:00Z"/>
                <w:rFonts w:ascii="Arial" w:hAnsi="Arial" w:cs="Arial"/>
                <w:b/>
                <w:color w:val="000000"/>
                <w:sz w:val="16"/>
                <w:szCs w:val="16"/>
              </w:rPr>
            </w:pPr>
            <w:ins w:id="255" w:author="Michal Szydelko, Huawei" w:date="2017-01-31T10:10:00Z">
              <w:r w:rsidRPr="00E11EA7">
                <w:rPr>
                  <w:rFonts w:ascii="Arial" w:hAnsi="Arial" w:cs="Arial"/>
                  <w:b/>
                  <w:color w:val="000000"/>
                  <w:sz w:val="16"/>
                  <w:szCs w:val="16"/>
                </w:rPr>
                <w:t>Combined standard uncertainty (1σ) [dB]</w:t>
              </w:r>
            </w:ins>
          </w:p>
          <w:p w14:paraId="72D06C8C" w14:textId="28D93A5A" w:rsidR="00862257" w:rsidRPr="00530CB2" w:rsidRDefault="00862257" w:rsidP="00862257">
            <w:pPr>
              <w:spacing w:after="0"/>
              <w:jc w:val="right"/>
              <w:rPr>
                <w:rFonts w:ascii="Arial" w:hAnsi="Arial" w:cs="Arial"/>
                <w:b/>
                <w:color w:val="000000"/>
                <w:sz w:val="16"/>
                <w:szCs w:val="16"/>
              </w:rPr>
            </w:pPr>
            <w:ins w:id="256" w:author="Michal Szydelko, Huawei" w:date="2017-01-31T10:10:00Z">
              <w:r w:rsidRPr="00E11EA7">
                <w:rPr>
                  <w:rFonts w:ascii="Arial" w:hAnsi="Arial" w:cs="Arial"/>
                  <w:position w:val="-30"/>
                  <w:sz w:val="16"/>
                  <w:szCs w:val="16"/>
                </w:rPr>
                <w:object w:dxaOrig="1460" w:dyaOrig="760" w14:anchorId="38DB9E60">
                  <v:shape id="_x0000_i1048" type="#_x0000_t75" style="width:63.6pt;height:33.6pt" o:ole="" fillcolor="window">
                    <v:imagedata r:id="rId25" o:title=""/>
                  </v:shape>
                  <o:OLEObject Type="Embed" ProgID="Equation.3" ShapeID="_x0000_i1048" DrawAspect="Content" ObjectID="_1547660523" r:id="rId38"/>
                </w:object>
              </w:r>
            </w:ins>
            <w:del w:id="257" w:author="Michal Szydelko, Huawei" w:date="2017-01-31T09:55:00Z">
              <w:r w:rsidRPr="00A12C7D" w:rsidDel="00BD188C">
                <w:fldChar w:fldCharType="begin"/>
              </w:r>
              <w:r w:rsidRPr="00A12C7D" w:rsidDel="00BD188C">
                <w:fldChar w:fldCharType="end"/>
              </w:r>
            </w:del>
            <w:del w:id="258" w:author="Michal Szydelko, Huawei" w:date="2017-01-27T15:05:00Z">
              <w:r w:rsidRPr="00530CB2" w:rsidDel="0048080A">
                <w:rPr>
                  <w:rFonts w:ascii="Arial" w:hAnsi="Arial" w:cs="Arial"/>
                  <w:b/>
                  <w:color w:val="000000"/>
                  <w:sz w:val="16"/>
                  <w:szCs w:val="16"/>
                </w:rPr>
                <w:delText>Combined standard uncertainty (1σ) [dB]</w:delText>
              </w:r>
            </w:del>
          </w:p>
        </w:tc>
        <w:tc>
          <w:tcPr>
            <w:tcW w:w="1357" w:type="dxa"/>
            <w:tcBorders>
              <w:top w:val="single" w:sz="6" w:space="0" w:color="auto"/>
              <w:left w:val="single" w:sz="6" w:space="0" w:color="auto"/>
              <w:bottom w:val="single" w:sz="6" w:space="0" w:color="auto"/>
              <w:right w:val="single" w:sz="6" w:space="0" w:color="auto"/>
            </w:tcBorders>
            <w:vAlign w:val="center"/>
          </w:tcPr>
          <w:p w14:paraId="40E119FD" w14:textId="77777777" w:rsidR="00862257" w:rsidRPr="00862257" w:rsidRDefault="00862257" w:rsidP="00862257">
            <w:pPr>
              <w:spacing w:after="0"/>
              <w:jc w:val="center"/>
              <w:rPr>
                <w:rFonts w:ascii="Arial" w:hAnsi="Arial" w:cs="Arial"/>
                <w:b/>
                <w:color w:val="000000"/>
                <w:sz w:val="16"/>
                <w:szCs w:val="16"/>
              </w:rPr>
            </w:pPr>
            <w:r w:rsidRPr="00862257">
              <w:rPr>
                <w:rFonts w:ascii="Arial" w:hAnsi="Arial" w:cs="Arial"/>
                <w:b/>
                <w:color w:val="000000"/>
                <w:sz w:val="16"/>
                <w:szCs w:val="16"/>
              </w:rPr>
              <w:t>0.63</w:t>
            </w:r>
          </w:p>
        </w:tc>
        <w:tc>
          <w:tcPr>
            <w:tcW w:w="1357" w:type="dxa"/>
            <w:tcBorders>
              <w:top w:val="single" w:sz="6" w:space="0" w:color="auto"/>
              <w:left w:val="single" w:sz="6" w:space="0" w:color="auto"/>
              <w:bottom w:val="single" w:sz="6" w:space="0" w:color="auto"/>
              <w:right w:val="single" w:sz="6" w:space="0" w:color="auto"/>
            </w:tcBorders>
            <w:vAlign w:val="center"/>
          </w:tcPr>
          <w:p w14:paraId="16AEE4BE" w14:textId="77777777" w:rsidR="00862257" w:rsidRPr="00862257" w:rsidRDefault="00862257" w:rsidP="00862257">
            <w:pPr>
              <w:spacing w:after="0"/>
              <w:jc w:val="center"/>
              <w:rPr>
                <w:rFonts w:ascii="Arial" w:hAnsi="Arial" w:cs="Arial"/>
                <w:b/>
                <w:color w:val="000000"/>
                <w:sz w:val="16"/>
                <w:szCs w:val="16"/>
              </w:rPr>
            </w:pPr>
            <w:r w:rsidRPr="00862257">
              <w:rPr>
                <w:rFonts w:ascii="Arial" w:hAnsi="Arial" w:cs="Arial"/>
                <w:b/>
                <w:color w:val="000000"/>
                <w:sz w:val="16"/>
                <w:szCs w:val="16"/>
              </w:rPr>
              <w:t>0.63</w:t>
            </w:r>
          </w:p>
        </w:tc>
      </w:tr>
      <w:tr w:rsidR="00862257" w:rsidRPr="00530CB2" w14:paraId="7BBA4BB5" w14:textId="77777777" w:rsidTr="002808D1">
        <w:trPr>
          <w:cantSplit/>
          <w:jc w:val="center"/>
        </w:trPr>
        <w:tc>
          <w:tcPr>
            <w:tcW w:w="7941" w:type="dxa"/>
            <w:gridSpan w:val="7"/>
            <w:tcBorders>
              <w:top w:val="single" w:sz="6" w:space="0" w:color="auto"/>
              <w:left w:val="single" w:sz="6" w:space="0" w:color="auto"/>
              <w:bottom w:val="single" w:sz="6" w:space="0" w:color="auto"/>
              <w:right w:val="single" w:sz="6" w:space="0" w:color="auto"/>
            </w:tcBorders>
            <w:vAlign w:val="center"/>
          </w:tcPr>
          <w:p w14:paraId="76938B03" w14:textId="77777777" w:rsidR="00862257" w:rsidRPr="00E11EA7" w:rsidRDefault="00862257" w:rsidP="00862257">
            <w:pPr>
              <w:spacing w:after="0"/>
              <w:jc w:val="right"/>
              <w:rPr>
                <w:ins w:id="259" w:author="Michal Szydelko, Huawei" w:date="2017-01-31T10:10:00Z"/>
                <w:rFonts w:ascii="Arial" w:hAnsi="Arial" w:cs="Arial"/>
                <w:b/>
                <w:color w:val="000000"/>
                <w:sz w:val="16"/>
                <w:szCs w:val="16"/>
              </w:rPr>
            </w:pPr>
            <w:ins w:id="260" w:author="Michal Szydelko, Huawei" w:date="2017-01-31T10:10:00Z">
              <w:r w:rsidRPr="00E11EA7">
                <w:rPr>
                  <w:rFonts w:ascii="Arial" w:hAnsi="Arial" w:cs="Arial"/>
                  <w:b/>
                  <w:color w:val="000000"/>
                  <w:sz w:val="16"/>
                  <w:szCs w:val="16"/>
                </w:rPr>
                <w:t>Expanded uncertainty (1.96σ - confidence interval of 95 %) [dB]</w:t>
              </w:r>
            </w:ins>
          </w:p>
          <w:p w14:paraId="16DF97CC" w14:textId="1548D97E" w:rsidR="00862257" w:rsidRPr="00530CB2" w:rsidRDefault="00862257" w:rsidP="00862257">
            <w:pPr>
              <w:spacing w:after="0"/>
              <w:jc w:val="right"/>
              <w:rPr>
                <w:rFonts w:ascii="Arial" w:hAnsi="Arial" w:cs="Arial"/>
                <w:b/>
                <w:color w:val="000000"/>
                <w:sz w:val="16"/>
                <w:szCs w:val="16"/>
              </w:rPr>
            </w:pPr>
            <w:ins w:id="261" w:author="Michal Szydelko, Huawei" w:date="2017-01-31T10:10:00Z">
              <w:r w:rsidRPr="00E11EA7">
                <w:rPr>
                  <w:rFonts w:ascii="Arial" w:hAnsi="Arial" w:cs="Arial"/>
                  <w:position w:val="-12"/>
                  <w:sz w:val="16"/>
                  <w:szCs w:val="16"/>
                </w:rPr>
                <w:object w:dxaOrig="1219" w:dyaOrig="360" w14:anchorId="300979D4">
                  <v:shape id="_x0000_i1049" type="#_x0000_t75" style="width:53.4pt;height:15.6pt" o:ole="" fillcolor="window">
                    <v:imagedata r:id="rId23" o:title=""/>
                  </v:shape>
                  <o:OLEObject Type="Embed" ProgID="Equation.3" ShapeID="_x0000_i1049" DrawAspect="Content" ObjectID="_1547660524" r:id="rId39"/>
                </w:object>
              </w:r>
            </w:ins>
            <w:del w:id="262" w:author="Michal Szydelko, Huawei" w:date="2017-01-31T09:53:00Z">
              <w:r w:rsidRPr="00A12C7D" w:rsidDel="00E03A56">
                <w:fldChar w:fldCharType="begin"/>
              </w:r>
              <w:r w:rsidRPr="00A12C7D" w:rsidDel="00E03A56">
                <w:fldChar w:fldCharType="end"/>
              </w:r>
            </w:del>
            <w:del w:id="263" w:author="Michal Szydelko, Huawei" w:date="2017-01-27T15:05:00Z">
              <w:r w:rsidRPr="00530CB2" w:rsidDel="0048080A">
                <w:rPr>
                  <w:rFonts w:ascii="Arial" w:hAnsi="Arial" w:cs="Arial"/>
                  <w:b/>
                  <w:color w:val="000000"/>
                  <w:sz w:val="16"/>
                  <w:szCs w:val="16"/>
                </w:rPr>
                <w:delText>Expanded uncertainty (1.96σ - confidence interval of 95 %) [dB]</w:delText>
              </w:r>
            </w:del>
          </w:p>
        </w:tc>
        <w:tc>
          <w:tcPr>
            <w:tcW w:w="1357" w:type="dxa"/>
            <w:tcBorders>
              <w:top w:val="single" w:sz="6" w:space="0" w:color="auto"/>
              <w:left w:val="single" w:sz="6" w:space="0" w:color="auto"/>
              <w:bottom w:val="single" w:sz="6" w:space="0" w:color="auto"/>
              <w:right w:val="single" w:sz="6" w:space="0" w:color="auto"/>
            </w:tcBorders>
          </w:tcPr>
          <w:p w14:paraId="1ACF1E7D" w14:textId="77777777" w:rsidR="00862257" w:rsidRPr="00530CB2" w:rsidRDefault="00862257" w:rsidP="00862257">
            <w:pPr>
              <w:spacing w:after="0"/>
              <w:jc w:val="center"/>
              <w:rPr>
                <w:rFonts w:ascii="Arial" w:hAnsi="Arial" w:cs="Arial"/>
                <w:b/>
                <w:color w:val="000000"/>
                <w:sz w:val="16"/>
                <w:szCs w:val="16"/>
              </w:rPr>
            </w:pPr>
            <w:r w:rsidRPr="00530CB2">
              <w:rPr>
                <w:rFonts w:ascii="Arial" w:hAnsi="Arial" w:cs="Arial"/>
                <w:b/>
                <w:bCs/>
                <w:color w:val="000000"/>
                <w:sz w:val="16"/>
                <w:szCs w:val="16"/>
              </w:rPr>
              <w:t>1.24</w:t>
            </w:r>
          </w:p>
        </w:tc>
        <w:tc>
          <w:tcPr>
            <w:tcW w:w="1357" w:type="dxa"/>
            <w:tcBorders>
              <w:top w:val="single" w:sz="6" w:space="0" w:color="auto"/>
              <w:left w:val="single" w:sz="6" w:space="0" w:color="auto"/>
              <w:bottom w:val="single" w:sz="6" w:space="0" w:color="auto"/>
              <w:right w:val="single" w:sz="6" w:space="0" w:color="auto"/>
            </w:tcBorders>
          </w:tcPr>
          <w:p w14:paraId="16D16FCA" w14:textId="77777777" w:rsidR="00862257" w:rsidRPr="00530CB2" w:rsidRDefault="00862257" w:rsidP="00862257">
            <w:pPr>
              <w:spacing w:after="0"/>
              <w:jc w:val="center"/>
              <w:rPr>
                <w:rFonts w:ascii="Arial" w:hAnsi="Arial" w:cs="Arial"/>
                <w:b/>
                <w:color w:val="000000"/>
                <w:sz w:val="16"/>
                <w:szCs w:val="16"/>
              </w:rPr>
            </w:pPr>
            <w:r w:rsidRPr="00530CB2">
              <w:rPr>
                <w:rFonts w:ascii="Arial" w:hAnsi="Arial" w:cs="Arial"/>
                <w:b/>
                <w:bCs/>
                <w:color w:val="000000"/>
                <w:sz w:val="16"/>
                <w:szCs w:val="16"/>
              </w:rPr>
              <w:t>1.24</w:t>
            </w:r>
          </w:p>
        </w:tc>
      </w:tr>
    </w:tbl>
    <w:p w14:paraId="34F748DA" w14:textId="77777777" w:rsidR="0039533D" w:rsidRPr="00530CB2" w:rsidRDefault="0039533D" w:rsidP="0039533D">
      <w:pPr>
        <w:rPr>
          <w:iCs/>
        </w:rPr>
      </w:pPr>
    </w:p>
    <w:p w14:paraId="0DB2B4D5" w14:textId="77777777" w:rsidR="0039533D" w:rsidRDefault="0039533D" w:rsidP="0039533D">
      <w:pPr>
        <w:pStyle w:val="NO"/>
      </w:pPr>
      <w:r w:rsidRPr="00530CB2">
        <w:t>NOTE:</w:t>
      </w:r>
      <w:r w:rsidRPr="00530CB2">
        <w:tab/>
        <w:t xml:space="preserve">Standard uncertainty values for the signal generator, network </w:t>
      </w:r>
      <w:proofErr w:type="spellStart"/>
      <w:r w:rsidRPr="00530CB2">
        <w:t>analyzer</w:t>
      </w:r>
      <w:proofErr w:type="spellEnd"/>
      <w:r w:rsidRPr="00530CB2">
        <w:t xml:space="preserve"> and reference antenna are according to the test equipment vendors proposal, as captured in annex E.</w:t>
      </w:r>
    </w:p>
    <w:p w14:paraId="705CD009" w14:textId="77777777" w:rsidR="0039533D" w:rsidRDefault="0039533D" w:rsidP="0039533D">
      <w:pPr>
        <w:pStyle w:val="Heading2"/>
        <w:tabs>
          <w:tab w:val="left" w:pos="720"/>
        </w:tabs>
        <w:ind w:left="0" w:firstLine="0"/>
        <w:jc w:val="center"/>
        <w:rPr>
          <w:rFonts w:eastAsia="SimSun" w:cs="Arial"/>
          <w:color w:val="1F4E79" w:themeColor="accent1" w:themeShade="80"/>
          <w:sz w:val="22"/>
          <w:szCs w:val="22"/>
        </w:rPr>
      </w:pPr>
      <w:r w:rsidRPr="005C54DC">
        <w:rPr>
          <w:rFonts w:eastAsia="SimSun" w:cs="Arial"/>
          <w:color w:val="1F4E79" w:themeColor="accent1" w:themeShade="80"/>
          <w:sz w:val="22"/>
          <w:szCs w:val="22"/>
        </w:rPr>
        <w:t>------------------------------ Next modified section ------------------------------</w:t>
      </w:r>
    </w:p>
    <w:p w14:paraId="6D22EFF7" w14:textId="77777777" w:rsidR="0039533D" w:rsidRPr="00530CB2" w:rsidRDefault="0039533D" w:rsidP="0039533D">
      <w:pPr>
        <w:pStyle w:val="NO"/>
      </w:pPr>
    </w:p>
    <w:p w14:paraId="1BCFF67E" w14:textId="77777777" w:rsidR="0039533D" w:rsidRPr="00530CB2" w:rsidRDefault="0039533D" w:rsidP="0039533D">
      <w:pPr>
        <w:pStyle w:val="Heading4"/>
        <w:rPr>
          <w:lang w:eastAsia="zh-CN"/>
        </w:rPr>
      </w:pPr>
      <w:bookmarkStart w:id="264" w:name="_Toc464000881"/>
      <w:r w:rsidRPr="00530CB2">
        <w:rPr>
          <w:lang w:eastAsia="zh-CN"/>
        </w:rPr>
        <w:t>10.3.2.2</w:t>
      </w:r>
      <w:r w:rsidRPr="00530CB2">
        <w:rPr>
          <w:lang w:eastAsia="zh-CN"/>
        </w:rPr>
        <w:tab/>
        <w:t>Maximum accepted test system uncertainty</w:t>
      </w:r>
      <w:bookmarkEnd w:id="264"/>
    </w:p>
    <w:p w14:paraId="14301292" w14:textId="77777777" w:rsidR="0039533D" w:rsidRPr="00530CB2" w:rsidRDefault="0039533D" w:rsidP="0039533D">
      <w:r w:rsidRPr="00530CB2">
        <w:t xml:space="preserve">Maximum test system uncertainties derivation methodology was described in </w:t>
      </w:r>
      <w:proofErr w:type="spellStart"/>
      <w:r w:rsidRPr="00530CB2">
        <w:t>subclause</w:t>
      </w:r>
      <w:proofErr w:type="spellEnd"/>
      <w:r w:rsidRPr="00530CB2">
        <w:t xml:space="preserve"> 10.1.1. The maximum accepted test system uncertainty values was derived based on test system specific values, separately for EIRP and for EIS tests.</w:t>
      </w:r>
    </w:p>
    <w:p w14:paraId="134539DE" w14:textId="77777777" w:rsidR="0039533D" w:rsidRPr="00530CB2" w:rsidRDefault="0039533D" w:rsidP="0039533D">
      <w:pPr>
        <w:rPr>
          <w:lang w:eastAsia="ko-KR"/>
        </w:rPr>
      </w:pPr>
      <w:r w:rsidRPr="00530CB2">
        <w:rPr>
          <w:color w:val="000000"/>
        </w:rPr>
        <w:t>According to the methodology referred above, the</w:t>
      </w:r>
      <w:r>
        <w:rPr>
          <w:color w:val="000000"/>
        </w:rPr>
        <w:t xml:space="preserve"> </w:t>
      </w:r>
      <w:r w:rsidRPr="00530CB2">
        <w:rPr>
          <w:lang w:eastAsia="zh-CN"/>
        </w:rPr>
        <w:t>common maximum accepted test system uncertainty values derivation for EIS are captured in table</w:t>
      </w:r>
      <w:r w:rsidRPr="00530CB2">
        <w:rPr>
          <w:lang w:eastAsia="ko-KR"/>
        </w:rPr>
        <w:t> 10.3.2.2-2</w:t>
      </w:r>
      <w:r w:rsidRPr="00530CB2">
        <w:rPr>
          <w:lang w:eastAsia="zh-CN"/>
        </w:rPr>
        <w:t xml:space="preserve">. </w:t>
      </w:r>
      <w:r w:rsidRPr="00530CB2">
        <w:t xml:space="preserve">According to the methodology in </w:t>
      </w:r>
      <w:proofErr w:type="spellStart"/>
      <w:r w:rsidRPr="00530CB2">
        <w:t>subclause</w:t>
      </w:r>
      <w:proofErr w:type="spellEnd"/>
      <w:r w:rsidRPr="00530CB2">
        <w:t xml:space="preserve"> 10.1.1, the common maximum accepted test system uncertainty values for the EIS test can be derived from </w:t>
      </w:r>
      <w:r w:rsidRPr="00530CB2">
        <w:rPr>
          <w:lang w:eastAsia="ko-KR"/>
        </w:rPr>
        <w:t>table 10.3.2.2-2</w:t>
      </w:r>
      <w:r w:rsidRPr="00530CB2">
        <w:t>, for each of the defined frequency ranges. The common maximum values are applicable for all test methods addressing EIS test requirement. Based on the input values in table</w:t>
      </w:r>
      <w:r w:rsidRPr="00530CB2">
        <w:rPr>
          <w:lang w:eastAsia="ko-KR"/>
        </w:rPr>
        <w:t xml:space="preserve"> 10.3.2.2-2</w:t>
      </w:r>
      <w:r w:rsidRPr="00530CB2">
        <w:t xml:space="preserve">, the expanded uncertainty </w:t>
      </w:r>
      <w:proofErr w:type="spellStart"/>
      <w:ins w:id="265" w:author="Michal Szydelko, Huawei" w:date="2017-01-27T15:07:00Z">
        <w:r w:rsidRPr="007D23F8">
          <w:rPr>
            <w:i/>
            <w:lang w:val="en-US"/>
          </w:rPr>
          <w:t>u</w:t>
        </w:r>
        <w:r w:rsidRPr="007D23F8">
          <w:rPr>
            <w:i/>
            <w:vertAlign w:val="subscript"/>
            <w:lang w:val="en-US"/>
          </w:rPr>
          <w:t>e</w:t>
        </w:r>
        <w:proofErr w:type="spellEnd"/>
        <w:r w:rsidRPr="00530CB2">
          <w:t xml:space="preserve"> </w:t>
        </w:r>
      </w:ins>
      <w:r w:rsidRPr="00530CB2">
        <w:t xml:space="preserve">(1.96σ - confidence interval of 95 %) values are derived for two frequency ranges (i.e. </w:t>
      </w:r>
      <w:r w:rsidRPr="00530CB2">
        <w:rPr>
          <w:rFonts w:hint="eastAsia"/>
        </w:rPr>
        <w:t xml:space="preserve">f </w:t>
      </w:r>
      <w:r w:rsidRPr="00530CB2">
        <w:rPr>
          <w:rFonts w:ascii="Cambria Math" w:hAnsi="Cambria Math" w:cs="Cambria Math"/>
        </w:rPr>
        <w:t>≦</w:t>
      </w:r>
      <w:r w:rsidRPr="00530CB2">
        <w:t xml:space="preserve"> 3GHz and </w:t>
      </w:r>
      <w:r w:rsidRPr="00530CB2">
        <w:rPr>
          <w:rFonts w:hint="eastAsia"/>
        </w:rPr>
        <w:t xml:space="preserve">3GHz &lt; f </w:t>
      </w:r>
      <w:r w:rsidRPr="00530CB2">
        <w:rPr>
          <w:rFonts w:ascii="Cambria Math" w:hAnsi="Cambria Math" w:cs="Cambria Math"/>
        </w:rPr>
        <w:t>≦</w:t>
      </w:r>
      <w:r w:rsidRPr="00530CB2">
        <w:t xml:space="preserve"> 4.</w:t>
      </w:r>
      <w:r w:rsidRPr="00530CB2">
        <w:rPr>
          <w:rFonts w:hint="eastAsia"/>
        </w:rPr>
        <w:t>2 GHz</w:t>
      </w:r>
      <w:r w:rsidRPr="00530CB2">
        <w:t>).</w:t>
      </w:r>
    </w:p>
    <w:p w14:paraId="61C9B06B" w14:textId="77777777" w:rsidR="0039533D" w:rsidRPr="00530CB2" w:rsidRDefault="0039533D" w:rsidP="0039533D">
      <w:pPr>
        <w:pStyle w:val="TH"/>
        <w:rPr>
          <w:lang w:eastAsia="ko-KR"/>
        </w:rPr>
      </w:pPr>
      <w:r w:rsidRPr="00530CB2">
        <w:rPr>
          <w:lang w:eastAsia="ko-KR"/>
        </w:rPr>
        <w:t xml:space="preserve">Table 10.3.2.2-2 Test system specific measurement uncertainty values for the EIS test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39533D" w:rsidRPr="00530CB2" w14:paraId="10DC6626" w14:textId="77777777" w:rsidTr="002808D1">
        <w:trPr>
          <w:jc w:val="center"/>
        </w:trPr>
        <w:tc>
          <w:tcPr>
            <w:tcW w:w="4271" w:type="dxa"/>
            <w:noWrap/>
            <w:hideMark/>
          </w:tcPr>
          <w:p w14:paraId="1181F09C" w14:textId="77777777" w:rsidR="0039533D" w:rsidRPr="00530CB2" w:rsidRDefault="0039533D" w:rsidP="002808D1">
            <w:pPr>
              <w:keepNext/>
              <w:keepLines/>
              <w:spacing w:after="0"/>
              <w:rPr>
                <w:rFonts w:ascii="Arial" w:hAnsi="Arial" w:cs="Arial"/>
                <w:sz w:val="16"/>
                <w:szCs w:val="16"/>
              </w:rPr>
            </w:pPr>
          </w:p>
        </w:tc>
        <w:tc>
          <w:tcPr>
            <w:tcW w:w="4985" w:type="dxa"/>
            <w:gridSpan w:val="2"/>
            <w:hideMark/>
          </w:tcPr>
          <w:p w14:paraId="40F84E30" w14:textId="77777777" w:rsidR="0039533D" w:rsidRPr="00530CB2" w:rsidRDefault="0039533D" w:rsidP="002808D1">
            <w:pPr>
              <w:keepNext/>
              <w:keepLines/>
              <w:spacing w:after="0"/>
              <w:jc w:val="center"/>
              <w:rPr>
                <w:rFonts w:ascii="Arial" w:hAnsi="Arial" w:cs="Arial"/>
                <w:b/>
                <w:bCs/>
                <w:sz w:val="16"/>
                <w:szCs w:val="16"/>
              </w:rPr>
            </w:pPr>
            <w:r w:rsidRPr="00530CB2">
              <w:rPr>
                <w:rFonts w:ascii="Arial" w:hAnsi="Arial" w:cs="Arial"/>
                <w:b/>
                <w:bCs/>
                <w:sz w:val="16"/>
                <w:szCs w:val="16"/>
              </w:rPr>
              <w:t>Expanded uncertainty</w:t>
            </w:r>
            <w:r w:rsidRPr="00504DD7">
              <w:rPr>
                <w:rFonts w:ascii="Arial" w:hAnsi="Arial" w:cs="Arial"/>
                <w:b/>
                <w:bCs/>
                <w:sz w:val="16"/>
                <w:szCs w:val="16"/>
              </w:rPr>
              <w:t xml:space="preserve"> </w:t>
            </w:r>
            <w:proofErr w:type="spellStart"/>
            <w:ins w:id="266" w:author="Michal Szydelko, Huawei" w:date="2017-01-27T15:08:00Z">
              <w:r w:rsidRPr="00862257">
                <w:rPr>
                  <w:rFonts w:ascii="Arial" w:hAnsi="Arial" w:cs="Arial"/>
                  <w:b/>
                  <w:i/>
                  <w:sz w:val="16"/>
                  <w:szCs w:val="16"/>
                  <w:lang w:val="en-US"/>
                </w:rPr>
                <w:t>u</w:t>
              </w:r>
              <w:r w:rsidRPr="00862257">
                <w:rPr>
                  <w:rFonts w:ascii="Arial" w:hAnsi="Arial" w:cs="Arial"/>
                  <w:b/>
                  <w:i/>
                  <w:sz w:val="16"/>
                  <w:szCs w:val="16"/>
                  <w:vertAlign w:val="subscript"/>
                  <w:lang w:val="en-US"/>
                </w:rPr>
                <w:t>e</w:t>
              </w:r>
              <w:proofErr w:type="spellEnd"/>
              <w:r w:rsidRPr="00530CB2" w:rsidDel="00504DD7">
                <w:rPr>
                  <w:rFonts w:ascii="Arial" w:hAnsi="Arial" w:cs="Arial"/>
                  <w:b/>
                  <w:bCs/>
                  <w:sz w:val="16"/>
                  <w:szCs w:val="16"/>
                </w:rPr>
                <w:t xml:space="preserve"> </w:t>
              </w:r>
            </w:ins>
            <w:del w:id="267" w:author="Michal Szydelko, Huawei" w:date="2017-01-27T15:08:00Z">
              <w:r w:rsidRPr="00530CB2" w:rsidDel="00504DD7">
                <w:rPr>
                  <w:rFonts w:ascii="Arial" w:hAnsi="Arial" w:cs="Arial"/>
                  <w:b/>
                  <w:bCs/>
                  <w:sz w:val="16"/>
                  <w:szCs w:val="16"/>
                </w:rPr>
                <w:delText xml:space="preserve">(1.96σ - confidence interval of 95 %) </w:delText>
              </w:r>
            </w:del>
            <w:r w:rsidRPr="00530CB2">
              <w:rPr>
                <w:rFonts w:ascii="Arial" w:hAnsi="Arial" w:cs="Arial"/>
                <w:b/>
                <w:bCs/>
                <w:sz w:val="16"/>
                <w:szCs w:val="16"/>
              </w:rPr>
              <w:t>[dB]</w:t>
            </w:r>
          </w:p>
        </w:tc>
      </w:tr>
      <w:tr w:rsidR="0039533D" w:rsidRPr="00530CB2" w14:paraId="329FB964" w14:textId="77777777" w:rsidTr="002808D1">
        <w:trPr>
          <w:jc w:val="center"/>
        </w:trPr>
        <w:tc>
          <w:tcPr>
            <w:tcW w:w="4271" w:type="dxa"/>
            <w:noWrap/>
            <w:hideMark/>
          </w:tcPr>
          <w:p w14:paraId="72478A0E" w14:textId="77777777" w:rsidR="0039533D" w:rsidRPr="00530CB2" w:rsidRDefault="0039533D" w:rsidP="002808D1">
            <w:pPr>
              <w:keepNext/>
              <w:keepLines/>
              <w:spacing w:after="0"/>
              <w:rPr>
                <w:rFonts w:ascii="Arial" w:hAnsi="Arial" w:cs="Arial"/>
                <w:sz w:val="16"/>
                <w:szCs w:val="16"/>
              </w:rPr>
            </w:pPr>
          </w:p>
        </w:tc>
        <w:tc>
          <w:tcPr>
            <w:tcW w:w="1739" w:type="dxa"/>
            <w:hideMark/>
          </w:tcPr>
          <w:p w14:paraId="3D883B83" w14:textId="77777777" w:rsidR="0039533D" w:rsidRPr="00530CB2" w:rsidRDefault="0039533D" w:rsidP="002808D1">
            <w:pPr>
              <w:keepNext/>
              <w:keepLines/>
              <w:spacing w:after="0"/>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14:paraId="2E5FF751" w14:textId="77777777" w:rsidR="0039533D" w:rsidRPr="00530CB2" w:rsidRDefault="0039533D" w:rsidP="002808D1">
            <w:pPr>
              <w:keepNext/>
              <w:keepLines/>
              <w:spacing w:after="0"/>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p>
        </w:tc>
      </w:tr>
      <w:tr w:rsidR="0039533D" w:rsidRPr="00530CB2" w14:paraId="25C9B8C0" w14:textId="77777777" w:rsidTr="002808D1">
        <w:trPr>
          <w:jc w:val="center"/>
        </w:trPr>
        <w:tc>
          <w:tcPr>
            <w:tcW w:w="4271" w:type="dxa"/>
            <w:noWrap/>
            <w:hideMark/>
          </w:tcPr>
          <w:p w14:paraId="3497F870" w14:textId="77777777" w:rsidR="0039533D" w:rsidRPr="00530CB2" w:rsidRDefault="0039533D" w:rsidP="002808D1">
            <w:pPr>
              <w:keepNext/>
              <w:keepLines/>
              <w:spacing w:after="0"/>
              <w:rPr>
                <w:rFonts w:ascii="Arial" w:hAnsi="Arial" w:cs="Arial"/>
                <w:sz w:val="16"/>
                <w:szCs w:val="16"/>
              </w:rPr>
            </w:pPr>
            <w:r w:rsidRPr="00530CB2">
              <w:rPr>
                <w:rFonts w:ascii="Arial" w:hAnsi="Arial" w:cs="Arial"/>
                <w:sz w:val="16"/>
                <w:szCs w:val="16"/>
              </w:rPr>
              <w:t>Indoor Anechoic Chamber</w:t>
            </w:r>
          </w:p>
        </w:tc>
        <w:tc>
          <w:tcPr>
            <w:tcW w:w="1739" w:type="dxa"/>
            <w:noWrap/>
            <w:vAlign w:val="bottom"/>
          </w:tcPr>
          <w:p w14:paraId="4522A2A0" w14:textId="77777777" w:rsidR="0039533D" w:rsidRPr="00530CB2" w:rsidRDefault="0039533D" w:rsidP="002808D1">
            <w:pPr>
              <w:keepNext/>
              <w:keepLines/>
              <w:spacing w:after="0"/>
              <w:jc w:val="center"/>
              <w:rPr>
                <w:rFonts w:ascii="Arial" w:hAnsi="Arial" w:cs="Arial"/>
                <w:sz w:val="16"/>
                <w:szCs w:val="16"/>
              </w:rPr>
            </w:pPr>
            <w:r w:rsidRPr="00530CB2">
              <w:rPr>
                <w:rFonts w:ascii="Arial" w:hAnsi="Arial" w:cs="Arial"/>
                <w:sz w:val="16"/>
                <w:szCs w:val="16"/>
              </w:rPr>
              <w:t>1.22</w:t>
            </w:r>
          </w:p>
        </w:tc>
        <w:tc>
          <w:tcPr>
            <w:tcW w:w="3246" w:type="dxa"/>
            <w:noWrap/>
            <w:vAlign w:val="bottom"/>
          </w:tcPr>
          <w:p w14:paraId="5CC5A7F8" w14:textId="77777777" w:rsidR="0039533D" w:rsidRPr="00530CB2" w:rsidRDefault="0039533D" w:rsidP="002808D1">
            <w:pPr>
              <w:keepNext/>
              <w:keepLines/>
              <w:spacing w:after="0"/>
              <w:jc w:val="center"/>
              <w:rPr>
                <w:rFonts w:ascii="Arial" w:hAnsi="Arial" w:cs="Arial"/>
                <w:sz w:val="16"/>
                <w:szCs w:val="16"/>
              </w:rPr>
            </w:pPr>
            <w:r w:rsidRPr="00530CB2">
              <w:rPr>
                <w:rFonts w:ascii="Arial" w:hAnsi="Arial" w:cs="Arial"/>
                <w:sz w:val="16"/>
                <w:szCs w:val="16"/>
              </w:rPr>
              <w:t>1.25</w:t>
            </w:r>
          </w:p>
        </w:tc>
      </w:tr>
      <w:tr w:rsidR="0039533D" w:rsidRPr="00530CB2" w14:paraId="410C7E28" w14:textId="77777777" w:rsidTr="002808D1">
        <w:trPr>
          <w:jc w:val="center"/>
        </w:trPr>
        <w:tc>
          <w:tcPr>
            <w:tcW w:w="4271" w:type="dxa"/>
            <w:noWrap/>
            <w:hideMark/>
          </w:tcPr>
          <w:p w14:paraId="46C1678E" w14:textId="77777777" w:rsidR="0039533D" w:rsidRPr="00530CB2" w:rsidRDefault="0039533D" w:rsidP="002808D1">
            <w:pPr>
              <w:keepNext/>
              <w:keepLines/>
              <w:spacing w:after="0"/>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vAlign w:val="bottom"/>
          </w:tcPr>
          <w:p w14:paraId="04AE8935" w14:textId="77777777" w:rsidR="0039533D" w:rsidRPr="00530CB2" w:rsidRDefault="0039533D" w:rsidP="002808D1">
            <w:pPr>
              <w:keepNext/>
              <w:keepLines/>
              <w:spacing w:after="0"/>
              <w:jc w:val="center"/>
              <w:rPr>
                <w:rFonts w:ascii="Arial" w:hAnsi="Arial" w:cs="Arial"/>
                <w:sz w:val="16"/>
                <w:szCs w:val="16"/>
              </w:rPr>
            </w:pPr>
            <w:r w:rsidRPr="00530CB2">
              <w:rPr>
                <w:rFonts w:ascii="Arial" w:hAnsi="Arial" w:cs="Arial"/>
                <w:sz w:val="16"/>
                <w:szCs w:val="16"/>
              </w:rPr>
              <w:t>1.33</w:t>
            </w:r>
          </w:p>
        </w:tc>
        <w:tc>
          <w:tcPr>
            <w:tcW w:w="3246" w:type="dxa"/>
            <w:noWrap/>
            <w:vAlign w:val="bottom"/>
          </w:tcPr>
          <w:p w14:paraId="36D268D5" w14:textId="77777777" w:rsidR="0039533D" w:rsidRPr="00530CB2" w:rsidRDefault="0039533D" w:rsidP="002808D1">
            <w:pPr>
              <w:keepNext/>
              <w:keepLines/>
              <w:spacing w:after="0"/>
              <w:jc w:val="center"/>
              <w:rPr>
                <w:rFonts w:ascii="Arial" w:hAnsi="Arial" w:cs="Arial"/>
                <w:sz w:val="16"/>
                <w:szCs w:val="16"/>
              </w:rPr>
            </w:pPr>
            <w:r w:rsidRPr="00530CB2">
              <w:rPr>
                <w:rFonts w:ascii="Arial" w:hAnsi="Arial" w:cs="Arial"/>
                <w:sz w:val="16"/>
                <w:szCs w:val="16"/>
              </w:rPr>
              <w:t>1.40</w:t>
            </w:r>
          </w:p>
        </w:tc>
      </w:tr>
      <w:tr w:rsidR="0039533D" w:rsidRPr="00530CB2" w14:paraId="171C0840" w14:textId="77777777" w:rsidTr="002808D1">
        <w:trPr>
          <w:jc w:val="center"/>
        </w:trPr>
        <w:tc>
          <w:tcPr>
            <w:tcW w:w="4271" w:type="dxa"/>
            <w:noWrap/>
            <w:hideMark/>
          </w:tcPr>
          <w:p w14:paraId="1750A903" w14:textId="77777777" w:rsidR="0039533D" w:rsidRPr="00530CB2" w:rsidRDefault="0039533D" w:rsidP="002808D1">
            <w:pPr>
              <w:spacing w:after="0"/>
              <w:rPr>
                <w:rFonts w:ascii="Arial" w:hAnsi="Arial" w:cs="Arial"/>
                <w:color w:val="000000"/>
                <w:sz w:val="16"/>
                <w:szCs w:val="16"/>
              </w:rPr>
            </w:pPr>
            <w:r w:rsidRPr="00530CB2">
              <w:rPr>
                <w:rFonts w:ascii="Arial" w:hAnsi="Arial" w:cs="Arial"/>
                <w:color w:val="000000"/>
                <w:sz w:val="16"/>
                <w:szCs w:val="16"/>
              </w:rPr>
              <w:t>One Dimensional Compact Range Chamber</w:t>
            </w:r>
          </w:p>
        </w:tc>
        <w:tc>
          <w:tcPr>
            <w:tcW w:w="1739" w:type="dxa"/>
            <w:noWrap/>
            <w:vAlign w:val="bottom"/>
          </w:tcPr>
          <w:p w14:paraId="0C70A1D3" w14:textId="77777777" w:rsidR="0039533D" w:rsidRPr="00530CB2" w:rsidRDefault="0039533D" w:rsidP="002808D1">
            <w:pPr>
              <w:spacing w:after="0"/>
              <w:jc w:val="center"/>
              <w:rPr>
                <w:rFonts w:ascii="Arial" w:hAnsi="Arial" w:cs="Arial"/>
                <w:sz w:val="16"/>
                <w:szCs w:val="16"/>
              </w:rPr>
            </w:pPr>
            <w:r>
              <w:rPr>
                <w:rFonts w:ascii="Arial" w:hAnsi="Arial" w:cs="Arial"/>
                <w:sz w:val="16"/>
                <w:szCs w:val="16"/>
              </w:rPr>
              <w:t>1.29</w:t>
            </w:r>
          </w:p>
        </w:tc>
        <w:tc>
          <w:tcPr>
            <w:tcW w:w="3246" w:type="dxa"/>
            <w:noWrap/>
            <w:vAlign w:val="bottom"/>
          </w:tcPr>
          <w:p w14:paraId="57FCC4F0" w14:textId="77777777" w:rsidR="0039533D" w:rsidRPr="00530CB2" w:rsidRDefault="0039533D" w:rsidP="002808D1">
            <w:pPr>
              <w:spacing w:after="0"/>
              <w:jc w:val="center"/>
              <w:rPr>
                <w:rFonts w:ascii="Arial" w:hAnsi="Arial" w:cs="Arial"/>
                <w:sz w:val="16"/>
                <w:szCs w:val="16"/>
              </w:rPr>
            </w:pPr>
            <w:r>
              <w:rPr>
                <w:rFonts w:ascii="Arial" w:hAnsi="Arial" w:cs="Arial"/>
                <w:sz w:val="16"/>
                <w:szCs w:val="16"/>
              </w:rPr>
              <w:t>1.43</w:t>
            </w:r>
          </w:p>
        </w:tc>
      </w:tr>
      <w:tr w:rsidR="0039533D" w:rsidRPr="00530CB2" w14:paraId="2D9E6748" w14:textId="77777777" w:rsidTr="002808D1">
        <w:trPr>
          <w:jc w:val="center"/>
        </w:trPr>
        <w:tc>
          <w:tcPr>
            <w:tcW w:w="4271" w:type="dxa"/>
            <w:noWrap/>
            <w:hideMark/>
          </w:tcPr>
          <w:p w14:paraId="297549A8" w14:textId="77777777" w:rsidR="0039533D" w:rsidRPr="00530CB2" w:rsidRDefault="0039533D" w:rsidP="002808D1">
            <w:pPr>
              <w:spacing w:after="0"/>
              <w:rPr>
                <w:rFonts w:ascii="Arial" w:hAnsi="Arial" w:cs="Arial"/>
                <w:color w:val="000000"/>
                <w:sz w:val="16"/>
                <w:szCs w:val="16"/>
              </w:rPr>
            </w:pPr>
            <w:r w:rsidRPr="00530CB2">
              <w:rPr>
                <w:rFonts w:ascii="Arial" w:hAnsi="Arial" w:cs="Arial"/>
                <w:color w:val="000000"/>
                <w:sz w:val="16"/>
                <w:szCs w:val="16"/>
              </w:rPr>
              <w:t>Near Field Test Range</w:t>
            </w:r>
          </w:p>
        </w:tc>
        <w:tc>
          <w:tcPr>
            <w:tcW w:w="1739" w:type="dxa"/>
            <w:noWrap/>
            <w:vAlign w:val="bottom"/>
          </w:tcPr>
          <w:p w14:paraId="139773AC"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1.24</w:t>
            </w:r>
          </w:p>
        </w:tc>
        <w:tc>
          <w:tcPr>
            <w:tcW w:w="3246" w:type="dxa"/>
            <w:noWrap/>
            <w:vAlign w:val="bottom"/>
          </w:tcPr>
          <w:p w14:paraId="343D4575" w14:textId="77777777" w:rsidR="0039533D" w:rsidRPr="00530CB2" w:rsidRDefault="0039533D" w:rsidP="002808D1">
            <w:pPr>
              <w:spacing w:after="0"/>
              <w:jc w:val="center"/>
              <w:rPr>
                <w:rFonts w:ascii="Arial" w:hAnsi="Arial" w:cs="Arial"/>
                <w:sz w:val="16"/>
                <w:szCs w:val="16"/>
              </w:rPr>
            </w:pPr>
            <w:r w:rsidRPr="00530CB2">
              <w:rPr>
                <w:rFonts w:ascii="Arial" w:hAnsi="Arial" w:cs="Arial"/>
                <w:sz w:val="16"/>
                <w:szCs w:val="16"/>
              </w:rPr>
              <w:t>1.24</w:t>
            </w:r>
          </w:p>
        </w:tc>
      </w:tr>
      <w:tr w:rsidR="0039533D" w:rsidRPr="00530CB2" w14:paraId="4AF16F22" w14:textId="77777777" w:rsidTr="002808D1">
        <w:trPr>
          <w:jc w:val="center"/>
        </w:trPr>
        <w:tc>
          <w:tcPr>
            <w:tcW w:w="4271" w:type="dxa"/>
            <w:noWrap/>
            <w:hideMark/>
          </w:tcPr>
          <w:p w14:paraId="30ECFD77" w14:textId="77777777" w:rsidR="0039533D" w:rsidRPr="00530CB2" w:rsidRDefault="0039533D" w:rsidP="002808D1">
            <w:pPr>
              <w:spacing w:after="0"/>
              <w:rPr>
                <w:rFonts w:ascii="Arial" w:hAnsi="Arial" w:cs="Arial"/>
                <w:b/>
                <w:color w:val="000000"/>
                <w:sz w:val="16"/>
                <w:szCs w:val="16"/>
              </w:rPr>
            </w:pPr>
            <w:r w:rsidRPr="00530CB2">
              <w:rPr>
                <w:rFonts w:ascii="Arial" w:hAnsi="Arial" w:cs="Arial"/>
                <w:b/>
                <w:sz w:val="16"/>
                <w:szCs w:val="16"/>
              </w:rPr>
              <w:t>Common maximum accepted test system uncertainty</w:t>
            </w:r>
          </w:p>
        </w:tc>
        <w:tc>
          <w:tcPr>
            <w:tcW w:w="1739" w:type="dxa"/>
            <w:noWrap/>
            <w:vAlign w:val="bottom"/>
          </w:tcPr>
          <w:p w14:paraId="0EC47C93" w14:textId="77777777" w:rsidR="0039533D" w:rsidRPr="00530CB2" w:rsidRDefault="0039533D" w:rsidP="002808D1">
            <w:pPr>
              <w:spacing w:after="0"/>
              <w:jc w:val="center"/>
              <w:rPr>
                <w:rFonts w:ascii="Arial" w:hAnsi="Arial" w:cs="Arial"/>
                <w:b/>
                <w:bCs/>
                <w:sz w:val="16"/>
                <w:szCs w:val="16"/>
              </w:rPr>
            </w:pPr>
            <w:r w:rsidRPr="00530CB2">
              <w:rPr>
                <w:rFonts w:ascii="Arial" w:hAnsi="Arial" w:cs="Arial"/>
                <w:b/>
                <w:bCs/>
                <w:sz w:val="16"/>
                <w:szCs w:val="16"/>
              </w:rPr>
              <w:t>1.3</w:t>
            </w:r>
          </w:p>
        </w:tc>
        <w:tc>
          <w:tcPr>
            <w:tcW w:w="3246" w:type="dxa"/>
            <w:noWrap/>
            <w:vAlign w:val="bottom"/>
          </w:tcPr>
          <w:p w14:paraId="22EBCBAD" w14:textId="77777777" w:rsidR="0039533D" w:rsidRPr="00530CB2" w:rsidRDefault="0039533D" w:rsidP="002808D1">
            <w:pPr>
              <w:spacing w:after="0"/>
              <w:jc w:val="center"/>
              <w:rPr>
                <w:rFonts w:ascii="Arial" w:hAnsi="Arial" w:cs="Arial"/>
                <w:b/>
                <w:bCs/>
                <w:sz w:val="16"/>
                <w:szCs w:val="16"/>
              </w:rPr>
            </w:pPr>
            <w:r w:rsidRPr="00530CB2">
              <w:rPr>
                <w:rFonts w:ascii="Arial" w:hAnsi="Arial" w:cs="Arial"/>
                <w:b/>
                <w:bCs/>
                <w:sz w:val="16"/>
                <w:szCs w:val="16"/>
              </w:rPr>
              <w:t>1.4</w:t>
            </w:r>
          </w:p>
        </w:tc>
      </w:tr>
    </w:tbl>
    <w:p w14:paraId="6F15ABAD" w14:textId="713EAF2B" w:rsidR="0039533D" w:rsidRDefault="0039533D" w:rsidP="0039533D">
      <w:pPr>
        <w:pStyle w:val="Heading2"/>
        <w:tabs>
          <w:tab w:val="left" w:pos="720"/>
        </w:tabs>
        <w:ind w:left="0" w:firstLine="0"/>
        <w:jc w:val="center"/>
        <w:rPr>
          <w:rFonts w:eastAsia="SimSun" w:cs="Arial"/>
          <w:color w:val="1F4E79" w:themeColor="accent1" w:themeShade="80"/>
          <w:sz w:val="22"/>
          <w:szCs w:val="22"/>
        </w:rPr>
      </w:pPr>
      <w:r w:rsidRPr="005C54DC">
        <w:rPr>
          <w:rFonts w:eastAsia="SimSun" w:cs="Arial"/>
          <w:color w:val="1F4E79" w:themeColor="accent1" w:themeShade="80"/>
          <w:sz w:val="22"/>
          <w:szCs w:val="22"/>
        </w:rPr>
        <w:t xml:space="preserve">------------------------------ </w:t>
      </w:r>
      <w:r>
        <w:rPr>
          <w:rFonts w:eastAsia="SimSun" w:cs="Arial"/>
          <w:color w:val="1F4E79" w:themeColor="accent1" w:themeShade="80"/>
          <w:sz w:val="22"/>
          <w:szCs w:val="22"/>
        </w:rPr>
        <w:t>End of</w:t>
      </w:r>
      <w:r w:rsidRPr="005C54DC">
        <w:rPr>
          <w:rFonts w:eastAsia="SimSun" w:cs="Arial"/>
          <w:color w:val="1F4E79" w:themeColor="accent1" w:themeShade="80"/>
          <w:sz w:val="22"/>
          <w:szCs w:val="22"/>
        </w:rPr>
        <w:t xml:space="preserve"> modified section</w:t>
      </w:r>
      <w:r>
        <w:rPr>
          <w:rFonts w:eastAsia="SimSun" w:cs="Arial"/>
          <w:color w:val="1F4E79" w:themeColor="accent1" w:themeShade="80"/>
          <w:sz w:val="22"/>
          <w:szCs w:val="22"/>
        </w:rPr>
        <w:t>s</w:t>
      </w:r>
      <w:r w:rsidRPr="005C54DC">
        <w:rPr>
          <w:rFonts w:eastAsia="SimSun" w:cs="Arial"/>
          <w:color w:val="1F4E79" w:themeColor="accent1" w:themeShade="80"/>
          <w:sz w:val="22"/>
          <w:szCs w:val="22"/>
        </w:rPr>
        <w:t xml:space="preserve"> ------------------------------</w:t>
      </w:r>
    </w:p>
    <w:p w14:paraId="76004332" w14:textId="1C2A3C2A" w:rsidR="00B559DA" w:rsidRPr="00C667BF" w:rsidRDefault="00B559DA" w:rsidP="0039533D">
      <w:pPr>
        <w:rPr>
          <w:i/>
          <w:iCs/>
          <w:noProof/>
          <w:color w:val="0000FF"/>
          <w:lang w:eastAsia="zh-CN"/>
        </w:rPr>
      </w:pPr>
    </w:p>
    <w:sectPr w:rsidR="00B559DA" w:rsidRPr="00C667BF">
      <w:headerReference w:type="defaul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1EEBE" w14:textId="77777777" w:rsidR="007A35AD" w:rsidRDefault="007A35AD">
      <w:r>
        <w:separator/>
      </w:r>
    </w:p>
  </w:endnote>
  <w:endnote w:type="continuationSeparator" w:id="0">
    <w:p w14:paraId="1D6C40FF" w14:textId="77777777" w:rsidR="007A35AD" w:rsidRDefault="007A3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510D5" w14:textId="77777777" w:rsidR="007A35AD" w:rsidRDefault="007A35AD">
      <w:r>
        <w:separator/>
      </w:r>
    </w:p>
  </w:footnote>
  <w:footnote w:type="continuationSeparator" w:id="0">
    <w:p w14:paraId="09D469D0" w14:textId="77777777" w:rsidR="007A35AD" w:rsidRDefault="007A35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E9570" w14:textId="77777777" w:rsidR="002808D1" w:rsidRDefault="002808D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C45DB9"/>
    <w:multiLevelType w:val="hybridMultilevel"/>
    <w:tmpl w:val="5F68A8FA"/>
    <w:lvl w:ilvl="0" w:tplc="8BEC83D8">
      <w:start w:val="201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ADB"/>
    <w:rsid w:val="000A1DD6"/>
    <w:rsid w:val="000A6394"/>
    <w:rsid w:val="000C038A"/>
    <w:rsid w:val="000C6598"/>
    <w:rsid w:val="000E7403"/>
    <w:rsid w:val="000F21D8"/>
    <w:rsid w:val="001015C4"/>
    <w:rsid w:val="001222E7"/>
    <w:rsid w:val="00125661"/>
    <w:rsid w:val="00141339"/>
    <w:rsid w:val="00145D43"/>
    <w:rsid w:val="001567A5"/>
    <w:rsid w:val="00192C46"/>
    <w:rsid w:val="00196CE7"/>
    <w:rsid w:val="001A48F2"/>
    <w:rsid w:val="001A7364"/>
    <w:rsid w:val="001A7B60"/>
    <w:rsid w:val="001B7A65"/>
    <w:rsid w:val="001E41F3"/>
    <w:rsid w:val="00205B53"/>
    <w:rsid w:val="00217A63"/>
    <w:rsid w:val="0026004D"/>
    <w:rsid w:val="00261658"/>
    <w:rsid w:val="002650C6"/>
    <w:rsid w:val="00272B47"/>
    <w:rsid w:val="00273718"/>
    <w:rsid w:val="00275D12"/>
    <w:rsid w:val="0028052E"/>
    <w:rsid w:val="002808D1"/>
    <w:rsid w:val="002860C4"/>
    <w:rsid w:val="002877B7"/>
    <w:rsid w:val="002A35FD"/>
    <w:rsid w:val="002B5741"/>
    <w:rsid w:val="002E4BD3"/>
    <w:rsid w:val="002F4A16"/>
    <w:rsid w:val="00305409"/>
    <w:rsid w:val="00310CB2"/>
    <w:rsid w:val="00311AA8"/>
    <w:rsid w:val="00330C59"/>
    <w:rsid w:val="0033639D"/>
    <w:rsid w:val="00344732"/>
    <w:rsid w:val="003847C9"/>
    <w:rsid w:val="0039533D"/>
    <w:rsid w:val="003A5DDB"/>
    <w:rsid w:val="003B6DD3"/>
    <w:rsid w:val="003C4A29"/>
    <w:rsid w:val="003C59C9"/>
    <w:rsid w:val="003D007F"/>
    <w:rsid w:val="003D465C"/>
    <w:rsid w:val="003D482D"/>
    <w:rsid w:val="003E1A36"/>
    <w:rsid w:val="003F1E8F"/>
    <w:rsid w:val="003F21B0"/>
    <w:rsid w:val="003F3D00"/>
    <w:rsid w:val="003F6511"/>
    <w:rsid w:val="00411010"/>
    <w:rsid w:val="004242F1"/>
    <w:rsid w:val="004256A3"/>
    <w:rsid w:val="00441E9A"/>
    <w:rsid w:val="00442AA1"/>
    <w:rsid w:val="00475796"/>
    <w:rsid w:val="004953B2"/>
    <w:rsid w:val="00497AAD"/>
    <w:rsid w:val="004B475C"/>
    <w:rsid w:val="004B6EFC"/>
    <w:rsid w:val="004B75B7"/>
    <w:rsid w:val="004C7DDD"/>
    <w:rsid w:val="004E60C4"/>
    <w:rsid w:val="004F071D"/>
    <w:rsid w:val="005109E1"/>
    <w:rsid w:val="0051580D"/>
    <w:rsid w:val="00520EE8"/>
    <w:rsid w:val="00526DD2"/>
    <w:rsid w:val="005368A8"/>
    <w:rsid w:val="005472F7"/>
    <w:rsid w:val="00566048"/>
    <w:rsid w:val="00592D74"/>
    <w:rsid w:val="005A2D8D"/>
    <w:rsid w:val="005A6E12"/>
    <w:rsid w:val="005C54DC"/>
    <w:rsid w:val="005D0380"/>
    <w:rsid w:val="005D5EB3"/>
    <w:rsid w:val="005E05CB"/>
    <w:rsid w:val="005E2AF4"/>
    <w:rsid w:val="005E2C44"/>
    <w:rsid w:val="006048D6"/>
    <w:rsid w:val="00621188"/>
    <w:rsid w:val="006257ED"/>
    <w:rsid w:val="006671B7"/>
    <w:rsid w:val="00671CC0"/>
    <w:rsid w:val="006856C2"/>
    <w:rsid w:val="00691876"/>
    <w:rsid w:val="00695808"/>
    <w:rsid w:val="006A65E1"/>
    <w:rsid w:val="006B46FB"/>
    <w:rsid w:val="006E21FB"/>
    <w:rsid w:val="006E2368"/>
    <w:rsid w:val="006F5E92"/>
    <w:rsid w:val="006F66E9"/>
    <w:rsid w:val="006F794C"/>
    <w:rsid w:val="00705FA1"/>
    <w:rsid w:val="00745E42"/>
    <w:rsid w:val="00792342"/>
    <w:rsid w:val="007974B1"/>
    <w:rsid w:val="007A35AD"/>
    <w:rsid w:val="007B2414"/>
    <w:rsid w:val="007B512A"/>
    <w:rsid w:val="007C2097"/>
    <w:rsid w:val="007C702E"/>
    <w:rsid w:val="007D35D3"/>
    <w:rsid w:val="007D66FE"/>
    <w:rsid w:val="007D6A07"/>
    <w:rsid w:val="00810E28"/>
    <w:rsid w:val="008166E9"/>
    <w:rsid w:val="00822AC9"/>
    <w:rsid w:val="008279FA"/>
    <w:rsid w:val="00862257"/>
    <w:rsid w:val="008626E7"/>
    <w:rsid w:val="00870EE7"/>
    <w:rsid w:val="00871F50"/>
    <w:rsid w:val="008B3A09"/>
    <w:rsid w:val="008B7893"/>
    <w:rsid w:val="008C1A3F"/>
    <w:rsid w:val="008F4333"/>
    <w:rsid w:val="008F686C"/>
    <w:rsid w:val="009033B1"/>
    <w:rsid w:val="00917BBC"/>
    <w:rsid w:val="00924BE9"/>
    <w:rsid w:val="00925748"/>
    <w:rsid w:val="0094558A"/>
    <w:rsid w:val="00950536"/>
    <w:rsid w:val="00962422"/>
    <w:rsid w:val="00963770"/>
    <w:rsid w:val="00965191"/>
    <w:rsid w:val="009777D9"/>
    <w:rsid w:val="00991B88"/>
    <w:rsid w:val="009A4139"/>
    <w:rsid w:val="009A579D"/>
    <w:rsid w:val="009A621D"/>
    <w:rsid w:val="009D50F5"/>
    <w:rsid w:val="009E3297"/>
    <w:rsid w:val="009F1E6B"/>
    <w:rsid w:val="009F734F"/>
    <w:rsid w:val="00A007B8"/>
    <w:rsid w:val="00A12F43"/>
    <w:rsid w:val="00A13FFD"/>
    <w:rsid w:val="00A2343B"/>
    <w:rsid w:val="00A246B6"/>
    <w:rsid w:val="00A47E70"/>
    <w:rsid w:val="00A745AE"/>
    <w:rsid w:val="00A7671C"/>
    <w:rsid w:val="00A76AF5"/>
    <w:rsid w:val="00A90B11"/>
    <w:rsid w:val="00AC1F6B"/>
    <w:rsid w:val="00AC331A"/>
    <w:rsid w:val="00AD1CD8"/>
    <w:rsid w:val="00AE57B5"/>
    <w:rsid w:val="00AF1291"/>
    <w:rsid w:val="00B22CC2"/>
    <w:rsid w:val="00B258BB"/>
    <w:rsid w:val="00B37521"/>
    <w:rsid w:val="00B559DA"/>
    <w:rsid w:val="00B67B97"/>
    <w:rsid w:val="00B75427"/>
    <w:rsid w:val="00B82ED1"/>
    <w:rsid w:val="00B84F61"/>
    <w:rsid w:val="00B96692"/>
    <w:rsid w:val="00B968C8"/>
    <w:rsid w:val="00B97A02"/>
    <w:rsid w:val="00BA3EC5"/>
    <w:rsid w:val="00BB137A"/>
    <w:rsid w:val="00BB5DFC"/>
    <w:rsid w:val="00BC2E2F"/>
    <w:rsid w:val="00BD188C"/>
    <w:rsid w:val="00BD279D"/>
    <w:rsid w:val="00BD6BB8"/>
    <w:rsid w:val="00C11AF6"/>
    <w:rsid w:val="00C320E2"/>
    <w:rsid w:val="00C66104"/>
    <w:rsid w:val="00C667BF"/>
    <w:rsid w:val="00C7151F"/>
    <w:rsid w:val="00C95985"/>
    <w:rsid w:val="00CB2E1C"/>
    <w:rsid w:val="00CC3E77"/>
    <w:rsid w:val="00CC5026"/>
    <w:rsid w:val="00CF5BEA"/>
    <w:rsid w:val="00D03F9A"/>
    <w:rsid w:val="00D57E36"/>
    <w:rsid w:val="00D76F36"/>
    <w:rsid w:val="00D83422"/>
    <w:rsid w:val="00DB1B98"/>
    <w:rsid w:val="00DB7B60"/>
    <w:rsid w:val="00DD3A05"/>
    <w:rsid w:val="00DD3F75"/>
    <w:rsid w:val="00DD410F"/>
    <w:rsid w:val="00DE34CF"/>
    <w:rsid w:val="00DF0E68"/>
    <w:rsid w:val="00DF5654"/>
    <w:rsid w:val="00E03A56"/>
    <w:rsid w:val="00E07212"/>
    <w:rsid w:val="00E10FCD"/>
    <w:rsid w:val="00E13F33"/>
    <w:rsid w:val="00E405B3"/>
    <w:rsid w:val="00E419FA"/>
    <w:rsid w:val="00E55417"/>
    <w:rsid w:val="00E766C2"/>
    <w:rsid w:val="00E83C64"/>
    <w:rsid w:val="00EA1E6C"/>
    <w:rsid w:val="00EB3DDF"/>
    <w:rsid w:val="00EC6BF7"/>
    <w:rsid w:val="00EC75A0"/>
    <w:rsid w:val="00EE4E8C"/>
    <w:rsid w:val="00EE7D7C"/>
    <w:rsid w:val="00F05D92"/>
    <w:rsid w:val="00F07FDC"/>
    <w:rsid w:val="00F10F17"/>
    <w:rsid w:val="00F25D98"/>
    <w:rsid w:val="00F300FB"/>
    <w:rsid w:val="00F637B5"/>
    <w:rsid w:val="00F66C30"/>
    <w:rsid w:val="00F71E81"/>
    <w:rsid w:val="00F869EF"/>
    <w:rsid w:val="00F96088"/>
    <w:rsid w:val="00FA619C"/>
    <w:rsid w:val="00FB04E5"/>
    <w:rsid w:val="00FB6386"/>
    <w:rsid w:val="00FC21CB"/>
    <w:rsid w:val="00FD3BA0"/>
    <w:rsid w:val="00FF3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6145"/>
    <o:shapelayout v:ext="edit">
      <o:idmap v:ext="edit" data="1"/>
    </o:shapelayout>
  </w:shapeDefaults>
  <w:decimalSymbol w:val="."/>
  <w:listSeparator w:val=","/>
  <w14:docId w14:val="39792C93"/>
  <w15:chartTrackingRefBased/>
  <w15:docId w15:val="{D009196B-0D8D-4C2B-B2A1-1341432AB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410F"/>
    <w:rPr>
      <w:rFonts w:ascii="Times New Roman" w:hAnsi="Times New Roman"/>
      <w:lang w:val="en-GB"/>
    </w:rPr>
  </w:style>
  <w:style w:type="character" w:customStyle="1" w:styleId="EXChar">
    <w:name w:val="EX Char"/>
    <w:link w:val="EX"/>
    <w:rsid w:val="00C667BF"/>
    <w:rPr>
      <w:rFonts w:ascii="Times New Roman" w:hAnsi="Times New Roman"/>
      <w:lang w:val="en-GB"/>
    </w:rPr>
  </w:style>
  <w:style w:type="character" w:customStyle="1" w:styleId="B1Char">
    <w:name w:val="B1 Char"/>
    <w:link w:val="B1"/>
    <w:rsid w:val="00691876"/>
    <w:rPr>
      <w:rFonts w:ascii="Times New Roman" w:hAnsi="Times New Roman"/>
      <w:lang w:val="en-GB"/>
    </w:rPr>
  </w:style>
  <w:style w:type="character" w:customStyle="1" w:styleId="CommentTextChar">
    <w:name w:val="Comment Text Char"/>
    <w:link w:val="CommentText"/>
    <w:rsid w:val="00691876"/>
    <w:rPr>
      <w:rFonts w:ascii="Times New Roman" w:hAnsi="Times New Roman"/>
      <w:lang w:val="en-GB"/>
    </w:rPr>
  </w:style>
  <w:style w:type="character" w:customStyle="1" w:styleId="TALChar">
    <w:name w:val="TAL Char"/>
    <w:link w:val="TAL"/>
    <w:rsid w:val="006856C2"/>
    <w:rPr>
      <w:rFonts w:ascii="Arial" w:hAnsi="Arial"/>
      <w:sz w:val="18"/>
      <w:lang w:val="en-GB"/>
    </w:rPr>
  </w:style>
  <w:style w:type="character" w:customStyle="1" w:styleId="TAHCar">
    <w:name w:val="TAH Car"/>
    <w:link w:val="TAH"/>
    <w:rsid w:val="006856C2"/>
    <w:rPr>
      <w:rFonts w:ascii="Arial" w:hAnsi="Arial"/>
      <w:b/>
      <w:sz w:val="18"/>
      <w:lang w:val="en-GB"/>
    </w:rPr>
  </w:style>
  <w:style w:type="character" w:customStyle="1" w:styleId="THChar">
    <w:name w:val="TH Char"/>
    <w:link w:val="TH"/>
    <w:rsid w:val="006856C2"/>
    <w:rPr>
      <w:rFonts w:ascii="Arial" w:hAnsi="Arial"/>
      <w:b/>
      <w:lang w:val="en-GB"/>
    </w:rPr>
  </w:style>
  <w:style w:type="character" w:customStyle="1" w:styleId="TACChar">
    <w:name w:val="TAC Char"/>
    <w:link w:val="TAC"/>
    <w:rsid w:val="00344732"/>
    <w:rPr>
      <w:rFonts w:ascii="Arial" w:hAnsi="Arial"/>
      <w:sz w:val="18"/>
      <w:lang w:val="en-GB"/>
    </w:rPr>
  </w:style>
  <w:style w:type="character" w:customStyle="1" w:styleId="TANChar">
    <w:name w:val="TAN Char"/>
    <w:link w:val="TAN"/>
    <w:rsid w:val="00344732"/>
    <w:rPr>
      <w:rFonts w:ascii="Arial" w:hAnsi="Arial"/>
      <w:sz w:val="18"/>
      <w:lang w:val="en-GB"/>
    </w:rPr>
  </w:style>
  <w:style w:type="character" w:customStyle="1" w:styleId="B3Char2">
    <w:name w:val="B3 Char2"/>
    <w:link w:val="B3"/>
    <w:rsid w:val="008B3A09"/>
    <w:rPr>
      <w:rFonts w:ascii="Times New Roman" w:hAnsi="Times New Roman"/>
      <w:lang w:val="en-GB"/>
    </w:rPr>
  </w:style>
  <w:style w:type="character" w:customStyle="1" w:styleId="Heading1Char">
    <w:name w:val="Heading 1 Char"/>
    <w:link w:val="Heading1"/>
    <w:rsid w:val="0039533D"/>
    <w:rPr>
      <w:rFonts w:ascii="Arial" w:hAnsi="Arial"/>
      <w:sz w:val="36"/>
      <w:lang w:val="en-GB"/>
    </w:rPr>
  </w:style>
  <w:style w:type="character" w:customStyle="1" w:styleId="Heading2Char">
    <w:name w:val="Heading 2 Char"/>
    <w:link w:val="Heading2"/>
    <w:rsid w:val="0039533D"/>
    <w:rPr>
      <w:rFonts w:ascii="Arial" w:hAnsi="Arial"/>
      <w:sz w:val="32"/>
      <w:lang w:val="en-GB"/>
    </w:rPr>
  </w:style>
  <w:style w:type="character" w:customStyle="1" w:styleId="Heading3Char">
    <w:name w:val="Heading 3 Char"/>
    <w:link w:val="Heading3"/>
    <w:rsid w:val="0039533D"/>
    <w:rPr>
      <w:rFonts w:ascii="Arial" w:hAnsi="Arial"/>
      <w:sz w:val="28"/>
      <w:lang w:val="en-GB"/>
    </w:rPr>
  </w:style>
  <w:style w:type="character" w:customStyle="1" w:styleId="TFChar">
    <w:name w:val="TF Char"/>
    <w:link w:val="TF"/>
    <w:rsid w:val="0039533D"/>
    <w:rPr>
      <w:rFonts w:ascii="Arial" w:hAnsi="Arial"/>
      <w:b/>
      <w:lang w:val="en-GB"/>
    </w:rPr>
  </w:style>
  <w:style w:type="paragraph" w:styleId="IndexHeading">
    <w:name w:val="index heading"/>
    <w:basedOn w:val="Normal"/>
    <w:next w:val="Normal"/>
    <w:rsid w:val="0039533D"/>
    <w:pPr>
      <w:pBdr>
        <w:top w:val="single" w:sz="12" w:space="0" w:color="auto"/>
      </w:pBdr>
      <w:overflowPunct w:val="0"/>
      <w:autoSpaceDE w:val="0"/>
      <w:autoSpaceDN w:val="0"/>
      <w:adjustRightInd w:val="0"/>
      <w:spacing w:before="360" w:after="240"/>
      <w:textAlignment w:val="baseline"/>
    </w:pPr>
    <w:rPr>
      <w:b/>
      <w:i/>
      <w:sz w:val="26"/>
    </w:rPr>
  </w:style>
  <w:style w:type="paragraph" w:styleId="Revision">
    <w:name w:val="Revision"/>
    <w:hidden/>
    <w:uiPriority w:val="99"/>
    <w:semiHidden/>
    <w:rsid w:val="0039533D"/>
    <w:rPr>
      <w:rFonts w:ascii="Times New Roman" w:hAnsi="Times New Roman"/>
      <w:lang w:val="en-GB"/>
    </w:rPr>
  </w:style>
  <w:style w:type="paragraph" w:customStyle="1" w:styleId="Guidance">
    <w:name w:val="Guidance"/>
    <w:basedOn w:val="Normal"/>
    <w:rsid w:val="0039533D"/>
    <w:rPr>
      <w:i/>
      <w:color w:val="0000FF"/>
    </w:rPr>
  </w:style>
  <w:style w:type="paragraph" w:styleId="Caption">
    <w:name w:val="caption"/>
    <w:basedOn w:val="Normal"/>
    <w:next w:val="Normal"/>
    <w:link w:val="CaptionChar"/>
    <w:qFormat/>
    <w:rsid w:val="0039533D"/>
    <w:pPr>
      <w:overflowPunct w:val="0"/>
      <w:autoSpaceDE w:val="0"/>
      <w:autoSpaceDN w:val="0"/>
      <w:adjustRightInd w:val="0"/>
      <w:spacing w:before="120" w:after="120"/>
      <w:textAlignment w:val="baseline"/>
    </w:pPr>
    <w:rPr>
      <w:rFonts w:eastAsia="SimSun"/>
      <w:b/>
    </w:rPr>
  </w:style>
  <w:style w:type="character" w:customStyle="1" w:styleId="CaptionChar">
    <w:name w:val="Caption Char"/>
    <w:link w:val="Caption"/>
    <w:rsid w:val="0039533D"/>
    <w:rPr>
      <w:rFonts w:ascii="Times New Roman" w:eastAsia="SimSun" w:hAnsi="Times New Roman"/>
      <w:b/>
      <w:lang w:val="en-GB"/>
    </w:rPr>
  </w:style>
  <w:style w:type="paragraph" w:styleId="PlainText">
    <w:name w:val="Plain Text"/>
    <w:basedOn w:val="Normal"/>
    <w:link w:val="PlainTextChar"/>
    <w:rsid w:val="0039533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9533D"/>
    <w:rPr>
      <w:rFonts w:ascii="Courier New" w:hAnsi="Courier New"/>
      <w:lang w:val="nb-NO"/>
    </w:rPr>
  </w:style>
  <w:style w:type="paragraph" w:styleId="BodyText">
    <w:name w:val="Body Text"/>
    <w:basedOn w:val="Normal"/>
    <w:link w:val="BodyTextChar"/>
    <w:rsid w:val="0039533D"/>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39533D"/>
    <w:rPr>
      <w:rFonts w:ascii="Times New Roman" w:eastAsia="SimSun" w:hAnsi="Times New Roman"/>
      <w:lang w:val="en-GB"/>
    </w:rPr>
  </w:style>
  <w:style w:type="character" w:customStyle="1" w:styleId="BalloonTextChar">
    <w:name w:val="Balloon Text Char"/>
    <w:link w:val="BalloonText"/>
    <w:rsid w:val="0039533D"/>
    <w:rPr>
      <w:rFonts w:ascii="Tahoma" w:hAnsi="Tahoma" w:cs="Tahoma"/>
      <w:sz w:val="16"/>
      <w:szCs w:val="16"/>
      <w:lang w:val="en-GB"/>
    </w:rPr>
  </w:style>
  <w:style w:type="character" w:customStyle="1" w:styleId="CommentSubjectChar">
    <w:name w:val="Comment Subject Char"/>
    <w:link w:val="CommentSubject"/>
    <w:rsid w:val="0039533D"/>
    <w:rPr>
      <w:rFonts w:ascii="Times New Roman" w:hAnsi="Times New Roman"/>
      <w:b/>
      <w:bCs/>
      <w:lang w:val="en-GB"/>
    </w:rPr>
  </w:style>
  <w:style w:type="character" w:customStyle="1" w:styleId="TALCar">
    <w:name w:val="TAL Car"/>
    <w:rsid w:val="0039533D"/>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39533D"/>
    <w:pPr>
      <w:overflowPunct w:val="0"/>
      <w:autoSpaceDE w:val="0"/>
      <w:autoSpaceDN w:val="0"/>
      <w:adjustRightInd w:val="0"/>
      <w:spacing w:after="120" w:line="480" w:lineRule="auto"/>
      <w:ind w:leftChars="200" w:left="420"/>
      <w:textAlignment w:val="baseline"/>
    </w:pPr>
    <w:rPr>
      <w:rFonts w:eastAsia="MS Mincho"/>
    </w:rPr>
  </w:style>
  <w:style w:type="character" w:customStyle="1" w:styleId="BodyTextIndent2Char">
    <w:name w:val="Body Text Indent 2 Char"/>
    <w:basedOn w:val="DefaultParagraphFont"/>
    <w:link w:val="BodyTextIndent2"/>
    <w:rsid w:val="0039533D"/>
    <w:rPr>
      <w:rFonts w:ascii="Times New Roman" w:eastAsia="MS Mincho" w:hAnsi="Times New Roman"/>
      <w:lang w:val="en-GB"/>
    </w:rPr>
  </w:style>
  <w:style w:type="paragraph" w:customStyle="1" w:styleId="1">
    <w:name w:val="正文1"/>
    <w:basedOn w:val="Normal"/>
    <w:link w:val="1Char"/>
    <w:qFormat/>
    <w:rsid w:val="0039533D"/>
    <w:pPr>
      <w:widowControl w:val="0"/>
      <w:overflowPunct w:val="0"/>
      <w:autoSpaceDE w:val="0"/>
      <w:autoSpaceDN w:val="0"/>
      <w:adjustRightInd w:val="0"/>
      <w:jc w:val="both"/>
      <w:textAlignment w:val="baseline"/>
    </w:pPr>
    <w:rPr>
      <w:rFonts w:eastAsia="SimSun"/>
      <w:lang w:val="x-none" w:eastAsia="x-none"/>
    </w:rPr>
  </w:style>
  <w:style w:type="character" w:customStyle="1" w:styleId="1Char">
    <w:name w:val="正文1 Char"/>
    <w:link w:val="1"/>
    <w:rsid w:val="0039533D"/>
    <w:rPr>
      <w:rFonts w:ascii="Times New Roman" w:eastAsia="SimSun" w:hAnsi="Times New Roman"/>
      <w:lang w:val="x-none" w:eastAsia="x-none"/>
    </w:rPr>
  </w:style>
  <w:style w:type="paragraph" w:customStyle="1" w:styleId="3GPP">
    <w:name w:val="3GPP 正文"/>
    <w:basedOn w:val="Normal"/>
    <w:link w:val="3GPPChar"/>
    <w:qFormat/>
    <w:rsid w:val="0039533D"/>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39533D"/>
    <w:rPr>
      <w:rFonts w:ascii="Times New Roman" w:eastAsia="SimSun" w:hAnsi="Times New Roman"/>
      <w:lang w:val="x-none" w:eastAsia="ja-JP"/>
    </w:rPr>
  </w:style>
  <w:style w:type="paragraph" w:customStyle="1" w:styleId="equationArrayNum">
    <w:name w:val="equationArrayNum"/>
    <w:basedOn w:val="Normal"/>
    <w:next w:val="Normal"/>
    <w:uiPriority w:val="99"/>
    <w:rsid w:val="0039533D"/>
    <w:pPr>
      <w:keepLines/>
      <w:overflowPunct w:val="0"/>
      <w:autoSpaceDE w:val="0"/>
      <w:autoSpaceDN w:val="0"/>
      <w:adjustRightInd w:val="0"/>
      <w:spacing w:before="120" w:after="120"/>
      <w:textAlignment w:val="baseline"/>
    </w:pPr>
    <w:rPr>
      <w:noProof/>
      <w:sz w:val="24"/>
      <w:szCs w:val="24"/>
      <w:lang w:eastAsia="en-GB"/>
    </w:rPr>
  </w:style>
  <w:style w:type="paragraph" w:styleId="ListParagraph">
    <w:name w:val="List Paragraph"/>
    <w:basedOn w:val="Normal"/>
    <w:uiPriority w:val="34"/>
    <w:qFormat/>
    <w:rsid w:val="0039533D"/>
    <w:pPr>
      <w:overflowPunct w:val="0"/>
      <w:autoSpaceDE w:val="0"/>
      <w:autoSpaceDN w:val="0"/>
      <w:adjustRightInd w:val="0"/>
      <w:ind w:firstLineChars="200" w:firstLine="420"/>
      <w:textAlignment w:val="baseline"/>
    </w:pPr>
  </w:style>
  <w:style w:type="paragraph" w:customStyle="1" w:styleId="BodyBest">
    <w:name w:val="BodyBest"/>
    <w:basedOn w:val="Normal"/>
    <w:link w:val="BodyBestChar"/>
    <w:qFormat/>
    <w:rsid w:val="0039533D"/>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rsid w:val="0039533D"/>
    <w:rPr>
      <w:rFonts w:ascii="Arial" w:eastAsia="MS Mincho" w:hAnsi="Arial"/>
    </w:rPr>
  </w:style>
  <w:style w:type="character" w:customStyle="1" w:styleId="tgc">
    <w:name w:val="_tgc"/>
    <w:rsid w:val="0039533D"/>
  </w:style>
  <w:style w:type="table" w:styleId="TableGrid">
    <w:name w:val="Table Grid"/>
    <w:basedOn w:val="TableNormal"/>
    <w:rsid w:val="0039533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39533D"/>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unhideWhenUsed/>
    <w:rsid w:val="0039533D"/>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456938">
      <w:bodyDiv w:val="1"/>
      <w:marLeft w:val="0"/>
      <w:marRight w:val="0"/>
      <w:marTop w:val="0"/>
      <w:marBottom w:val="0"/>
      <w:divBdr>
        <w:top w:val="none" w:sz="0" w:space="0" w:color="auto"/>
        <w:left w:val="none" w:sz="0" w:space="0" w:color="auto"/>
        <w:bottom w:val="none" w:sz="0" w:space="0" w:color="auto"/>
        <w:right w:val="none" w:sz="0" w:space="0" w:color="auto"/>
      </w:divBdr>
    </w:div>
    <w:div w:id="935406704">
      <w:bodyDiv w:val="1"/>
      <w:marLeft w:val="0"/>
      <w:marRight w:val="0"/>
      <w:marTop w:val="0"/>
      <w:marBottom w:val="0"/>
      <w:divBdr>
        <w:top w:val="none" w:sz="0" w:space="0" w:color="auto"/>
        <w:left w:val="none" w:sz="0" w:space="0" w:color="auto"/>
        <w:bottom w:val="none" w:sz="0" w:space="0" w:color="auto"/>
        <w:right w:val="none" w:sz="0" w:space="0" w:color="auto"/>
      </w:divBdr>
    </w:div>
    <w:div w:id="1113211877">
      <w:bodyDiv w:val="1"/>
      <w:marLeft w:val="0"/>
      <w:marRight w:val="0"/>
      <w:marTop w:val="0"/>
      <w:marBottom w:val="0"/>
      <w:divBdr>
        <w:top w:val="none" w:sz="0" w:space="0" w:color="auto"/>
        <w:left w:val="none" w:sz="0" w:space="0" w:color="auto"/>
        <w:bottom w:val="none" w:sz="0" w:space="0" w:color="auto"/>
        <w:right w:val="none" w:sz="0" w:space="0" w:color="auto"/>
      </w:divBdr>
      <w:divsChild>
        <w:div w:id="1993678443">
          <w:marLeft w:val="547"/>
          <w:marRight w:val="0"/>
          <w:marTop w:val="115"/>
          <w:marBottom w:val="0"/>
          <w:divBdr>
            <w:top w:val="none" w:sz="0" w:space="0" w:color="auto"/>
            <w:left w:val="none" w:sz="0" w:space="0" w:color="auto"/>
            <w:bottom w:val="none" w:sz="0" w:space="0" w:color="auto"/>
            <w:right w:val="none" w:sz="0" w:space="0" w:color="auto"/>
          </w:divBdr>
        </w:div>
        <w:div w:id="893584179">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oleObject" Target="embeddings/oleObject3.bin"/><Relationship Id="rId39" Type="http://schemas.openxmlformats.org/officeDocument/2006/relationships/oleObject" Target="embeddings/oleObject16.bin"/><Relationship Id="rId21" Type="http://schemas.openxmlformats.org/officeDocument/2006/relationships/image" Target="media/image10.wmf"/><Relationship Id="rId34" Type="http://schemas.openxmlformats.org/officeDocument/2006/relationships/oleObject" Target="embeddings/oleObject11.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oleObject" Target="embeddings/oleObject6.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1.wmf"/><Relationship Id="rId28" Type="http://schemas.openxmlformats.org/officeDocument/2006/relationships/oleObject" Target="embeddings/oleObject5.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2.wmf"/><Relationship Id="rId33" Type="http://schemas.openxmlformats.org/officeDocument/2006/relationships/oleObject" Target="embeddings/oleObject10.bin"/><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125BFC-F5CF-4EF1-961B-D798255CE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5288</Words>
  <Characters>30145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1900-01-01T08:00:00Z</cp:lastPrinted>
  <dcterms:created xsi:type="dcterms:W3CDTF">2017-02-03T19:53:00Z</dcterms:created>
  <dcterms:modified xsi:type="dcterms:W3CDTF">2017-02-03T19:53:00Z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1485861705</vt:lpwstr>
  </property>
</Properties>
</file>