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C15346" w14:textId="074E32D4" w:rsidR="00C003E7" w:rsidRDefault="00C003E7" w:rsidP="00C003E7">
      <w:pPr>
        <w:tabs>
          <w:tab w:val="right" w:pos="10440"/>
          <w:tab w:val="right" w:pos="13323"/>
        </w:tabs>
        <w:spacing w:after="0"/>
        <w:rPr>
          <w:rFonts w:ascii="Arial" w:eastAsia="MS Mincho" w:hAnsi="Arial" w:cs="Arial"/>
          <w:b/>
          <w:sz w:val="24"/>
          <w:szCs w:val="24"/>
          <w:lang w:val="en-US" w:eastAsia="ja-JP"/>
        </w:rPr>
      </w:pPr>
      <w:bookmarkStart w:id="0" w:name="_GoBack"/>
      <w:bookmarkEnd w:id="0"/>
      <w:r>
        <w:rPr>
          <w:rFonts w:ascii="Arial" w:eastAsia="MS Mincho" w:hAnsi="Arial" w:cs="Arial"/>
          <w:b/>
          <w:sz w:val="24"/>
          <w:szCs w:val="24"/>
          <w:lang w:val="en-US"/>
        </w:rPr>
        <w:t>3GPP TSG-RAN WG4 Meeting #82</w:t>
      </w:r>
      <w:r>
        <w:rPr>
          <w:rFonts w:ascii="Arial" w:eastAsia="MS Mincho" w:hAnsi="Arial" w:cs="Arial"/>
          <w:b/>
          <w:sz w:val="24"/>
          <w:szCs w:val="24"/>
          <w:lang w:val="en-US"/>
        </w:rPr>
        <w:tab/>
      </w:r>
      <w:r w:rsidR="00E70CD2" w:rsidRPr="00E70CD2">
        <w:rPr>
          <w:rFonts w:ascii="Arial" w:eastAsia="MS Mincho" w:hAnsi="Arial" w:cs="Arial"/>
          <w:b/>
          <w:color w:val="FF0000"/>
          <w:sz w:val="24"/>
          <w:szCs w:val="24"/>
          <w:highlight w:val="yellow"/>
          <w:lang w:val="en-US"/>
        </w:rPr>
        <w:t>DRAFT</w:t>
      </w:r>
      <w:r w:rsidR="00E70CD2" w:rsidRPr="00E70CD2">
        <w:rPr>
          <w:rFonts w:ascii="Arial" w:eastAsia="MS Mincho" w:hAnsi="Arial" w:cs="Arial"/>
          <w:b/>
          <w:color w:val="FF0000"/>
          <w:sz w:val="24"/>
          <w:szCs w:val="24"/>
          <w:lang w:val="en-US"/>
        </w:rPr>
        <w:t xml:space="preserve"> </w:t>
      </w:r>
      <w:r w:rsidR="007E7F97" w:rsidRPr="007E7F97">
        <w:rPr>
          <w:rFonts w:ascii="Arial" w:eastAsia="MS Mincho" w:hAnsi="Arial" w:cs="Arial"/>
          <w:b/>
          <w:sz w:val="24"/>
          <w:szCs w:val="24"/>
          <w:lang w:val="en-US"/>
        </w:rPr>
        <w:t>R4-170</w:t>
      </w:r>
      <w:r w:rsidR="00E70CD2">
        <w:rPr>
          <w:rFonts w:ascii="Arial" w:eastAsia="MS Mincho" w:hAnsi="Arial" w:cs="Arial"/>
          <w:b/>
          <w:sz w:val="24"/>
          <w:szCs w:val="24"/>
          <w:lang w:val="en-US"/>
        </w:rPr>
        <w:t>2288</w:t>
      </w:r>
    </w:p>
    <w:p w14:paraId="5DA48B88" w14:textId="77777777" w:rsidR="00C003E7" w:rsidRDefault="00C003E7" w:rsidP="00C003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 xml:space="preserve">Athens, Greece, 13 - 17 February, 2017 </w:t>
      </w:r>
    </w:p>
    <w:p w14:paraId="0C89B7DA" w14:textId="77777777" w:rsidR="00C003E7" w:rsidRDefault="00C003E7" w:rsidP="00C003E7">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003E7" w14:paraId="43AC0ED6" w14:textId="77777777" w:rsidTr="00C80E66">
        <w:tc>
          <w:tcPr>
            <w:tcW w:w="9641" w:type="dxa"/>
            <w:gridSpan w:val="9"/>
            <w:tcBorders>
              <w:top w:val="single" w:sz="4" w:space="0" w:color="auto"/>
              <w:left w:val="single" w:sz="4" w:space="0" w:color="auto"/>
              <w:bottom w:val="nil"/>
              <w:right w:val="single" w:sz="4" w:space="0" w:color="auto"/>
            </w:tcBorders>
            <w:hideMark/>
          </w:tcPr>
          <w:p w14:paraId="1A5ED8B3" w14:textId="77777777" w:rsidR="00C003E7" w:rsidRDefault="00C003E7" w:rsidP="00C80E66">
            <w:pPr>
              <w:pStyle w:val="CRCoverPage"/>
              <w:spacing w:after="0"/>
              <w:jc w:val="right"/>
              <w:rPr>
                <w:i/>
                <w:noProof/>
              </w:rPr>
            </w:pPr>
            <w:r>
              <w:rPr>
                <w:i/>
                <w:noProof/>
                <w:sz w:val="14"/>
              </w:rPr>
              <w:t>CR-Form-v11.1</w:t>
            </w:r>
          </w:p>
        </w:tc>
      </w:tr>
      <w:tr w:rsidR="00C003E7" w14:paraId="41F9C953" w14:textId="77777777" w:rsidTr="00C80E66">
        <w:tc>
          <w:tcPr>
            <w:tcW w:w="9641" w:type="dxa"/>
            <w:gridSpan w:val="9"/>
            <w:tcBorders>
              <w:top w:val="nil"/>
              <w:left w:val="single" w:sz="4" w:space="0" w:color="auto"/>
              <w:bottom w:val="nil"/>
              <w:right w:val="single" w:sz="4" w:space="0" w:color="auto"/>
            </w:tcBorders>
            <w:hideMark/>
          </w:tcPr>
          <w:p w14:paraId="3AC21058" w14:textId="77777777" w:rsidR="00C003E7" w:rsidRDefault="00C003E7" w:rsidP="00C80E66">
            <w:pPr>
              <w:pStyle w:val="CRCoverPage"/>
              <w:spacing w:after="0"/>
              <w:jc w:val="center"/>
              <w:rPr>
                <w:noProof/>
              </w:rPr>
            </w:pPr>
            <w:r>
              <w:rPr>
                <w:b/>
                <w:noProof/>
                <w:sz w:val="32"/>
              </w:rPr>
              <w:t>CHANGE REQUEST</w:t>
            </w:r>
          </w:p>
        </w:tc>
      </w:tr>
      <w:tr w:rsidR="00C003E7" w14:paraId="60BC6374" w14:textId="77777777" w:rsidTr="00C80E66">
        <w:tc>
          <w:tcPr>
            <w:tcW w:w="9641" w:type="dxa"/>
            <w:gridSpan w:val="9"/>
            <w:tcBorders>
              <w:top w:val="nil"/>
              <w:left w:val="single" w:sz="4" w:space="0" w:color="auto"/>
              <w:bottom w:val="nil"/>
              <w:right w:val="single" w:sz="4" w:space="0" w:color="auto"/>
            </w:tcBorders>
          </w:tcPr>
          <w:p w14:paraId="26AD4853" w14:textId="77777777" w:rsidR="00C003E7" w:rsidRDefault="00C003E7" w:rsidP="00C80E66">
            <w:pPr>
              <w:pStyle w:val="CRCoverPage"/>
              <w:spacing w:after="0"/>
              <w:rPr>
                <w:noProof/>
                <w:sz w:val="8"/>
                <w:szCs w:val="8"/>
              </w:rPr>
            </w:pPr>
          </w:p>
        </w:tc>
      </w:tr>
      <w:tr w:rsidR="00C003E7" w14:paraId="7608B2D2" w14:textId="77777777" w:rsidTr="00C80E66">
        <w:tc>
          <w:tcPr>
            <w:tcW w:w="142" w:type="dxa"/>
            <w:tcBorders>
              <w:top w:val="nil"/>
              <w:left w:val="single" w:sz="4" w:space="0" w:color="auto"/>
              <w:bottom w:val="nil"/>
              <w:right w:val="nil"/>
            </w:tcBorders>
          </w:tcPr>
          <w:p w14:paraId="36404809" w14:textId="77777777" w:rsidR="00C003E7" w:rsidRDefault="00C003E7" w:rsidP="00C80E66">
            <w:pPr>
              <w:pStyle w:val="CRCoverPage"/>
              <w:spacing w:after="0"/>
              <w:jc w:val="right"/>
              <w:rPr>
                <w:noProof/>
              </w:rPr>
            </w:pPr>
          </w:p>
        </w:tc>
        <w:tc>
          <w:tcPr>
            <w:tcW w:w="2126" w:type="dxa"/>
            <w:shd w:val="pct30" w:color="FFFF00" w:fill="auto"/>
            <w:hideMark/>
          </w:tcPr>
          <w:p w14:paraId="5B185483" w14:textId="77777777" w:rsidR="00C003E7" w:rsidRDefault="00C003E7" w:rsidP="00C80E66">
            <w:pPr>
              <w:pStyle w:val="CRCoverPage"/>
              <w:spacing w:after="0"/>
              <w:rPr>
                <w:b/>
                <w:noProof/>
                <w:sz w:val="28"/>
              </w:rPr>
            </w:pPr>
            <w:r>
              <w:rPr>
                <w:b/>
                <w:noProof/>
                <w:sz w:val="28"/>
              </w:rPr>
              <w:t>TS 37.105</w:t>
            </w:r>
          </w:p>
        </w:tc>
        <w:tc>
          <w:tcPr>
            <w:tcW w:w="709" w:type="dxa"/>
            <w:hideMark/>
          </w:tcPr>
          <w:p w14:paraId="4F6F1E39" w14:textId="77777777" w:rsidR="00C003E7" w:rsidRDefault="00C003E7" w:rsidP="00C80E66">
            <w:pPr>
              <w:pStyle w:val="CRCoverPage"/>
              <w:spacing w:after="0"/>
              <w:jc w:val="center"/>
              <w:rPr>
                <w:noProof/>
              </w:rPr>
            </w:pPr>
            <w:r>
              <w:rPr>
                <w:b/>
                <w:noProof/>
                <w:sz w:val="28"/>
              </w:rPr>
              <w:t>CR</w:t>
            </w:r>
          </w:p>
        </w:tc>
        <w:tc>
          <w:tcPr>
            <w:tcW w:w="1276" w:type="dxa"/>
            <w:shd w:val="pct30" w:color="FFFF00" w:fill="auto"/>
            <w:hideMark/>
          </w:tcPr>
          <w:p w14:paraId="74E75B7A" w14:textId="2DB8D3F1" w:rsidR="00C003E7" w:rsidRDefault="00C003E7" w:rsidP="007E7F97">
            <w:pPr>
              <w:pStyle w:val="CRCoverPage"/>
              <w:spacing w:after="0"/>
              <w:rPr>
                <w:noProof/>
              </w:rPr>
            </w:pPr>
            <w:r>
              <w:rPr>
                <w:b/>
                <w:noProof/>
                <w:sz w:val="28"/>
              </w:rPr>
              <w:t>0</w:t>
            </w:r>
            <w:r w:rsidRPr="00DA5521">
              <w:rPr>
                <w:b/>
                <w:noProof/>
                <w:color w:val="000000"/>
                <w:sz w:val="28"/>
              </w:rPr>
              <w:t>0</w:t>
            </w:r>
            <w:r w:rsidR="007E7F97">
              <w:rPr>
                <w:b/>
                <w:noProof/>
                <w:color w:val="000000"/>
                <w:sz w:val="28"/>
              </w:rPr>
              <w:t>31</w:t>
            </w:r>
          </w:p>
        </w:tc>
        <w:tc>
          <w:tcPr>
            <w:tcW w:w="709" w:type="dxa"/>
            <w:hideMark/>
          </w:tcPr>
          <w:p w14:paraId="6AAD514D" w14:textId="77777777" w:rsidR="00C003E7" w:rsidRDefault="00C003E7" w:rsidP="00C80E66">
            <w:pPr>
              <w:pStyle w:val="CRCoverPage"/>
              <w:tabs>
                <w:tab w:val="right" w:pos="625"/>
              </w:tabs>
              <w:spacing w:after="0"/>
              <w:jc w:val="center"/>
              <w:rPr>
                <w:noProof/>
              </w:rPr>
            </w:pPr>
            <w:r>
              <w:rPr>
                <w:b/>
                <w:bCs/>
                <w:noProof/>
                <w:sz w:val="28"/>
              </w:rPr>
              <w:t>rev</w:t>
            </w:r>
          </w:p>
        </w:tc>
        <w:tc>
          <w:tcPr>
            <w:tcW w:w="425" w:type="dxa"/>
            <w:shd w:val="pct30" w:color="FFFF00" w:fill="auto"/>
          </w:tcPr>
          <w:p w14:paraId="1614EC17" w14:textId="71218CE5" w:rsidR="00C003E7" w:rsidRDefault="00E70CD2" w:rsidP="00C80E66">
            <w:pPr>
              <w:pStyle w:val="CRCoverPage"/>
              <w:spacing w:after="0"/>
              <w:jc w:val="center"/>
              <w:rPr>
                <w:b/>
                <w:noProof/>
              </w:rPr>
            </w:pPr>
            <w:r>
              <w:rPr>
                <w:b/>
                <w:noProof/>
                <w:color w:val="000000"/>
                <w:sz w:val="28"/>
              </w:rPr>
              <w:t>1</w:t>
            </w:r>
          </w:p>
        </w:tc>
        <w:tc>
          <w:tcPr>
            <w:tcW w:w="2693" w:type="dxa"/>
            <w:hideMark/>
          </w:tcPr>
          <w:p w14:paraId="3BB1DE29" w14:textId="77777777" w:rsidR="00C003E7" w:rsidRDefault="00C003E7" w:rsidP="00C80E6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1A4A064" w14:textId="77777777" w:rsidR="00C003E7" w:rsidRDefault="00C003E7" w:rsidP="00C80E66">
            <w:pPr>
              <w:pStyle w:val="CRCoverPage"/>
              <w:spacing w:after="0"/>
              <w:jc w:val="center"/>
              <w:rPr>
                <w:noProof/>
              </w:rPr>
            </w:pPr>
            <w:r>
              <w:rPr>
                <w:b/>
                <w:noProof/>
                <w:sz w:val="32"/>
              </w:rPr>
              <w:t>13.3.0</w:t>
            </w:r>
          </w:p>
        </w:tc>
        <w:tc>
          <w:tcPr>
            <w:tcW w:w="143" w:type="dxa"/>
            <w:tcBorders>
              <w:top w:val="nil"/>
              <w:left w:val="nil"/>
              <w:bottom w:val="nil"/>
              <w:right w:val="single" w:sz="4" w:space="0" w:color="auto"/>
            </w:tcBorders>
          </w:tcPr>
          <w:p w14:paraId="13A9D979" w14:textId="77777777" w:rsidR="00C003E7" w:rsidRDefault="00C003E7" w:rsidP="00C80E66">
            <w:pPr>
              <w:pStyle w:val="CRCoverPage"/>
              <w:spacing w:after="0"/>
              <w:rPr>
                <w:noProof/>
              </w:rPr>
            </w:pPr>
          </w:p>
        </w:tc>
      </w:tr>
      <w:tr w:rsidR="00C003E7" w14:paraId="7B15A4ED" w14:textId="77777777" w:rsidTr="00C80E66">
        <w:tc>
          <w:tcPr>
            <w:tcW w:w="9641" w:type="dxa"/>
            <w:gridSpan w:val="9"/>
            <w:tcBorders>
              <w:top w:val="nil"/>
              <w:left w:val="single" w:sz="4" w:space="0" w:color="auto"/>
              <w:bottom w:val="nil"/>
              <w:right w:val="single" w:sz="4" w:space="0" w:color="auto"/>
            </w:tcBorders>
          </w:tcPr>
          <w:p w14:paraId="46C12783" w14:textId="77777777" w:rsidR="00C003E7" w:rsidRDefault="00C003E7" w:rsidP="00C80E66">
            <w:pPr>
              <w:pStyle w:val="CRCoverPage"/>
              <w:spacing w:after="0"/>
              <w:rPr>
                <w:noProof/>
              </w:rPr>
            </w:pPr>
          </w:p>
        </w:tc>
      </w:tr>
      <w:tr w:rsidR="00C003E7" w14:paraId="2A452994" w14:textId="77777777" w:rsidTr="00C80E66">
        <w:tc>
          <w:tcPr>
            <w:tcW w:w="9641" w:type="dxa"/>
            <w:gridSpan w:val="9"/>
            <w:tcBorders>
              <w:top w:val="single" w:sz="4" w:space="0" w:color="auto"/>
              <w:left w:val="nil"/>
              <w:bottom w:val="nil"/>
              <w:right w:val="nil"/>
            </w:tcBorders>
            <w:hideMark/>
          </w:tcPr>
          <w:p w14:paraId="08651E39" w14:textId="77777777" w:rsidR="00C003E7" w:rsidRDefault="00C003E7" w:rsidP="00C80E6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003E7" w14:paraId="7FB370E6" w14:textId="77777777" w:rsidTr="00C80E66">
        <w:tc>
          <w:tcPr>
            <w:tcW w:w="9641" w:type="dxa"/>
            <w:gridSpan w:val="9"/>
          </w:tcPr>
          <w:p w14:paraId="3A58E76F" w14:textId="77777777" w:rsidR="00C003E7" w:rsidRDefault="00C003E7" w:rsidP="00C80E66">
            <w:pPr>
              <w:pStyle w:val="CRCoverPage"/>
              <w:spacing w:after="0"/>
              <w:rPr>
                <w:noProof/>
                <w:sz w:val="8"/>
                <w:szCs w:val="8"/>
              </w:rPr>
            </w:pPr>
          </w:p>
        </w:tc>
      </w:tr>
    </w:tbl>
    <w:p w14:paraId="21FF371F" w14:textId="77777777" w:rsidR="00C003E7" w:rsidRDefault="00C003E7" w:rsidP="00C003E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C003E7" w14:paraId="34F465E4" w14:textId="77777777" w:rsidTr="00C80E66">
        <w:tc>
          <w:tcPr>
            <w:tcW w:w="2835" w:type="dxa"/>
            <w:hideMark/>
          </w:tcPr>
          <w:p w14:paraId="56F254A3" w14:textId="77777777" w:rsidR="00C003E7" w:rsidRDefault="00C003E7" w:rsidP="00C80E66">
            <w:pPr>
              <w:pStyle w:val="CRCoverPage"/>
              <w:tabs>
                <w:tab w:val="right" w:pos="2751"/>
              </w:tabs>
              <w:spacing w:after="0"/>
              <w:rPr>
                <w:b/>
                <w:i/>
                <w:noProof/>
              </w:rPr>
            </w:pPr>
            <w:r>
              <w:rPr>
                <w:b/>
                <w:i/>
                <w:noProof/>
              </w:rPr>
              <w:t>Proposed change affects:</w:t>
            </w:r>
          </w:p>
        </w:tc>
        <w:tc>
          <w:tcPr>
            <w:tcW w:w="1418" w:type="dxa"/>
            <w:hideMark/>
          </w:tcPr>
          <w:p w14:paraId="29A5C9C8" w14:textId="77777777" w:rsidR="00C003E7" w:rsidRDefault="00C003E7" w:rsidP="00C80E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3ACBF5" w14:textId="77777777" w:rsidR="00C003E7" w:rsidRDefault="00C003E7" w:rsidP="00C80E66">
            <w:pPr>
              <w:pStyle w:val="CRCoverPage"/>
              <w:spacing w:after="0"/>
              <w:jc w:val="center"/>
              <w:rPr>
                <w:b/>
                <w:caps/>
                <w:noProof/>
              </w:rPr>
            </w:pPr>
          </w:p>
        </w:tc>
        <w:tc>
          <w:tcPr>
            <w:tcW w:w="709" w:type="dxa"/>
            <w:tcBorders>
              <w:top w:val="nil"/>
              <w:left w:val="single" w:sz="4" w:space="0" w:color="auto"/>
              <w:bottom w:val="nil"/>
              <w:right w:val="nil"/>
            </w:tcBorders>
            <w:hideMark/>
          </w:tcPr>
          <w:p w14:paraId="62AF48B9" w14:textId="77777777" w:rsidR="00C003E7" w:rsidRDefault="00C003E7" w:rsidP="00C80E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5CF6C" w14:textId="77777777" w:rsidR="00C003E7" w:rsidRDefault="00C003E7" w:rsidP="00C80E66">
            <w:pPr>
              <w:pStyle w:val="CRCoverPage"/>
              <w:spacing w:after="0"/>
              <w:jc w:val="center"/>
              <w:rPr>
                <w:b/>
                <w:caps/>
                <w:noProof/>
              </w:rPr>
            </w:pPr>
          </w:p>
        </w:tc>
        <w:tc>
          <w:tcPr>
            <w:tcW w:w="2126" w:type="dxa"/>
            <w:hideMark/>
          </w:tcPr>
          <w:p w14:paraId="1D7369DB" w14:textId="77777777" w:rsidR="00C003E7" w:rsidRDefault="00C003E7" w:rsidP="00C80E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FB0C7B4" w14:textId="77777777" w:rsidR="00C003E7" w:rsidRDefault="00C003E7" w:rsidP="00C80E66">
            <w:pPr>
              <w:pStyle w:val="CRCoverPage"/>
              <w:spacing w:after="0"/>
              <w:rPr>
                <w:b/>
                <w:caps/>
                <w:noProof/>
              </w:rPr>
            </w:pPr>
            <w:r>
              <w:rPr>
                <w:b/>
                <w:caps/>
                <w:noProof/>
              </w:rPr>
              <w:t>x</w:t>
            </w:r>
          </w:p>
        </w:tc>
        <w:tc>
          <w:tcPr>
            <w:tcW w:w="1418" w:type="dxa"/>
            <w:hideMark/>
          </w:tcPr>
          <w:p w14:paraId="6BEA39BA" w14:textId="77777777" w:rsidR="00C003E7" w:rsidRDefault="00C003E7" w:rsidP="00C80E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57FCC" w14:textId="77777777" w:rsidR="00C003E7" w:rsidRDefault="00C003E7" w:rsidP="00C80E66">
            <w:pPr>
              <w:pStyle w:val="CRCoverPage"/>
              <w:spacing w:after="0"/>
              <w:jc w:val="center"/>
              <w:rPr>
                <w:b/>
                <w:bCs/>
                <w:caps/>
                <w:noProof/>
              </w:rPr>
            </w:pPr>
          </w:p>
        </w:tc>
      </w:tr>
    </w:tbl>
    <w:p w14:paraId="1EF598D2" w14:textId="77777777" w:rsidR="00C003E7" w:rsidRDefault="00C003E7" w:rsidP="00C003E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425"/>
        <w:gridCol w:w="284"/>
        <w:gridCol w:w="284"/>
        <w:gridCol w:w="567"/>
        <w:gridCol w:w="1699"/>
        <w:gridCol w:w="710"/>
        <w:gridCol w:w="284"/>
        <w:gridCol w:w="424"/>
        <w:gridCol w:w="992"/>
        <w:gridCol w:w="2126"/>
      </w:tblGrid>
      <w:tr w:rsidR="00C003E7" w14:paraId="158F2F3C" w14:textId="77777777" w:rsidTr="00C80E66">
        <w:tc>
          <w:tcPr>
            <w:tcW w:w="9641" w:type="dxa"/>
            <w:gridSpan w:val="11"/>
          </w:tcPr>
          <w:p w14:paraId="4EF48495" w14:textId="77777777" w:rsidR="00C003E7" w:rsidRDefault="00C003E7" w:rsidP="00C80E66">
            <w:pPr>
              <w:pStyle w:val="CRCoverPage"/>
              <w:spacing w:after="0"/>
              <w:rPr>
                <w:noProof/>
                <w:sz w:val="8"/>
                <w:szCs w:val="8"/>
              </w:rPr>
            </w:pPr>
          </w:p>
        </w:tc>
      </w:tr>
      <w:tr w:rsidR="00C003E7" w14:paraId="7BAE1955" w14:textId="77777777" w:rsidTr="00C80E66">
        <w:tc>
          <w:tcPr>
            <w:tcW w:w="1843" w:type="dxa"/>
            <w:tcBorders>
              <w:top w:val="single" w:sz="4" w:space="0" w:color="auto"/>
              <w:left w:val="single" w:sz="4" w:space="0" w:color="auto"/>
              <w:bottom w:val="nil"/>
              <w:right w:val="nil"/>
            </w:tcBorders>
            <w:hideMark/>
          </w:tcPr>
          <w:p w14:paraId="3113C1E0" w14:textId="77777777" w:rsidR="00C003E7" w:rsidRDefault="00C003E7" w:rsidP="00C80E6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01873D" w14:textId="77777777" w:rsidR="00C003E7" w:rsidRPr="00DA5521" w:rsidRDefault="00C003E7" w:rsidP="00C80E66">
            <w:pPr>
              <w:tabs>
                <w:tab w:val="left" w:pos="1985"/>
              </w:tabs>
              <w:jc w:val="both"/>
              <w:rPr>
                <w:rFonts w:ascii="Arial" w:hAnsi="Arial" w:cs="Arial"/>
                <w:color w:val="000000"/>
                <w:sz w:val="22"/>
                <w:szCs w:val="22"/>
              </w:rPr>
            </w:pPr>
            <w:r w:rsidRPr="00DA5521">
              <w:rPr>
                <w:rFonts w:ascii="Arial" w:hAnsi="Arial" w:cs="Arial"/>
                <w:color w:val="000000"/>
                <w:sz w:val="22"/>
                <w:szCs w:val="22"/>
              </w:rPr>
              <w:t>CR to TS 37.105: Isolation of Band 46 from the AAS BS specification</w:t>
            </w:r>
          </w:p>
        </w:tc>
      </w:tr>
      <w:tr w:rsidR="00C003E7" w14:paraId="7197B4CD" w14:textId="77777777" w:rsidTr="00C80E66">
        <w:tc>
          <w:tcPr>
            <w:tcW w:w="1843" w:type="dxa"/>
            <w:tcBorders>
              <w:top w:val="nil"/>
              <w:left w:val="single" w:sz="4" w:space="0" w:color="auto"/>
              <w:bottom w:val="nil"/>
              <w:right w:val="nil"/>
            </w:tcBorders>
          </w:tcPr>
          <w:p w14:paraId="610EBA7A" w14:textId="77777777" w:rsidR="00C003E7" w:rsidRDefault="00C003E7" w:rsidP="00C80E6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D14CA0B" w14:textId="77777777" w:rsidR="00C003E7" w:rsidRDefault="00C003E7" w:rsidP="00C80E66">
            <w:pPr>
              <w:pStyle w:val="CRCoverPage"/>
              <w:spacing w:after="0"/>
              <w:rPr>
                <w:noProof/>
                <w:sz w:val="8"/>
                <w:szCs w:val="8"/>
              </w:rPr>
            </w:pPr>
          </w:p>
        </w:tc>
      </w:tr>
      <w:tr w:rsidR="00C003E7" w14:paraId="23D06ACA" w14:textId="77777777" w:rsidTr="00C80E66">
        <w:tc>
          <w:tcPr>
            <w:tcW w:w="1843" w:type="dxa"/>
            <w:tcBorders>
              <w:top w:val="nil"/>
              <w:left w:val="single" w:sz="4" w:space="0" w:color="auto"/>
              <w:bottom w:val="nil"/>
              <w:right w:val="nil"/>
            </w:tcBorders>
            <w:hideMark/>
          </w:tcPr>
          <w:p w14:paraId="64000E23" w14:textId="77777777" w:rsidR="00C003E7" w:rsidRDefault="00C003E7" w:rsidP="00C80E66">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12B43AE" w14:textId="480AC929" w:rsidR="00C003E7" w:rsidRDefault="00C003E7" w:rsidP="00C80E66">
            <w:pPr>
              <w:pStyle w:val="CRCoverPage"/>
              <w:spacing w:after="0"/>
              <w:ind w:left="100"/>
              <w:rPr>
                <w:noProof/>
              </w:rPr>
            </w:pPr>
            <w:r>
              <w:rPr>
                <w:noProof/>
              </w:rPr>
              <w:t>Huawei, Ericsson</w:t>
            </w:r>
            <w:r w:rsidR="00D03978">
              <w:rPr>
                <w:noProof/>
              </w:rPr>
              <w:t>, Nokia</w:t>
            </w:r>
          </w:p>
        </w:tc>
      </w:tr>
      <w:tr w:rsidR="00C003E7" w14:paraId="1A3DB0B0" w14:textId="77777777" w:rsidTr="00C80E66">
        <w:tc>
          <w:tcPr>
            <w:tcW w:w="1843" w:type="dxa"/>
            <w:tcBorders>
              <w:top w:val="nil"/>
              <w:left w:val="single" w:sz="4" w:space="0" w:color="auto"/>
              <w:bottom w:val="nil"/>
              <w:right w:val="nil"/>
            </w:tcBorders>
            <w:hideMark/>
          </w:tcPr>
          <w:p w14:paraId="0D9D9589" w14:textId="77777777" w:rsidR="00C003E7" w:rsidRDefault="00C003E7" w:rsidP="00C80E66">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717E6D8D" w14:textId="77777777" w:rsidR="00C003E7" w:rsidRPr="00DA5521" w:rsidRDefault="00C003E7" w:rsidP="00C80E66">
            <w:pPr>
              <w:pStyle w:val="CRCoverPage"/>
              <w:spacing w:after="0"/>
              <w:ind w:left="100"/>
              <w:rPr>
                <w:noProof/>
                <w:color w:val="000000"/>
              </w:rPr>
            </w:pPr>
            <w:r w:rsidRPr="00DA5521">
              <w:rPr>
                <w:noProof/>
                <w:color w:val="000000"/>
              </w:rPr>
              <w:t>R4</w:t>
            </w:r>
          </w:p>
        </w:tc>
      </w:tr>
      <w:tr w:rsidR="00C003E7" w14:paraId="1863B743" w14:textId="77777777" w:rsidTr="00C80E66">
        <w:tc>
          <w:tcPr>
            <w:tcW w:w="1843" w:type="dxa"/>
            <w:tcBorders>
              <w:top w:val="nil"/>
              <w:left w:val="single" w:sz="4" w:space="0" w:color="auto"/>
              <w:bottom w:val="nil"/>
              <w:right w:val="nil"/>
            </w:tcBorders>
          </w:tcPr>
          <w:p w14:paraId="4BB00A28" w14:textId="77777777" w:rsidR="00C003E7" w:rsidRDefault="00C003E7" w:rsidP="00C80E6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B827F8A" w14:textId="77777777" w:rsidR="00C003E7" w:rsidRPr="00DA5521" w:rsidRDefault="00C003E7" w:rsidP="00C80E66">
            <w:pPr>
              <w:pStyle w:val="CRCoverPage"/>
              <w:spacing w:after="0"/>
              <w:rPr>
                <w:noProof/>
                <w:color w:val="000000"/>
                <w:sz w:val="8"/>
                <w:szCs w:val="8"/>
              </w:rPr>
            </w:pPr>
          </w:p>
        </w:tc>
      </w:tr>
      <w:tr w:rsidR="00C003E7" w14:paraId="212123E5" w14:textId="77777777" w:rsidTr="00C80E66">
        <w:tc>
          <w:tcPr>
            <w:tcW w:w="1843" w:type="dxa"/>
            <w:tcBorders>
              <w:top w:val="nil"/>
              <w:left w:val="single" w:sz="4" w:space="0" w:color="auto"/>
              <w:bottom w:val="nil"/>
              <w:right w:val="nil"/>
            </w:tcBorders>
            <w:hideMark/>
          </w:tcPr>
          <w:p w14:paraId="447A4EEB" w14:textId="77777777" w:rsidR="00C003E7" w:rsidRDefault="00C003E7" w:rsidP="00C80E66">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3327573" w14:textId="77777777" w:rsidR="00C003E7" w:rsidRPr="00DA5521" w:rsidRDefault="00C003E7" w:rsidP="00C80E66">
            <w:pPr>
              <w:pStyle w:val="CRCoverPage"/>
              <w:spacing w:after="0"/>
              <w:ind w:left="100"/>
              <w:rPr>
                <w:noProof/>
                <w:color w:val="000000"/>
              </w:rPr>
            </w:pPr>
            <w:r w:rsidRPr="00DA5521">
              <w:rPr>
                <w:noProof/>
                <w:color w:val="000000"/>
                <w:lang w:val="it-IT"/>
              </w:rPr>
              <w:t>AAS_BS_LTE_UTRA-Core</w:t>
            </w:r>
          </w:p>
        </w:tc>
        <w:tc>
          <w:tcPr>
            <w:tcW w:w="994" w:type="dxa"/>
            <w:gridSpan w:val="2"/>
          </w:tcPr>
          <w:p w14:paraId="61D07BB7" w14:textId="77777777" w:rsidR="00C003E7" w:rsidRPr="00DA5521" w:rsidRDefault="00C003E7" w:rsidP="00C80E66">
            <w:pPr>
              <w:pStyle w:val="CRCoverPage"/>
              <w:spacing w:after="0"/>
              <w:ind w:right="100"/>
              <w:rPr>
                <w:noProof/>
                <w:color w:val="000000"/>
              </w:rPr>
            </w:pPr>
          </w:p>
        </w:tc>
        <w:tc>
          <w:tcPr>
            <w:tcW w:w="1417" w:type="dxa"/>
            <w:gridSpan w:val="2"/>
            <w:hideMark/>
          </w:tcPr>
          <w:p w14:paraId="16270B80" w14:textId="77777777" w:rsidR="00C003E7" w:rsidRPr="00DA5521" w:rsidRDefault="00C003E7" w:rsidP="00C80E66">
            <w:pPr>
              <w:pStyle w:val="CRCoverPage"/>
              <w:spacing w:after="0"/>
              <w:jc w:val="right"/>
              <w:rPr>
                <w:noProof/>
                <w:color w:val="000000"/>
              </w:rPr>
            </w:pPr>
            <w:r w:rsidRPr="00DA5521">
              <w:rPr>
                <w:b/>
                <w:i/>
                <w:noProof/>
                <w:color w:val="000000"/>
              </w:rPr>
              <w:t>Date:</w:t>
            </w:r>
          </w:p>
        </w:tc>
        <w:tc>
          <w:tcPr>
            <w:tcW w:w="2127" w:type="dxa"/>
            <w:tcBorders>
              <w:top w:val="nil"/>
              <w:left w:val="nil"/>
              <w:bottom w:val="nil"/>
              <w:right w:val="single" w:sz="4" w:space="0" w:color="auto"/>
            </w:tcBorders>
            <w:shd w:val="pct30" w:color="FFFF00" w:fill="auto"/>
            <w:hideMark/>
          </w:tcPr>
          <w:p w14:paraId="72F0F62D" w14:textId="77777777" w:rsidR="00C003E7" w:rsidRPr="00DA5521" w:rsidRDefault="00C003E7" w:rsidP="00C80E66">
            <w:pPr>
              <w:pStyle w:val="CRCoverPage"/>
              <w:spacing w:after="0"/>
              <w:ind w:left="100"/>
              <w:rPr>
                <w:noProof/>
                <w:color w:val="000000"/>
              </w:rPr>
            </w:pPr>
            <w:r w:rsidRPr="00DA5521">
              <w:rPr>
                <w:noProof/>
                <w:color w:val="000000"/>
              </w:rPr>
              <w:t>2017-01-19</w:t>
            </w:r>
          </w:p>
        </w:tc>
      </w:tr>
      <w:tr w:rsidR="00C003E7" w14:paraId="66DA340E" w14:textId="77777777" w:rsidTr="00C80E66">
        <w:tc>
          <w:tcPr>
            <w:tcW w:w="1843" w:type="dxa"/>
            <w:tcBorders>
              <w:top w:val="nil"/>
              <w:left w:val="single" w:sz="4" w:space="0" w:color="auto"/>
              <w:bottom w:val="nil"/>
              <w:right w:val="nil"/>
            </w:tcBorders>
          </w:tcPr>
          <w:p w14:paraId="0F6AD24C" w14:textId="77777777" w:rsidR="00C003E7" w:rsidRDefault="00C003E7" w:rsidP="00C80E66">
            <w:pPr>
              <w:pStyle w:val="CRCoverPage"/>
              <w:spacing w:after="0"/>
              <w:rPr>
                <w:b/>
                <w:i/>
                <w:noProof/>
                <w:sz w:val="8"/>
                <w:szCs w:val="8"/>
              </w:rPr>
            </w:pPr>
          </w:p>
        </w:tc>
        <w:tc>
          <w:tcPr>
            <w:tcW w:w="1560" w:type="dxa"/>
            <w:gridSpan w:val="4"/>
          </w:tcPr>
          <w:p w14:paraId="101279BD" w14:textId="77777777" w:rsidR="00C003E7" w:rsidRDefault="00C003E7" w:rsidP="00C80E66">
            <w:pPr>
              <w:pStyle w:val="CRCoverPage"/>
              <w:spacing w:after="0"/>
              <w:rPr>
                <w:noProof/>
                <w:sz w:val="8"/>
                <w:szCs w:val="8"/>
              </w:rPr>
            </w:pPr>
          </w:p>
        </w:tc>
        <w:tc>
          <w:tcPr>
            <w:tcW w:w="2694" w:type="dxa"/>
            <w:gridSpan w:val="3"/>
          </w:tcPr>
          <w:p w14:paraId="2FD5101E" w14:textId="77777777" w:rsidR="00C003E7" w:rsidRDefault="00C003E7" w:rsidP="00C80E66">
            <w:pPr>
              <w:pStyle w:val="CRCoverPage"/>
              <w:spacing w:after="0"/>
              <w:rPr>
                <w:noProof/>
                <w:sz w:val="8"/>
                <w:szCs w:val="8"/>
              </w:rPr>
            </w:pPr>
          </w:p>
        </w:tc>
        <w:tc>
          <w:tcPr>
            <w:tcW w:w="1417" w:type="dxa"/>
            <w:gridSpan w:val="2"/>
          </w:tcPr>
          <w:p w14:paraId="1BD81B2E" w14:textId="77777777" w:rsidR="00C003E7" w:rsidRDefault="00C003E7" w:rsidP="00C80E66">
            <w:pPr>
              <w:pStyle w:val="CRCoverPage"/>
              <w:spacing w:after="0"/>
              <w:rPr>
                <w:noProof/>
                <w:sz w:val="8"/>
                <w:szCs w:val="8"/>
              </w:rPr>
            </w:pPr>
          </w:p>
        </w:tc>
        <w:tc>
          <w:tcPr>
            <w:tcW w:w="2127" w:type="dxa"/>
            <w:tcBorders>
              <w:top w:val="nil"/>
              <w:left w:val="nil"/>
              <w:bottom w:val="nil"/>
              <w:right w:val="single" w:sz="4" w:space="0" w:color="auto"/>
            </w:tcBorders>
          </w:tcPr>
          <w:p w14:paraId="4C9763BD" w14:textId="77777777" w:rsidR="00C003E7" w:rsidRDefault="00C003E7" w:rsidP="00C80E66">
            <w:pPr>
              <w:pStyle w:val="CRCoverPage"/>
              <w:spacing w:after="0"/>
              <w:rPr>
                <w:noProof/>
                <w:sz w:val="8"/>
                <w:szCs w:val="8"/>
              </w:rPr>
            </w:pPr>
          </w:p>
        </w:tc>
      </w:tr>
      <w:tr w:rsidR="00C003E7" w14:paraId="266261E2" w14:textId="77777777" w:rsidTr="00C80E66">
        <w:trPr>
          <w:cantSplit/>
        </w:trPr>
        <w:tc>
          <w:tcPr>
            <w:tcW w:w="1843" w:type="dxa"/>
            <w:tcBorders>
              <w:top w:val="nil"/>
              <w:left w:val="single" w:sz="4" w:space="0" w:color="auto"/>
              <w:bottom w:val="nil"/>
              <w:right w:val="nil"/>
            </w:tcBorders>
            <w:hideMark/>
          </w:tcPr>
          <w:p w14:paraId="5C0BFA97" w14:textId="77777777" w:rsidR="00C003E7" w:rsidRDefault="00C003E7" w:rsidP="00C80E66">
            <w:pPr>
              <w:pStyle w:val="CRCoverPage"/>
              <w:tabs>
                <w:tab w:val="right" w:pos="1759"/>
              </w:tabs>
              <w:spacing w:after="0"/>
              <w:rPr>
                <w:b/>
                <w:i/>
                <w:noProof/>
              </w:rPr>
            </w:pPr>
            <w:r>
              <w:rPr>
                <w:b/>
                <w:i/>
                <w:noProof/>
              </w:rPr>
              <w:t>Category:</w:t>
            </w:r>
          </w:p>
        </w:tc>
        <w:tc>
          <w:tcPr>
            <w:tcW w:w="425" w:type="dxa"/>
            <w:shd w:val="pct30" w:color="FFFF00" w:fill="auto"/>
            <w:hideMark/>
          </w:tcPr>
          <w:p w14:paraId="52995636" w14:textId="77777777" w:rsidR="00C003E7" w:rsidRDefault="00C003E7" w:rsidP="00C80E66">
            <w:pPr>
              <w:pStyle w:val="CRCoverPage"/>
              <w:spacing w:after="0"/>
              <w:ind w:left="100"/>
              <w:rPr>
                <w:b/>
                <w:noProof/>
              </w:rPr>
            </w:pPr>
            <w:r>
              <w:rPr>
                <w:b/>
                <w:noProof/>
              </w:rPr>
              <w:t>B</w:t>
            </w:r>
          </w:p>
        </w:tc>
        <w:tc>
          <w:tcPr>
            <w:tcW w:w="3829" w:type="dxa"/>
            <w:gridSpan w:val="6"/>
          </w:tcPr>
          <w:p w14:paraId="5F8D29E9" w14:textId="77777777" w:rsidR="00C003E7" w:rsidRDefault="00C003E7" w:rsidP="00C80E66">
            <w:pPr>
              <w:pStyle w:val="CRCoverPage"/>
              <w:spacing w:after="0"/>
              <w:rPr>
                <w:noProof/>
              </w:rPr>
            </w:pPr>
          </w:p>
        </w:tc>
        <w:tc>
          <w:tcPr>
            <w:tcW w:w="1417" w:type="dxa"/>
            <w:gridSpan w:val="2"/>
            <w:hideMark/>
          </w:tcPr>
          <w:p w14:paraId="458DB6BF" w14:textId="77777777" w:rsidR="00C003E7" w:rsidRDefault="00C003E7" w:rsidP="00C80E6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A894D3" w14:textId="77777777" w:rsidR="00C003E7" w:rsidRDefault="00C003E7" w:rsidP="00C80E66">
            <w:pPr>
              <w:pStyle w:val="CRCoverPage"/>
              <w:spacing w:after="0"/>
              <w:ind w:left="100"/>
              <w:rPr>
                <w:noProof/>
              </w:rPr>
            </w:pPr>
            <w:r>
              <w:rPr>
                <w:noProof/>
              </w:rPr>
              <w:t>Rel-13</w:t>
            </w:r>
          </w:p>
        </w:tc>
      </w:tr>
      <w:tr w:rsidR="00C003E7" w14:paraId="45B2E7F8" w14:textId="77777777" w:rsidTr="00C80E66">
        <w:tc>
          <w:tcPr>
            <w:tcW w:w="1843" w:type="dxa"/>
            <w:tcBorders>
              <w:top w:val="nil"/>
              <w:left w:val="single" w:sz="4" w:space="0" w:color="auto"/>
              <w:bottom w:val="single" w:sz="4" w:space="0" w:color="auto"/>
              <w:right w:val="nil"/>
            </w:tcBorders>
          </w:tcPr>
          <w:p w14:paraId="2751DEEA" w14:textId="77777777" w:rsidR="00C003E7" w:rsidRDefault="00C003E7" w:rsidP="00C80E66">
            <w:pPr>
              <w:pStyle w:val="CRCoverPage"/>
              <w:spacing w:after="0"/>
              <w:rPr>
                <w:b/>
                <w:i/>
                <w:noProof/>
              </w:rPr>
            </w:pPr>
          </w:p>
        </w:tc>
        <w:tc>
          <w:tcPr>
            <w:tcW w:w="4678" w:type="dxa"/>
            <w:gridSpan w:val="8"/>
            <w:tcBorders>
              <w:top w:val="nil"/>
              <w:left w:val="nil"/>
              <w:bottom w:val="single" w:sz="4" w:space="0" w:color="auto"/>
              <w:right w:val="nil"/>
            </w:tcBorders>
            <w:hideMark/>
          </w:tcPr>
          <w:p w14:paraId="0AE1793F" w14:textId="77777777" w:rsidR="00C003E7" w:rsidRDefault="00C003E7" w:rsidP="00C80E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52F3F" w14:textId="77777777" w:rsidR="00C003E7" w:rsidRDefault="00C003E7" w:rsidP="00C80E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2230B3" w14:textId="77777777" w:rsidR="00C003E7" w:rsidRDefault="00C003E7" w:rsidP="00C80E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C003E7" w14:paraId="3BBF0CDC" w14:textId="77777777" w:rsidTr="00C80E66">
        <w:tc>
          <w:tcPr>
            <w:tcW w:w="1843" w:type="dxa"/>
          </w:tcPr>
          <w:p w14:paraId="7B79DD9F" w14:textId="77777777" w:rsidR="00C003E7" w:rsidRDefault="00C003E7" w:rsidP="00C80E66">
            <w:pPr>
              <w:pStyle w:val="CRCoverPage"/>
              <w:spacing w:after="0"/>
              <w:rPr>
                <w:b/>
                <w:i/>
                <w:noProof/>
                <w:sz w:val="8"/>
                <w:szCs w:val="8"/>
              </w:rPr>
            </w:pPr>
          </w:p>
        </w:tc>
        <w:tc>
          <w:tcPr>
            <w:tcW w:w="7798" w:type="dxa"/>
            <w:gridSpan w:val="10"/>
          </w:tcPr>
          <w:p w14:paraId="0D381660" w14:textId="77777777" w:rsidR="00C003E7" w:rsidRDefault="00C003E7" w:rsidP="00C80E66">
            <w:pPr>
              <w:pStyle w:val="CRCoverPage"/>
              <w:spacing w:after="0"/>
              <w:rPr>
                <w:noProof/>
                <w:sz w:val="8"/>
                <w:szCs w:val="8"/>
              </w:rPr>
            </w:pPr>
          </w:p>
        </w:tc>
      </w:tr>
      <w:tr w:rsidR="00C003E7" w14:paraId="78AEF575" w14:textId="77777777" w:rsidTr="00C80E66">
        <w:tc>
          <w:tcPr>
            <w:tcW w:w="2268" w:type="dxa"/>
            <w:gridSpan w:val="2"/>
            <w:tcBorders>
              <w:top w:val="single" w:sz="4" w:space="0" w:color="auto"/>
              <w:left w:val="single" w:sz="4" w:space="0" w:color="auto"/>
              <w:bottom w:val="nil"/>
              <w:right w:val="nil"/>
            </w:tcBorders>
            <w:hideMark/>
          </w:tcPr>
          <w:p w14:paraId="2B5D1F4D" w14:textId="77777777" w:rsidR="00C003E7" w:rsidRDefault="00C003E7" w:rsidP="00C80E66">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2E869C79" w14:textId="77777777" w:rsidR="00C003E7" w:rsidRPr="00DA5521" w:rsidRDefault="00C003E7" w:rsidP="00C80E66">
            <w:pPr>
              <w:pStyle w:val="CRCoverPage"/>
              <w:spacing w:after="0"/>
              <w:rPr>
                <w:noProof/>
                <w:color w:val="000000"/>
              </w:rPr>
            </w:pPr>
            <w:r w:rsidRPr="00DA5521">
              <w:rPr>
                <w:noProof/>
                <w:color w:val="000000"/>
              </w:rPr>
              <w:t xml:space="preserve">During RAN4#81 (Reno, NV, USA), the following was agreed, as captured in the chairman’s notes in R4-1610387: </w:t>
            </w:r>
          </w:p>
          <w:p w14:paraId="7D2D9D14" w14:textId="77777777" w:rsidR="00C003E7" w:rsidRPr="00DA5521" w:rsidRDefault="00C003E7" w:rsidP="00C80E66">
            <w:pPr>
              <w:pStyle w:val="CRCoverPage"/>
              <w:spacing w:after="0"/>
              <w:rPr>
                <w:noProof/>
                <w:color w:val="000000"/>
              </w:rPr>
            </w:pPr>
            <w:r w:rsidRPr="00DA5521">
              <w:rPr>
                <w:i/>
                <w:noProof/>
                <w:color w:val="000000"/>
              </w:rPr>
              <w:t>not include B46, not include NB-IoT AAS BS type, update for other new bands and latest references.</w:t>
            </w:r>
          </w:p>
          <w:p w14:paraId="59F00146" w14:textId="77777777" w:rsidR="00C003E7" w:rsidRPr="00DA5521" w:rsidRDefault="00C003E7" w:rsidP="00C80E66">
            <w:pPr>
              <w:pStyle w:val="CRCoverPage"/>
              <w:spacing w:after="0"/>
              <w:rPr>
                <w:noProof/>
                <w:color w:val="000000"/>
              </w:rPr>
            </w:pPr>
            <w:r w:rsidRPr="00DA5521">
              <w:rPr>
                <w:noProof/>
                <w:color w:val="000000"/>
              </w:rPr>
              <w:t xml:space="preserve">This CR implements isolation of the LAA and Band 46 from the AAS core specification, based on the analysis of the LAA and Band 46 implementation in TS 25.104, TS 36.104 and TS 37.104. </w:t>
            </w:r>
          </w:p>
          <w:p w14:paraId="676DC1C1" w14:textId="77777777" w:rsidR="00C003E7" w:rsidRPr="00DA5521" w:rsidRDefault="00C003E7" w:rsidP="00C80E66">
            <w:pPr>
              <w:pStyle w:val="CRCoverPage"/>
              <w:spacing w:after="0"/>
              <w:rPr>
                <w:noProof/>
                <w:color w:val="000000"/>
              </w:rPr>
            </w:pPr>
            <w:r w:rsidRPr="00DA5521">
              <w:rPr>
                <w:noProof/>
                <w:color w:val="000000"/>
              </w:rPr>
              <w:t xml:space="preserve"> </w:t>
            </w:r>
          </w:p>
        </w:tc>
      </w:tr>
      <w:tr w:rsidR="00C003E7" w14:paraId="00A68C66" w14:textId="77777777" w:rsidTr="00C80E66">
        <w:tc>
          <w:tcPr>
            <w:tcW w:w="2268" w:type="dxa"/>
            <w:gridSpan w:val="2"/>
            <w:tcBorders>
              <w:top w:val="nil"/>
              <w:left w:val="single" w:sz="4" w:space="0" w:color="auto"/>
              <w:bottom w:val="nil"/>
              <w:right w:val="nil"/>
            </w:tcBorders>
          </w:tcPr>
          <w:p w14:paraId="6B0B7C5E" w14:textId="77777777" w:rsidR="00C003E7" w:rsidRDefault="00C003E7" w:rsidP="00C80E66">
            <w:pPr>
              <w:pStyle w:val="CRCoverPage"/>
              <w:spacing w:after="0"/>
              <w:rPr>
                <w:b/>
                <w:i/>
                <w:noProof/>
                <w:sz w:val="8"/>
                <w:szCs w:val="8"/>
              </w:rPr>
            </w:pPr>
          </w:p>
        </w:tc>
        <w:tc>
          <w:tcPr>
            <w:tcW w:w="7373" w:type="dxa"/>
            <w:gridSpan w:val="9"/>
            <w:tcBorders>
              <w:top w:val="nil"/>
              <w:left w:val="nil"/>
              <w:bottom w:val="nil"/>
              <w:right w:val="single" w:sz="4" w:space="0" w:color="auto"/>
            </w:tcBorders>
          </w:tcPr>
          <w:p w14:paraId="32AF0D86" w14:textId="77777777" w:rsidR="00C003E7" w:rsidRDefault="00C003E7" w:rsidP="00C80E66">
            <w:pPr>
              <w:pStyle w:val="CRCoverPage"/>
              <w:spacing w:after="0"/>
              <w:rPr>
                <w:noProof/>
                <w:color w:val="FF0000"/>
                <w:sz w:val="8"/>
                <w:szCs w:val="8"/>
              </w:rPr>
            </w:pPr>
          </w:p>
        </w:tc>
      </w:tr>
      <w:tr w:rsidR="00C003E7" w14:paraId="3A14AA42" w14:textId="77777777" w:rsidTr="00C80E66">
        <w:tc>
          <w:tcPr>
            <w:tcW w:w="2268" w:type="dxa"/>
            <w:gridSpan w:val="2"/>
            <w:tcBorders>
              <w:top w:val="nil"/>
              <w:left w:val="single" w:sz="4" w:space="0" w:color="auto"/>
              <w:bottom w:val="nil"/>
              <w:right w:val="nil"/>
            </w:tcBorders>
            <w:hideMark/>
          </w:tcPr>
          <w:p w14:paraId="1064D9CF" w14:textId="77777777" w:rsidR="00C003E7" w:rsidRDefault="00C003E7" w:rsidP="00C80E66">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080488E2" w14:textId="77777777" w:rsidR="00C003E7" w:rsidRPr="00DA5521" w:rsidRDefault="00C003E7" w:rsidP="00E70CD2">
            <w:pPr>
              <w:pStyle w:val="CRCoverPage"/>
              <w:numPr>
                <w:ilvl w:val="0"/>
                <w:numId w:val="1"/>
              </w:numPr>
              <w:spacing w:after="0"/>
              <w:ind w:left="360"/>
              <w:rPr>
                <w:noProof/>
                <w:color w:val="000000"/>
              </w:rPr>
            </w:pPr>
            <w:r w:rsidRPr="00DA5521">
              <w:rPr>
                <w:noProof/>
                <w:color w:val="000000"/>
              </w:rPr>
              <w:t>Updated scope of the specification</w:t>
            </w:r>
          </w:p>
          <w:p w14:paraId="31040B4D" w14:textId="77777777" w:rsidR="00C003E7" w:rsidRPr="00DA5521" w:rsidRDefault="00C003E7" w:rsidP="00E70CD2">
            <w:pPr>
              <w:pStyle w:val="CRCoverPage"/>
              <w:numPr>
                <w:ilvl w:val="0"/>
                <w:numId w:val="1"/>
              </w:numPr>
              <w:spacing w:after="0"/>
              <w:ind w:left="360"/>
              <w:rPr>
                <w:noProof/>
                <w:color w:val="000000"/>
              </w:rPr>
            </w:pPr>
            <w:r w:rsidRPr="00DA5521">
              <w:rPr>
                <w:noProof/>
                <w:color w:val="000000"/>
              </w:rPr>
              <w:t>Updated definitions and abbreviations</w:t>
            </w:r>
          </w:p>
          <w:p w14:paraId="033245DB" w14:textId="77777777" w:rsidR="00C003E7" w:rsidRPr="00DA5521" w:rsidRDefault="00C003E7" w:rsidP="00E70CD2">
            <w:pPr>
              <w:pStyle w:val="CRCoverPage"/>
              <w:numPr>
                <w:ilvl w:val="0"/>
                <w:numId w:val="1"/>
              </w:numPr>
              <w:spacing w:after="0"/>
              <w:ind w:left="360"/>
              <w:rPr>
                <w:noProof/>
                <w:color w:val="000000"/>
              </w:rPr>
            </w:pPr>
            <w:r w:rsidRPr="00DA5521">
              <w:rPr>
                <w:noProof/>
                <w:color w:val="000000"/>
              </w:rPr>
              <w:t>Multiple clarification notes on the applicability of the requiremetns in the referred specifications. Clarification notes were added for those requiremetns, which were impacted by the introduction of the LAA and Band 46 in TS 25.104, TS 36.104 or TS 37.104</w:t>
            </w:r>
          </w:p>
          <w:p w14:paraId="3AAE9938" w14:textId="77777777" w:rsidR="00C003E7" w:rsidRPr="00DA5521" w:rsidRDefault="00C003E7" w:rsidP="00E70CD2">
            <w:pPr>
              <w:pStyle w:val="CRCoverPage"/>
              <w:spacing w:after="0"/>
              <w:ind w:left="360"/>
              <w:rPr>
                <w:noProof/>
                <w:color w:val="000000"/>
              </w:rPr>
            </w:pPr>
            <w:r w:rsidRPr="00DA5521">
              <w:rPr>
                <w:noProof/>
                <w:color w:val="000000"/>
              </w:rPr>
              <w:t xml:space="preserve">Clarification on the Channel Access procedure requirement </w:t>
            </w:r>
          </w:p>
          <w:p w14:paraId="5738D372" w14:textId="77777777" w:rsidR="00C003E7" w:rsidRPr="00DA5521" w:rsidRDefault="00C003E7" w:rsidP="00E70CD2">
            <w:pPr>
              <w:pStyle w:val="CRCoverPage"/>
              <w:numPr>
                <w:ilvl w:val="0"/>
                <w:numId w:val="1"/>
              </w:numPr>
              <w:spacing w:after="0"/>
              <w:ind w:left="360"/>
              <w:rPr>
                <w:noProof/>
                <w:color w:val="000000"/>
              </w:rPr>
            </w:pPr>
            <w:r w:rsidRPr="00DA5521">
              <w:rPr>
                <w:noProof/>
                <w:color w:val="000000"/>
              </w:rPr>
              <w:t xml:space="preserve">Minor editorials </w:t>
            </w:r>
          </w:p>
        </w:tc>
      </w:tr>
      <w:tr w:rsidR="00C003E7" w14:paraId="62219902" w14:textId="77777777" w:rsidTr="00C80E66">
        <w:tc>
          <w:tcPr>
            <w:tcW w:w="2268" w:type="dxa"/>
            <w:gridSpan w:val="2"/>
            <w:tcBorders>
              <w:top w:val="nil"/>
              <w:left w:val="single" w:sz="4" w:space="0" w:color="auto"/>
              <w:bottom w:val="nil"/>
              <w:right w:val="nil"/>
            </w:tcBorders>
          </w:tcPr>
          <w:p w14:paraId="45D48AC1" w14:textId="77777777" w:rsidR="00C003E7" w:rsidRDefault="00C003E7" w:rsidP="00C80E66">
            <w:pPr>
              <w:pStyle w:val="CRCoverPage"/>
              <w:spacing w:after="0"/>
              <w:rPr>
                <w:b/>
                <w:i/>
                <w:noProof/>
                <w:sz w:val="8"/>
                <w:szCs w:val="8"/>
              </w:rPr>
            </w:pPr>
          </w:p>
        </w:tc>
        <w:tc>
          <w:tcPr>
            <w:tcW w:w="7373" w:type="dxa"/>
            <w:gridSpan w:val="9"/>
            <w:tcBorders>
              <w:top w:val="nil"/>
              <w:left w:val="nil"/>
              <w:bottom w:val="nil"/>
              <w:right w:val="single" w:sz="4" w:space="0" w:color="auto"/>
            </w:tcBorders>
          </w:tcPr>
          <w:p w14:paraId="05DBF3B8" w14:textId="77777777" w:rsidR="00C003E7" w:rsidRPr="00DA5521" w:rsidRDefault="00C003E7" w:rsidP="00C80E66">
            <w:pPr>
              <w:pStyle w:val="CRCoverPage"/>
              <w:spacing w:after="0"/>
              <w:rPr>
                <w:noProof/>
                <w:color w:val="000000"/>
                <w:sz w:val="8"/>
                <w:szCs w:val="8"/>
              </w:rPr>
            </w:pPr>
          </w:p>
        </w:tc>
      </w:tr>
      <w:tr w:rsidR="00C003E7" w14:paraId="4C53EDD5" w14:textId="77777777" w:rsidTr="00C80E66">
        <w:tc>
          <w:tcPr>
            <w:tcW w:w="2268" w:type="dxa"/>
            <w:gridSpan w:val="2"/>
            <w:tcBorders>
              <w:top w:val="nil"/>
              <w:left w:val="single" w:sz="4" w:space="0" w:color="auto"/>
              <w:bottom w:val="single" w:sz="4" w:space="0" w:color="auto"/>
              <w:right w:val="nil"/>
            </w:tcBorders>
            <w:hideMark/>
          </w:tcPr>
          <w:p w14:paraId="3DF7C049" w14:textId="77777777" w:rsidR="00C003E7" w:rsidRDefault="00C003E7" w:rsidP="00C80E66">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4989333" w14:textId="77777777" w:rsidR="00C003E7" w:rsidRPr="00DA5521" w:rsidRDefault="00C003E7" w:rsidP="00C80E66">
            <w:pPr>
              <w:pStyle w:val="CRCoverPage"/>
              <w:spacing w:after="0"/>
              <w:rPr>
                <w:color w:val="000000"/>
              </w:rPr>
            </w:pPr>
            <w:r>
              <w:rPr>
                <w:color w:val="000000"/>
              </w:rPr>
              <w:t>Confusion around the support for band 46 operation (LAA) in AAS specifications, due to referencing to non-AAS specifications containing band 46.</w:t>
            </w:r>
          </w:p>
        </w:tc>
      </w:tr>
      <w:tr w:rsidR="00C003E7" w14:paraId="482B8D59" w14:textId="77777777" w:rsidTr="00C80E66">
        <w:tc>
          <w:tcPr>
            <w:tcW w:w="2268" w:type="dxa"/>
            <w:gridSpan w:val="2"/>
          </w:tcPr>
          <w:p w14:paraId="4AD7EA35" w14:textId="77777777" w:rsidR="00C003E7" w:rsidRDefault="00C003E7" w:rsidP="00C80E66">
            <w:pPr>
              <w:pStyle w:val="CRCoverPage"/>
              <w:spacing w:after="0"/>
              <w:rPr>
                <w:b/>
                <w:i/>
                <w:noProof/>
                <w:sz w:val="8"/>
                <w:szCs w:val="8"/>
              </w:rPr>
            </w:pPr>
          </w:p>
        </w:tc>
        <w:tc>
          <w:tcPr>
            <w:tcW w:w="7373" w:type="dxa"/>
            <w:gridSpan w:val="9"/>
          </w:tcPr>
          <w:p w14:paraId="5840C753" w14:textId="77777777" w:rsidR="00C003E7" w:rsidRPr="00DA5521" w:rsidRDefault="00C003E7" w:rsidP="00C80E66">
            <w:pPr>
              <w:pStyle w:val="CRCoverPage"/>
              <w:spacing w:after="0"/>
              <w:rPr>
                <w:noProof/>
                <w:color w:val="000000"/>
                <w:sz w:val="8"/>
                <w:szCs w:val="8"/>
              </w:rPr>
            </w:pPr>
          </w:p>
        </w:tc>
      </w:tr>
      <w:tr w:rsidR="00C003E7" w14:paraId="305F9FE1" w14:textId="77777777" w:rsidTr="00C80E66">
        <w:tc>
          <w:tcPr>
            <w:tcW w:w="2268" w:type="dxa"/>
            <w:gridSpan w:val="2"/>
            <w:tcBorders>
              <w:top w:val="single" w:sz="4" w:space="0" w:color="auto"/>
              <w:left w:val="single" w:sz="4" w:space="0" w:color="auto"/>
              <w:bottom w:val="nil"/>
              <w:right w:val="nil"/>
            </w:tcBorders>
            <w:hideMark/>
          </w:tcPr>
          <w:p w14:paraId="49DA7323" w14:textId="77777777" w:rsidR="00C003E7" w:rsidRDefault="00C003E7" w:rsidP="00C80E66">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C7FDD74" w14:textId="77777777" w:rsidR="00C003E7" w:rsidRPr="00DA5521" w:rsidRDefault="00C003E7" w:rsidP="00C80E66">
            <w:pPr>
              <w:pStyle w:val="CRCoverPage"/>
              <w:spacing w:after="0"/>
              <w:rPr>
                <w:noProof/>
                <w:color w:val="000000"/>
              </w:rPr>
            </w:pPr>
            <w:r>
              <w:rPr>
                <w:noProof/>
                <w:color w:val="000000"/>
              </w:rPr>
              <w:t>4.1, 4.5, 4.6, 4.7, 6.1, 6.6.6.1, 7.1, 7.2.1</w:t>
            </w:r>
          </w:p>
        </w:tc>
      </w:tr>
      <w:tr w:rsidR="00C003E7" w14:paraId="66D4654B" w14:textId="77777777" w:rsidTr="00C80E66">
        <w:tc>
          <w:tcPr>
            <w:tcW w:w="2268" w:type="dxa"/>
            <w:gridSpan w:val="2"/>
            <w:tcBorders>
              <w:top w:val="nil"/>
              <w:left w:val="single" w:sz="4" w:space="0" w:color="auto"/>
              <w:bottom w:val="nil"/>
              <w:right w:val="nil"/>
            </w:tcBorders>
          </w:tcPr>
          <w:p w14:paraId="5F85546D" w14:textId="77777777" w:rsidR="00C003E7" w:rsidRDefault="00C003E7" w:rsidP="00C80E66">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04C3B3" w14:textId="77777777" w:rsidR="00C003E7" w:rsidRPr="00DA5521" w:rsidRDefault="00C003E7" w:rsidP="00C80E66">
            <w:pPr>
              <w:pStyle w:val="CRCoverPage"/>
              <w:spacing w:after="0"/>
              <w:rPr>
                <w:noProof/>
                <w:color w:val="000000"/>
                <w:sz w:val="8"/>
                <w:szCs w:val="8"/>
              </w:rPr>
            </w:pPr>
          </w:p>
        </w:tc>
      </w:tr>
      <w:tr w:rsidR="00C003E7" w14:paraId="148EC401" w14:textId="77777777" w:rsidTr="00C80E66">
        <w:tc>
          <w:tcPr>
            <w:tcW w:w="2268" w:type="dxa"/>
            <w:gridSpan w:val="2"/>
            <w:tcBorders>
              <w:top w:val="nil"/>
              <w:left w:val="single" w:sz="4" w:space="0" w:color="auto"/>
              <w:bottom w:val="nil"/>
              <w:right w:val="nil"/>
            </w:tcBorders>
          </w:tcPr>
          <w:p w14:paraId="7D3EE215" w14:textId="77777777" w:rsidR="00C003E7" w:rsidRDefault="00C003E7" w:rsidP="00C80E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7438C9" w14:textId="77777777" w:rsidR="00C003E7" w:rsidRPr="00DA5521" w:rsidRDefault="00C003E7" w:rsidP="00C80E66">
            <w:pPr>
              <w:pStyle w:val="CRCoverPage"/>
              <w:spacing w:after="0"/>
              <w:jc w:val="center"/>
              <w:rPr>
                <w:b/>
                <w:caps/>
                <w:noProof/>
                <w:color w:val="000000"/>
              </w:rPr>
            </w:pPr>
            <w:r w:rsidRPr="00DA5521">
              <w:rPr>
                <w:b/>
                <w:caps/>
                <w:noProof/>
                <w:color w:val="000000"/>
              </w:rPr>
              <w:t>Y</w:t>
            </w:r>
          </w:p>
        </w:tc>
        <w:tc>
          <w:tcPr>
            <w:tcW w:w="284" w:type="dxa"/>
            <w:tcBorders>
              <w:top w:val="single" w:sz="4" w:space="0" w:color="auto"/>
              <w:left w:val="single" w:sz="4" w:space="0" w:color="auto"/>
              <w:bottom w:val="single" w:sz="4" w:space="0" w:color="auto"/>
              <w:right w:val="single" w:sz="4" w:space="0" w:color="auto"/>
            </w:tcBorders>
            <w:hideMark/>
          </w:tcPr>
          <w:p w14:paraId="35B36C49" w14:textId="77777777" w:rsidR="00C003E7" w:rsidRPr="00DA5521" w:rsidRDefault="00C003E7" w:rsidP="00C80E66">
            <w:pPr>
              <w:pStyle w:val="CRCoverPage"/>
              <w:spacing w:after="0"/>
              <w:jc w:val="center"/>
              <w:rPr>
                <w:b/>
                <w:caps/>
                <w:noProof/>
                <w:color w:val="000000"/>
              </w:rPr>
            </w:pPr>
            <w:r w:rsidRPr="00DA5521">
              <w:rPr>
                <w:b/>
                <w:caps/>
                <w:noProof/>
                <w:color w:val="000000"/>
              </w:rPr>
              <w:t>N</w:t>
            </w:r>
          </w:p>
        </w:tc>
        <w:tc>
          <w:tcPr>
            <w:tcW w:w="2977" w:type="dxa"/>
            <w:gridSpan w:val="3"/>
          </w:tcPr>
          <w:p w14:paraId="3F4DEA56" w14:textId="77777777" w:rsidR="00C003E7" w:rsidRPr="00DA5521" w:rsidRDefault="00C003E7" w:rsidP="00C80E66">
            <w:pPr>
              <w:pStyle w:val="CRCoverPage"/>
              <w:tabs>
                <w:tab w:val="right" w:pos="2893"/>
              </w:tabs>
              <w:spacing w:after="0"/>
              <w:rPr>
                <w:noProof/>
                <w:color w:val="000000"/>
              </w:rPr>
            </w:pPr>
          </w:p>
        </w:tc>
        <w:tc>
          <w:tcPr>
            <w:tcW w:w="3828" w:type="dxa"/>
            <w:gridSpan w:val="4"/>
            <w:tcBorders>
              <w:top w:val="nil"/>
              <w:left w:val="nil"/>
              <w:bottom w:val="nil"/>
              <w:right w:val="single" w:sz="4" w:space="0" w:color="auto"/>
            </w:tcBorders>
          </w:tcPr>
          <w:p w14:paraId="2B23B977" w14:textId="77777777" w:rsidR="00C003E7" w:rsidRPr="00DA5521" w:rsidRDefault="00C003E7" w:rsidP="00C80E66">
            <w:pPr>
              <w:pStyle w:val="CRCoverPage"/>
              <w:spacing w:after="0"/>
              <w:ind w:left="99"/>
              <w:rPr>
                <w:noProof/>
                <w:color w:val="000000"/>
              </w:rPr>
            </w:pPr>
          </w:p>
        </w:tc>
      </w:tr>
      <w:tr w:rsidR="00C003E7" w14:paraId="55BEABE5" w14:textId="77777777" w:rsidTr="00C80E66">
        <w:tc>
          <w:tcPr>
            <w:tcW w:w="2268" w:type="dxa"/>
            <w:gridSpan w:val="2"/>
            <w:tcBorders>
              <w:top w:val="nil"/>
              <w:left w:val="single" w:sz="4" w:space="0" w:color="auto"/>
              <w:bottom w:val="nil"/>
              <w:right w:val="nil"/>
            </w:tcBorders>
            <w:hideMark/>
          </w:tcPr>
          <w:p w14:paraId="44020F90" w14:textId="77777777" w:rsidR="00C003E7" w:rsidRDefault="00C003E7" w:rsidP="00C80E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1BDFCE" w14:textId="77777777" w:rsidR="00C003E7" w:rsidRPr="00DA5521" w:rsidRDefault="00C003E7" w:rsidP="00C80E66">
            <w:pPr>
              <w:pStyle w:val="CRCoverPage"/>
              <w:spacing w:after="0"/>
              <w:jc w:val="center"/>
              <w:rPr>
                <w:b/>
                <w:caps/>
                <w:noProof/>
                <w:color w:val="000000"/>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65A92B" w14:textId="77777777" w:rsidR="00C003E7" w:rsidRPr="00DA5521" w:rsidRDefault="00C003E7" w:rsidP="00C80E66">
            <w:pPr>
              <w:pStyle w:val="CRCoverPage"/>
              <w:spacing w:after="0"/>
              <w:jc w:val="center"/>
              <w:rPr>
                <w:b/>
                <w:caps/>
                <w:noProof/>
                <w:color w:val="000000"/>
              </w:rPr>
            </w:pPr>
            <w:r w:rsidRPr="00DA5521">
              <w:rPr>
                <w:b/>
                <w:caps/>
                <w:noProof/>
                <w:color w:val="000000"/>
              </w:rPr>
              <w:t>x</w:t>
            </w:r>
          </w:p>
        </w:tc>
        <w:tc>
          <w:tcPr>
            <w:tcW w:w="2977" w:type="dxa"/>
            <w:gridSpan w:val="3"/>
            <w:hideMark/>
          </w:tcPr>
          <w:p w14:paraId="0D17AD77" w14:textId="77777777" w:rsidR="00C003E7" w:rsidRPr="00DA5521" w:rsidRDefault="00C003E7" w:rsidP="00C80E66">
            <w:pPr>
              <w:pStyle w:val="CRCoverPage"/>
              <w:tabs>
                <w:tab w:val="right" w:pos="2893"/>
              </w:tabs>
              <w:spacing w:after="0"/>
              <w:rPr>
                <w:noProof/>
                <w:color w:val="000000"/>
              </w:rPr>
            </w:pPr>
            <w:r w:rsidRPr="00DA5521">
              <w:rPr>
                <w:noProof/>
                <w:color w:val="000000"/>
              </w:rPr>
              <w:t xml:space="preserve"> Other core specifications</w:t>
            </w:r>
            <w:r w:rsidRPr="00DA5521">
              <w:rPr>
                <w:noProof/>
                <w:color w:val="000000"/>
              </w:rPr>
              <w:tab/>
            </w:r>
          </w:p>
        </w:tc>
        <w:tc>
          <w:tcPr>
            <w:tcW w:w="3828" w:type="dxa"/>
            <w:gridSpan w:val="4"/>
            <w:tcBorders>
              <w:top w:val="nil"/>
              <w:left w:val="nil"/>
              <w:bottom w:val="nil"/>
              <w:right w:val="single" w:sz="4" w:space="0" w:color="auto"/>
            </w:tcBorders>
            <w:shd w:val="pct30" w:color="FFFF00" w:fill="auto"/>
          </w:tcPr>
          <w:p w14:paraId="606675B6" w14:textId="77777777" w:rsidR="00C003E7" w:rsidRPr="00DA5521" w:rsidRDefault="00C003E7" w:rsidP="00C80E66">
            <w:pPr>
              <w:pStyle w:val="CRCoverPage"/>
              <w:spacing w:after="0"/>
              <w:ind w:left="99"/>
              <w:rPr>
                <w:noProof/>
                <w:color w:val="000000"/>
              </w:rPr>
            </w:pPr>
          </w:p>
        </w:tc>
      </w:tr>
      <w:tr w:rsidR="00C003E7" w14:paraId="7B594697" w14:textId="77777777" w:rsidTr="00C80E66">
        <w:tc>
          <w:tcPr>
            <w:tcW w:w="2268" w:type="dxa"/>
            <w:gridSpan w:val="2"/>
            <w:tcBorders>
              <w:top w:val="nil"/>
              <w:left w:val="single" w:sz="4" w:space="0" w:color="auto"/>
              <w:bottom w:val="nil"/>
              <w:right w:val="nil"/>
            </w:tcBorders>
            <w:hideMark/>
          </w:tcPr>
          <w:p w14:paraId="0ED555CC" w14:textId="77777777" w:rsidR="00C003E7" w:rsidRDefault="00C003E7" w:rsidP="00C80E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9493247" w14:textId="77777777" w:rsidR="00C003E7" w:rsidRPr="00DA5521" w:rsidRDefault="00C003E7" w:rsidP="00C80E66">
            <w:pPr>
              <w:pStyle w:val="CRCoverPage"/>
              <w:spacing w:after="0"/>
              <w:jc w:val="center"/>
              <w:rPr>
                <w:b/>
                <w:caps/>
                <w:noProof/>
                <w:color w:val="000000"/>
              </w:rPr>
            </w:pPr>
            <w:r w:rsidRPr="00DA5521">
              <w:rPr>
                <w:b/>
                <w:caps/>
                <w:noProof/>
                <w:color w:val="00000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85FC" w14:textId="77777777" w:rsidR="00C003E7" w:rsidRPr="00DA5521" w:rsidRDefault="00C003E7" w:rsidP="00C80E66">
            <w:pPr>
              <w:pStyle w:val="CRCoverPage"/>
              <w:spacing w:after="0"/>
              <w:jc w:val="center"/>
              <w:rPr>
                <w:b/>
                <w:caps/>
                <w:noProof/>
                <w:color w:val="000000"/>
              </w:rPr>
            </w:pPr>
          </w:p>
        </w:tc>
        <w:tc>
          <w:tcPr>
            <w:tcW w:w="2977" w:type="dxa"/>
            <w:gridSpan w:val="3"/>
            <w:hideMark/>
          </w:tcPr>
          <w:p w14:paraId="2C931D98" w14:textId="77777777" w:rsidR="00C003E7" w:rsidRPr="00DA5521" w:rsidRDefault="00C003E7" w:rsidP="00C80E66">
            <w:pPr>
              <w:pStyle w:val="CRCoverPage"/>
              <w:spacing w:after="0"/>
              <w:rPr>
                <w:noProof/>
                <w:color w:val="000000"/>
              </w:rPr>
            </w:pPr>
            <w:r w:rsidRPr="00DA5521">
              <w:rPr>
                <w:noProof/>
                <w:color w:val="000000"/>
              </w:rPr>
              <w:t xml:space="preserve"> Test specifications</w:t>
            </w:r>
          </w:p>
        </w:tc>
        <w:tc>
          <w:tcPr>
            <w:tcW w:w="3828" w:type="dxa"/>
            <w:gridSpan w:val="4"/>
            <w:tcBorders>
              <w:top w:val="nil"/>
              <w:left w:val="nil"/>
              <w:bottom w:val="nil"/>
              <w:right w:val="single" w:sz="4" w:space="0" w:color="auto"/>
            </w:tcBorders>
            <w:shd w:val="pct30" w:color="FFFF00" w:fill="auto"/>
            <w:hideMark/>
          </w:tcPr>
          <w:p w14:paraId="22E30C3D" w14:textId="77777777" w:rsidR="00C003E7" w:rsidRPr="00DA5521" w:rsidRDefault="00C003E7" w:rsidP="00C80E66">
            <w:pPr>
              <w:pStyle w:val="CRCoverPage"/>
              <w:spacing w:after="0"/>
              <w:ind w:left="99"/>
              <w:rPr>
                <w:noProof/>
                <w:color w:val="000000"/>
              </w:rPr>
            </w:pPr>
            <w:r w:rsidRPr="00DA5521">
              <w:rPr>
                <w:noProof/>
                <w:color w:val="000000"/>
              </w:rPr>
              <w:t>TS 37.145-1</w:t>
            </w:r>
          </w:p>
        </w:tc>
      </w:tr>
      <w:tr w:rsidR="00C003E7" w14:paraId="134F419D" w14:textId="77777777" w:rsidTr="00C80E66">
        <w:tc>
          <w:tcPr>
            <w:tcW w:w="2268" w:type="dxa"/>
            <w:gridSpan w:val="2"/>
            <w:tcBorders>
              <w:top w:val="nil"/>
              <w:left w:val="single" w:sz="4" w:space="0" w:color="auto"/>
              <w:bottom w:val="nil"/>
              <w:right w:val="nil"/>
            </w:tcBorders>
            <w:hideMark/>
          </w:tcPr>
          <w:p w14:paraId="2AF6052B" w14:textId="77777777" w:rsidR="00C003E7" w:rsidRDefault="00C003E7" w:rsidP="00C80E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11545" w14:textId="77777777" w:rsidR="00C003E7" w:rsidRPr="00DA5521" w:rsidRDefault="00C003E7" w:rsidP="00C80E66">
            <w:pPr>
              <w:pStyle w:val="CRCoverPage"/>
              <w:spacing w:after="0"/>
              <w:jc w:val="center"/>
              <w:rPr>
                <w:b/>
                <w:caps/>
                <w:noProof/>
                <w:color w:val="000000"/>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09B8F4" w14:textId="77777777" w:rsidR="00C003E7" w:rsidRPr="00DA5521" w:rsidRDefault="00C003E7" w:rsidP="00C80E66">
            <w:pPr>
              <w:pStyle w:val="CRCoverPage"/>
              <w:spacing w:after="0"/>
              <w:jc w:val="center"/>
              <w:rPr>
                <w:b/>
                <w:caps/>
                <w:noProof/>
                <w:color w:val="000000"/>
              </w:rPr>
            </w:pPr>
            <w:r w:rsidRPr="00DA5521">
              <w:rPr>
                <w:b/>
                <w:caps/>
                <w:noProof/>
                <w:color w:val="000000"/>
              </w:rPr>
              <w:t>x</w:t>
            </w:r>
          </w:p>
        </w:tc>
        <w:tc>
          <w:tcPr>
            <w:tcW w:w="2977" w:type="dxa"/>
            <w:gridSpan w:val="3"/>
            <w:hideMark/>
          </w:tcPr>
          <w:p w14:paraId="41094E05" w14:textId="77777777" w:rsidR="00C003E7" w:rsidRPr="00DA5521" w:rsidRDefault="00C003E7" w:rsidP="00C80E66">
            <w:pPr>
              <w:pStyle w:val="CRCoverPage"/>
              <w:spacing w:after="0"/>
              <w:rPr>
                <w:noProof/>
                <w:color w:val="000000"/>
              </w:rPr>
            </w:pPr>
            <w:r w:rsidRPr="00DA5521">
              <w:rPr>
                <w:noProof/>
                <w:color w:val="000000"/>
              </w:rPr>
              <w:t xml:space="preserve"> O&amp;M Specifications</w:t>
            </w:r>
          </w:p>
        </w:tc>
        <w:tc>
          <w:tcPr>
            <w:tcW w:w="3828" w:type="dxa"/>
            <w:gridSpan w:val="4"/>
            <w:tcBorders>
              <w:top w:val="nil"/>
              <w:left w:val="nil"/>
              <w:bottom w:val="nil"/>
              <w:right w:val="single" w:sz="4" w:space="0" w:color="auto"/>
            </w:tcBorders>
            <w:shd w:val="pct30" w:color="FFFF00" w:fill="auto"/>
          </w:tcPr>
          <w:p w14:paraId="1D02E671" w14:textId="77777777" w:rsidR="00C003E7" w:rsidRPr="00DA5521" w:rsidRDefault="00C003E7" w:rsidP="00C80E66">
            <w:pPr>
              <w:pStyle w:val="CRCoverPage"/>
              <w:spacing w:after="0"/>
              <w:ind w:left="99"/>
              <w:rPr>
                <w:noProof/>
                <w:color w:val="000000"/>
              </w:rPr>
            </w:pPr>
          </w:p>
        </w:tc>
      </w:tr>
      <w:tr w:rsidR="00C003E7" w14:paraId="57DF1477" w14:textId="77777777" w:rsidTr="00C80E66">
        <w:tc>
          <w:tcPr>
            <w:tcW w:w="2268" w:type="dxa"/>
            <w:gridSpan w:val="2"/>
            <w:tcBorders>
              <w:top w:val="nil"/>
              <w:left w:val="single" w:sz="4" w:space="0" w:color="auto"/>
              <w:bottom w:val="nil"/>
              <w:right w:val="nil"/>
            </w:tcBorders>
          </w:tcPr>
          <w:p w14:paraId="6294DF3A" w14:textId="77777777" w:rsidR="00C003E7" w:rsidRDefault="00C003E7" w:rsidP="00C80E66">
            <w:pPr>
              <w:pStyle w:val="CRCoverPage"/>
              <w:spacing w:after="0"/>
              <w:rPr>
                <w:b/>
                <w:i/>
                <w:noProof/>
              </w:rPr>
            </w:pPr>
          </w:p>
        </w:tc>
        <w:tc>
          <w:tcPr>
            <w:tcW w:w="7373" w:type="dxa"/>
            <w:gridSpan w:val="9"/>
            <w:tcBorders>
              <w:top w:val="nil"/>
              <w:left w:val="nil"/>
              <w:bottom w:val="nil"/>
              <w:right w:val="single" w:sz="4" w:space="0" w:color="auto"/>
            </w:tcBorders>
          </w:tcPr>
          <w:p w14:paraId="0444A0F2" w14:textId="77777777" w:rsidR="00C003E7" w:rsidRPr="00DA5521" w:rsidRDefault="00C003E7" w:rsidP="00C80E66">
            <w:pPr>
              <w:pStyle w:val="CRCoverPage"/>
              <w:spacing w:after="0"/>
              <w:rPr>
                <w:noProof/>
                <w:color w:val="000000"/>
              </w:rPr>
            </w:pPr>
          </w:p>
        </w:tc>
      </w:tr>
      <w:tr w:rsidR="00C003E7" w14:paraId="4E9A98A5" w14:textId="77777777" w:rsidTr="00C80E66">
        <w:tc>
          <w:tcPr>
            <w:tcW w:w="2268" w:type="dxa"/>
            <w:gridSpan w:val="2"/>
            <w:tcBorders>
              <w:top w:val="nil"/>
              <w:left w:val="single" w:sz="4" w:space="0" w:color="auto"/>
              <w:bottom w:val="single" w:sz="4" w:space="0" w:color="auto"/>
              <w:right w:val="nil"/>
            </w:tcBorders>
            <w:hideMark/>
          </w:tcPr>
          <w:p w14:paraId="24210E0C" w14:textId="77777777" w:rsidR="00C003E7" w:rsidRDefault="00C003E7" w:rsidP="00C80E66">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14:paraId="23249CA8" w14:textId="77777777" w:rsidR="00C003E7" w:rsidRPr="00DA5521" w:rsidRDefault="00C003E7" w:rsidP="00C80E66">
            <w:pPr>
              <w:pStyle w:val="CRCoverPage"/>
              <w:spacing w:after="0"/>
              <w:rPr>
                <w:noProof/>
                <w:color w:val="000000"/>
              </w:rPr>
            </w:pPr>
            <w:r>
              <w:rPr>
                <w:noProof/>
                <w:color w:val="000000"/>
              </w:rPr>
              <w:t xml:space="preserve">This CR is to be treated together with the CR that update the references to non-AAS specification in Rel-13 [CRxxx]. </w:t>
            </w:r>
            <w:r w:rsidRPr="00DA5521">
              <w:rPr>
                <w:noProof/>
                <w:color w:val="000000"/>
              </w:rPr>
              <w:t>CR’s for NB-IoT isolation and for intr</w:t>
            </w:r>
            <w:r>
              <w:rPr>
                <w:noProof/>
                <w:color w:val="000000"/>
              </w:rPr>
              <w:t>o</w:t>
            </w:r>
            <w:r w:rsidRPr="00DA5521">
              <w:rPr>
                <w:noProof/>
                <w:color w:val="000000"/>
              </w:rPr>
              <w:t xml:space="preserve">duction of other new bands will be provided separately. </w:t>
            </w:r>
          </w:p>
        </w:tc>
      </w:tr>
    </w:tbl>
    <w:p w14:paraId="3DA91B85" w14:textId="77777777" w:rsidR="00DA5521" w:rsidRDefault="00DA5521" w:rsidP="00DA5521">
      <w:pPr>
        <w:rPr>
          <w:i/>
          <w:iCs/>
          <w:noProof/>
          <w:color w:val="0000FF"/>
          <w:lang w:eastAsia="zh-CN"/>
        </w:rPr>
      </w:pPr>
    </w:p>
    <w:p w14:paraId="1B918E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27594D" w14:textId="77777777" w:rsidR="001E41F3" w:rsidRPr="00DA5521" w:rsidRDefault="00AE7CB2" w:rsidP="00DA5521">
      <w:pPr>
        <w:jc w:val="center"/>
        <w:rPr>
          <w:b/>
          <w:noProof/>
          <w:color w:val="FF0000"/>
        </w:rPr>
      </w:pPr>
      <w:r w:rsidRPr="00DA5521">
        <w:rPr>
          <w:b/>
          <w:noProof/>
          <w:color w:val="FF0000"/>
        </w:rPr>
        <w:lastRenderedPageBreak/>
        <w:t>---- start of changed section ------</w:t>
      </w:r>
    </w:p>
    <w:p w14:paraId="1299AD33" w14:textId="77777777" w:rsidR="006E0F8A" w:rsidRPr="00CF3DFF" w:rsidRDefault="006E0F8A" w:rsidP="00281E29">
      <w:pPr>
        <w:pStyle w:val="Heading1"/>
        <w:rPr>
          <w:lang w:eastAsia="zh-CN"/>
        </w:rPr>
      </w:pPr>
      <w:bookmarkStart w:id="3" w:name="_Toc463190367"/>
      <w:r w:rsidRPr="00CF3DFF">
        <w:rPr>
          <w:lang w:eastAsia="zh-CN"/>
        </w:rPr>
        <w:t>4</w:t>
      </w:r>
      <w:r w:rsidRPr="00CF3DFF">
        <w:rPr>
          <w:lang w:eastAsia="zh-CN"/>
        </w:rPr>
        <w:tab/>
        <w:t>General</w:t>
      </w:r>
      <w:bookmarkEnd w:id="3"/>
    </w:p>
    <w:p w14:paraId="2C964948" w14:textId="77777777" w:rsidR="006E0F8A" w:rsidRPr="00CF3DFF" w:rsidRDefault="006E0F8A" w:rsidP="00281E29">
      <w:pPr>
        <w:pStyle w:val="Heading2"/>
        <w:rPr>
          <w:lang w:eastAsia="zh-CN"/>
        </w:rPr>
      </w:pPr>
      <w:bookmarkStart w:id="4" w:name="_Toc463190368"/>
      <w:r w:rsidRPr="00CF3DFF">
        <w:rPr>
          <w:lang w:eastAsia="zh-CN"/>
        </w:rPr>
        <w:t>4.1</w:t>
      </w:r>
      <w:r w:rsidRPr="00CF3DFF">
        <w:rPr>
          <w:lang w:eastAsia="zh-CN"/>
        </w:rPr>
        <w:tab/>
        <w:t>Relationship between the AAS BS specification and non</w:t>
      </w:r>
      <w:r w:rsidRPr="00CF3DFF">
        <w:rPr>
          <w:lang w:eastAsia="zh-CN"/>
        </w:rPr>
        <w:noBreakHyphen/>
        <w:t>AAS BS single RAT &amp; MSR specifications</w:t>
      </w:r>
      <w:bookmarkEnd w:id="4"/>
    </w:p>
    <w:p w14:paraId="1C861B23" w14:textId="77777777" w:rsidR="006E0F8A" w:rsidRPr="00CF3DFF" w:rsidRDefault="006E0F8A" w:rsidP="00281E29">
      <w:r w:rsidRPr="00CF3DFF">
        <w:t xml:space="preserve">An </w:t>
      </w:r>
      <w:r w:rsidRPr="00F2705A">
        <w:t>AAS BS</w:t>
      </w:r>
      <w:r w:rsidRPr="00CF3DFF">
        <w:t xml:space="preserve"> is distinguished from a </w:t>
      </w:r>
      <w:r w:rsidRPr="00CF3DFF">
        <w:rPr>
          <w:i/>
        </w:rPr>
        <w:t>non-AAS BS</w:t>
      </w:r>
      <w:r w:rsidRPr="00CF3DFF">
        <w:t xml:space="preserve"> by including a dedicated antenna system in its design.</w:t>
      </w:r>
    </w:p>
    <w:p w14:paraId="5FCBC83B" w14:textId="77777777" w:rsidR="006E0F8A" w:rsidRPr="00CF3DFF" w:rsidRDefault="006E0F8A" w:rsidP="00281E29">
      <w:r w:rsidRPr="00CF3DFF">
        <w:t xml:space="preserve">The transceiver to antenna RF interface of the </w:t>
      </w:r>
      <w:r w:rsidRPr="00F2705A">
        <w:t xml:space="preserve">AAS BS </w:t>
      </w:r>
      <w:r w:rsidRPr="00CF3DFF">
        <w:t xml:space="preserve">(referred to as the </w:t>
      </w:r>
      <w:r w:rsidRPr="00CF3DFF">
        <w:rPr>
          <w:i/>
        </w:rPr>
        <w:t>transceiver array boundary</w:t>
      </w:r>
      <w:r w:rsidRPr="00CF3DFF">
        <w:t xml:space="preserve">) comprises one or several </w:t>
      </w:r>
      <w:r w:rsidRPr="00CF3DFF">
        <w:rPr>
          <w:i/>
        </w:rPr>
        <w:t>TAB connectors</w:t>
      </w:r>
      <w:r w:rsidRPr="00CF3DFF">
        <w:t>. There is no general one</w:t>
      </w:r>
      <w:r>
        <w:t>-</w:t>
      </w:r>
      <w:r w:rsidRPr="00CF3DFF">
        <w:t>to</w:t>
      </w:r>
      <w:r>
        <w:t>-</w:t>
      </w:r>
      <w:r w:rsidRPr="00CF3DFF">
        <w:t xml:space="preserve">one relationship between </w:t>
      </w:r>
      <w:r w:rsidRPr="00CF3DFF">
        <w:rPr>
          <w:i/>
        </w:rPr>
        <w:t>non-AAS BS</w:t>
      </w:r>
      <w:r w:rsidRPr="00CF3DFF">
        <w:t xml:space="preserve"> antenna connectors and AAS BS </w:t>
      </w:r>
      <w:r w:rsidRPr="00CF3DFF">
        <w:rPr>
          <w:i/>
        </w:rPr>
        <w:t>TAB connectors</w:t>
      </w:r>
      <w:r w:rsidRPr="00CF3DFF">
        <w:t xml:space="preserve">, but it can be expected the number of </w:t>
      </w:r>
      <w:r w:rsidRPr="00CF3DFF">
        <w:rPr>
          <w:i/>
        </w:rPr>
        <w:t>TAB connectors</w:t>
      </w:r>
      <w:r w:rsidRPr="00CF3DFF">
        <w:t xml:space="preserve"> </w:t>
      </w:r>
      <w:r>
        <w:t xml:space="preserve">in </w:t>
      </w:r>
      <w:r w:rsidRPr="00D83700">
        <w:t>AAS BS</w:t>
      </w:r>
      <w:r>
        <w:t xml:space="preserve"> </w:t>
      </w:r>
      <w:r w:rsidRPr="00CF3DFF">
        <w:t xml:space="preserve">will be greater than or equal to the number of </w:t>
      </w:r>
      <w:r w:rsidRPr="0077767B">
        <w:rPr>
          <w:i/>
        </w:rPr>
        <w:t>non-AAS BS</w:t>
      </w:r>
      <w:r>
        <w:t xml:space="preserve"> </w:t>
      </w:r>
      <w:r w:rsidRPr="00CF3DFF">
        <w:t>antenna connectors for respective base stations with corresponding functionality.</w:t>
      </w:r>
    </w:p>
    <w:p w14:paraId="27CD7A51" w14:textId="77777777" w:rsidR="006E0F8A" w:rsidRPr="00CF3DFF" w:rsidRDefault="006E0F8A" w:rsidP="00281E29">
      <w:pPr>
        <w:rPr>
          <w:lang w:eastAsia="zh-CN"/>
        </w:rPr>
      </w:pPr>
      <w:r w:rsidRPr="00CF3DFF">
        <w:t xml:space="preserve">For the conducted requirements, the AAS BS requirements are formulated in such a way that the impact of what they are meant to regulate is expected to be "equivalent" to the corresponding </w:t>
      </w:r>
      <w:r w:rsidRPr="00454C76">
        <w:t xml:space="preserve">non-AAS </w:t>
      </w:r>
      <w:r w:rsidRPr="00CF3DFF">
        <w:t>requirements; i.e. the outside world sees the same level of emissions, power</w:t>
      </w:r>
      <w:r>
        <w:t xml:space="preserve"> levels</w:t>
      </w:r>
      <w:r w:rsidRPr="00CF3DFF">
        <w:t>, or can expect the same demodulation performance at the UE etc. from the AAS BS as it would from a</w:t>
      </w:r>
      <w:r w:rsidRPr="00CF3DFF">
        <w:rPr>
          <w:i/>
        </w:rPr>
        <w:t xml:space="preserve"> non-AAS BS</w:t>
      </w:r>
      <w:r w:rsidRPr="00CF3DFF">
        <w:t xml:space="preserve"> with equivalent functionality.</w:t>
      </w:r>
      <w:r w:rsidRPr="00CF3DFF">
        <w:rPr>
          <w:lang w:eastAsia="zh-CN"/>
        </w:rPr>
        <w:t xml:space="preserve"> All </w:t>
      </w:r>
      <w:r w:rsidRPr="00CF3DFF">
        <w:rPr>
          <w:i/>
          <w:lang w:eastAsia="zh-CN"/>
        </w:rPr>
        <w:t>non-AAS BS</w:t>
      </w:r>
      <w:r w:rsidRPr="00CF3DFF">
        <w:rPr>
          <w:lang w:eastAsia="zh-CN"/>
        </w:rPr>
        <w:t xml:space="preserve"> RF requirements (referenced to the </w:t>
      </w:r>
      <w:r w:rsidRPr="00CF3DFF">
        <w:rPr>
          <w:i/>
          <w:lang w:eastAsia="zh-CN"/>
        </w:rPr>
        <w:t>non-AAS BS</w:t>
      </w:r>
      <w:r w:rsidRPr="00CF3DFF">
        <w:rPr>
          <w:lang w:eastAsia="zh-CN"/>
        </w:rPr>
        <w:t xml:space="preserve"> antenna connector) have been adapted to AAS BS conducted requirements. Many requirements are also direct references to the</w:t>
      </w:r>
      <w:r w:rsidRPr="00CF3DFF">
        <w:rPr>
          <w:i/>
          <w:lang w:eastAsia="zh-CN"/>
        </w:rPr>
        <w:t xml:space="preserve"> non-AAS</w:t>
      </w:r>
      <w:r w:rsidRPr="00CF3DFF">
        <w:rPr>
          <w:lang w:eastAsia="zh-CN"/>
        </w:rPr>
        <w:t xml:space="preserve"> BS RF specifications </w:t>
      </w:r>
      <w:r w:rsidRPr="00CF3DFF">
        <w:t xml:space="preserve">3GPP TS 25.104 [2], 3GPP TS 25.105 [3], 3GPP TS 36.104 [4] </w:t>
      </w:r>
      <w:r>
        <w:t>and</w:t>
      </w:r>
      <w:r w:rsidRPr="00CF3DFF">
        <w:t xml:space="preserve"> 3GPP TS 37.104 [5]</w:t>
      </w:r>
      <w:r w:rsidRPr="00CF3DFF">
        <w:rPr>
          <w:lang w:eastAsia="zh-CN"/>
        </w:rPr>
        <w:t>.</w:t>
      </w:r>
    </w:p>
    <w:p w14:paraId="10DA4B12" w14:textId="77777777" w:rsidR="006E0F8A" w:rsidRPr="00CF3DFF" w:rsidRDefault="006E0F8A" w:rsidP="00281E29">
      <w:pPr>
        <w:pStyle w:val="NO"/>
        <w:rPr>
          <w:lang w:eastAsia="zh-CN"/>
        </w:rPr>
      </w:pPr>
      <w:r w:rsidRPr="00CF3DFF">
        <w:rPr>
          <w:lang w:eastAsia="zh-CN"/>
        </w:rPr>
        <w:t>NOTE 1:</w:t>
      </w:r>
      <w:r w:rsidRPr="00CF3DFF">
        <w:rPr>
          <w:lang w:eastAsia="zh-CN"/>
        </w:rPr>
        <w:tab/>
        <w:t xml:space="preserve">Applying </w:t>
      </w:r>
      <w:r w:rsidRPr="00CF3DFF">
        <w:rPr>
          <w:i/>
          <w:lang w:eastAsia="zh-CN"/>
        </w:rPr>
        <w:t>non-AAS BS</w:t>
      </w:r>
      <w:r w:rsidRPr="00CF3DFF">
        <w:rPr>
          <w:lang w:eastAsia="zh-CN"/>
        </w:rPr>
        <w:t xml:space="preserve"> antenna connector requirements directly to individual </w:t>
      </w:r>
      <w:r w:rsidRPr="00CF3DFF">
        <w:rPr>
          <w:i/>
          <w:lang w:eastAsia="zh-CN"/>
        </w:rPr>
        <w:t>TAB connectors</w:t>
      </w:r>
      <w:r w:rsidRPr="00CF3DFF">
        <w:rPr>
          <w:lang w:eastAsia="zh-CN"/>
        </w:rPr>
        <w:t xml:space="preserve"> renders certain AAS BS requirements excessively strict from a system perspective.</w:t>
      </w:r>
    </w:p>
    <w:p w14:paraId="217EBC9F" w14:textId="77777777" w:rsidR="006E0F8A" w:rsidRPr="00CF3DFF" w:rsidRDefault="006E0F8A" w:rsidP="00281E29">
      <w:pPr>
        <w:pStyle w:val="NO"/>
        <w:rPr>
          <w:lang w:eastAsia="zh-CN"/>
        </w:rPr>
      </w:pPr>
      <w:r w:rsidRPr="00CF3DFF">
        <w:rPr>
          <w:lang w:eastAsia="zh-CN"/>
        </w:rPr>
        <w:t>NOTE 2:</w:t>
      </w:r>
      <w:r w:rsidRPr="00CF3DFF">
        <w:rPr>
          <w:lang w:eastAsia="zh-CN"/>
        </w:rPr>
        <w:tab/>
        <w:t>Both specific references and non-specific references occur.</w:t>
      </w:r>
    </w:p>
    <w:p w14:paraId="1616D364" w14:textId="77777777" w:rsidR="006E0F8A" w:rsidRPr="00CF3DFF" w:rsidRDefault="006E0F8A" w:rsidP="00281E29">
      <w:pPr>
        <w:rPr>
          <w:lang w:eastAsia="zh-CN"/>
        </w:rPr>
      </w:pPr>
      <w:r w:rsidRPr="00CF3DFF">
        <w:rPr>
          <w:lang w:eastAsia="zh-CN"/>
        </w:rPr>
        <w:t>In addition, a new set of requirements referred to as radiated requirements or OTA requirements is introduced. These requirements have no corresponding</w:t>
      </w:r>
      <w:r w:rsidRPr="00CF3DFF">
        <w:rPr>
          <w:i/>
          <w:lang w:eastAsia="zh-CN"/>
        </w:rPr>
        <w:t xml:space="preserve"> non-AAS BS</w:t>
      </w:r>
      <w:r w:rsidRPr="00CF3DFF">
        <w:rPr>
          <w:lang w:eastAsia="zh-CN"/>
        </w:rPr>
        <w:t xml:space="preserve"> requirements.</w:t>
      </w:r>
    </w:p>
    <w:p w14:paraId="04B85C94" w14:textId="77777777" w:rsidR="006E0F8A" w:rsidRDefault="006E0F8A" w:rsidP="00281E29">
      <w:pPr>
        <w:rPr>
          <w:ins w:id="5" w:author="Michal Szydelko, Huawei" w:date="2017-01-18T18:53:00Z"/>
        </w:rPr>
      </w:pPr>
      <w:r w:rsidRPr="00CF3DFF">
        <w:t>In this specification, the term "requirements for</w:t>
      </w:r>
      <w:r w:rsidRPr="00CF3DFF">
        <w:rPr>
          <w:i/>
        </w:rPr>
        <w:t xml:space="preserve"> single RAT operation</w:t>
      </w:r>
      <w:r w:rsidRPr="00CF3DFF">
        <w:t xml:space="preserve">" refers to requirements that are derived from the 3GPP TS 25.104 [2], 3GPP TS 25.105 [3], or 3GPP TS 36.104 [4] specifications baseline, whilst "requirements for </w:t>
      </w:r>
      <w:r w:rsidRPr="00CF3DFF">
        <w:rPr>
          <w:i/>
        </w:rPr>
        <w:t>MSR operation</w:t>
      </w:r>
      <w:r w:rsidRPr="00CF3DFF">
        <w:t>" refers to requirements derived from the 3GPP TS 37.104 [5] specification baseline.</w:t>
      </w:r>
    </w:p>
    <w:p w14:paraId="2FC4448D" w14:textId="77777777" w:rsidR="006E0F8A" w:rsidRPr="00CF3DFF" w:rsidRDefault="006E0F8A" w:rsidP="00281E29">
      <w:ins w:id="6" w:author="Michal Szydelko, Huawei" w:date="2017-01-20T16:26:00Z">
        <w:r>
          <w:rPr>
            <w:noProof/>
          </w:rPr>
          <w:t xml:space="preserve">Band 46 </w:t>
        </w:r>
      </w:ins>
      <w:ins w:id="7" w:author="Michal Szydelko, Huawei" w:date="2017-01-25T01:35:00Z">
        <w:r>
          <w:rPr>
            <w:noProof/>
          </w:rPr>
          <w:t xml:space="preserve">operation </w:t>
        </w:r>
      </w:ins>
      <w:ins w:id="8" w:author="Michal Szydelko, Huawei" w:date="2017-01-23T14:28:00Z">
        <w:r>
          <w:rPr>
            <w:noProof/>
          </w:rPr>
          <w:t xml:space="preserve">is </w:t>
        </w:r>
      </w:ins>
      <w:ins w:id="9" w:author="Michal Szydelko, Huawei" w:date="2017-01-18T18:41:00Z">
        <w:r w:rsidRPr="003B6269">
          <w:rPr>
            <w:noProof/>
          </w:rPr>
          <w:t>not supported</w:t>
        </w:r>
      </w:ins>
      <w:ins w:id="10" w:author="Michal Szydelko, Huawei" w:date="2017-01-25T02:01:00Z">
        <w:r>
          <w:t xml:space="preserve"> </w:t>
        </w:r>
      </w:ins>
      <w:ins w:id="11" w:author="Michal Szydelko, Huawei" w:date="2017-01-18T19:43:00Z">
        <w:r>
          <w:rPr>
            <w:noProof/>
          </w:rPr>
          <w:t>by AAS BS</w:t>
        </w:r>
      </w:ins>
      <w:ins w:id="12" w:author="Michal Szydelko, Huawei" w:date="2017-01-18T18:41:00Z">
        <w:r w:rsidRPr="003B6269">
          <w:rPr>
            <w:noProof/>
          </w:rPr>
          <w:t>.</w:t>
        </w:r>
      </w:ins>
      <w:ins w:id="13" w:author="Michal Szydelko, Huawei" w:date="2017-01-19T08:54:00Z">
        <w:r>
          <w:rPr>
            <w:noProof/>
          </w:rPr>
          <w:t xml:space="preserve"> </w:t>
        </w:r>
      </w:ins>
      <w:ins w:id="14" w:author="Michal Szydelko, Huawei" w:date="2017-01-18T20:01:00Z">
        <w:r>
          <w:t xml:space="preserve">When referring to </w:t>
        </w:r>
      </w:ins>
      <w:ins w:id="15" w:author="Michal Szydelko, Huawei" w:date="2017-01-18T20:03:00Z">
        <w:r>
          <w:t xml:space="preserve">standalone </w:t>
        </w:r>
      </w:ins>
      <w:ins w:id="16" w:author="Michal Szydelko, Huawei" w:date="2017-01-18T20:02:00Z">
        <w:r>
          <w:t xml:space="preserve">E-UTRA </w:t>
        </w:r>
      </w:ins>
      <w:ins w:id="17" w:author="Michal Szydelko, Huawei" w:date="2017-01-18T20:01:00Z">
        <w:r w:rsidRPr="00CF3DFF">
          <w:t>requirements for</w:t>
        </w:r>
        <w:r w:rsidRPr="00CF3DFF">
          <w:rPr>
            <w:i/>
          </w:rPr>
          <w:t xml:space="preserve"> single RAT operation</w:t>
        </w:r>
        <w:r>
          <w:rPr>
            <w:i/>
          </w:rPr>
          <w:t xml:space="preserve"> </w:t>
        </w:r>
        <w:r w:rsidRPr="00E71517">
          <w:t>in</w:t>
        </w:r>
        <w:r>
          <w:rPr>
            <w:i/>
          </w:rPr>
          <w:t xml:space="preserve"> </w:t>
        </w:r>
        <w:r w:rsidRPr="00CF3DFF">
          <w:t>3GPP TS 36.104 [4]</w:t>
        </w:r>
        <w:r>
          <w:t xml:space="preserve"> </w:t>
        </w:r>
        <w:r w:rsidRPr="001534C1">
          <w:t xml:space="preserve">or </w:t>
        </w:r>
      </w:ins>
      <w:ins w:id="18" w:author="Michal Szydelko, Huawei" w:date="2017-01-18T20:02:00Z">
        <w:r w:rsidRPr="001534C1">
          <w:t>to E-UTRA</w:t>
        </w:r>
        <w:r>
          <w:t xml:space="preserve"> </w:t>
        </w:r>
      </w:ins>
      <w:ins w:id="19" w:author="Michal Szydelko, Huawei" w:date="2017-01-18T20:01:00Z">
        <w:r w:rsidRPr="00CF3DFF">
          <w:t xml:space="preserve">requirements for </w:t>
        </w:r>
        <w:r w:rsidRPr="00CF3DFF">
          <w:rPr>
            <w:i/>
          </w:rPr>
          <w:t>MSR operation</w:t>
        </w:r>
        <w:r>
          <w:t xml:space="preserve"> in </w:t>
        </w:r>
        <w:r w:rsidRPr="00CF3DFF">
          <w:t>3GPP TS 37.104 [5]</w:t>
        </w:r>
        <w:r>
          <w:t xml:space="preserve">, any </w:t>
        </w:r>
        <w:proofErr w:type="spellStart"/>
        <w:r>
          <w:t>requiremetns</w:t>
        </w:r>
        <w:proofErr w:type="spellEnd"/>
        <w:r>
          <w:t xml:space="preserve"> specified in those specifications for </w:t>
        </w:r>
      </w:ins>
      <w:ins w:id="20" w:author="Michal Szydelko, Huawei" w:date="2017-01-25T01:35:00Z">
        <w:r>
          <w:t xml:space="preserve">Band 46 </w:t>
        </w:r>
      </w:ins>
      <w:ins w:id="21" w:author="Michal Szydelko, Huawei" w:date="2017-01-20T16:27:00Z">
        <w:r>
          <w:t xml:space="preserve">operation </w:t>
        </w:r>
      </w:ins>
      <w:ins w:id="22" w:author="Michal Szydelko, Huawei" w:date="2017-01-18T18:56:00Z">
        <w:r>
          <w:t>shall not be considered for the AAS BS</w:t>
        </w:r>
      </w:ins>
      <w:ins w:id="23" w:author="Michal Szydelko, Huawei" w:date="2017-01-18T20:02:00Z">
        <w:r>
          <w:t xml:space="preserve"> </w:t>
        </w:r>
      </w:ins>
      <w:ins w:id="24" w:author="Michal Szydelko, Huawei" w:date="2017-01-25T01:35:00Z">
        <w:r>
          <w:t xml:space="preserve">with </w:t>
        </w:r>
      </w:ins>
      <w:ins w:id="25" w:author="Michal Szydelko, Huawei" w:date="2017-01-18T20:02:00Z">
        <w:r>
          <w:t>E</w:t>
        </w:r>
        <w:r>
          <w:noBreakHyphen/>
          <w:t>UTRA</w:t>
        </w:r>
      </w:ins>
      <w:ins w:id="26" w:author="Michal Szydelko, Huawei" w:date="2017-01-18T18:56:00Z">
        <w:r>
          <w:t>.</w:t>
        </w:r>
      </w:ins>
    </w:p>
    <w:p w14:paraId="1786A433" w14:textId="77777777" w:rsidR="006E0F8A" w:rsidRPr="00CF3DFF" w:rsidRDefault="006E0F8A" w:rsidP="00281E29">
      <w:pPr>
        <w:pStyle w:val="Heading2"/>
        <w:rPr>
          <w:snapToGrid w:val="0"/>
        </w:rPr>
      </w:pPr>
      <w:bookmarkStart w:id="27" w:name="_Toc463190369"/>
      <w:r w:rsidRPr="00CF3DFF">
        <w:rPr>
          <w:snapToGrid w:val="0"/>
        </w:rPr>
        <w:t>4.2</w:t>
      </w:r>
      <w:r w:rsidRPr="00CF3DFF">
        <w:rPr>
          <w:snapToGrid w:val="0"/>
        </w:rPr>
        <w:tab/>
        <w:t>Relationship between minimum requirements and test requirements</w:t>
      </w:r>
      <w:bookmarkEnd w:id="27"/>
    </w:p>
    <w:p w14:paraId="2355FD3D" w14:textId="77777777" w:rsidR="006E0F8A" w:rsidRPr="00CF3DFF" w:rsidRDefault="006E0F8A" w:rsidP="00281E29">
      <w:pPr>
        <w:rPr>
          <w:rFonts w:eastAsia="Calibri"/>
          <w:color w:val="000000"/>
        </w:rPr>
      </w:pPr>
      <w:r w:rsidRPr="00CF3DFF">
        <w:rPr>
          <w:color w:val="000000"/>
        </w:rPr>
        <w:t>Conformance to the present specification is demonstrated by fulfilling the test requirements specified in the conformance specification 3GPP TS 37.145 [13], part 1 and part 2.</w:t>
      </w:r>
      <w:r w:rsidRPr="00CF3DFF">
        <w:rPr>
          <w:rStyle w:val="CommentReference"/>
          <w:color w:val="000000"/>
          <w:szCs w:val="16"/>
        </w:rPr>
        <w:t> </w:t>
      </w:r>
    </w:p>
    <w:p w14:paraId="34E0D64B" w14:textId="77777777" w:rsidR="006E0F8A" w:rsidRPr="00CF3DFF" w:rsidRDefault="006E0F8A" w:rsidP="00281E29">
      <w:pPr>
        <w:rPr>
          <w:rFonts w:cs="v5.0.0"/>
          <w:snapToGrid w:val="0"/>
        </w:rPr>
      </w:pPr>
      <w:r w:rsidRPr="00CF3DFF">
        <w:rPr>
          <w:rFonts w:cs="v5.0.0"/>
          <w:snapToGrid w:val="0"/>
        </w:rPr>
        <w:t xml:space="preserve">The </w:t>
      </w:r>
      <w:r>
        <w:rPr>
          <w:rFonts w:cs="v5.0.0"/>
          <w:snapToGrid w:val="0"/>
        </w:rPr>
        <w:t>m</w:t>
      </w:r>
      <w:r w:rsidRPr="00CF3DFF">
        <w:rPr>
          <w:rFonts w:cs="v5.0.0"/>
          <w:snapToGrid w:val="0"/>
        </w:rPr>
        <w:t xml:space="preserve">inimum </w:t>
      </w:r>
      <w:r>
        <w:rPr>
          <w:rFonts w:cs="v5.0.0"/>
          <w:snapToGrid w:val="0"/>
        </w:rPr>
        <w:t>r</w:t>
      </w:r>
      <w:r w:rsidRPr="00CF3DFF">
        <w:rPr>
          <w:rFonts w:cs="v5.0.0"/>
          <w:snapToGrid w:val="0"/>
        </w:rPr>
        <w:t xml:space="preserve">equirements given in this specification make no allowance for measurement uncertainty. The test specification </w:t>
      </w:r>
      <w:r w:rsidRPr="00CF3DFF">
        <w:rPr>
          <w:color w:val="000000"/>
        </w:rPr>
        <w:t xml:space="preserve">3GPP TS 37.145 </w:t>
      </w:r>
      <w:r w:rsidRPr="00CF3DFF">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089B983" w14:textId="77777777" w:rsidR="006E0F8A" w:rsidRPr="00CF3DFF" w:rsidRDefault="006E0F8A" w:rsidP="00281E29">
      <w:pPr>
        <w:rPr>
          <w:snapToGrid w:val="0"/>
        </w:rPr>
      </w:pPr>
      <w:r w:rsidRPr="00CF3DFF">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CF3DFF">
        <w:rPr>
          <w:rFonts w:cs="v5.0.0"/>
          <w:snapToGrid w:val="0"/>
        </w:rPr>
        <w:noBreakHyphen/>
        <w:t>R M.1545 [11].</w:t>
      </w:r>
    </w:p>
    <w:p w14:paraId="2E9EAE42" w14:textId="77777777" w:rsidR="006E0F8A" w:rsidRPr="00CF3DFF" w:rsidRDefault="006E0F8A" w:rsidP="00281E29">
      <w:pPr>
        <w:pStyle w:val="Heading2"/>
        <w:rPr>
          <w:lang w:eastAsia="zh-CN"/>
        </w:rPr>
      </w:pPr>
      <w:bookmarkStart w:id="28" w:name="_Toc463190370"/>
      <w:r w:rsidRPr="00CF3DFF">
        <w:rPr>
          <w:lang w:eastAsia="zh-CN"/>
        </w:rPr>
        <w:t>4.3</w:t>
      </w:r>
      <w:r w:rsidRPr="00CF3DFF">
        <w:rPr>
          <w:lang w:eastAsia="zh-CN"/>
        </w:rPr>
        <w:tab/>
        <w:t>Conducted and radiated requirement reference points</w:t>
      </w:r>
      <w:bookmarkEnd w:id="28"/>
    </w:p>
    <w:p w14:paraId="188FE163" w14:textId="77777777" w:rsidR="006E0F8A" w:rsidRPr="00CF3DFF" w:rsidRDefault="006E0F8A" w:rsidP="00281E29">
      <w:pPr>
        <w:rPr>
          <w:lang w:eastAsia="zh-CN"/>
        </w:rPr>
      </w:pPr>
      <w:r w:rsidRPr="00CF3DFF">
        <w:rPr>
          <w:lang w:eastAsia="zh-CN"/>
        </w:rPr>
        <w:t>AAS BS requirements are defined for two points of reference, signified by radiated requirements and conducted requirements.</w:t>
      </w:r>
    </w:p>
    <w:p w14:paraId="62C64A69" w14:textId="1962D337" w:rsidR="006E0F8A" w:rsidRDefault="00DA5521" w:rsidP="00281E29">
      <w:pPr>
        <w:pStyle w:val="TH"/>
      </w:pPr>
      <w:r w:rsidRPr="00961A2F">
        <w:rPr>
          <w:noProof/>
          <w:lang w:val="en-US"/>
        </w:rPr>
        <w:lastRenderedPageBreak/>
        <w:drawing>
          <wp:inline distT="0" distB="0" distL="0" distR="0" wp14:anchorId="1B21A3F6" wp14:editId="145B9B55">
            <wp:extent cx="5760720" cy="280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2804160"/>
                    </a:xfrm>
                    <a:prstGeom prst="rect">
                      <a:avLst/>
                    </a:prstGeom>
                    <a:noFill/>
                    <a:ln>
                      <a:noFill/>
                    </a:ln>
                  </pic:spPr>
                </pic:pic>
              </a:graphicData>
            </a:graphic>
          </wp:inline>
        </w:drawing>
      </w:r>
    </w:p>
    <w:p w14:paraId="6C2187DE" w14:textId="77777777" w:rsidR="006E0F8A" w:rsidRPr="00CF3DFF" w:rsidRDefault="006E0F8A" w:rsidP="00281E29">
      <w:pPr>
        <w:pStyle w:val="TF"/>
      </w:pPr>
      <w:r w:rsidRPr="00CF3DFF">
        <w:t>Figure 4.3-1: Radiated and conducted points of reference of AAS BS</w:t>
      </w:r>
    </w:p>
    <w:p w14:paraId="5D6634CD" w14:textId="77777777" w:rsidR="006E0F8A" w:rsidRPr="00CF3DFF" w:rsidRDefault="006E0F8A" w:rsidP="00281E29">
      <w:pPr>
        <w:rPr>
          <w:lang w:eastAsia="zh-CN"/>
        </w:rPr>
      </w:pPr>
      <w:r w:rsidRPr="00CF3DFF">
        <w:rPr>
          <w:lang w:eastAsia="zh-CN"/>
        </w:rPr>
        <w:t>Radiated characteristics are defined over the air (OTA) with a point of reference in the far field (</w:t>
      </w:r>
      <w:proofErr w:type="spellStart"/>
      <w:r w:rsidRPr="00CF3DFF">
        <w:rPr>
          <w:lang w:eastAsia="zh-CN"/>
        </w:rPr>
        <w:t>Fraunhofer</w:t>
      </w:r>
      <w:proofErr w:type="spellEnd"/>
      <w:r w:rsidRPr="00CF3DFF">
        <w:rPr>
          <w:lang w:eastAsia="zh-CN"/>
        </w:rPr>
        <w:t>) region. Radiated requirements are also referred to as OTA requirements. The (spatial) directions in which the OTA requirements apply are detailed for each requirement.</w:t>
      </w:r>
    </w:p>
    <w:p w14:paraId="35047EB4" w14:textId="77777777" w:rsidR="006E0F8A" w:rsidRPr="00CF3DFF" w:rsidRDefault="006E0F8A" w:rsidP="00281E29">
      <w:pPr>
        <w:rPr>
          <w:lang w:eastAsia="zh-CN"/>
        </w:rPr>
      </w:pPr>
      <w:r w:rsidRPr="00CF3DFF">
        <w:rPr>
          <w:lang w:eastAsia="zh-CN"/>
        </w:rPr>
        <w:t xml:space="preserve">Conducted characteristics are defined at individual or groups of </w:t>
      </w:r>
      <w:r w:rsidRPr="00CF3DFF">
        <w:rPr>
          <w:i/>
          <w:lang w:eastAsia="zh-CN"/>
        </w:rPr>
        <w:t xml:space="preserve">TAB connectors </w:t>
      </w:r>
      <w:r w:rsidRPr="00CF3DFF">
        <w:rPr>
          <w:lang w:eastAsia="zh-CN"/>
        </w:rPr>
        <w:t xml:space="preserve">at the </w:t>
      </w:r>
      <w:r w:rsidRPr="00CF3DFF">
        <w:rPr>
          <w:i/>
          <w:lang w:eastAsia="zh-CN"/>
        </w:rPr>
        <w:t>transceiver array boundary</w:t>
      </w:r>
      <w:r w:rsidRPr="00CF3DFF">
        <w:rPr>
          <w:lang w:eastAsia="zh-CN"/>
        </w:rPr>
        <w:t>, which is the conducted interface between the transceiver unit array and the composite antenna.</w:t>
      </w:r>
    </w:p>
    <w:p w14:paraId="087D9E41" w14:textId="77777777" w:rsidR="006E0F8A" w:rsidRPr="00CF3DFF" w:rsidRDefault="006E0F8A" w:rsidP="00281E29">
      <w:r w:rsidRPr="00CF3DFF">
        <w:t>The transceiver unit array is part of the composite transceiver functionality generating modulated transmit signal structures and performing receiver combining and demodulation.</w:t>
      </w:r>
    </w:p>
    <w:p w14:paraId="562CD571" w14:textId="77777777" w:rsidR="006E0F8A" w:rsidRPr="00CF3DFF" w:rsidRDefault="006E0F8A" w:rsidP="00281E29">
      <w:pPr>
        <w:rPr>
          <w:lang w:eastAsia="zh-CN"/>
        </w:rPr>
      </w:pPr>
      <w:r w:rsidRPr="00CF3DFF">
        <w:rPr>
          <w:lang w:eastAsia="zh-CN"/>
        </w:rPr>
        <w:t>The transceiver unit array contains an implementation specific number of transmitter units and an implementation specific number of receiver units. Transmitter units and receiver units may be combined into transceiver units.</w:t>
      </w:r>
      <w:r w:rsidRPr="00CF3DFF">
        <w:rPr>
          <w:rFonts w:eastAsia="MS Mincho"/>
          <w:lang w:eastAsia="ja-JP"/>
        </w:rPr>
        <w:t xml:space="preserve"> The transmitter/receiver units have the ability to transmit/receive </w:t>
      </w:r>
      <w:r w:rsidRPr="00CF3DFF">
        <w:t>parallel independent modulated symbol streams</w:t>
      </w:r>
      <w:r w:rsidRPr="00CF3DFF">
        <w:rPr>
          <w:rFonts w:eastAsia="MS Mincho"/>
          <w:lang w:eastAsia="ja-JP"/>
        </w:rPr>
        <w:t>.</w:t>
      </w:r>
      <w:r w:rsidRPr="00CF3DFF">
        <w:rPr>
          <w:rStyle w:val="CommentReference"/>
          <w:lang w:eastAsia="x-none"/>
        </w:rPr>
        <w:t xml:space="preserve"> </w:t>
      </w:r>
    </w:p>
    <w:p w14:paraId="110521E0" w14:textId="77777777" w:rsidR="006E0F8A" w:rsidRPr="00CF3DFF" w:rsidRDefault="006E0F8A" w:rsidP="00281E29">
      <w:pPr>
        <w:rPr>
          <w:lang w:eastAsia="zh-CN"/>
        </w:rPr>
      </w:pPr>
      <w:r w:rsidRPr="00CF3DFF">
        <w:rPr>
          <w:lang w:eastAsia="zh-CN"/>
        </w:rPr>
        <w:t>The composite antenna contains a</w:t>
      </w:r>
      <w:r w:rsidRPr="00B2563A">
        <w:rPr>
          <w:lang w:eastAsia="zh-CN"/>
        </w:rPr>
        <w:t xml:space="preserve"> radio distribution network </w:t>
      </w:r>
      <w:r w:rsidRPr="00CF3DFF">
        <w:rPr>
          <w:lang w:eastAsia="zh-CN"/>
        </w:rPr>
        <w:t xml:space="preserve">(RDN) and an antenna array. The RDN is a </w:t>
      </w:r>
      <w:r>
        <w:t xml:space="preserve">linear </w:t>
      </w:r>
      <w:r w:rsidRPr="00CF3DFF">
        <w:t xml:space="preserve">passive network which distributes </w:t>
      </w:r>
      <w:r>
        <w:t xml:space="preserve">the RF power </w:t>
      </w:r>
      <w:r w:rsidRPr="00CF3DFF">
        <w:t>generated by the transceiver unit array to the antenna array, and/or distributes the radio signals collected by the antenna array to the transceiver unit array</w:t>
      </w:r>
      <w:r w:rsidRPr="00CF3DFF">
        <w:rPr>
          <w:lang w:eastAsia="zh-CN"/>
        </w:rPr>
        <w:t>, in an implementation specific way.</w:t>
      </w:r>
    </w:p>
    <w:p w14:paraId="0CF14F57" w14:textId="77777777" w:rsidR="006E0F8A" w:rsidRPr="00CF3DFF" w:rsidRDefault="006E0F8A" w:rsidP="00281E29">
      <w:pPr>
        <w:rPr>
          <w:lang w:eastAsia="zh-CN"/>
        </w:rPr>
      </w:pPr>
      <w:r w:rsidRPr="00CF3DFF">
        <w:t xml:space="preserve">How a conducted requirement is applied to the </w:t>
      </w:r>
      <w:r w:rsidRPr="00CF3DFF">
        <w:rPr>
          <w:i/>
        </w:rPr>
        <w:t>transceiver array boundary</w:t>
      </w:r>
      <w:r w:rsidRPr="00CF3DFF">
        <w:t xml:space="preserve"> is detailed in the respective requirement sub</w:t>
      </w:r>
      <w:r>
        <w:noBreakHyphen/>
      </w:r>
      <w:r w:rsidRPr="00CF3DFF">
        <w:t>clause</w:t>
      </w:r>
      <w:r w:rsidRPr="00CF3DFF">
        <w:rPr>
          <w:lang w:eastAsia="zh-CN"/>
        </w:rPr>
        <w:t>.</w:t>
      </w:r>
    </w:p>
    <w:p w14:paraId="207D8297" w14:textId="77777777" w:rsidR="006E0F8A" w:rsidRPr="00CF3DFF" w:rsidRDefault="006E0F8A" w:rsidP="00281E29">
      <w:pPr>
        <w:pStyle w:val="Heading2"/>
      </w:pPr>
      <w:bookmarkStart w:id="29" w:name="_Toc463190371"/>
      <w:r w:rsidRPr="00CF3DFF">
        <w:rPr>
          <w:lang w:eastAsia="zh-CN"/>
        </w:rPr>
        <w:t>4.4</w:t>
      </w:r>
      <w:r w:rsidRPr="00CF3DFF">
        <w:rPr>
          <w:lang w:eastAsia="zh-CN"/>
        </w:rPr>
        <w:tab/>
        <w:t>Base station classes</w:t>
      </w:r>
      <w:r w:rsidRPr="00CF3DFF">
        <w:t xml:space="preserve"> for AAS BS</w:t>
      </w:r>
      <w:bookmarkEnd w:id="29"/>
    </w:p>
    <w:p w14:paraId="0A07A75C" w14:textId="77777777" w:rsidR="006E0F8A" w:rsidRPr="00CF3DFF" w:rsidRDefault="006E0F8A" w:rsidP="00281E29">
      <w:r w:rsidRPr="00CF3DFF">
        <w:t>The requirements in the present document apply to AAS BS of Wide Area BS, Medium Range BS and Local Area BS classes unless otherwise stated.</w:t>
      </w:r>
    </w:p>
    <w:p w14:paraId="62AC395B" w14:textId="77777777" w:rsidR="006E0F8A" w:rsidRPr="00CF3DFF" w:rsidRDefault="006E0F8A" w:rsidP="00281E29">
      <w:r w:rsidRPr="00CF3DFF">
        <w:t xml:space="preserve">Wide Area BS are characterized by requirements derived from Macro Cell scenarios. For </w:t>
      </w:r>
      <w:r w:rsidRPr="00CF3DFF">
        <w:rPr>
          <w:i/>
        </w:rPr>
        <w:t>AAS BS</w:t>
      </w:r>
      <w:r w:rsidRPr="00CF3DFF">
        <w:t xml:space="preserve"> of Wide Area BS class, the minimum coupling loss between </w:t>
      </w:r>
      <w:r w:rsidRPr="00CF3DFF">
        <w:rPr>
          <w:lang w:eastAsia="ja-JP"/>
        </w:rPr>
        <w:t>any</w:t>
      </w:r>
      <w:r w:rsidRPr="00CF3DFF">
        <w:t xml:space="preserve"> </w:t>
      </w:r>
      <w:r w:rsidRPr="00CF3DFF">
        <w:rPr>
          <w:i/>
        </w:rPr>
        <w:t>TAB connector</w:t>
      </w:r>
      <w:r w:rsidRPr="00CF3DFF">
        <w:t xml:space="preserve"> and the UE is 70 </w:t>
      </w:r>
      <w:proofErr w:type="spellStart"/>
      <w:r w:rsidRPr="00CF3DFF">
        <w:t>dB.</w:t>
      </w:r>
      <w:proofErr w:type="spellEnd"/>
    </w:p>
    <w:p w14:paraId="04213619" w14:textId="77777777" w:rsidR="006E0F8A" w:rsidRPr="00CF3DFF" w:rsidRDefault="006E0F8A" w:rsidP="00281E29">
      <w:r w:rsidRPr="00CF3DFF">
        <w:t xml:space="preserve">Medium Range BS are characterized by requirements derived from Micro Cell scenarios. For </w:t>
      </w:r>
      <w:r w:rsidRPr="00CF3DFF">
        <w:rPr>
          <w:i/>
        </w:rPr>
        <w:t>AAS BS</w:t>
      </w:r>
      <w:r w:rsidRPr="00CF3DFF">
        <w:t xml:space="preserve"> of Medium Range BS class, the minimum coupling loss between </w:t>
      </w:r>
      <w:r w:rsidRPr="00CF3DFF">
        <w:rPr>
          <w:lang w:eastAsia="ja-JP"/>
        </w:rPr>
        <w:t>any</w:t>
      </w:r>
      <w:r w:rsidRPr="00CF3DFF" w:rsidDel="002861E0">
        <w:t xml:space="preserve"> </w:t>
      </w:r>
      <w:r w:rsidRPr="00CF3DFF">
        <w:rPr>
          <w:i/>
        </w:rPr>
        <w:t>TAB connector</w:t>
      </w:r>
      <w:r w:rsidRPr="00CF3DFF">
        <w:t xml:space="preserve"> and the UE is 53 </w:t>
      </w:r>
      <w:proofErr w:type="spellStart"/>
      <w:r w:rsidRPr="00CF3DFF">
        <w:t>dB.</w:t>
      </w:r>
      <w:proofErr w:type="spellEnd"/>
    </w:p>
    <w:p w14:paraId="09250EFD" w14:textId="77777777" w:rsidR="006E0F8A" w:rsidRPr="00CF3DFF" w:rsidRDefault="006E0F8A" w:rsidP="00281E29">
      <w:r w:rsidRPr="00CF3DFF">
        <w:t xml:space="preserve">Local Area BS are characterized by requirements derived from Pico Cell scenarios. For </w:t>
      </w:r>
      <w:r w:rsidRPr="00CF3DFF">
        <w:rPr>
          <w:i/>
        </w:rPr>
        <w:t>AAS BS</w:t>
      </w:r>
      <w:r w:rsidRPr="00CF3DFF">
        <w:t xml:space="preserve"> of Local Area BS class, the minimum coupling loss between </w:t>
      </w:r>
      <w:r w:rsidRPr="00CF3DFF">
        <w:rPr>
          <w:lang w:eastAsia="ja-JP"/>
        </w:rPr>
        <w:t>any</w:t>
      </w:r>
      <w:r w:rsidRPr="00CF3DFF">
        <w:t xml:space="preserve"> </w:t>
      </w:r>
      <w:r w:rsidRPr="00CF3DFF">
        <w:rPr>
          <w:i/>
        </w:rPr>
        <w:t>TAB connector</w:t>
      </w:r>
      <w:r w:rsidRPr="00CF3DFF">
        <w:t xml:space="preserve"> and the UE is 45 </w:t>
      </w:r>
      <w:proofErr w:type="spellStart"/>
      <w:r w:rsidRPr="00CF3DFF">
        <w:t>dB.</w:t>
      </w:r>
      <w:proofErr w:type="spellEnd"/>
    </w:p>
    <w:p w14:paraId="6DBCB256" w14:textId="77777777" w:rsidR="006E0F8A" w:rsidRPr="00CF3DFF" w:rsidRDefault="006E0F8A" w:rsidP="00281E29">
      <w:pPr>
        <w:pStyle w:val="Heading2"/>
        <w:rPr>
          <w:lang w:eastAsia="zh-CN"/>
        </w:rPr>
      </w:pPr>
      <w:bookmarkStart w:id="30" w:name="_Toc463190372"/>
      <w:r w:rsidRPr="00CF3DFF">
        <w:rPr>
          <w:lang w:eastAsia="zh-CN"/>
        </w:rPr>
        <w:lastRenderedPageBreak/>
        <w:t>4.5</w:t>
      </w:r>
      <w:r w:rsidRPr="00CF3DFF">
        <w:rPr>
          <w:lang w:eastAsia="zh-CN"/>
        </w:rPr>
        <w:tab/>
        <w:t>Regional Requirements</w:t>
      </w:r>
      <w:bookmarkEnd w:id="30"/>
    </w:p>
    <w:p w14:paraId="7B127072" w14:textId="77777777" w:rsidR="006E0F8A" w:rsidRPr="00CF3DFF" w:rsidRDefault="006E0F8A" w:rsidP="00281E29">
      <w:pPr>
        <w:keepNext/>
        <w:keepLines/>
        <w:rPr>
          <w:rFonts w:cs="v5.0.0"/>
        </w:rPr>
      </w:pPr>
      <w:r w:rsidRPr="00CF3DFF">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D70B223" w14:textId="77777777" w:rsidR="006E0F8A" w:rsidRPr="00CF3DFF" w:rsidRDefault="006E0F8A" w:rsidP="00281E29">
      <w:r w:rsidRPr="00CF3DFF">
        <w:t xml:space="preserve">Table 4.5-1 lists all requirements in the present specification that may be applied differently in different regions. </w:t>
      </w:r>
      <w:r w:rsidRPr="00D05420">
        <w:t>Non</w:t>
      </w:r>
      <w:r w:rsidRPr="00D05420">
        <w:noBreakHyphen/>
        <w:t xml:space="preserve">AAS </w:t>
      </w:r>
      <w:r w:rsidRPr="00CF3DFF">
        <w:t xml:space="preserve">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w:t>
      </w:r>
      <w:r>
        <w:t>and</w:t>
      </w:r>
      <w:r w:rsidRPr="00CF3DFF">
        <w:t xml:space="preserve"> 3GPP TS 37.104 [5].</w:t>
      </w:r>
    </w:p>
    <w:p w14:paraId="376EB1C5" w14:textId="77777777" w:rsidR="006E0F8A" w:rsidRPr="00CF3DFF" w:rsidRDefault="006E0F8A" w:rsidP="00281E29">
      <w:pPr>
        <w:pStyle w:val="TH"/>
        <w:rPr>
          <w:rFonts w:cs="v5.0.0"/>
        </w:rPr>
      </w:pPr>
      <w:r w:rsidRPr="00CF3DFF">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6E0F8A" w:rsidRPr="00CF3DFF" w14:paraId="0E0BD3FA" w14:textId="77777777" w:rsidTr="00281E2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CA6B03A" w14:textId="77777777" w:rsidR="006E0F8A" w:rsidRPr="00971761" w:rsidRDefault="006E0F8A" w:rsidP="00281E29">
            <w:pPr>
              <w:pStyle w:val="TAH"/>
            </w:pPr>
            <w:r w:rsidRPr="00971761">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11C37CDC" w14:textId="77777777" w:rsidR="006E0F8A" w:rsidRPr="00971761" w:rsidRDefault="006E0F8A" w:rsidP="00281E29">
            <w:pPr>
              <w:pStyle w:val="TAH"/>
            </w:pPr>
            <w:r w:rsidRPr="00971761">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1399CAF5" w14:textId="77777777" w:rsidR="006E0F8A" w:rsidRPr="00971761" w:rsidRDefault="006E0F8A" w:rsidP="00281E29">
            <w:pPr>
              <w:pStyle w:val="TAH"/>
            </w:pPr>
            <w:r w:rsidRPr="00971761">
              <w:t>Comments</w:t>
            </w:r>
          </w:p>
        </w:tc>
      </w:tr>
      <w:tr w:rsidR="006E0F8A" w:rsidRPr="00CF3DFF" w14:paraId="42F2BCE3"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76CFCF6B" w14:textId="77777777" w:rsidR="006E0F8A" w:rsidRPr="00971761" w:rsidRDefault="006E0F8A" w:rsidP="00281E29">
            <w:pPr>
              <w:pStyle w:val="TAL"/>
              <w:rPr>
                <w:rFonts w:cs="Arial"/>
              </w:rPr>
            </w:pPr>
            <w:r w:rsidRPr="00971761">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1D554584" w14:textId="77777777" w:rsidR="006E0F8A" w:rsidRPr="00971761" w:rsidRDefault="006E0F8A" w:rsidP="00281E29">
            <w:pPr>
              <w:pStyle w:val="TAL"/>
              <w:rPr>
                <w:rFonts w:cs="Arial"/>
              </w:rPr>
            </w:pPr>
            <w:r w:rsidRPr="00971761">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B58A65A" w14:textId="77777777" w:rsidR="006E0F8A" w:rsidRPr="00971761" w:rsidRDefault="006E0F8A" w:rsidP="00281E29">
            <w:pPr>
              <w:pStyle w:val="TAL"/>
              <w:rPr>
                <w:rFonts w:cs="Arial"/>
              </w:rPr>
            </w:pPr>
            <w:r w:rsidRPr="00971761">
              <w:rPr>
                <w:rFonts w:cs="Arial"/>
              </w:rPr>
              <w:t>Some bands may be applied regionally.</w:t>
            </w:r>
          </w:p>
        </w:tc>
      </w:tr>
      <w:tr w:rsidR="006E0F8A" w:rsidRPr="00CF3DFF" w14:paraId="0076EC4A"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75452368" w14:textId="77777777" w:rsidR="006E0F8A" w:rsidRPr="00971761" w:rsidRDefault="006E0F8A" w:rsidP="00281E29">
            <w:pPr>
              <w:pStyle w:val="TAL"/>
              <w:rPr>
                <w:rFonts w:cs="Arial"/>
              </w:rPr>
            </w:pPr>
            <w:r w:rsidRPr="00971761">
              <w:rPr>
                <w:rFonts w:cs="Arial"/>
              </w:rPr>
              <w:t>6.2.2.4.</w:t>
            </w:r>
            <w:r>
              <w:rPr>
                <w:rFonts w:cs="Arial"/>
              </w:rPr>
              <w:t>2</w:t>
            </w:r>
          </w:p>
        </w:tc>
        <w:tc>
          <w:tcPr>
            <w:tcW w:w="1119" w:type="pct"/>
            <w:tcBorders>
              <w:top w:val="single" w:sz="4" w:space="0" w:color="auto"/>
              <w:left w:val="single" w:sz="4" w:space="0" w:color="auto"/>
              <w:bottom w:val="single" w:sz="4" w:space="0" w:color="auto"/>
              <w:right w:val="single" w:sz="4" w:space="0" w:color="auto"/>
            </w:tcBorders>
          </w:tcPr>
          <w:p w14:paraId="786C4FE7" w14:textId="77777777" w:rsidR="006E0F8A" w:rsidRPr="00971761" w:rsidRDefault="006E0F8A" w:rsidP="00281E29">
            <w:pPr>
              <w:pStyle w:val="TAL"/>
              <w:rPr>
                <w:rFonts w:cs="Arial"/>
              </w:rPr>
            </w:pPr>
            <w:r w:rsidRPr="00971761">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6E424C53" w14:textId="77777777" w:rsidR="006E0F8A" w:rsidRPr="00971761" w:rsidRDefault="006E0F8A" w:rsidP="00281E29">
            <w:pPr>
              <w:pStyle w:val="TAL"/>
              <w:rPr>
                <w:rFonts w:cs="Arial"/>
              </w:rPr>
            </w:pPr>
            <w:r w:rsidRPr="00971761">
              <w:rPr>
                <w:rFonts w:cs="Arial"/>
              </w:rPr>
              <w:t>These requirements apply in Japan for an E-UTRA BS operating in band 34</w:t>
            </w:r>
            <w:r w:rsidRPr="00971761">
              <w:rPr>
                <w:rFonts w:cs="Arial"/>
                <w:lang w:eastAsia="zh-CN"/>
              </w:rPr>
              <w:t xml:space="preserve"> and Band 41</w:t>
            </w:r>
            <w:r w:rsidRPr="00971761">
              <w:rPr>
                <w:rFonts w:cs="Arial"/>
              </w:rPr>
              <w:t>.</w:t>
            </w:r>
          </w:p>
        </w:tc>
      </w:tr>
      <w:tr w:rsidR="006E0F8A" w:rsidRPr="00CF3DFF" w14:paraId="187CEC5A"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6D538828" w14:textId="77777777" w:rsidR="006E0F8A" w:rsidRPr="00971761" w:rsidRDefault="006E0F8A" w:rsidP="00281E29">
            <w:pPr>
              <w:pStyle w:val="TAL"/>
              <w:rPr>
                <w:rFonts w:cs="Arial"/>
              </w:rPr>
            </w:pPr>
            <w:r w:rsidRPr="00971761">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89B45FE" w14:textId="77777777" w:rsidR="006E0F8A" w:rsidRPr="00971761" w:rsidRDefault="006E0F8A" w:rsidP="00281E29">
            <w:pPr>
              <w:pStyle w:val="TAL"/>
              <w:rPr>
                <w:rFonts w:cs="Arial"/>
              </w:rPr>
            </w:pPr>
            <w:r w:rsidRPr="00971761">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37D8F006" w14:textId="77777777" w:rsidR="006E0F8A" w:rsidRPr="00971761" w:rsidRDefault="006E0F8A" w:rsidP="00281E29">
            <w:pPr>
              <w:pStyle w:val="TAL"/>
              <w:rPr>
                <w:rFonts w:cs="Arial"/>
              </w:rPr>
            </w:pPr>
            <w:r w:rsidRPr="00971761">
              <w:rPr>
                <w:rFonts w:cs="Arial"/>
              </w:rPr>
              <w:t>The requirement may be applied regionally. There may also be regional requirements to declare the Occupied bandwidth according to the definition.</w:t>
            </w:r>
          </w:p>
        </w:tc>
      </w:tr>
      <w:tr w:rsidR="006E0F8A" w:rsidRPr="00CF3DFF" w14:paraId="193D0CB4"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0B83E7D4" w14:textId="77777777" w:rsidR="006E0F8A" w:rsidRPr="00971761" w:rsidRDefault="006E0F8A" w:rsidP="00281E29">
            <w:pPr>
              <w:pStyle w:val="TAL"/>
              <w:rPr>
                <w:rFonts w:cs="Arial"/>
              </w:rPr>
            </w:pPr>
            <w:r w:rsidRPr="00971761">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E616D28" w14:textId="77777777" w:rsidR="006E0F8A" w:rsidRPr="00971761" w:rsidRDefault="006E0F8A" w:rsidP="00281E29">
            <w:pPr>
              <w:pStyle w:val="TAL"/>
              <w:rPr>
                <w:rFonts w:cs="Arial"/>
              </w:rPr>
            </w:pPr>
            <w:r w:rsidRPr="00971761">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5AA579C3" w14:textId="77777777" w:rsidR="006E0F8A" w:rsidRPr="00971761" w:rsidRDefault="006E0F8A" w:rsidP="00281E29">
            <w:pPr>
              <w:pStyle w:val="TAL"/>
              <w:rPr>
                <w:rFonts w:cs="Arial"/>
              </w:rPr>
            </w:pPr>
            <w:r w:rsidRPr="00971761">
              <w:rPr>
                <w:rFonts w:cs="Arial"/>
              </w:rPr>
              <w:t>The mask specified may be mandatory in certain regions. In other regions this mask may not be applied. Additional spectrum protection requirements may apply regionally.</w:t>
            </w:r>
          </w:p>
        </w:tc>
      </w:tr>
      <w:tr w:rsidR="006E0F8A" w:rsidRPr="00CF3DFF" w14:paraId="2216F37A"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561D0738" w14:textId="77777777" w:rsidR="006E0F8A" w:rsidRPr="00971761" w:rsidRDefault="006E0F8A" w:rsidP="00281E29">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32AAC12B" w14:textId="77777777" w:rsidR="006E0F8A" w:rsidRPr="00971761" w:rsidRDefault="006E0F8A" w:rsidP="00281E29">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BC14F95" w14:textId="77777777" w:rsidR="006E0F8A" w:rsidRPr="00971761" w:rsidRDefault="006E0F8A" w:rsidP="00281E29">
            <w:pPr>
              <w:pStyle w:val="TAL"/>
              <w:rPr>
                <w:rFonts w:cs="Arial"/>
              </w:rPr>
            </w:pPr>
            <w:r w:rsidRPr="00971761">
              <w:rPr>
                <w:rFonts w:cs="Arial"/>
              </w:rPr>
              <w:t>The BS may have to comply with the applicable emission limits established by FCC Title 47 [15], when deployed in regions where those limits are applied and under the conditions declared by the manufacturer.</w:t>
            </w:r>
          </w:p>
        </w:tc>
      </w:tr>
      <w:tr w:rsidR="006E0F8A" w:rsidRPr="00CF3DFF" w14:paraId="69B58D4E"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65875BD2" w14:textId="77777777" w:rsidR="006E0F8A" w:rsidRPr="00971761" w:rsidRDefault="006E0F8A" w:rsidP="00281E29">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14DA7297" w14:textId="77777777" w:rsidR="006E0F8A" w:rsidRPr="00971761" w:rsidRDefault="006E0F8A" w:rsidP="00281E29">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B6AC288" w14:textId="77777777" w:rsidR="006E0F8A" w:rsidRPr="00971761" w:rsidRDefault="006E0F8A" w:rsidP="00281E29">
            <w:pPr>
              <w:pStyle w:val="TAL"/>
              <w:rPr>
                <w:rFonts w:cs="Arial"/>
              </w:rPr>
            </w:pPr>
            <w:r w:rsidRPr="00971761">
              <w:rPr>
                <w:rFonts w:cs="Arial"/>
              </w:rPr>
              <w:t>The requirements for unsynchronized TDD co-existence may apply regionally.</w:t>
            </w:r>
          </w:p>
        </w:tc>
      </w:tr>
      <w:tr w:rsidR="006E0F8A" w:rsidRPr="00CF3DFF" w14:paraId="6C193874"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74FAE87D" w14:textId="77777777" w:rsidR="006E0F8A" w:rsidRPr="00971761" w:rsidRDefault="006E0F8A" w:rsidP="00281E29">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8B5E69D" w14:textId="77777777" w:rsidR="006E0F8A" w:rsidRPr="00971761" w:rsidRDefault="006E0F8A" w:rsidP="00281E29">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55D01C1" w14:textId="77777777" w:rsidR="006E0F8A" w:rsidRPr="00971761" w:rsidRDefault="006E0F8A" w:rsidP="00281E29">
            <w:pPr>
              <w:pStyle w:val="TAL"/>
              <w:rPr>
                <w:rFonts w:cs="Arial"/>
              </w:rPr>
            </w:pPr>
            <w:r w:rsidRPr="00971761">
              <w:rPr>
                <w:rFonts w:cs="Arial"/>
              </w:rPr>
              <w:t>The requirements for protection of DTT may apply regionally.</w:t>
            </w:r>
          </w:p>
        </w:tc>
      </w:tr>
      <w:tr w:rsidR="006E0F8A" w:rsidRPr="00CF3DFF" w14:paraId="1301E0B2"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1E97B733" w14:textId="77777777" w:rsidR="006E0F8A" w:rsidRPr="00971761" w:rsidRDefault="006E0F8A" w:rsidP="00281E29">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3D5BD926" w14:textId="77777777" w:rsidR="006E0F8A" w:rsidRPr="00971761" w:rsidRDefault="006E0F8A" w:rsidP="00281E29">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7A6546F" w14:textId="77777777" w:rsidR="006E0F8A" w:rsidRPr="00971761" w:rsidRDefault="006E0F8A" w:rsidP="00281E29">
            <w:pPr>
              <w:pStyle w:val="TAL"/>
              <w:rPr>
                <w:rFonts w:cs="Arial"/>
              </w:rPr>
            </w:pPr>
            <w:r w:rsidRPr="00971761">
              <w:rPr>
                <w:rFonts w:cs="v5.0.0"/>
              </w:rPr>
              <w:t xml:space="preserve">Regional requirement as defined in 3GPP TS 37.104, </w:t>
            </w:r>
            <w:proofErr w:type="spellStart"/>
            <w:r w:rsidRPr="00971761">
              <w:rPr>
                <w:rFonts w:cs="v5.0.0"/>
              </w:rPr>
              <w:t>subclause</w:t>
            </w:r>
            <w:proofErr w:type="spellEnd"/>
            <w:r w:rsidRPr="00971761">
              <w:rPr>
                <w:rFonts w:cs="v5.0.0"/>
              </w:rPr>
              <w:t xml:space="preserve"> 6.6.2.4.4 [9] may be applied for the protection of systems operating in frequency bands adjacent to band 1 as defined in 3GPP TS 37.104, </w:t>
            </w:r>
            <w:proofErr w:type="spellStart"/>
            <w:r w:rsidRPr="00971761">
              <w:rPr>
                <w:rFonts w:cs="v5.0.0"/>
              </w:rPr>
              <w:t>subclause</w:t>
            </w:r>
            <w:proofErr w:type="spellEnd"/>
            <w:r w:rsidRPr="00971761">
              <w:rPr>
                <w:rFonts w:cs="v5.0.0"/>
              </w:rPr>
              <w:t xml:space="preserve"> 4.5, [9] in geographic areas in which both an adjacent band service and UTRA and/or E</w:t>
            </w:r>
            <w:r w:rsidRPr="00971761">
              <w:rPr>
                <w:rFonts w:cs="v5.0.0"/>
              </w:rPr>
              <w:noBreakHyphen/>
              <w:t>UTRA are deployed.</w:t>
            </w:r>
          </w:p>
        </w:tc>
      </w:tr>
      <w:tr w:rsidR="006E0F8A" w:rsidRPr="00CF3DFF" w14:paraId="1D660003"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4A15D33F" w14:textId="77777777" w:rsidR="006E0F8A" w:rsidRPr="00971761" w:rsidRDefault="006E0F8A" w:rsidP="00281E29">
            <w:pPr>
              <w:pStyle w:val="TAL"/>
              <w:rPr>
                <w:rFonts w:cs="Arial"/>
              </w:rPr>
            </w:pPr>
            <w:r w:rsidRPr="0097176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255F5C6" w14:textId="77777777" w:rsidR="006E0F8A" w:rsidRPr="00971761" w:rsidRDefault="006E0F8A" w:rsidP="00281E29">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6C27741" w14:textId="77777777" w:rsidR="006E0F8A" w:rsidRPr="00971761" w:rsidRDefault="006E0F8A" w:rsidP="00281E29">
            <w:pPr>
              <w:pStyle w:val="TAL"/>
              <w:rPr>
                <w:rFonts w:cs="v5.0.0"/>
              </w:rPr>
            </w:pPr>
            <w:r w:rsidRPr="00971761">
              <w:rPr>
                <w:rFonts w:cs="Arial"/>
              </w:rPr>
              <w:t>Additional requirements for band 41</w:t>
            </w:r>
            <w:r w:rsidRPr="00971761">
              <w:rPr>
                <w:rFonts w:cs="Arial"/>
                <w:lang w:eastAsia="zh-CN"/>
              </w:rPr>
              <w:t xml:space="preserve"> </w:t>
            </w:r>
            <w:r w:rsidRPr="00971761">
              <w:rPr>
                <w:rFonts w:cs="Arial"/>
              </w:rPr>
              <w:t>may apply in certain regions as additional</w:t>
            </w:r>
            <w:r>
              <w:rPr>
                <w:rFonts w:cs="Arial"/>
              </w:rPr>
              <w:t xml:space="preserve"> </w:t>
            </w:r>
            <w:r w:rsidRPr="00AD1E75">
              <w:t>o</w:t>
            </w:r>
            <w:r w:rsidRPr="00971761">
              <w:rPr>
                <w:rFonts w:cs="Arial"/>
              </w:rPr>
              <w:t>perating band unwanted emission limits.</w:t>
            </w:r>
          </w:p>
        </w:tc>
      </w:tr>
      <w:tr w:rsidR="006E0F8A" w:rsidRPr="00CF3DFF" w14:paraId="41F35BB2"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6D1B2F41" w14:textId="77777777" w:rsidR="006E0F8A" w:rsidRPr="00971761" w:rsidRDefault="006E0F8A" w:rsidP="00281E29">
            <w:pPr>
              <w:pStyle w:val="TAL"/>
              <w:rPr>
                <w:rFonts w:cs="Arial"/>
                <w:lang w:eastAsia="zh-CN"/>
              </w:rPr>
            </w:pPr>
            <w:r w:rsidRPr="0097176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6F0CB59" w14:textId="77777777" w:rsidR="006E0F8A" w:rsidRPr="00971761" w:rsidRDefault="006E0F8A" w:rsidP="00281E29">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EB5DD31" w14:textId="77777777" w:rsidR="006E0F8A" w:rsidRPr="00971761" w:rsidRDefault="006E0F8A" w:rsidP="00281E29">
            <w:pPr>
              <w:pStyle w:val="TAL"/>
              <w:rPr>
                <w:rFonts w:cs="Arial"/>
              </w:rPr>
            </w:pPr>
            <w:r w:rsidRPr="00971761">
              <w:rPr>
                <w:rFonts w:cs="Arial"/>
              </w:rPr>
              <w:t xml:space="preserve">Additional band 32 unwanted emissions requirements may apply in certain regions </w:t>
            </w:r>
          </w:p>
        </w:tc>
      </w:tr>
      <w:tr w:rsidR="006E0F8A" w:rsidRPr="00CF3DFF" w14:paraId="4377F731"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30118CAA" w14:textId="77777777" w:rsidR="006E0F8A" w:rsidRPr="00971761" w:rsidRDefault="006E0F8A" w:rsidP="00281E29">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C4E16CC" w14:textId="77777777" w:rsidR="006E0F8A" w:rsidRPr="00971761" w:rsidRDefault="006E0F8A" w:rsidP="00281E29">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ACD5D0F" w14:textId="77777777" w:rsidR="006E0F8A" w:rsidRPr="00971761" w:rsidRDefault="006E0F8A" w:rsidP="00281E29">
            <w:pPr>
              <w:pStyle w:val="TAL"/>
              <w:rPr>
                <w:rFonts w:cs="Arial"/>
              </w:rPr>
            </w:pPr>
            <w:r w:rsidRPr="00971761">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6E0F8A" w:rsidRPr="00CF3DFF" w14:paraId="08CA8B11"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6C52FE78" w14:textId="77777777" w:rsidR="006E0F8A" w:rsidRPr="00971761" w:rsidRDefault="006E0F8A" w:rsidP="00281E29">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46F94278" w14:textId="77777777" w:rsidR="006E0F8A" w:rsidRPr="00971761" w:rsidRDefault="006E0F8A" w:rsidP="00281E29">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377DF9E" w14:textId="77777777" w:rsidR="006E0F8A" w:rsidRPr="00971761" w:rsidRDefault="006E0F8A" w:rsidP="00281E29">
            <w:pPr>
              <w:pStyle w:val="TAL"/>
              <w:rPr>
                <w:rFonts w:cs="Arial"/>
              </w:rPr>
            </w:pPr>
            <w:r w:rsidRPr="00971761">
              <w:rPr>
                <w:rFonts w:cs="Arial"/>
              </w:rPr>
              <w:t xml:space="preserve">Additional spurious emissions requirements may be applied for the protection of system operating in frequency ranges other than the AAS BS operating band as described in 3GPP TS 37.104 [9] </w:t>
            </w:r>
            <w:proofErr w:type="spellStart"/>
            <w:r w:rsidRPr="00971761">
              <w:rPr>
                <w:rFonts w:cs="Arial"/>
              </w:rPr>
              <w:t>subclause</w:t>
            </w:r>
            <w:proofErr w:type="spellEnd"/>
            <w:r w:rsidRPr="00971761">
              <w:rPr>
                <w:rFonts w:cs="Arial"/>
              </w:rPr>
              <w:t xml:space="preserve"> 6.6.1.3</w:t>
            </w:r>
            <w:ins w:id="31" w:author="Michal Szydelko, Huawei" w:date="2017-01-23T14:17:00Z">
              <w:r>
                <w:rPr>
                  <w:rFonts w:cs="Arial"/>
                </w:rPr>
                <w:t xml:space="preserve"> (Note)</w:t>
              </w:r>
            </w:ins>
            <w:r>
              <w:rPr>
                <w:rFonts w:cs="Arial"/>
              </w:rPr>
              <w:t>.</w:t>
            </w:r>
          </w:p>
        </w:tc>
      </w:tr>
      <w:tr w:rsidR="006E0F8A" w:rsidRPr="00CF3DFF" w14:paraId="3256F68F"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5D45B668" w14:textId="77777777" w:rsidR="006E0F8A" w:rsidRPr="00971761" w:rsidRDefault="006E0F8A" w:rsidP="00281E29">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673AC91" w14:textId="77777777" w:rsidR="006E0F8A" w:rsidRPr="00971761" w:rsidRDefault="006E0F8A" w:rsidP="00281E29">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EB00906" w14:textId="77777777" w:rsidR="006E0F8A" w:rsidRPr="00971761" w:rsidRDefault="006E0F8A" w:rsidP="00281E29">
            <w:pPr>
              <w:pStyle w:val="TAL"/>
              <w:rPr>
                <w:rFonts w:cs="Arial"/>
              </w:rPr>
            </w:pPr>
            <w:r w:rsidRPr="00971761">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6E0F8A" w:rsidRPr="00CF3DFF" w14:paraId="58420C90"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4D3D9B73" w14:textId="77777777" w:rsidR="006E0F8A" w:rsidRPr="00971761" w:rsidRDefault="006E0F8A" w:rsidP="00281E29">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4F8159E7" w14:textId="77777777" w:rsidR="006E0F8A" w:rsidRPr="00971761" w:rsidRDefault="006E0F8A" w:rsidP="00281E29">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062C591" w14:textId="77777777" w:rsidR="006E0F8A" w:rsidRPr="00971761" w:rsidRDefault="006E0F8A" w:rsidP="00281E29">
            <w:pPr>
              <w:pStyle w:val="TAL"/>
              <w:rPr>
                <w:rFonts w:cs="Arial"/>
              </w:rPr>
            </w:pPr>
            <w:r w:rsidRPr="00971761">
              <w:rPr>
                <w:rFonts w:cs="Arial"/>
              </w:rPr>
              <w:t>Co-location spurious emissions requirements may be applied for the protection of other BS receivers when an MSR BS operating in another frequency band is co-located with an AAS BS.</w:t>
            </w:r>
          </w:p>
        </w:tc>
      </w:tr>
      <w:tr w:rsidR="006E0F8A" w:rsidRPr="00CF3DFF" w14:paraId="7EB4E596"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78E8D5B0" w14:textId="77777777" w:rsidR="006E0F8A" w:rsidRPr="00971761" w:rsidRDefault="006E0F8A" w:rsidP="00281E29">
            <w:pPr>
              <w:pStyle w:val="TAL"/>
              <w:rPr>
                <w:rFonts w:cs="Arial"/>
              </w:rPr>
            </w:pPr>
            <w:r w:rsidRPr="00971761">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175AB7ED" w14:textId="77777777" w:rsidR="006E0F8A" w:rsidRPr="00971761" w:rsidRDefault="006E0F8A" w:rsidP="00281E29">
            <w:pPr>
              <w:pStyle w:val="TAL"/>
              <w:rPr>
                <w:rFonts w:cs="Arial"/>
              </w:rPr>
            </w:pPr>
            <w:r w:rsidRPr="00971761">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0E4EC3A9" w14:textId="77777777" w:rsidR="006E0F8A" w:rsidRPr="00971761" w:rsidRDefault="006E0F8A" w:rsidP="00281E29">
            <w:pPr>
              <w:pStyle w:val="TAL"/>
              <w:rPr>
                <w:rFonts w:cs="Arial"/>
              </w:rPr>
            </w:pPr>
            <w:r w:rsidRPr="00971761">
              <w:rPr>
                <w:rFonts w:cs="Arial"/>
              </w:rPr>
              <w:t>Additional requirements may apply in certain regions.</w:t>
            </w:r>
          </w:p>
        </w:tc>
      </w:tr>
      <w:tr w:rsidR="006E0F8A" w:rsidRPr="00CF3DFF" w14:paraId="03A21B87" w14:textId="77777777" w:rsidTr="00281E29">
        <w:trPr>
          <w:cantSplit/>
          <w:jc w:val="center"/>
        </w:trPr>
        <w:tc>
          <w:tcPr>
            <w:tcW w:w="591" w:type="pct"/>
            <w:tcBorders>
              <w:top w:val="single" w:sz="4" w:space="0" w:color="auto"/>
              <w:left w:val="single" w:sz="4" w:space="0" w:color="auto"/>
              <w:bottom w:val="single" w:sz="4" w:space="0" w:color="auto"/>
              <w:right w:val="single" w:sz="4" w:space="0" w:color="auto"/>
            </w:tcBorders>
          </w:tcPr>
          <w:p w14:paraId="7CD8985C" w14:textId="77777777" w:rsidR="006E0F8A" w:rsidRPr="00971761" w:rsidRDefault="006E0F8A" w:rsidP="00281E29">
            <w:pPr>
              <w:pStyle w:val="TAL"/>
              <w:rPr>
                <w:rFonts w:cs="Arial"/>
              </w:rPr>
            </w:pPr>
            <w:r w:rsidRPr="00971761">
              <w:rPr>
                <w:rFonts w:cs="Arial"/>
              </w:rPr>
              <w:t>7.5</w:t>
            </w:r>
          </w:p>
        </w:tc>
        <w:tc>
          <w:tcPr>
            <w:tcW w:w="1119" w:type="pct"/>
            <w:tcBorders>
              <w:top w:val="single" w:sz="4" w:space="0" w:color="auto"/>
              <w:left w:val="single" w:sz="4" w:space="0" w:color="auto"/>
              <w:bottom w:val="single" w:sz="4" w:space="0" w:color="auto"/>
              <w:right w:val="single" w:sz="4" w:space="0" w:color="auto"/>
            </w:tcBorders>
          </w:tcPr>
          <w:p w14:paraId="1C59FEC8" w14:textId="77777777" w:rsidR="006E0F8A" w:rsidRPr="00971761" w:rsidRDefault="006E0F8A" w:rsidP="00281E29">
            <w:pPr>
              <w:pStyle w:val="TAL"/>
              <w:rPr>
                <w:rFonts w:cs="Arial"/>
              </w:rPr>
            </w:pPr>
            <w:r w:rsidRPr="00971761">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14:paraId="438FEDC9" w14:textId="77777777" w:rsidR="006E0F8A" w:rsidRPr="00971761" w:rsidRDefault="006E0F8A" w:rsidP="00281E29">
            <w:pPr>
              <w:pStyle w:val="TAL"/>
              <w:rPr>
                <w:rFonts w:cs="Arial"/>
              </w:rPr>
            </w:pPr>
            <w:r w:rsidRPr="00971761">
              <w:rPr>
                <w:rFonts w:cs="Arial"/>
              </w:rPr>
              <w:t xml:space="preserve">Co-location </w:t>
            </w:r>
            <w:r>
              <w:rPr>
                <w:rFonts w:cs="Arial"/>
              </w:rPr>
              <w:t xml:space="preserve">blocking </w:t>
            </w:r>
            <w:r w:rsidRPr="00971761">
              <w:rPr>
                <w:rFonts w:cs="Arial"/>
              </w:rPr>
              <w:t>requirements may be applied for the protection of the BS receiver when a BS operating in another frequency band is co-located with an AAS BS.</w:t>
            </w:r>
          </w:p>
        </w:tc>
      </w:tr>
      <w:tr w:rsidR="006E0F8A" w:rsidRPr="00CF3DFF" w14:paraId="07E35A82" w14:textId="77777777" w:rsidTr="00281E29">
        <w:trPr>
          <w:cantSplit/>
          <w:jc w:val="center"/>
          <w:ins w:id="32" w:author="Michal Szydelko, Huawei" w:date="2017-01-23T14:16:00Z"/>
        </w:trPr>
        <w:tc>
          <w:tcPr>
            <w:tcW w:w="5000" w:type="pct"/>
            <w:gridSpan w:val="3"/>
            <w:tcBorders>
              <w:top w:val="single" w:sz="4" w:space="0" w:color="auto"/>
              <w:left w:val="single" w:sz="4" w:space="0" w:color="auto"/>
              <w:bottom w:val="single" w:sz="4" w:space="0" w:color="auto"/>
              <w:right w:val="single" w:sz="4" w:space="0" w:color="auto"/>
            </w:tcBorders>
          </w:tcPr>
          <w:p w14:paraId="7D06C5E8" w14:textId="77777777" w:rsidR="006E0F8A" w:rsidRPr="00DF2502" w:rsidRDefault="006E0F8A" w:rsidP="00281E29">
            <w:pPr>
              <w:pStyle w:val="TAL"/>
              <w:rPr>
                <w:ins w:id="33" w:author="Michal Szydelko, Huawei" w:date="2017-01-23T14:16:00Z"/>
                <w:rFonts w:cs="Arial"/>
                <w:lang w:val="en-US"/>
              </w:rPr>
            </w:pPr>
            <w:ins w:id="34" w:author="Michal Szydelko, Huawei" w:date="2017-01-23T14:17:00Z">
              <w:r>
                <w:rPr>
                  <w:rFonts w:cs="Arial"/>
                </w:rPr>
                <w:t>NOTE:</w:t>
              </w:r>
            </w:ins>
            <w:ins w:id="35" w:author="Michal Szydelko, Huawei" w:date="2017-01-23T17:37:00Z">
              <w:r w:rsidRPr="00971761">
                <w:rPr>
                  <w:rFonts w:cs="Arial"/>
                </w:rPr>
                <w:t xml:space="preserve"> </w:t>
              </w:r>
              <w:r w:rsidRPr="00971761">
                <w:rPr>
                  <w:rFonts w:cs="Arial"/>
                </w:rPr>
                <w:tab/>
              </w:r>
            </w:ins>
            <w:ins w:id="36" w:author="Michal Szydelko, Huawei" w:date="2017-01-23T14:17:00Z">
              <w:r w:rsidRPr="00CF3DFF">
                <w:rPr>
                  <w:lang w:eastAsia="zh-CN"/>
                </w:rPr>
                <w:t xml:space="preserve">AAS BS does not support </w:t>
              </w:r>
              <w:r>
                <w:rPr>
                  <w:lang w:val="en-US" w:eastAsia="zh-CN"/>
                </w:rPr>
                <w:t>Band 46</w:t>
              </w:r>
            </w:ins>
            <w:ins w:id="37" w:author="Michal Szydelko, Huawei" w:date="2017-01-25T02:05:00Z">
              <w:r>
                <w:rPr>
                  <w:lang w:val="en-US" w:eastAsia="zh-CN"/>
                </w:rPr>
                <w:t xml:space="preserve"> operation</w:t>
              </w:r>
            </w:ins>
            <w:ins w:id="38" w:author="Michal Szydelko, Huawei" w:date="2017-01-23T14:17:00Z">
              <w:r w:rsidRPr="00CF3DFF">
                <w:rPr>
                  <w:lang w:eastAsia="zh-CN"/>
                </w:rPr>
                <w:t xml:space="preserve">, but </w:t>
              </w:r>
              <w:r>
                <w:rPr>
                  <w:lang w:val="en-US" w:eastAsia="zh-CN"/>
                </w:rPr>
                <w:t xml:space="preserve">additional spurious emissions requirements for Band 46 </w:t>
              </w:r>
              <w:r w:rsidRPr="00971761">
                <w:rPr>
                  <w:rFonts w:cs="Arial"/>
                </w:rPr>
                <w:t xml:space="preserve">as described in 3GPP TS 37.104 [9] </w:t>
              </w:r>
              <w:proofErr w:type="spellStart"/>
              <w:r w:rsidRPr="00971761">
                <w:rPr>
                  <w:rFonts w:cs="Arial"/>
                </w:rPr>
                <w:t>subclause</w:t>
              </w:r>
              <w:proofErr w:type="spellEnd"/>
              <w:r w:rsidRPr="00971761">
                <w:rPr>
                  <w:rFonts w:cs="Arial"/>
                </w:rPr>
                <w:t xml:space="preserve"> 6.6.1.3</w:t>
              </w:r>
              <w:r>
                <w:rPr>
                  <w:rFonts w:cs="Arial"/>
                </w:rPr>
                <w:t xml:space="preserve">, </w:t>
              </w:r>
              <w:r>
                <w:rPr>
                  <w:lang w:val="en-US" w:eastAsia="zh-CN"/>
                </w:rPr>
                <w:t>are</w:t>
              </w:r>
              <w:r w:rsidRPr="00CF3DFF">
                <w:rPr>
                  <w:lang w:eastAsia="zh-CN"/>
                </w:rPr>
                <w:t xml:space="preserve"> still applicable for </w:t>
              </w:r>
              <w:r>
                <w:rPr>
                  <w:lang w:val="en-US" w:eastAsia="zh-CN"/>
                </w:rPr>
                <w:t xml:space="preserve">AAS BS for </w:t>
              </w:r>
              <w:r w:rsidRPr="00CF3DFF">
                <w:rPr>
                  <w:lang w:eastAsia="zh-CN"/>
                </w:rPr>
                <w:t xml:space="preserve">protection of </w:t>
              </w:r>
              <w:r>
                <w:rPr>
                  <w:lang w:val="en-US" w:eastAsia="zh-CN"/>
                </w:rPr>
                <w:t xml:space="preserve">Band 46 </w:t>
              </w:r>
              <w:r w:rsidRPr="00CF3DFF">
                <w:rPr>
                  <w:lang w:eastAsia="zh-CN"/>
                </w:rPr>
                <w:t>operation</w:t>
              </w:r>
            </w:ins>
            <w:ins w:id="39" w:author="Michal Szydelko, Huawei" w:date="2017-01-23T14:30:00Z">
              <w:r>
                <w:rPr>
                  <w:lang w:val="en-US" w:eastAsia="zh-CN"/>
                </w:rPr>
                <w:t>.</w:t>
              </w:r>
            </w:ins>
          </w:p>
        </w:tc>
      </w:tr>
    </w:tbl>
    <w:p w14:paraId="3813DF34" w14:textId="77777777" w:rsidR="006E0F8A" w:rsidRPr="00CF3DFF" w:rsidRDefault="006E0F8A" w:rsidP="00281E29"/>
    <w:p w14:paraId="6D66ADA6" w14:textId="77777777" w:rsidR="006E0F8A" w:rsidRPr="00CF3DFF" w:rsidRDefault="006E0F8A" w:rsidP="00281E29">
      <w:pPr>
        <w:pStyle w:val="Heading2"/>
        <w:rPr>
          <w:lang w:eastAsia="zh-CN"/>
        </w:rPr>
      </w:pPr>
      <w:bookmarkStart w:id="40" w:name="_Toc463190373"/>
      <w:r w:rsidRPr="00CF3DFF">
        <w:rPr>
          <w:lang w:eastAsia="zh-CN"/>
        </w:rPr>
        <w:lastRenderedPageBreak/>
        <w:t>4.6</w:t>
      </w:r>
      <w:r w:rsidRPr="00CF3DFF">
        <w:rPr>
          <w:lang w:eastAsia="zh-CN"/>
        </w:rPr>
        <w:tab/>
        <w:t>Operating Bands and Band Categories</w:t>
      </w:r>
      <w:bookmarkEnd w:id="40"/>
    </w:p>
    <w:p w14:paraId="17209864" w14:textId="77777777" w:rsidR="006E0F8A" w:rsidRPr="00CF3DFF" w:rsidRDefault="006E0F8A" w:rsidP="00281E29">
      <w:pPr>
        <w:keepNext/>
        <w:keepLines/>
        <w:rPr>
          <w:lang w:eastAsia="zh-CN"/>
        </w:rPr>
      </w:pPr>
      <w:r w:rsidRPr="00CF3DFF">
        <w:rPr>
          <w:lang w:eastAsia="zh-CN"/>
        </w:rPr>
        <w:t xml:space="preserve">The operating bands and </w:t>
      </w:r>
      <w:r w:rsidRPr="00B2563A">
        <w:rPr>
          <w:i/>
          <w:lang w:eastAsia="zh-CN"/>
        </w:rPr>
        <w:t>band categories</w:t>
      </w:r>
      <w:r w:rsidRPr="00CF3DFF">
        <w:rPr>
          <w:lang w:eastAsia="zh-CN"/>
        </w:rPr>
        <w:t xml:space="preserve"> for AAS BS are the same as for </w:t>
      </w:r>
      <w:r w:rsidRPr="00CF3DFF">
        <w:rPr>
          <w:i/>
          <w:lang w:eastAsia="zh-CN"/>
        </w:rPr>
        <w:t>non-AAS BS</w:t>
      </w:r>
      <w:r w:rsidRPr="00CF3DFF">
        <w:rPr>
          <w:lang w:eastAsia="zh-CN"/>
        </w:rPr>
        <w:t>, as described in 3GPP TS 37.104 [5].</w:t>
      </w:r>
    </w:p>
    <w:p w14:paraId="5882FB22" w14:textId="77777777" w:rsidR="006E0F8A" w:rsidRDefault="006E0F8A" w:rsidP="00281E29">
      <w:pPr>
        <w:pStyle w:val="NO"/>
        <w:rPr>
          <w:ins w:id="41" w:author="Michal Szydelko, Huawei" w:date="2017-01-18T18:45:00Z"/>
          <w:lang w:eastAsia="zh-CN"/>
        </w:rPr>
      </w:pPr>
      <w:r w:rsidRPr="00CF3DFF">
        <w:rPr>
          <w:lang w:eastAsia="zh-CN"/>
        </w:rPr>
        <w:t>NOTE</w:t>
      </w:r>
      <w:ins w:id="42" w:author="Michal Szydelko, Huawei" w:date="2017-01-18T18:45:00Z">
        <w:r>
          <w:rPr>
            <w:lang w:val="en-US" w:eastAsia="zh-CN"/>
          </w:rPr>
          <w:t xml:space="preserve"> 1</w:t>
        </w:r>
      </w:ins>
      <w:r w:rsidRPr="00CF3DFF">
        <w:rPr>
          <w:lang w:eastAsia="zh-CN"/>
        </w:rPr>
        <w:t>:</w:t>
      </w:r>
      <w:r w:rsidRPr="00CF3DFF">
        <w:rPr>
          <w:lang w:eastAsia="zh-CN"/>
        </w:rPr>
        <w:tab/>
        <w:t>AAS BS does not support GSM, but BC2 is still applicable for protection of</w:t>
      </w:r>
      <w:ins w:id="43" w:author="Michal Szydelko, Huawei" w:date="2017-01-25T01:37:00Z">
        <w:r>
          <w:rPr>
            <w:lang w:val="en-US" w:eastAsia="zh-CN"/>
          </w:rPr>
          <w:t xml:space="preserve"> and </w:t>
        </w:r>
      </w:ins>
      <w:del w:id="44" w:author="Michal Szydelko, Huawei" w:date="2017-01-25T01:37:00Z">
        <w:r w:rsidRPr="00CF3DFF" w:rsidDel="00E11A44">
          <w:rPr>
            <w:lang w:eastAsia="zh-CN"/>
          </w:rPr>
          <w:delText>/</w:delText>
        </w:r>
      </w:del>
      <w:r w:rsidRPr="00CF3DFF">
        <w:rPr>
          <w:lang w:eastAsia="zh-CN"/>
        </w:rPr>
        <w:t>against GSM operation in BC2 operating bands.</w:t>
      </w:r>
    </w:p>
    <w:p w14:paraId="33E93A25" w14:textId="77777777" w:rsidR="006E0F8A" w:rsidRPr="00CF3DFF" w:rsidRDefault="006E0F8A" w:rsidP="00281E29">
      <w:pPr>
        <w:pStyle w:val="NO"/>
        <w:rPr>
          <w:ins w:id="45" w:author="Michal Szydelko, Huawei" w:date="2017-01-18T18:45:00Z"/>
          <w:lang w:eastAsia="zh-CN"/>
        </w:rPr>
      </w:pPr>
      <w:ins w:id="46" w:author="Michal Szydelko, Huawei" w:date="2017-01-18T18:45:00Z">
        <w:r w:rsidRPr="00CF3DFF">
          <w:rPr>
            <w:lang w:eastAsia="zh-CN"/>
          </w:rPr>
          <w:t>NOTE</w:t>
        </w:r>
        <w:r>
          <w:rPr>
            <w:lang w:val="en-US" w:eastAsia="zh-CN"/>
          </w:rPr>
          <w:t xml:space="preserve"> 2</w:t>
        </w:r>
        <w:r w:rsidRPr="00CF3DFF">
          <w:rPr>
            <w:lang w:eastAsia="zh-CN"/>
          </w:rPr>
          <w:t>:</w:t>
        </w:r>
        <w:r w:rsidRPr="00CF3DFF">
          <w:rPr>
            <w:lang w:eastAsia="zh-CN"/>
          </w:rPr>
          <w:tab/>
          <w:t xml:space="preserve">AAS BS does not support </w:t>
        </w:r>
      </w:ins>
      <w:ins w:id="47" w:author="Michal Szydelko, Huawei" w:date="2017-01-25T01:36:00Z">
        <w:r>
          <w:rPr>
            <w:lang w:val="en-US" w:eastAsia="zh-CN"/>
          </w:rPr>
          <w:t xml:space="preserve">Band 46 </w:t>
        </w:r>
      </w:ins>
      <w:ins w:id="48" w:author="Michal Szydelko, Huawei" w:date="2017-01-23T09:02:00Z">
        <w:r>
          <w:rPr>
            <w:lang w:val="en-US" w:eastAsia="zh-CN"/>
          </w:rPr>
          <w:t>(and all its sub-bands</w:t>
        </w:r>
      </w:ins>
      <w:ins w:id="49" w:author="Michal Szydelko, Huawei" w:date="2017-01-23T09:03:00Z">
        <w:r>
          <w:rPr>
            <w:lang w:val="en-US" w:eastAsia="zh-CN"/>
          </w:rPr>
          <w:t xml:space="preserve"> defined in </w:t>
        </w:r>
      </w:ins>
      <w:ins w:id="50" w:author="Michal Szydelko, Huawei" w:date="2017-01-23T09:04:00Z">
        <w:r w:rsidRPr="00CF3DFF">
          <w:rPr>
            <w:lang w:eastAsia="zh-CN"/>
          </w:rPr>
          <w:t xml:space="preserve">3GPP TS 36.104 </w:t>
        </w:r>
        <w:r>
          <w:rPr>
            <w:lang w:val="en-US" w:eastAsia="zh-CN"/>
          </w:rPr>
          <w:t xml:space="preserve">[8], </w:t>
        </w:r>
        <w:proofErr w:type="spellStart"/>
        <w:r w:rsidRPr="00CF3DFF">
          <w:rPr>
            <w:lang w:eastAsia="zh-CN"/>
          </w:rPr>
          <w:t>subclause</w:t>
        </w:r>
        <w:proofErr w:type="spellEnd"/>
        <w:r>
          <w:rPr>
            <w:lang w:eastAsia="zh-CN"/>
          </w:rPr>
          <w:t xml:space="preserve"> </w:t>
        </w:r>
      </w:ins>
      <w:ins w:id="51" w:author="Michal Szydelko, Huawei" w:date="2017-01-23T09:05:00Z">
        <w:r>
          <w:rPr>
            <w:lang w:val="en-US" w:eastAsia="zh-CN"/>
          </w:rPr>
          <w:t>5.5</w:t>
        </w:r>
      </w:ins>
      <w:ins w:id="52" w:author="Michal Szydelko, Huawei" w:date="2017-01-23T09:02:00Z">
        <w:r>
          <w:rPr>
            <w:lang w:val="en-US" w:eastAsia="zh-CN"/>
          </w:rPr>
          <w:t>)</w:t>
        </w:r>
      </w:ins>
      <w:ins w:id="53" w:author="Michal Szydelko, Huawei" w:date="2017-01-25T01:37:00Z">
        <w:r>
          <w:rPr>
            <w:lang w:val="en-US" w:eastAsia="zh-CN"/>
          </w:rPr>
          <w:t xml:space="preserve"> operation</w:t>
        </w:r>
      </w:ins>
      <w:ins w:id="54" w:author="Michal Szydelko, Huawei" w:date="2017-01-18T18:45:00Z">
        <w:r w:rsidRPr="00CF3DFF">
          <w:rPr>
            <w:lang w:eastAsia="zh-CN"/>
          </w:rPr>
          <w:t xml:space="preserve">, but </w:t>
        </w:r>
      </w:ins>
      <w:ins w:id="55" w:author="Michal Szydelko, Huawei" w:date="2017-01-18T19:41:00Z">
        <w:r>
          <w:rPr>
            <w:lang w:val="en-US" w:eastAsia="zh-CN"/>
          </w:rPr>
          <w:t xml:space="preserve">Band 46 </w:t>
        </w:r>
      </w:ins>
      <w:ins w:id="56" w:author="Michal Szydelko, Huawei" w:date="2017-01-23T09:03:00Z">
        <w:r>
          <w:rPr>
            <w:lang w:val="en-US" w:eastAsia="zh-CN"/>
          </w:rPr>
          <w:t>requirements are</w:t>
        </w:r>
      </w:ins>
      <w:ins w:id="57" w:author="Michal Szydelko, Huawei" w:date="2017-01-18T19:42:00Z">
        <w:r w:rsidRPr="00CF3DFF">
          <w:rPr>
            <w:lang w:eastAsia="zh-CN"/>
          </w:rPr>
          <w:t xml:space="preserve"> still applicable for </w:t>
        </w:r>
      </w:ins>
      <w:ins w:id="58" w:author="Michal Szydelko, Huawei" w:date="2017-01-23T09:03:00Z">
        <w:r>
          <w:rPr>
            <w:lang w:val="en-US" w:eastAsia="zh-CN"/>
          </w:rPr>
          <w:t xml:space="preserve">AAS BS for </w:t>
        </w:r>
      </w:ins>
      <w:ins w:id="59" w:author="Michal Szydelko, Huawei" w:date="2017-01-18T19:42:00Z">
        <w:r>
          <w:rPr>
            <w:lang w:eastAsia="zh-CN"/>
          </w:rPr>
          <w:t>protection of and</w:t>
        </w:r>
      </w:ins>
      <w:ins w:id="60" w:author="Michal Szydelko, Huawei" w:date="2017-01-25T01:37:00Z">
        <w:r>
          <w:rPr>
            <w:lang w:val="en-US" w:eastAsia="zh-CN"/>
          </w:rPr>
          <w:t xml:space="preserve"> </w:t>
        </w:r>
      </w:ins>
      <w:ins w:id="61" w:author="Michal Szydelko, Huawei" w:date="2017-01-18T19:42:00Z">
        <w:r w:rsidRPr="00CF3DFF">
          <w:rPr>
            <w:lang w:eastAsia="zh-CN"/>
          </w:rPr>
          <w:t xml:space="preserve">against </w:t>
        </w:r>
      </w:ins>
      <w:ins w:id="62" w:author="Michal Szydelko, Huawei" w:date="2017-01-18T18:46:00Z">
        <w:r>
          <w:rPr>
            <w:lang w:val="en-US" w:eastAsia="zh-CN"/>
          </w:rPr>
          <w:t xml:space="preserve">Band 46 </w:t>
        </w:r>
      </w:ins>
      <w:ins w:id="63" w:author="Michal Szydelko, Huawei" w:date="2017-01-18T18:45:00Z">
        <w:r w:rsidRPr="00CF3DFF">
          <w:rPr>
            <w:lang w:eastAsia="zh-CN"/>
          </w:rPr>
          <w:t>operation.</w:t>
        </w:r>
      </w:ins>
    </w:p>
    <w:p w14:paraId="15685B69" w14:textId="77777777" w:rsidR="006E0F8A" w:rsidRPr="00CF3DFF" w:rsidDel="00902E5F" w:rsidRDefault="006E0F8A" w:rsidP="00281E29">
      <w:pPr>
        <w:pStyle w:val="NO"/>
        <w:rPr>
          <w:del w:id="64" w:author="Michal Szydelko, Huawei" w:date="2017-01-23T15:31:00Z"/>
          <w:lang w:eastAsia="zh-CN"/>
        </w:rPr>
      </w:pPr>
    </w:p>
    <w:p w14:paraId="5F8786F0" w14:textId="77777777" w:rsidR="006E0F8A" w:rsidRPr="00CF3DFF" w:rsidRDefault="006E0F8A" w:rsidP="00281E29">
      <w:pPr>
        <w:pStyle w:val="Heading2"/>
        <w:rPr>
          <w:lang w:eastAsia="zh-CN"/>
        </w:rPr>
      </w:pPr>
      <w:bookmarkStart w:id="65" w:name="_Toc463190374"/>
      <w:r w:rsidRPr="00CF3DFF">
        <w:rPr>
          <w:lang w:eastAsia="zh-CN"/>
        </w:rPr>
        <w:t>4.7</w:t>
      </w:r>
      <w:r w:rsidRPr="00CF3DFF">
        <w:rPr>
          <w:lang w:eastAsia="zh-CN"/>
        </w:rPr>
        <w:tab/>
        <w:t>Channel arrangements</w:t>
      </w:r>
      <w:bookmarkEnd w:id="65"/>
    </w:p>
    <w:p w14:paraId="6D507D13" w14:textId="77777777" w:rsidR="006E0F8A" w:rsidRDefault="006E0F8A" w:rsidP="00281E29">
      <w:pPr>
        <w:rPr>
          <w:ins w:id="66" w:author="Michal Szydelko, Huawei" w:date="2017-01-23T09:12:00Z"/>
          <w:lang w:eastAsia="zh-CN"/>
        </w:rPr>
      </w:pPr>
      <w:r w:rsidRPr="00CF3DFF">
        <w:rPr>
          <w:lang w:eastAsia="zh-CN"/>
        </w:rPr>
        <w:t xml:space="preserve">The channel arrangements for AAS BS are the same as those for UTRA </w:t>
      </w:r>
      <w:r w:rsidRPr="00CF3DFF">
        <w:rPr>
          <w:i/>
          <w:lang w:eastAsia="zh-CN"/>
        </w:rPr>
        <w:t>non-AAS BS</w:t>
      </w:r>
      <w:r w:rsidRPr="00CF3DFF">
        <w:rPr>
          <w:lang w:eastAsia="zh-CN"/>
        </w:rPr>
        <w:t xml:space="preserve"> and E-UTRA </w:t>
      </w:r>
      <w:r w:rsidRPr="00CF3DFF">
        <w:rPr>
          <w:i/>
          <w:lang w:eastAsia="zh-CN"/>
        </w:rPr>
        <w:t>non-AAS BS</w:t>
      </w:r>
      <w:r w:rsidRPr="00CF3DFF">
        <w:rPr>
          <w:lang w:eastAsia="zh-CN"/>
        </w:rPr>
        <w:t xml:space="preserve"> as described in 3GPP TS 37.104 [5].</w:t>
      </w:r>
    </w:p>
    <w:p w14:paraId="43DB4494" w14:textId="77777777" w:rsidR="006E0F8A" w:rsidRPr="00CF3DFF" w:rsidRDefault="006E0F8A" w:rsidP="00281E29">
      <w:pPr>
        <w:ind w:left="852" w:hanging="852"/>
        <w:rPr>
          <w:lang w:eastAsia="zh-CN"/>
        </w:rPr>
      </w:pPr>
      <w:ins w:id="67" w:author="Michal Szydelko, Huawei" w:date="2017-01-23T09:13:00Z">
        <w:r w:rsidRPr="00A6123D">
          <w:rPr>
            <w:lang w:eastAsia="zh-CN"/>
          </w:rPr>
          <w:t>NOTE:</w:t>
        </w:r>
        <w:r>
          <w:rPr>
            <w:lang w:eastAsia="zh-CN"/>
          </w:rPr>
          <w:t xml:space="preserve"> </w:t>
        </w:r>
      </w:ins>
      <w:ins w:id="68" w:author="Michal Szydelko, Huawei" w:date="2017-01-23T14:08:00Z">
        <w:r>
          <w:rPr>
            <w:lang w:eastAsia="zh-CN"/>
          </w:rPr>
          <w:tab/>
        </w:r>
      </w:ins>
      <w:ins w:id="69" w:author="Michal Szydelko, Huawei" w:date="2017-01-23T14:03:00Z">
        <w:r>
          <w:rPr>
            <w:lang w:eastAsia="zh-CN"/>
          </w:rPr>
          <w:t xml:space="preserve">Requirements for </w:t>
        </w:r>
      </w:ins>
      <w:ins w:id="70" w:author="Michal Szydelko, Huawei" w:date="2017-01-23T14:05:00Z">
        <w:r>
          <w:rPr>
            <w:lang w:eastAsia="zh-CN"/>
          </w:rPr>
          <w:t xml:space="preserve">nominal </w:t>
        </w:r>
      </w:ins>
      <w:ins w:id="71" w:author="Michal Szydelko, Huawei" w:date="2017-01-23T14:08:00Z">
        <w:r>
          <w:rPr>
            <w:lang w:eastAsia="zh-CN"/>
          </w:rPr>
          <w:t>carrier</w:t>
        </w:r>
      </w:ins>
      <w:ins w:id="72" w:author="Michal Szydelko, Huawei" w:date="2017-01-23T14:05:00Z">
        <w:r>
          <w:rPr>
            <w:lang w:eastAsia="zh-CN"/>
          </w:rPr>
          <w:t xml:space="preserve"> spacing of 19.8 </w:t>
        </w:r>
      </w:ins>
      <w:ins w:id="73" w:author="Michal Szydelko, Huawei" w:date="2017-01-23T14:07:00Z">
        <w:r>
          <w:rPr>
            <w:lang w:eastAsia="zh-CN"/>
          </w:rPr>
          <w:t xml:space="preserve">MHz </w:t>
        </w:r>
      </w:ins>
      <w:ins w:id="74" w:author="Michal Szydelko, Huawei" w:date="2017-01-23T14:05:00Z">
        <w:r>
          <w:rPr>
            <w:lang w:eastAsia="zh-CN"/>
          </w:rPr>
          <w:t xml:space="preserve">and 20.1 MHz for </w:t>
        </w:r>
      </w:ins>
      <w:ins w:id="75" w:author="Michal Szydelko, Huawei" w:date="2017-01-23T14:03:00Z">
        <w:r>
          <w:rPr>
            <w:lang w:eastAsia="zh-CN"/>
          </w:rPr>
          <w:t xml:space="preserve">carriers in Band 46 as specified in 36.104 [8] </w:t>
        </w:r>
      </w:ins>
      <w:proofErr w:type="spellStart"/>
      <w:ins w:id="76" w:author="Michal Szydelko, Huawei" w:date="2017-01-23T14:06:00Z">
        <w:r>
          <w:rPr>
            <w:lang w:eastAsia="zh-CN"/>
          </w:rPr>
          <w:t>subclause</w:t>
        </w:r>
        <w:proofErr w:type="spellEnd"/>
        <w:r>
          <w:rPr>
            <w:lang w:eastAsia="zh-CN"/>
          </w:rPr>
          <w:t xml:space="preserve"> 5.7.1, </w:t>
        </w:r>
      </w:ins>
      <w:ins w:id="77" w:author="Michal Szydelko, Huawei" w:date="2017-01-23T14:03:00Z">
        <w:r>
          <w:rPr>
            <w:lang w:eastAsia="zh-CN"/>
          </w:rPr>
          <w:t>are not app</w:t>
        </w:r>
      </w:ins>
      <w:ins w:id="78" w:author="Michal Szydelko, Huawei" w:date="2017-01-23T14:05:00Z">
        <w:r>
          <w:rPr>
            <w:lang w:eastAsia="zh-CN"/>
          </w:rPr>
          <w:t>licable for AAS BS.</w:t>
        </w:r>
      </w:ins>
    </w:p>
    <w:p w14:paraId="4DE2B336" w14:textId="77777777" w:rsidR="006E0F8A" w:rsidRPr="00CF3DFF" w:rsidRDefault="006E0F8A" w:rsidP="00281E29">
      <w:pPr>
        <w:pStyle w:val="Heading2"/>
        <w:rPr>
          <w:lang w:eastAsia="zh-CN"/>
        </w:rPr>
      </w:pPr>
      <w:bookmarkStart w:id="79" w:name="_Toc463190375"/>
      <w:r w:rsidRPr="00CF3DFF">
        <w:rPr>
          <w:lang w:eastAsia="zh-CN"/>
        </w:rPr>
        <w:t>4.8</w:t>
      </w:r>
      <w:r w:rsidRPr="00CF3DFF">
        <w:rPr>
          <w:lang w:eastAsia="zh-CN"/>
        </w:rPr>
        <w:tab/>
        <w:t>Requirements for contiguous and non-contiguous spectrum</w:t>
      </w:r>
      <w:bookmarkEnd w:id="79"/>
    </w:p>
    <w:p w14:paraId="0D020978" w14:textId="77777777" w:rsidR="006E0F8A" w:rsidRPr="00CF3DFF" w:rsidRDefault="006E0F8A" w:rsidP="00281E29">
      <w:r w:rsidRPr="00CF3DFF">
        <w:t xml:space="preserve">A spectrum allocation where an AAS BS operates can be either contiguous or non-contiguous. </w:t>
      </w:r>
      <w:r w:rsidRPr="00CF3DFF">
        <w:rPr>
          <w:lang w:eastAsia="zh-CN"/>
        </w:rPr>
        <w:t xml:space="preserve">Unless otherwise stated, the requirements </w:t>
      </w:r>
      <w:r w:rsidRPr="00CF3DFF">
        <w:t xml:space="preserve">in the present specification </w:t>
      </w:r>
      <w:r w:rsidRPr="00CF3DFF">
        <w:rPr>
          <w:lang w:eastAsia="zh-CN"/>
        </w:rPr>
        <w:t xml:space="preserve">apply for AAS BS configured for both </w:t>
      </w:r>
      <w:r w:rsidRPr="00CF3DFF">
        <w:rPr>
          <w:i/>
          <w:lang w:eastAsia="zh-CN"/>
        </w:rPr>
        <w:t>contiguous spectrum</w:t>
      </w:r>
      <w:r w:rsidRPr="00CF3DFF">
        <w:rPr>
          <w:lang w:eastAsia="zh-CN"/>
        </w:rPr>
        <w:t xml:space="preserve"> operation and </w:t>
      </w:r>
      <w:r w:rsidRPr="00CF3DFF">
        <w:rPr>
          <w:i/>
          <w:lang w:eastAsia="zh-CN"/>
        </w:rPr>
        <w:t>non-contiguous spectrum</w:t>
      </w:r>
      <w:r w:rsidRPr="00CF3DFF">
        <w:rPr>
          <w:lang w:eastAsia="zh-CN"/>
        </w:rPr>
        <w:t xml:space="preserve"> operation.</w:t>
      </w:r>
    </w:p>
    <w:p w14:paraId="2231F4D2" w14:textId="77777777" w:rsidR="00311A44" w:rsidRDefault="006E0F8A">
      <w:r w:rsidRPr="00CF3DFF">
        <w:t xml:space="preserve">For AAS BS operation in </w:t>
      </w:r>
      <w:r w:rsidRPr="00CF3DFF">
        <w:rPr>
          <w:i/>
        </w:rPr>
        <w:t>non-contiguous spectrum</w:t>
      </w:r>
      <w:r w:rsidRPr="00CF3DFF">
        <w:t xml:space="preserve">, some requirements apply both at the </w:t>
      </w:r>
      <w:r>
        <w:t>Base Station RF Bandwidth</w:t>
      </w:r>
      <w:r w:rsidRPr="00CF3DFF">
        <w:t xml:space="preserve"> edges and inside the </w:t>
      </w:r>
      <w:r w:rsidRPr="00CF3DFF">
        <w:rPr>
          <w:i/>
        </w:rPr>
        <w:t>sub-block gaps</w:t>
      </w:r>
      <w:r w:rsidRPr="00CF3DFF">
        <w:t xml:space="preserve">. For each such requirement, it is stated how the limits apply relative to the </w:t>
      </w:r>
      <w:r>
        <w:t>Base Station RF Bandwidth</w:t>
      </w:r>
      <w:r w:rsidRPr="00CF3DFF">
        <w:t xml:space="preserve"> edges and the </w:t>
      </w:r>
      <w:r w:rsidRPr="00CF3DFF">
        <w:rPr>
          <w:i/>
        </w:rPr>
        <w:t>sub-block</w:t>
      </w:r>
      <w:r>
        <w:t xml:space="preserve"> edges respectively.</w:t>
      </w:r>
    </w:p>
    <w:p w14:paraId="7189E6EA" w14:textId="77777777" w:rsidR="00303B22" w:rsidRPr="00DA5521" w:rsidRDefault="00303B22" w:rsidP="00DA5521">
      <w:pPr>
        <w:jc w:val="center"/>
        <w:rPr>
          <w:b/>
          <w:noProof/>
          <w:color w:val="FF0000"/>
        </w:rPr>
      </w:pPr>
      <w:r w:rsidRPr="00DA5521">
        <w:rPr>
          <w:b/>
          <w:noProof/>
          <w:color w:val="FF0000"/>
        </w:rPr>
        <w:t xml:space="preserve">---- </w:t>
      </w:r>
      <w:r w:rsidR="00DA5521" w:rsidRPr="00DA5521">
        <w:rPr>
          <w:b/>
          <w:noProof/>
          <w:color w:val="FF0000"/>
        </w:rPr>
        <w:t xml:space="preserve"> Next</w:t>
      </w:r>
      <w:r w:rsidRPr="00DA5521">
        <w:rPr>
          <w:b/>
          <w:noProof/>
          <w:color w:val="FF0000"/>
        </w:rPr>
        <w:t xml:space="preserve"> changed section ------</w:t>
      </w:r>
    </w:p>
    <w:p w14:paraId="526C9BEA" w14:textId="77777777" w:rsidR="006E0F8A" w:rsidRPr="00CF3DFF" w:rsidRDefault="006E0F8A" w:rsidP="00281E29">
      <w:pPr>
        <w:pStyle w:val="Heading1"/>
        <w:rPr>
          <w:lang w:eastAsia="zh-CN"/>
        </w:rPr>
      </w:pPr>
      <w:bookmarkStart w:id="80" w:name="_Toc463190381"/>
      <w:r w:rsidRPr="00CF3DFF">
        <w:rPr>
          <w:lang w:eastAsia="zh-CN"/>
        </w:rPr>
        <w:t>6</w:t>
      </w:r>
      <w:r w:rsidRPr="00CF3DFF">
        <w:rPr>
          <w:lang w:eastAsia="zh-CN"/>
        </w:rPr>
        <w:tab/>
        <w:t>Conducted transmitter characteristics</w:t>
      </w:r>
      <w:bookmarkEnd w:id="80"/>
    </w:p>
    <w:p w14:paraId="2BA6320E" w14:textId="77777777" w:rsidR="006E0F8A" w:rsidRPr="00CF3DFF" w:rsidRDefault="006E0F8A" w:rsidP="00281E29">
      <w:pPr>
        <w:pStyle w:val="Heading2"/>
        <w:rPr>
          <w:lang w:eastAsia="zh-CN"/>
        </w:rPr>
      </w:pPr>
      <w:bookmarkStart w:id="81" w:name="_Toc463190382"/>
      <w:r w:rsidRPr="00CF3DFF">
        <w:rPr>
          <w:lang w:eastAsia="zh-CN"/>
        </w:rPr>
        <w:t>6.1</w:t>
      </w:r>
      <w:r w:rsidRPr="00CF3DFF">
        <w:rPr>
          <w:lang w:eastAsia="zh-CN"/>
        </w:rPr>
        <w:tab/>
        <w:t>General</w:t>
      </w:r>
      <w:bookmarkEnd w:id="81"/>
    </w:p>
    <w:p w14:paraId="21DB18F5" w14:textId="77777777" w:rsidR="006E0F8A" w:rsidRPr="00CF3DFF" w:rsidRDefault="006E0F8A" w:rsidP="00281E29">
      <w:r w:rsidRPr="00CF3DFF">
        <w:t>Unless otherwise stated, the transmitter characteristics are specified with a full complement of transceiver units for the configuration in normal operating conditions.</w:t>
      </w:r>
    </w:p>
    <w:p w14:paraId="6D59289F" w14:textId="77777777" w:rsidR="006E0F8A" w:rsidRPr="00CF3DFF" w:rsidRDefault="006E0F8A" w:rsidP="00281E29">
      <w:pPr>
        <w:rPr>
          <w:rFonts w:eastAsia="MS Mincho"/>
          <w:iCs/>
          <w:lang w:eastAsia="ja-JP"/>
        </w:rPr>
      </w:pPr>
      <w:r w:rsidRPr="00CF3DFF">
        <w:rPr>
          <w:rFonts w:eastAsia="MS Mincho"/>
          <w:iCs/>
          <w:lang w:eastAsia="ja-JP"/>
        </w:rPr>
        <w:t>The manufacturer shall declare the minimum number of supported geographical cells (i.e. geographical areas). The minimum number of supported geographical cells (</w:t>
      </w:r>
      <w:proofErr w:type="spellStart"/>
      <w:r w:rsidRPr="00CF3DFF">
        <w:rPr>
          <w:rFonts w:eastAsia="MS Mincho"/>
          <w:iCs/>
          <w:lang w:eastAsia="ja-JP"/>
        </w:rPr>
        <w:t>N</w:t>
      </w:r>
      <w:r w:rsidRPr="00CF3DFF">
        <w:rPr>
          <w:rFonts w:eastAsia="MS Mincho"/>
          <w:iCs/>
          <w:vertAlign w:val="subscript"/>
          <w:lang w:eastAsia="ja-JP"/>
        </w:rPr>
        <w:t>cells</w:t>
      </w:r>
      <w:proofErr w:type="spellEnd"/>
      <w:r w:rsidRPr="00CF3DFF">
        <w:rPr>
          <w:rFonts w:eastAsia="MS Mincho"/>
          <w:iCs/>
          <w:lang w:eastAsia="ja-JP"/>
        </w:rPr>
        <w:t xml:space="preserve">) relates to the AAS BS setting with the minimum amount of cell splitting supported with transmission on all </w:t>
      </w:r>
      <w:r w:rsidRPr="00CF3DFF">
        <w:rPr>
          <w:rFonts w:eastAsia="MS Mincho"/>
          <w:i/>
          <w:iCs/>
          <w:lang w:eastAsia="ja-JP"/>
        </w:rPr>
        <w:t>TAB connectors</w:t>
      </w:r>
      <w:r w:rsidRPr="00CF3DFF">
        <w:rPr>
          <w:rFonts w:eastAsia="MS Mincho"/>
          <w:iCs/>
          <w:lang w:eastAsia="ja-JP"/>
        </w:rPr>
        <w:t xml:space="preserve"> supporting the operating band. The manufacturer shall also declare </w:t>
      </w:r>
      <w:r w:rsidRPr="00CF3DFF">
        <w:rPr>
          <w:rFonts w:eastAsia="MS Mincho"/>
          <w:i/>
          <w:iCs/>
          <w:lang w:eastAsia="ja-JP"/>
        </w:rPr>
        <w:t>TAB connector TX min cell groups</w:t>
      </w:r>
      <w:r w:rsidRPr="00CF3DFF">
        <w:rPr>
          <w:rFonts w:eastAsia="MS Mincho"/>
          <w:iCs/>
          <w:lang w:eastAsia="ja-JP"/>
        </w:rPr>
        <w:t xml:space="preserve"> (as defined in clause 3) </w:t>
      </w:r>
      <w:r w:rsidRPr="00CF3DFF">
        <w:t xml:space="preserve">Every </w:t>
      </w:r>
      <w:r w:rsidRPr="003055BF">
        <w:rPr>
          <w:i/>
        </w:rPr>
        <w:t xml:space="preserve">TAB connector </w:t>
      </w:r>
      <w:r w:rsidRPr="00CF3DFF">
        <w:t xml:space="preserve">supporting transmission in an operating band shall map to one </w:t>
      </w:r>
      <w:r w:rsidRPr="003055BF">
        <w:rPr>
          <w:i/>
        </w:rPr>
        <w:t>TAB connector</w:t>
      </w:r>
      <w:r w:rsidRPr="00CF3DFF">
        <w:t xml:space="preserve"> TX min cell group supporting the same</w:t>
      </w:r>
      <w:r w:rsidRPr="00CF3DFF">
        <w:rPr>
          <w:rFonts w:eastAsia="MS Mincho"/>
          <w:i/>
          <w:iCs/>
          <w:lang w:eastAsia="ja-JP"/>
        </w:rPr>
        <w:t xml:space="preserve">. </w:t>
      </w:r>
      <w:r w:rsidRPr="00CF3DFF">
        <w:rPr>
          <w:rFonts w:eastAsia="MS Mincho"/>
          <w:iCs/>
          <w:lang w:eastAsia="ja-JP"/>
        </w:rPr>
        <w:t xml:space="preserve">The mapping of </w:t>
      </w:r>
      <w:r w:rsidRPr="00CF3DFF">
        <w:rPr>
          <w:rFonts w:eastAsia="MS Mincho"/>
          <w:i/>
          <w:iCs/>
          <w:lang w:eastAsia="ja-JP"/>
        </w:rPr>
        <w:t>TAB connector</w:t>
      </w:r>
      <w:r w:rsidRPr="00CF3DFF">
        <w:rPr>
          <w:rFonts w:eastAsia="MS Mincho"/>
          <w:iCs/>
          <w:lang w:eastAsia="ja-JP"/>
        </w:rPr>
        <w:t>s to cells is implementation dependent.</w:t>
      </w:r>
    </w:p>
    <w:p w14:paraId="10784FC1" w14:textId="77777777" w:rsidR="006E0F8A" w:rsidRPr="00CF3DFF" w:rsidRDefault="006E0F8A" w:rsidP="00281E29">
      <w:pPr>
        <w:rPr>
          <w:rFonts w:eastAsia="MS Mincho"/>
          <w:iCs/>
          <w:lang w:eastAsia="ja-JP"/>
        </w:rPr>
      </w:pPr>
      <w:r w:rsidRPr="00CF3DFF">
        <w:rPr>
          <w:rFonts w:eastAsia="MS Mincho"/>
          <w:iCs/>
          <w:lang w:eastAsia="ja-JP"/>
        </w:rPr>
        <w:t xml:space="preserve">The number of </w:t>
      </w:r>
      <w:r w:rsidRPr="00CF3DFF">
        <w:rPr>
          <w:rFonts w:eastAsia="MS Mincho"/>
          <w:i/>
          <w:iCs/>
          <w:lang w:eastAsia="ja-JP"/>
        </w:rPr>
        <w:t>active transmitter units</w:t>
      </w:r>
      <w:r w:rsidRPr="00CF3DFF">
        <w:rPr>
          <w:rFonts w:eastAsia="MS Mincho"/>
          <w:iCs/>
          <w:lang w:eastAsia="ja-JP"/>
        </w:rPr>
        <w:t xml:space="preserve"> that are considered when calculating the emissions limit (N</w:t>
      </w:r>
      <w:r w:rsidRPr="00CF3DFF">
        <w:rPr>
          <w:rFonts w:eastAsia="MS Mincho"/>
          <w:iCs/>
          <w:vertAlign w:val="subscript"/>
          <w:lang w:eastAsia="ja-JP"/>
        </w:rPr>
        <w:t>TXU, counted</w:t>
      </w:r>
      <w:r w:rsidRPr="00CF3DFF">
        <w:rPr>
          <w:rFonts w:eastAsia="MS Mincho"/>
          <w:iCs/>
          <w:lang w:eastAsia="ja-JP"/>
        </w:rPr>
        <w:t>) for an AAS BS is calculated as follows:</w:t>
      </w:r>
    </w:p>
    <w:p w14:paraId="7298597B" w14:textId="77777777" w:rsidR="006E0F8A" w:rsidRPr="00CF3DFF" w:rsidRDefault="006E0F8A" w:rsidP="00281E29">
      <w:pPr>
        <w:pStyle w:val="B1"/>
        <w:rPr>
          <w:lang w:eastAsia="ja-JP"/>
        </w:rPr>
      </w:pPr>
      <w:r w:rsidRPr="00CF3DFF">
        <w:rPr>
          <w:rFonts w:eastAsia="MS Mincho"/>
          <w:lang w:eastAsia="ja-JP"/>
        </w:rPr>
        <w:tab/>
        <w:t>N</w:t>
      </w:r>
      <w:r w:rsidRPr="00CF3DFF">
        <w:rPr>
          <w:rFonts w:eastAsia="MS Mincho"/>
          <w:vertAlign w:val="subscript"/>
          <w:lang w:eastAsia="ja-JP"/>
        </w:rPr>
        <w:t>TXU, counted</w:t>
      </w:r>
      <w:r w:rsidRPr="00CF3DFF">
        <w:rPr>
          <w:lang w:eastAsia="ja-JP"/>
        </w:rPr>
        <w:t xml:space="preserve"> = </w:t>
      </w:r>
      <w:proofErr w:type="gramStart"/>
      <w:r w:rsidRPr="00CF3DFF">
        <w:rPr>
          <w:i/>
          <w:lang w:eastAsia="ja-JP"/>
        </w:rPr>
        <w:t>min(</w:t>
      </w:r>
      <w:proofErr w:type="spellStart"/>
      <w:proofErr w:type="gramEnd"/>
      <w:r w:rsidRPr="00CF3DFF">
        <w:rPr>
          <w:i/>
          <w:lang w:eastAsia="ja-JP"/>
        </w:rPr>
        <w:t>N</w:t>
      </w:r>
      <w:r w:rsidRPr="00CF3DFF">
        <w:rPr>
          <w:i/>
          <w:vertAlign w:val="subscript"/>
          <w:lang w:eastAsia="ja-JP"/>
        </w:rPr>
        <w:t>TXU,active</w:t>
      </w:r>
      <w:proofErr w:type="spellEnd"/>
      <w:r w:rsidRPr="00CF3DFF">
        <w:rPr>
          <w:i/>
          <w:lang w:eastAsia="ja-JP"/>
        </w:rPr>
        <w:t xml:space="preserve"> , 8</w:t>
      </w:r>
      <w:r>
        <w:rPr>
          <w:i/>
          <w:lang w:eastAsia="ja-JP"/>
        </w:rPr>
        <w:t>×</w:t>
      </w:r>
      <w:r w:rsidRPr="00CF3DFF">
        <w:rPr>
          <w:i/>
          <w:lang w:eastAsia="ja-JP"/>
        </w:rPr>
        <w:t>N</w:t>
      </w:r>
      <w:r w:rsidRPr="00CF3DFF">
        <w:rPr>
          <w:i/>
          <w:vertAlign w:val="subscript"/>
          <w:lang w:eastAsia="ja-JP"/>
        </w:rPr>
        <w:t>cells</w:t>
      </w:r>
      <w:r w:rsidRPr="00CF3DFF">
        <w:rPr>
          <w:i/>
          <w:lang w:eastAsia="ja-JP"/>
        </w:rPr>
        <w:t xml:space="preserve">) </w:t>
      </w:r>
      <w:r w:rsidRPr="00CF3DFF">
        <w:rPr>
          <w:lang w:eastAsia="ja-JP"/>
        </w:rPr>
        <w:t>for E-UTRA single RAT AAS BS and MSR AAS BS (except UTRA only MSR AAS BS)</w:t>
      </w:r>
    </w:p>
    <w:p w14:paraId="59ADB0A1" w14:textId="77777777" w:rsidR="006E0F8A" w:rsidRPr="00CF3DFF" w:rsidRDefault="006E0F8A" w:rsidP="00281E29">
      <w:pPr>
        <w:spacing w:beforeLines="50" w:before="120" w:afterLines="50" w:after="120"/>
        <w:rPr>
          <w:iCs/>
          <w:lang w:eastAsia="ja-JP"/>
        </w:rPr>
      </w:pPr>
      <w:proofErr w:type="gramStart"/>
      <w:r w:rsidRPr="00CF3DFF">
        <w:rPr>
          <w:iCs/>
          <w:lang w:eastAsia="ja-JP"/>
        </w:rPr>
        <w:t>and</w:t>
      </w:r>
      <w:proofErr w:type="gramEnd"/>
    </w:p>
    <w:p w14:paraId="775DEE85" w14:textId="77777777" w:rsidR="006E0F8A" w:rsidRPr="00CF3DFF" w:rsidRDefault="006E0F8A" w:rsidP="00281E29">
      <w:pPr>
        <w:pStyle w:val="B1"/>
        <w:rPr>
          <w:lang w:eastAsia="ja-JP"/>
        </w:rPr>
      </w:pPr>
      <w:r w:rsidRPr="00CF3DFF">
        <w:rPr>
          <w:rFonts w:eastAsia="MS Mincho"/>
          <w:lang w:eastAsia="ja-JP"/>
        </w:rPr>
        <w:tab/>
        <w:t>N</w:t>
      </w:r>
      <w:r w:rsidRPr="00CF3DFF">
        <w:rPr>
          <w:rFonts w:eastAsia="MS Mincho"/>
          <w:vertAlign w:val="subscript"/>
          <w:lang w:eastAsia="ja-JP"/>
        </w:rPr>
        <w:t>TXU, counted</w:t>
      </w:r>
      <w:r w:rsidRPr="00CF3DFF">
        <w:rPr>
          <w:lang w:eastAsia="ja-JP"/>
        </w:rPr>
        <w:t xml:space="preserve"> = </w:t>
      </w:r>
      <w:proofErr w:type="gramStart"/>
      <w:r w:rsidRPr="00CF3DFF">
        <w:rPr>
          <w:i/>
          <w:lang w:eastAsia="ja-JP"/>
        </w:rPr>
        <w:t>min(</w:t>
      </w:r>
      <w:proofErr w:type="spellStart"/>
      <w:proofErr w:type="gramEnd"/>
      <w:r w:rsidRPr="00CF3DFF">
        <w:rPr>
          <w:i/>
          <w:lang w:eastAsia="ja-JP"/>
        </w:rPr>
        <w:t>N</w:t>
      </w:r>
      <w:r w:rsidRPr="00CF3DFF">
        <w:rPr>
          <w:i/>
          <w:vertAlign w:val="subscript"/>
          <w:lang w:eastAsia="ja-JP"/>
        </w:rPr>
        <w:t>TXU,active</w:t>
      </w:r>
      <w:proofErr w:type="spellEnd"/>
      <w:r w:rsidRPr="00CF3DFF">
        <w:rPr>
          <w:i/>
          <w:lang w:eastAsia="ja-JP"/>
        </w:rPr>
        <w:t>, 4</w:t>
      </w:r>
      <w:r>
        <w:rPr>
          <w:i/>
          <w:lang w:eastAsia="ja-JP"/>
        </w:rPr>
        <w:t>×</w:t>
      </w:r>
      <w:r w:rsidRPr="00CF3DFF">
        <w:rPr>
          <w:i/>
          <w:lang w:eastAsia="ja-JP"/>
        </w:rPr>
        <w:t>N</w:t>
      </w:r>
      <w:r w:rsidRPr="00CF3DFF">
        <w:rPr>
          <w:i/>
          <w:vertAlign w:val="subscript"/>
          <w:lang w:eastAsia="ja-JP"/>
        </w:rPr>
        <w:t>cells</w:t>
      </w:r>
      <w:r w:rsidRPr="00CF3DFF">
        <w:rPr>
          <w:i/>
          <w:lang w:eastAsia="ja-JP"/>
        </w:rPr>
        <w:t xml:space="preserve">) </w:t>
      </w:r>
      <w:r w:rsidRPr="00CF3DFF">
        <w:rPr>
          <w:lang w:eastAsia="ja-JP"/>
        </w:rPr>
        <w:t>for UTRA single RAT AAS BS and UTRA only MSR AAS BS</w:t>
      </w:r>
    </w:p>
    <w:p w14:paraId="699462F1" w14:textId="77777777" w:rsidR="006E0F8A" w:rsidRPr="00CF3DFF" w:rsidRDefault="006E0F8A" w:rsidP="00281E29">
      <w:pPr>
        <w:spacing w:beforeLines="50" w:before="120" w:afterLines="50" w:after="120"/>
        <w:ind w:left="1304" w:hanging="1304"/>
        <w:rPr>
          <w:iCs/>
          <w:lang w:eastAsia="ja-JP"/>
        </w:rPr>
      </w:pPr>
      <w:r w:rsidRPr="00CF3DFF">
        <w:rPr>
          <w:rFonts w:eastAsia="MS Mincho"/>
          <w:iCs/>
          <w:lang w:eastAsia="ja-JP"/>
        </w:rPr>
        <w:lastRenderedPageBreak/>
        <w:t>Further;</w:t>
      </w:r>
    </w:p>
    <w:p w14:paraId="7CA4B6DA" w14:textId="77777777" w:rsidR="006E0F8A" w:rsidRPr="00CF3DFF" w:rsidRDefault="006E0F8A" w:rsidP="00281E29">
      <w:pPr>
        <w:pStyle w:val="B1"/>
        <w:rPr>
          <w:lang w:eastAsia="ja-JP"/>
        </w:rPr>
      </w:pPr>
      <w:r w:rsidRPr="00CF3DFF">
        <w:tab/>
      </w:r>
      <w:proofErr w:type="spellStart"/>
      <w:r w:rsidRPr="00CF3DFF">
        <w:t>N</w:t>
      </w:r>
      <w:r w:rsidRPr="00CF3DFF">
        <w:rPr>
          <w:vertAlign w:val="subscript"/>
        </w:rPr>
        <w:t>TXU</w:t>
      </w:r>
      <w:proofErr w:type="gramStart"/>
      <w:r w:rsidRPr="00CF3DFF">
        <w:rPr>
          <w:vertAlign w:val="subscript"/>
        </w:rPr>
        <w:t>,countedpercell</w:t>
      </w:r>
      <w:proofErr w:type="spellEnd"/>
      <w:proofErr w:type="gramEnd"/>
      <w:r w:rsidRPr="00CF3DFF">
        <w:rPr>
          <w:vertAlign w:val="subscript"/>
        </w:rPr>
        <w:t xml:space="preserve"> </w:t>
      </w:r>
      <w:r w:rsidRPr="00CF3DFF">
        <w:t xml:space="preserve">= </w:t>
      </w:r>
      <w:proofErr w:type="spellStart"/>
      <w:r w:rsidRPr="00CF3DFF">
        <w:rPr>
          <w:iCs/>
          <w:lang w:eastAsia="ja-JP"/>
        </w:rPr>
        <w:t>N</w:t>
      </w:r>
      <w:r w:rsidRPr="00CF3DFF">
        <w:rPr>
          <w:iCs/>
          <w:vertAlign w:val="subscript"/>
          <w:lang w:eastAsia="ja-JP"/>
        </w:rPr>
        <w:t>TXU,counted</w:t>
      </w:r>
      <w:proofErr w:type="spellEnd"/>
      <w:r>
        <w:rPr>
          <w:iCs/>
          <w:vertAlign w:val="subscript"/>
          <w:lang w:eastAsia="ja-JP"/>
        </w:rPr>
        <w:t xml:space="preserve"> </w:t>
      </w:r>
      <w:r w:rsidRPr="00CF3DFF">
        <w:rPr>
          <w:iCs/>
          <w:lang w:eastAsia="ja-JP"/>
        </w:rPr>
        <w:t>/</w:t>
      </w:r>
      <w:r>
        <w:rPr>
          <w:iCs/>
          <w:lang w:eastAsia="ja-JP"/>
        </w:rPr>
        <w:t xml:space="preserve"> </w:t>
      </w:r>
      <w:proofErr w:type="spellStart"/>
      <w:r w:rsidRPr="00CF3DFF">
        <w:rPr>
          <w:iCs/>
          <w:lang w:eastAsia="ja-JP"/>
        </w:rPr>
        <w:t>N</w:t>
      </w:r>
      <w:r w:rsidRPr="00CF3DFF">
        <w:rPr>
          <w:iCs/>
          <w:vertAlign w:val="subscript"/>
          <w:lang w:eastAsia="ja-JP"/>
        </w:rPr>
        <w:t>cells</w:t>
      </w:r>
      <w:proofErr w:type="spellEnd"/>
    </w:p>
    <w:p w14:paraId="5607BA56" w14:textId="77777777" w:rsidR="006E0F8A" w:rsidRPr="00CF3DFF" w:rsidRDefault="006E0F8A" w:rsidP="00281E29">
      <w:pPr>
        <w:pStyle w:val="B1"/>
        <w:rPr>
          <w:rFonts w:eastAsia="MS Mincho"/>
          <w:lang w:eastAsia="ja-JP"/>
        </w:rPr>
      </w:pPr>
      <w:r w:rsidRPr="00CF3DFF">
        <w:tab/>
      </w:r>
      <w:proofErr w:type="spellStart"/>
      <w:r w:rsidRPr="00CF3DFF">
        <w:t>N</w:t>
      </w:r>
      <w:r w:rsidRPr="00CF3DFF">
        <w:rPr>
          <w:vertAlign w:val="subscript"/>
        </w:rPr>
        <w:t>TXU</w:t>
      </w:r>
      <w:proofErr w:type="gramStart"/>
      <w:r w:rsidRPr="00CF3DFF">
        <w:rPr>
          <w:vertAlign w:val="subscript"/>
        </w:rPr>
        <w:t>,countedpercell</w:t>
      </w:r>
      <w:proofErr w:type="spellEnd"/>
      <w:proofErr w:type="gramEnd"/>
      <w:r w:rsidRPr="00CF3DFF">
        <w:rPr>
          <w:rFonts w:eastAsia="MS Mincho"/>
          <w:lang w:eastAsia="ja-JP"/>
        </w:rPr>
        <w:t xml:space="preserve"> is used for scaling the </w:t>
      </w:r>
      <w:r w:rsidRPr="00CF3DFF">
        <w:rPr>
          <w:rFonts w:eastAsia="MS Mincho"/>
          <w:i/>
          <w:lang w:eastAsia="ja-JP"/>
        </w:rPr>
        <w:t>basic limits</w:t>
      </w:r>
      <w:r w:rsidRPr="00CF3DFF">
        <w:rPr>
          <w:rFonts w:eastAsia="MS Mincho"/>
          <w:lang w:eastAsia="ja-JP"/>
        </w:rPr>
        <w:t xml:space="preserve"> as described in </w:t>
      </w:r>
      <w:proofErr w:type="spellStart"/>
      <w:r w:rsidRPr="00CF3DFF">
        <w:rPr>
          <w:rFonts w:eastAsia="MS Mincho"/>
          <w:lang w:eastAsia="ja-JP"/>
        </w:rPr>
        <w:t>subclause</w:t>
      </w:r>
      <w:proofErr w:type="spellEnd"/>
      <w:r w:rsidRPr="00CF3DFF">
        <w:rPr>
          <w:rFonts w:eastAsia="MS Mincho"/>
          <w:lang w:eastAsia="ja-JP"/>
        </w:rPr>
        <w:t xml:space="preserve"> 6.6.</w:t>
      </w:r>
    </w:p>
    <w:p w14:paraId="018459E0" w14:textId="77777777" w:rsidR="006E0F8A" w:rsidRDefault="006E0F8A" w:rsidP="00281E29">
      <w:pPr>
        <w:pStyle w:val="NO"/>
        <w:rPr>
          <w:ins w:id="82" w:author="Michal Szydelko, Huawei" w:date="2017-01-25T02:07:00Z"/>
          <w:rFonts w:eastAsia="MS Mincho"/>
          <w:lang w:eastAsia="ja-JP"/>
        </w:rPr>
      </w:pPr>
      <w:r w:rsidRPr="00CF3DFF">
        <w:t>NOTE:</w:t>
      </w:r>
      <w:r w:rsidRPr="00CF3DFF">
        <w:tab/>
      </w:r>
      <w:proofErr w:type="spellStart"/>
      <w:r w:rsidRPr="00CF3DFF">
        <w:rPr>
          <w:lang w:eastAsia="ja-JP"/>
        </w:rPr>
        <w:t>N</w:t>
      </w:r>
      <w:r w:rsidRPr="00CF3DFF">
        <w:rPr>
          <w:vertAlign w:val="subscript"/>
          <w:lang w:eastAsia="ja-JP"/>
        </w:rPr>
        <w:t>TXU</w:t>
      </w:r>
      <w:proofErr w:type="gramStart"/>
      <w:r w:rsidRPr="00CF3DFF">
        <w:rPr>
          <w:vertAlign w:val="subscript"/>
          <w:lang w:eastAsia="ja-JP"/>
        </w:rPr>
        <w:t>,active</w:t>
      </w:r>
      <w:proofErr w:type="spellEnd"/>
      <w:proofErr w:type="gramEnd"/>
      <w:r w:rsidRPr="00CF3DFF">
        <w:rPr>
          <w:lang w:eastAsia="ja-JP"/>
        </w:rPr>
        <w:t xml:space="preserve"> </w:t>
      </w:r>
      <w:r w:rsidRPr="00CF3DFF">
        <w:rPr>
          <w:rFonts w:eastAsia="MS Mincho"/>
          <w:lang w:eastAsia="ja-JP"/>
        </w:rPr>
        <w:t xml:space="preserve">depends on the actual number of </w:t>
      </w:r>
      <w:r w:rsidRPr="00CF3DFF">
        <w:rPr>
          <w:rFonts w:eastAsia="MS Mincho"/>
          <w:i/>
          <w:lang w:eastAsia="ja-JP"/>
        </w:rPr>
        <w:t>active transmitter unit</w:t>
      </w:r>
      <w:r w:rsidRPr="00CF3DFF">
        <w:rPr>
          <w:rFonts w:eastAsia="MS Mincho"/>
          <w:lang w:eastAsia="ja-JP"/>
        </w:rPr>
        <w:t>s</w:t>
      </w:r>
      <w:r w:rsidRPr="00CF3DFF">
        <w:t xml:space="preserve"> and is independent to the declaration of </w:t>
      </w:r>
      <w:proofErr w:type="spellStart"/>
      <w:r w:rsidRPr="00CF3DFF">
        <w:t>N</w:t>
      </w:r>
      <w:r w:rsidRPr="00CF3DFF">
        <w:rPr>
          <w:vertAlign w:val="subscript"/>
        </w:rPr>
        <w:t>cells</w:t>
      </w:r>
      <w:proofErr w:type="spellEnd"/>
      <w:r w:rsidRPr="00CF3DFF">
        <w:rPr>
          <w:rFonts w:eastAsia="MS Mincho"/>
          <w:lang w:eastAsia="ja-JP"/>
        </w:rPr>
        <w:t>.</w:t>
      </w:r>
    </w:p>
    <w:p w14:paraId="4D7897AD" w14:textId="77777777" w:rsidR="006E0F8A" w:rsidRPr="00CF3DFF" w:rsidRDefault="006E0F8A" w:rsidP="00281E29">
      <w:pPr>
        <w:pStyle w:val="NO"/>
        <w:ind w:left="0" w:firstLine="0"/>
        <w:rPr>
          <w:rFonts w:eastAsia="MS Mincho"/>
          <w:lang w:eastAsia="ja-JP"/>
        </w:rPr>
      </w:pPr>
      <w:ins w:id="83" w:author="Michal Szydelko, Huawei" w:date="2017-01-25T02:07:00Z">
        <w:r>
          <w:rPr>
            <w:lang w:val="en-US" w:eastAsia="zh-CN"/>
          </w:rPr>
          <w:t xml:space="preserve">Any transmitter </w:t>
        </w:r>
        <w:r>
          <w:rPr>
            <w:lang w:eastAsia="zh-CN"/>
          </w:rPr>
          <w:t xml:space="preserve">requirement </w:t>
        </w:r>
        <w:r>
          <w:rPr>
            <w:lang w:val="en-US" w:eastAsia="zh-CN"/>
          </w:rPr>
          <w:t xml:space="preserve">specified </w:t>
        </w:r>
        <w:r>
          <w:rPr>
            <w:lang w:eastAsia="zh-CN"/>
          </w:rPr>
          <w:t xml:space="preserve">for </w:t>
        </w:r>
        <w:r>
          <w:rPr>
            <w:rFonts w:eastAsia="SimSun"/>
            <w:lang w:val="en-US"/>
          </w:rPr>
          <w:t>Band 46</w:t>
        </w:r>
        <w:r w:rsidRPr="003B6269">
          <w:rPr>
            <w:noProof/>
          </w:rPr>
          <w:t xml:space="preserve"> operation </w:t>
        </w:r>
        <w:r>
          <w:rPr>
            <w:noProof/>
            <w:lang w:val="en-US"/>
          </w:rPr>
          <w:t xml:space="preserve">in </w:t>
        </w:r>
        <w:r w:rsidRPr="00086A95">
          <w:t xml:space="preserve">3GPP TS 36.104 [4] </w:t>
        </w:r>
        <w:r w:rsidRPr="00086A95">
          <w:rPr>
            <w:lang w:val="en-US"/>
          </w:rPr>
          <w:t xml:space="preserve">for </w:t>
        </w:r>
        <w:r>
          <w:rPr>
            <w:rFonts w:eastAsia="SimSun"/>
            <w:lang w:eastAsia="zh-CN"/>
          </w:rPr>
          <w:t>E-UTRA</w:t>
        </w:r>
        <w:r w:rsidRPr="00086A95">
          <w:rPr>
            <w:lang w:val="en-US"/>
          </w:rPr>
          <w:t xml:space="preserve">, </w:t>
        </w:r>
        <w:r w:rsidRPr="00086A95">
          <w:t xml:space="preserve">or </w:t>
        </w:r>
        <w:r>
          <w:rPr>
            <w:lang w:val="en-US"/>
          </w:rPr>
          <w:t>in</w:t>
        </w:r>
        <w:r w:rsidRPr="00086A95">
          <w:rPr>
            <w:lang w:val="en-US"/>
          </w:rPr>
          <w:t xml:space="preserve"> </w:t>
        </w:r>
        <w:r w:rsidRPr="00086A95">
          <w:t>3GPP TS 37.104 [5]</w:t>
        </w:r>
        <w:r w:rsidRPr="00086A95">
          <w:rPr>
            <w:lang w:val="en-US"/>
          </w:rPr>
          <w:t xml:space="preserve"> for </w:t>
        </w:r>
        <w:r>
          <w:rPr>
            <w:rFonts w:eastAsia="SimSun"/>
            <w:lang w:eastAsia="zh-CN"/>
          </w:rPr>
          <w:t xml:space="preserve">E-UTRA </w:t>
        </w:r>
        <w:r>
          <w:rPr>
            <w:rFonts w:eastAsia="SimSun"/>
            <w:lang w:val="en-US" w:eastAsia="zh-CN"/>
          </w:rPr>
          <w:t>in</w:t>
        </w:r>
        <w:r w:rsidRPr="00CF3DFF">
          <w:rPr>
            <w:i/>
          </w:rPr>
          <w:t xml:space="preserve"> MSR operation</w:t>
        </w:r>
        <w:r>
          <w:rPr>
            <w:lang w:val="en-US"/>
          </w:rPr>
          <w:t xml:space="preserve">, and referred in </w:t>
        </w:r>
        <w:r>
          <w:rPr>
            <w:noProof/>
            <w:lang w:val="en-US"/>
          </w:rPr>
          <w:t xml:space="preserve">clause 6, is not applicable for AAS BS. </w:t>
        </w:r>
      </w:ins>
    </w:p>
    <w:p w14:paraId="265FB59F" w14:textId="77777777" w:rsidR="006E0F8A" w:rsidRPr="00CF3DFF" w:rsidRDefault="006E0F8A" w:rsidP="00281E29">
      <w:pPr>
        <w:pStyle w:val="Heading2"/>
        <w:rPr>
          <w:lang w:eastAsia="zh-CN"/>
        </w:rPr>
      </w:pPr>
      <w:bookmarkStart w:id="84" w:name="_Toc463190383"/>
      <w:r w:rsidRPr="00CF3DFF">
        <w:rPr>
          <w:lang w:eastAsia="zh-CN"/>
        </w:rPr>
        <w:t>6.2</w:t>
      </w:r>
      <w:r w:rsidRPr="00CF3DFF">
        <w:rPr>
          <w:lang w:eastAsia="zh-CN"/>
        </w:rPr>
        <w:tab/>
        <w:t>Base station output power</w:t>
      </w:r>
      <w:bookmarkEnd w:id="84"/>
    </w:p>
    <w:p w14:paraId="40C757AC" w14:textId="77777777" w:rsidR="006E0F8A" w:rsidRPr="00CF3DFF" w:rsidRDefault="006E0F8A" w:rsidP="00281E29">
      <w:pPr>
        <w:pStyle w:val="Heading3"/>
      </w:pPr>
      <w:bookmarkStart w:id="85" w:name="_Toc463190384"/>
      <w:r w:rsidRPr="00CF3DFF">
        <w:t>6.2.1</w:t>
      </w:r>
      <w:r w:rsidRPr="00CF3DFF">
        <w:tab/>
        <w:t>General</w:t>
      </w:r>
      <w:bookmarkEnd w:id="85"/>
    </w:p>
    <w:p w14:paraId="3A7B4331" w14:textId="77777777" w:rsidR="006E0F8A" w:rsidRPr="00CF3DFF" w:rsidRDefault="006E0F8A" w:rsidP="00281E29">
      <w:pPr>
        <w:ind w:firstLine="284"/>
      </w:pPr>
      <w:r w:rsidRPr="00CF3DFF">
        <w:t>The configured carrier power is the target maximum power for a specific carrier for the operating mode set in the BS within the limits given by the manufacturer's declaration.</w:t>
      </w:r>
    </w:p>
    <w:p w14:paraId="25CD833F" w14:textId="77777777" w:rsidR="00DA5521" w:rsidRPr="00DA5521" w:rsidRDefault="00DA5521" w:rsidP="00DA5521">
      <w:pPr>
        <w:jc w:val="center"/>
        <w:rPr>
          <w:b/>
          <w:noProof/>
          <w:color w:val="FF0000"/>
        </w:rPr>
      </w:pPr>
      <w:bookmarkStart w:id="86" w:name="_Toc463190513"/>
      <w:r w:rsidRPr="00DA5521">
        <w:rPr>
          <w:b/>
          <w:noProof/>
          <w:color w:val="FF0000"/>
        </w:rPr>
        <w:t>----  Next changed section ------</w:t>
      </w:r>
    </w:p>
    <w:p w14:paraId="5830D68F" w14:textId="77777777" w:rsidR="00986F49" w:rsidRPr="00CF3DFF" w:rsidRDefault="00986F49" w:rsidP="00281E29">
      <w:pPr>
        <w:pStyle w:val="Heading3"/>
        <w:rPr>
          <w:lang w:eastAsia="zh-CN"/>
        </w:rPr>
      </w:pPr>
      <w:r w:rsidRPr="00CF3DFF">
        <w:rPr>
          <w:lang w:eastAsia="zh-CN"/>
        </w:rPr>
        <w:t>6.6.6</w:t>
      </w:r>
      <w:r w:rsidRPr="00CF3DFF">
        <w:rPr>
          <w:lang w:eastAsia="zh-CN"/>
        </w:rPr>
        <w:tab/>
        <w:t>Spurious emission</w:t>
      </w:r>
      <w:bookmarkEnd w:id="86"/>
    </w:p>
    <w:p w14:paraId="64A42183" w14:textId="77777777" w:rsidR="00986F49" w:rsidRPr="00CF3DFF" w:rsidRDefault="00986F49" w:rsidP="00281E29">
      <w:pPr>
        <w:pStyle w:val="Heading4"/>
      </w:pPr>
      <w:bookmarkStart w:id="87" w:name="_Toc463190514"/>
      <w:r w:rsidRPr="00CF3DFF">
        <w:t>6.6.6.1</w:t>
      </w:r>
      <w:r w:rsidRPr="00CF3DFF">
        <w:tab/>
        <w:t>General</w:t>
      </w:r>
      <w:bookmarkEnd w:id="87"/>
    </w:p>
    <w:p w14:paraId="07A67835" w14:textId="77777777" w:rsidR="00986F49" w:rsidRPr="00CF3DFF" w:rsidRDefault="00986F49" w:rsidP="00281E29">
      <w:r w:rsidRPr="00CF3DFF">
        <w:t>The transmitter spurious emission limits apply from 9 </w:t>
      </w:r>
      <w:proofErr w:type="gramStart"/>
      <w:r w:rsidRPr="00CF3DFF">
        <w:t>kHz</w:t>
      </w:r>
      <w:proofErr w:type="gramEnd"/>
      <w:r w:rsidRPr="00CF3DFF">
        <w:t xml:space="preserve"> to 12.75 GHz, excluding the frequency range from 10 MHz below the lowest frequency of the </w:t>
      </w:r>
      <w:r w:rsidRPr="00CF3DFF">
        <w:rPr>
          <w:i/>
        </w:rPr>
        <w:t>downlink operating band</w:t>
      </w:r>
      <w:r w:rsidRPr="00CF3DFF">
        <w:t xml:space="preserve"> up to 10 MHz above the highest frequency of the </w:t>
      </w:r>
      <w:r w:rsidRPr="00CF3DFF">
        <w:rPr>
          <w:i/>
        </w:rPr>
        <w:t>downlink</w:t>
      </w:r>
      <w:r w:rsidRPr="00CF3DFF" w:rsidDel="00B62512">
        <w:rPr>
          <w:i/>
        </w:rPr>
        <w:t xml:space="preserve"> </w:t>
      </w:r>
      <w:r w:rsidRPr="00CF3DFF">
        <w:rPr>
          <w:i/>
        </w:rPr>
        <w:t>operating band</w:t>
      </w:r>
      <w:r w:rsidRPr="00CF3DFF">
        <w:t xml:space="preserve">. For some operating bands the upper frequency limit is higher than 12.75 GHz. In some exceptional cases, requirements apply also closer than 10 MHz from the </w:t>
      </w:r>
      <w:r w:rsidRPr="00CF3DFF">
        <w:rPr>
          <w:i/>
        </w:rPr>
        <w:t>downlink</w:t>
      </w:r>
      <w:r w:rsidRPr="00CF3DFF" w:rsidDel="00B62512">
        <w:rPr>
          <w:i/>
        </w:rPr>
        <w:t xml:space="preserve"> </w:t>
      </w:r>
      <w:r w:rsidRPr="00CF3DFF">
        <w:rPr>
          <w:i/>
        </w:rPr>
        <w:t>operating band</w:t>
      </w:r>
      <w:r w:rsidRPr="00CF3DFF">
        <w:t>; these cases are highlighted in the requirement tables</w:t>
      </w:r>
      <w:r>
        <w:t xml:space="preserve"> in respective referenced UTRA, E-UTRA or MSR specifications</w:t>
      </w:r>
      <w:r w:rsidRPr="00CF3DFF">
        <w:t xml:space="preserve">. For operating bands supported by </w:t>
      </w:r>
      <w:r w:rsidRPr="00CF3DFF">
        <w:rPr>
          <w:i/>
        </w:rPr>
        <w:t>multi-band TAB connectors</w:t>
      </w:r>
      <w:r w:rsidRPr="00CF3DFF">
        <w:t xml:space="preserve"> exclusion bands apply to each supported band.</w:t>
      </w:r>
    </w:p>
    <w:p w14:paraId="185E4606" w14:textId="77777777" w:rsidR="00986F49" w:rsidRPr="00CF3DFF" w:rsidRDefault="00986F49" w:rsidP="00281E29">
      <w:r w:rsidRPr="00CF3DFF">
        <w:t xml:space="preserve">The requirements applies for both single band and multiband </w:t>
      </w:r>
      <w:r w:rsidRPr="00CF3DFF">
        <w:rPr>
          <w:i/>
        </w:rPr>
        <w:t xml:space="preserve">TAB connectors </w:t>
      </w:r>
      <w:r w:rsidRPr="00CF3DFF">
        <w:t>(except for frequencies at which exclusion bands or other multi-band provisions apply) and for all transmission modes foreseen by the manufacturer's specification. Unless otherwise stated, all requirements are measured as mean power.</w:t>
      </w:r>
    </w:p>
    <w:p w14:paraId="73B11391" w14:textId="77777777" w:rsidR="00986F49" w:rsidRDefault="00986F49" w:rsidP="00281E29">
      <w:pPr>
        <w:rPr>
          <w:ins w:id="88" w:author="Michal Szydelko, Huawei" w:date="2017-01-25T01:45:00Z"/>
        </w:rPr>
      </w:pPr>
      <w:r w:rsidRPr="00CF3DFF">
        <w:t xml:space="preserve">For operation in region 2, where the FCC guidance for MIMO systems in [18] is applicable, </w:t>
      </w:r>
      <w:proofErr w:type="spellStart"/>
      <w:r w:rsidRPr="00CF3DFF">
        <w:t>N</w:t>
      </w:r>
      <w:r w:rsidRPr="00CF3DFF">
        <w:rPr>
          <w:vertAlign w:val="subscript"/>
        </w:rPr>
        <w:t>TXU</w:t>
      </w:r>
      <w:proofErr w:type="gramStart"/>
      <w:r w:rsidRPr="00CF3DFF">
        <w:rPr>
          <w:vertAlign w:val="subscript"/>
        </w:rPr>
        <w:t>,countedpercell</w:t>
      </w:r>
      <w:proofErr w:type="spellEnd"/>
      <w:proofErr w:type="gramEnd"/>
      <w:r w:rsidRPr="00CF3DFF">
        <w:t xml:space="preserve"> shall be equal to 1 for the purposes of calculating the spurious emissions limits in </w:t>
      </w:r>
      <w:proofErr w:type="spellStart"/>
      <w:r w:rsidRPr="00CF3DFF">
        <w:t>subclauses</w:t>
      </w:r>
      <w:proofErr w:type="spellEnd"/>
      <w:r w:rsidRPr="00CF3DFF">
        <w:t xml:space="preserve"> 6.6.6.2, 6.6.6.3 or 6.6.6.4. For all other unwanted emissions requirements, </w:t>
      </w:r>
      <w:proofErr w:type="spellStart"/>
      <w:r w:rsidRPr="00CF3DFF">
        <w:t>N</w:t>
      </w:r>
      <w:r w:rsidRPr="00CF3DFF">
        <w:rPr>
          <w:vertAlign w:val="subscript"/>
        </w:rPr>
        <w:t>TXU</w:t>
      </w:r>
      <w:proofErr w:type="gramStart"/>
      <w:r w:rsidRPr="00CF3DFF">
        <w:rPr>
          <w:vertAlign w:val="subscript"/>
        </w:rPr>
        <w:t>,countedpercell</w:t>
      </w:r>
      <w:proofErr w:type="spellEnd"/>
      <w:proofErr w:type="gramEnd"/>
      <w:r w:rsidRPr="00CF3DFF">
        <w:t xml:space="preserve"> shall be the value calculated according to </w:t>
      </w:r>
      <w:proofErr w:type="spellStart"/>
      <w:r w:rsidRPr="00CF3DFF">
        <w:t>subclause</w:t>
      </w:r>
      <w:proofErr w:type="spellEnd"/>
      <w:r w:rsidRPr="00CF3DFF">
        <w:t xml:space="preserve"> 6.1.</w:t>
      </w:r>
    </w:p>
    <w:p w14:paraId="69A0D860" w14:textId="787687A8" w:rsidR="00E70CD2" w:rsidRPr="00A41EC7" w:rsidRDefault="00E70CD2" w:rsidP="00281E29">
      <w:pPr>
        <w:keepNext/>
        <w:rPr>
          <w:ins w:id="89" w:author="Michal Szydelko, Huawei" w:date="2017-01-25T01:45:00Z"/>
          <w:rFonts w:eastAsia="SimSun"/>
        </w:rPr>
      </w:pPr>
      <w:ins w:id="90" w:author="Michal Szydelko, Huawei" w:date="2017-02-16T12:02:00Z">
        <w:r w:rsidRPr="00B14F18">
          <w:t>The AAS BS requirements for spurious emissions limits which are specified for Band 46 in 3GPP TS 37.104 [5], are applicable for AAS BS.</w:t>
        </w:r>
      </w:ins>
    </w:p>
    <w:p w14:paraId="5A8E5C78" w14:textId="77777777" w:rsidR="00986F49" w:rsidRPr="00CF3DFF" w:rsidRDefault="00986F49" w:rsidP="00281E29"/>
    <w:p w14:paraId="227E5212" w14:textId="77777777" w:rsidR="00986F49" w:rsidRPr="00CF3DFF" w:rsidRDefault="00986F49" w:rsidP="00281E29">
      <w:pPr>
        <w:pStyle w:val="Heading4"/>
      </w:pPr>
      <w:bookmarkStart w:id="91" w:name="_Toc463190515"/>
      <w:r w:rsidRPr="00CF3DFF">
        <w:t>6.6.6.2</w:t>
      </w:r>
      <w:r w:rsidRPr="00CF3DFF">
        <w:tab/>
      </w:r>
      <w:r w:rsidRPr="00CF3DFF">
        <w:rPr>
          <w:lang w:eastAsia="zh-CN"/>
        </w:rPr>
        <w:t>Minimum requirement for MSR operation</w:t>
      </w:r>
      <w:bookmarkEnd w:id="91"/>
    </w:p>
    <w:p w14:paraId="631F3449" w14:textId="77777777" w:rsidR="00986F49" w:rsidRPr="00CF3DFF" w:rsidRDefault="00986F49" w:rsidP="00281E29">
      <w:pPr>
        <w:keepNext/>
        <w:ind w:left="1136" w:hanging="852"/>
      </w:pPr>
      <w:r w:rsidRPr="00CF3DFF">
        <w:t xml:space="preserve">The MSR spurious emission </w:t>
      </w:r>
      <w:r w:rsidRPr="00CF3DFF">
        <w:rPr>
          <w:i/>
        </w:rPr>
        <w:t>basic limits</w:t>
      </w:r>
      <w:r w:rsidRPr="00CF3DFF">
        <w:t xml:space="preserve"> are the same as those specified in 3GPP TS 37.104 [9], </w:t>
      </w:r>
      <w:proofErr w:type="spellStart"/>
      <w:r w:rsidRPr="00CF3DFF">
        <w:t>subclauses</w:t>
      </w:r>
      <w:proofErr w:type="spellEnd"/>
      <w:r w:rsidRPr="00CF3DFF">
        <w:t xml:space="preserve"> 6.6.1.1, 6.6.1.2, 6.6.1.3 and 6.6.1.4.</w:t>
      </w:r>
    </w:p>
    <w:p w14:paraId="3F25B3C1" w14:textId="77777777" w:rsidR="00DA5521" w:rsidRPr="00DA5521" w:rsidRDefault="00DA5521" w:rsidP="00DA5521">
      <w:pPr>
        <w:jc w:val="center"/>
        <w:rPr>
          <w:b/>
          <w:noProof/>
          <w:color w:val="FF0000"/>
        </w:rPr>
      </w:pPr>
      <w:bookmarkStart w:id="92" w:name="_Toc463190534"/>
      <w:r w:rsidRPr="00DA5521">
        <w:rPr>
          <w:b/>
          <w:noProof/>
          <w:color w:val="FF0000"/>
        </w:rPr>
        <w:t>----  Next changed section ------</w:t>
      </w:r>
    </w:p>
    <w:p w14:paraId="246DC7C9" w14:textId="77777777" w:rsidR="00986F49" w:rsidRPr="00CF3DFF" w:rsidRDefault="00986F49" w:rsidP="00281E29">
      <w:pPr>
        <w:pStyle w:val="Heading1"/>
        <w:rPr>
          <w:lang w:eastAsia="zh-CN"/>
        </w:rPr>
      </w:pPr>
      <w:r w:rsidRPr="00CF3DFF">
        <w:rPr>
          <w:lang w:eastAsia="zh-CN"/>
        </w:rPr>
        <w:lastRenderedPageBreak/>
        <w:t>7</w:t>
      </w:r>
      <w:r w:rsidRPr="00CF3DFF">
        <w:rPr>
          <w:lang w:eastAsia="zh-CN"/>
        </w:rPr>
        <w:tab/>
        <w:t>Conducted receiver characteristics</w:t>
      </w:r>
      <w:bookmarkEnd w:id="92"/>
    </w:p>
    <w:p w14:paraId="2296273D" w14:textId="77777777" w:rsidR="00986F49" w:rsidRPr="00CF3DFF" w:rsidRDefault="00986F49" w:rsidP="00281E29">
      <w:pPr>
        <w:pStyle w:val="Heading2"/>
      </w:pPr>
      <w:bookmarkStart w:id="93" w:name="_Toc463190535"/>
      <w:r w:rsidRPr="00CF3DFF">
        <w:t>7.1</w:t>
      </w:r>
      <w:r w:rsidRPr="00CF3DFF">
        <w:tab/>
        <w:t>General</w:t>
      </w:r>
      <w:bookmarkEnd w:id="93"/>
    </w:p>
    <w:p w14:paraId="756C11FE" w14:textId="77777777" w:rsidR="00986F49" w:rsidRPr="00CF3DFF" w:rsidRDefault="00986F49" w:rsidP="00281E29">
      <w:pPr>
        <w:rPr>
          <w:lang w:eastAsia="zh-CN"/>
        </w:rPr>
      </w:pPr>
      <w:r w:rsidRPr="00CF3DFF">
        <w:rPr>
          <w:lang w:eastAsia="zh-CN"/>
        </w:rPr>
        <w:t xml:space="preserve">Unless otherwise stated, the receiver characteristics are specified at the AAS BS </w:t>
      </w:r>
      <w:r w:rsidRPr="00CF3DFF">
        <w:rPr>
          <w:i/>
          <w:lang w:eastAsia="zh-CN"/>
        </w:rPr>
        <w:t>TAB connector</w:t>
      </w:r>
      <w:r w:rsidRPr="00CF3DFF">
        <w:rPr>
          <w:lang w:eastAsia="zh-CN"/>
        </w:rPr>
        <w:t xml:space="preserve"> with full complement of transceivers for the configuration in normal operating condition. For FDD operation the requirements in clause 7 shall be met with the transmitter unit(s) on.</w:t>
      </w:r>
    </w:p>
    <w:p w14:paraId="4DFB3E60" w14:textId="77777777" w:rsidR="00986F49" w:rsidRPr="00CF3DFF" w:rsidRDefault="00986F49" w:rsidP="00281E29">
      <w:pPr>
        <w:pStyle w:val="NO"/>
        <w:rPr>
          <w:lang w:eastAsia="zh-CN"/>
        </w:rPr>
      </w:pPr>
      <w:r w:rsidRPr="00CF3DFF">
        <w:rPr>
          <w:lang w:eastAsia="zh-CN"/>
        </w:rPr>
        <w:t>NOTE 1:</w:t>
      </w:r>
      <w:r w:rsidRPr="00CF3DFF">
        <w:rPr>
          <w:lang w:eastAsia="zh-CN"/>
        </w:rPr>
        <w:tab/>
        <w:t>In normal operating condition the BS in FDD operation is configured to transmit and receive at the same time.</w:t>
      </w:r>
    </w:p>
    <w:p w14:paraId="3A94C184" w14:textId="77777777" w:rsidR="00986F49" w:rsidRPr="00CF3DFF" w:rsidRDefault="00986F49" w:rsidP="00281E29">
      <w:pPr>
        <w:pStyle w:val="NO"/>
        <w:rPr>
          <w:lang w:eastAsia="zh-CN"/>
        </w:rPr>
      </w:pPr>
      <w:r w:rsidRPr="00CF3DFF">
        <w:rPr>
          <w:lang w:eastAsia="zh-CN"/>
        </w:rPr>
        <w:t>NOTE 2:</w:t>
      </w:r>
      <w:r w:rsidRPr="00CF3DFF">
        <w:rPr>
          <w:lang w:eastAsia="zh-CN"/>
        </w:rPr>
        <w:tab/>
        <w:t xml:space="preserve">In normal operating condition the BS in TDD operation is configured to TX OFF power during </w:t>
      </w:r>
      <w:r w:rsidRPr="00CF3DFF">
        <w:rPr>
          <w:i/>
          <w:lang w:eastAsia="zh-CN"/>
        </w:rPr>
        <w:t>receive period</w:t>
      </w:r>
      <w:r w:rsidRPr="00CF3DFF">
        <w:rPr>
          <w:lang w:eastAsia="zh-CN"/>
        </w:rPr>
        <w:t>.</w:t>
      </w:r>
    </w:p>
    <w:p w14:paraId="77D0BA38" w14:textId="77777777" w:rsidR="00986F49" w:rsidRPr="00CF3DFF" w:rsidRDefault="00986F49" w:rsidP="00281E29">
      <w:r w:rsidRPr="00CF3DFF">
        <w:t>The manufacturer shall declare the minimum number of supported geographical cells (i.e. geographical areas). The minimum number of supported geographical cells (</w:t>
      </w:r>
      <w:proofErr w:type="spellStart"/>
      <w:r w:rsidRPr="00CF3DFF">
        <w:t>N</w:t>
      </w:r>
      <w:r w:rsidRPr="00CF3DFF">
        <w:rPr>
          <w:vertAlign w:val="subscript"/>
        </w:rPr>
        <w:t>cells</w:t>
      </w:r>
      <w:proofErr w:type="spellEnd"/>
      <w:r w:rsidRPr="00CF3DFF">
        <w:t xml:space="preserve">) relates to the AAS BS setting with minimum amount of cell splitting. The manufacturer shall also declare </w:t>
      </w:r>
      <w:r w:rsidRPr="00CF3DFF">
        <w:rPr>
          <w:i/>
        </w:rPr>
        <w:t>TAB connector RX min cell groups</w:t>
      </w:r>
      <w:r w:rsidRPr="00CF3DFF">
        <w:rPr>
          <w:rFonts w:eastAsia="MS Mincho"/>
          <w:iCs/>
          <w:lang w:eastAsia="ja-JP"/>
        </w:rPr>
        <w:t xml:space="preserve"> for this minimum number of cells configuration</w:t>
      </w:r>
      <w:r w:rsidRPr="00CF3DFF">
        <w:t xml:space="preserve">. Every </w:t>
      </w:r>
      <w:r w:rsidRPr="004052D1">
        <w:rPr>
          <w:i/>
        </w:rPr>
        <w:t>TAB connector</w:t>
      </w:r>
      <w:r w:rsidRPr="00CF3DFF">
        <w:t xml:space="preserve"> supporting reception in an operating band shall map to one </w:t>
      </w:r>
      <w:r w:rsidRPr="004052D1">
        <w:rPr>
          <w:i/>
        </w:rPr>
        <w:t>TAB connector</w:t>
      </w:r>
      <w:r w:rsidRPr="00CF3DFF">
        <w:t xml:space="preserve"> RX min cell group supporting the same. The mapping of </w:t>
      </w:r>
      <w:r w:rsidRPr="00CF3DFF">
        <w:rPr>
          <w:i/>
        </w:rPr>
        <w:t>TAB connectors</w:t>
      </w:r>
      <w:r w:rsidRPr="00CF3DFF">
        <w:t xml:space="preserve"> to cells is implementation dependent.</w:t>
      </w:r>
    </w:p>
    <w:p w14:paraId="1D84EB4F" w14:textId="77777777" w:rsidR="00986F49" w:rsidRPr="00CF3DFF" w:rsidRDefault="00986F49" w:rsidP="00281E29">
      <w:r w:rsidRPr="00CF3DFF">
        <w:t>The number of active receiver units that are considered when calculating the emission limit (</w:t>
      </w:r>
      <w:proofErr w:type="spellStart"/>
      <w:r w:rsidRPr="00CF3DFF">
        <w:t>N</w:t>
      </w:r>
      <w:r w:rsidRPr="00CF3DFF">
        <w:rPr>
          <w:vertAlign w:val="subscript"/>
        </w:rPr>
        <w:t>RXU</w:t>
      </w:r>
      <w:proofErr w:type="gramStart"/>
      <w:r w:rsidRPr="00CF3DFF">
        <w:rPr>
          <w:vertAlign w:val="subscript"/>
        </w:rPr>
        <w:t>,counted</w:t>
      </w:r>
      <w:proofErr w:type="spellEnd"/>
      <w:proofErr w:type="gramEnd"/>
      <w:r w:rsidRPr="00CF3DFF">
        <w:t xml:space="preserve">) for an AAS </w:t>
      </w:r>
      <w:r>
        <w:t xml:space="preserve">BS </w:t>
      </w:r>
      <w:r w:rsidRPr="00CF3DFF">
        <w:t>is calculated as follows:</w:t>
      </w:r>
    </w:p>
    <w:p w14:paraId="0F43FE02" w14:textId="77777777" w:rsidR="00986F49" w:rsidRPr="00CF3DFF" w:rsidRDefault="00986F49" w:rsidP="00281E29">
      <w:pPr>
        <w:pStyle w:val="B1"/>
      </w:pPr>
      <w:r w:rsidRPr="00CF3DFF">
        <w:tab/>
      </w:r>
      <w:proofErr w:type="spellStart"/>
      <w:r w:rsidRPr="00CF3DFF">
        <w:t>N</w:t>
      </w:r>
      <w:r w:rsidRPr="00CF3DFF">
        <w:rPr>
          <w:vertAlign w:val="subscript"/>
        </w:rPr>
        <w:t>RXU</w:t>
      </w:r>
      <w:proofErr w:type="gramStart"/>
      <w:r w:rsidRPr="00CF3DFF">
        <w:rPr>
          <w:vertAlign w:val="subscript"/>
        </w:rPr>
        <w:t>,counted</w:t>
      </w:r>
      <w:proofErr w:type="spellEnd"/>
      <w:proofErr w:type="gramEnd"/>
      <w:r w:rsidRPr="00CF3DFF">
        <w:t xml:space="preserve"> = </w:t>
      </w:r>
      <w:r w:rsidRPr="00CF3DFF">
        <w:rPr>
          <w:i/>
        </w:rPr>
        <w:t>min(</w:t>
      </w:r>
      <w:proofErr w:type="spellStart"/>
      <w:r w:rsidRPr="00CF3DFF">
        <w:rPr>
          <w:i/>
        </w:rPr>
        <w:t>N</w:t>
      </w:r>
      <w:r w:rsidRPr="00CF3DFF">
        <w:rPr>
          <w:i/>
          <w:vertAlign w:val="subscript"/>
        </w:rPr>
        <w:t>RXU,active</w:t>
      </w:r>
      <w:proofErr w:type="spellEnd"/>
      <w:r w:rsidRPr="00CF3DFF">
        <w:rPr>
          <w:i/>
        </w:rPr>
        <w:t>, 8</w:t>
      </w:r>
      <w:r w:rsidRPr="00CF3DFF">
        <w:rPr>
          <w:color w:val="1F497D"/>
        </w:rPr>
        <w:t xml:space="preserve"> </w:t>
      </w:r>
      <w:r>
        <w:rPr>
          <w:i/>
          <w:lang w:eastAsia="ja-JP"/>
        </w:rPr>
        <w:t xml:space="preserve">× </w:t>
      </w:r>
      <w:proofErr w:type="spellStart"/>
      <w:r w:rsidRPr="00CF3DFF">
        <w:rPr>
          <w:i/>
        </w:rPr>
        <w:t>N</w:t>
      </w:r>
      <w:r w:rsidRPr="00CF3DFF">
        <w:rPr>
          <w:i/>
          <w:vertAlign w:val="subscript"/>
        </w:rPr>
        <w:t>cells</w:t>
      </w:r>
      <w:proofErr w:type="spellEnd"/>
      <w:r w:rsidRPr="00CF3DFF">
        <w:rPr>
          <w:i/>
        </w:rPr>
        <w:t xml:space="preserve">) </w:t>
      </w:r>
      <w:r w:rsidRPr="00CF3DFF">
        <w:t>for E-UTRA single RAT AAS BS and MSR AAS BS (excluding UTRA only MSR AAS BS).</w:t>
      </w:r>
    </w:p>
    <w:p w14:paraId="3E745111" w14:textId="77777777" w:rsidR="00986F49" w:rsidRPr="00CF3DFF" w:rsidRDefault="00986F49" w:rsidP="00281E29">
      <w:pPr>
        <w:pStyle w:val="B1"/>
      </w:pPr>
      <w:r w:rsidRPr="00CF3DFF">
        <w:tab/>
        <w:t>And</w:t>
      </w:r>
    </w:p>
    <w:p w14:paraId="0F56D7D0" w14:textId="77777777" w:rsidR="00986F49" w:rsidRPr="00CF3DFF" w:rsidRDefault="00986F49" w:rsidP="00281E29">
      <w:pPr>
        <w:pStyle w:val="B1"/>
      </w:pPr>
      <w:r w:rsidRPr="00CF3DFF">
        <w:tab/>
      </w:r>
      <w:proofErr w:type="spellStart"/>
      <w:r w:rsidRPr="00CF3DFF">
        <w:t>N</w:t>
      </w:r>
      <w:r w:rsidRPr="00CF3DFF">
        <w:rPr>
          <w:vertAlign w:val="subscript"/>
        </w:rPr>
        <w:t>RXU</w:t>
      </w:r>
      <w:proofErr w:type="gramStart"/>
      <w:r w:rsidRPr="00CF3DFF">
        <w:rPr>
          <w:vertAlign w:val="subscript"/>
        </w:rPr>
        <w:t>,counted</w:t>
      </w:r>
      <w:proofErr w:type="spellEnd"/>
      <w:proofErr w:type="gramEnd"/>
      <w:r w:rsidRPr="00CF3DFF">
        <w:t xml:space="preserve"> = </w:t>
      </w:r>
      <w:r w:rsidRPr="00CF3DFF">
        <w:rPr>
          <w:i/>
        </w:rPr>
        <w:t>min(N</w:t>
      </w:r>
      <w:r w:rsidRPr="00CF3DFF">
        <w:rPr>
          <w:i/>
          <w:vertAlign w:val="subscript"/>
        </w:rPr>
        <w:t>RXU, active</w:t>
      </w:r>
      <w:r w:rsidRPr="00CF3DFF">
        <w:rPr>
          <w:i/>
        </w:rPr>
        <w:t>, 4</w:t>
      </w:r>
      <w:r w:rsidRPr="00CF3DFF">
        <w:rPr>
          <w:color w:val="1F497D"/>
        </w:rPr>
        <w:t xml:space="preserve"> </w:t>
      </w:r>
      <w:r>
        <w:rPr>
          <w:i/>
          <w:lang w:eastAsia="ja-JP"/>
        </w:rPr>
        <w:t>×</w:t>
      </w:r>
      <w:r>
        <w:rPr>
          <w:color w:val="1F497D"/>
        </w:rPr>
        <w:t xml:space="preserve"> </w:t>
      </w:r>
      <w:proofErr w:type="spellStart"/>
      <w:r w:rsidRPr="00CF3DFF">
        <w:rPr>
          <w:i/>
        </w:rPr>
        <w:t>N</w:t>
      </w:r>
      <w:r w:rsidRPr="00CF3DFF">
        <w:rPr>
          <w:i/>
          <w:vertAlign w:val="subscript"/>
        </w:rPr>
        <w:t>cells</w:t>
      </w:r>
      <w:proofErr w:type="spellEnd"/>
      <w:r w:rsidRPr="00CF3DFF">
        <w:rPr>
          <w:i/>
        </w:rPr>
        <w:t xml:space="preserve">) </w:t>
      </w:r>
      <w:r w:rsidRPr="00CF3DFF">
        <w:t>for UTRA single RAT AAS BS and UTRA only MSR AAS BS.</w:t>
      </w:r>
    </w:p>
    <w:p w14:paraId="11A209DA" w14:textId="77777777" w:rsidR="00986F49" w:rsidRPr="00CF3DFF" w:rsidRDefault="00986F49" w:rsidP="00281E29">
      <w:r w:rsidRPr="00CF3DFF">
        <w:t>Further:</w:t>
      </w:r>
    </w:p>
    <w:p w14:paraId="1060A805" w14:textId="77777777" w:rsidR="00986F49" w:rsidRPr="00CF3DFF" w:rsidRDefault="00986F49" w:rsidP="00281E29">
      <w:pPr>
        <w:pStyle w:val="B1"/>
        <w:rPr>
          <w:rFonts w:ascii="Arial" w:hAnsi="Arial"/>
          <w:lang w:eastAsia="ja-JP"/>
        </w:rPr>
      </w:pPr>
      <w:r w:rsidRPr="00CF3DFF">
        <w:tab/>
      </w:r>
      <w:proofErr w:type="spellStart"/>
      <w:r w:rsidRPr="00CF3DFF">
        <w:t>N</w:t>
      </w:r>
      <w:r w:rsidRPr="00CF3DFF">
        <w:rPr>
          <w:vertAlign w:val="subscript"/>
        </w:rPr>
        <w:t>RXU</w:t>
      </w:r>
      <w:proofErr w:type="gramStart"/>
      <w:r w:rsidRPr="00CF3DFF">
        <w:rPr>
          <w:vertAlign w:val="subscript"/>
        </w:rPr>
        <w:t>,countedpercell</w:t>
      </w:r>
      <w:proofErr w:type="spellEnd"/>
      <w:proofErr w:type="gramEnd"/>
      <w:r w:rsidRPr="00CF3DFF">
        <w:rPr>
          <w:vertAlign w:val="subscript"/>
          <w:lang w:eastAsia="zh-CN"/>
        </w:rPr>
        <w:t xml:space="preserve"> </w:t>
      </w:r>
      <w:r w:rsidRPr="00CF3DFF">
        <w:rPr>
          <w:lang w:eastAsia="zh-CN"/>
        </w:rPr>
        <w:t xml:space="preserve">= </w:t>
      </w:r>
      <w:proofErr w:type="spellStart"/>
      <w:r w:rsidRPr="00CF3DFF">
        <w:rPr>
          <w:iCs/>
          <w:lang w:eastAsia="ja-JP"/>
        </w:rPr>
        <w:t>N</w:t>
      </w:r>
      <w:r w:rsidRPr="00CF3DFF">
        <w:rPr>
          <w:iCs/>
          <w:vertAlign w:val="subscript"/>
          <w:lang w:eastAsia="ja-JP"/>
        </w:rPr>
        <w:t>RXU,counted</w:t>
      </w:r>
      <w:proofErr w:type="spellEnd"/>
      <w:r>
        <w:rPr>
          <w:iCs/>
          <w:vertAlign w:val="subscript"/>
          <w:lang w:eastAsia="ja-JP"/>
        </w:rPr>
        <w:t xml:space="preserve"> </w:t>
      </w:r>
      <w:r w:rsidRPr="00CF3DFF">
        <w:rPr>
          <w:iCs/>
          <w:lang w:eastAsia="ja-JP"/>
        </w:rPr>
        <w:t>/</w:t>
      </w:r>
      <w:r>
        <w:rPr>
          <w:iCs/>
          <w:lang w:eastAsia="ja-JP"/>
        </w:rPr>
        <w:t xml:space="preserve"> </w:t>
      </w:r>
      <w:proofErr w:type="spellStart"/>
      <w:r w:rsidRPr="00CF3DFF">
        <w:rPr>
          <w:iCs/>
          <w:lang w:eastAsia="ja-JP"/>
        </w:rPr>
        <w:t>N</w:t>
      </w:r>
      <w:r w:rsidRPr="00CF3DFF">
        <w:rPr>
          <w:iCs/>
          <w:vertAlign w:val="subscript"/>
          <w:lang w:eastAsia="ja-JP"/>
        </w:rPr>
        <w:t>cells</w:t>
      </w:r>
      <w:proofErr w:type="spellEnd"/>
    </w:p>
    <w:p w14:paraId="671A87A7" w14:textId="77777777" w:rsidR="00986F49" w:rsidRPr="00CF3DFF" w:rsidRDefault="00986F49" w:rsidP="00281E29">
      <w:pPr>
        <w:rPr>
          <w:rFonts w:eastAsia="MS Mincho"/>
          <w:lang w:eastAsia="ja-JP"/>
        </w:rPr>
      </w:pPr>
      <w:proofErr w:type="spellStart"/>
      <w:r w:rsidRPr="00CF3DFF">
        <w:t>N</w:t>
      </w:r>
      <w:r w:rsidRPr="00CF3DFF">
        <w:rPr>
          <w:vertAlign w:val="subscript"/>
        </w:rPr>
        <w:t>RXU</w:t>
      </w:r>
      <w:proofErr w:type="gramStart"/>
      <w:r w:rsidRPr="00CF3DFF">
        <w:rPr>
          <w:vertAlign w:val="subscript"/>
        </w:rPr>
        <w:t>,countedpercell</w:t>
      </w:r>
      <w:proofErr w:type="spellEnd"/>
      <w:proofErr w:type="gramEnd"/>
      <w:r w:rsidRPr="00CF3DFF">
        <w:rPr>
          <w:rFonts w:eastAsia="MS Mincho"/>
          <w:lang w:eastAsia="ja-JP"/>
        </w:rPr>
        <w:t xml:space="preserve"> is used for scaling the </w:t>
      </w:r>
      <w:r w:rsidRPr="00CF3DFF">
        <w:rPr>
          <w:rFonts w:eastAsia="MS Mincho"/>
          <w:i/>
          <w:lang w:eastAsia="ja-JP"/>
        </w:rPr>
        <w:t>basic limits</w:t>
      </w:r>
      <w:r w:rsidRPr="00CF3DFF">
        <w:rPr>
          <w:rFonts w:eastAsia="MS Mincho"/>
          <w:lang w:eastAsia="ja-JP"/>
        </w:rPr>
        <w:t xml:space="preserve"> as described in </w:t>
      </w:r>
      <w:proofErr w:type="spellStart"/>
      <w:r w:rsidRPr="00CF3DFF">
        <w:rPr>
          <w:rFonts w:eastAsia="MS Mincho"/>
          <w:lang w:eastAsia="ja-JP"/>
        </w:rPr>
        <w:t>subclause</w:t>
      </w:r>
      <w:proofErr w:type="spellEnd"/>
      <w:r w:rsidRPr="00CF3DFF">
        <w:rPr>
          <w:rFonts w:eastAsia="MS Mincho"/>
          <w:lang w:eastAsia="ja-JP"/>
        </w:rPr>
        <w:t xml:space="preserve"> 7.6.</w:t>
      </w:r>
    </w:p>
    <w:p w14:paraId="7FD30893" w14:textId="77777777" w:rsidR="00986F49" w:rsidRDefault="00986F49" w:rsidP="00281E29">
      <w:pPr>
        <w:pStyle w:val="NO"/>
        <w:rPr>
          <w:ins w:id="94" w:author="Michal Szydelko, Huawei" w:date="2017-01-25T02:09:00Z"/>
        </w:rPr>
      </w:pPr>
      <w:r w:rsidRPr="00CF3DFF">
        <w:t>NOTE 3:</w:t>
      </w:r>
      <w:r w:rsidRPr="00CF3DFF">
        <w:tab/>
      </w:r>
      <w:proofErr w:type="spellStart"/>
      <w:r w:rsidRPr="00CF3DFF">
        <w:t>N</w:t>
      </w:r>
      <w:r w:rsidRPr="00CF3DFF">
        <w:rPr>
          <w:vertAlign w:val="subscript"/>
        </w:rPr>
        <w:t>RXU</w:t>
      </w:r>
      <w:proofErr w:type="gramStart"/>
      <w:r w:rsidRPr="00CF3DFF">
        <w:rPr>
          <w:vertAlign w:val="subscript"/>
        </w:rPr>
        <w:t>,active</w:t>
      </w:r>
      <w:proofErr w:type="spellEnd"/>
      <w:proofErr w:type="gramEnd"/>
      <w:r w:rsidRPr="00CF3DFF">
        <w:t xml:space="preserve"> is the number of actually active receiver units and is independent to the declaration of </w:t>
      </w:r>
      <w:proofErr w:type="spellStart"/>
      <w:r w:rsidRPr="00CF3DFF">
        <w:t>N</w:t>
      </w:r>
      <w:r w:rsidRPr="00CF3DFF">
        <w:rPr>
          <w:vertAlign w:val="subscript"/>
        </w:rPr>
        <w:t>cells</w:t>
      </w:r>
      <w:proofErr w:type="spellEnd"/>
      <w:r w:rsidRPr="00CF3DFF">
        <w:t>.</w:t>
      </w:r>
    </w:p>
    <w:p w14:paraId="5DFCF9B8" w14:textId="5531A390" w:rsidR="00986F49" w:rsidRPr="00545786" w:rsidRDefault="00986F49" w:rsidP="00281E29">
      <w:pPr>
        <w:pStyle w:val="NO"/>
        <w:ind w:left="0" w:firstLine="0"/>
        <w:rPr>
          <w:ins w:id="95" w:author="Michal Szydelko, Huawei" w:date="2017-01-25T02:11:00Z"/>
          <w:noProof/>
          <w:lang w:val="en-US"/>
        </w:rPr>
      </w:pPr>
      <w:ins w:id="96" w:author="Michal Szydelko, Huawei" w:date="2017-01-25T02:09:00Z">
        <w:r>
          <w:rPr>
            <w:lang w:val="en-US" w:eastAsia="zh-CN"/>
          </w:rPr>
          <w:t xml:space="preserve">Any receiver </w:t>
        </w:r>
        <w:r>
          <w:rPr>
            <w:lang w:eastAsia="zh-CN"/>
          </w:rPr>
          <w:t xml:space="preserve">requirement </w:t>
        </w:r>
        <w:r>
          <w:rPr>
            <w:lang w:val="en-US" w:eastAsia="zh-CN"/>
          </w:rPr>
          <w:t xml:space="preserve">specified </w:t>
        </w:r>
        <w:r>
          <w:rPr>
            <w:lang w:eastAsia="zh-CN"/>
          </w:rPr>
          <w:t xml:space="preserve">for </w:t>
        </w:r>
        <w:r>
          <w:rPr>
            <w:rFonts w:eastAsia="SimSun"/>
            <w:lang w:val="en-US"/>
          </w:rPr>
          <w:t>Band 46</w:t>
        </w:r>
        <w:r w:rsidRPr="003B6269">
          <w:rPr>
            <w:noProof/>
          </w:rPr>
          <w:t xml:space="preserve"> operation </w:t>
        </w:r>
        <w:r>
          <w:rPr>
            <w:noProof/>
            <w:lang w:val="en-US"/>
          </w:rPr>
          <w:t xml:space="preserve">in </w:t>
        </w:r>
        <w:r w:rsidRPr="00086A95">
          <w:t xml:space="preserve">3GPP TS 36.104 [4] </w:t>
        </w:r>
        <w:r w:rsidRPr="00086A95">
          <w:rPr>
            <w:lang w:val="en-US"/>
          </w:rPr>
          <w:t xml:space="preserve">for </w:t>
        </w:r>
        <w:r>
          <w:rPr>
            <w:rFonts w:eastAsia="SimSun"/>
            <w:lang w:eastAsia="zh-CN"/>
          </w:rPr>
          <w:t>E-UTRA</w:t>
        </w:r>
        <w:r w:rsidRPr="00086A95">
          <w:rPr>
            <w:lang w:val="en-US"/>
          </w:rPr>
          <w:t xml:space="preserve">, </w:t>
        </w:r>
        <w:r w:rsidRPr="00086A95">
          <w:t xml:space="preserve">or </w:t>
        </w:r>
        <w:r>
          <w:rPr>
            <w:lang w:val="en-US"/>
          </w:rPr>
          <w:t>in</w:t>
        </w:r>
        <w:r w:rsidRPr="00086A95">
          <w:rPr>
            <w:lang w:val="en-US"/>
          </w:rPr>
          <w:t xml:space="preserve"> </w:t>
        </w:r>
        <w:r w:rsidRPr="00086A95">
          <w:t>3GPP TS 37.104 [5]</w:t>
        </w:r>
        <w:r w:rsidRPr="00086A95">
          <w:rPr>
            <w:lang w:val="en-US"/>
          </w:rPr>
          <w:t xml:space="preserve"> for </w:t>
        </w:r>
        <w:r>
          <w:rPr>
            <w:rFonts w:eastAsia="SimSun"/>
            <w:lang w:eastAsia="zh-CN"/>
          </w:rPr>
          <w:t xml:space="preserve">E-UTRA </w:t>
        </w:r>
        <w:r>
          <w:rPr>
            <w:rFonts w:eastAsia="SimSun"/>
            <w:lang w:val="en-US" w:eastAsia="zh-CN"/>
          </w:rPr>
          <w:t>in</w:t>
        </w:r>
        <w:r w:rsidRPr="00CF3DFF">
          <w:rPr>
            <w:i/>
          </w:rPr>
          <w:t xml:space="preserve"> MSR operation</w:t>
        </w:r>
        <w:r>
          <w:rPr>
            <w:lang w:val="en-US"/>
          </w:rPr>
          <w:t xml:space="preserve">, and referred in </w:t>
        </w:r>
        <w:r>
          <w:rPr>
            <w:noProof/>
            <w:lang w:val="en-US"/>
          </w:rPr>
          <w:t xml:space="preserve">clause 6, is not applicable for AAS BS. </w:t>
        </w:r>
      </w:ins>
      <w:ins w:id="97" w:author="Michal Szydelko, Huawei" w:date="2017-02-16T12:03:00Z">
        <w:r w:rsidR="00E70CD2" w:rsidRPr="00B14F18">
          <w:t>The requirements for co-location blocking for Band 46 are applicable for AAS BS.</w:t>
        </w:r>
      </w:ins>
    </w:p>
    <w:p w14:paraId="4D04EDAC" w14:textId="77777777" w:rsidR="00986F49" w:rsidRPr="00545786" w:rsidRDefault="00986F49" w:rsidP="00281E29">
      <w:pPr>
        <w:pStyle w:val="NO"/>
        <w:ind w:left="0" w:firstLine="0"/>
        <w:rPr>
          <w:rFonts w:eastAsia="MS Mincho"/>
          <w:lang w:eastAsia="ja-JP"/>
        </w:rPr>
      </w:pPr>
    </w:p>
    <w:p w14:paraId="511EB38E" w14:textId="77777777" w:rsidR="00986F49" w:rsidRPr="00CF3DFF" w:rsidRDefault="00986F49" w:rsidP="00281E29">
      <w:pPr>
        <w:pStyle w:val="Heading2"/>
      </w:pPr>
      <w:bookmarkStart w:id="98" w:name="_Toc463190536"/>
      <w:r w:rsidRPr="00CF3DFF">
        <w:t>7.2</w:t>
      </w:r>
      <w:r w:rsidRPr="00CF3DFF">
        <w:tab/>
        <w:t>Reference sensitivity level</w:t>
      </w:r>
      <w:bookmarkEnd w:id="98"/>
    </w:p>
    <w:p w14:paraId="21DB20C9" w14:textId="77777777" w:rsidR="00986F49" w:rsidRPr="00CF3DFF" w:rsidRDefault="00986F49" w:rsidP="00281E29">
      <w:pPr>
        <w:pStyle w:val="Heading3"/>
      </w:pPr>
      <w:bookmarkStart w:id="99" w:name="_Toc463190537"/>
      <w:r w:rsidRPr="00CF3DFF">
        <w:t>7.2.1</w:t>
      </w:r>
      <w:r w:rsidRPr="00CF3DFF">
        <w:tab/>
        <w:t>General</w:t>
      </w:r>
      <w:bookmarkEnd w:id="99"/>
    </w:p>
    <w:p w14:paraId="6E857C75" w14:textId="77777777" w:rsidR="00986F49" w:rsidRPr="00CF3DFF" w:rsidRDefault="00986F49" w:rsidP="00281E29">
      <w:r w:rsidRPr="00CF3DFF">
        <w:t>The reference sensitivity power level P</w:t>
      </w:r>
      <w:r w:rsidRPr="00CF3DFF">
        <w:rPr>
          <w:vertAlign w:val="subscript"/>
        </w:rPr>
        <w:t>REFSENS</w:t>
      </w:r>
      <w:r w:rsidRPr="00CF3DFF">
        <w:t xml:space="preserve"> is the minimum mean power received at the </w:t>
      </w:r>
      <w:r w:rsidRPr="00CF3DFF">
        <w:rPr>
          <w:i/>
        </w:rPr>
        <w:t>TAB connector</w:t>
      </w:r>
      <w:r w:rsidRPr="00CF3DFF">
        <w:t xml:space="preserve"> at which a reference performance requirement shall be met for a specified reference measurement channel.</w:t>
      </w:r>
    </w:p>
    <w:p w14:paraId="1204929D" w14:textId="77777777" w:rsidR="00986F49" w:rsidRDefault="00986F49"/>
    <w:p w14:paraId="5479391F" w14:textId="77777777" w:rsidR="006E0F8A" w:rsidRDefault="006E0F8A" w:rsidP="006E0F8A"/>
    <w:p w14:paraId="49913AEB" w14:textId="77777777" w:rsidR="00DA5521" w:rsidRPr="00DA5521" w:rsidRDefault="00DA5521" w:rsidP="00DA5521">
      <w:pPr>
        <w:jc w:val="center"/>
        <w:rPr>
          <w:b/>
          <w:noProof/>
          <w:color w:val="FF0000"/>
        </w:rPr>
      </w:pPr>
      <w:bookmarkStart w:id="100" w:name="_Toc463190558"/>
      <w:r w:rsidRPr="00DA5521">
        <w:rPr>
          <w:b/>
          <w:noProof/>
          <w:color w:val="FF0000"/>
        </w:rPr>
        <w:t>----  Next changed section ------</w:t>
      </w:r>
    </w:p>
    <w:p w14:paraId="638E2F59" w14:textId="77777777" w:rsidR="00986F49" w:rsidRPr="00CF3DFF" w:rsidRDefault="00986F49" w:rsidP="00281E29">
      <w:pPr>
        <w:pStyle w:val="Heading4"/>
      </w:pPr>
      <w:r w:rsidRPr="00CF3DFF">
        <w:t>7.5.2.2</w:t>
      </w:r>
      <w:r w:rsidRPr="00CF3DFF">
        <w:tab/>
        <w:t>Co-location minimum requirement</w:t>
      </w:r>
      <w:bookmarkEnd w:id="100"/>
    </w:p>
    <w:p w14:paraId="60BB4B56" w14:textId="77777777" w:rsidR="00986F49" w:rsidRPr="00CF3DFF" w:rsidRDefault="00986F49" w:rsidP="00281E29">
      <w:r w:rsidRPr="00CF3DFF">
        <w:t xml:space="preserve">This additional blocking requirement may be applied for the protection of </w:t>
      </w:r>
      <w:r w:rsidRPr="00CF3DFF">
        <w:rPr>
          <w:i/>
        </w:rPr>
        <w:t>AAS BS receivers</w:t>
      </w:r>
      <w:r w:rsidRPr="00CF3DFF">
        <w:t xml:space="preserve"> when E-UTRA BS, UTRA BS, CDMA BS or GSM/EDGE BS operating in a different frequency band are co-located with an AAS BS.</w:t>
      </w:r>
    </w:p>
    <w:p w14:paraId="0C461290" w14:textId="77777777" w:rsidR="00986F49" w:rsidRPr="00CF3DFF" w:rsidRDefault="00986F49" w:rsidP="00281E29">
      <w:r w:rsidRPr="00CF3DFF">
        <w:lastRenderedPageBreak/>
        <w:t xml:space="preserve">The requirements in this </w:t>
      </w:r>
      <w:proofErr w:type="spellStart"/>
      <w:r w:rsidRPr="00CF3DFF">
        <w:t>subclause</w:t>
      </w:r>
      <w:proofErr w:type="spellEnd"/>
      <w:r w:rsidRPr="00CF3DFF">
        <w:t xml:space="preserve"> assume a 30 dB coupling loss between the interfering transmitter and the </w:t>
      </w:r>
      <w:r w:rsidRPr="00CF3DFF">
        <w:rPr>
          <w:i/>
        </w:rPr>
        <w:t>AAS BS receiver</w:t>
      </w:r>
      <w:r w:rsidRPr="00CF3DFF">
        <w:t xml:space="preserve"> and are based on co-location with base stations of the same class.</w:t>
      </w:r>
    </w:p>
    <w:p w14:paraId="7742DC80" w14:textId="77777777" w:rsidR="00986F49" w:rsidRPr="00CF3DFF" w:rsidRDefault="00986F49" w:rsidP="00281E29">
      <w:r w:rsidRPr="00CF3DFF">
        <w:t xml:space="preserve">For </w:t>
      </w:r>
      <w:r w:rsidRPr="00CF3DFF">
        <w:rPr>
          <w:rFonts w:cs="v5.0.0"/>
        </w:rPr>
        <w:t xml:space="preserve">a wanted and an interfering signal coupled to the </w:t>
      </w:r>
      <w:r w:rsidRPr="00CF3DFF">
        <w:rPr>
          <w:rFonts w:cs="v5.0.0"/>
          <w:i/>
        </w:rPr>
        <w:t>TAB connector</w:t>
      </w:r>
      <w:r w:rsidRPr="00CF3DFF">
        <w:rPr>
          <w:rFonts w:cs="v5.0.0"/>
        </w:rPr>
        <w:t xml:space="preserve"> using the parameters in table 7.5.2.2-1</w:t>
      </w:r>
      <w:r w:rsidRPr="00CF3DFF">
        <w:t>, the following requirements shall be met:</w:t>
      </w:r>
    </w:p>
    <w:p w14:paraId="5B12118F" w14:textId="77777777" w:rsidR="00986F49" w:rsidRPr="00CF3DFF" w:rsidRDefault="00986F49" w:rsidP="00281E29">
      <w:pPr>
        <w:pStyle w:val="B1"/>
      </w:pPr>
      <w:r w:rsidRPr="00CF3DFF">
        <w:t>-</w:t>
      </w:r>
      <w:r w:rsidRPr="00CF3DFF">
        <w:tab/>
        <w:t xml:space="preserve">For any E-UTRA carrier, the throughput shall be ≥ 95 % of the </w:t>
      </w:r>
      <w:r w:rsidRPr="00CF3DFF">
        <w:rPr>
          <w:i/>
        </w:rPr>
        <w:t>maximum throughput</w:t>
      </w:r>
      <w:r w:rsidRPr="00CF3DFF">
        <w:t xml:space="preserve"> of the reference measurement channel defined in 3GPP TS 36.104 [8], </w:t>
      </w:r>
      <w:proofErr w:type="spellStart"/>
      <w:r w:rsidRPr="00CF3DFF">
        <w:t>subclause</w:t>
      </w:r>
      <w:proofErr w:type="spellEnd"/>
      <w:r w:rsidRPr="00CF3DFF">
        <w:t xml:space="preserve"> 7.2.1.</w:t>
      </w:r>
    </w:p>
    <w:p w14:paraId="5F388CEA" w14:textId="77777777" w:rsidR="00986F49" w:rsidRPr="00CF3DFF" w:rsidRDefault="00986F49" w:rsidP="00281E29">
      <w:pPr>
        <w:pStyle w:val="B1"/>
      </w:pPr>
      <w:r w:rsidRPr="00CF3DFF">
        <w:t>-</w:t>
      </w:r>
      <w:r w:rsidRPr="00CF3DFF">
        <w:tab/>
        <w:t xml:space="preserve">For any UTRA FDD carrier, the BER shall not exceed 0,001 for the reference measurement channel defined in 3GPP TS 25.104 [6], </w:t>
      </w:r>
      <w:proofErr w:type="spellStart"/>
      <w:r w:rsidRPr="00CF3DFF">
        <w:t>subclause</w:t>
      </w:r>
      <w:proofErr w:type="spellEnd"/>
      <w:r w:rsidRPr="00CF3DFF">
        <w:t xml:space="preserve"> 7.2.1.</w:t>
      </w:r>
    </w:p>
    <w:p w14:paraId="1782D16A" w14:textId="77777777" w:rsidR="00986F49" w:rsidRPr="00CF3DFF" w:rsidRDefault="00986F49" w:rsidP="00281E29">
      <w:pPr>
        <w:pStyle w:val="B1"/>
      </w:pPr>
      <w:r w:rsidRPr="00CF3DFF">
        <w:t>-</w:t>
      </w:r>
      <w:r w:rsidRPr="00CF3DFF">
        <w:tab/>
        <w:t xml:space="preserve">For any UTRA </w:t>
      </w:r>
      <w:r w:rsidRPr="00CF3DFF">
        <w:rPr>
          <w:lang w:eastAsia="zh-CN"/>
        </w:rPr>
        <w:t xml:space="preserve">TDD </w:t>
      </w:r>
      <w:r w:rsidRPr="00CF3DFF">
        <w:t xml:space="preserve">carrier, the BER shall not exceed 0,001 for the reference measurement channel defined in 3GPP TS 25.105 [7], </w:t>
      </w:r>
      <w:proofErr w:type="spellStart"/>
      <w:r w:rsidRPr="00CF3DFF">
        <w:t>subclause</w:t>
      </w:r>
      <w:proofErr w:type="spellEnd"/>
      <w:r w:rsidRPr="00CF3DFF">
        <w:t xml:space="preserve"> 7.2.1.2.</w:t>
      </w:r>
    </w:p>
    <w:p w14:paraId="10A89246" w14:textId="77777777" w:rsidR="00986F49" w:rsidRPr="00CF3DFF" w:rsidRDefault="00986F49" w:rsidP="00281E29">
      <w:pPr>
        <w:pStyle w:val="TH"/>
      </w:pPr>
      <w:r w:rsidRPr="00CF3DFF">
        <w:rPr>
          <w:rFonts w:eastAsia="Osaka"/>
        </w:rPr>
        <w:lastRenderedPageBreak/>
        <w:t xml:space="preserve">Table 7.5.2.2-1: </w:t>
      </w:r>
      <w:r w:rsidRPr="00CF3DFF">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86F49" w:rsidRPr="00CF3DFF" w14:paraId="0E2CE3AB" w14:textId="77777777" w:rsidTr="00281E29">
        <w:trPr>
          <w:gridAfter w:val="1"/>
          <w:wAfter w:w="10" w:type="dxa"/>
          <w:tblHeader/>
          <w:jc w:val="center"/>
        </w:trPr>
        <w:tc>
          <w:tcPr>
            <w:tcW w:w="1918" w:type="dxa"/>
          </w:tcPr>
          <w:p w14:paraId="2E0034D6" w14:textId="77777777" w:rsidR="00986F49" w:rsidRPr="00971761" w:rsidRDefault="00986F49" w:rsidP="00281E29">
            <w:pPr>
              <w:pStyle w:val="TAH"/>
            </w:pPr>
            <w:r w:rsidRPr="00971761">
              <w:t>Type of co-located BS</w:t>
            </w:r>
          </w:p>
        </w:tc>
        <w:tc>
          <w:tcPr>
            <w:tcW w:w="1657" w:type="dxa"/>
          </w:tcPr>
          <w:p w14:paraId="58F7D26D" w14:textId="77777777" w:rsidR="00986F49" w:rsidRPr="00971761" w:rsidRDefault="00986F49" w:rsidP="00281E29">
            <w:pPr>
              <w:pStyle w:val="TAH"/>
            </w:pPr>
            <w:r w:rsidRPr="00971761">
              <w:t>Centre Frequency of Interfering Signal (MHz)</w:t>
            </w:r>
          </w:p>
        </w:tc>
        <w:tc>
          <w:tcPr>
            <w:tcW w:w="1082" w:type="dxa"/>
          </w:tcPr>
          <w:p w14:paraId="365093E3" w14:textId="77777777" w:rsidR="00986F49" w:rsidRPr="00971761" w:rsidRDefault="00986F49" w:rsidP="00281E29">
            <w:pPr>
              <w:pStyle w:val="TAH"/>
            </w:pPr>
            <w:r w:rsidRPr="00971761">
              <w:t>Interfering Signal mean power for WA BS (</w:t>
            </w:r>
            <w:proofErr w:type="spellStart"/>
            <w:r w:rsidRPr="00971761">
              <w:t>dBm</w:t>
            </w:r>
            <w:proofErr w:type="spellEnd"/>
            <w:r w:rsidRPr="00971761">
              <w:t>)</w:t>
            </w:r>
          </w:p>
        </w:tc>
        <w:tc>
          <w:tcPr>
            <w:tcW w:w="1134" w:type="dxa"/>
          </w:tcPr>
          <w:p w14:paraId="4C4641B5" w14:textId="77777777" w:rsidR="00986F49" w:rsidRPr="00971761" w:rsidRDefault="00986F49" w:rsidP="00281E29">
            <w:pPr>
              <w:pStyle w:val="TAH"/>
            </w:pPr>
            <w:r w:rsidRPr="00971761">
              <w:t>Interfering Signal mean power for MR BS</w:t>
            </w:r>
            <w:r w:rsidRPr="00971761" w:rsidDel="006A67F6">
              <w:t xml:space="preserve"> </w:t>
            </w:r>
            <w:r w:rsidRPr="00971761">
              <w:t>(</w:t>
            </w:r>
            <w:proofErr w:type="spellStart"/>
            <w:r w:rsidRPr="00971761">
              <w:t>dBm</w:t>
            </w:r>
            <w:proofErr w:type="spellEnd"/>
            <w:r w:rsidRPr="00971761">
              <w:t>)</w:t>
            </w:r>
          </w:p>
        </w:tc>
        <w:tc>
          <w:tcPr>
            <w:tcW w:w="1134" w:type="dxa"/>
          </w:tcPr>
          <w:p w14:paraId="3E539937" w14:textId="77777777" w:rsidR="00986F49" w:rsidRPr="00971761" w:rsidRDefault="00986F49" w:rsidP="00281E29">
            <w:pPr>
              <w:pStyle w:val="TAH"/>
            </w:pPr>
            <w:r w:rsidRPr="00971761">
              <w:t>Interfering Signal mean power for LA BS</w:t>
            </w:r>
            <w:r w:rsidRPr="00971761" w:rsidDel="006A67F6">
              <w:t xml:space="preserve"> </w:t>
            </w:r>
            <w:r w:rsidRPr="00971761">
              <w:t>(</w:t>
            </w:r>
            <w:proofErr w:type="spellStart"/>
            <w:r w:rsidRPr="00971761">
              <w:t>dBm</w:t>
            </w:r>
            <w:proofErr w:type="spellEnd"/>
            <w:r w:rsidRPr="00971761">
              <w:t>)</w:t>
            </w:r>
          </w:p>
        </w:tc>
        <w:tc>
          <w:tcPr>
            <w:tcW w:w="1701" w:type="dxa"/>
          </w:tcPr>
          <w:p w14:paraId="2829B25E" w14:textId="77777777" w:rsidR="00986F49" w:rsidRPr="00971761" w:rsidRDefault="00986F49" w:rsidP="00281E29">
            <w:pPr>
              <w:pStyle w:val="TAH"/>
            </w:pPr>
            <w:r w:rsidRPr="00971761">
              <w:t>Wanted Signal mean power (</w:t>
            </w:r>
            <w:proofErr w:type="spellStart"/>
            <w:r w:rsidRPr="00971761">
              <w:t>dBm</w:t>
            </w:r>
            <w:proofErr w:type="spellEnd"/>
            <w:r w:rsidRPr="00971761">
              <w:t>)</w:t>
            </w:r>
          </w:p>
        </w:tc>
        <w:tc>
          <w:tcPr>
            <w:tcW w:w="1167" w:type="dxa"/>
          </w:tcPr>
          <w:p w14:paraId="62AC7C64" w14:textId="77777777" w:rsidR="00986F49" w:rsidRPr="00971761" w:rsidRDefault="00986F49" w:rsidP="00281E29">
            <w:pPr>
              <w:pStyle w:val="TAH"/>
            </w:pPr>
            <w:r w:rsidRPr="00971761">
              <w:t>Type of Interfering Signal</w:t>
            </w:r>
          </w:p>
        </w:tc>
      </w:tr>
      <w:tr w:rsidR="00986F49" w:rsidRPr="00CF3DFF" w14:paraId="3CB48068" w14:textId="77777777" w:rsidTr="00281E29">
        <w:trPr>
          <w:gridAfter w:val="1"/>
          <w:wAfter w:w="10" w:type="dxa"/>
          <w:jc w:val="center"/>
        </w:trPr>
        <w:tc>
          <w:tcPr>
            <w:tcW w:w="1918" w:type="dxa"/>
          </w:tcPr>
          <w:p w14:paraId="6B26DAB4" w14:textId="77777777" w:rsidR="00986F49" w:rsidRPr="00971761" w:rsidRDefault="00986F49" w:rsidP="00281E29">
            <w:pPr>
              <w:pStyle w:val="TAL"/>
              <w:rPr>
                <w:rFonts w:cs="Arial"/>
                <w:szCs w:val="18"/>
              </w:rPr>
            </w:pPr>
            <w:r w:rsidRPr="00971761">
              <w:rPr>
                <w:rFonts w:cs="Arial"/>
                <w:szCs w:val="18"/>
              </w:rPr>
              <w:t>GSM850 or CDMA850</w:t>
            </w:r>
          </w:p>
        </w:tc>
        <w:tc>
          <w:tcPr>
            <w:tcW w:w="1657" w:type="dxa"/>
            <w:vAlign w:val="center"/>
          </w:tcPr>
          <w:p w14:paraId="4CA12573" w14:textId="77777777" w:rsidR="00986F49" w:rsidRPr="00971761" w:rsidRDefault="00986F49" w:rsidP="00281E29">
            <w:pPr>
              <w:pStyle w:val="TAL"/>
              <w:rPr>
                <w:rFonts w:cs="Arial"/>
                <w:szCs w:val="18"/>
              </w:rPr>
            </w:pPr>
            <w:r w:rsidRPr="00971761">
              <w:rPr>
                <w:rFonts w:cs="Arial"/>
                <w:szCs w:val="18"/>
              </w:rPr>
              <w:t>869 - 894</w:t>
            </w:r>
          </w:p>
        </w:tc>
        <w:tc>
          <w:tcPr>
            <w:tcW w:w="1082" w:type="dxa"/>
            <w:vAlign w:val="center"/>
          </w:tcPr>
          <w:p w14:paraId="5D268292"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296BF40E"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2D7E8ED6"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6B3A61BC"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39C459C4"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0EE88ECF" w14:textId="77777777" w:rsidTr="00281E29">
        <w:trPr>
          <w:gridAfter w:val="1"/>
          <w:wAfter w:w="10" w:type="dxa"/>
          <w:jc w:val="center"/>
        </w:trPr>
        <w:tc>
          <w:tcPr>
            <w:tcW w:w="1918" w:type="dxa"/>
          </w:tcPr>
          <w:p w14:paraId="73AEE534" w14:textId="77777777" w:rsidR="00986F49" w:rsidRPr="00971761" w:rsidRDefault="00986F49" w:rsidP="00281E29">
            <w:pPr>
              <w:pStyle w:val="TAL"/>
              <w:rPr>
                <w:rFonts w:cs="Arial"/>
                <w:szCs w:val="18"/>
              </w:rPr>
            </w:pPr>
            <w:r w:rsidRPr="00971761">
              <w:rPr>
                <w:rFonts w:cs="Arial"/>
                <w:szCs w:val="18"/>
              </w:rPr>
              <w:t>GSM900</w:t>
            </w:r>
          </w:p>
        </w:tc>
        <w:tc>
          <w:tcPr>
            <w:tcW w:w="1657" w:type="dxa"/>
            <w:vAlign w:val="center"/>
          </w:tcPr>
          <w:p w14:paraId="179BEA6A" w14:textId="77777777" w:rsidR="00986F49" w:rsidRPr="00971761" w:rsidRDefault="00986F49" w:rsidP="00281E29">
            <w:pPr>
              <w:pStyle w:val="TAL"/>
              <w:rPr>
                <w:rFonts w:cs="Arial"/>
                <w:szCs w:val="18"/>
              </w:rPr>
            </w:pPr>
            <w:r w:rsidRPr="00971761">
              <w:rPr>
                <w:rFonts w:cs="Arial"/>
                <w:szCs w:val="18"/>
              </w:rPr>
              <w:t>921 - 960</w:t>
            </w:r>
          </w:p>
        </w:tc>
        <w:tc>
          <w:tcPr>
            <w:tcW w:w="1082" w:type="dxa"/>
            <w:vAlign w:val="center"/>
          </w:tcPr>
          <w:p w14:paraId="537C94FC"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6D6C7564"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74E0621B"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F208B7C"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7E94009D"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7E0E2158" w14:textId="77777777" w:rsidTr="00281E29">
        <w:trPr>
          <w:gridAfter w:val="1"/>
          <w:wAfter w:w="10" w:type="dxa"/>
          <w:jc w:val="center"/>
        </w:trPr>
        <w:tc>
          <w:tcPr>
            <w:tcW w:w="1918" w:type="dxa"/>
          </w:tcPr>
          <w:p w14:paraId="0ABB53C6" w14:textId="77777777" w:rsidR="00986F49" w:rsidRPr="00971761" w:rsidRDefault="00986F49" w:rsidP="00281E29">
            <w:pPr>
              <w:pStyle w:val="TAL"/>
              <w:rPr>
                <w:rFonts w:cs="Arial"/>
                <w:szCs w:val="18"/>
              </w:rPr>
            </w:pPr>
            <w:r w:rsidRPr="00971761">
              <w:rPr>
                <w:rFonts w:cs="Arial"/>
                <w:szCs w:val="18"/>
              </w:rPr>
              <w:t>DCS1800</w:t>
            </w:r>
          </w:p>
        </w:tc>
        <w:tc>
          <w:tcPr>
            <w:tcW w:w="1657" w:type="dxa"/>
            <w:vAlign w:val="center"/>
          </w:tcPr>
          <w:p w14:paraId="4F898BBA" w14:textId="77777777" w:rsidR="00986F49" w:rsidRPr="00971761" w:rsidRDefault="00986F49" w:rsidP="00281E29">
            <w:pPr>
              <w:pStyle w:val="TAL"/>
              <w:rPr>
                <w:rFonts w:cs="Arial"/>
                <w:szCs w:val="18"/>
              </w:rPr>
            </w:pPr>
            <w:r w:rsidRPr="00971761">
              <w:rPr>
                <w:rFonts w:cs="Arial"/>
                <w:szCs w:val="18"/>
              </w:rPr>
              <w:t>1 805 - 1 880</w:t>
            </w:r>
          </w:p>
          <w:p w14:paraId="6AC22C45" w14:textId="77777777" w:rsidR="00986F49" w:rsidRPr="00971761" w:rsidRDefault="00986F49" w:rsidP="00281E29">
            <w:pPr>
              <w:pStyle w:val="TAL"/>
              <w:rPr>
                <w:rFonts w:cs="Arial"/>
                <w:szCs w:val="18"/>
              </w:rPr>
            </w:pPr>
            <w:r w:rsidRPr="00971761">
              <w:rPr>
                <w:rFonts w:cs="Arial"/>
                <w:szCs w:val="18"/>
              </w:rPr>
              <w:t>(note</w:t>
            </w:r>
            <w:r w:rsidRPr="00971761">
              <w:rPr>
                <w:lang w:eastAsia="ja-JP"/>
              </w:rPr>
              <w:t xml:space="preserve"> </w:t>
            </w:r>
            <w:r w:rsidRPr="00971761">
              <w:rPr>
                <w:rFonts w:cs="Arial"/>
                <w:szCs w:val="18"/>
              </w:rPr>
              <w:t>4)</w:t>
            </w:r>
          </w:p>
        </w:tc>
        <w:tc>
          <w:tcPr>
            <w:tcW w:w="1082" w:type="dxa"/>
            <w:vAlign w:val="center"/>
          </w:tcPr>
          <w:p w14:paraId="36293AC5"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66C05A07"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7C4A9CCD"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56E51A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043EF372"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12E09689" w14:textId="77777777" w:rsidTr="00281E29">
        <w:trPr>
          <w:gridAfter w:val="1"/>
          <w:wAfter w:w="10" w:type="dxa"/>
          <w:jc w:val="center"/>
        </w:trPr>
        <w:tc>
          <w:tcPr>
            <w:tcW w:w="1918" w:type="dxa"/>
          </w:tcPr>
          <w:p w14:paraId="7F22315D" w14:textId="77777777" w:rsidR="00986F49" w:rsidRPr="00971761" w:rsidRDefault="00986F49" w:rsidP="00281E29">
            <w:pPr>
              <w:pStyle w:val="TAL"/>
              <w:rPr>
                <w:rFonts w:cs="Arial"/>
                <w:szCs w:val="18"/>
              </w:rPr>
            </w:pPr>
            <w:r w:rsidRPr="00971761">
              <w:rPr>
                <w:rFonts w:cs="Arial"/>
                <w:szCs w:val="18"/>
              </w:rPr>
              <w:t>PCS1900</w:t>
            </w:r>
          </w:p>
        </w:tc>
        <w:tc>
          <w:tcPr>
            <w:tcW w:w="1657" w:type="dxa"/>
            <w:vAlign w:val="center"/>
          </w:tcPr>
          <w:p w14:paraId="5DCCBB7D" w14:textId="77777777" w:rsidR="00986F49" w:rsidRPr="00971761" w:rsidRDefault="00986F49" w:rsidP="00281E29">
            <w:pPr>
              <w:pStyle w:val="TAL"/>
              <w:rPr>
                <w:rFonts w:cs="Arial"/>
                <w:szCs w:val="18"/>
              </w:rPr>
            </w:pPr>
            <w:r w:rsidRPr="00971761">
              <w:rPr>
                <w:rFonts w:cs="Arial"/>
                <w:szCs w:val="18"/>
              </w:rPr>
              <w:t>1 930 - 1 990</w:t>
            </w:r>
          </w:p>
        </w:tc>
        <w:tc>
          <w:tcPr>
            <w:tcW w:w="1082" w:type="dxa"/>
            <w:vAlign w:val="center"/>
          </w:tcPr>
          <w:p w14:paraId="12418A3F"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77615293"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6BA9BA60"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695FE125"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1E4D346A"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69A2F440" w14:textId="77777777" w:rsidTr="00281E29">
        <w:trPr>
          <w:gridAfter w:val="1"/>
          <w:wAfter w:w="10" w:type="dxa"/>
          <w:jc w:val="center"/>
        </w:trPr>
        <w:tc>
          <w:tcPr>
            <w:tcW w:w="1918" w:type="dxa"/>
          </w:tcPr>
          <w:p w14:paraId="4CFBB8F2" w14:textId="77777777" w:rsidR="00986F49" w:rsidRPr="00E743F5" w:rsidRDefault="00986F49" w:rsidP="00281E29">
            <w:pPr>
              <w:pStyle w:val="TAL"/>
              <w:rPr>
                <w:rFonts w:cs="Arial"/>
                <w:szCs w:val="18"/>
                <w:lang w:val="sv-SE"/>
              </w:rPr>
            </w:pPr>
            <w:r w:rsidRPr="00E743F5">
              <w:rPr>
                <w:rFonts w:cs="Arial"/>
                <w:szCs w:val="18"/>
                <w:lang w:val="sv-SE"/>
              </w:rPr>
              <w:t>UTRA FDD Band I or E-UTRA Band 1</w:t>
            </w:r>
          </w:p>
        </w:tc>
        <w:tc>
          <w:tcPr>
            <w:tcW w:w="1657" w:type="dxa"/>
            <w:vAlign w:val="center"/>
          </w:tcPr>
          <w:p w14:paraId="6FF2F813" w14:textId="77777777" w:rsidR="00986F49" w:rsidRPr="00971761" w:rsidRDefault="00986F49" w:rsidP="00281E29">
            <w:pPr>
              <w:pStyle w:val="TAL"/>
              <w:rPr>
                <w:rFonts w:cs="Arial"/>
                <w:szCs w:val="18"/>
              </w:rPr>
            </w:pPr>
            <w:r w:rsidRPr="00971761">
              <w:rPr>
                <w:rFonts w:cs="Arial"/>
                <w:szCs w:val="18"/>
              </w:rPr>
              <w:t>2 110 - 2 170</w:t>
            </w:r>
          </w:p>
        </w:tc>
        <w:tc>
          <w:tcPr>
            <w:tcW w:w="1082" w:type="dxa"/>
            <w:vAlign w:val="center"/>
          </w:tcPr>
          <w:p w14:paraId="5723DAC6"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158CD119"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563E6686"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32F01698"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3F9F9EFC"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59891AAC" w14:textId="77777777" w:rsidTr="00281E29">
        <w:trPr>
          <w:gridAfter w:val="1"/>
          <w:wAfter w:w="10" w:type="dxa"/>
          <w:jc w:val="center"/>
        </w:trPr>
        <w:tc>
          <w:tcPr>
            <w:tcW w:w="1918" w:type="dxa"/>
          </w:tcPr>
          <w:p w14:paraId="2B8118C3" w14:textId="77777777" w:rsidR="00986F49" w:rsidRPr="00E743F5" w:rsidRDefault="00986F49" w:rsidP="00281E29">
            <w:pPr>
              <w:pStyle w:val="TAL"/>
              <w:rPr>
                <w:rFonts w:cs="Arial"/>
                <w:szCs w:val="18"/>
                <w:lang w:val="sv-SE"/>
              </w:rPr>
            </w:pPr>
            <w:r w:rsidRPr="00E743F5">
              <w:rPr>
                <w:rFonts w:cs="Arial"/>
                <w:szCs w:val="18"/>
                <w:lang w:val="sv-SE"/>
              </w:rPr>
              <w:t>UTRA FDD Band II or E-UTRA Band 2</w:t>
            </w:r>
          </w:p>
        </w:tc>
        <w:tc>
          <w:tcPr>
            <w:tcW w:w="1657" w:type="dxa"/>
            <w:vAlign w:val="center"/>
          </w:tcPr>
          <w:p w14:paraId="129FBEB2" w14:textId="77777777" w:rsidR="00986F49" w:rsidRPr="00971761" w:rsidRDefault="00986F49" w:rsidP="00281E29">
            <w:pPr>
              <w:pStyle w:val="TAL"/>
              <w:rPr>
                <w:rFonts w:cs="Arial"/>
                <w:szCs w:val="18"/>
              </w:rPr>
            </w:pPr>
            <w:r w:rsidRPr="00971761">
              <w:rPr>
                <w:rFonts w:cs="Arial"/>
                <w:szCs w:val="18"/>
              </w:rPr>
              <w:t>1 930 - 1 990</w:t>
            </w:r>
          </w:p>
        </w:tc>
        <w:tc>
          <w:tcPr>
            <w:tcW w:w="1082" w:type="dxa"/>
            <w:vAlign w:val="center"/>
          </w:tcPr>
          <w:p w14:paraId="15635B94"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1FBCF6FD"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2F5C008F"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778E2DB6"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247C8F10"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6143702F" w14:textId="77777777" w:rsidTr="00281E29">
        <w:trPr>
          <w:gridAfter w:val="1"/>
          <w:wAfter w:w="10" w:type="dxa"/>
          <w:jc w:val="center"/>
        </w:trPr>
        <w:tc>
          <w:tcPr>
            <w:tcW w:w="1918" w:type="dxa"/>
          </w:tcPr>
          <w:p w14:paraId="7BD12BB9" w14:textId="77777777" w:rsidR="00986F49" w:rsidRPr="00E743F5" w:rsidRDefault="00986F49" w:rsidP="00281E29">
            <w:pPr>
              <w:pStyle w:val="TAL"/>
              <w:rPr>
                <w:rFonts w:cs="Arial"/>
                <w:szCs w:val="18"/>
                <w:lang w:val="sv-SE"/>
              </w:rPr>
            </w:pPr>
            <w:r w:rsidRPr="00E743F5">
              <w:rPr>
                <w:rFonts w:cs="Arial"/>
                <w:szCs w:val="18"/>
                <w:lang w:val="sv-SE"/>
              </w:rPr>
              <w:t>UTRA FDD Band III or E-UTRA Band 3</w:t>
            </w:r>
          </w:p>
        </w:tc>
        <w:tc>
          <w:tcPr>
            <w:tcW w:w="1657" w:type="dxa"/>
            <w:vAlign w:val="center"/>
          </w:tcPr>
          <w:p w14:paraId="22873FFC" w14:textId="77777777" w:rsidR="00986F49" w:rsidRPr="00971761" w:rsidRDefault="00986F49" w:rsidP="00281E29">
            <w:pPr>
              <w:pStyle w:val="TAL"/>
              <w:rPr>
                <w:rFonts w:cs="Arial"/>
                <w:szCs w:val="18"/>
              </w:rPr>
            </w:pPr>
            <w:r w:rsidRPr="00971761">
              <w:rPr>
                <w:rFonts w:cs="Arial"/>
                <w:szCs w:val="18"/>
              </w:rPr>
              <w:t>1 805 - 1 880</w:t>
            </w:r>
          </w:p>
          <w:p w14:paraId="39AE700D" w14:textId="77777777" w:rsidR="00986F49" w:rsidRPr="00971761" w:rsidRDefault="00986F49" w:rsidP="00281E29">
            <w:pPr>
              <w:pStyle w:val="TAL"/>
              <w:rPr>
                <w:rFonts w:cs="Arial"/>
                <w:szCs w:val="18"/>
              </w:rPr>
            </w:pPr>
            <w:r w:rsidRPr="00971761">
              <w:rPr>
                <w:rFonts w:cs="Arial"/>
                <w:szCs w:val="18"/>
              </w:rPr>
              <w:t>(note</w:t>
            </w:r>
            <w:r w:rsidRPr="00971761">
              <w:rPr>
                <w:lang w:eastAsia="ja-JP"/>
              </w:rPr>
              <w:t xml:space="preserve"> </w:t>
            </w:r>
            <w:r w:rsidRPr="00971761">
              <w:rPr>
                <w:rFonts w:cs="Arial"/>
                <w:szCs w:val="18"/>
              </w:rPr>
              <w:t>4)</w:t>
            </w:r>
          </w:p>
        </w:tc>
        <w:tc>
          <w:tcPr>
            <w:tcW w:w="1082" w:type="dxa"/>
            <w:vAlign w:val="center"/>
          </w:tcPr>
          <w:p w14:paraId="740D83D4"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45874571"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717FC967"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4E5E6DF3"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17ACF519"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859B475" w14:textId="77777777" w:rsidTr="00281E29">
        <w:trPr>
          <w:gridAfter w:val="1"/>
          <w:wAfter w:w="10" w:type="dxa"/>
          <w:jc w:val="center"/>
        </w:trPr>
        <w:tc>
          <w:tcPr>
            <w:tcW w:w="1918" w:type="dxa"/>
          </w:tcPr>
          <w:p w14:paraId="7333AC70" w14:textId="77777777" w:rsidR="00986F49" w:rsidRPr="00E743F5" w:rsidRDefault="00986F49" w:rsidP="00281E29">
            <w:pPr>
              <w:pStyle w:val="TAL"/>
              <w:rPr>
                <w:rFonts w:cs="Arial"/>
                <w:szCs w:val="18"/>
                <w:lang w:val="sv-SE"/>
              </w:rPr>
            </w:pPr>
            <w:r w:rsidRPr="00E743F5">
              <w:rPr>
                <w:rFonts w:cs="Arial"/>
                <w:szCs w:val="18"/>
                <w:lang w:val="sv-SE"/>
              </w:rPr>
              <w:t>UTRA FDD Band IV or E-UTRA Band 4</w:t>
            </w:r>
          </w:p>
        </w:tc>
        <w:tc>
          <w:tcPr>
            <w:tcW w:w="1657" w:type="dxa"/>
            <w:vAlign w:val="center"/>
          </w:tcPr>
          <w:p w14:paraId="206B3E13" w14:textId="77777777" w:rsidR="00986F49" w:rsidRPr="00971761" w:rsidRDefault="00986F49" w:rsidP="00281E29">
            <w:pPr>
              <w:pStyle w:val="TAL"/>
              <w:rPr>
                <w:rFonts w:cs="Arial"/>
                <w:szCs w:val="18"/>
              </w:rPr>
            </w:pPr>
            <w:r w:rsidRPr="00971761">
              <w:rPr>
                <w:rFonts w:cs="Arial"/>
                <w:szCs w:val="18"/>
              </w:rPr>
              <w:t>2 110 - 2 155</w:t>
            </w:r>
          </w:p>
        </w:tc>
        <w:tc>
          <w:tcPr>
            <w:tcW w:w="1082" w:type="dxa"/>
            <w:vAlign w:val="center"/>
          </w:tcPr>
          <w:p w14:paraId="4D391C45"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22FE53D7"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11E3319B"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3F2BA42"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21E06399"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24B5AD21" w14:textId="77777777" w:rsidTr="00281E29">
        <w:trPr>
          <w:gridAfter w:val="1"/>
          <w:wAfter w:w="10" w:type="dxa"/>
          <w:jc w:val="center"/>
        </w:trPr>
        <w:tc>
          <w:tcPr>
            <w:tcW w:w="1918" w:type="dxa"/>
          </w:tcPr>
          <w:p w14:paraId="646CB81B" w14:textId="77777777" w:rsidR="00986F49" w:rsidRPr="00E743F5" w:rsidRDefault="00986F49" w:rsidP="00281E29">
            <w:pPr>
              <w:pStyle w:val="TAL"/>
              <w:rPr>
                <w:rFonts w:cs="Arial"/>
                <w:szCs w:val="18"/>
                <w:lang w:val="sv-SE"/>
              </w:rPr>
            </w:pPr>
            <w:r w:rsidRPr="00E743F5">
              <w:rPr>
                <w:rFonts w:cs="Arial"/>
                <w:szCs w:val="18"/>
                <w:lang w:val="sv-SE"/>
              </w:rPr>
              <w:t>UTRA FDD Band V or E-UTRA Band 5</w:t>
            </w:r>
          </w:p>
        </w:tc>
        <w:tc>
          <w:tcPr>
            <w:tcW w:w="1657" w:type="dxa"/>
            <w:vAlign w:val="center"/>
          </w:tcPr>
          <w:p w14:paraId="39DFC837" w14:textId="77777777" w:rsidR="00986F49" w:rsidRPr="00971761" w:rsidRDefault="00986F49" w:rsidP="00281E29">
            <w:pPr>
              <w:pStyle w:val="TAL"/>
              <w:rPr>
                <w:rFonts w:cs="Arial"/>
                <w:szCs w:val="18"/>
              </w:rPr>
            </w:pPr>
            <w:r w:rsidRPr="00971761">
              <w:rPr>
                <w:rFonts w:cs="Arial"/>
                <w:szCs w:val="18"/>
              </w:rPr>
              <w:t>869 - 894</w:t>
            </w:r>
          </w:p>
        </w:tc>
        <w:tc>
          <w:tcPr>
            <w:tcW w:w="1082" w:type="dxa"/>
            <w:vAlign w:val="center"/>
          </w:tcPr>
          <w:p w14:paraId="5910A8BE"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6F2654CA"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2C8FCC6F"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23A28C5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2DEE295D"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7E058309" w14:textId="77777777" w:rsidTr="00281E29">
        <w:trPr>
          <w:gridAfter w:val="1"/>
          <w:wAfter w:w="10" w:type="dxa"/>
          <w:jc w:val="center"/>
        </w:trPr>
        <w:tc>
          <w:tcPr>
            <w:tcW w:w="1918" w:type="dxa"/>
          </w:tcPr>
          <w:p w14:paraId="68BF8462" w14:textId="77777777" w:rsidR="00986F49" w:rsidRPr="00E743F5" w:rsidRDefault="00986F49" w:rsidP="00281E29">
            <w:pPr>
              <w:pStyle w:val="TAL"/>
              <w:rPr>
                <w:rFonts w:cs="Arial"/>
                <w:szCs w:val="18"/>
                <w:lang w:val="sv-SE"/>
              </w:rPr>
            </w:pPr>
            <w:r w:rsidRPr="00E743F5">
              <w:rPr>
                <w:rFonts w:cs="Arial"/>
                <w:szCs w:val="18"/>
                <w:lang w:val="sv-SE"/>
              </w:rPr>
              <w:t>UTRA FDD Band VI or E-UTRA Band 6</w:t>
            </w:r>
          </w:p>
        </w:tc>
        <w:tc>
          <w:tcPr>
            <w:tcW w:w="1657" w:type="dxa"/>
            <w:vAlign w:val="center"/>
          </w:tcPr>
          <w:p w14:paraId="164682B0" w14:textId="77777777" w:rsidR="00986F49" w:rsidRPr="00971761" w:rsidRDefault="00986F49" w:rsidP="00281E29">
            <w:pPr>
              <w:pStyle w:val="TAL"/>
              <w:rPr>
                <w:rFonts w:cs="Arial"/>
                <w:szCs w:val="18"/>
              </w:rPr>
            </w:pPr>
            <w:r w:rsidRPr="00971761">
              <w:rPr>
                <w:rFonts w:cs="Arial"/>
                <w:szCs w:val="18"/>
              </w:rPr>
              <w:t>875 - 885</w:t>
            </w:r>
          </w:p>
        </w:tc>
        <w:tc>
          <w:tcPr>
            <w:tcW w:w="1082" w:type="dxa"/>
            <w:vAlign w:val="center"/>
          </w:tcPr>
          <w:p w14:paraId="2A1060AC"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51596BF1"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6E8EE500"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7AF412C7"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00815E26"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13A7D69B" w14:textId="77777777" w:rsidTr="00281E29">
        <w:trPr>
          <w:gridAfter w:val="1"/>
          <w:wAfter w:w="10" w:type="dxa"/>
          <w:jc w:val="center"/>
        </w:trPr>
        <w:tc>
          <w:tcPr>
            <w:tcW w:w="1918" w:type="dxa"/>
          </w:tcPr>
          <w:p w14:paraId="3480E90E" w14:textId="77777777" w:rsidR="00986F49" w:rsidRPr="00E743F5" w:rsidRDefault="00986F49" w:rsidP="00281E29">
            <w:pPr>
              <w:pStyle w:val="TAL"/>
              <w:rPr>
                <w:rFonts w:cs="Arial"/>
                <w:szCs w:val="18"/>
                <w:lang w:val="sv-SE"/>
              </w:rPr>
            </w:pPr>
            <w:r w:rsidRPr="00E743F5">
              <w:rPr>
                <w:rFonts w:cs="Arial"/>
                <w:szCs w:val="18"/>
                <w:lang w:val="sv-SE"/>
              </w:rPr>
              <w:t>UTRA FDD Band VII or E-UTRA Band 7</w:t>
            </w:r>
          </w:p>
        </w:tc>
        <w:tc>
          <w:tcPr>
            <w:tcW w:w="1657" w:type="dxa"/>
            <w:vAlign w:val="center"/>
          </w:tcPr>
          <w:p w14:paraId="50799BF8" w14:textId="77777777" w:rsidR="00986F49" w:rsidRPr="00971761" w:rsidRDefault="00986F49" w:rsidP="00281E29">
            <w:pPr>
              <w:pStyle w:val="TAL"/>
              <w:rPr>
                <w:rFonts w:cs="Arial"/>
                <w:szCs w:val="18"/>
              </w:rPr>
            </w:pPr>
            <w:r w:rsidRPr="00971761">
              <w:rPr>
                <w:rFonts w:cs="Arial"/>
                <w:szCs w:val="18"/>
              </w:rPr>
              <w:t>2 620 - 2 690</w:t>
            </w:r>
          </w:p>
        </w:tc>
        <w:tc>
          <w:tcPr>
            <w:tcW w:w="1082" w:type="dxa"/>
            <w:vAlign w:val="center"/>
          </w:tcPr>
          <w:p w14:paraId="646169C9"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0824250E"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6DAE462D"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1C7201C"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5F27C470"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2889A2E" w14:textId="77777777" w:rsidTr="00281E2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8E0AA96" w14:textId="77777777" w:rsidR="00986F49" w:rsidRPr="00E743F5" w:rsidRDefault="00986F49" w:rsidP="00281E29">
            <w:pPr>
              <w:pStyle w:val="TAL"/>
              <w:rPr>
                <w:rFonts w:cs="Arial"/>
                <w:szCs w:val="18"/>
                <w:lang w:val="sv-SE"/>
              </w:rPr>
            </w:pPr>
            <w:r w:rsidRPr="00E743F5">
              <w:rPr>
                <w:rFonts w:cs="Arial"/>
                <w:szCs w:val="18"/>
                <w:lang w:val="sv-SE"/>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4DFD11C3" w14:textId="77777777" w:rsidR="00986F49" w:rsidRPr="00971761" w:rsidRDefault="00986F49" w:rsidP="00281E29">
            <w:pPr>
              <w:pStyle w:val="TAL"/>
              <w:rPr>
                <w:rFonts w:cs="Arial"/>
                <w:szCs w:val="18"/>
              </w:rPr>
            </w:pPr>
            <w:r w:rsidRPr="00971761">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09F3472" w14:textId="77777777" w:rsidR="00986F49" w:rsidRPr="00971761" w:rsidRDefault="00986F49" w:rsidP="00281E29">
            <w:pPr>
              <w:pStyle w:val="TAL"/>
              <w:rPr>
                <w:rFonts w:cs="Arial"/>
                <w:szCs w:val="18"/>
              </w:rPr>
            </w:pPr>
            <w:r w:rsidRPr="00971761">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6AB9B47"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070F6E5" w14:textId="77777777" w:rsidR="00986F49" w:rsidRPr="00971761" w:rsidRDefault="00986F49" w:rsidP="00281E29">
            <w:pPr>
              <w:pStyle w:val="TAL"/>
              <w:rPr>
                <w:rFonts w:cs="Arial"/>
                <w:szCs w:val="18"/>
              </w:rPr>
            </w:pPr>
            <w:r w:rsidRPr="00971761">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8BC7732"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7135A85B"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4622C452" w14:textId="77777777" w:rsidTr="00281E29">
        <w:trPr>
          <w:gridAfter w:val="1"/>
          <w:wAfter w:w="10" w:type="dxa"/>
          <w:jc w:val="center"/>
        </w:trPr>
        <w:tc>
          <w:tcPr>
            <w:tcW w:w="1918" w:type="dxa"/>
          </w:tcPr>
          <w:p w14:paraId="3D8F9893" w14:textId="77777777" w:rsidR="00986F49" w:rsidRPr="00E743F5" w:rsidRDefault="00986F49" w:rsidP="00281E29">
            <w:pPr>
              <w:pStyle w:val="TAL"/>
              <w:rPr>
                <w:rFonts w:cs="Arial"/>
                <w:szCs w:val="18"/>
                <w:lang w:val="sv-SE"/>
              </w:rPr>
            </w:pPr>
            <w:r w:rsidRPr="00E743F5">
              <w:rPr>
                <w:rFonts w:cs="Arial"/>
                <w:szCs w:val="18"/>
                <w:lang w:val="sv-SE"/>
              </w:rPr>
              <w:t>UTRA FDD Band IX or E-UTRA Band 9</w:t>
            </w:r>
          </w:p>
        </w:tc>
        <w:tc>
          <w:tcPr>
            <w:tcW w:w="1657" w:type="dxa"/>
            <w:vAlign w:val="center"/>
          </w:tcPr>
          <w:p w14:paraId="48DD0C47" w14:textId="77777777" w:rsidR="00986F49" w:rsidRPr="00971761" w:rsidRDefault="00986F49" w:rsidP="00281E29">
            <w:pPr>
              <w:pStyle w:val="TAL"/>
              <w:rPr>
                <w:rFonts w:cs="Arial"/>
                <w:szCs w:val="18"/>
              </w:rPr>
            </w:pPr>
            <w:r w:rsidRPr="00971761">
              <w:rPr>
                <w:rFonts w:cs="Arial"/>
                <w:szCs w:val="18"/>
              </w:rPr>
              <w:t>1 844.9 - 1 879.9</w:t>
            </w:r>
          </w:p>
        </w:tc>
        <w:tc>
          <w:tcPr>
            <w:tcW w:w="1082" w:type="dxa"/>
            <w:vAlign w:val="center"/>
          </w:tcPr>
          <w:p w14:paraId="632CE791"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4CBC9578"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79BEF6BB"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2E0C517B"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299EA4BE"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257ACBD6" w14:textId="77777777" w:rsidTr="00281E29">
        <w:trPr>
          <w:gridAfter w:val="1"/>
          <w:wAfter w:w="10" w:type="dxa"/>
          <w:jc w:val="center"/>
        </w:trPr>
        <w:tc>
          <w:tcPr>
            <w:tcW w:w="1918" w:type="dxa"/>
          </w:tcPr>
          <w:p w14:paraId="3ED25994" w14:textId="77777777" w:rsidR="00986F49" w:rsidRPr="00E743F5" w:rsidRDefault="00986F49" w:rsidP="00281E29">
            <w:pPr>
              <w:pStyle w:val="TAL"/>
              <w:rPr>
                <w:rFonts w:cs="Arial"/>
                <w:szCs w:val="18"/>
                <w:lang w:val="sv-SE"/>
              </w:rPr>
            </w:pPr>
            <w:r w:rsidRPr="00E743F5">
              <w:rPr>
                <w:rFonts w:cs="Arial"/>
                <w:szCs w:val="18"/>
                <w:lang w:val="sv-SE"/>
              </w:rPr>
              <w:t>UTRA FDD Band X or E-UTRA Band 10</w:t>
            </w:r>
          </w:p>
        </w:tc>
        <w:tc>
          <w:tcPr>
            <w:tcW w:w="1657" w:type="dxa"/>
            <w:vAlign w:val="center"/>
          </w:tcPr>
          <w:p w14:paraId="26C349CD" w14:textId="77777777" w:rsidR="00986F49" w:rsidRPr="00971761" w:rsidRDefault="00986F49" w:rsidP="00281E29">
            <w:pPr>
              <w:pStyle w:val="TAL"/>
              <w:rPr>
                <w:rFonts w:cs="Arial"/>
                <w:szCs w:val="18"/>
              </w:rPr>
            </w:pPr>
            <w:r w:rsidRPr="00971761">
              <w:rPr>
                <w:rFonts w:cs="Arial"/>
                <w:szCs w:val="18"/>
              </w:rPr>
              <w:t>2 110 - 2 170</w:t>
            </w:r>
          </w:p>
        </w:tc>
        <w:tc>
          <w:tcPr>
            <w:tcW w:w="1082" w:type="dxa"/>
            <w:vAlign w:val="center"/>
          </w:tcPr>
          <w:p w14:paraId="2CF2F871"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0031DF05"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14457FBC"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49421CA0"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0850F95B"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1F80F780" w14:textId="77777777" w:rsidTr="00281E29">
        <w:trPr>
          <w:gridAfter w:val="1"/>
          <w:wAfter w:w="10" w:type="dxa"/>
          <w:jc w:val="center"/>
        </w:trPr>
        <w:tc>
          <w:tcPr>
            <w:tcW w:w="1918" w:type="dxa"/>
          </w:tcPr>
          <w:p w14:paraId="72EA97EC" w14:textId="77777777" w:rsidR="00986F49" w:rsidRPr="00E743F5" w:rsidRDefault="00986F49" w:rsidP="00281E29">
            <w:pPr>
              <w:pStyle w:val="TAL"/>
              <w:rPr>
                <w:rFonts w:cs="Arial"/>
                <w:szCs w:val="18"/>
                <w:lang w:val="sv-SE"/>
              </w:rPr>
            </w:pPr>
            <w:r w:rsidRPr="00E743F5">
              <w:rPr>
                <w:rFonts w:cs="Arial"/>
                <w:szCs w:val="18"/>
                <w:lang w:val="sv-SE"/>
              </w:rPr>
              <w:t>UTRA FDD Band XI or E-UTRA Band 11</w:t>
            </w:r>
          </w:p>
        </w:tc>
        <w:tc>
          <w:tcPr>
            <w:tcW w:w="1657" w:type="dxa"/>
            <w:vAlign w:val="center"/>
          </w:tcPr>
          <w:p w14:paraId="2CD32801" w14:textId="77777777" w:rsidR="00986F49" w:rsidRPr="00971761" w:rsidRDefault="00986F49" w:rsidP="00281E29">
            <w:pPr>
              <w:pStyle w:val="TAL"/>
              <w:rPr>
                <w:rFonts w:cs="Arial"/>
                <w:szCs w:val="18"/>
              </w:rPr>
            </w:pPr>
            <w:r w:rsidRPr="00971761">
              <w:rPr>
                <w:rFonts w:cs="Arial"/>
                <w:szCs w:val="18"/>
              </w:rPr>
              <w:t>1 475.9 - 1 495.9</w:t>
            </w:r>
          </w:p>
        </w:tc>
        <w:tc>
          <w:tcPr>
            <w:tcW w:w="1082" w:type="dxa"/>
            <w:vAlign w:val="center"/>
          </w:tcPr>
          <w:p w14:paraId="3BB27E2A"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499ED5E4"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6D80745A"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73FC8971"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3A31B1DB"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20D84700" w14:textId="77777777" w:rsidTr="00281E29">
        <w:trPr>
          <w:gridAfter w:val="1"/>
          <w:wAfter w:w="10" w:type="dxa"/>
          <w:jc w:val="center"/>
        </w:trPr>
        <w:tc>
          <w:tcPr>
            <w:tcW w:w="1918" w:type="dxa"/>
          </w:tcPr>
          <w:p w14:paraId="31A3B448" w14:textId="77777777" w:rsidR="00986F49" w:rsidRPr="00E743F5" w:rsidRDefault="00986F49" w:rsidP="00281E29">
            <w:pPr>
              <w:pStyle w:val="TAL"/>
              <w:rPr>
                <w:rFonts w:cs="Arial"/>
                <w:szCs w:val="18"/>
                <w:lang w:val="sv-SE"/>
              </w:rPr>
            </w:pPr>
            <w:r w:rsidRPr="00E743F5">
              <w:rPr>
                <w:rFonts w:cs="Arial"/>
                <w:szCs w:val="18"/>
                <w:lang w:val="sv-SE"/>
              </w:rPr>
              <w:t>UTRA FDD Band XII or E-UTRA Band 12</w:t>
            </w:r>
          </w:p>
        </w:tc>
        <w:tc>
          <w:tcPr>
            <w:tcW w:w="1657" w:type="dxa"/>
            <w:vAlign w:val="center"/>
          </w:tcPr>
          <w:p w14:paraId="7047EC45" w14:textId="77777777" w:rsidR="00986F49" w:rsidRPr="00971761" w:rsidRDefault="00986F49" w:rsidP="00281E29">
            <w:pPr>
              <w:pStyle w:val="TAL"/>
              <w:rPr>
                <w:rFonts w:cs="Arial"/>
                <w:szCs w:val="18"/>
              </w:rPr>
            </w:pPr>
            <w:r w:rsidRPr="00971761">
              <w:rPr>
                <w:rFonts w:cs="Arial"/>
                <w:szCs w:val="18"/>
              </w:rPr>
              <w:t>729 - 746</w:t>
            </w:r>
          </w:p>
        </w:tc>
        <w:tc>
          <w:tcPr>
            <w:tcW w:w="1082" w:type="dxa"/>
            <w:vAlign w:val="center"/>
          </w:tcPr>
          <w:p w14:paraId="1240032A"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3CC60B8B"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14B5B08F"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1943285B"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406FECB2"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01C8626E" w14:textId="77777777" w:rsidTr="00281E29">
        <w:trPr>
          <w:gridAfter w:val="1"/>
          <w:wAfter w:w="10" w:type="dxa"/>
          <w:jc w:val="center"/>
        </w:trPr>
        <w:tc>
          <w:tcPr>
            <w:tcW w:w="1918" w:type="dxa"/>
          </w:tcPr>
          <w:p w14:paraId="242898C7" w14:textId="77777777" w:rsidR="00986F49" w:rsidRPr="00E743F5" w:rsidRDefault="00986F49" w:rsidP="00281E29">
            <w:pPr>
              <w:pStyle w:val="TAL"/>
              <w:rPr>
                <w:rFonts w:cs="Arial"/>
                <w:szCs w:val="18"/>
                <w:lang w:val="sv-SE"/>
              </w:rPr>
            </w:pPr>
            <w:r w:rsidRPr="00E743F5">
              <w:rPr>
                <w:rFonts w:cs="Arial"/>
                <w:szCs w:val="18"/>
                <w:lang w:val="sv-SE"/>
              </w:rPr>
              <w:t>UTRA FDD Band XIIII or E-UTRA Band 13</w:t>
            </w:r>
          </w:p>
        </w:tc>
        <w:tc>
          <w:tcPr>
            <w:tcW w:w="1657" w:type="dxa"/>
            <w:vAlign w:val="center"/>
          </w:tcPr>
          <w:p w14:paraId="4479D299" w14:textId="77777777" w:rsidR="00986F49" w:rsidRPr="00971761" w:rsidRDefault="00986F49" w:rsidP="00281E29">
            <w:pPr>
              <w:pStyle w:val="TAL"/>
              <w:rPr>
                <w:rFonts w:cs="Arial"/>
                <w:szCs w:val="18"/>
              </w:rPr>
            </w:pPr>
            <w:r w:rsidRPr="00971761">
              <w:rPr>
                <w:rFonts w:cs="Arial"/>
                <w:szCs w:val="18"/>
              </w:rPr>
              <w:t>746 - 756</w:t>
            </w:r>
          </w:p>
        </w:tc>
        <w:tc>
          <w:tcPr>
            <w:tcW w:w="1082" w:type="dxa"/>
            <w:vAlign w:val="center"/>
          </w:tcPr>
          <w:p w14:paraId="10911C4A"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29F6FB28"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030DF0D2"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48DC601C"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495FF860"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69237B4" w14:textId="77777777" w:rsidTr="00281E29">
        <w:trPr>
          <w:gridAfter w:val="1"/>
          <w:wAfter w:w="10" w:type="dxa"/>
          <w:jc w:val="center"/>
        </w:trPr>
        <w:tc>
          <w:tcPr>
            <w:tcW w:w="1918" w:type="dxa"/>
          </w:tcPr>
          <w:p w14:paraId="7F74CA7B" w14:textId="77777777" w:rsidR="00986F49" w:rsidRPr="00E743F5" w:rsidRDefault="00986F49" w:rsidP="00281E29">
            <w:pPr>
              <w:pStyle w:val="TAL"/>
              <w:rPr>
                <w:rFonts w:cs="Arial"/>
                <w:szCs w:val="18"/>
                <w:lang w:val="sv-SE"/>
              </w:rPr>
            </w:pPr>
            <w:r w:rsidRPr="00E743F5">
              <w:rPr>
                <w:rFonts w:cs="Arial"/>
                <w:szCs w:val="18"/>
                <w:lang w:val="sv-SE"/>
              </w:rPr>
              <w:t>UTRA FDD Band XIV or E-UTRA Band 14</w:t>
            </w:r>
          </w:p>
        </w:tc>
        <w:tc>
          <w:tcPr>
            <w:tcW w:w="1657" w:type="dxa"/>
            <w:vAlign w:val="center"/>
          </w:tcPr>
          <w:p w14:paraId="3E88DD8D" w14:textId="77777777" w:rsidR="00986F49" w:rsidRPr="00971761" w:rsidRDefault="00986F49" w:rsidP="00281E29">
            <w:pPr>
              <w:pStyle w:val="TAL"/>
              <w:rPr>
                <w:rFonts w:cs="Arial"/>
                <w:szCs w:val="18"/>
              </w:rPr>
            </w:pPr>
            <w:r w:rsidRPr="00971761">
              <w:rPr>
                <w:rFonts w:cs="Arial"/>
                <w:szCs w:val="18"/>
              </w:rPr>
              <w:t>758 - 768</w:t>
            </w:r>
          </w:p>
        </w:tc>
        <w:tc>
          <w:tcPr>
            <w:tcW w:w="1082" w:type="dxa"/>
            <w:vAlign w:val="center"/>
          </w:tcPr>
          <w:p w14:paraId="23A8475C"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09C665CC"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1B3C00A1"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67F0D8D5"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1DBB5400"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774F498B" w14:textId="77777777" w:rsidTr="00281E29">
        <w:trPr>
          <w:gridAfter w:val="1"/>
          <w:wAfter w:w="10" w:type="dxa"/>
          <w:jc w:val="center"/>
        </w:trPr>
        <w:tc>
          <w:tcPr>
            <w:tcW w:w="1918" w:type="dxa"/>
          </w:tcPr>
          <w:p w14:paraId="226FB49B" w14:textId="77777777" w:rsidR="00986F49" w:rsidRPr="00971761" w:rsidRDefault="00986F49" w:rsidP="00281E29">
            <w:pPr>
              <w:pStyle w:val="TAL"/>
              <w:rPr>
                <w:rFonts w:cs="Arial"/>
                <w:szCs w:val="18"/>
              </w:rPr>
            </w:pPr>
            <w:r w:rsidRPr="00971761">
              <w:rPr>
                <w:rFonts w:cs="Arial"/>
                <w:szCs w:val="18"/>
              </w:rPr>
              <w:t>E-UTRA Band 17</w:t>
            </w:r>
          </w:p>
        </w:tc>
        <w:tc>
          <w:tcPr>
            <w:tcW w:w="1657" w:type="dxa"/>
            <w:vAlign w:val="center"/>
          </w:tcPr>
          <w:p w14:paraId="32706B56" w14:textId="77777777" w:rsidR="00986F49" w:rsidRPr="00971761" w:rsidRDefault="00986F49" w:rsidP="00281E29">
            <w:pPr>
              <w:pStyle w:val="TAL"/>
              <w:rPr>
                <w:rFonts w:cs="Arial"/>
                <w:szCs w:val="18"/>
              </w:rPr>
            </w:pPr>
            <w:r w:rsidRPr="00971761">
              <w:rPr>
                <w:rFonts w:cs="Arial"/>
                <w:szCs w:val="18"/>
              </w:rPr>
              <w:t>734 - 746</w:t>
            </w:r>
          </w:p>
        </w:tc>
        <w:tc>
          <w:tcPr>
            <w:tcW w:w="1082" w:type="dxa"/>
            <w:vAlign w:val="center"/>
          </w:tcPr>
          <w:p w14:paraId="1DD29198"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32283568"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4B95B1AB"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48CDD39F"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Pr>
                <w:rFonts w:cs="Arial"/>
                <w:szCs w:val="18"/>
              </w:rPr>
              <w:t xml:space="preserve"> + x dB (note</w:t>
            </w:r>
            <w:r w:rsidRPr="00971761">
              <w:rPr>
                <w:lang w:eastAsia="ja-JP"/>
              </w:rPr>
              <w:t xml:space="preserve"> </w:t>
            </w:r>
            <w:r w:rsidRPr="00971761">
              <w:rPr>
                <w:rFonts w:cs="Arial"/>
                <w:szCs w:val="18"/>
              </w:rPr>
              <w:t>1)</w:t>
            </w:r>
          </w:p>
        </w:tc>
        <w:tc>
          <w:tcPr>
            <w:tcW w:w="1167" w:type="dxa"/>
            <w:vAlign w:val="center"/>
          </w:tcPr>
          <w:p w14:paraId="1B3C672F"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64EFE9ED" w14:textId="77777777" w:rsidTr="00281E29">
        <w:trPr>
          <w:gridAfter w:val="1"/>
          <w:wAfter w:w="10" w:type="dxa"/>
          <w:jc w:val="center"/>
        </w:trPr>
        <w:tc>
          <w:tcPr>
            <w:tcW w:w="1918" w:type="dxa"/>
          </w:tcPr>
          <w:p w14:paraId="37C540AC" w14:textId="77777777" w:rsidR="00986F49" w:rsidRPr="00971761" w:rsidRDefault="00986F49" w:rsidP="00281E29">
            <w:pPr>
              <w:pStyle w:val="TAL"/>
              <w:rPr>
                <w:rFonts w:cs="Arial"/>
                <w:szCs w:val="18"/>
              </w:rPr>
            </w:pPr>
            <w:r w:rsidRPr="00971761">
              <w:rPr>
                <w:rFonts w:cs="Arial"/>
                <w:szCs w:val="18"/>
              </w:rPr>
              <w:t>E-UTRA Band 18</w:t>
            </w:r>
          </w:p>
        </w:tc>
        <w:tc>
          <w:tcPr>
            <w:tcW w:w="1657" w:type="dxa"/>
            <w:vAlign w:val="center"/>
          </w:tcPr>
          <w:p w14:paraId="254EE4F9" w14:textId="77777777" w:rsidR="00986F49" w:rsidRPr="00971761" w:rsidRDefault="00986F49" w:rsidP="00281E29">
            <w:pPr>
              <w:pStyle w:val="TAL"/>
              <w:rPr>
                <w:rFonts w:cs="Arial"/>
                <w:szCs w:val="18"/>
              </w:rPr>
            </w:pPr>
            <w:r w:rsidRPr="00971761">
              <w:rPr>
                <w:rFonts w:cs="Arial"/>
                <w:szCs w:val="18"/>
              </w:rPr>
              <w:t>860 - 875</w:t>
            </w:r>
          </w:p>
        </w:tc>
        <w:tc>
          <w:tcPr>
            <w:tcW w:w="1082" w:type="dxa"/>
            <w:vAlign w:val="center"/>
          </w:tcPr>
          <w:p w14:paraId="5EB2D9CE"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0E5A9A44"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44DCE1CB"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68CF0056"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Pr>
                <w:rFonts w:cs="Arial"/>
                <w:szCs w:val="18"/>
              </w:rPr>
              <w:t xml:space="preserve"> + x dB (note</w:t>
            </w:r>
            <w:r w:rsidRPr="00971761">
              <w:rPr>
                <w:lang w:eastAsia="ja-JP"/>
              </w:rPr>
              <w:t xml:space="preserve"> </w:t>
            </w:r>
            <w:r w:rsidRPr="00971761">
              <w:rPr>
                <w:rFonts w:cs="Arial"/>
                <w:szCs w:val="18"/>
              </w:rPr>
              <w:t>1)</w:t>
            </w:r>
          </w:p>
        </w:tc>
        <w:tc>
          <w:tcPr>
            <w:tcW w:w="1167" w:type="dxa"/>
            <w:vAlign w:val="center"/>
          </w:tcPr>
          <w:p w14:paraId="684CCA0B"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040B4E2E" w14:textId="77777777" w:rsidTr="00281E29">
        <w:trPr>
          <w:gridAfter w:val="1"/>
          <w:wAfter w:w="10" w:type="dxa"/>
          <w:jc w:val="center"/>
        </w:trPr>
        <w:tc>
          <w:tcPr>
            <w:tcW w:w="1918" w:type="dxa"/>
          </w:tcPr>
          <w:p w14:paraId="62EE1272" w14:textId="77777777" w:rsidR="00986F49" w:rsidRPr="00E743F5" w:rsidRDefault="00986F49" w:rsidP="00281E29">
            <w:pPr>
              <w:pStyle w:val="TAL"/>
              <w:rPr>
                <w:rFonts w:cs="Arial"/>
                <w:szCs w:val="18"/>
                <w:lang w:val="sv-SE"/>
              </w:rPr>
            </w:pPr>
            <w:r w:rsidRPr="00E743F5">
              <w:rPr>
                <w:rFonts w:cs="Arial"/>
                <w:szCs w:val="18"/>
                <w:lang w:val="sv-SE"/>
              </w:rPr>
              <w:t>UTRA FDD Band XIX or E-UTRA Band 19</w:t>
            </w:r>
          </w:p>
        </w:tc>
        <w:tc>
          <w:tcPr>
            <w:tcW w:w="1657" w:type="dxa"/>
            <w:vAlign w:val="center"/>
          </w:tcPr>
          <w:p w14:paraId="62468816" w14:textId="77777777" w:rsidR="00986F49" w:rsidRPr="00971761" w:rsidRDefault="00986F49" w:rsidP="00281E29">
            <w:pPr>
              <w:pStyle w:val="TAL"/>
              <w:rPr>
                <w:rFonts w:cs="Arial"/>
                <w:szCs w:val="18"/>
              </w:rPr>
            </w:pPr>
            <w:r w:rsidRPr="00971761">
              <w:rPr>
                <w:rFonts w:cs="Arial"/>
                <w:szCs w:val="18"/>
              </w:rPr>
              <w:t>875 - 890</w:t>
            </w:r>
          </w:p>
        </w:tc>
        <w:tc>
          <w:tcPr>
            <w:tcW w:w="1082" w:type="dxa"/>
            <w:vAlign w:val="center"/>
          </w:tcPr>
          <w:p w14:paraId="46DFAAAE"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0DA3A444"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59E16A04"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37AD06D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03EBB1A9"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75E17309" w14:textId="77777777" w:rsidTr="00281E29">
        <w:trPr>
          <w:gridAfter w:val="1"/>
          <w:wAfter w:w="10" w:type="dxa"/>
          <w:jc w:val="center"/>
        </w:trPr>
        <w:tc>
          <w:tcPr>
            <w:tcW w:w="1918" w:type="dxa"/>
          </w:tcPr>
          <w:p w14:paraId="40C2ED83" w14:textId="77777777" w:rsidR="00986F49" w:rsidRPr="00E743F5" w:rsidRDefault="00986F49" w:rsidP="00281E29">
            <w:pPr>
              <w:pStyle w:val="TAL"/>
              <w:rPr>
                <w:rFonts w:cs="Arial"/>
                <w:szCs w:val="18"/>
                <w:lang w:val="sv-SE"/>
              </w:rPr>
            </w:pPr>
            <w:r w:rsidRPr="00E743F5">
              <w:rPr>
                <w:rFonts w:cs="Arial"/>
                <w:szCs w:val="18"/>
                <w:lang w:val="sv-SE"/>
              </w:rPr>
              <w:t>UTRA FDD Band XX or E-UTRA Band 20</w:t>
            </w:r>
          </w:p>
        </w:tc>
        <w:tc>
          <w:tcPr>
            <w:tcW w:w="1657" w:type="dxa"/>
            <w:vAlign w:val="center"/>
          </w:tcPr>
          <w:p w14:paraId="111E9A47" w14:textId="77777777" w:rsidR="00986F49" w:rsidRPr="00971761" w:rsidRDefault="00986F49" w:rsidP="00281E29">
            <w:pPr>
              <w:pStyle w:val="TAL"/>
              <w:rPr>
                <w:rFonts w:cs="Arial"/>
                <w:szCs w:val="18"/>
              </w:rPr>
            </w:pPr>
            <w:r w:rsidRPr="00971761">
              <w:rPr>
                <w:rFonts w:cs="Arial"/>
                <w:szCs w:val="18"/>
              </w:rPr>
              <w:t>791 - 821</w:t>
            </w:r>
          </w:p>
        </w:tc>
        <w:tc>
          <w:tcPr>
            <w:tcW w:w="1082" w:type="dxa"/>
            <w:vAlign w:val="center"/>
          </w:tcPr>
          <w:p w14:paraId="5E11478B"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57F290B6"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0FA68191"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01C55D4A"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0B98898C"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22289659" w14:textId="77777777" w:rsidTr="00281E29">
        <w:trPr>
          <w:gridAfter w:val="1"/>
          <w:wAfter w:w="10" w:type="dxa"/>
          <w:jc w:val="center"/>
        </w:trPr>
        <w:tc>
          <w:tcPr>
            <w:tcW w:w="1918" w:type="dxa"/>
          </w:tcPr>
          <w:p w14:paraId="6507136C" w14:textId="77777777" w:rsidR="00986F49" w:rsidRPr="00E743F5" w:rsidRDefault="00986F49" w:rsidP="00281E29">
            <w:pPr>
              <w:pStyle w:val="TAL"/>
              <w:rPr>
                <w:rFonts w:cs="Arial"/>
                <w:szCs w:val="18"/>
                <w:lang w:val="sv-SE"/>
              </w:rPr>
            </w:pPr>
            <w:r w:rsidRPr="00E743F5">
              <w:rPr>
                <w:rFonts w:cs="Arial"/>
                <w:szCs w:val="18"/>
                <w:lang w:val="sv-SE"/>
              </w:rPr>
              <w:t>UTRA FDD Band XXI or E-UTRA Band 21</w:t>
            </w:r>
          </w:p>
        </w:tc>
        <w:tc>
          <w:tcPr>
            <w:tcW w:w="1657" w:type="dxa"/>
            <w:vAlign w:val="center"/>
          </w:tcPr>
          <w:p w14:paraId="5B810E31" w14:textId="77777777" w:rsidR="00986F49" w:rsidRPr="00971761" w:rsidRDefault="00986F49" w:rsidP="00281E29">
            <w:pPr>
              <w:pStyle w:val="TAL"/>
              <w:rPr>
                <w:rFonts w:cs="Arial"/>
                <w:szCs w:val="18"/>
              </w:rPr>
            </w:pPr>
            <w:r w:rsidRPr="00971761">
              <w:rPr>
                <w:rFonts w:cs="Arial"/>
                <w:szCs w:val="18"/>
              </w:rPr>
              <w:t>1 495.9 - 1 510.9</w:t>
            </w:r>
          </w:p>
        </w:tc>
        <w:tc>
          <w:tcPr>
            <w:tcW w:w="1082" w:type="dxa"/>
            <w:vAlign w:val="center"/>
          </w:tcPr>
          <w:p w14:paraId="010A6697"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070E5AD8"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4CBFB57C"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71A2310B"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7640772B"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0A454898" w14:textId="77777777" w:rsidTr="00281E29">
        <w:trPr>
          <w:gridAfter w:val="1"/>
          <w:wAfter w:w="10" w:type="dxa"/>
          <w:jc w:val="center"/>
        </w:trPr>
        <w:tc>
          <w:tcPr>
            <w:tcW w:w="1918" w:type="dxa"/>
          </w:tcPr>
          <w:p w14:paraId="0A1C9333" w14:textId="77777777" w:rsidR="00986F49" w:rsidRPr="00E743F5" w:rsidRDefault="00986F49" w:rsidP="00281E29">
            <w:pPr>
              <w:pStyle w:val="TAL"/>
              <w:rPr>
                <w:rFonts w:cs="Arial"/>
                <w:szCs w:val="18"/>
                <w:lang w:val="sv-SE"/>
              </w:rPr>
            </w:pPr>
            <w:r w:rsidRPr="00E743F5">
              <w:rPr>
                <w:rFonts w:cs="Arial"/>
                <w:szCs w:val="18"/>
                <w:lang w:val="sv-SE"/>
              </w:rPr>
              <w:t>UTRA FDD Band XXII or E-UTRA Band 22</w:t>
            </w:r>
          </w:p>
        </w:tc>
        <w:tc>
          <w:tcPr>
            <w:tcW w:w="1657" w:type="dxa"/>
            <w:vAlign w:val="center"/>
          </w:tcPr>
          <w:p w14:paraId="0547CE38" w14:textId="77777777" w:rsidR="00986F49" w:rsidRPr="00971761" w:rsidRDefault="00986F49" w:rsidP="00281E29">
            <w:pPr>
              <w:pStyle w:val="TAL"/>
              <w:rPr>
                <w:rFonts w:cs="Arial"/>
                <w:szCs w:val="18"/>
              </w:rPr>
            </w:pPr>
            <w:r w:rsidRPr="00971761">
              <w:rPr>
                <w:rFonts w:cs="Arial"/>
                <w:szCs w:val="18"/>
              </w:rPr>
              <w:t>3 510 - 3 590</w:t>
            </w:r>
          </w:p>
        </w:tc>
        <w:tc>
          <w:tcPr>
            <w:tcW w:w="1082" w:type="dxa"/>
            <w:vAlign w:val="center"/>
          </w:tcPr>
          <w:p w14:paraId="2EBEE0C9"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6BC23976"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152357C9"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07EB6D80"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6DD472CE"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2C9A6DDA" w14:textId="77777777" w:rsidTr="00281E29">
        <w:trPr>
          <w:gridAfter w:val="1"/>
          <w:wAfter w:w="10" w:type="dxa"/>
          <w:jc w:val="center"/>
        </w:trPr>
        <w:tc>
          <w:tcPr>
            <w:tcW w:w="1918" w:type="dxa"/>
          </w:tcPr>
          <w:p w14:paraId="1EFE9728" w14:textId="77777777" w:rsidR="00986F49" w:rsidRPr="00971761" w:rsidRDefault="00986F49" w:rsidP="00281E29">
            <w:pPr>
              <w:pStyle w:val="TAL"/>
              <w:rPr>
                <w:rFonts w:cs="Arial"/>
                <w:szCs w:val="18"/>
              </w:rPr>
            </w:pPr>
            <w:r w:rsidRPr="00971761">
              <w:rPr>
                <w:rFonts w:cs="Arial"/>
                <w:szCs w:val="18"/>
              </w:rPr>
              <w:t>E-UTRA Band 23</w:t>
            </w:r>
          </w:p>
        </w:tc>
        <w:tc>
          <w:tcPr>
            <w:tcW w:w="1657" w:type="dxa"/>
            <w:vAlign w:val="center"/>
          </w:tcPr>
          <w:p w14:paraId="27F9AC41" w14:textId="77777777" w:rsidR="00986F49" w:rsidRPr="00971761" w:rsidRDefault="00986F49" w:rsidP="00281E29">
            <w:pPr>
              <w:pStyle w:val="TAL"/>
              <w:rPr>
                <w:rFonts w:cs="Arial"/>
                <w:szCs w:val="18"/>
              </w:rPr>
            </w:pPr>
            <w:r w:rsidRPr="00971761">
              <w:rPr>
                <w:rFonts w:cs="Arial"/>
                <w:szCs w:val="18"/>
              </w:rPr>
              <w:t>2 180 - 2 200</w:t>
            </w:r>
          </w:p>
        </w:tc>
        <w:tc>
          <w:tcPr>
            <w:tcW w:w="1082" w:type="dxa"/>
            <w:vAlign w:val="center"/>
          </w:tcPr>
          <w:p w14:paraId="30520179" w14:textId="77777777" w:rsidR="00986F49" w:rsidRPr="00971761" w:rsidRDefault="00986F49" w:rsidP="00281E29">
            <w:pPr>
              <w:pStyle w:val="TAL"/>
              <w:rPr>
                <w:rFonts w:cs="v5.0.0"/>
                <w:szCs w:val="18"/>
              </w:rPr>
            </w:pPr>
            <w:r w:rsidRPr="00971761">
              <w:rPr>
                <w:rFonts w:cs="Arial"/>
                <w:szCs w:val="18"/>
              </w:rPr>
              <w:t>+16</w:t>
            </w:r>
          </w:p>
        </w:tc>
        <w:tc>
          <w:tcPr>
            <w:tcW w:w="1134" w:type="dxa"/>
            <w:vAlign w:val="center"/>
          </w:tcPr>
          <w:p w14:paraId="550F39DA"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442B3131"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480B0C3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6ADFF3D7" w14:textId="77777777" w:rsidR="00986F49" w:rsidRPr="00971761" w:rsidRDefault="00986F49" w:rsidP="00281E29">
            <w:pPr>
              <w:pStyle w:val="TAL"/>
              <w:rPr>
                <w:rFonts w:cs="v5.0.0"/>
                <w:szCs w:val="18"/>
              </w:rPr>
            </w:pPr>
            <w:r w:rsidRPr="00971761">
              <w:rPr>
                <w:rFonts w:cs="Arial"/>
                <w:szCs w:val="18"/>
              </w:rPr>
              <w:t>CW carrier</w:t>
            </w:r>
          </w:p>
        </w:tc>
      </w:tr>
      <w:tr w:rsidR="00986F49" w:rsidRPr="00CF3DFF" w14:paraId="13A8B010" w14:textId="77777777" w:rsidTr="00281E29">
        <w:trPr>
          <w:gridAfter w:val="1"/>
          <w:wAfter w:w="10" w:type="dxa"/>
          <w:jc w:val="center"/>
        </w:trPr>
        <w:tc>
          <w:tcPr>
            <w:tcW w:w="1918" w:type="dxa"/>
          </w:tcPr>
          <w:p w14:paraId="3B7509A8" w14:textId="77777777" w:rsidR="00986F49" w:rsidRPr="00971761" w:rsidRDefault="00986F49" w:rsidP="00281E29">
            <w:pPr>
              <w:pStyle w:val="TAL"/>
              <w:rPr>
                <w:rFonts w:cs="Arial"/>
                <w:szCs w:val="18"/>
              </w:rPr>
            </w:pPr>
            <w:r w:rsidRPr="00971761">
              <w:rPr>
                <w:rFonts w:cs="Arial"/>
                <w:szCs w:val="18"/>
              </w:rPr>
              <w:t>E-UTRA Band 24</w:t>
            </w:r>
          </w:p>
        </w:tc>
        <w:tc>
          <w:tcPr>
            <w:tcW w:w="1657" w:type="dxa"/>
            <w:vAlign w:val="center"/>
          </w:tcPr>
          <w:p w14:paraId="1400341F" w14:textId="77777777" w:rsidR="00986F49" w:rsidRPr="00971761" w:rsidRDefault="00986F49" w:rsidP="00281E29">
            <w:pPr>
              <w:pStyle w:val="TAL"/>
              <w:rPr>
                <w:rFonts w:cs="Arial"/>
                <w:szCs w:val="18"/>
              </w:rPr>
            </w:pPr>
            <w:r w:rsidRPr="00971761">
              <w:rPr>
                <w:rFonts w:cs="Arial"/>
                <w:szCs w:val="18"/>
              </w:rPr>
              <w:t>1 525 - 1 559</w:t>
            </w:r>
          </w:p>
        </w:tc>
        <w:tc>
          <w:tcPr>
            <w:tcW w:w="1082" w:type="dxa"/>
          </w:tcPr>
          <w:p w14:paraId="66DC44AE" w14:textId="77777777" w:rsidR="00986F49" w:rsidRPr="00971761" w:rsidRDefault="00986F49" w:rsidP="00281E29">
            <w:pPr>
              <w:pStyle w:val="TAL"/>
              <w:rPr>
                <w:rFonts w:cs="Arial"/>
                <w:szCs w:val="18"/>
              </w:rPr>
            </w:pPr>
            <w:r w:rsidRPr="00971761">
              <w:rPr>
                <w:rFonts w:cs="v5.0.0"/>
                <w:szCs w:val="18"/>
              </w:rPr>
              <w:t>+16</w:t>
            </w:r>
          </w:p>
        </w:tc>
        <w:tc>
          <w:tcPr>
            <w:tcW w:w="1134" w:type="dxa"/>
            <w:vAlign w:val="center"/>
          </w:tcPr>
          <w:p w14:paraId="2B43A2A0"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5CC29EAD" w14:textId="77777777" w:rsidR="00986F49" w:rsidRPr="00971761" w:rsidRDefault="00986F49" w:rsidP="00281E29">
            <w:pPr>
              <w:pStyle w:val="TAL"/>
              <w:rPr>
                <w:rFonts w:cs="Arial"/>
                <w:szCs w:val="18"/>
              </w:rPr>
            </w:pPr>
            <w:r w:rsidRPr="00971761">
              <w:rPr>
                <w:rFonts w:cs="Arial"/>
                <w:szCs w:val="18"/>
              </w:rPr>
              <w:t>-6</w:t>
            </w:r>
          </w:p>
        </w:tc>
        <w:tc>
          <w:tcPr>
            <w:tcW w:w="1701" w:type="dxa"/>
          </w:tcPr>
          <w:p w14:paraId="314E48C9"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tcPr>
          <w:p w14:paraId="234B1D1D" w14:textId="77777777" w:rsidR="00986F49" w:rsidRPr="00971761" w:rsidRDefault="00986F49" w:rsidP="00281E29">
            <w:pPr>
              <w:pStyle w:val="TAL"/>
              <w:rPr>
                <w:rFonts w:cs="Arial"/>
                <w:szCs w:val="18"/>
              </w:rPr>
            </w:pPr>
            <w:r w:rsidRPr="00971761">
              <w:rPr>
                <w:rFonts w:cs="v5.0.0"/>
                <w:szCs w:val="18"/>
              </w:rPr>
              <w:t>CW carrier</w:t>
            </w:r>
          </w:p>
        </w:tc>
      </w:tr>
      <w:tr w:rsidR="00986F49" w:rsidRPr="00CF3DFF" w14:paraId="1576F32A" w14:textId="77777777" w:rsidTr="00281E29">
        <w:trPr>
          <w:gridAfter w:val="1"/>
          <w:wAfter w:w="10" w:type="dxa"/>
          <w:jc w:val="center"/>
        </w:trPr>
        <w:tc>
          <w:tcPr>
            <w:tcW w:w="1918" w:type="dxa"/>
          </w:tcPr>
          <w:p w14:paraId="49771713" w14:textId="77777777" w:rsidR="00986F49" w:rsidRPr="00E743F5" w:rsidRDefault="00986F49" w:rsidP="00281E29">
            <w:pPr>
              <w:pStyle w:val="TAL"/>
              <w:rPr>
                <w:rFonts w:cs="Arial"/>
                <w:szCs w:val="18"/>
                <w:lang w:val="sv-SE"/>
              </w:rPr>
            </w:pPr>
            <w:r w:rsidRPr="00E743F5">
              <w:rPr>
                <w:rFonts w:cs="Arial"/>
                <w:szCs w:val="18"/>
                <w:lang w:val="sv-SE"/>
              </w:rPr>
              <w:t>UTRA FDD Band XX</w:t>
            </w:r>
            <w:r w:rsidRPr="00E743F5">
              <w:rPr>
                <w:rFonts w:cs="Arial"/>
                <w:szCs w:val="18"/>
                <w:lang w:val="sv-SE" w:eastAsia="zh-CN"/>
              </w:rPr>
              <w:t>V</w:t>
            </w:r>
            <w:r w:rsidRPr="00E743F5">
              <w:rPr>
                <w:rFonts w:cs="Arial"/>
                <w:szCs w:val="18"/>
                <w:lang w:val="sv-SE"/>
              </w:rPr>
              <w:t xml:space="preserve"> or E-UTRA Band 2</w:t>
            </w:r>
            <w:r w:rsidRPr="00E743F5">
              <w:rPr>
                <w:rFonts w:cs="Arial"/>
                <w:szCs w:val="18"/>
                <w:lang w:val="sv-SE" w:eastAsia="zh-CN"/>
              </w:rPr>
              <w:t>5</w:t>
            </w:r>
          </w:p>
        </w:tc>
        <w:tc>
          <w:tcPr>
            <w:tcW w:w="1657" w:type="dxa"/>
            <w:vAlign w:val="center"/>
          </w:tcPr>
          <w:p w14:paraId="78BD15C1" w14:textId="77777777" w:rsidR="00986F49" w:rsidRPr="00971761" w:rsidRDefault="00986F49" w:rsidP="00281E29">
            <w:pPr>
              <w:pStyle w:val="TAL"/>
              <w:rPr>
                <w:rFonts w:cs="Arial"/>
                <w:szCs w:val="18"/>
              </w:rPr>
            </w:pPr>
            <w:r w:rsidRPr="00971761">
              <w:rPr>
                <w:rFonts w:cs="Arial"/>
                <w:szCs w:val="18"/>
              </w:rPr>
              <w:t>1 930 - 1 99</w:t>
            </w:r>
            <w:r w:rsidRPr="00971761">
              <w:rPr>
                <w:rFonts w:cs="Arial"/>
                <w:szCs w:val="18"/>
                <w:lang w:eastAsia="zh-CN"/>
              </w:rPr>
              <w:t>5</w:t>
            </w:r>
          </w:p>
        </w:tc>
        <w:tc>
          <w:tcPr>
            <w:tcW w:w="1082" w:type="dxa"/>
            <w:vAlign w:val="center"/>
          </w:tcPr>
          <w:p w14:paraId="08F895DC" w14:textId="77777777" w:rsidR="00986F49" w:rsidRPr="00971761" w:rsidRDefault="00986F49" w:rsidP="00281E29">
            <w:pPr>
              <w:pStyle w:val="TAL"/>
              <w:rPr>
                <w:rFonts w:cs="v5.0.0"/>
                <w:szCs w:val="18"/>
              </w:rPr>
            </w:pPr>
            <w:r w:rsidRPr="00971761">
              <w:rPr>
                <w:rFonts w:cs="Arial"/>
                <w:szCs w:val="18"/>
              </w:rPr>
              <w:t>+16</w:t>
            </w:r>
          </w:p>
        </w:tc>
        <w:tc>
          <w:tcPr>
            <w:tcW w:w="1134" w:type="dxa"/>
            <w:vAlign w:val="center"/>
          </w:tcPr>
          <w:p w14:paraId="4399DF6E"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011D55E2"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D746730"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55A77D18" w14:textId="77777777" w:rsidR="00986F49" w:rsidRPr="00971761" w:rsidRDefault="00986F49" w:rsidP="00281E29">
            <w:pPr>
              <w:pStyle w:val="TAL"/>
              <w:rPr>
                <w:rFonts w:cs="v5.0.0"/>
                <w:szCs w:val="18"/>
              </w:rPr>
            </w:pPr>
            <w:r w:rsidRPr="00971761">
              <w:rPr>
                <w:rFonts w:cs="Arial"/>
                <w:szCs w:val="18"/>
              </w:rPr>
              <w:t>CW carrier</w:t>
            </w:r>
          </w:p>
        </w:tc>
      </w:tr>
      <w:tr w:rsidR="00986F49" w:rsidRPr="00CF3DFF" w14:paraId="571143AC" w14:textId="77777777" w:rsidTr="00281E29">
        <w:trPr>
          <w:gridAfter w:val="1"/>
          <w:wAfter w:w="10" w:type="dxa"/>
          <w:jc w:val="center"/>
        </w:trPr>
        <w:tc>
          <w:tcPr>
            <w:tcW w:w="1918" w:type="dxa"/>
          </w:tcPr>
          <w:p w14:paraId="0F5B45E3" w14:textId="77777777" w:rsidR="00986F49" w:rsidRPr="00E743F5" w:rsidRDefault="00986F49" w:rsidP="00281E29">
            <w:pPr>
              <w:pStyle w:val="TAL"/>
              <w:keepNext w:val="0"/>
              <w:keepLines w:val="0"/>
              <w:rPr>
                <w:rFonts w:cs="Arial"/>
                <w:szCs w:val="18"/>
                <w:lang w:val="sv-SE"/>
              </w:rPr>
            </w:pPr>
            <w:r w:rsidRPr="00E743F5">
              <w:rPr>
                <w:rFonts w:cs="Arial"/>
                <w:szCs w:val="18"/>
                <w:lang w:val="sv-SE"/>
              </w:rPr>
              <w:t>UTRA FDD Band XX</w:t>
            </w:r>
            <w:r w:rsidRPr="00E743F5">
              <w:rPr>
                <w:rFonts w:cs="Arial"/>
                <w:szCs w:val="18"/>
                <w:lang w:val="sv-SE" w:eastAsia="zh-CN"/>
              </w:rPr>
              <w:t>VI</w:t>
            </w:r>
            <w:r w:rsidRPr="00E743F5">
              <w:rPr>
                <w:rFonts w:cs="Arial"/>
                <w:szCs w:val="18"/>
                <w:lang w:val="sv-SE"/>
              </w:rPr>
              <w:t xml:space="preserve"> or E-UTRA Band 2</w:t>
            </w:r>
            <w:r w:rsidRPr="00E743F5">
              <w:rPr>
                <w:rFonts w:cs="Arial"/>
                <w:szCs w:val="18"/>
                <w:lang w:val="sv-SE" w:eastAsia="zh-CN"/>
              </w:rPr>
              <w:t>6</w:t>
            </w:r>
          </w:p>
        </w:tc>
        <w:tc>
          <w:tcPr>
            <w:tcW w:w="1657" w:type="dxa"/>
            <w:vAlign w:val="center"/>
          </w:tcPr>
          <w:p w14:paraId="3B94CEB6" w14:textId="77777777" w:rsidR="00986F49" w:rsidRPr="00971761" w:rsidRDefault="00986F49" w:rsidP="00281E29">
            <w:pPr>
              <w:pStyle w:val="TAL"/>
              <w:keepNext w:val="0"/>
              <w:keepLines w:val="0"/>
              <w:rPr>
                <w:rFonts w:cs="Arial"/>
                <w:szCs w:val="18"/>
              </w:rPr>
            </w:pPr>
            <w:r w:rsidRPr="00971761">
              <w:rPr>
                <w:rFonts w:cs="Arial"/>
                <w:szCs w:val="18"/>
              </w:rPr>
              <w:t>859 - 894</w:t>
            </w:r>
          </w:p>
        </w:tc>
        <w:tc>
          <w:tcPr>
            <w:tcW w:w="1082" w:type="dxa"/>
            <w:vAlign w:val="center"/>
          </w:tcPr>
          <w:p w14:paraId="56CAED43" w14:textId="77777777" w:rsidR="00986F49" w:rsidRPr="00971761" w:rsidRDefault="00986F49" w:rsidP="00281E29">
            <w:pPr>
              <w:pStyle w:val="TAL"/>
              <w:keepNext w:val="0"/>
              <w:keepLines w:val="0"/>
              <w:rPr>
                <w:rFonts w:cs="v5.0.0"/>
                <w:szCs w:val="18"/>
              </w:rPr>
            </w:pPr>
            <w:r w:rsidRPr="00971761">
              <w:rPr>
                <w:rFonts w:cs="Arial"/>
                <w:szCs w:val="18"/>
              </w:rPr>
              <w:t>+16</w:t>
            </w:r>
          </w:p>
        </w:tc>
        <w:tc>
          <w:tcPr>
            <w:tcW w:w="1134" w:type="dxa"/>
            <w:vAlign w:val="center"/>
          </w:tcPr>
          <w:p w14:paraId="41FD18AE" w14:textId="77777777" w:rsidR="00986F49" w:rsidRPr="00971761" w:rsidRDefault="00986F49" w:rsidP="00281E29">
            <w:pPr>
              <w:pStyle w:val="TAL"/>
              <w:keepNext w:val="0"/>
              <w:keepLines w:val="0"/>
              <w:rPr>
                <w:rFonts w:cs="Arial"/>
                <w:szCs w:val="18"/>
              </w:rPr>
            </w:pPr>
            <w:r w:rsidRPr="00971761">
              <w:rPr>
                <w:rFonts w:cs="Arial"/>
                <w:szCs w:val="18"/>
              </w:rPr>
              <w:t>+</w:t>
            </w:r>
            <w:r w:rsidRPr="00971761">
              <w:rPr>
                <w:rFonts w:cs="Arial"/>
                <w:szCs w:val="18"/>
                <w:lang w:eastAsia="zh-CN"/>
              </w:rPr>
              <w:t>8</w:t>
            </w:r>
          </w:p>
        </w:tc>
        <w:tc>
          <w:tcPr>
            <w:tcW w:w="1134" w:type="dxa"/>
            <w:vAlign w:val="center"/>
          </w:tcPr>
          <w:p w14:paraId="25A88FEC" w14:textId="77777777" w:rsidR="00986F49" w:rsidRPr="00971761" w:rsidRDefault="00986F49" w:rsidP="00281E29">
            <w:pPr>
              <w:pStyle w:val="TAL"/>
              <w:keepNext w:val="0"/>
              <w:keepLines w:val="0"/>
              <w:rPr>
                <w:rFonts w:cs="Arial"/>
                <w:szCs w:val="18"/>
              </w:rPr>
            </w:pPr>
            <w:r w:rsidRPr="00971761">
              <w:rPr>
                <w:rFonts w:cs="Arial"/>
                <w:szCs w:val="18"/>
              </w:rPr>
              <w:t>-6</w:t>
            </w:r>
          </w:p>
        </w:tc>
        <w:tc>
          <w:tcPr>
            <w:tcW w:w="1701" w:type="dxa"/>
            <w:vAlign w:val="center"/>
          </w:tcPr>
          <w:p w14:paraId="4EA619DD" w14:textId="77777777" w:rsidR="00986F49" w:rsidRPr="00971761" w:rsidRDefault="00986F49" w:rsidP="00281E29">
            <w:pPr>
              <w:pStyle w:val="TAL"/>
              <w:keepNext w:val="0"/>
              <w:keepLines w:val="0"/>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553B17EA" w14:textId="77777777" w:rsidR="00986F49" w:rsidRPr="00971761" w:rsidRDefault="00986F49" w:rsidP="00281E29">
            <w:pPr>
              <w:pStyle w:val="TAL"/>
              <w:keepNext w:val="0"/>
              <w:keepLines w:val="0"/>
              <w:rPr>
                <w:rFonts w:cs="v5.0.0"/>
                <w:szCs w:val="18"/>
              </w:rPr>
            </w:pPr>
            <w:r w:rsidRPr="00971761">
              <w:rPr>
                <w:rFonts w:cs="Arial"/>
                <w:szCs w:val="18"/>
              </w:rPr>
              <w:t>CW carrier</w:t>
            </w:r>
          </w:p>
        </w:tc>
      </w:tr>
      <w:tr w:rsidR="00986F49" w:rsidRPr="00CF3DFF" w14:paraId="0FC1C1D7" w14:textId="77777777" w:rsidTr="00281E29">
        <w:trPr>
          <w:gridAfter w:val="1"/>
          <w:wAfter w:w="10" w:type="dxa"/>
          <w:jc w:val="center"/>
        </w:trPr>
        <w:tc>
          <w:tcPr>
            <w:tcW w:w="1918" w:type="dxa"/>
          </w:tcPr>
          <w:p w14:paraId="4C5E0B41" w14:textId="77777777" w:rsidR="00986F49" w:rsidRPr="00971761" w:rsidRDefault="00986F49" w:rsidP="00281E29">
            <w:pPr>
              <w:pStyle w:val="TAL"/>
              <w:rPr>
                <w:rFonts w:cs="Arial"/>
                <w:szCs w:val="18"/>
              </w:rPr>
            </w:pPr>
            <w:r w:rsidRPr="00971761">
              <w:rPr>
                <w:rFonts w:cs="Arial"/>
                <w:szCs w:val="18"/>
              </w:rPr>
              <w:lastRenderedPageBreak/>
              <w:t>E-UTRA Band 27</w:t>
            </w:r>
          </w:p>
        </w:tc>
        <w:tc>
          <w:tcPr>
            <w:tcW w:w="1657" w:type="dxa"/>
            <w:vAlign w:val="center"/>
          </w:tcPr>
          <w:p w14:paraId="4EE29A6C" w14:textId="77777777" w:rsidR="00986F49" w:rsidRPr="00971761" w:rsidRDefault="00986F49" w:rsidP="00281E29">
            <w:pPr>
              <w:pStyle w:val="TAL"/>
              <w:rPr>
                <w:rFonts w:cs="Arial"/>
                <w:szCs w:val="18"/>
              </w:rPr>
            </w:pPr>
            <w:r w:rsidRPr="00971761">
              <w:rPr>
                <w:rFonts w:cs="Arial"/>
                <w:szCs w:val="18"/>
              </w:rPr>
              <w:t>852 - 869</w:t>
            </w:r>
          </w:p>
        </w:tc>
        <w:tc>
          <w:tcPr>
            <w:tcW w:w="1082" w:type="dxa"/>
            <w:vAlign w:val="center"/>
          </w:tcPr>
          <w:p w14:paraId="664B0AF5"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67F03E28"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068D669E"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79A665F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Pr>
                <w:rFonts w:cs="Arial"/>
                <w:szCs w:val="18"/>
              </w:rPr>
              <w:t xml:space="preserve"> + x dB (note</w:t>
            </w:r>
            <w:r w:rsidRPr="00971761">
              <w:rPr>
                <w:lang w:eastAsia="ja-JP"/>
              </w:rPr>
              <w:t xml:space="preserve"> </w:t>
            </w:r>
            <w:r w:rsidRPr="00971761">
              <w:rPr>
                <w:rFonts w:cs="Arial"/>
                <w:szCs w:val="18"/>
              </w:rPr>
              <w:t>1)</w:t>
            </w:r>
          </w:p>
        </w:tc>
        <w:tc>
          <w:tcPr>
            <w:tcW w:w="1167" w:type="dxa"/>
            <w:vAlign w:val="center"/>
          </w:tcPr>
          <w:p w14:paraId="7FA2486F"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5CB95784" w14:textId="77777777" w:rsidTr="00281E29">
        <w:trPr>
          <w:gridAfter w:val="1"/>
          <w:wAfter w:w="10" w:type="dxa"/>
          <w:jc w:val="center"/>
        </w:trPr>
        <w:tc>
          <w:tcPr>
            <w:tcW w:w="1918" w:type="dxa"/>
          </w:tcPr>
          <w:p w14:paraId="1735FDCB" w14:textId="77777777" w:rsidR="00986F49" w:rsidRPr="00971761" w:rsidRDefault="00986F49" w:rsidP="00281E29">
            <w:pPr>
              <w:pStyle w:val="TAL"/>
              <w:rPr>
                <w:rFonts w:cs="Arial"/>
                <w:szCs w:val="18"/>
              </w:rPr>
            </w:pPr>
            <w:r w:rsidRPr="00971761">
              <w:rPr>
                <w:rFonts w:cs="Arial"/>
                <w:szCs w:val="18"/>
              </w:rPr>
              <w:t>E-UTRA Band 28</w:t>
            </w:r>
          </w:p>
        </w:tc>
        <w:tc>
          <w:tcPr>
            <w:tcW w:w="1657" w:type="dxa"/>
            <w:vAlign w:val="center"/>
          </w:tcPr>
          <w:p w14:paraId="0D56206D" w14:textId="77777777" w:rsidR="00986F49" w:rsidRPr="00971761" w:rsidRDefault="00986F49" w:rsidP="00281E29">
            <w:pPr>
              <w:pStyle w:val="TAL"/>
              <w:rPr>
                <w:rFonts w:cs="Arial"/>
                <w:szCs w:val="18"/>
              </w:rPr>
            </w:pPr>
            <w:r w:rsidRPr="00971761">
              <w:rPr>
                <w:rFonts w:cs="Arial"/>
                <w:szCs w:val="18"/>
              </w:rPr>
              <w:t>758 - 803</w:t>
            </w:r>
          </w:p>
        </w:tc>
        <w:tc>
          <w:tcPr>
            <w:tcW w:w="1082" w:type="dxa"/>
          </w:tcPr>
          <w:p w14:paraId="3C26BA9B"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34D1B150"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6B8C1E34" w14:textId="77777777" w:rsidR="00986F49" w:rsidRPr="00971761" w:rsidRDefault="00986F49" w:rsidP="00281E29">
            <w:pPr>
              <w:pStyle w:val="TAL"/>
              <w:rPr>
                <w:rFonts w:cs="Arial"/>
                <w:szCs w:val="18"/>
              </w:rPr>
            </w:pPr>
            <w:r w:rsidRPr="00971761">
              <w:rPr>
                <w:rFonts w:cs="Arial"/>
                <w:szCs w:val="18"/>
              </w:rPr>
              <w:t>-6</w:t>
            </w:r>
          </w:p>
        </w:tc>
        <w:tc>
          <w:tcPr>
            <w:tcW w:w="1701" w:type="dxa"/>
          </w:tcPr>
          <w:p w14:paraId="796FB06A"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tcPr>
          <w:p w14:paraId="4CCFD8B4"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7E13135F" w14:textId="77777777" w:rsidTr="00281E29">
        <w:trPr>
          <w:gridAfter w:val="1"/>
          <w:wAfter w:w="10" w:type="dxa"/>
          <w:jc w:val="center"/>
        </w:trPr>
        <w:tc>
          <w:tcPr>
            <w:tcW w:w="1918" w:type="dxa"/>
          </w:tcPr>
          <w:p w14:paraId="4D5F52E5" w14:textId="77777777" w:rsidR="00986F49" w:rsidRPr="00971761" w:rsidRDefault="00986F49" w:rsidP="00281E29">
            <w:pPr>
              <w:pStyle w:val="TAL"/>
              <w:rPr>
                <w:rFonts w:cs="Arial"/>
                <w:szCs w:val="18"/>
              </w:rPr>
            </w:pPr>
            <w:r w:rsidRPr="00971761">
              <w:rPr>
                <w:rFonts w:cs="Arial"/>
                <w:szCs w:val="18"/>
              </w:rPr>
              <w:t>E-UTRA Band 29</w:t>
            </w:r>
          </w:p>
        </w:tc>
        <w:tc>
          <w:tcPr>
            <w:tcW w:w="1657" w:type="dxa"/>
            <w:vAlign w:val="center"/>
          </w:tcPr>
          <w:p w14:paraId="5CFC0344" w14:textId="77777777" w:rsidR="00986F49" w:rsidRPr="00971761" w:rsidRDefault="00986F49" w:rsidP="00281E29">
            <w:pPr>
              <w:pStyle w:val="TAL"/>
              <w:rPr>
                <w:rFonts w:cs="Arial"/>
                <w:szCs w:val="18"/>
              </w:rPr>
            </w:pPr>
            <w:r w:rsidRPr="00971761">
              <w:rPr>
                <w:rFonts w:cs="Arial"/>
                <w:szCs w:val="18"/>
              </w:rPr>
              <w:t>717 - 728</w:t>
            </w:r>
          </w:p>
        </w:tc>
        <w:tc>
          <w:tcPr>
            <w:tcW w:w="1082" w:type="dxa"/>
          </w:tcPr>
          <w:p w14:paraId="4B162D01"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2CC96F62"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46C2CB48" w14:textId="77777777" w:rsidR="00986F49" w:rsidRPr="00971761" w:rsidRDefault="00986F49" w:rsidP="00281E29">
            <w:pPr>
              <w:pStyle w:val="TAL"/>
              <w:rPr>
                <w:rFonts w:cs="Arial"/>
                <w:szCs w:val="18"/>
              </w:rPr>
            </w:pPr>
            <w:r w:rsidRPr="00971761">
              <w:rPr>
                <w:rFonts w:cs="Arial"/>
                <w:szCs w:val="18"/>
              </w:rPr>
              <w:t>-6</w:t>
            </w:r>
          </w:p>
        </w:tc>
        <w:tc>
          <w:tcPr>
            <w:tcW w:w="1701" w:type="dxa"/>
          </w:tcPr>
          <w:p w14:paraId="39FD6A57"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+ 6dB (note</w:t>
            </w:r>
            <w:r w:rsidRPr="00971761">
              <w:rPr>
                <w:lang w:eastAsia="ja-JP"/>
              </w:rPr>
              <w:t xml:space="preserve"> </w:t>
            </w:r>
            <w:r w:rsidRPr="00971761">
              <w:rPr>
                <w:rFonts w:cs="Arial"/>
                <w:szCs w:val="18"/>
              </w:rPr>
              <w:t>1)</w:t>
            </w:r>
          </w:p>
        </w:tc>
        <w:tc>
          <w:tcPr>
            <w:tcW w:w="1167" w:type="dxa"/>
          </w:tcPr>
          <w:p w14:paraId="49E555A2"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2C28557" w14:textId="77777777" w:rsidTr="00281E29">
        <w:trPr>
          <w:gridAfter w:val="1"/>
          <w:wAfter w:w="10" w:type="dxa"/>
          <w:jc w:val="center"/>
        </w:trPr>
        <w:tc>
          <w:tcPr>
            <w:tcW w:w="1918" w:type="dxa"/>
          </w:tcPr>
          <w:p w14:paraId="3CDB1674" w14:textId="77777777" w:rsidR="00986F49" w:rsidRPr="00971761" w:rsidRDefault="00986F49" w:rsidP="00281E29">
            <w:pPr>
              <w:pStyle w:val="TAL"/>
              <w:rPr>
                <w:rFonts w:cs="Arial"/>
                <w:szCs w:val="18"/>
              </w:rPr>
            </w:pPr>
            <w:r w:rsidRPr="00971761">
              <w:rPr>
                <w:rFonts w:cs="Arial"/>
                <w:szCs w:val="18"/>
              </w:rPr>
              <w:t>E-UTRA Band 30</w:t>
            </w:r>
          </w:p>
        </w:tc>
        <w:tc>
          <w:tcPr>
            <w:tcW w:w="1657" w:type="dxa"/>
            <w:vAlign w:val="center"/>
          </w:tcPr>
          <w:p w14:paraId="3BF92C32" w14:textId="77777777" w:rsidR="00986F49" w:rsidRPr="00971761" w:rsidRDefault="00986F49" w:rsidP="00281E29">
            <w:pPr>
              <w:pStyle w:val="TAL"/>
              <w:rPr>
                <w:rFonts w:cs="Arial"/>
                <w:szCs w:val="18"/>
              </w:rPr>
            </w:pPr>
            <w:r w:rsidRPr="00971761">
              <w:rPr>
                <w:rFonts w:cs="Arial"/>
                <w:szCs w:val="18"/>
              </w:rPr>
              <w:t>2 350 - 2 360</w:t>
            </w:r>
          </w:p>
        </w:tc>
        <w:tc>
          <w:tcPr>
            <w:tcW w:w="1082" w:type="dxa"/>
            <w:vAlign w:val="center"/>
          </w:tcPr>
          <w:p w14:paraId="61213BA6"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52FA4611"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665ED031"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E65D5B8"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03C4DF98"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956AB06" w14:textId="77777777" w:rsidTr="00281E29">
        <w:trPr>
          <w:gridAfter w:val="1"/>
          <w:wAfter w:w="10" w:type="dxa"/>
          <w:jc w:val="center"/>
        </w:trPr>
        <w:tc>
          <w:tcPr>
            <w:tcW w:w="1918" w:type="dxa"/>
          </w:tcPr>
          <w:p w14:paraId="6B821A24" w14:textId="77777777" w:rsidR="00986F49" w:rsidRPr="00971761" w:rsidRDefault="00986F49" w:rsidP="00281E29">
            <w:pPr>
              <w:pStyle w:val="TAL"/>
              <w:rPr>
                <w:rFonts w:cs="Arial"/>
                <w:szCs w:val="18"/>
              </w:rPr>
            </w:pPr>
            <w:r w:rsidRPr="00971761">
              <w:rPr>
                <w:rFonts w:cs="Arial"/>
                <w:szCs w:val="18"/>
              </w:rPr>
              <w:t>E-UTRA Band 31</w:t>
            </w:r>
          </w:p>
        </w:tc>
        <w:tc>
          <w:tcPr>
            <w:tcW w:w="1657" w:type="dxa"/>
          </w:tcPr>
          <w:p w14:paraId="7931D87A" w14:textId="77777777" w:rsidR="00986F49" w:rsidRPr="00971761" w:rsidRDefault="00986F49" w:rsidP="00281E29">
            <w:pPr>
              <w:pStyle w:val="TAL"/>
              <w:rPr>
                <w:rFonts w:cs="Arial"/>
                <w:szCs w:val="18"/>
              </w:rPr>
            </w:pPr>
            <w:r w:rsidRPr="00971761">
              <w:rPr>
                <w:rFonts w:cs="Arial"/>
                <w:szCs w:val="18"/>
              </w:rPr>
              <w:t>462.5 - 467.5</w:t>
            </w:r>
          </w:p>
        </w:tc>
        <w:tc>
          <w:tcPr>
            <w:tcW w:w="1082" w:type="dxa"/>
          </w:tcPr>
          <w:p w14:paraId="084AB4D6" w14:textId="77777777" w:rsidR="00986F49" w:rsidRPr="00971761" w:rsidRDefault="00986F49" w:rsidP="00281E29">
            <w:pPr>
              <w:pStyle w:val="TAL"/>
              <w:rPr>
                <w:rFonts w:cs="Arial"/>
                <w:szCs w:val="18"/>
              </w:rPr>
            </w:pPr>
            <w:r w:rsidRPr="00971761">
              <w:rPr>
                <w:rFonts w:cs="Arial"/>
                <w:szCs w:val="18"/>
              </w:rPr>
              <w:t>+16</w:t>
            </w:r>
          </w:p>
        </w:tc>
        <w:tc>
          <w:tcPr>
            <w:tcW w:w="1134" w:type="dxa"/>
          </w:tcPr>
          <w:p w14:paraId="35083A9A" w14:textId="77777777" w:rsidR="00986F49" w:rsidRPr="00971761" w:rsidRDefault="00986F49" w:rsidP="00281E29">
            <w:pPr>
              <w:pStyle w:val="TAL"/>
              <w:rPr>
                <w:rFonts w:cs="Arial"/>
                <w:szCs w:val="18"/>
              </w:rPr>
            </w:pPr>
            <w:r w:rsidRPr="00971761">
              <w:rPr>
                <w:rFonts w:cs="Arial"/>
                <w:szCs w:val="18"/>
              </w:rPr>
              <w:t>+8</w:t>
            </w:r>
          </w:p>
        </w:tc>
        <w:tc>
          <w:tcPr>
            <w:tcW w:w="1134" w:type="dxa"/>
          </w:tcPr>
          <w:p w14:paraId="17BCFD04" w14:textId="77777777" w:rsidR="00986F49" w:rsidRPr="00971761" w:rsidRDefault="00986F49" w:rsidP="00281E29">
            <w:pPr>
              <w:pStyle w:val="TAL"/>
              <w:rPr>
                <w:rFonts w:cs="Arial"/>
                <w:szCs w:val="18"/>
              </w:rPr>
            </w:pPr>
            <w:r w:rsidRPr="00971761">
              <w:rPr>
                <w:rFonts w:cs="Arial"/>
                <w:szCs w:val="18"/>
              </w:rPr>
              <w:t>-6</w:t>
            </w:r>
          </w:p>
        </w:tc>
        <w:tc>
          <w:tcPr>
            <w:tcW w:w="1701" w:type="dxa"/>
          </w:tcPr>
          <w:p w14:paraId="4843387A"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+ 6dB (note</w:t>
            </w:r>
            <w:r w:rsidRPr="00971761">
              <w:rPr>
                <w:lang w:eastAsia="ja-JP"/>
              </w:rPr>
              <w:t xml:space="preserve"> </w:t>
            </w:r>
            <w:r w:rsidRPr="00971761">
              <w:rPr>
                <w:rFonts w:cs="Arial"/>
                <w:szCs w:val="18"/>
              </w:rPr>
              <w:t>1)</w:t>
            </w:r>
          </w:p>
        </w:tc>
        <w:tc>
          <w:tcPr>
            <w:tcW w:w="1167" w:type="dxa"/>
          </w:tcPr>
          <w:p w14:paraId="55DA78BC"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63BCB589" w14:textId="77777777" w:rsidTr="00281E29">
        <w:trPr>
          <w:gridAfter w:val="1"/>
          <w:wAfter w:w="10" w:type="dxa"/>
          <w:jc w:val="center"/>
        </w:trPr>
        <w:tc>
          <w:tcPr>
            <w:tcW w:w="1918" w:type="dxa"/>
          </w:tcPr>
          <w:p w14:paraId="4CEBE024" w14:textId="77777777" w:rsidR="00986F49" w:rsidRPr="00E743F5" w:rsidRDefault="00986F49" w:rsidP="00281E29">
            <w:pPr>
              <w:pStyle w:val="TAL"/>
              <w:rPr>
                <w:rFonts w:cs="Arial"/>
                <w:szCs w:val="18"/>
                <w:lang w:val="sv-SE"/>
              </w:rPr>
            </w:pPr>
            <w:r w:rsidRPr="00E743F5">
              <w:rPr>
                <w:rFonts w:cs="Arial"/>
                <w:szCs w:val="18"/>
                <w:lang w:val="sv-SE"/>
              </w:rPr>
              <w:t>UTRA FDD Band XXXII or E-UTRA Band 32</w:t>
            </w:r>
          </w:p>
        </w:tc>
        <w:tc>
          <w:tcPr>
            <w:tcW w:w="1657" w:type="dxa"/>
            <w:vAlign w:val="center"/>
          </w:tcPr>
          <w:p w14:paraId="1002B28D" w14:textId="77777777" w:rsidR="00986F49" w:rsidRPr="00971761" w:rsidRDefault="00986F49" w:rsidP="00281E29">
            <w:pPr>
              <w:pStyle w:val="TAL"/>
              <w:rPr>
                <w:rFonts w:cs="Arial"/>
                <w:szCs w:val="18"/>
              </w:rPr>
            </w:pPr>
            <w:r w:rsidRPr="00971761">
              <w:rPr>
                <w:rFonts w:cs="Arial"/>
                <w:szCs w:val="18"/>
              </w:rPr>
              <w:t>1 452 - 1 496</w:t>
            </w:r>
          </w:p>
          <w:p w14:paraId="52888D29" w14:textId="77777777" w:rsidR="00986F49" w:rsidRPr="00971761" w:rsidRDefault="00986F49" w:rsidP="00281E29">
            <w:pPr>
              <w:pStyle w:val="TAL"/>
              <w:rPr>
                <w:rFonts w:cs="Arial"/>
                <w:szCs w:val="18"/>
              </w:rPr>
            </w:pPr>
            <w:r w:rsidRPr="00971761">
              <w:rPr>
                <w:rFonts w:cs="Arial"/>
                <w:szCs w:val="18"/>
              </w:rPr>
              <w:t>(note-5)</w:t>
            </w:r>
          </w:p>
        </w:tc>
        <w:tc>
          <w:tcPr>
            <w:tcW w:w="1082" w:type="dxa"/>
            <w:vAlign w:val="center"/>
          </w:tcPr>
          <w:p w14:paraId="5B9C31BD"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122D0351" w14:textId="77777777" w:rsidR="00986F49" w:rsidRPr="00971761" w:rsidRDefault="00986F49" w:rsidP="00281E29">
            <w:pPr>
              <w:pStyle w:val="TAL"/>
              <w:rPr>
                <w:rFonts w:cs="Arial"/>
                <w:szCs w:val="18"/>
              </w:rPr>
            </w:pPr>
            <w:r w:rsidRPr="00971761">
              <w:rPr>
                <w:rFonts w:cs="Arial"/>
                <w:szCs w:val="18"/>
              </w:rPr>
              <w:t>+8</w:t>
            </w:r>
          </w:p>
        </w:tc>
        <w:tc>
          <w:tcPr>
            <w:tcW w:w="1134" w:type="dxa"/>
            <w:vAlign w:val="center"/>
          </w:tcPr>
          <w:p w14:paraId="63E5043A"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63E0220D"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+ 6dB (note</w:t>
            </w:r>
            <w:r w:rsidRPr="00971761">
              <w:rPr>
                <w:lang w:eastAsia="ja-JP"/>
              </w:rPr>
              <w:t xml:space="preserve"> </w:t>
            </w:r>
            <w:r w:rsidRPr="00971761">
              <w:rPr>
                <w:rFonts w:cs="Arial"/>
                <w:szCs w:val="18"/>
              </w:rPr>
              <w:t>1)</w:t>
            </w:r>
          </w:p>
        </w:tc>
        <w:tc>
          <w:tcPr>
            <w:tcW w:w="1167" w:type="dxa"/>
            <w:vAlign w:val="center"/>
          </w:tcPr>
          <w:p w14:paraId="288725AA"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2CE41349" w14:textId="77777777" w:rsidTr="00281E29">
        <w:trPr>
          <w:gridAfter w:val="1"/>
          <w:wAfter w:w="10" w:type="dxa"/>
          <w:jc w:val="center"/>
        </w:trPr>
        <w:tc>
          <w:tcPr>
            <w:tcW w:w="1918" w:type="dxa"/>
          </w:tcPr>
          <w:p w14:paraId="598D2D3F" w14:textId="77777777" w:rsidR="00986F49" w:rsidRPr="00971761" w:rsidRDefault="00986F49" w:rsidP="00281E29">
            <w:pPr>
              <w:pStyle w:val="TAL"/>
              <w:rPr>
                <w:rFonts w:cs="Arial"/>
                <w:szCs w:val="18"/>
              </w:rPr>
            </w:pPr>
            <w:r w:rsidRPr="00971761">
              <w:rPr>
                <w:rFonts w:cs="Arial"/>
                <w:szCs w:val="18"/>
              </w:rPr>
              <w:t>UTRA TDD Band a) or E-UTRA TDD Band 33</w:t>
            </w:r>
          </w:p>
        </w:tc>
        <w:tc>
          <w:tcPr>
            <w:tcW w:w="1657" w:type="dxa"/>
            <w:vAlign w:val="center"/>
          </w:tcPr>
          <w:p w14:paraId="180DB9FB" w14:textId="77777777" w:rsidR="00986F49" w:rsidRPr="00971761" w:rsidRDefault="00986F49" w:rsidP="00281E29">
            <w:pPr>
              <w:pStyle w:val="TAL"/>
              <w:rPr>
                <w:rFonts w:cs="Arial"/>
                <w:szCs w:val="18"/>
              </w:rPr>
            </w:pPr>
            <w:r w:rsidRPr="00971761">
              <w:rPr>
                <w:rFonts w:cs="Arial"/>
                <w:szCs w:val="18"/>
              </w:rPr>
              <w:t>1 900 - 1 920</w:t>
            </w:r>
          </w:p>
        </w:tc>
        <w:tc>
          <w:tcPr>
            <w:tcW w:w="1082" w:type="dxa"/>
            <w:vAlign w:val="center"/>
          </w:tcPr>
          <w:p w14:paraId="61A4A1D5"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03E14572"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7431CA74"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3530AC2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2748BF6A"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7E7A0DF1" w14:textId="77777777" w:rsidTr="00281E29">
        <w:trPr>
          <w:gridAfter w:val="1"/>
          <w:wAfter w:w="10" w:type="dxa"/>
          <w:jc w:val="center"/>
        </w:trPr>
        <w:tc>
          <w:tcPr>
            <w:tcW w:w="1918" w:type="dxa"/>
          </w:tcPr>
          <w:p w14:paraId="44C49FD3" w14:textId="77777777" w:rsidR="00986F49" w:rsidRPr="00971761" w:rsidRDefault="00986F49" w:rsidP="00281E29">
            <w:pPr>
              <w:pStyle w:val="TAL"/>
              <w:rPr>
                <w:rFonts w:cs="Arial"/>
                <w:szCs w:val="18"/>
              </w:rPr>
            </w:pPr>
            <w:r w:rsidRPr="00971761">
              <w:rPr>
                <w:rFonts w:cs="Arial"/>
                <w:szCs w:val="18"/>
              </w:rPr>
              <w:t>UTRA TDD Band a) or E-UTRA TDD Band 34</w:t>
            </w:r>
          </w:p>
        </w:tc>
        <w:tc>
          <w:tcPr>
            <w:tcW w:w="1657" w:type="dxa"/>
            <w:vAlign w:val="center"/>
          </w:tcPr>
          <w:p w14:paraId="4634465B" w14:textId="77777777" w:rsidR="00986F49" w:rsidRPr="00971761" w:rsidRDefault="00986F49" w:rsidP="00281E29">
            <w:pPr>
              <w:pStyle w:val="TAL"/>
              <w:rPr>
                <w:rFonts w:cs="Arial"/>
                <w:szCs w:val="18"/>
              </w:rPr>
            </w:pPr>
            <w:r w:rsidRPr="00971761">
              <w:rPr>
                <w:rFonts w:cs="Arial"/>
                <w:szCs w:val="18"/>
              </w:rPr>
              <w:t>2 010 - 2 025</w:t>
            </w:r>
          </w:p>
        </w:tc>
        <w:tc>
          <w:tcPr>
            <w:tcW w:w="1082" w:type="dxa"/>
            <w:vAlign w:val="center"/>
          </w:tcPr>
          <w:p w14:paraId="5E7BEFB1"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53A742F3"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52C04276"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34C28F12"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26F77617"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6024B41D" w14:textId="77777777" w:rsidTr="00281E29">
        <w:trPr>
          <w:gridAfter w:val="1"/>
          <w:wAfter w:w="10" w:type="dxa"/>
          <w:jc w:val="center"/>
        </w:trPr>
        <w:tc>
          <w:tcPr>
            <w:tcW w:w="1918" w:type="dxa"/>
          </w:tcPr>
          <w:p w14:paraId="2B75E298" w14:textId="77777777" w:rsidR="00986F49" w:rsidRPr="00E743F5" w:rsidRDefault="00986F49" w:rsidP="00281E29">
            <w:pPr>
              <w:pStyle w:val="TAL"/>
              <w:rPr>
                <w:rFonts w:cs="Arial"/>
                <w:szCs w:val="18"/>
                <w:lang w:val="sv-SE"/>
              </w:rPr>
            </w:pPr>
            <w:r w:rsidRPr="00E743F5">
              <w:rPr>
                <w:rFonts w:cs="Arial"/>
                <w:szCs w:val="18"/>
                <w:lang w:val="sv-SE"/>
              </w:rPr>
              <w:t>UTRA TDD Band b) or E-UTRA TDD Band 35</w:t>
            </w:r>
          </w:p>
        </w:tc>
        <w:tc>
          <w:tcPr>
            <w:tcW w:w="1657" w:type="dxa"/>
            <w:vAlign w:val="center"/>
          </w:tcPr>
          <w:p w14:paraId="6482A76D" w14:textId="77777777" w:rsidR="00986F49" w:rsidRPr="00971761" w:rsidRDefault="00986F49" w:rsidP="00281E29">
            <w:pPr>
              <w:pStyle w:val="TAL"/>
              <w:rPr>
                <w:rFonts w:cs="Arial"/>
                <w:szCs w:val="18"/>
              </w:rPr>
            </w:pPr>
            <w:r w:rsidRPr="00971761">
              <w:rPr>
                <w:rFonts w:cs="Arial"/>
                <w:szCs w:val="18"/>
              </w:rPr>
              <w:t>1 850 - 1 910</w:t>
            </w:r>
          </w:p>
        </w:tc>
        <w:tc>
          <w:tcPr>
            <w:tcW w:w="1082" w:type="dxa"/>
            <w:vAlign w:val="center"/>
          </w:tcPr>
          <w:p w14:paraId="035DE202"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43B41F4C"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702185C4"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115A44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464BAC7B"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0E55CCA" w14:textId="77777777" w:rsidTr="00281E29">
        <w:trPr>
          <w:gridAfter w:val="1"/>
          <w:wAfter w:w="10" w:type="dxa"/>
          <w:jc w:val="center"/>
        </w:trPr>
        <w:tc>
          <w:tcPr>
            <w:tcW w:w="1918" w:type="dxa"/>
          </w:tcPr>
          <w:p w14:paraId="7B1E96AC" w14:textId="77777777" w:rsidR="00986F49" w:rsidRPr="00E743F5" w:rsidRDefault="00986F49" w:rsidP="00281E29">
            <w:pPr>
              <w:pStyle w:val="TAL"/>
              <w:rPr>
                <w:rFonts w:cs="Arial"/>
                <w:szCs w:val="18"/>
                <w:lang w:val="sv-SE"/>
              </w:rPr>
            </w:pPr>
            <w:r w:rsidRPr="00E743F5">
              <w:rPr>
                <w:rFonts w:cs="Arial"/>
                <w:szCs w:val="18"/>
                <w:lang w:val="sv-SE"/>
              </w:rPr>
              <w:t>UTRA TDD Band b) or E-UTRA TDD Band 36</w:t>
            </w:r>
          </w:p>
        </w:tc>
        <w:tc>
          <w:tcPr>
            <w:tcW w:w="1657" w:type="dxa"/>
            <w:vAlign w:val="center"/>
          </w:tcPr>
          <w:p w14:paraId="5F873207" w14:textId="77777777" w:rsidR="00986F49" w:rsidRPr="00971761" w:rsidRDefault="00986F49" w:rsidP="00281E29">
            <w:pPr>
              <w:pStyle w:val="TAL"/>
              <w:rPr>
                <w:rFonts w:cs="Arial"/>
                <w:szCs w:val="18"/>
              </w:rPr>
            </w:pPr>
            <w:r w:rsidRPr="00971761">
              <w:rPr>
                <w:rFonts w:cs="Arial"/>
                <w:szCs w:val="18"/>
              </w:rPr>
              <w:t>1 930 - 1 990</w:t>
            </w:r>
          </w:p>
        </w:tc>
        <w:tc>
          <w:tcPr>
            <w:tcW w:w="1082" w:type="dxa"/>
            <w:vAlign w:val="center"/>
          </w:tcPr>
          <w:p w14:paraId="609725F6"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21982C08"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65DDE454"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0C8D57EA"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257266FA"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4D873C4" w14:textId="77777777" w:rsidTr="00281E29">
        <w:trPr>
          <w:gridAfter w:val="1"/>
          <w:wAfter w:w="10" w:type="dxa"/>
          <w:jc w:val="center"/>
        </w:trPr>
        <w:tc>
          <w:tcPr>
            <w:tcW w:w="1918" w:type="dxa"/>
          </w:tcPr>
          <w:p w14:paraId="6A256E4C" w14:textId="77777777" w:rsidR="00986F49" w:rsidRPr="00E743F5" w:rsidRDefault="00986F49" w:rsidP="00281E29">
            <w:pPr>
              <w:pStyle w:val="TAL"/>
              <w:rPr>
                <w:rFonts w:cs="Arial"/>
                <w:szCs w:val="18"/>
                <w:lang w:val="sv-SE"/>
              </w:rPr>
            </w:pPr>
            <w:r w:rsidRPr="00E743F5">
              <w:rPr>
                <w:rFonts w:cs="Arial"/>
                <w:szCs w:val="18"/>
                <w:lang w:val="sv-SE"/>
              </w:rPr>
              <w:t>UTRA TDD Band c) or E-UTRA TDD Band 37</w:t>
            </w:r>
          </w:p>
        </w:tc>
        <w:tc>
          <w:tcPr>
            <w:tcW w:w="1657" w:type="dxa"/>
            <w:vAlign w:val="center"/>
          </w:tcPr>
          <w:p w14:paraId="39054D4D" w14:textId="77777777" w:rsidR="00986F49" w:rsidRPr="00971761" w:rsidRDefault="00986F49" w:rsidP="00281E29">
            <w:pPr>
              <w:pStyle w:val="TAL"/>
              <w:rPr>
                <w:rFonts w:cs="Arial"/>
                <w:szCs w:val="18"/>
              </w:rPr>
            </w:pPr>
            <w:r w:rsidRPr="00971761">
              <w:rPr>
                <w:rFonts w:cs="Arial"/>
                <w:szCs w:val="18"/>
              </w:rPr>
              <w:t>1 910 - 1 930</w:t>
            </w:r>
          </w:p>
        </w:tc>
        <w:tc>
          <w:tcPr>
            <w:tcW w:w="1082" w:type="dxa"/>
            <w:vAlign w:val="center"/>
          </w:tcPr>
          <w:p w14:paraId="1B7347D6"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30978D72"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411A2ACD"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23E8D2E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35EF3531"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6F5AB488" w14:textId="77777777" w:rsidTr="00281E29">
        <w:trPr>
          <w:gridAfter w:val="1"/>
          <w:wAfter w:w="10" w:type="dxa"/>
          <w:jc w:val="center"/>
        </w:trPr>
        <w:tc>
          <w:tcPr>
            <w:tcW w:w="1918" w:type="dxa"/>
          </w:tcPr>
          <w:p w14:paraId="6EDDED4F" w14:textId="77777777" w:rsidR="00986F49" w:rsidRPr="00E743F5" w:rsidRDefault="00986F49" w:rsidP="00281E29">
            <w:pPr>
              <w:pStyle w:val="TAL"/>
              <w:rPr>
                <w:rFonts w:cs="Arial"/>
                <w:szCs w:val="18"/>
                <w:lang w:val="sv-SE"/>
              </w:rPr>
            </w:pPr>
            <w:r w:rsidRPr="00E743F5">
              <w:rPr>
                <w:rFonts w:cs="Arial"/>
                <w:szCs w:val="18"/>
                <w:lang w:val="sv-SE"/>
              </w:rPr>
              <w:t>UTRA TDD Band d) or E-UTRA Band 38</w:t>
            </w:r>
          </w:p>
        </w:tc>
        <w:tc>
          <w:tcPr>
            <w:tcW w:w="1657" w:type="dxa"/>
            <w:vAlign w:val="center"/>
          </w:tcPr>
          <w:p w14:paraId="52E5D800" w14:textId="77777777" w:rsidR="00986F49" w:rsidRPr="00971761" w:rsidRDefault="00986F49" w:rsidP="00281E29">
            <w:pPr>
              <w:pStyle w:val="TAL"/>
              <w:rPr>
                <w:rFonts w:cs="Arial"/>
                <w:szCs w:val="18"/>
              </w:rPr>
            </w:pPr>
            <w:r w:rsidRPr="00971761">
              <w:rPr>
                <w:rFonts w:cs="Arial"/>
                <w:szCs w:val="18"/>
              </w:rPr>
              <w:t>2 570 - 2 620</w:t>
            </w:r>
          </w:p>
        </w:tc>
        <w:tc>
          <w:tcPr>
            <w:tcW w:w="1082" w:type="dxa"/>
            <w:vAlign w:val="center"/>
          </w:tcPr>
          <w:p w14:paraId="569C4BD8"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45168120"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0B64726F"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2786BC94"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76FD52B4"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6343B3CE" w14:textId="77777777" w:rsidTr="00281E29">
        <w:trPr>
          <w:gridAfter w:val="1"/>
          <w:wAfter w:w="10" w:type="dxa"/>
          <w:jc w:val="center"/>
        </w:trPr>
        <w:tc>
          <w:tcPr>
            <w:tcW w:w="1918" w:type="dxa"/>
          </w:tcPr>
          <w:p w14:paraId="05CCAA0A" w14:textId="77777777" w:rsidR="00986F49" w:rsidRPr="00E743F5" w:rsidRDefault="00986F49" w:rsidP="00281E29">
            <w:pPr>
              <w:pStyle w:val="TAL"/>
              <w:rPr>
                <w:rFonts w:cs="Arial"/>
                <w:szCs w:val="18"/>
                <w:lang w:val="sv-SE"/>
              </w:rPr>
            </w:pPr>
            <w:r w:rsidRPr="00E743F5">
              <w:rPr>
                <w:rFonts w:cs="Arial"/>
                <w:szCs w:val="18"/>
                <w:lang w:val="sv-SE"/>
              </w:rPr>
              <w:t>UTRA TDD Band f) or E-UTRA Band 39</w:t>
            </w:r>
          </w:p>
        </w:tc>
        <w:tc>
          <w:tcPr>
            <w:tcW w:w="1657" w:type="dxa"/>
            <w:vAlign w:val="center"/>
          </w:tcPr>
          <w:p w14:paraId="17A3F303" w14:textId="77777777" w:rsidR="00986F49" w:rsidRPr="00971761" w:rsidRDefault="00986F49" w:rsidP="00281E29">
            <w:pPr>
              <w:pStyle w:val="TAL"/>
              <w:rPr>
                <w:rFonts w:cs="Arial"/>
                <w:szCs w:val="18"/>
              </w:rPr>
            </w:pPr>
            <w:r w:rsidRPr="00971761">
              <w:rPr>
                <w:rFonts w:cs="Arial"/>
                <w:szCs w:val="18"/>
              </w:rPr>
              <w:t>1 880 - 1 920</w:t>
            </w:r>
          </w:p>
        </w:tc>
        <w:tc>
          <w:tcPr>
            <w:tcW w:w="1082" w:type="dxa"/>
            <w:vAlign w:val="center"/>
          </w:tcPr>
          <w:p w14:paraId="07AE8878"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4DB616EB"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5D9A1F78"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7CB62039"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71FF1E8B"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26B325E4" w14:textId="77777777" w:rsidTr="00281E29">
        <w:trPr>
          <w:gridAfter w:val="1"/>
          <w:wAfter w:w="10" w:type="dxa"/>
          <w:jc w:val="center"/>
        </w:trPr>
        <w:tc>
          <w:tcPr>
            <w:tcW w:w="1918" w:type="dxa"/>
          </w:tcPr>
          <w:p w14:paraId="3755C2AC" w14:textId="77777777" w:rsidR="00986F49" w:rsidRPr="00E743F5" w:rsidRDefault="00986F49" w:rsidP="00281E29">
            <w:pPr>
              <w:pStyle w:val="TAL"/>
              <w:rPr>
                <w:rFonts w:cs="Arial"/>
                <w:szCs w:val="18"/>
                <w:lang w:val="sv-SE"/>
              </w:rPr>
            </w:pPr>
            <w:r w:rsidRPr="00E743F5">
              <w:rPr>
                <w:rFonts w:cs="Arial"/>
                <w:szCs w:val="18"/>
                <w:lang w:val="sv-SE"/>
              </w:rPr>
              <w:t>UTRA TDD Band e) or E-UTRA Band 40</w:t>
            </w:r>
          </w:p>
        </w:tc>
        <w:tc>
          <w:tcPr>
            <w:tcW w:w="1657" w:type="dxa"/>
            <w:vAlign w:val="center"/>
          </w:tcPr>
          <w:p w14:paraId="701A1C58" w14:textId="77777777" w:rsidR="00986F49" w:rsidRPr="00971761" w:rsidRDefault="00986F49" w:rsidP="00281E29">
            <w:pPr>
              <w:pStyle w:val="TAL"/>
              <w:rPr>
                <w:rFonts w:cs="Arial"/>
                <w:szCs w:val="18"/>
              </w:rPr>
            </w:pPr>
            <w:r w:rsidRPr="00971761">
              <w:rPr>
                <w:rFonts w:cs="Arial"/>
                <w:szCs w:val="18"/>
              </w:rPr>
              <w:t>2 300 - 2 400</w:t>
            </w:r>
          </w:p>
        </w:tc>
        <w:tc>
          <w:tcPr>
            <w:tcW w:w="1082" w:type="dxa"/>
            <w:vAlign w:val="center"/>
          </w:tcPr>
          <w:p w14:paraId="34BE5055"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041CAA2B"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5AB8EC91"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03585251"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6E5AA685"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289A20C" w14:textId="77777777" w:rsidTr="00281E29">
        <w:trPr>
          <w:gridAfter w:val="1"/>
          <w:wAfter w:w="10" w:type="dxa"/>
          <w:jc w:val="center"/>
        </w:trPr>
        <w:tc>
          <w:tcPr>
            <w:tcW w:w="1918" w:type="dxa"/>
          </w:tcPr>
          <w:p w14:paraId="41C1731F" w14:textId="77777777" w:rsidR="00986F49" w:rsidRPr="00971761" w:rsidRDefault="00986F49" w:rsidP="00281E29">
            <w:pPr>
              <w:pStyle w:val="TAL"/>
              <w:rPr>
                <w:rFonts w:cs="Arial"/>
                <w:szCs w:val="18"/>
              </w:rPr>
            </w:pPr>
            <w:r w:rsidRPr="00971761">
              <w:rPr>
                <w:rFonts w:cs="Arial"/>
                <w:szCs w:val="18"/>
              </w:rPr>
              <w:t>E-UTRA Band 41</w:t>
            </w:r>
          </w:p>
        </w:tc>
        <w:tc>
          <w:tcPr>
            <w:tcW w:w="1657" w:type="dxa"/>
            <w:vAlign w:val="center"/>
          </w:tcPr>
          <w:p w14:paraId="356A3731" w14:textId="77777777" w:rsidR="00986F49" w:rsidRPr="00971761" w:rsidRDefault="00986F49" w:rsidP="00281E29">
            <w:pPr>
              <w:pStyle w:val="TAL"/>
              <w:rPr>
                <w:rFonts w:cs="Arial"/>
                <w:szCs w:val="18"/>
              </w:rPr>
            </w:pPr>
            <w:r w:rsidRPr="00971761">
              <w:rPr>
                <w:rFonts w:cs="Arial"/>
                <w:szCs w:val="18"/>
              </w:rPr>
              <w:t>2 496 - 2 690</w:t>
            </w:r>
          </w:p>
        </w:tc>
        <w:tc>
          <w:tcPr>
            <w:tcW w:w="1082" w:type="dxa"/>
            <w:vAlign w:val="center"/>
          </w:tcPr>
          <w:p w14:paraId="46D41EDA"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52B0790C"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572091C2"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1784957F"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(note1)</w:t>
            </w:r>
          </w:p>
        </w:tc>
        <w:tc>
          <w:tcPr>
            <w:tcW w:w="1167" w:type="dxa"/>
            <w:vAlign w:val="center"/>
          </w:tcPr>
          <w:p w14:paraId="5467F0B1"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7F6B54BE" w14:textId="77777777" w:rsidTr="00281E29">
        <w:trPr>
          <w:gridAfter w:val="1"/>
          <w:wAfter w:w="10" w:type="dxa"/>
          <w:jc w:val="center"/>
        </w:trPr>
        <w:tc>
          <w:tcPr>
            <w:tcW w:w="1918" w:type="dxa"/>
          </w:tcPr>
          <w:p w14:paraId="651A87D7" w14:textId="77777777" w:rsidR="00986F49" w:rsidRPr="00971761" w:rsidRDefault="00986F49" w:rsidP="00281E29">
            <w:pPr>
              <w:pStyle w:val="TAL"/>
              <w:rPr>
                <w:rFonts w:cs="Arial"/>
                <w:szCs w:val="18"/>
              </w:rPr>
            </w:pPr>
            <w:r w:rsidRPr="00971761">
              <w:rPr>
                <w:rFonts w:cs="Arial"/>
                <w:szCs w:val="18"/>
              </w:rPr>
              <w:t>E-UTRA Band 42</w:t>
            </w:r>
          </w:p>
        </w:tc>
        <w:tc>
          <w:tcPr>
            <w:tcW w:w="1657" w:type="dxa"/>
          </w:tcPr>
          <w:p w14:paraId="45DA2902" w14:textId="77777777" w:rsidR="00986F49" w:rsidRPr="00971761" w:rsidRDefault="00986F49" w:rsidP="00281E29">
            <w:pPr>
              <w:pStyle w:val="TAL"/>
              <w:rPr>
                <w:rFonts w:cs="Arial"/>
                <w:szCs w:val="18"/>
              </w:rPr>
            </w:pPr>
            <w:r w:rsidRPr="00971761">
              <w:rPr>
                <w:rFonts w:cs="Arial"/>
                <w:szCs w:val="18"/>
                <w:lang w:eastAsia="zh-CN"/>
              </w:rPr>
              <w:t>3 400</w:t>
            </w:r>
            <w:r w:rsidRPr="00971761">
              <w:rPr>
                <w:rFonts w:cs="Arial"/>
                <w:szCs w:val="18"/>
              </w:rPr>
              <w:t xml:space="preserve"> - 3 600</w:t>
            </w:r>
          </w:p>
        </w:tc>
        <w:tc>
          <w:tcPr>
            <w:tcW w:w="1082" w:type="dxa"/>
            <w:vAlign w:val="center"/>
          </w:tcPr>
          <w:p w14:paraId="5D640CC3"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624A8947"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60814CF8"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B72C0AD"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5C568CFB"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611A70B3" w14:textId="77777777" w:rsidTr="00281E29">
        <w:trPr>
          <w:gridAfter w:val="1"/>
          <w:wAfter w:w="10" w:type="dxa"/>
          <w:jc w:val="center"/>
        </w:trPr>
        <w:tc>
          <w:tcPr>
            <w:tcW w:w="1918" w:type="dxa"/>
          </w:tcPr>
          <w:p w14:paraId="539EFBE0" w14:textId="77777777" w:rsidR="00986F49" w:rsidRPr="00971761" w:rsidRDefault="00986F49" w:rsidP="00281E29">
            <w:pPr>
              <w:pStyle w:val="TAL"/>
              <w:rPr>
                <w:rFonts w:cs="Arial"/>
                <w:szCs w:val="18"/>
              </w:rPr>
            </w:pPr>
            <w:r w:rsidRPr="00971761">
              <w:rPr>
                <w:rFonts w:cs="Arial"/>
                <w:szCs w:val="18"/>
              </w:rPr>
              <w:t>E-UTRA Band 43</w:t>
            </w:r>
          </w:p>
        </w:tc>
        <w:tc>
          <w:tcPr>
            <w:tcW w:w="1657" w:type="dxa"/>
          </w:tcPr>
          <w:p w14:paraId="1531AE26" w14:textId="77777777" w:rsidR="00986F49" w:rsidRPr="00971761" w:rsidRDefault="00986F49" w:rsidP="00281E29">
            <w:pPr>
              <w:pStyle w:val="TAL"/>
              <w:rPr>
                <w:rFonts w:cs="Arial"/>
                <w:szCs w:val="18"/>
              </w:rPr>
            </w:pPr>
            <w:r w:rsidRPr="00971761">
              <w:rPr>
                <w:rFonts w:cs="Arial"/>
                <w:szCs w:val="18"/>
                <w:lang w:eastAsia="zh-CN"/>
              </w:rPr>
              <w:t>3 600</w:t>
            </w:r>
            <w:r w:rsidRPr="00971761">
              <w:rPr>
                <w:rFonts w:cs="Arial"/>
                <w:szCs w:val="18"/>
              </w:rPr>
              <w:t xml:space="preserve"> - </w:t>
            </w:r>
            <w:r w:rsidRPr="00971761">
              <w:rPr>
                <w:rFonts w:cs="Arial"/>
                <w:szCs w:val="18"/>
                <w:lang w:eastAsia="zh-CN"/>
              </w:rPr>
              <w:t>3 800</w:t>
            </w:r>
          </w:p>
        </w:tc>
        <w:tc>
          <w:tcPr>
            <w:tcW w:w="1082" w:type="dxa"/>
            <w:vAlign w:val="center"/>
          </w:tcPr>
          <w:p w14:paraId="2DF29F41"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4FD443F9"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1D408C9D"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505F1EC1"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6C2BA309"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BE9CB2B" w14:textId="77777777" w:rsidTr="00281E29">
        <w:trPr>
          <w:gridAfter w:val="1"/>
          <w:wAfter w:w="10" w:type="dxa"/>
          <w:jc w:val="center"/>
        </w:trPr>
        <w:tc>
          <w:tcPr>
            <w:tcW w:w="1918" w:type="dxa"/>
          </w:tcPr>
          <w:p w14:paraId="4E627A8A" w14:textId="77777777" w:rsidR="00986F49" w:rsidRPr="00971761" w:rsidRDefault="00986F49" w:rsidP="00281E29">
            <w:pPr>
              <w:pStyle w:val="TAL"/>
              <w:rPr>
                <w:rFonts w:cs="Arial"/>
                <w:szCs w:val="18"/>
              </w:rPr>
            </w:pPr>
            <w:r w:rsidRPr="00971761">
              <w:rPr>
                <w:rFonts w:cs="Arial"/>
                <w:szCs w:val="18"/>
              </w:rPr>
              <w:t>E-UTRA Band 44</w:t>
            </w:r>
          </w:p>
        </w:tc>
        <w:tc>
          <w:tcPr>
            <w:tcW w:w="1657" w:type="dxa"/>
            <w:vAlign w:val="center"/>
          </w:tcPr>
          <w:p w14:paraId="3303CF1C" w14:textId="77777777" w:rsidR="00986F49" w:rsidRPr="00971761" w:rsidRDefault="00986F49" w:rsidP="00281E29">
            <w:pPr>
              <w:pStyle w:val="TAL"/>
              <w:rPr>
                <w:rFonts w:cs="Arial"/>
                <w:szCs w:val="18"/>
                <w:lang w:eastAsia="zh-CN"/>
              </w:rPr>
            </w:pPr>
            <w:r w:rsidRPr="00971761">
              <w:rPr>
                <w:rFonts w:cs="Arial"/>
                <w:szCs w:val="18"/>
              </w:rPr>
              <w:t>703 - 803</w:t>
            </w:r>
          </w:p>
        </w:tc>
        <w:tc>
          <w:tcPr>
            <w:tcW w:w="1082" w:type="dxa"/>
            <w:vAlign w:val="center"/>
          </w:tcPr>
          <w:p w14:paraId="342D29E2" w14:textId="77777777" w:rsidR="00986F49" w:rsidRPr="00971761" w:rsidRDefault="00986F49" w:rsidP="00281E29">
            <w:pPr>
              <w:pStyle w:val="TAL"/>
              <w:rPr>
                <w:rFonts w:cs="Arial"/>
                <w:szCs w:val="18"/>
              </w:rPr>
            </w:pPr>
            <w:r w:rsidRPr="00971761">
              <w:rPr>
                <w:rFonts w:cs="Arial"/>
                <w:szCs w:val="18"/>
              </w:rPr>
              <w:t>+16</w:t>
            </w:r>
          </w:p>
        </w:tc>
        <w:tc>
          <w:tcPr>
            <w:tcW w:w="1134" w:type="dxa"/>
            <w:vAlign w:val="center"/>
          </w:tcPr>
          <w:p w14:paraId="43AC8C3B" w14:textId="77777777" w:rsidR="00986F49" w:rsidRPr="00971761" w:rsidRDefault="00986F49" w:rsidP="00281E29">
            <w:pPr>
              <w:pStyle w:val="TAL"/>
              <w:rPr>
                <w:rFonts w:cs="Arial"/>
                <w:szCs w:val="18"/>
              </w:rPr>
            </w:pPr>
            <w:r w:rsidRPr="00971761">
              <w:rPr>
                <w:rFonts w:cs="Arial"/>
                <w:szCs w:val="18"/>
              </w:rPr>
              <w:t>+</w:t>
            </w:r>
            <w:r w:rsidRPr="00971761">
              <w:rPr>
                <w:rFonts w:cs="Arial"/>
                <w:szCs w:val="18"/>
                <w:lang w:eastAsia="zh-CN"/>
              </w:rPr>
              <w:t>8</w:t>
            </w:r>
          </w:p>
        </w:tc>
        <w:tc>
          <w:tcPr>
            <w:tcW w:w="1134" w:type="dxa"/>
            <w:vAlign w:val="center"/>
          </w:tcPr>
          <w:p w14:paraId="4D8C9810" w14:textId="77777777" w:rsidR="00986F49" w:rsidRPr="00971761" w:rsidRDefault="00986F49" w:rsidP="00281E29">
            <w:pPr>
              <w:pStyle w:val="TAL"/>
              <w:rPr>
                <w:rFonts w:cs="Arial"/>
                <w:szCs w:val="18"/>
              </w:rPr>
            </w:pPr>
            <w:r w:rsidRPr="00971761">
              <w:rPr>
                <w:rFonts w:cs="Arial"/>
                <w:szCs w:val="18"/>
              </w:rPr>
              <w:t>-6</w:t>
            </w:r>
          </w:p>
        </w:tc>
        <w:tc>
          <w:tcPr>
            <w:tcW w:w="1701" w:type="dxa"/>
            <w:vAlign w:val="center"/>
          </w:tcPr>
          <w:p w14:paraId="25B2757B" w14:textId="77777777" w:rsidR="00986F49" w:rsidRPr="00971761" w:rsidRDefault="00986F49" w:rsidP="00281E29">
            <w:pPr>
              <w:pStyle w:val="TAL"/>
              <w:rPr>
                <w:rFonts w:cs="Arial"/>
                <w:szCs w:val="18"/>
              </w:rPr>
            </w:pPr>
            <w:r w:rsidRPr="00971761">
              <w:rPr>
                <w:rFonts w:cs="Arial"/>
                <w:szCs w:val="18"/>
              </w:rPr>
              <w:t>P</w:t>
            </w:r>
            <w:r w:rsidRPr="00971761">
              <w:rPr>
                <w:rFonts w:cs="Arial"/>
                <w:szCs w:val="18"/>
                <w:vertAlign w:val="subscript"/>
              </w:rPr>
              <w:t>REFSENS</w:t>
            </w:r>
            <w:r w:rsidRPr="00971761" w:rsidDel="00E01BA4">
              <w:rPr>
                <w:rFonts w:cs="Arial"/>
                <w:szCs w:val="18"/>
              </w:rPr>
              <w:t xml:space="preserve"> </w:t>
            </w:r>
            <w:r w:rsidRPr="00971761">
              <w:rPr>
                <w:rFonts w:cs="Arial"/>
                <w:szCs w:val="18"/>
              </w:rPr>
              <w:t>+ x dB (note</w:t>
            </w:r>
            <w:r w:rsidRPr="00971761">
              <w:rPr>
                <w:lang w:eastAsia="ja-JP"/>
              </w:rPr>
              <w:t xml:space="preserve"> </w:t>
            </w:r>
            <w:r w:rsidRPr="00971761">
              <w:rPr>
                <w:rFonts w:cs="Arial"/>
                <w:szCs w:val="18"/>
              </w:rPr>
              <w:t>1)</w:t>
            </w:r>
          </w:p>
        </w:tc>
        <w:tc>
          <w:tcPr>
            <w:tcW w:w="1167" w:type="dxa"/>
            <w:vAlign w:val="center"/>
          </w:tcPr>
          <w:p w14:paraId="4A51B717" w14:textId="77777777" w:rsidR="00986F49" w:rsidRPr="00971761" w:rsidRDefault="00986F49" w:rsidP="00281E29">
            <w:pPr>
              <w:pStyle w:val="TAL"/>
              <w:rPr>
                <w:rFonts w:cs="Arial"/>
                <w:szCs w:val="18"/>
              </w:rPr>
            </w:pPr>
            <w:r w:rsidRPr="00971761">
              <w:rPr>
                <w:rFonts w:cs="Arial"/>
                <w:szCs w:val="18"/>
              </w:rPr>
              <w:t>CW carrier</w:t>
            </w:r>
          </w:p>
        </w:tc>
      </w:tr>
      <w:tr w:rsidR="00986F49" w:rsidRPr="00CF3DFF" w14:paraId="35C0CE28" w14:textId="77777777" w:rsidTr="00281E29">
        <w:trPr>
          <w:gridAfter w:val="1"/>
          <w:wAfter w:w="10" w:type="dxa"/>
          <w:jc w:val="center"/>
          <w:ins w:id="101" w:author="Michal Szydelko, Huawei" w:date="2017-01-23T17:11:00Z"/>
        </w:trPr>
        <w:tc>
          <w:tcPr>
            <w:tcW w:w="1918" w:type="dxa"/>
          </w:tcPr>
          <w:p w14:paraId="1323F3FC" w14:textId="77777777" w:rsidR="00986F49" w:rsidRPr="00971761" w:rsidRDefault="00986F49" w:rsidP="00281E29">
            <w:pPr>
              <w:pStyle w:val="TAL"/>
              <w:rPr>
                <w:ins w:id="102" w:author="Michal Szydelko, Huawei" w:date="2017-01-23T17:11:00Z"/>
                <w:rFonts w:cs="Arial"/>
                <w:szCs w:val="18"/>
              </w:rPr>
            </w:pPr>
            <w:ins w:id="103" w:author="Michal Szydelko, Huawei" w:date="2017-01-23T17:11:00Z">
              <w:r w:rsidRPr="00190220">
                <w:rPr>
                  <w:rFonts w:cs="Arial"/>
                  <w:szCs w:val="18"/>
                </w:rPr>
                <w:t>E-UTRA Band 46</w:t>
              </w:r>
            </w:ins>
          </w:p>
        </w:tc>
        <w:tc>
          <w:tcPr>
            <w:tcW w:w="1657" w:type="dxa"/>
            <w:vAlign w:val="center"/>
          </w:tcPr>
          <w:p w14:paraId="6553C956" w14:textId="77777777" w:rsidR="00986F49" w:rsidRPr="00971761" w:rsidRDefault="00986F49" w:rsidP="00281E29">
            <w:pPr>
              <w:pStyle w:val="TAL"/>
              <w:rPr>
                <w:ins w:id="104" w:author="Michal Szydelko, Huawei" w:date="2017-01-23T17:11:00Z"/>
                <w:rFonts w:cs="Arial"/>
                <w:szCs w:val="18"/>
              </w:rPr>
            </w:pPr>
            <w:ins w:id="105" w:author="Michal Szydelko, Huawei" w:date="2017-01-23T17:11:00Z">
              <w:r>
                <w:rPr>
                  <w:rFonts w:cs="Arial"/>
                  <w:szCs w:val="18"/>
                  <w:lang w:eastAsia="zh-CN"/>
                </w:rPr>
                <w:t>5150</w:t>
              </w:r>
              <w:r w:rsidRPr="004E2273">
                <w:rPr>
                  <w:rFonts w:cs="Arial"/>
                  <w:szCs w:val="18"/>
                </w:rPr>
                <w:t xml:space="preserve"> - </w:t>
              </w:r>
              <w:r>
                <w:rPr>
                  <w:rFonts w:cs="Arial"/>
                  <w:szCs w:val="18"/>
                  <w:lang w:eastAsia="zh-CN"/>
                </w:rPr>
                <w:t>5925</w:t>
              </w:r>
            </w:ins>
          </w:p>
        </w:tc>
        <w:tc>
          <w:tcPr>
            <w:tcW w:w="1082" w:type="dxa"/>
            <w:vAlign w:val="center"/>
          </w:tcPr>
          <w:p w14:paraId="5A5FCA52" w14:textId="77777777" w:rsidR="00986F49" w:rsidRPr="00971761" w:rsidRDefault="00986F49" w:rsidP="00281E29">
            <w:pPr>
              <w:pStyle w:val="TAL"/>
              <w:rPr>
                <w:ins w:id="106" w:author="Michal Szydelko, Huawei" w:date="2017-01-23T17:11:00Z"/>
                <w:rFonts w:cs="Arial"/>
                <w:szCs w:val="18"/>
              </w:rPr>
            </w:pPr>
            <w:ins w:id="107" w:author="Michal Szydelko, Huawei" w:date="2017-01-23T17:11:00Z">
              <w:r>
                <w:rPr>
                  <w:rFonts w:cs="Arial"/>
                  <w:szCs w:val="18"/>
                </w:rPr>
                <w:t>N/A</w:t>
              </w:r>
            </w:ins>
          </w:p>
        </w:tc>
        <w:tc>
          <w:tcPr>
            <w:tcW w:w="1134" w:type="dxa"/>
            <w:vAlign w:val="center"/>
          </w:tcPr>
          <w:p w14:paraId="27E1A314" w14:textId="77777777" w:rsidR="00986F49" w:rsidRPr="00971761" w:rsidRDefault="00986F49" w:rsidP="00281E29">
            <w:pPr>
              <w:pStyle w:val="TAL"/>
              <w:rPr>
                <w:ins w:id="108" w:author="Michal Szydelko, Huawei" w:date="2017-01-23T17:11:00Z"/>
                <w:rFonts w:cs="Arial"/>
                <w:szCs w:val="18"/>
              </w:rPr>
            </w:pPr>
            <w:ins w:id="109" w:author="Michal Szydelko, Huawei" w:date="2017-01-23T17:11:00Z">
              <w:r w:rsidRPr="004E2273">
                <w:rPr>
                  <w:rFonts w:cs="Arial"/>
                  <w:szCs w:val="18"/>
                </w:rPr>
                <w:t>+</w:t>
              </w:r>
              <w:r w:rsidRPr="004E2273">
                <w:rPr>
                  <w:rFonts w:cs="Arial" w:hint="eastAsia"/>
                  <w:szCs w:val="18"/>
                  <w:lang w:eastAsia="zh-CN"/>
                </w:rPr>
                <w:t>8</w:t>
              </w:r>
            </w:ins>
          </w:p>
        </w:tc>
        <w:tc>
          <w:tcPr>
            <w:tcW w:w="1134" w:type="dxa"/>
            <w:vAlign w:val="center"/>
          </w:tcPr>
          <w:p w14:paraId="1639F057" w14:textId="77777777" w:rsidR="00986F49" w:rsidRPr="00971761" w:rsidRDefault="00986F49" w:rsidP="00281E29">
            <w:pPr>
              <w:pStyle w:val="TAL"/>
              <w:rPr>
                <w:ins w:id="110" w:author="Michal Szydelko, Huawei" w:date="2017-01-23T17:11:00Z"/>
                <w:rFonts w:cs="Arial"/>
                <w:szCs w:val="18"/>
              </w:rPr>
            </w:pPr>
            <w:ins w:id="111" w:author="Michal Szydelko, Huawei" w:date="2017-01-23T17:11:00Z">
              <w:r w:rsidRPr="004E2273">
                <w:rPr>
                  <w:rFonts w:cs="Arial"/>
                  <w:szCs w:val="18"/>
                </w:rPr>
                <w:t>-6</w:t>
              </w:r>
            </w:ins>
          </w:p>
        </w:tc>
        <w:tc>
          <w:tcPr>
            <w:tcW w:w="1701" w:type="dxa"/>
            <w:vAlign w:val="center"/>
          </w:tcPr>
          <w:p w14:paraId="47C5E450" w14:textId="77777777" w:rsidR="00986F49" w:rsidRPr="00971761" w:rsidRDefault="00986F49" w:rsidP="00281E29">
            <w:pPr>
              <w:pStyle w:val="TAL"/>
              <w:rPr>
                <w:ins w:id="112" w:author="Michal Szydelko, Huawei" w:date="2017-01-23T17:11:00Z"/>
                <w:rFonts w:cs="Arial"/>
                <w:szCs w:val="18"/>
              </w:rPr>
            </w:pPr>
            <w:ins w:id="113" w:author="Michal Szydelko, Huawei" w:date="2017-01-23T17:11:00Z">
              <w:r w:rsidRPr="004E2273">
                <w:rPr>
                  <w:rFonts w:cs="Arial"/>
                  <w:szCs w:val="18"/>
                </w:rPr>
                <w:t>P</w:t>
              </w:r>
              <w:r w:rsidRPr="004E2273">
                <w:rPr>
                  <w:rFonts w:cs="Arial"/>
                  <w:szCs w:val="18"/>
                  <w:vertAlign w:val="subscript"/>
                </w:rPr>
                <w:t>REFSENS</w:t>
              </w:r>
              <w:r w:rsidRPr="004E2273" w:rsidDel="00E01BA4">
                <w:rPr>
                  <w:rFonts w:cs="Arial"/>
                  <w:szCs w:val="18"/>
                </w:rPr>
                <w:t xml:space="preserve"> </w:t>
              </w:r>
              <w:r w:rsidRPr="004E2273">
                <w:rPr>
                  <w:rFonts w:cs="Arial"/>
                  <w:szCs w:val="18"/>
                </w:rPr>
                <w:t>+ x dB</w:t>
              </w:r>
              <w:r>
                <w:rPr>
                  <w:rFonts w:cs="Arial"/>
                  <w:szCs w:val="18"/>
                </w:rPr>
                <w:t xml:space="preserve"> (note 1)</w:t>
              </w:r>
            </w:ins>
          </w:p>
        </w:tc>
        <w:tc>
          <w:tcPr>
            <w:tcW w:w="1167" w:type="dxa"/>
            <w:vAlign w:val="center"/>
          </w:tcPr>
          <w:p w14:paraId="0DD4BF6F" w14:textId="77777777" w:rsidR="00986F49" w:rsidRPr="00971761" w:rsidRDefault="00986F49" w:rsidP="00281E29">
            <w:pPr>
              <w:pStyle w:val="TAL"/>
              <w:rPr>
                <w:ins w:id="114" w:author="Michal Szydelko, Huawei" w:date="2017-01-23T17:11:00Z"/>
                <w:rFonts w:cs="Arial"/>
                <w:szCs w:val="18"/>
              </w:rPr>
            </w:pPr>
            <w:ins w:id="115" w:author="Michal Szydelko, Huawei" w:date="2017-01-23T17:11:00Z">
              <w:r w:rsidRPr="004E2273">
                <w:rPr>
                  <w:rFonts w:cs="Arial"/>
                  <w:szCs w:val="18"/>
                </w:rPr>
                <w:t>CW carrier</w:t>
              </w:r>
            </w:ins>
          </w:p>
        </w:tc>
      </w:tr>
      <w:tr w:rsidR="00986F49" w:rsidRPr="00CF3DFF" w14:paraId="0B066C83" w14:textId="77777777" w:rsidTr="00281E29">
        <w:trPr>
          <w:jc w:val="center"/>
        </w:trPr>
        <w:tc>
          <w:tcPr>
            <w:tcW w:w="9803" w:type="dxa"/>
            <w:gridSpan w:val="8"/>
          </w:tcPr>
          <w:p w14:paraId="40B19D49" w14:textId="77777777" w:rsidR="00986F49" w:rsidRPr="00971761" w:rsidRDefault="00986F49" w:rsidP="00281E29">
            <w:pPr>
              <w:pStyle w:val="TAN"/>
            </w:pPr>
            <w:r w:rsidRPr="00971761">
              <w:lastRenderedPageBreak/>
              <w:t>NOTE</w:t>
            </w:r>
            <w:r w:rsidRPr="00971761">
              <w:rPr>
                <w:lang w:eastAsia="ja-JP"/>
              </w:rPr>
              <w:t xml:space="preserve"> </w:t>
            </w:r>
            <w:r w:rsidRPr="00971761">
              <w:t>1:</w:t>
            </w:r>
            <w:r w:rsidRPr="00971761">
              <w:tab/>
              <w:t>P</w:t>
            </w:r>
            <w:r w:rsidRPr="00971761">
              <w:rPr>
                <w:vertAlign w:val="subscript"/>
              </w:rPr>
              <w:t>REFSENS</w:t>
            </w:r>
            <w:r w:rsidRPr="00971761" w:rsidDel="002B5177">
              <w:t xml:space="preserve"> </w:t>
            </w:r>
            <w:r w:rsidRPr="00971761">
              <w:t xml:space="preserve">depends on the RAT, the BS class and the </w:t>
            </w:r>
            <w:r w:rsidRPr="00971761">
              <w:rPr>
                <w:i/>
              </w:rPr>
              <w:t>channel bandwidth</w:t>
            </w:r>
            <w:r w:rsidRPr="00971761">
              <w:t xml:space="preserve">, see </w:t>
            </w:r>
            <w:proofErr w:type="spellStart"/>
            <w:r w:rsidRPr="00971761">
              <w:t>subclause</w:t>
            </w:r>
            <w:proofErr w:type="spellEnd"/>
            <w:r w:rsidRPr="00971761">
              <w:t xml:space="preserve"> 7.2.2. </w:t>
            </w:r>
            <w:r w:rsidRPr="00971761">
              <w:br/>
            </w:r>
            <w:r w:rsidRPr="00971761">
              <w:rPr>
                <w:lang w:eastAsia="ja-JP"/>
              </w:rPr>
              <w:t>"</w:t>
            </w:r>
            <w:proofErr w:type="gramStart"/>
            <w:r w:rsidRPr="00971761">
              <w:t>x</w:t>
            </w:r>
            <w:proofErr w:type="gramEnd"/>
            <w:r w:rsidRPr="00971761">
              <w:rPr>
                <w:lang w:eastAsia="ja-JP"/>
              </w:rPr>
              <w:t>"</w:t>
            </w:r>
            <w:r w:rsidRPr="00971761">
              <w:t xml:space="preserve"> is equal to 6 </w:t>
            </w:r>
            <w:r>
              <w:t>dB</w:t>
            </w:r>
            <w:r w:rsidRPr="00971761">
              <w:t xml:space="preserve"> in case of UTRA or E-UTRA wanted signals.</w:t>
            </w:r>
          </w:p>
          <w:p w14:paraId="78EBE1AB" w14:textId="77777777" w:rsidR="00986F49" w:rsidRPr="00971761" w:rsidRDefault="00986F49" w:rsidP="00281E29">
            <w:pPr>
              <w:pStyle w:val="TAN"/>
            </w:pPr>
            <w:r w:rsidRPr="00971761">
              <w:t>NOTE</w:t>
            </w:r>
            <w:r w:rsidRPr="00971761">
              <w:rPr>
                <w:lang w:eastAsia="ja-JP"/>
              </w:rPr>
              <w:t xml:space="preserve"> </w:t>
            </w:r>
            <w:r w:rsidRPr="00971761">
              <w:t xml:space="preserve">2: </w:t>
            </w:r>
            <w:r w:rsidRPr="00971761">
              <w:tab/>
              <w:t xml:space="preserve">Except for a BS operating in Band 13, these requirements do not apply when the interfering signal falls within any of the supported </w:t>
            </w:r>
            <w:r w:rsidRPr="00971761">
              <w:rPr>
                <w:i/>
              </w:rPr>
              <w:t>uplink operating band</w:t>
            </w:r>
            <w:r w:rsidRPr="00971761">
              <w:t xml:space="preserve"> or in the 10 MHz immediately outside any of the supported </w:t>
            </w:r>
            <w:r w:rsidRPr="00971761">
              <w:rPr>
                <w:i/>
              </w:rPr>
              <w:t>uplink operating band</w:t>
            </w:r>
            <w:r w:rsidRPr="00971761">
              <w:t>.</w:t>
            </w:r>
            <w:r w:rsidRPr="00971761">
              <w:br/>
              <w:t xml:space="preserve">For a BS operating in band 13 the requirements do not apply when the interfering signal falls within the frequency range 768 - 797 </w:t>
            </w:r>
            <w:proofErr w:type="spellStart"/>
            <w:r w:rsidRPr="00971761">
              <w:t>MHz.</w:t>
            </w:r>
            <w:proofErr w:type="spellEnd"/>
          </w:p>
          <w:p w14:paraId="0C3D4965" w14:textId="77777777" w:rsidR="00986F49" w:rsidRPr="00971761" w:rsidRDefault="00986F49" w:rsidP="00281E29">
            <w:pPr>
              <w:pStyle w:val="TAN"/>
            </w:pPr>
            <w:r w:rsidRPr="00971761">
              <w:t>NOTE</w:t>
            </w:r>
            <w:r w:rsidRPr="00971761">
              <w:rPr>
                <w:lang w:eastAsia="ja-JP"/>
              </w:rPr>
              <w:t xml:space="preserve"> </w:t>
            </w:r>
            <w:r w:rsidRPr="00971761">
              <w:t xml:space="preserve">3: </w:t>
            </w:r>
            <w:r w:rsidRPr="00971761">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3GPP TR 25.942 [12].</w:t>
            </w:r>
          </w:p>
          <w:p w14:paraId="26356D4D" w14:textId="77777777" w:rsidR="00986F49" w:rsidRPr="00971761" w:rsidRDefault="00986F49" w:rsidP="00281E29">
            <w:pPr>
              <w:pStyle w:val="TAN"/>
            </w:pPr>
            <w:r w:rsidRPr="00971761">
              <w:t>NOTE</w:t>
            </w:r>
            <w:r w:rsidRPr="00971761">
              <w:rPr>
                <w:lang w:eastAsia="ja-JP"/>
              </w:rPr>
              <w:t xml:space="preserve"> </w:t>
            </w:r>
            <w:r w:rsidRPr="00971761">
              <w:t>4:</w:t>
            </w:r>
            <w:r w:rsidRPr="00971761">
              <w:tab/>
              <w:t xml:space="preserve">In China, the blocking requirement for co-location with DCS1800 and Band III BS is only applicable in the frequency range 1 805 - 1 850 </w:t>
            </w:r>
            <w:proofErr w:type="spellStart"/>
            <w:r w:rsidRPr="00971761">
              <w:t>MHz.</w:t>
            </w:r>
            <w:proofErr w:type="spellEnd"/>
          </w:p>
          <w:p w14:paraId="6AAEF2FE" w14:textId="77777777" w:rsidR="00986F49" w:rsidRPr="00971761" w:rsidRDefault="00986F49" w:rsidP="00281E29">
            <w:pPr>
              <w:pStyle w:val="TAN"/>
              <w:rPr>
                <w:lang w:eastAsia="zh-CN"/>
              </w:rPr>
            </w:pPr>
            <w:r w:rsidRPr="00971761">
              <w:t>NOTE</w:t>
            </w:r>
            <w:r w:rsidRPr="00971761">
              <w:rPr>
                <w:lang w:eastAsia="ja-JP"/>
              </w:rPr>
              <w:t xml:space="preserve"> </w:t>
            </w:r>
            <w:r w:rsidRPr="00971761">
              <w:t>5:</w:t>
            </w:r>
            <w:r w:rsidRPr="00971761">
              <w:tab/>
              <w:t xml:space="preserve">For an AAS BS operating in band 11 or 21, this requirement applies for interfering signal within the frequency range 1 475.9 - 1 495.9 </w:t>
            </w:r>
            <w:proofErr w:type="spellStart"/>
            <w:r w:rsidRPr="00971761">
              <w:t>MHz.</w:t>
            </w:r>
            <w:proofErr w:type="spellEnd"/>
          </w:p>
          <w:p w14:paraId="54ACFA2D" w14:textId="77777777" w:rsidR="00986F49" w:rsidRPr="00971761" w:rsidRDefault="00986F49" w:rsidP="00281E29">
            <w:pPr>
              <w:pStyle w:val="TAN"/>
            </w:pPr>
            <w:r w:rsidRPr="00971761">
              <w:rPr>
                <w:lang w:eastAsia="zh-CN"/>
              </w:rPr>
              <w:t>NOTE</w:t>
            </w:r>
            <w:r w:rsidRPr="00971761">
              <w:rPr>
                <w:lang w:eastAsia="ja-JP"/>
              </w:rPr>
              <w:t xml:space="preserve"> </w:t>
            </w:r>
            <w:r w:rsidRPr="00971761">
              <w:rPr>
                <w:lang w:eastAsia="zh-CN"/>
              </w:rPr>
              <w:t xml:space="preserve">6: </w:t>
            </w:r>
            <w:r w:rsidRPr="00971761">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07DA11A" w14:textId="77777777" w:rsidR="00986F49" w:rsidRPr="00CF3DFF" w:rsidRDefault="00986F49" w:rsidP="00281E29">
      <w:pPr>
        <w:rPr>
          <w:lang w:eastAsia="zh-CN"/>
        </w:rPr>
      </w:pPr>
    </w:p>
    <w:p w14:paraId="3E9A2F2C" w14:textId="77777777" w:rsidR="00986F49" w:rsidRPr="00CF3DFF" w:rsidRDefault="00986F49" w:rsidP="00281E29">
      <w:pPr>
        <w:pStyle w:val="Heading3"/>
        <w:rPr>
          <w:lang w:eastAsia="zh-CN"/>
        </w:rPr>
      </w:pPr>
      <w:bookmarkStart w:id="116" w:name="_Toc463190559"/>
      <w:r w:rsidRPr="00CF3DFF">
        <w:rPr>
          <w:lang w:eastAsia="zh-CN"/>
        </w:rPr>
        <w:t>7.5.3</w:t>
      </w:r>
      <w:r w:rsidRPr="00CF3DFF">
        <w:rPr>
          <w:lang w:eastAsia="zh-CN"/>
        </w:rPr>
        <w:tab/>
        <w:t>Minimum requirement for single RAT UTRA operation</w:t>
      </w:r>
      <w:bookmarkEnd w:id="116"/>
    </w:p>
    <w:p w14:paraId="3C1084D3" w14:textId="77777777" w:rsidR="00986F49" w:rsidRPr="00CF3DFF" w:rsidRDefault="00986F49" w:rsidP="00281E29">
      <w:pPr>
        <w:pStyle w:val="Heading4"/>
        <w:rPr>
          <w:lang w:eastAsia="zh-CN"/>
        </w:rPr>
      </w:pPr>
      <w:bookmarkStart w:id="117" w:name="_Toc463190560"/>
      <w:r w:rsidRPr="00CF3DFF">
        <w:t>7.5.3.1</w:t>
      </w:r>
      <w:r w:rsidRPr="00CF3DFF">
        <w:tab/>
        <w:t>General minimum requirement</w:t>
      </w:r>
      <w:bookmarkEnd w:id="117"/>
      <w:r w:rsidRPr="00CF3DFF">
        <w:rPr>
          <w:lang w:eastAsia="zh-CN"/>
        </w:rPr>
        <w:t xml:space="preserve"> </w:t>
      </w:r>
    </w:p>
    <w:p w14:paraId="60C46453" w14:textId="77777777" w:rsidR="00986F49" w:rsidRPr="00CF3DFF" w:rsidRDefault="00986F49" w:rsidP="00281E29">
      <w:pPr>
        <w:rPr>
          <w:lang w:eastAsia="zh-CN"/>
        </w:rPr>
      </w:pPr>
      <w:r w:rsidRPr="00CF3DFF">
        <w:rPr>
          <w:lang w:eastAsia="zh-CN"/>
        </w:rPr>
        <w:t xml:space="preserve">The </w:t>
      </w:r>
      <w:r w:rsidRPr="00CF3DFF">
        <w:t xml:space="preserve">single RAT </w:t>
      </w:r>
      <w:r w:rsidRPr="00CF3DFF">
        <w:rPr>
          <w:lang w:eastAsia="zh-CN"/>
        </w:rPr>
        <w:t xml:space="preserve">UTRA FDD AAS BS of Wide Area BS class shall fulfil minimum requirements for blocking specified in 3GPP TS 25.104 [6], </w:t>
      </w:r>
      <w:proofErr w:type="spellStart"/>
      <w:r w:rsidRPr="00CF3DFF">
        <w:rPr>
          <w:lang w:eastAsia="zh-CN"/>
        </w:rPr>
        <w:t>subclause</w:t>
      </w:r>
      <w:proofErr w:type="spellEnd"/>
      <w:r w:rsidRPr="00CF3DFF">
        <w:rPr>
          <w:lang w:eastAsia="zh-CN"/>
        </w:rPr>
        <w:t xml:space="preserve"> 7.5.1.</w:t>
      </w:r>
    </w:p>
    <w:p w14:paraId="69499D8A" w14:textId="77777777" w:rsidR="006E0F8A" w:rsidRPr="00DA5521" w:rsidRDefault="006E0F8A" w:rsidP="00DA5521">
      <w:pPr>
        <w:jc w:val="center"/>
        <w:rPr>
          <w:b/>
          <w:noProof/>
          <w:color w:val="FF0000"/>
        </w:rPr>
      </w:pPr>
      <w:r w:rsidRPr="00DA5521">
        <w:rPr>
          <w:b/>
          <w:noProof/>
          <w:color w:val="FF0000"/>
        </w:rPr>
        <w:t>---- end of changed section ------</w:t>
      </w:r>
    </w:p>
    <w:p w14:paraId="482DABB9" w14:textId="77777777" w:rsidR="006E0F8A" w:rsidRDefault="006E0F8A" w:rsidP="00303B22">
      <w:pPr>
        <w:rPr>
          <w:noProof/>
          <w:color w:val="FF0000"/>
        </w:rPr>
      </w:pPr>
    </w:p>
    <w:sectPr w:rsidR="006E0F8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55B62" w14:textId="77777777" w:rsidR="00401A07" w:rsidRDefault="00401A07">
      <w:r>
        <w:separator/>
      </w:r>
    </w:p>
  </w:endnote>
  <w:endnote w:type="continuationSeparator" w:id="0">
    <w:p w14:paraId="54982A62" w14:textId="77777777" w:rsidR="00401A07" w:rsidRDefault="0040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E80C8" w14:textId="77777777" w:rsidR="00401A07" w:rsidRDefault="00401A07">
      <w:r>
        <w:separator/>
      </w:r>
    </w:p>
  </w:footnote>
  <w:footnote w:type="continuationSeparator" w:id="0">
    <w:p w14:paraId="41445B37" w14:textId="77777777" w:rsidR="00401A07" w:rsidRDefault="00401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5B4F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8C96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9257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7484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00"/>
    <w:rsid w:val="00022E4A"/>
    <w:rsid w:val="00033321"/>
    <w:rsid w:val="00033F44"/>
    <w:rsid w:val="000363A3"/>
    <w:rsid w:val="00041CED"/>
    <w:rsid w:val="000A6394"/>
    <w:rsid w:val="000C038A"/>
    <w:rsid w:val="000C6598"/>
    <w:rsid w:val="000E7FF2"/>
    <w:rsid w:val="00145D43"/>
    <w:rsid w:val="00167A65"/>
    <w:rsid w:val="00192C46"/>
    <w:rsid w:val="001A1B55"/>
    <w:rsid w:val="001A7B60"/>
    <w:rsid w:val="001B7A65"/>
    <w:rsid w:val="001C2032"/>
    <w:rsid w:val="001E41F3"/>
    <w:rsid w:val="00234A3E"/>
    <w:rsid w:val="00234F02"/>
    <w:rsid w:val="00247E50"/>
    <w:rsid w:val="00247EEE"/>
    <w:rsid w:val="0026004D"/>
    <w:rsid w:val="00270E1F"/>
    <w:rsid w:val="00275D12"/>
    <w:rsid w:val="00281E29"/>
    <w:rsid w:val="002860C4"/>
    <w:rsid w:val="002B5741"/>
    <w:rsid w:val="002C7554"/>
    <w:rsid w:val="002F2596"/>
    <w:rsid w:val="00303B22"/>
    <w:rsid w:val="00305409"/>
    <w:rsid w:val="00311A44"/>
    <w:rsid w:val="00311E8C"/>
    <w:rsid w:val="00337842"/>
    <w:rsid w:val="00361146"/>
    <w:rsid w:val="00361D40"/>
    <w:rsid w:val="003D133F"/>
    <w:rsid w:val="003E1A36"/>
    <w:rsid w:val="00401A07"/>
    <w:rsid w:val="0040452E"/>
    <w:rsid w:val="00415245"/>
    <w:rsid w:val="004242F1"/>
    <w:rsid w:val="00424529"/>
    <w:rsid w:val="00432E61"/>
    <w:rsid w:val="004430B8"/>
    <w:rsid w:val="00462D23"/>
    <w:rsid w:val="004B75B7"/>
    <w:rsid w:val="004D1A83"/>
    <w:rsid w:val="004D25CA"/>
    <w:rsid w:val="004D7DBC"/>
    <w:rsid w:val="004F6D86"/>
    <w:rsid w:val="0051580D"/>
    <w:rsid w:val="005437AF"/>
    <w:rsid w:val="00553840"/>
    <w:rsid w:val="00576EB9"/>
    <w:rsid w:val="00592D74"/>
    <w:rsid w:val="005B0B3E"/>
    <w:rsid w:val="005B4B94"/>
    <w:rsid w:val="005E2C44"/>
    <w:rsid w:val="0060698F"/>
    <w:rsid w:val="00621188"/>
    <w:rsid w:val="006257ED"/>
    <w:rsid w:val="00673674"/>
    <w:rsid w:val="0068528B"/>
    <w:rsid w:val="00695808"/>
    <w:rsid w:val="006B46FB"/>
    <w:rsid w:val="006D6159"/>
    <w:rsid w:val="006E0F8A"/>
    <w:rsid w:val="006E21FB"/>
    <w:rsid w:val="006E583D"/>
    <w:rsid w:val="0075275D"/>
    <w:rsid w:val="00781EBF"/>
    <w:rsid w:val="00786F40"/>
    <w:rsid w:val="00792342"/>
    <w:rsid w:val="00796F3B"/>
    <w:rsid w:val="007B512A"/>
    <w:rsid w:val="007C2097"/>
    <w:rsid w:val="007C7872"/>
    <w:rsid w:val="007D6A07"/>
    <w:rsid w:val="007E7F97"/>
    <w:rsid w:val="007F6427"/>
    <w:rsid w:val="007F70F1"/>
    <w:rsid w:val="008255D9"/>
    <w:rsid w:val="008279FA"/>
    <w:rsid w:val="00830D40"/>
    <w:rsid w:val="00861019"/>
    <w:rsid w:val="008626E7"/>
    <w:rsid w:val="00870EE7"/>
    <w:rsid w:val="008831D9"/>
    <w:rsid w:val="008B1B6C"/>
    <w:rsid w:val="008B243E"/>
    <w:rsid w:val="008D0678"/>
    <w:rsid w:val="008F1B8B"/>
    <w:rsid w:val="008F686C"/>
    <w:rsid w:val="0090030D"/>
    <w:rsid w:val="009065FA"/>
    <w:rsid w:val="00924256"/>
    <w:rsid w:val="00925DDA"/>
    <w:rsid w:val="009777D9"/>
    <w:rsid w:val="00986F49"/>
    <w:rsid w:val="00991B88"/>
    <w:rsid w:val="009A579D"/>
    <w:rsid w:val="009D62EB"/>
    <w:rsid w:val="009E3297"/>
    <w:rsid w:val="009F734F"/>
    <w:rsid w:val="00A13875"/>
    <w:rsid w:val="00A246B6"/>
    <w:rsid w:val="00A47285"/>
    <w:rsid w:val="00A47E70"/>
    <w:rsid w:val="00A7671C"/>
    <w:rsid w:val="00AA3254"/>
    <w:rsid w:val="00AB01AE"/>
    <w:rsid w:val="00AD1CD8"/>
    <w:rsid w:val="00AE7CB2"/>
    <w:rsid w:val="00AF0D35"/>
    <w:rsid w:val="00B14F18"/>
    <w:rsid w:val="00B237B7"/>
    <w:rsid w:val="00B258BB"/>
    <w:rsid w:val="00B64A72"/>
    <w:rsid w:val="00B67B97"/>
    <w:rsid w:val="00B968C8"/>
    <w:rsid w:val="00BA3EC5"/>
    <w:rsid w:val="00BA771D"/>
    <w:rsid w:val="00BB5DFC"/>
    <w:rsid w:val="00BC7A5F"/>
    <w:rsid w:val="00BD279D"/>
    <w:rsid w:val="00BD6BB8"/>
    <w:rsid w:val="00BE26E6"/>
    <w:rsid w:val="00C003E7"/>
    <w:rsid w:val="00C07062"/>
    <w:rsid w:val="00C0759F"/>
    <w:rsid w:val="00C257C5"/>
    <w:rsid w:val="00C4011B"/>
    <w:rsid w:val="00C408EF"/>
    <w:rsid w:val="00C53313"/>
    <w:rsid w:val="00C749D8"/>
    <w:rsid w:val="00C75C52"/>
    <w:rsid w:val="00C95985"/>
    <w:rsid w:val="00CA79BA"/>
    <w:rsid w:val="00CC5026"/>
    <w:rsid w:val="00CC6CDC"/>
    <w:rsid w:val="00D03978"/>
    <w:rsid w:val="00D03F9A"/>
    <w:rsid w:val="00D10701"/>
    <w:rsid w:val="00D55669"/>
    <w:rsid w:val="00D566FC"/>
    <w:rsid w:val="00D70C92"/>
    <w:rsid w:val="00D8368C"/>
    <w:rsid w:val="00DA5521"/>
    <w:rsid w:val="00DA6EF8"/>
    <w:rsid w:val="00DE34CF"/>
    <w:rsid w:val="00DF3BA5"/>
    <w:rsid w:val="00E64305"/>
    <w:rsid w:val="00E70CD2"/>
    <w:rsid w:val="00EB6075"/>
    <w:rsid w:val="00EB770A"/>
    <w:rsid w:val="00ED1E48"/>
    <w:rsid w:val="00EE7D7C"/>
    <w:rsid w:val="00F031B9"/>
    <w:rsid w:val="00F25D98"/>
    <w:rsid w:val="00F300FB"/>
    <w:rsid w:val="00F3486F"/>
    <w:rsid w:val="00F40B09"/>
    <w:rsid w:val="00F5166C"/>
    <w:rsid w:val="00F52541"/>
    <w:rsid w:val="00F530BE"/>
    <w:rsid w:val="00F8137A"/>
    <w:rsid w:val="00F96F9A"/>
    <w:rsid w:val="00FB6386"/>
    <w:rsid w:val="00FC0528"/>
    <w:rsid w:val="00FC2672"/>
    <w:rsid w:val="00FC5CAB"/>
    <w:rsid w:val="00FC7F1D"/>
    <w:rsid w:val="00FD0AAB"/>
    <w:rsid w:val="00FD7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B862D"/>
  <w15:chartTrackingRefBased/>
  <w15:docId w15:val="{1FE80BE1-1728-4503-9719-916C7D260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72"/>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
    <w:link w:val="Heading5"/>
    <w:rsid w:val="00F8137A"/>
    <w:rPr>
      <w:rFonts w:ascii="Arial" w:hAnsi="Arial"/>
      <w:sz w:val="22"/>
      <w:lang w:val="en-GB" w:eastAsia="en-US"/>
    </w:rPr>
  </w:style>
  <w:style w:type="character" w:customStyle="1" w:styleId="B1Char">
    <w:name w:val="B1 Char"/>
    <w:link w:val="B1"/>
    <w:rsid w:val="00F8137A"/>
    <w:rPr>
      <w:rFonts w:ascii="Times New Roman" w:hAnsi="Times New Roman"/>
      <w:lang w:val="en-GB" w:eastAsia="en-US"/>
    </w:rPr>
  </w:style>
  <w:style w:type="character" w:customStyle="1" w:styleId="Heading6Char">
    <w:name w:val="Heading 6 Char"/>
    <w:link w:val="Heading6"/>
    <w:rsid w:val="00F8137A"/>
    <w:rPr>
      <w:rFonts w:ascii="Arial" w:hAnsi="Arial"/>
      <w:lang w:val="en-GB" w:eastAsia="en-US"/>
    </w:rPr>
  </w:style>
  <w:style w:type="character" w:customStyle="1" w:styleId="TACChar">
    <w:name w:val="TAC Char"/>
    <w:link w:val="TAC"/>
    <w:rsid w:val="00F8137A"/>
    <w:rPr>
      <w:rFonts w:ascii="Arial" w:hAnsi="Arial"/>
      <w:sz w:val="18"/>
      <w:lang w:val="en-GB" w:eastAsia="en-US"/>
    </w:rPr>
  </w:style>
  <w:style w:type="character" w:customStyle="1" w:styleId="THChar">
    <w:name w:val="TH Char"/>
    <w:link w:val="TH"/>
    <w:rsid w:val="00F8137A"/>
    <w:rPr>
      <w:rFonts w:ascii="Arial" w:hAnsi="Arial"/>
      <w:b/>
      <w:lang w:val="en-GB" w:eastAsia="en-US"/>
    </w:rPr>
  </w:style>
  <w:style w:type="character" w:customStyle="1" w:styleId="TAHCar">
    <w:name w:val="TAH Car"/>
    <w:link w:val="TAH"/>
    <w:rsid w:val="00F8137A"/>
    <w:rPr>
      <w:rFonts w:ascii="Arial" w:hAnsi="Arial"/>
      <w:b/>
      <w:sz w:val="18"/>
      <w:lang w:val="en-GB" w:eastAsia="en-US"/>
    </w:rPr>
  </w:style>
  <w:style w:type="character" w:customStyle="1" w:styleId="TANChar">
    <w:name w:val="TAN Char"/>
    <w:link w:val="TAN"/>
    <w:rsid w:val="00F8137A"/>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62EB"/>
    <w:rPr>
      <w:rFonts w:ascii="Arial" w:hAnsi="Arial"/>
      <w:sz w:val="24"/>
      <w:lang w:val="en-GB" w:eastAsia="en-US"/>
    </w:rPr>
  </w:style>
  <w:style w:type="character" w:customStyle="1" w:styleId="TALChar">
    <w:name w:val="TAL Char"/>
    <w:link w:val="TAL"/>
    <w:locked/>
    <w:rsid w:val="009D62EB"/>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64A7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64A72"/>
    <w:rPr>
      <w:rFonts w:ascii="Arial" w:hAnsi="Arial"/>
      <w:sz w:val="28"/>
      <w:lang w:val="en-GB" w:eastAsia="en-US"/>
    </w:rPr>
  </w:style>
  <w:style w:type="character" w:customStyle="1" w:styleId="NOChar">
    <w:name w:val="NO Char"/>
    <w:link w:val="NO"/>
    <w:rsid w:val="00796F3B"/>
    <w:rPr>
      <w:rFonts w:ascii="Times New Roman" w:hAnsi="Times New Roman"/>
      <w:lang w:val="en-GB" w:eastAsia="en-US"/>
    </w:rPr>
  </w:style>
  <w:style w:type="character" w:customStyle="1" w:styleId="EXChar">
    <w:name w:val="EX Char"/>
    <w:link w:val="EX"/>
    <w:rsid w:val="00303B22"/>
    <w:rPr>
      <w:rFonts w:ascii="Times New Roman" w:hAnsi="Times New Roman"/>
      <w:lang w:val="en-GB"/>
    </w:rPr>
  </w:style>
  <w:style w:type="character" w:customStyle="1" w:styleId="FooterChar">
    <w:name w:val="Footer Char"/>
    <w:link w:val="Footer"/>
    <w:rsid w:val="00E64305"/>
    <w:rPr>
      <w:rFonts w:ascii="Arial" w:hAnsi="Arial"/>
      <w:b/>
      <w:i/>
      <w:noProof/>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033321"/>
    <w:rPr>
      <w:rFonts w:ascii="Arial" w:hAnsi="Arial"/>
      <w:sz w:val="36"/>
      <w:lang w:val="en-GB"/>
    </w:rPr>
  </w:style>
  <w:style w:type="character" w:customStyle="1" w:styleId="CommentTextChar">
    <w:name w:val="Comment Text Char"/>
    <w:link w:val="CommentText"/>
    <w:rsid w:val="00033321"/>
    <w:rPr>
      <w:rFonts w:ascii="Times New Roman" w:hAnsi="Times New Roman"/>
      <w:lang w:val="en-GB"/>
    </w:rPr>
  </w:style>
  <w:style w:type="character" w:customStyle="1" w:styleId="Heading3Char">
    <w:name w:val="Heading 3 Char"/>
    <w:uiPriority w:val="9"/>
    <w:semiHidden/>
    <w:rsid w:val="008B1B6C"/>
    <w:rPr>
      <w:rFonts w:ascii="Calibri Light" w:eastAsia="Times New Roman" w:hAnsi="Calibri Light" w:cs="Times New Roman"/>
      <w:color w:val="1F4D78"/>
      <w:sz w:val="24"/>
      <w:szCs w:val="24"/>
    </w:rPr>
  </w:style>
  <w:style w:type="character" w:customStyle="1" w:styleId="TFChar">
    <w:name w:val="TF Char"/>
    <w:link w:val="TF"/>
    <w:rsid w:val="006E0F8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01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4F809-EC40-48F8-BED9-7CE26F0D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4120</Words>
  <Characters>23487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4</cp:revision>
  <cp:lastPrinted>1899-12-31T23:00:00Z</cp:lastPrinted>
  <dcterms:created xsi:type="dcterms:W3CDTF">2017-02-16T11:07:00Z</dcterms:created>
  <dcterms:modified xsi:type="dcterms:W3CDTF">2017-02-17T01:31:00Z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1485861705</vt:lpwstr>
  </property>
</Properties>
</file>