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CD78CC" w:rsidRDefault="00AE25BF" w:rsidP="00CE6BA1">
      <w:pPr>
        <w:pStyle w:val="CRCoverPage"/>
        <w:tabs>
          <w:tab w:val="right" w:pos="9639"/>
        </w:tabs>
        <w:spacing w:after="0"/>
        <w:rPr>
          <w:b/>
          <w:noProof/>
          <w:sz w:val="28"/>
        </w:rPr>
      </w:pPr>
      <w:r w:rsidRPr="00CD78CC">
        <w:rPr>
          <w:b/>
          <w:sz w:val="24"/>
        </w:rPr>
        <w:t>3GPP TSG</w:t>
      </w:r>
      <w:r w:rsidR="00CE6BA1" w:rsidRPr="00CD78CC">
        <w:rPr>
          <w:b/>
          <w:sz w:val="24"/>
        </w:rPr>
        <w:t xml:space="preserve"> RAN </w:t>
      </w:r>
      <w:r w:rsidRPr="00CD78CC">
        <w:rPr>
          <w:b/>
          <w:sz w:val="24"/>
        </w:rPr>
        <w:t>Meeting #</w:t>
      </w:r>
      <w:r w:rsidR="005F028D" w:rsidRPr="00CD78CC">
        <w:rPr>
          <w:b/>
          <w:noProof/>
          <w:sz w:val="24"/>
        </w:rPr>
        <w:t>7</w:t>
      </w:r>
      <w:r w:rsidR="00DF5757" w:rsidRPr="00CD78CC">
        <w:rPr>
          <w:b/>
          <w:noProof/>
          <w:sz w:val="24"/>
        </w:rPr>
        <w:t>3</w:t>
      </w:r>
      <w:r w:rsidRPr="00CD78CC">
        <w:rPr>
          <w:b/>
          <w:i/>
          <w:noProof/>
          <w:sz w:val="28"/>
        </w:rPr>
        <w:tab/>
      </w:r>
      <w:r w:rsidR="0003648F" w:rsidRPr="00CD78CC">
        <w:rPr>
          <w:b/>
          <w:sz w:val="28"/>
        </w:rPr>
        <w:t>RP-</w:t>
      </w:r>
      <w:r w:rsidR="0003648F" w:rsidRPr="00CD78CC">
        <w:rPr>
          <w:b/>
          <w:noProof/>
          <w:sz w:val="28"/>
        </w:rPr>
        <w:t>16</w:t>
      </w:r>
      <w:r w:rsidR="00CD78CC" w:rsidRPr="00CD78CC">
        <w:rPr>
          <w:b/>
          <w:noProof/>
          <w:sz w:val="28"/>
        </w:rPr>
        <w:t>18</w:t>
      </w:r>
      <w:r w:rsidR="008F48CD">
        <w:rPr>
          <w:b/>
          <w:noProof/>
          <w:sz w:val="28"/>
        </w:rPr>
        <w:t>0</w:t>
      </w:r>
      <w:r w:rsidR="00CD78CC" w:rsidRPr="00CD78CC">
        <w:rPr>
          <w:b/>
          <w:noProof/>
          <w:sz w:val="28"/>
        </w:rPr>
        <w:t>2</w:t>
      </w:r>
    </w:p>
    <w:p w:rsidR="00AE25BF" w:rsidRPr="00CD78CC" w:rsidRDefault="00DF5757" w:rsidP="00517E5C">
      <w:pPr>
        <w:pStyle w:val="CRCoverPage"/>
        <w:tabs>
          <w:tab w:val="left" w:pos="7797"/>
        </w:tabs>
        <w:spacing w:after="0"/>
        <w:outlineLvl w:val="0"/>
        <w:rPr>
          <w:b/>
          <w:noProof/>
          <w:sz w:val="24"/>
        </w:rPr>
      </w:pPr>
      <w:r w:rsidRPr="00CD78CC">
        <w:rPr>
          <w:b/>
          <w:noProof/>
          <w:sz w:val="24"/>
        </w:rPr>
        <w:t>New Orleans</w:t>
      </w:r>
      <w:r w:rsidR="003518AA" w:rsidRPr="00CD78CC">
        <w:rPr>
          <w:b/>
          <w:noProof/>
          <w:sz w:val="24"/>
        </w:rPr>
        <w:t xml:space="preserve">, </w:t>
      </w:r>
      <w:r w:rsidRPr="00CD78CC">
        <w:rPr>
          <w:b/>
          <w:noProof/>
          <w:sz w:val="24"/>
        </w:rPr>
        <w:t>September</w:t>
      </w:r>
      <w:r w:rsidR="00E60E69" w:rsidRPr="00CD78CC">
        <w:rPr>
          <w:b/>
          <w:noProof/>
          <w:sz w:val="24"/>
        </w:rPr>
        <w:t xml:space="preserve"> </w:t>
      </w:r>
      <w:r w:rsidR="00442883" w:rsidRPr="00CD78CC">
        <w:rPr>
          <w:b/>
          <w:noProof/>
          <w:sz w:val="24"/>
        </w:rPr>
        <w:t>1</w:t>
      </w:r>
      <w:r w:rsidRPr="00CD78CC">
        <w:rPr>
          <w:b/>
          <w:noProof/>
          <w:sz w:val="24"/>
        </w:rPr>
        <w:t>9</w:t>
      </w:r>
      <w:r w:rsidR="00CE6BA1" w:rsidRPr="00CD78CC">
        <w:rPr>
          <w:b/>
          <w:noProof/>
          <w:sz w:val="24"/>
        </w:rPr>
        <w:t xml:space="preserve"> - </w:t>
      </w:r>
      <w:r w:rsidRPr="00CD78CC">
        <w:rPr>
          <w:b/>
          <w:noProof/>
          <w:sz w:val="24"/>
        </w:rPr>
        <w:t>22</w:t>
      </w:r>
      <w:r w:rsidR="00E60E69" w:rsidRPr="00CD78CC">
        <w:rPr>
          <w:b/>
          <w:noProof/>
          <w:sz w:val="24"/>
        </w:rPr>
        <w:t>,</w:t>
      </w:r>
      <w:r w:rsidR="00CE6BA1" w:rsidRPr="00CD78CC">
        <w:rPr>
          <w:b/>
          <w:noProof/>
          <w:sz w:val="24"/>
        </w:rPr>
        <w:t xml:space="preserve"> 201</w:t>
      </w:r>
      <w:r w:rsidR="0003648F" w:rsidRPr="00CD78CC">
        <w:rPr>
          <w:b/>
          <w:noProof/>
          <w:sz w:val="24"/>
        </w:rPr>
        <w:t>6</w:t>
      </w:r>
      <w:r w:rsidR="00AE25BF" w:rsidRPr="00CD78CC">
        <w:rPr>
          <w:rFonts w:eastAsia="Batang" w:cs="Arial" w:hint="eastAsia"/>
          <w:b/>
          <w:sz w:val="24"/>
          <w:lang w:eastAsia="zh-CN"/>
        </w:rPr>
        <w:tab/>
      </w:r>
      <w:r w:rsidR="00AE25BF" w:rsidRPr="00CD78CC">
        <w:rPr>
          <w:rFonts w:eastAsia="Batang" w:cs="Arial" w:hint="eastAsia"/>
          <w:sz w:val="18"/>
          <w:szCs w:val="18"/>
          <w:lang w:eastAsia="zh-CN"/>
        </w:rPr>
        <w:t xml:space="preserve">revision of </w:t>
      </w:r>
      <w:r w:rsidR="00CE6BA1" w:rsidRPr="00CD78CC">
        <w:rPr>
          <w:rFonts w:eastAsia="Batang" w:cs="Arial"/>
          <w:sz w:val="18"/>
          <w:szCs w:val="18"/>
          <w:lang w:eastAsia="zh-CN"/>
        </w:rPr>
        <w:t>RP</w:t>
      </w:r>
      <w:r w:rsidR="00AE25BF" w:rsidRPr="00CD78CC">
        <w:rPr>
          <w:rFonts w:eastAsia="Batang" w:cs="Arial" w:hint="eastAsia"/>
          <w:sz w:val="18"/>
          <w:szCs w:val="18"/>
          <w:lang w:eastAsia="zh-CN"/>
        </w:rPr>
        <w:t>-</w:t>
      </w:r>
      <w:r w:rsidR="00CD78CC" w:rsidRPr="00CD78CC">
        <w:rPr>
          <w:rFonts w:eastAsia="Batang" w:cs="Arial"/>
          <w:sz w:val="18"/>
          <w:szCs w:val="18"/>
          <w:lang w:eastAsia="zh-CN"/>
        </w:rPr>
        <w:t>161</w:t>
      </w:r>
      <w:r w:rsidR="008F48CD">
        <w:rPr>
          <w:rFonts w:eastAsia="Batang" w:cs="Arial"/>
          <w:sz w:val="18"/>
          <w:szCs w:val="18"/>
          <w:lang w:eastAsia="zh-CN"/>
        </w:rPr>
        <w:t>682</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CD78CC">
      <w:pPr>
        <w:tabs>
          <w:tab w:val="left" w:pos="2127"/>
        </w:tabs>
        <w:overflowPunct/>
        <w:autoSpaceDE/>
        <w:autoSpaceDN/>
        <w:adjustRightInd/>
        <w:spacing w:after="0"/>
        <w:ind w:left="2126" w:hanging="2126"/>
        <w:jc w:val="both"/>
        <w:textAlignment w:val="auto"/>
        <w:outlineLvl w:val="0"/>
        <w:rPr>
          <w:rFonts w:ascii="Arial" w:eastAsia="Batang" w:hAnsi="Arial"/>
          <w:b/>
          <w:lang w:val="en-US" w:eastAsia="ko-KR"/>
        </w:rPr>
      </w:pPr>
      <w:r w:rsidRPr="006E5DD5">
        <w:rPr>
          <w:rFonts w:ascii="Arial" w:eastAsia="Batang" w:hAnsi="Arial"/>
          <w:b/>
          <w:lang w:val="en-US" w:eastAsia="zh-CN"/>
        </w:rPr>
        <w:t>Source:</w:t>
      </w:r>
      <w:r w:rsidRPr="006E5DD5">
        <w:rPr>
          <w:rFonts w:ascii="Arial" w:eastAsia="Batang" w:hAnsi="Arial"/>
          <w:b/>
          <w:lang w:val="en-US" w:eastAsia="zh-CN"/>
        </w:rPr>
        <w:tab/>
      </w:r>
      <w:r w:rsidR="00311CE7">
        <w:rPr>
          <w:rFonts w:ascii="Arial" w:eastAsia="Batang" w:hAnsi="Arial"/>
          <w:b/>
          <w:lang w:val="en-US" w:eastAsia="zh-CN"/>
        </w:rPr>
        <w:t>Huawei, HiSilicon</w:t>
      </w:r>
      <w:r w:rsidR="00311CE7">
        <w:rPr>
          <w:rFonts w:ascii="Arial" w:eastAsia="Batang" w:hAnsi="Arial" w:hint="eastAsia"/>
          <w:b/>
          <w:lang w:val="en-US" w:eastAsia="ko-KR"/>
        </w:rPr>
        <w:t xml:space="preserve">, </w:t>
      </w:r>
      <w:r w:rsidR="00CD78CC" w:rsidRPr="003D3B07">
        <w:rPr>
          <w:rFonts w:ascii="Arial" w:eastAsia="Batang" w:hAnsi="Arial"/>
          <w:b/>
          <w:lang w:val="en-US" w:eastAsia="zh-CN"/>
        </w:rPr>
        <w:t>Qualcomm Incorporated</w:t>
      </w:r>
      <w:r w:rsidR="00CD78CC">
        <w:rPr>
          <w:rFonts w:ascii="Arial" w:eastAsia="Batang" w:hAnsi="Arial"/>
          <w:b/>
          <w:lang w:val="en-US" w:eastAsia="zh-CN"/>
        </w:rPr>
        <w:t xml:space="preserve">, Intel, </w:t>
      </w:r>
      <w:r w:rsidR="00CD78CC">
        <w:rPr>
          <w:rFonts w:ascii="Arial" w:eastAsia="Batang" w:hAnsi="Arial" w:hint="eastAsia"/>
          <w:b/>
          <w:lang w:val="en-US" w:eastAsia="ko-KR"/>
        </w:rPr>
        <w:t>LG Electronics Inc.</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D78CC">
        <w:rPr>
          <w:rFonts w:ascii="Arial" w:eastAsia="Batang" w:hAnsi="Arial" w:cs="Arial"/>
          <w:b/>
          <w:lang w:eastAsia="zh-CN"/>
        </w:rPr>
        <w:t xml:space="preserve">Revised SI: </w:t>
      </w:r>
      <w:r w:rsidR="00CD78CC" w:rsidRPr="007271F6">
        <w:rPr>
          <w:rFonts w:ascii="Arial" w:eastAsia="Batang" w:hAnsi="Arial" w:cs="Arial"/>
          <w:b/>
          <w:lang w:eastAsia="zh-CN"/>
        </w:rPr>
        <w:t>Further Enhancements LTE Device to Device</w:t>
      </w:r>
      <w:r w:rsidR="00CD78CC">
        <w:rPr>
          <w:rFonts w:ascii="Arial" w:eastAsia="Batang" w:hAnsi="Arial" w:cs="Arial"/>
          <w:b/>
          <w:lang w:eastAsia="zh-CN"/>
        </w:rPr>
        <w:t xml:space="preserve">, UE to Network Relays </w:t>
      </w:r>
      <w:r w:rsidR="00CD78CC" w:rsidRPr="007271F6">
        <w:rPr>
          <w:rFonts w:ascii="Arial" w:eastAsia="Batang" w:hAnsi="Arial" w:cs="Arial"/>
          <w:b/>
          <w:lang w:eastAsia="zh-CN"/>
        </w:rPr>
        <w:t xml:space="preserve">for </w:t>
      </w:r>
      <w:proofErr w:type="spellStart"/>
      <w:r w:rsidR="00CD78CC">
        <w:rPr>
          <w:rFonts w:ascii="Arial" w:eastAsia="Batang" w:hAnsi="Arial" w:cs="Arial"/>
          <w:b/>
          <w:lang w:eastAsia="zh-CN"/>
        </w:rPr>
        <w:t>IoT</w:t>
      </w:r>
      <w:proofErr w:type="spellEnd"/>
      <w:r w:rsidR="00CD78CC">
        <w:rPr>
          <w:rFonts w:ascii="Arial" w:eastAsia="Batang" w:hAnsi="Arial" w:cs="Arial"/>
          <w:b/>
          <w:lang w:eastAsia="zh-CN"/>
        </w:rPr>
        <w:t xml:space="preserve"> and </w:t>
      </w:r>
      <w:proofErr w:type="spellStart"/>
      <w:r w:rsidR="00CD78CC">
        <w:rPr>
          <w:rFonts w:ascii="Arial" w:eastAsia="Batang" w:hAnsi="Arial" w:cs="Arial"/>
          <w:b/>
          <w:lang w:eastAsia="zh-CN"/>
        </w:rPr>
        <w:t>Wearables</w:t>
      </w:r>
      <w:proofErr w:type="spellEnd"/>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D78CC">
        <w:rPr>
          <w:rFonts w:ascii="Arial" w:eastAsia="Batang" w:hAnsi="Arial"/>
          <w:b/>
          <w:lang w:eastAsia="zh-CN"/>
        </w:rPr>
        <w:t>10.</w:t>
      </w:r>
      <w:r w:rsidR="00F67394">
        <w:rPr>
          <w:rFonts w:ascii="Arial" w:eastAsia="Batang" w:hAnsi="Arial"/>
          <w:b/>
          <w:lang w:eastAsia="zh-CN"/>
        </w:rPr>
        <w:t>12</w:t>
      </w:r>
      <w:r w:rsidR="00CD78CC">
        <w:rPr>
          <w:rFonts w:ascii="Arial" w:eastAsia="Batang" w:hAnsi="Arial"/>
          <w:b/>
          <w:lang w:eastAsia="zh-CN"/>
        </w:rPr>
        <w:t>.1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CE6BA1">
      <w:pPr>
        <w:pStyle w:val="Heading1"/>
      </w:pPr>
      <w:r w:rsidRPr="00BA3A53">
        <w:t>Title</w:t>
      </w:r>
      <w:r w:rsidR="00985B73" w:rsidRPr="00BA3A53">
        <w:t>:</w:t>
      </w:r>
      <w:r w:rsidR="00CE6BA1">
        <w:tab/>
      </w:r>
      <w:r w:rsidR="00CD78CC" w:rsidRPr="004C1ED9">
        <w:t>Further Enhancements to LTE Device to Device</w:t>
      </w:r>
      <w:r w:rsidR="00CD78CC">
        <w:t>,</w:t>
      </w:r>
      <w:r w:rsidR="00CD78CC" w:rsidRPr="004C1ED9">
        <w:t xml:space="preserve"> </w:t>
      </w:r>
      <w:r w:rsidR="00CD78CC" w:rsidRPr="008F449F">
        <w:rPr>
          <w:rFonts w:eastAsia="Batang" w:cs="Arial"/>
          <w:lang w:eastAsia="zh-CN"/>
        </w:rPr>
        <w:t xml:space="preserve">UE to Network Relays for </w:t>
      </w:r>
      <w:proofErr w:type="spellStart"/>
      <w:r w:rsidR="00CD78CC" w:rsidRPr="008F449F">
        <w:rPr>
          <w:rFonts w:eastAsia="Batang" w:cs="Arial"/>
          <w:lang w:eastAsia="zh-CN"/>
        </w:rPr>
        <w:t>IoT</w:t>
      </w:r>
      <w:proofErr w:type="spellEnd"/>
      <w:r w:rsidR="00CD78CC" w:rsidRPr="008F449F">
        <w:rPr>
          <w:rFonts w:eastAsia="Batang" w:cs="Arial"/>
          <w:lang w:eastAsia="zh-CN"/>
        </w:rPr>
        <w:t xml:space="preserve"> and </w:t>
      </w:r>
      <w:proofErr w:type="spellStart"/>
      <w:r w:rsidR="00CD78CC" w:rsidRPr="008F449F">
        <w:rPr>
          <w:rFonts w:eastAsia="Batang" w:cs="Arial"/>
          <w:lang w:eastAsia="zh-CN"/>
        </w:rPr>
        <w:t>Wearables</w:t>
      </w:r>
      <w:proofErr w:type="spellEnd"/>
    </w:p>
    <w:p w:rsidR="00B078D6" w:rsidRDefault="00E13CB2" w:rsidP="009870A7">
      <w:pPr>
        <w:pStyle w:val="Heading2"/>
        <w:tabs>
          <w:tab w:val="left" w:pos="2552"/>
        </w:tabs>
      </w:pPr>
      <w:r>
        <w:t>A</w:t>
      </w:r>
      <w:r w:rsidR="00CE6BA1">
        <w:t>cronym:</w:t>
      </w:r>
      <w:r w:rsidR="00F41A27">
        <w:tab/>
      </w:r>
      <w:r w:rsidR="00CD78CC" w:rsidRPr="003B2914">
        <w:rPr>
          <w:lang w:eastAsia="zh-CN"/>
        </w:rPr>
        <w:t>FS_feD2D_IoT_relay_wearable</w:t>
      </w:r>
    </w:p>
    <w:p w:rsidR="00B078D6" w:rsidRPr="00B078D6" w:rsidRDefault="00B078D6" w:rsidP="009870A7">
      <w:pPr>
        <w:pStyle w:val="Heading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 xml:space="preserve">lease tick (X) the applicable </w:t>
      </w:r>
      <w:proofErr w:type="gramStart"/>
      <w:r w:rsidR="00A17CA3" w:rsidRPr="002D4462">
        <w:rPr>
          <w:color w:val="0000FF"/>
        </w:rPr>
        <w:t>box(</w:t>
      </w:r>
      <w:proofErr w:type="spellStart"/>
      <w:proofErr w:type="gramEnd"/>
      <w:r w:rsidR="00A17CA3" w:rsidRPr="002D4462">
        <w:rPr>
          <w:color w:val="0000FF"/>
        </w:rPr>
        <w:t>es</w:t>
      </w:r>
      <w:proofErr w:type="spellEnd"/>
      <w:r w:rsidR="00A17CA3"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17CA3" w:rsidRPr="004C7921" w:rsidTr="004C7921">
        <w:trPr>
          <w:jc w:val="center"/>
        </w:trPr>
        <w:tc>
          <w:tcPr>
            <w:tcW w:w="3544" w:type="dxa"/>
            <w:shd w:val="clear" w:color="auto" w:fill="E0E0E0"/>
            <w:tcMar>
              <w:top w:w="28" w:type="dxa"/>
              <w:bottom w:w="28" w:type="dxa"/>
            </w:tcMar>
          </w:tcPr>
          <w:p w:rsidR="00A17CA3" w:rsidRPr="00475484" w:rsidRDefault="00A17CA3" w:rsidP="00BE1B14">
            <w:pPr>
              <w:pStyle w:val="TAL"/>
              <w:rPr>
                <w:b/>
                <w:color w:val="0000FF"/>
              </w:rPr>
            </w:pPr>
            <w:r w:rsidRPr="00475484">
              <w:rPr>
                <w:b/>
                <w:color w:val="0000FF"/>
              </w:rPr>
              <w:t xml:space="preserve">This WID includes </w:t>
            </w:r>
            <w:r w:rsidR="00BE1B14" w:rsidRPr="00475484">
              <w:rPr>
                <w:b/>
                <w:color w:val="0000FF"/>
              </w:rPr>
              <w:t xml:space="preserve">a </w:t>
            </w:r>
            <w:r w:rsidRPr="00475484">
              <w:rPr>
                <w:b/>
                <w:color w:val="0000FF"/>
              </w:rPr>
              <w:t>Core part</w:t>
            </w:r>
          </w:p>
        </w:tc>
        <w:tc>
          <w:tcPr>
            <w:tcW w:w="862" w:type="dxa"/>
            <w:tcMar>
              <w:top w:w="28" w:type="dxa"/>
              <w:bottom w:w="28" w:type="dxa"/>
            </w:tcMar>
          </w:tcPr>
          <w:p w:rsidR="00A17CA3" w:rsidRPr="00475484" w:rsidRDefault="00CD78CC" w:rsidP="004C7921">
            <w:pPr>
              <w:pStyle w:val="TAL"/>
              <w:jc w:val="center"/>
              <w:rPr>
                <w:b/>
              </w:rPr>
            </w:pPr>
            <w:r w:rsidRPr="00475484">
              <w:rPr>
                <w:b/>
              </w:rPr>
              <w:t>X</w:t>
            </w:r>
          </w:p>
        </w:tc>
      </w:tr>
      <w:tr w:rsidR="00A17CA3" w:rsidRPr="004C7921" w:rsidTr="004C7921">
        <w:trPr>
          <w:jc w:val="center"/>
        </w:trPr>
        <w:tc>
          <w:tcPr>
            <w:tcW w:w="3544" w:type="dxa"/>
            <w:shd w:val="clear" w:color="auto" w:fill="E0E0E0"/>
            <w:tcMar>
              <w:top w:w="28" w:type="dxa"/>
              <w:bottom w:w="28" w:type="dxa"/>
            </w:tcMar>
          </w:tcPr>
          <w:p w:rsidR="00A17CA3" w:rsidRPr="00475484" w:rsidRDefault="00A17CA3" w:rsidP="00BE1B14">
            <w:pPr>
              <w:pStyle w:val="TAL"/>
              <w:rPr>
                <w:b/>
                <w:color w:val="0000FF"/>
              </w:rPr>
            </w:pPr>
            <w:r w:rsidRPr="00475484">
              <w:rPr>
                <w:b/>
                <w:color w:val="0000FF"/>
              </w:rPr>
              <w:t xml:space="preserve">This WID includes </w:t>
            </w:r>
            <w:r w:rsidR="00BE1B14" w:rsidRPr="00475484">
              <w:rPr>
                <w:b/>
                <w:color w:val="0000FF"/>
              </w:rPr>
              <w:t xml:space="preserve">a </w:t>
            </w:r>
            <w:r w:rsidRPr="00475484">
              <w:rPr>
                <w:b/>
                <w:color w:val="0000FF"/>
              </w:rPr>
              <w:t>Perf</w:t>
            </w:r>
            <w:r w:rsidR="00BE1B14" w:rsidRPr="00475484">
              <w:rPr>
                <w:b/>
                <w:color w:val="0000FF"/>
              </w:rPr>
              <w:t>ormance</w:t>
            </w:r>
            <w:r w:rsidRPr="00475484">
              <w:rPr>
                <w:b/>
                <w:color w:val="0000FF"/>
              </w:rPr>
              <w:t xml:space="preserve"> part</w:t>
            </w:r>
          </w:p>
        </w:tc>
        <w:tc>
          <w:tcPr>
            <w:tcW w:w="862" w:type="dxa"/>
            <w:tcMar>
              <w:top w:w="28" w:type="dxa"/>
              <w:bottom w:w="28" w:type="dxa"/>
            </w:tcMar>
          </w:tcPr>
          <w:p w:rsidR="00A17CA3" w:rsidRPr="00475484" w:rsidRDefault="00A17CA3" w:rsidP="004C7921">
            <w:pPr>
              <w:pStyle w:val="TAL"/>
              <w:jc w:val="center"/>
              <w:rPr>
                <w:b/>
              </w:rPr>
            </w:pPr>
          </w:p>
        </w:tc>
      </w:tr>
    </w:tbl>
    <w:p w:rsidR="00A17CA3" w:rsidRPr="00A17CA3" w:rsidRDefault="00A17CA3" w:rsidP="00A17CA3">
      <w:pPr>
        <w:ind w:right="-99"/>
        <w:rPr>
          <w:b/>
        </w:rPr>
      </w:pP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Tr="006B4280">
        <w:tc>
          <w:tcPr>
            <w:tcW w:w="675" w:type="dxa"/>
          </w:tcPr>
          <w:p w:rsidR="008A76FD" w:rsidRPr="00475484" w:rsidRDefault="00CD78CC" w:rsidP="00A10539">
            <w:pPr>
              <w:pStyle w:val="TAC"/>
            </w:pPr>
            <w:r w:rsidRPr="00475484">
              <w:t>X</w:t>
            </w:r>
          </w:p>
        </w:tc>
        <w:tc>
          <w:tcPr>
            <w:tcW w:w="2694" w:type="dxa"/>
            <w:shd w:val="clear" w:color="auto" w:fill="E0E0E0"/>
          </w:tcPr>
          <w:p w:rsidR="008A76FD" w:rsidRPr="00475484" w:rsidRDefault="008A76FD" w:rsidP="005D3FEC">
            <w:pPr>
              <w:pStyle w:val="TAL"/>
              <w:rPr>
                <w:b/>
              </w:rPr>
            </w:pPr>
            <w:r w:rsidRPr="00475484">
              <w:rPr>
                <w:b/>
              </w:rPr>
              <w:t>Radio Access</w:t>
            </w:r>
          </w:p>
        </w:tc>
      </w:tr>
      <w:tr w:rsidR="008A76FD" w:rsidTr="006B4280">
        <w:tc>
          <w:tcPr>
            <w:tcW w:w="675" w:type="dxa"/>
          </w:tcPr>
          <w:p w:rsidR="008A76FD" w:rsidRPr="00475484" w:rsidRDefault="008A76FD" w:rsidP="00A10539">
            <w:pPr>
              <w:pStyle w:val="TAC"/>
            </w:pPr>
          </w:p>
        </w:tc>
        <w:tc>
          <w:tcPr>
            <w:tcW w:w="2694" w:type="dxa"/>
            <w:shd w:val="clear" w:color="auto" w:fill="E0E0E0"/>
          </w:tcPr>
          <w:p w:rsidR="008A76FD" w:rsidRPr="00475484" w:rsidRDefault="008A76FD" w:rsidP="005D3FEC">
            <w:pPr>
              <w:pStyle w:val="TAL"/>
              <w:rPr>
                <w:b/>
              </w:rPr>
            </w:pPr>
            <w:r w:rsidRPr="00475484">
              <w:rPr>
                <w:b/>
              </w:rPr>
              <w:t>Core Network</w:t>
            </w:r>
          </w:p>
        </w:tc>
      </w:tr>
      <w:tr w:rsidR="008A76FD" w:rsidTr="006B4280">
        <w:tc>
          <w:tcPr>
            <w:tcW w:w="675" w:type="dxa"/>
          </w:tcPr>
          <w:p w:rsidR="008A76FD" w:rsidRPr="00475484" w:rsidRDefault="008A76FD" w:rsidP="00A10539">
            <w:pPr>
              <w:pStyle w:val="TAC"/>
            </w:pPr>
          </w:p>
        </w:tc>
        <w:tc>
          <w:tcPr>
            <w:tcW w:w="2694" w:type="dxa"/>
            <w:shd w:val="clear" w:color="auto" w:fill="E0E0E0"/>
          </w:tcPr>
          <w:p w:rsidR="008A76FD" w:rsidRPr="00475484" w:rsidRDefault="008A76FD" w:rsidP="005D3FEC">
            <w:pPr>
              <w:pStyle w:val="TAL"/>
              <w:rPr>
                <w:b/>
              </w:rPr>
            </w:pPr>
            <w:r w:rsidRPr="00475484">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Pr="00475484" w:rsidRDefault="00CD78CC" w:rsidP="00A10539">
            <w:pPr>
              <w:pStyle w:val="TAC"/>
            </w:pPr>
            <w:r w:rsidRPr="00475484">
              <w:t>X</w:t>
            </w:r>
          </w:p>
        </w:tc>
        <w:tc>
          <w:tcPr>
            <w:tcW w:w="2694" w:type="dxa"/>
            <w:shd w:val="clear" w:color="auto" w:fill="E0E0E0"/>
          </w:tcPr>
          <w:p w:rsidR="004876B9" w:rsidRPr="00475484" w:rsidRDefault="004876B9" w:rsidP="001C5C86">
            <w:pPr>
              <w:pStyle w:val="TAH"/>
              <w:ind w:right="-99"/>
              <w:jc w:val="left"/>
            </w:pPr>
            <w:r w:rsidRPr="00475484">
              <w:t>Study It</w:t>
            </w:r>
            <w:r w:rsidR="007F7421" w:rsidRPr="00475484">
              <w:t>em (go to 2.1</w:t>
            </w:r>
            <w:r w:rsidRPr="00475484">
              <w:t>)</w:t>
            </w:r>
          </w:p>
        </w:tc>
      </w:tr>
      <w:tr w:rsidR="004876B9" w:rsidTr="006B4280">
        <w:tc>
          <w:tcPr>
            <w:tcW w:w="675" w:type="dxa"/>
          </w:tcPr>
          <w:p w:rsidR="004876B9" w:rsidRPr="00475484" w:rsidRDefault="004876B9" w:rsidP="00A10539">
            <w:pPr>
              <w:pStyle w:val="TAC"/>
            </w:pPr>
          </w:p>
        </w:tc>
        <w:tc>
          <w:tcPr>
            <w:tcW w:w="2694" w:type="dxa"/>
            <w:shd w:val="clear" w:color="auto" w:fill="E0E0E0"/>
          </w:tcPr>
          <w:p w:rsidR="004876B9" w:rsidRPr="00475484" w:rsidRDefault="004876B9" w:rsidP="001C5C86">
            <w:pPr>
              <w:pStyle w:val="TAH"/>
              <w:ind w:right="-99"/>
              <w:jc w:val="left"/>
            </w:pPr>
            <w:r w:rsidRPr="00475484">
              <w:t xml:space="preserve">Feature (go to </w:t>
            </w:r>
            <w:r w:rsidR="007F7421" w:rsidRPr="00475484">
              <w:t>2.2</w:t>
            </w:r>
            <w:r w:rsidRPr="00475484">
              <w:t>)</w:t>
            </w:r>
          </w:p>
        </w:tc>
      </w:tr>
      <w:tr w:rsidR="004876B9" w:rsidTr="006B4280">
        <w:tc>
          <w:tcPr>
            <w:tcW w:w="675" w:type="dxa"/>
          </w:tcPr>
          <w:p w:rsidR="004876B9" w:rsidRPr="00475484" w:rsidRDefault="004876B9" w:rsidP="00A10539">
            <w:pPr>
              <w:pStyle w:val="TAC"/>
            </w:pPr>
          </w:p>
        </w:tc>
        <w:tc>
          <w:tcPr>
            <w:tcW w:w="2694" w:type="dxa"/>
            <w:shd w:val="clear" w:color="auto" w:fill="E0E0E0"/>
          </w:tcPr>
          <w:p w:rsidR="004876B9" w:rsidRPr="00475484" w:rsidRDefault="004876B9" w:rsidP="001C5C86">
            <w:pPr>
              <w:pStyle w:val="TAH"/>
              <w:ind w:right="-99"/>
              <w:jc w:val="left"/>
            </w:pPr>
            <w:r w:rsidRPr="00475484">
              <w:t xml:space="preserve">Building Block (go to </w:t>
            </w:r>
            <w:r w:rsidR="007F7421" w:rsidRPr="00475484">
              <w:t>2.3</w:t>
            </w:r>
            <w:r w:rsidRPr="00475484">
              <w:t>)</w:t>
            </w:r>
          </w:p>
        </w:tc>
      </w:tr>
      <w:tr w:rsidR="004876B9" w:rsidTr="006B4280">
        <w:tc>
          <w:tcPr>
            <w:tcW w:w="675" w:type="dxa"/>
          </w:tcPr>
          <w:p w:rsidR="004876B9" w:rsidRPr="00475484" w:rsidRDefault="004876B9" w:rsidP="00A10539">
            <w:pPr>
              <w:pStyle w:val="TAC"/>
            </w:pPr>
          </w:p>
        </w:tc>
        <w:tc>
          <w:tcPr>
            <w:tcW w:w="2694" w:type="dxa"/>
            <w:shd w:val="clear" w:color="auto" w:fill="E0E0E0"/>
          </w:tcPr>
          <w:p w:rsidR="004876B9" w:rsidRPr="00475484" w:rsidRDefault="004876B9" w:rsidP="001C5C86">
            <w:pPr>
              <w:pStyle w:val="TAH"/>
              <w:ind w:right="-99"/>
              <w:jc w:val="left"/>
            </w:pPr>
            <w:r w:rsidRPr="00475484">
              <w:t xml:space="preserve">Work Task (go to </w:t>
            </w:r>
            <w:r w:rsidR="007F7421" w:rsidRPr="00475484">
              <w:t>2.4</w:t>
            </w:r>
            <w:r w:rsidRPr="00475484">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Pr="00475484" w:rsidRDefault="004876B9" w:rsidP="001C5C86">
            <w:pPr>
              <w:pStyle w:val="TAH"/>
              <w:ind w:right="-99"/>
              <w:jc w:val="left"/>
            </w:pPr>
            <w:r w:rsidRPr="00475484">
              <w:t>Related Work Item</w:t>
            </w:r>
            <w:r w:rsidR="00A36378" w:rsidRPr="00475484">
              <w:t>(s)</w:t>
            </w:r>
            <w:r w:rsidR="005573BB" w:rsidRPr="00475484">
              <w:t xml:space="preserve"> (if any]</w:t>
            </w:r>
          </w:p>
        </w:tc>
      </w:tr>
      <w:tr w:rsidR="004876B9" w:rsidTr="006B4280">
        <w:tc>
          <w:tcPr>
            <w:tcW w:w="1101" w:type="dxa"/>
            <w:shd w:val="clear" w:color="auto" w:fill="E0E0E0"/>
          </w:tcPr>
          <w:p w:rsidR="004876B9" w:rsidRPr="00475484" w:rsidRDefault="004876B9" w:rsidP="001C5C86">
            <w:pPr>
              <w:pStyle w:val="TAH"/>
              <w:ind w:right="-99"/>
              <w:jc w:val="left"/>
            </w:pPr>
            <w:r w:rsidRPr="00475484">
              <w:t>Unique ID</w:t>
            </w:r>
          </w:p>
        </w:tc>
        <w:tc>
          <w:tcPr>
            <w:tcW w:w="3969" w:type="dxa"/>
            <w:shd w:val="clear" w:color="auto" w:fill="E0E0E0"/>
          </w:tcPr>
          <w:p w:rsidR="004876B9" w:rsidRPr="00475484" w:rsidRDefault="004876B9" w:rsidP="001C5C86">
            <w:pPr>
              <w:pStyle w:val="TAH"/>
              <w:ind w:right="-99"/>
              <w:jc w:val="left"/>
            </w:pPr>
            <w:r w:rsidRPr="00475484">
              <w:t>Title</w:t>
            </w:r>
          </w:p>
        </w:tc>
        <w:tc>
          <w:tcPr>
            <w:tcW w:w="4536" w:type="dxa"/>
            <w:shd w:val="clear" w:color="auto" w:fill="E0E0E0"/>
          </w:tcPr>
          <w:p w:rsidR="004876B9" w:rsidRPr="00475484" w:rsidRDefault="004876B9" w:rsidP="001C5C86">
            <w:pPr>
              <w:pStyle w:val="TAH"/>
              <w:ind w:right="-99"/>
              <w:jc w:val="left"/>
            </w:pPr>
            <w:r w:rsidRPr="00475484">
              <w:t>Nature of relationship</w:t>
            </w:r>
          </w:p>
        </w:tc>
      </w:tr>
      <w:tr w:rsidR="00CD78CC" w:rsidTr="00A36378">
        <w:tc>
          <w:tcPr>
            <w:tcW w:w="1101" w:type="dxa"/>
          </w:tcPr>
          <w:p w:rsidR="00CD78CC" w:rsidRPr="00475484" w:rsidRDefault="00CD78CC" w:rsidP="00475484">
            <w:pPr>
              <w:pStyle w:val="TAL"/>
            </w:pPr>
            <w:r w:rsidRPr="00475484">
              <w:t>710047</w:t>
            </w:r>
          </w:p>
        </w:tc>
        <w:tc>
          <w:tcPr>
            <w:tcW w:w="3969" w:type="dxa"/>
          </w:tcPr>
          <w:p w:rsidR="00CD78CC" w:rsidRPr="00475484" w:rsidRDefault="00CD78CC" w:rsidP="00475484">
            <w:pPr>
              <w:pStyle w:val="TAL"/>
            </w:pPr>
            <w:r w:rsidRPr="00475484">
              <w:t>Remote UE access via relay UE (REAR)</w:t>
            </w:r>
          </w:p>
        </w:tc>
        <w:tc>
          <w:tcPr>
            <w:tcW w:w="4536" w:type="dxa"/>
          </w:tcPr>
          <w:p w:rsidR="00CD78CC" w:rsidRPr="00475484" w:rsidRDefault="00CD78CC" w:rsidP="00475484">
            <w:pPr>
              <w:pStyle w:val="TAL"/>
            </w:pPr>
            <w:r w:rsidRPr="00475484">
              <w:t>Stage 1 Work Item</w:t>
            </w: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Pr="00475484" w:rsidRDefault="00F440D3" w:rsidP="001C5C86">
            <w:pPr>
              <w:pStyle w:val="TAH"/>
              <w:ind w:right="-99"/>
              <w:jc w:val="left"/>
            </w:pPr>
            <w:r w:rsidRPr="00475484">
              <w:t>Related</w:t>
            </w:r>
            <w:r w:rsidR="00A36378" w:rsidRPr="00475484">
              <w:t xml:space="preserve"> Study Item</w:t>
            </w:r>
            <w:r w:rsidR="009A3BC4" w:rsidRPr="00475484">
              <w:t xml:space="preserve"> </w:t>
            </w:r>
            <w:r w:rsidR="005573BB" w:rsidRPr="00475484">
              <w:t>or Feature (if any)</w:t>
            </w:r>
          </w:p>
        </w:tc>
      </w:tr>
      <w:tr w:rsidR="004876B9" w:rsidTr="006B4280">
        <w:tc>
          <w:tcPr>
            <w:tcW w:w="1101" w:type="dxa"/>
            <w:shd w:val="clear" w:color="auto" w:fill="E0E0E0"/>
          </w:tcPr>
          <w:p w:rsidR="004876B9" w:rsidRPr="00475484" w:rsidRDefault="004876B9" w:rsidP="001C5C86">
            <w:pPr>
              <w:pStyle w:val="TAH"/>
              <w:ind w:right="-99"/>
              <w:jc w:val="left"/>
            </w:pPr>
            <w:r w:rsidRPr="00475484">
              <w:t>Unique ID</w:t>
            </w:r>
          </w:p>
        </w:tc>
        <w:tc>
          <w:tcPr>
            <w:tcW w:w="3969" w:type="dxa"/>
            <w:shd w:val="clear" w:color="auto" w:fill="E0E0E0"/>
          </w:tcPr>
          <w:p w:rsidR="004876B9" w:rsidRPr="00475484" w:rsidRDefault="004876B9" w:rsidP="001C5C86">
            <w:pPr>
              <w:pStyle w:val="TAH"/>
              <w:ind w:right="-99"/>
              <w:jc w:val="left"/>
            </w:pPr>
            <w:r w:rsidRPr="00475484">
              <w:t>Title</w:t>
            </w:r>
          </w:p>
        </w:tc>
        <w:tc>
          <w:tcPr>
            <w:tcW w:w="4536" w:type="dxa"/>
            <w:shd w:val="clear" w:color="auto" w:fill="E0E0E0"/>
          </w:tcPr>
          <w:p w:rsidR="004876B9" w:rsidRPr="00475484" w:rsidRDefault="004876B9" w:rsidP="001C5C86">
            <w:pPr>
              <w:pStyle w:val="TAH"/>
              <w:ind w:right="-99"/>
              <w:jc w:val="left"/>
            </w:pPr>
            <w:r w:rsidRPr="00475484">
              <w:t>Nature of relationship</w:t>
            </w:r>
          </w:p>
        </w:tc>
      </w:tr>
      <w:tr w:rsidR="004876B9" w:rsidTr="00A36378">
        <w:tc>
          <w:tcPr>
            <w:tcW w:w="1101" w:type="dxa"/>
          </w:tcPr>
          <w:p w:rsidR="004876B9" w:rsidRPr="00475484" w:rsidRDefault="004876B9" w:rsidP="00A10539">
            <w:pPr>
              <w:pStyle w:val="TAL"/>
            </w:pPr>
          </w:p>
        </w:tc>
        <w:tc>
          <w:tcPr>
            <w:tcW w:w="3969" w:type="dxa"/>
          </w:tcPr>
          <w:p w:rsidR="004876B9" w:rsidRPr="00475484" w:rsidRDefault="004876B9" w:rsidP="00A10539">
            <w:pPr>
              <w:pStyle w:val="TAL"/>
            </w:pPr>
          </w:p>
        </w:tc>
        <w:tc>
          <w:tcPr>
            <w:tcW w:w="4536" w:type="dxa"/>
          </w:tcPr>
          <w:p w:rsidR="004876B9" w:rsidRPr="00475484"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6B4280">
        <w:tc>
          <w:tcPr>
            <w:tcW w:w="9606" w:type="dxa"/>
            <w:gridSpan w:val="3"/>
            <w:shd w:val="clear" w:color="auto" w:fill="E0E0E0"/>
          </w:tcPr>
          <w:p w:rsidR="00052BF8" w:rsidRPr="00475484" w:rsidRDefault="00052BF8" w:rsidP="001C5C86">
            <w:pPr>
              <w:pStyle w:val="TAH"/>
              <w:ind w:right="-99"/>
              <w:jc w:val="left"/>
            </w:pPr>
            <w:r w:rsidRPr="00475484">
              <w:t>Parent Feature (or Study Item)</w:t>
            </w:r>
          </w:p>
        </w:tc>
      </w:tr>
      <w:tr w:rsidR="00052BF8" w:rsidTr="006B4280">
        <w:tc>
          <w:tcPr>
            <w:tcW w:w="1101" w:type="dxa"/>
            <w:shd w:val="clear" w:color="auto" w:fill="E0E0E0"/>
          </w:tcPr>
          <w:p w:rsidR="00052BF8" w:rsidRPr="00475484" w:rsidRDefault="00052BF8" w:rsidP="001C5C86">
            <w:pPr>
              <w:pStyle w:val="TAH"/>
              <w:ind w:right="-99"/>
              <w:jc w:val="left"/>
            </w:pPr>
            <w:r w:rsidRPr="00475484">
              <w:t>Unique ID</w:t>
            </w:r>
          </w:p>
        </w:tc>
        <w:tc>
          <w:tcPr>
            <w:tcW w:w="3969" w:type="dxa"/>
            <w:shd w:val="clear" w:color="auto" w:fill="E0E0E0"/>
          </w:tcPr>
          <w:p w:rsidR="00052BF8" w:rsidRPr="00475484" w:rsidRDefault="00052BF8" w:rsidP="001C5C86">
            <w:pPr>
              <w:pStyle w:val="TAH"/>
              <w:ind w:right="-99"/>
              <w:jc w:val="left"/>
            </w:pPr>
            <w:r w:rsidRPr="00475484">
              <w:t>Title</w:t>
            </w:r>
          </w:p>
        </w:tc>
        <w:tc>
          <w:tcPr>
            <w:tcW w:w="4536" w:type="dxa"/>
            <w:shd w:val="clear" w:color="auto" w:fill="E0E0E0"/>
          </w:tcPr>
          <w:p w:rsidR="00052BF8" w:rsidRPr="00475484" w:rsidRDefault="00052BF8" w:rsidP="001C5C86">
            <w:pPr>
              <w:pStyle w:val="TAH"/>
              <w:ind w:right="-99"/>
              <w:jc w:val="left"/>
            </w:pPr>
            <w:r w:rsidRPr="00475484">
              <w:t>TS</w:t>
            </w:r>
          </w:p>
        </w:tc>
      </w:tr>
      <w:tr w:rsidR="00052BF8" w:rsidTr="00052BF8">
        <w:tc>
          <w:tcPr>
            <w:tcW w:w="1101" w:type="dxa"/>
          </w:tcPr>
          <w:p w:rsidR="00052BF8" w:rsidRPr="00475484" w:rsidRDefault="00052BF8" w:rsidP="00A10539">
            <w:pPr>
              <w:pStyle w:val="TAL"/>
            </w:pPr>
          </w:p>
        </w:tc>
        <w:tc>
          <w:tcPr>
            <w:tcW w:w="3969" w:type="dxa"/>
          </w:tcPr>
          <w:p w:rsidR="00052BF8" w:rsidRPr="00475484" w:rsidRDefault="00052BF8" w:rsidP="00A10539">
            <w:pPr>
              <w:pStyle w:val="TAL"/>
            </w:pPr>
          </w:p>
        </w:tc>
        <w:tc>
          <w:tcPr>
            <w:tcW w:w="4536" w:type="dxa"/>
          </w:tcPr>
          <w:p w:rsidR="00052BF8" w:rsidRPr="00475484"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9870A7">
        <w:tc>
          <w:tcPr>
            <w:tcW w:w="675" w:type="dxa"/>
          </w:tcPr>
          <w:p w:rsidR="00A36378" w:rsidRPr="00475484" w:rsidRDefault="00A36378" w:rsidP="00A10539">
            <w:pPr>
              <w:pStyle w:val="TAC"/>
            </w:pPr>
          </w:p>
        </w:tc>
        <w:tc>
          <w:tcPr>
            <w:tcW w:w="2268" w:type="dxa"/>
            <w:shd w:val="clear" w:color="auto" w:fill="E0E0E0"/>
          </w:tcPr>
          <w:p w:rsidR="00A36378" w:rsidRPr="00475484" w:rsidRDefault="00A36378" w:rsidP="001C5C86">
            <w:pPr>
              <w:pStyle w:val="TAH"/>
              <w:ind w:right="-99"/>
              <w:jc w:val="left"/>
            </w:pPr>
            <w:r w:rsidRPr="00475484">
              <w:t>Stage 1 (go to 2.3.1)</w:t>
            </w:r>
          </w:p>
        </w:tc>
      </w:tr>
      <w:tr w:rsidR="00A36378" w:rsidTr="009870A7">
        <w:tc>
          <w:tcPr>
            <w:tcW w:w="675" w:type="dxa"/>
          </w:tcPr>
          <w:p w:rsidR="00A36378" w:rsidRPr="00475484" w:rsidRDefault="00A36378" w:rsidP="00A10539">
            <w:pPr>
              <w:pStyle w:val="TAC"/>
            </w:pPr>
          </w:p>
        </w:tc>
        <w:tc>
          <w:tcPr>
            <w:tcW w:w="2268" w:type="dxa"/>
            <w:shd w:val="clear" w:color="auto" w:fill="E0E0E0"/>
          </w:tcPr>
          <w:p w:rsidR="00A36378" w:rsidRPr="00475484" w:rsidRDefault="00A36378" w:rsidP="001C5C86">
            <w:pPr>
              <w:pStyle w:val="TAH"/>
              <w:ind w:right="-99"/>
              <w:jc w:val="left"/>
            </w:pPr>
            <w:r w:rsidRPr="00475484">
              <w:t>Stage 2 (go to 2.3.2)</w:t>
            </w:r>
          </w:p>
        </w:tc>
      </w:tr>
      <w:tr w:rsidR="00A36378" w:rsidTr="009870A7">
        <w:tc>
          <w:tcPr>
            <w:tcW w:w="675" w:type="dxa"/>
          </w:tcPr>
          <w:p w:rsidR="00A36378" w:rsidRPr="00475484" w:rsidRDefault="00A36378" w:rsidP="00A10539">
            <w:pPr>
              <w:pStyle w:val="TAC"/>
            </w:pPr>
          </w:p>
        </w:tc>
        <w:tc>
          <w:tcPr>
            <w:tcW w:w="2268" w:type="dxa"/>
            <w:shd w:val="clear" w:color="auto" w:fill="E0E0E0"/>
          </w:tcPr>
          <w:p w:rsidR="00A36378" w:rsidRPr="00475484" w:rsidRDefault="00A36378" w:rsidP="001C5C86">
            <w:pPr>
              <w:pStyle w:val="TAH"/>
              <w:ind w:right="-99"/>
              <w:jc w:val="left"/>
            </w:pPr>
            <w:r w:rsidRPr="00475484">
              <w:t>Stage 3 (go to 2.3.3)</w:t>
            </w:r>
          </w:p>
        </w:tc>
      </w:tr>
      <w:tr w:rsidR="00A36378" w:rsidTr="009870A7">
        <w:tc>
          <w:tcPr>
            <w:tcW w:w="675" w:type="dxa"/>
          </w:tcPr>
          <w:p w:rsidR="00A36378" w:rsidRPr="00475484" w:rsidRDefault="00A36378" w:rsidP="00A10539">
            <w:pPr>
              <w:pStyle w:val="TAC"/>
            </w:pPr>
          </w:p>
        </w:tc>
        <w:tc>
          <w:tcPr>
            <w:tcW w:w="2268" w:type="dxa"/>
            <w:shd w:val="clear" w:color="auto" w:fill="E0E0E0"/>
          </w:tcPr>
          <w:p w:rsidR="00A36378" w:rsidRPr="00475484" w:rsidRDefault="00A36378" w:rsidP="001C5C86">
            <w:pPr>
              <w:pStyle w:val="TAH"/>
              <w:ind w:right="-99"/>
              <w:jc w:val="left"/>
            </w:pPr>
            <w:r w:rsidRPr="00475484">
              <w:t>Test spec (go to 2.3.4)</w:t>
            </w:r>
          </w:p>
        </w:tc>
      </w:tr>
      <w:tr w:rsidR="00A36378" w:rsidTr="009870A7">
        <w:tc>
          <w:tcPr>
            <w:tcW w:w="675" w:type="dxa"/>
          </w:tcPr>
          <w:p w:rsidR="00A36378" w:rsidRPr="00475484" w:rsidRDefault="00A36378" w:rsidP="00A10539">
            <w:pPr>
              <w:pStyle w:val="TAC"/>
            </w:pPr>
          </w:p>
        </w:tc>
        <w:tc>
          <w:tcPr>
            <w:tcW w:w="2268" w:type="dxa"/>
            <w:shd w:val="clear" w:color="auto" w:fill="E0E0E0"/>
          </w:tcPr>
          <w:p w:rsidR="00A36378" w:rsidRPr="00475484" w:rsidRDefault="00A36378" w:rsidP="001C5C86">
            <w:pPr>
              <w:pStyle w:val="TAH"/>
              <w:ind w:right="-99"/>
              <w:jc w:val="left"/>
            </w:pPr>
            <w:r w:rsidRPr="00475484">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6B4280">
        <w:tc>
          <w:tcPr>
            <w:tcW w:w="9606" w:type="dxa"/>
            <w:gridSpan w:val="3"/>
            <w:shd w:val="clear" w:color="auto" w:fill="E0E0E0"/>
          </w:tcPr>
          <w:p w:rsidR="009A3BC4" w:rsidRPr="00475484" w:rsidRDefault="009A3BC4" w:rsidP="001C5C86">
            <w:pPr>
              <w:pStyle w:val="TAH"/>
              <w:ind w:right="-99"/>
              <w:jc w:val="left"/>
            </w:pPr>
            <w:r w:rsidRPr="00475484">
              <w:t>Source of external requirements</w:t>
            </w:r>
            <w:r w:rsidR="005573BB" w:rsidRPr="00475484">
              <w:t xml:space="preserve"> (if any)</w:t>
            </w:r>
          </w:p>
        </w:tc>
      </w:tr>
      <w:tr w:rsidR="009A3BC4" w:rsidTr="006B4280">
        <w:tc>
          <w:tcPr>
            <w:tcW w:w="1526" w:type="dxa"/>
            <w:shd w:val="clear" w:color="auto" w:fill="E0E0E0"/>
          </w:tcPr>
          <w:p w:rsidR="009A3BC4" w:rsidRPr="00475484" w:rsidRDefault="009A3BC4" w:rsidP="001C5C86">
            <w:pPr>
              <w:pStyle w:val="TAH"/>
              <w:ind w:right="-99"/>
              <w:jc w:val="left"/>
            </w:pPr>
            <w:r w:rsidRPr="00475484">
              <w:t>Organization</w:t>
            </w:r>
          </w:p>
        </w:tc>
        <w:tc>
          <w:tcPr>
            <w:tcW w:w="3544" w:type="dxa"/>
            <w:shd w:val="clear" w:color="auto" w:fill="E0E0E0"/>
          </w:tcPr>
          <w:p w:rsidR="009A3BC4" w:rsidRPr="00475484" w:rsidRDefault="009A3BC4" w:rsidP="001C5C86">
            <w:pPr>
              <w:pStyle w:val="TAH"/>
              <w:ind w:right="-99"/>
              <w:jc w:val="left"/>
            </w:pPr>
            <w:r w:rsidRPr="00475484">
              <w:t>Document</w:t>
            </w:r>
          </w:p>
        </w:tc>
        <w:tc>
          <w:tcPr>
            <w:tcW w:w="4536" w:type="dxa"/>
            <w:shd w:val="clear" w:color="auto" w:fill="E0E0E0"/>
          </w:tcPr>
          <w:p w:rsidR="009A3BC4" w:rsidRPr="00475484" w:rsidRDefault="009A3BC4" w:rsidP="001C5C86">
            <w:pPr>
              <w:pStyle w:val="TAH"/>
              <w:ind w:right="-99"/>
              <w:jc w:val="left"/>
            </w:pPr>
            <w:r w:rsidRPr="00475484">
              <w:t>Remarks</w:t>
            </w:r>
          </w:p>
        </w:tc>
      </w:tr>
      <w:tr w:rsidR="009A3BC4" w:rsidTr="009A3BC4">
        <w:tc>
          <w:tcPr>
            <w:tcW w:w="1526" w:type="dxa"/>
          </w:tcPr>
          <w:p w:rsidR="009A3BC4" w:rsidRPr="00475484" w:rsidRDefault="009A3BC4" w:rsidP="00A10539">
            <w:pPr>
              <w:pStyle w:val="TAL"/>
            </w:pPr>
          </w:p>
        </w:tc>
        <w:tc>
          <w:tcPr>
            <w:tcW w:w="3544" w:type="dxa"/>
          </w:tcPr>
          <w:p w:rsidR="009A3BC4" w:rsidRPr="00475484" w:rsidRDefault="009A3BC4" w:rsidP="00A10539">
            <w:pPr>
              <w:pStyle w:val="TAL"/>
            </w:pPr>
          </w:p>
        </w:tc>
        <w:tc>
          <w:tcPr>
            <w:tcW w:w="4536" w:type="dxa"/>
          </w:tcPr>
          <w:p w:rsidR="009A3BC4" w:rsidRPr="0047548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Pr="00475484" w:rsidRDefault="00790BCC" w:rsidP="001C5C86">
            <w:pPr>
              <w:pStyle w:val="TAH"/>
              <w:ind w:right="-99"/>
              <w:jc w:val="left"/>
            </w:pPr>
            <w:r w:rsidRPr="00475484">
              <w:t>Corresponding stage 1 work item</w:t>
            </w:r>
          </w:p>
        </w:tc>
      </w:tr>
      <w:tr w:rsidR="00A36378" w:rsidTr="006B4280">
        <w:tc>
          <w:tcPr>
            <w:tcW w:w="1101" w:type="dxa"/>
            <w:shd w:val="clear" w:color="auto" w:fill="E0E0E0"/>
          </w:tcPr>
          <w:p w:rsidR="00A36378" w:rsidRPr="00475484" w:rsidRDefault="00A36378" w:rsidP="001C5C86">
            <w:pPr>
              <w:pStyle w:val="TAH"/>
              <w:ind w:right="-99"/>
              <w:jc w:val="left"/>
            </w:pPr>
            <w:r w:rsidRPr="00475484">
              <w:t>Unique ID</w:t>
            </w:r>
          </w:p>
        </w:tc>
        <w:tc>
          <w:tcPr>
            <w:tcW w:w="3969" w:type="dxa"/>
            <w:shd w:val="clear" w:color="auto" w:fill="E0E0E0"/>
          </w:tcPr>
          <w:p w:rsidR="00A36378" w:rsidRPr="00475484" w:rsidRDefault="00A36378" w:rsidP="001C5C86">
            <w:pPr>
              <w:pStyle w:val="TAH"/>
              <w:ind w:right="-99"/>
              <w:jc w:val="left"/>
            </w:pPr>
            <w:r w:rsidRPr="00475484">
              <w:t>Title</w:t>
            </w:r>
          </w:p>
        </w:tc>
        <w:tc>
          <w:tcPr>
            <w:tcW w:w="4536" w:type="dxa"/>
            <w:shd w:val="clear" w:color="auto" w:fill="E0E0E0"/>
          </w:tcPr>
          <w:p w:rsidR="00A36378" w:rsidRPr="00475484" w:rsidRDefault="00790BCC" w:rsidP="001C5C86">
            <w:pPr>
              <w:pStyle w:val="TAH"/>
              <w:ind w:right="-99"/>
              <w:jc w:val="left"/>
            </w:pPr>
            <w:r w:rsidRPr="00475484">
              <w:t>TS</w:t>
            </w:r>
          </w:p>
        </w:tc>
      </w:tr>
      <w:tr w:rsidR="00A36378" w:rsidTr="00790BCC">
        <w:tc>
          <w:tcPr>
            <w:tcW w:w="1101" w:type="dxa"/>
          </w:tcPr>
          <w:p w:rsidR="00A36378" w:rsidRPr="00475484" w:rsidRDefault="00A36378" w:rsidP="00A10539">
            <w:pPr>
              <w:pStyle w:val="TAL"/>
            </w:pPr>
          </w:p>
        </w:tc>
        <w:tc>
          <w:tcPr>
            <w:tcW w:w="3969" w:type="dxa"/>
          </w:tcPr>
          <w:p w:rsidR="00A36378" w:rsidRPr="00475484" w:rsidRDefault="00A36378" w:rsidP="00A10539">
            <w:pPr>
              <w:pStyle w:val="TAL"/>
            </w:pPr>
          </w:p>
        </w:tc>
        <w:tc>
          <w:tcPr>
            <w:tcW w:w="4536" w:type="dxa"/>
          </w:tcPr>
          <w:p w:rsidR="00A36378" w:rsidRPr="00475484"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Tr="009B1936">
        <w:tc>
          <w:tcPr>
            <w:tcW w:w="9606" w:type="dxa"/>
            <w:gridSpan w:val="3"/>
            <w:shd w:val="clear" w:color="auto" w:fill="E0E0E0"/>
          </w:tcPr>
          <w:p w:rsidR="00C43D1E" w:rsidRPr="00475484" w:rsidRDefault="00C43D1E" w:rsidP="001C5C86">
            <w:pPr>
              <w:pStyle w:val="TAH"/>
              <w:ind w:right="-99"/>
              <w:jc w:val="left"/>
            </w:pPr>
            <w:r w:rsidRPr="00475484">
              <w:t>Other source of stage 1 information</w:t>
            </w:r>
          </w:p>
        </w:tc>
      </w:tr>
      <w:tr w:rsidR="00C43D1E" w:rsidTr="009B1936">
        <w:tc>
          <w:tcPr>
            <w:tcW w:w="1242" w:type="dxa"/>
            <w:shd w:val="clear" w:color="auto" w:fill="E0E0E0"/>
          </w:tcPr>
          <w:p w:rsidR="00C43D1E" w:rsidRPr="00475484" w:rsidRDefault="00C43D1E" w:rsidP="001C5C86">
            <w:pPr>
              <w:pStyle w:val="TAH"/>
              <w:ind w:right="-99"/>
              <w:jc w:val="left"/>
            </w:pPr>
            <w:r w:rsidRPr="00475484">
              <w:t>TS or CR(s)</w:t>
            </w:r>
          </w:p>
        </w:tc>
        <w:tc>
          <w:tcPr>
            <w:tcW w:w="3828" w:type="dxa"/>
            <w:shd w:val="clear" w:color="auto" w:fill="E0E0E0"/>
          </w:tcPr>
          <w:p w:rsidR="00C43D1E" w:rsidRPr="00475484" w:rsidRDefault="00C43D1E" w:rsidP="001C5C86">
            <w:pPr>
              <w:pStyle w:val="TAH"/>
              <w:ind w:right="-99"/>
              <w:jc w:val="left"/>
            </w:pPr>
            <w:r w:rsidRPr="00475484">
              <w:t>Clause</w:t>
            </w:r>
          </w:p>
        </w:tc>
        <w:tc>
          <w:tcPr>
            <w:tcW w:w="4536" w:type="dxa"/>
            <w:shd w:val="clear" w:color="auto" w:fill="E0E0E0"/>
          </w:tcPr>
          <w:p w:rsidR="00C43D1E" w:rsidRPr="00475484" w:rsidRDefault="00C43D1E" w:rsidP="001C5C86">
            <w:pPr>
              <w:pStyle w:val="TAH"/>
              <w:ind w:right="-99"/>
              <w:jc w:val="left"/>
            </w:pPr>
            <w:r w:rsidRPr="00475484">
              <w:t>Remarks</w:t>
            </w:r>
          </w:p>
        </w:tc>
      </w:tr>
      <w:tr w:rsidR="00C43D1E" w:rsidTr="006B4280">
        <w:tc>
          <w:tcPr>
            <w:tcW w:w="1242" w:type="dxa"/>
          </w:tcPr>
          <w:p w:rsidR="00C43D1E" w:rsidRPr="00475484" w:rsidRDefault="00C43D1E" w:rsidP="00A10539">
            <w:pPr>
              <w:pStyle w:val="TAL"/>
            </w:pPr>
          </w:p>
        </w:tc>
        <w:tc>
          <w:tcPr>
            <w:tcW w:w="3828" w:type="dxa"/>
          </w:tcPr>
          <w:p w:rsidR="00C43D1E" w:rsidRPr="00475484" w:rsidRDefault="00C43D1E" w:rsidP="00A10539">
            <w:pPr>
              <w:pStyle w:val="TAL"/>
            </w:pPr>
          </w:p>
        </w:tc>
        <w:tc>
          <w:tcPr>
            <w:tcW w:w="4536" w:type="dxa"/>
          </w:tcPr>
          <w:p w:rsidR="00C43D1E" w:rsidRPr="00475484"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Pr="00475484" w:rsidRDefault="00790BCC" w:rsidP="001C5C86">
            <w:pPr>
              <w:pStyle w:val="TAH"/>
              <w:ind w:right="-99"/>
              <w:jc w:val="left"/>
            </w:pPr>
            <w:r w:rsidRPr="00475484">
              <w:t>Corresponding stage 2 work item</w:t>
            </w:r>
            <w:r w:rsidR="003205AD" w:rsidRPr="00475484">
              <w:t xml:space="preserve"> (if any)</w:t>
            </w:r>
          </w:p>
        </w:tc>
      </w:tr>
      <w:tr w:rsidR="00790BCC" w:rsidTr="006B4280">
        <w:tc>
          <w:tcPr>
            <w:tcW w:w="1101" w:type="dxa"/>
            <w:shd w:val="clear" w:color="auto" w:fill="E0E0E0"/>
          </w:tcPr>
          <w:p w:rsidR="00790BCC" w:rsidRPr="00475484" w:rsidRDefault="00790BCC" w:rsidP="001C5C86">
            <w:pPr>
              <w:pStyle w:val="TAH"/>
              <w:ind w:right="-99"/>
              <w:jc w:val="left"/>
            </w:pPr>
            <w:r w:rsidRPr="00475484">
              <w:t>Unique ID</w:t>
            </w:r>
          </w:p>
        </w:tc>
        <w:tc>
          <w:tcPr>
            <w:tcW w:w="3969" w:type="dxa"/>
            <w:shd w:val="clear" w:color="auto" w:fill="E0E0E0"/>
          </w:tcPr>
          <w:p w:rsidR="00790BCC" w:rsidRPr="00475484" w:rsidRDefault="00790BCC" w:rsidP="001C5C86">
            <w:pPr>
              <w:pStyle w:val="TAH"/>
              <w:ind w:right="-99"/>
              <w:jc w:val="left"/>
            </w:pPr>
            <w:r w:rsidRPr="00475484">
              <w:t>Title</w:t>
            </w:r>
          </w:p>
        </w:tc>
        <w:tc>
          <w:tcPr>
            <w:tcW w:w="4536" w:type="dxa"/>
            <w:shd w:val="clear" w:color="auto" w:fill="E0E0E0"/>
          </w:tcPr>
          <w:p w:rsidR="00790BCC" w:rsidRPr="00475484" w:rsidRDefault="00790BCC" w:rsidP="001C5C86">
            <w:pPr>
              <w:pStyle w:val="TAH"/>
              <w:ind w:right="-99"/>
              <w:jc w:val="left"/>
            </w:pPr>
            <w:r w:rsidRPr="00475484">
              <w:t>TS</w:t>
            </w:r>
          </w:p>
        </w:tc>
      </w:tr>
      <w:tr w:rsidR="00790BCC" w:rsidTr="00790BCC">
        <w:tc>
          <w:tcPr>
            <w:tcW w:w="1101" w:type="dxa"/>
          </w:tcPr>
          <w:p w:rsidR="00790BCC" w:rsidRPr="00475484" w:rsidRDefault="00790BCC" w:rsidP="00A10539">
            <w:pPr>
              <w:pStyle w:val="TAL"/>
            </w:pPr>
          </w:p>
        </w:tc>
        <w:tc>
          <w:tcPr>
            <w:tcW w:w="3969" w:type="dxa"/>
          </w:tcPr>
          <w:p w:rsidR="00790BCC" w:rsidRPr="00475484" w:rsidRDefault="00790BCC" w:rsidP="00A10539">
            <w:pPr>
              <w:pStyle w:val="TAL"/>
            </w:pPr>
          </w:p>
        </w:tc>
        <w:tc>
          <w:tcPr>
            <w:tcW w:w="4536" w:type="dxa"/>
          </w:tcPr>
          <w:p w:rsidR="00790BCC" w:rsidRPr="00475484"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6B4280">
        <w:tc>
          <w:tcPr>
            <w:tcW w:w="9606" w:type="dxa"/>
            <w:gridSpan w:val="3"/>
            <w:shd w:val="clear" w:color="auto" w:fill="E0E0E0"/>
          </w:tcPr>
          <w:p w:rsidR="003205AD" w:rsidRPr="00475484" w:rsidRDefault="003205AD" w:rsidP="001C5C86">
            <w:pPr>
              <w:pStyle w:val="TAH"/>
              <w:ind w:right="-99"/>
              <w:jc w:val="left"/>
            </w:pPr>
            <w:r w:rsidRPr="00475484">
              <w:t>Else, corresponding stage 1 work item</w:t>
            </w:r>
          </w:p>
        </w:tc>
      </w:tr>
      <w:tr w:rsidR="003205AD" w:rsidTr="006B4280">
        <w:tc>
          <w:tcPr>
            <w:tcW w:w="1101" w:type="dxa"/>
            <w:shd w:val="clear" w:color="auto" w:fill="E0E0E0"/>
          </w:tcPr>
          <w:p w:rsidR="003205AD" w:rsidRPr="00475484" w:rsidRDefault="003205AD" w:rsidP="001C5C86">
            <w:pPr>
              <w:pStyle w:val="TAH"/>
              <w:ind w:right="-99"/>
              <w:jc w:val="left"/>
            </w:pPr>
            <w:r w:rsidRPr="00475484">
              <w:t>Unique ID</w:t>
            </w:r>
          </w:p>
        </w:tc>
        <w:tc>
          <w:tcPr>
            <w:tcW w:w="3969" w:type="dxa"/>
            <w:shd w:val="clear" w:color="auto" w:fill="E0E0E0"/>
          </w:tcPr>
          <w:p w:rsidR="003205AD" w:rsidRPr="00475484" w:rsidRDefault="003205AD" w:rsidP="001C5C86">
            <w:pPr>
              <w:pStyle w:val="TAH"/>
              <w:ind w:right="-99"/>
              <w:jc w:val="left"/>
            </w:pPr>
            <w:r w:rsidRPr="00475484">
              <w:t>Title</w:t>
            </w:r>
          </w:p>
        </w:tc>
        <w:tc>
          <w:tcPr>
            <w:tcW w:w="4536" w:type="dxa"/>
            <w:shd w:val="clear" w:color="auto" w:fill="E0E0E0"/>
          </w:tcPr>
          <w:p w:rsidR="003205AD" w:rsidRPr="00475484" w:rsidRDefault="003205AD" w:rsidP="001C5C86">
            <w:pPr>
              <w:pStyle w:val="TAH"/>
              <w:ind w:right="-99"/>
              <w:jc w:val="left"/>
            </w:pPr>
            <w:r w:rsidRPr="00475484">
              <w:t>TS</w:t>
            </w:r>
          </w:p>
        </w:tc>
      </w:tr>
      <w:tr w:rsidR="003205AD" w:rsidTr="003205AD">
        <w:tc>
          <w:tcPr>
            <w:tcW w:w="1101" w:type="dxa"/>
          </w:tcPr>
          <w:p w:rsidR="003205AD" w:rsidRPr="00475484" w:rsidRDefault="003205AD" w:rsidP="00A10539">
            <w:pPr>
              <w:pStyle w:val="TAL"/>
            </w:pPr>
          </w:p>
        </w:tc>
        <w:tc>
          <w:tcPr>
            <w:tcW w:w="3969" w:type="dxa"/>
          </w:tcPr>
          <w:p w:rsidR="003205AD" w:rsidRPr="00475484" w:rsidRDefault="003205AD" w:rsidP="00A10539">
            <w:pPr>
              <w:pStyle w:val="TAL"/>
            </w:pPr>
          </w:p>
        </w:tc>
        <w:tc>
          <w:tcPr>
            <w:tcW w:w="4536" w:type="dxa"/>
          </w:tcPr>
          <w:p w:rsidR="003205AD" w:rsidRPr="00475484"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Tr="006B4280">
        <w:tc>
          <w:tcPr>
            <w:tcW w:w="9606" w:type="dxa"/>
            <w:gridSpan w:val="3"/>
            <w:shd w:val="clear" w:color="auto" w:fill="E0E0E0"/>
          </w:tcPr>
          <w:p w:rsidR="003205AD" w:rsidRPr="00475484" w:rsidRDefault="003205AD" w:rsidP="001C5C86">
            <w:pPr>
              <w:pStyle w:val="TAH"/>
              <w:ind w:right="-99"/>
              <w:jc w:val="left"/>
            </w:pPr>
            <w:r w:rsidRPr="00475484">
              <w:t>Other justification</w:t>
            </w:r>
          </w:p>
        </w:tc>
      </w:tr>
      <w:tr w:rsidR="003205AD" w:rsidTr="006B4280">
        <w:tc>
          <w:tcPr>
            <w:tcW w:w="3227" w:type="dxa"/>
            <w:shd w:val="clear" w:color="auto" w:fill="E0E0E0"/>
          </w:tcPr>
          <w:p w:rsidR="003205AD" w:rsidRPr="00475484" w:rsidRDefault="003205AD" w:rsidP="001C5C86">
            <w:pPr>
              <w:pStyle w:val="TAH"/>
              <w:ind w:right="-99"/>
              <w:jc w:val="left"/>
            </w:pPr>
            <w:r w:rsidRPr="00475484">
              <w:t>TS or CR(s)</w:t>
            </w:r>
            <w:r w:rsidR="006B4280" w:rsidRPr="00475484">
              <w:t xml:space="preserve"> o</w:t>
            </w:r>
            <w:r w:rsidRPr="00475484">
              <w:t>r external document</w:t>
            </w:r>
          </w:p>
        </w:tc>
        <w:tc>
          <w:tcPr>
            <w:tcW w:w="1843" w:type="dxa"/>
            <w:shd w:val="clear" w:color="auto" w:fill="E0E0E0"/>
          </w:tcPr>
          <w:p w:rsidR="003205AD" w:rsidRPr="00475484" w:rsidRDefault="003205AD" w:rsidP="001C5C86">
            <w:pPr>
              <w:pStyle w:val="TAH"/>
              <w:ind w:right="-99"/>
              <w:jc w:val="left"/>
            </w:pPr>
            <w:r w:rsidRPr="00475484">
              <w:t>Clause</w:t>
            </w:r>
          </w:p>
        </w:tc>
        <w:tc>
          <w:tcPr>
            <w:tcW w:w="4536" w:type="dxa"/>
            <w:shd w:val="clear" w:color="auto" w:fill="E0E0E0"/>
          </w:tcPr>
          <w:p w:rsidR="003205AD" w:rsidRPr="00475484" w:rsidRDefault="003205AD" w:rsidP="001C5C86">
            <w:pPr>
              <w:pStyle w:val="TAH"/>
              <w:ind w:right="-99"/>
              <w:jc w:val="left"/>
            </w:pPr>
            <w:r w:rsidRPr="00475484">
              <w:t>Remarks</w:t>
            </w:r>
          </w:p>
        </w:tc>
      </w:tr>
      <w:tr w:rsidR="003205AD" w:rsidTr="006B4280">
        <w:tc>
          <w:tcPr>
            <w:tcW w:w="3227" w:type="dxa"/>
          </w:tcPr>
          <w:p w:rsidR="003205AD" w:rsidRPr="00475484" w:rsidRDefault="003205AD" w:rsidP="00A10539">
            <w:pPr>
              <w:pStyle w:val="TAL"/>
            </w:pPr>
          </w:p>
        </w:tc>
        <w:tc>
          <w:tcPr>
            <w:tcW w:w="1843" w:type="dxa"/>
          </w:tcPr>
          <w:p w:rsidR="003205AD" w:rsidRPr="00475484" w:rsidRDefault="003205AD" w:rsidP="00A10539">
            <w:pPr>
              <w:pStyle w:val="TAL"/>
            </w:pPr>
          </w:p>
        </w:tc>
        <w:tc>
          <w:tcPr>
            <w:tcW w:w="4536" w:type="dxa"/>
          </w:tcPr>
          <w:p w:rsidR="003205AD" w:rsidRPr="00475484"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lastRenderedPageBreak/>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Pr="00475484" w:rsidRDefault="004A6A60" w:rsidP="001C5C86">
            <w:pPr>
              <w:pStyle w:val="TAH"/>
              <w:ind w:right="-99"/>
              <w:jc w:val="left"/>
            </w:pPr>
            <w:r w:rsidRPr="00475484">
              <w:t>Related Work Item(s)</w:t>
            </w:r>
          </w:p>
        </w:tc>
      </w:tr>
      <w:tr w:rsidR="00790BCC" w:rsidTr="006B4280">
        <w:tc>
          <w:tcPr>
            <w:tcW w:w="1101" w:type="dxa"/>
            <w:shd w:val="clear" w:color="auto" w:fill="E0E0E0"/>
          </w:tcPr>
          <w:p w:rsidR="00790BCC" w:rsidRPr="00475484" w:rsidRDefault="00790BCC" w:rsidP="001C5C86">
            <w:pPr>
              <w:pStyle w:val="TAH"/>
              <w:ind w:right="-99"/>
              <w:jc w:val="left"/>
            </w:pPr>
            <w:r w:rsidRPr="00475484">
              <w:t>Unique ID</w:t>
            </w:r>
          </w:p>
        </w:tc>
        <w:tc>
          <w:tcPr>
            <w:tcW w:w="3969" w:type="dxa"/>
            <w:shd w:val="clear" w:color="auto" w:fill="E0E0E0"/>
          </w:tcPr>
          <w:p w:rsidR="00790BCC" w:rsidRPr="00475484" w:rsidRDefault="00790BCC" w:rsidP="001C5C86">
            <w:pPr>
              <w:pStyle w:val="TAH"/>
              <w:ind w:right="-99"/>
              <w:jc w:val="left"/>
            </w:pPr>
            <w:r w:rsidRPr="00475484">
              <w:t>Title</w:t>
            </w:r>
          </w:p>
        </w:tc>
        <w:tc>
          <w:tcPr>
            <w:tcW w:w="4536" w:type="dxa"/>
            <w:shd w:val="clear" w:color="auto" w:fill="E0E0E0"/>
          </w:tcPr>
          <w:p w:rsidR="00790BCC" w:rsidRPr="00475484" w:rsidRDefault="00790BCC" w:rsidP="001C5C86">
            <w:pPr>
              <w:pStyle w:val="TAH"/>
              <w:ind w:right="-99"/>
              <w:jc w:val="left"/>
            </w:pPr>
            <w:r w:rsidRPr="00475484">
              <w:t>TS</w:t>
            </w:r>
          </w:p>
        </w:tc>
      </w:tr>
      <w:tr w:rsidR="00790BCC" w:rsidTr="00790BCC">
        <w:tc>
          <w:tcPr>
            <w:tcW w:w="1101" w:type="dxa"/>
          </w:tcPr>
          <w:p w:rsidR="00790BCC" w:rsidRPr="00475484" w:rsidRDefault="00790BCC" w:rsidP="00A10539">
            <w:pPr>
              <w:pStyle w:val="TAL"/>
            </w:pPr>
          </w:p>
        </w:tc>
        <w:tc>
          <w:tcPr>
            <w:tcW w:w="3969" w:type="dxa"/>
          </w:tcPr>
          <w:p w:rsidR="00790BCC" w:rsidRPr="00475484" w:rsidRDefault="00790BCC" w:rsidP="00A10539">
            <w:pPr>
              <w:pStyle w:val="TAL"/>
            </w:pPr>
          </w:p>
        </w:tc>
        <w:tc>
          <w:tcPr>
            <w:tcW w:w="4536" w:type="dxa"/>
          </w:tcPr>
          <w:p w:rsidR="00790BCC" w:rsidRPr="00475484"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6B4280">
        <w:tc>
          <w:tcPr>
            <w:tcW w:w="9606" w:type="dxa"/>
            <w:gridSpan w:val="4"/>
            <w:shd w:val="clear" w:color="auto" w:fill="E0E0E0"/>
          </w:tcPr>
          <w:p w:rsidR="00A36378" w:rsidRPr="00475484" w:rsidRDefault="00A36378" w:rsidP="001C5C86">
            <w:pPr>
              <w:pStyle w:val="TAH"/>
              <w:ind w:right="-99"/>
              <w:jc w:val="left"/>
            </w:pPr>
            <w:r w:rsidRPr="00475484">
              <w:t>Related Work Item(s)</w:t>
            </w:r>
          </w:p>
        </w:tc>
      </w:tr>
      <w:tr w:rsidR="007F7421" w:rsidTr="006B4280">
        <w:tc>
          <w:tcPr>
            <w:tcW w:w="1101" w:type="dxa"/>
            <w:shd w:val="clear" w:color="auto" w:fill="E0E0E0"/>
          </w:tcPr>
          <w:p w:rsidR="007F7421" w:rsidRPr="00475484" w:rsidRDefault="007F7421" w:rsidP="001C5C86">
            <w:pPr>
              <w:pStyle w:val="TAH"/>
              <w:ind w:right="-99"/>
              <w:jc w:val="left"/>
            </w:pPr>
            <w:r w:rsidRPr="00475484">
              <w:t>Unique ID</w:t>
            </w:r>
          </w:p>
        </w:tc>
        <w:tc>
          <w:tcPr>
            <w:tcW w:w="3969" w:type="dxa"/>
            <w:shd w:val="clear" w:color="auto" w:fill="E0E0E0"/>
          </w:tcPr>
          <w:p w:rsidR="007F7421" w:rsidRPr="00475484" w:rsidRDefault="007F7421" w:rsidP="001C5C86">
            <w:pPr>
              <w:pStyle w:val="TAH"/>
              <w:ind w:right="-99"/>
              <w:jc w:val="left"/>
            </w:pPr>
            <w:r w:rsidRPr="00475484">
              <w:t>Title</w:t>
            </w:r>
          </w:p>
        </w:tc>
        <w:tc>
          <w:tcPr>
            <w:tcW w:w="1984" w:type="dxa"/>
            <w:shd w:val="clear" w:color="auto" w:fill="E0E0E0"/>
          </w:tcPr>
          <w:p w:rsidR="007F7421" w:rsidRPr="00475484" w:rsidRDefault="007F7421" w:rsidP="001C5C86">
            <w:pPr>
              <w:pStyle w:val="TAH"/>
              <w:ind w:right="-99"/>
              <w:jc w:val="left"/>
            </w:pPr>
            <w:r w:rsidRPr="00475484">
              <w:t>Nature of relationship</w:t>
            </w:r>
          </w:p>
        </w:tc>
        <w:tc>
          <w:tcPr>
            <w:tcW w:w="2552" w:type="dxa"/>
            <w:shd w:val="clear" w:color="auto" w:fill="E0E0E0"/>
          </w:tcPr>
          <w:p w:rsidR="007F7421" w:rsidRPr="00475484" w:rsidRDefault="007F7421" w:rsidP="001C5C86">
            <w:pPr>
              <w:pStyle w:val="TAH"/>
              <w:ind w:right="-99"/>
              <w:jc w:val="left"/>
            </w:pPr>
            <w:r w:rsidRPr="00475484">
              <w:t>TS / TR</w:t>
            </w:r>
          </w:p>
        </w:tc>
      </w:tr>
      <w:tr w:rsidR="007F7421" w:rsidTr="007F7421">
        <w:tc>
          <w:tcPr>
            <w:tcW w:w="1101" w:type="dxa"/>
          </w:tcPr>
          <w:p w:rsidR="007F7421" w:rsidRPr="00475484" w:rsidRDefault="007F7421" w:rsidP="00A10539">
            <w:pPr>
              <w:pStyle w:val="TAL"/>
            </w:pPr>
          </w:p>
        </w:tc>
        <w:tc>
          <w:tcPr>
            <w:tcW w:w="3969" w:type="dxa"/>
          </w:tcPr>
          <w:p w:rsidR="007F7421" w:rsidRPr="00475484" w:rsidRDefault="007F7421" w:rsidP="00A10539">
            <w:pPr>
              <w:pStyle w:val="TAL"/>
            </w:pPr>
          </w:p>
        </w:tc>
        <w:tc>
          <w:tcPr>
            <w:tcW w:w="1984" w:type="dxa"/>
          </w:tcPr>
          <w:p w:rsidR="007F7421" w:rsidRPr="00475484" w:rsidRDefault="007F7421" w:rsidP="00A10539">
            <w:pPr>
              <w:pStyle w:val="TAL"/>
            </w:pPr>
          </w:p>
        </w:tc>
        <w:tc>
          <w:tcPr>
            <w:tcW w:w="2552" w:type="dxa"/>
          </w:tcPr>
          <w:p w:rsidR="007F7421" w:rsidRPr="00475484"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Pr="00475484" w:rsidRDefault="00052BF8" w:rsidP="001C5C86">
            <w:pPr>
              <w:pStyle w:val="TAH"/>
              <w:ind w:right="-99"/>
              <w:jc w:val="left"/>
            </w:pPr>
            <w:r w:rsidRPr="00475484">
              <w:t>Parent Building Block</w:t>
            </w:r>
          </w:p>
        </w:tc>
      </w:tr>
      <w:tr w:rsidR="00A36378" w:rsidTr="006B4280">
        <w:tc>
          <w:tcPr>
            <w:tcW w:w="1101" w:type="dxa"/>
            <w:shd w:val="clear" w:color="auto" w:fill="E0E0E0"/>
          </w:tcPr>
          <w:p w:rsidR="00A36378" w:rsidRPr="00475484" w:rsidRDefault="00A36378" w:rsidP="001C5C86">
            <w:pPr>
              <w:pStyle w:val="TAH"/>
              <w:ind w:right="-99"/>
              <w:jc w:val="left"/>
            </w:pPr>
            <w:r w:rsidRPr="00475484">
              <w:t>Unique ID</w:t>
            </w:r>
          </w:p>
        </w:tc>
        <w:tc>
          <w:tcPr>
            <w:tcW w:w="3969" w:type="dxa"/>
            <w:shd w:val="clear" w:color="auto" w:fill="E0E0E0"/>
          </w:tcPr>
          <w:p w:rsidR="00A36378" w:rsidRPr="00475484" w:rsidRDefault="00A36378" w:rsidP="001C5C86">
            <w:pPr>
              <w:pStyle w:val="TAH"/>
              <w:ind w:right="-99"/>
              <w:jc w:val="left"/>
            </w:pPr>
            <w:r w:rsidRPr="00475484">
              <w:t>Title</w:t>
            </w:r>
          </w:p>
        </w:tc>
        <w:tc>
          <w:tcPr>
            <w:tcW w:w="4536" w:type="dxa"/>
            <w:shd w:val="clear" w:color="auto" w:fill="E0E0E0"/>
          </w:tcPr>
          <w:p w:rsidR="00A36378" w:rsidRPr="00475484" w:rsidRDefault="00052BF8" w:rsidP="001C5C86">
            <w:pPr>
              <w:pStyle w:val="TAH"/>
              <w:ind w:right="-99"/>
              <w:jc w:val="left"/>
            </w:pPr>
            <w:r w:rsidRPr="00475484">
              <w:t>TS</w:t>
            </w:r>
          </w:p>
        </w:tc>
      </w:tr>
      <w:tr w:rsidR="00A36378" w:rsidTr="00790BCC">
        <w:tc>
          <w:tcPr>
            <w:tcW w:w="1101" w:type="dxa"/>
          </w:tcPr>
          <w:p w:rsidR="00A36378" w:rsidRPr="00475484" w:rsidRDefault="00A36378" w:rsidP="00A10539">
            <w:pPr>
              <w:pStyle w:val="TAL"/>
            </w:pPr>
          </w:p>
        </w:tc>
        <w:tc>
          <w:tcPr>
            <w:tcW w:w="3969" w:type="dxa"/>
          </w:tcPr>
          <w:p w:rsidR="00A36378" w:rsidRPr="00475484" w:rsidRDefault="00A36378" w:rsidP="00A10539">
            <w:pPr>
              <w:pStyle w:val="TAL"/>
            </w:pPr>
          </w:p>
        </w:tc>
        <w:tc>
          <w:tcPr>
            <w:tcW w:w="4536" w:type="dxa"/>
          </w:tcPr>
          <w:p w:rsidR="00A36378" w:rsidRPr="00475484"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ED6C6D" w:rsidRDefault="00ED6C6D" w:rsidP="00ED6C6D">
      <w:pPr>
        <w:spacing w:after="0"/>
        <w:rPr>
          <w:b/>
          <w:bCs/>
        </w:rPr>
      </w:pPr>
    </w:p>
    <w:p w:rsidR="00CD78CC" w:rsidRPr="0079460E" w:rsidRDefault="00CD78CC" w:rsidP="00CD78CC">
      <w:pPr>
        <w:jc w:val="both"/>
        <w:rPr>
          <w:lang w:eastAsia="zh-CN"/>
        </w:rPr>
      </w:pPr>
      <w:r w:rsidRPr="0079460E">
        <w:rPr>
          <w:lang w:eastAsia="zh-CN"/>
        </w:rPr>
        <w:t xml:space="preserve">The Study </w:t>
      </w:r>
      <w:r>
        <w:rPr>
          <w:lang w:eastAsia="zh-CN"/>
        </w:rPr>
        <w:t>of</w:t>
      </w:r>
      <w:r w:rsidRPr="0079460E">
        <w:rPr>
          <w:lang w:eastAsia="zh-CN"/>
        </w:rPr>
        <w:t xml:space="preserve"> Proximity-based Services (captured in [</w:t>
      </w:r>
      <w:hyperlink r:id="rId11" w:history="1">
        <w:r w:rsidRPr="0079460E">
          <w:rPr>
            <w:color w:val="0000FF"/>
            <w:u w:val="single"/>
            <w:lang w:eastAsia="zh-CN"/>
          </w:rPr>
          <w:t>TR 22.803</w:t>
        </w:r>
      </w:hyperlink>
      <w:r w:rsidRPr="0079460E">
        <w:rPr>
          <w:lang w:eastAsia="zh-CN"/>
        </w:rPr>
        <w:t xml:space="preserve">]) identified use cases and scenarios that could be provided by the 3GPP LTE system based on UEs being in proximity </w:t>
      </w:r>
      <w:r>
        <w:rPr>
          <w:lang w:eastAsia="zh-CN"/>
        </w:rPr>
        <w:t>of</w:t>
      </w:r>
      <w:r w:rsidRPr="0079460E">
        <w:rPr>
          <w:lang w:eastAsia="zh-CN"/>
        </w:rPr>
        <w:t xml:space="preserve"> each other. The identified scenarios include</w:t>
      </w:r>
      <w:r>
        <w:rPr>
          <w:lang w:eastAsia="zh-CN"/>
        </w:rPr>
        <w:t>d</w:t>
      </w:r>
      <w:r w:rsidRPr="0079460E">
        <w:rPr>
          <w:lang w:eastAsia="zh-CN"/>
        </w:rPr>
        <w:t xml:space="preserve"> General and Public Safety services and requirements documented in [</w:t>
      </w:r>
      <w:hyperlink r:id="rId12" w:history="1">
        <w:r w:rsidRPr="0079460E">
          <w:rPr>
            <w:color w:val="0000FF"/>
            <w:u w:val="single"/>
            <w:lang w:eastAsia="zh-CN"/>
          </w:rPr>
          <w:t>TS 22.278</w:t>
        </w:r>
      </w:hyperlink>
      <w:r w:rsidRPr="0079460E">
        <w:rPr>
          <w:lang w:eastAsia="zh-CN"/>
        </w:rPr>
        <w:t>].</w:t>
      </w:r>
    </w:p>
    <w:p w:rsidR="00CD78CC" w:rsidRPr="0079460E" w:rsidRDefault="00CD78CC" w:rsidP="00CD78CC">
      <w:pPr>
        <w:spacing w:after="120"/>
        <w:jc w:val="both"/>
        <w:rPr>
          <w:lang w:eastAsia="zh-CN"/>
        </w:rPr>
      </w:pPr>
      <w:r w:rsidRPr="0079460E">
        <w:rPr>
          <w:lang w:eastAsia="zh-CN"/>
        </w:rPr>
        <w:t>The normative RAN work on enabling Proximity Services was started in LTE Rel.12 [</w:t>
      </w:r>
      <w:hyperlink r:id="rId13" w:history="1">
        <w:r w:rsidRPr="0079460E">
          <w:rPr>
            <w:iCs/>
            <w:color w:val="0000FF"/>
            <w:u w:val="single"/>
            <w:lang w:eastAsia="zh-CN"/>
          </w:rPr>
          <w:t>RP-1</w:t>
        </w:r>
        <w:r w:rsidRPr="0079460E">
          <w:rPr>
            <w:rFonts w:eastAsia="MS Mincho"/>
            <w:iCs/>
            <w:color w:val="0000FF"/>
            <w:u w:val="single"/>
            <w:lang w:eastAsia="ja-JP"/>
          </w:rPr>
          <w:t>40518</w:t>
        </w:r>
      </w:hyperlink>
      <w:r w:rsidRPr="0079460E">
        <w:rPr>
          <w:lang w:eastAsia="zh-CN"/>
        </w:rPr>
        <w:t>] with focus on Public Safety applications. The following major features were standardized in LTE Rel.12:</w:t>
      </w:r>
    </w:p>
    <w:p w:rsidR="00CD78CC" w:rsidRPr="0079460E" w:rsidRDefault="00CD78CC" w:rsidP="00CD78CC">
      <w:pPr>
        <w:numPr>
          <w:ilvl w:val="0"/>
          <w:numId w:val="6"/>
        </w:numPr>
        <w:spacing w:after="120"/>
        <w:ind w:left="284" w:hanging="284"/>
        <w:jc w:val="both"/>
        <w:rPr>
          <w:lang w:eastAsia="zh-CN"/>
        </w:rPr>
      </w:pPr>
      <w:r w:rsidRPr="0079460E">
        <w:rPr>
          <w:lang w:eastAsia="zh-CN"/>
        </w:rPr>
        <w:t xml:space="preserve">Device-to-device discovery in network coverage (both </w:t>
      </w:r>
      <w:r>
        <w:rPr>
          <w:lang w:eastAsia="zh-CN"/>
        </w:rPr>
        <w:t>Commercial</w:t>
      </w:r>
      <w:r w:rsidRPr="0079460E">
        <w:rPr>
          <w:lang w:eastAsia="zh-CN"/>
        </w:rPr>
        <w:t xml:space="preserve"> and Public Safety use cases).</w:t>
      </w:r>
    </w:p>
    <w:p w:rsidR="00CD78CC" w:rsidRPr="0079460E" w:rsidRDefault="00CD78CC" w:rsidP="00CD78CC">
      <w:pPr>
        <w:numPr>
          <w:ilvl w:val="0"/>
          <w:numId w:val="6"/>
        </w:numPr>
        <w:spacing w:after="120"/>
        <w:ind w:left="284" w:hanging="284"/>
        <w:jc w:val="both"/>
        <w:rPr>
          <w:lang w:eastAsia="zh-CN"/>
        </w:rPr>
      </w:pPr>
      <w:r w:rsidRPr="0079460E">
        <w:rPr>
          <w:lang w:eastAsia="zh-CN"/>
        </w:rPr>
        <w:t xml:space="preserve">Device-to-device broadcast communication, with higher layers supporting </w:t>
      </w:r>
      <w:proofErr w:type="spellStart"/>
      <w:r w:rsidRPr="0079460E">
        <w:rPr>
          <w:lang w:eastAsia="zh-CN"/>
        </w:rPr>
        <w:t>groupcast</w:t>
      </w:r>
      <w:proofErr w:type="spellEnd"/>
      <w:r w:rsidRPr="0079460E">
        <w:rPr>
          <w:lang w:eastAsia="zh-CN"/>
        </w:rPr>
        <w:t xml:space="preserve"> and </w:t>
      </w:r>
      <w:proofErr w:type="spellStart"/>
      <w:r w:rsidRPr="0079460E">
        <w:rPr>
          <w:lang w:eastAsia="zh-CN"/>
        </w:rPr>
        <w:t>unicast</w:t>
      </w:r>
      <w:proofErr w:type="spellEnd"/>
      <w:r w:rsidRPr="0079460E">
        <w:rPr>
          <w:lang w:eastAsia="zh-CN"/>
        </w:rPr>
        <w:t xml:space="preserve"> communication for within/partial and out of network coverage scenarios mainly targeting Public Safety use cases.</w:t>
      </w:r>
    </w:p>
    <w:p w:rsidR="00CD78CC" w:rsidRDefault="00CD78CC" w:rsidP="00CD78CC">
      <w:pPr>
        <w:spacing w:after="120"/>
        <w:jc w:val="both"/>
        <w:rPr>
          <w:lang w:eastAsia="zh-CN"/>
        </w:rPr>
      </w:pPr>
      <w:r w:rsidRPr="0079460E">
        <w:rPr>
          <w:rFonts w:eastAsia="MS Mincho"/>
          <w:color w:val="000000"/>
          <w:lang w:eastAsia="ja-JP"/>
        </w:rPr>
        <w:t>The work on Public Safety services continued in LTE Rel.13</w:t>
      </w:r>
      <w:r w:rsidRPr="0079460E">
        <w:rPr>
          <w:rFonts w:eastAsia="MS Mincho"/>
          <w:color w:val="000000"/>
          <w:lang w:val="en-US" w:eastAsia="ja-JP"/>
        </w:rPr>
        <w:t xml:space="preserve"> [</w:t>
      </w:r>
      <w:hyperlink r:id="rId14" w:history="1">
        <w:r w:rsidRPr="0079460E">
          <w:rPr>
            <w:color w:val="0000FF"/>
            <w:u w:val="single"/>
            <w:lang w:eastAsia="zh-CN"/>
          </w:rPr>
          <w:t>RP-150441</w:t>
        </w:r>
      </w:hyperlink>
      <w:r w:rsidRPr="0079460E">
        <w:rPr>
          <w:rFonts w:eastAsia="MS Mincho"/>
          <w:color w:val="000000"/>
          <w:lang w:val="en-US" w:eastAsia="ja-JP"/>
        </w:rPr>
        <w:t>]</w:t>
      </w:r>
      <w:r w:rsidRPr="0079460E">
        <w:rPr>
          <w:rFonts w:eastAsia="MS Mincho"/>
          <w:color w:val="000000"/>
          <w:lang w:eastAsia="ja-JP"/>
        </w:rPr>
        <w:t xml:space="preserve"> to enable: Type-1 discovery </w:t>
      </w:r>
      <w:r w:rsidRPr="0079460E">
        <w:rPr>
          <w:lang w:eastAsia="zh-CN"/>
        </w:rPr>
        <w:t>for the partial and outside network coverage scenarios; the L3-based UE-to-Network relaying reusing LTE Rel.12 D2D communication; and basic priority handling mechanisms for D2D communication.</w:t>
      </w:r>
    </w:p>
    <w:p w:rsidR="00CD78CC" w:rsidRDefault="00CD78CC" w:rsidP="00CD78CC">
      <w:pPr>
        <w:spacing w:after="120"/>
        <w:jc w:val="both"/>
        <w:rPr>
          <w:lang w:val="en-US"/>
        </w:rPr>
      </w:pPr>
      <w:r>
        <w:rPr>
          <w:rFonts w:eastAsia="MS Mincho"/>
          <w:color w:val="000000"/>
          <w:lang w:eastAsia="ja-JP"/>
        </w:rPr>
        <w:t>T</w:t>
      </w:r>
      <w:r w:rsidRPr="0079460E">
        <w:rPr>
          <w:rFonts w:eastAsia="MS Mincho"/>
          <w:color w:val="000000"/>
          <w:lang w:eastAsia="ja-JP"/>
        </w:rPr>
        <w:t xml:space="preserve">here is a lot of interest to use LTE technology to connect and manage </w:t>
      </w:r>
      <w:r>
        <w:rPr>
          <w:rFonts w:eastAsia="MS Mincho"/>
          <w:color w:val="000000"/>
          <w:lang w:eastAsia="ja-JP"/>
        </w:rPr>
        <w:t xml:space="preserve">low cost MTC devices. One important example of such low cost devices </w:t>
      </w:r>
      <w:proofErr w:type="gramStart"/>
      <w:r>
        <w:rPr>
          <w:rFonts w:eastAsia="MS Mincho"/>
          <w:color w:val="000000"/>
          <w:lang w:eastAsia="ja-JP"/>
        </w:rPr>
        <w:t>are</w:t>
      </w:r>
      <w:proofErr w:type="gramEnd"/>
      <w:r>
        <w:rPr>
          <w:rFonts w:eastAsia="MS Mincho"/>
          <w:color w:val="000000"/>
          <w:lang w:eastAsia="ja-JP"/>
        </w:rPr>
        <w:t xml:space="preserve"> </w:t>
      </w:r>
      <w:proofErr w:type="spellStart"/>
      <w:r>
        <w:rPr>
          <w:rFonts w:eastAsia="MS Mincho"/>
          <w:color w:val="000000"/>
          <w:lang w:eastAsia="ja-JP"/>
        </w:rPr>
        <w:t>wearables</w:t>
      </w:r>
      <w:proofErr w:type="spellEnd"/>
      <w:r>
        <w:rPr>
          <w:rFonts w:eastAsia="MS Mincho"/>
          <w:color w:val="000000"/>
          <w:lang w:eastAsia="ja-JP"/>
        </w:rPr>
        <w:t xml:space="preserve">, which also have the benefit of almost always being in close proximity to a </w:t>
      </w:r>
      <w:proofErr w:type="spellStart"/>
      <w:r>
        <w:rPr>
          <w:rFonts w:eastAsia="MS Mincho"/>
          <w:color w:val="000000"/>
          <w:lang w:eastAsia="ja-JP"/>
        </w:rPr>
        <w:t>smartphone</w:t>
      </w:r>
      <w:proofErr w:type="spellEnd"/>
      <w:r>
        <w:rPr>
          <w:rFonts w:eastAsia="MS Mincho"/>
          <w:color w:val="000000"/>
          <w:lang w:eastAsia="ja-JP"/>
        </w:rPr>
        <w:t xml:space="preserve"> that can serve as a relay. In this SI we aim to study the application of D2D, including non-3GPP short-range technologies, to such devices. </w:t>
      </w:r>
      <w:r>
        <w:rPr>
          <w:lang w:val="en-US"/>
        </w:rPr>
        <w:t>In particular there are two main aspects to be further enhanced in LTE technology to enable D2D aided wearable and MTC applications:</w:t>
      </w:r>
    </w:p>
    <w:p w:rsidR="00CD78CC" w:rsidRPr="00320150" w:rsidRDefault="00CD78CC" w:rsidP="00CD78CC">
      <w:pPr>
        <w:numPr>
          <w:ilvl w:val="0"/>
          <w:numId w:val="7"/>
        </w:numPr>
        <w:spacing w:after="120"/>
        <w:ind w:left="284" w:hanging="284"/>
        <w:jc w:val="both"/>
        <w:rPr>
          <w:lang w:val="en-US"/>
        </w:rPr>
      </w:pPr>
      <w:r w:rsidRPr="00377F7F">
        <w:rPr>
          <w:u w:val="single"/>
          <w:lang w:val="en-US"/>
        </w:rPr>
        <w:t>Enhancement of UE-to-Network relaying functionality</w:t>
      </w:r>
      <w:r>
        <w:rPr>
          <w:lang w:val="en-US"/>
        </w:rPr>
        <w:t xml:space="preserve">. The UE-to-Network relaying architecture in </w:t>
      </w:r>
      <w:proofErr w:type="spellStart"/>
      <w:r>
        <w:rPr>
          <w:lang w:val="en-US"/>
        </w:rPr>
        <w:t>ProSe</w:t>
      </w:r>
      <w:proofErr w:type="spellEnd"/>
      <w:r>
        <w:rPr>
          <w:lang w:val="en-US"/>
        </w:rPr>
        <w:t xml:space="preserve"> does not differentiate the traffic of the remote UE from that of the relay UE in the access stratum.  This model limits the ability of the network and the operator to treat the remote UE as a separate device, e.g. for billing or security.  In particular, the 3GPP security associations never reach end-to-end between the network and the remote UE, meaning that the relay UE has clear text access to the remote UE’s communications.  UE-to-Network relaying should be enhanced to support end-to-end security through the relay link, service continuity, E2E </w:t>
      </w:r>
      <w:proofErr w:type="spellStart"/>
      <w:r>
        <w:rPr>
          <w:lang w:val="en-US"/>
        </w:rPr>
        <w:t>QoS</w:t>
      </w:r>
      <w:proofErr w:type="spellEnd"/>
      <w:r>
        <w:rPr>
          <w:lang w:val="en-US"/>
        </w:rPr>
        <w:t xml:space="preserve"> where possible, efficient operation with multiple remote UEs, and efficient path switching between </w:t>
      </w:r>
      <w:proofErr w:type="spellStart"/>
      <w:r>
        <w:rPr>
          <w:lang w:val="en-US"/>
        </w:rPr>
        <w:t>Uu</w:t>
      </w:r>
      <w:proofErr w:type="spellEnd"/>
      <w:r>
        <w:rPr>
          <w:lang w:val="en-US"/>
        </w:rPr>
        <w:t xml:space="preserve"> and D2D air-interfaces. </w:t>
      </w:r>
      <w:r w:rsidRPr="00320150">
        <w:t xml:space="preserve">Relaying using D2D can also be based on non-3GPP technologies such as Bluetooth and Wi-Fi. Some enhancements such as service continuity can make relaying more </w:t>
      </w:r>
      <w:r>
        <w:t>attractive</w:t>
      </w:r>
      <w:r w:rsidRPr="00320150">
        <w:t xml:space="preserve"> for such technologies</w:t>
      </w:r>
      <w:r>
        <w:t xml:space="preserve"> in commercial use cases</w:t>
      </w:r>
      <w:r w:rsidRPr="00320150">
        <w:t xml:space="preserve">. This can be especially useful to </w:t>
      </w:r>
      <w:proofErr w:type="spellStart"/>
      <w:r w:rsidRPr="00320150">
        <w:t>wearables</w:t>
      </w:r>
      <w:proofErr w:type="spellEnd"/>
      <w:r>
        <w:t xml:space="preserve"> due to their usage patterns with proximity to the user’s </w:t>
      </w:r>
      <w:proofErr w:type="spellStart"/>
      <w:r>
        <w:t>smartphone</w:t>
      </w:r>
      <w:proofErr w:type="spellEnd"/>
      <w:r>
        <w:t xml:space="preserve">, as well as form-factor limitations that may make a direct </w:t>
      </w:r>
      <w:proofErr w:type="spellStart"/>
      <w:r>
        <w:t>Uu</w:t>
      </w:r>
      <w:proofErr w:type="spellEnd"/>
      <w:r>
        <w:t xml:space="preserve"> connection less practical (e.g. limits on battery size)</w:t>
      </w:r>
      <w:r w:rsidRPr="00320150">
        <w:t>.</w:t>
      </w:r>
      <w:r>
        <w:t xml:space="preserve"> Relaying can enable significant power savings for remote UEs (that are getting their traffic relayed). This is especially true for deep coverage scenarios. One cost effective way of introduce relaying is to use </w:t>
      </w:r>
      <w:r w:rsidRPr="006F2D83">
        <w:t>unidirectional D2D link</w:t>
      </w:r>
      <w:r>
        <w:t>s</w:t>
      </w:r>
      <w:r w:rsidRPr="006F2D83">
        <w:t xml:space="preserve"> between </w:t>
      </w:r>
      <w:r>
        <w:t xml:space="preserve">remote devices </w:t>
      </w:r>
      <w:r w:rsidRPr="006F2D83">
        <w:t xml:space="preserve">and </w:t>
      </w:r>
      <w:r>
        <w:t>relay devices</w:t>
      </w:r>
      <w:r w:rsidRPr="006F2D83">
        <w:t>.</w:t>
      </w:r>
      <w:r w:rsidRPr="0022237B">
        <w:t xml:space="preserve"> </w:t>
      </w:r>
      <w:r>
        <w:t xml:space="preserve">In this case, the relay UE is utilised to relay only uplink data </w:t>
      </w:r>
      <w:r>
        <w:lastRenderedPageBreak/>
        <w:t>from the remote UE. The advantage of this approach is no additional RF capability for D2D reception is added to the remote UE.</w:t>
      </w:r>
    </w:p>
    <w:p w:rsidR="00CD78CC" w:rsidRPr="006F2D83" w:rsidRDefault="00CD78CC" w:rsidP="00CD78CC">
      <w:pPr>
        <w:numPr>
          <w:ilvl w:val="0"/>
          <w:numId w:val="7"/>
        </w:numPr>
        <w:spacing w:after="120"/>
        <w:ind w:left="284" w:hanging="284"/>
        <w:jc w:val="both"/>
        <w:rPr>
          <w:lang w:val="en-US"/>
        </w:rPr>
      </w:pPr>
      <w:r w:rsidRPr="006F2D83">
        <w:rPr>
          <w:u w:val="single"/>
          <w:lang w:val="en-US"/>
        </w:rPr>
        <w:t xml:space="preserve">Enhancements to enable reliable </w:t>
      </w:r>
      <w:proofErr w:type="spellStart"/>
      <w:r w:rsidRPr="006F2D83">
        <w:rPr>
          <w:u w:val="single"/>
          <w:lang w:val="en-US"/>
        </w:rPr>
        <w:t>unicast</w:t>
      </w:r>
      <w:proofErr w:type="spellEnd"/>
      <w:r w:rsidRPr="006F2D83">
        <w:rPr>
          <w:u w:val="single"/>
          <w:lang w:val="en-US"/>
        </w:rPr>
        <w:t xml:space="preserve"> PC5 link to at least support low power, low rate and low complexity/cost devices</w:t>
      </w:r>
      <w:r w:rsidRPr="006F2D83">
        <w:rPr>
          <w:lang w:val="en-US"/>
        </w:rPr>
        <w:t xml:space="preserve">. </w:t>
      </w:r>
      <w:r>
        <w:t>Low cost D2D devices can be enabled by reusing the ideas developed during NB-</w:t>
      </w:r>
      <w:proofErr w:type="spellStart"/>
      <w:r>
        <w:t>IoT</w:t>
      </w:r>
      <w:proofErr w:type="spellEnd"/>
      <w:r>
        <w:t xml:space="preserve"> (Narrow Band – </w:t>
      </w:r>
      <w:proofErr w:type="spellStart"/>
      <w:r>
        <w:t>IoT</w:t>
      </w:r>
      <w:proofErr w:type="spellEnd"/>
      <w:r>
        <w:t xml:space="preserve">) and </w:t>
      </w:r>
      <w:proofErr w:type="spellStart"/>
      <w:r>
        <w:t>eMTC</w:t>
      </w:r>
      <w:proofErr w:type="spellEnd"/>
      <w:r>
        <w:t xml:space="preserve"> studies, e.g., the NB-</w:t>
      </w:r>
      <w:proofErr w:type="spellStart"/>
      <w:r>
        <w:t>IoT</w:t>
      </w:r>
      <w:proofErr w:type="spellEnd"/>
      <w:r>
        <w:t>/</w:t>
      </w:r>
      <w:proofErr w:type="spellStart"/>
      <w:r>
        <w:t>eMTC</w:t>
      </w:r>
      <w:proofErr w:type="spellEnd"/>
      <w:r>
        <w:t xml:space="preserve"> uplink waveform can be reused for D2D. Such devices will potentially use a single modem for communicating with the Internet/cloud and for communicating with proximal devices. </w:t>
      </w:r>
      <w:r w:rsidRPr="006F2D83">
        <w:rPr>
          <w:lang w:val="en-US"/>
        </w:rPr>
        <w:t xml:space="preserve">The </w:t>
      </w:r>
      <w:r>
        <w:rPr>
          <w:lang w:val="en-US"/>
        </w:rPr>
        <w:t xml:space="preserve">current </w:t>
      </w:r>
      <w:r w:rsidRPr="006F2D83">
        <w:rPr>
          <w:lang w:val="en-US"/>
        </w:rPr>
        <w:t xml:space="preserve">PC5 link </w:t>
      </w:r>
      <w:r>
        <w:rPr>
          <w:lang w:val="en-US"/>
        </w:rPr>
        <w:t xml:space="preserve">design </w:t>
      </w:r>
      <w:r w:rsidRPr="006F2D83">
        <w:rPr>
          <w:lang w:val="en-US"/>
        </w:rPr>
        <w:t>inherited from the broadcast oriented design driven by public safety use cases</w:t>
      </w:r>
      <w:r>
        <w:rPr>
          <w:lang w:val="en-US"/>
        </w:rPr>
        <w:t>, represents a</w:t>
      </w:r>
      <w:r w:rsidRPr="006F2D83">
        <w:rPr>
          <w:lang w:val="en-US"/>
        </w:rPr>
        <w:t xml:space="preserve"> bottleneck that prevents low power and reliable D2D communication, due to lack of any link adaptation and feedback mechanisms,. These shortcomings do not allow achieving target performance metrics for wearable and MTC use cases in terms of power consumption, spectrum efficiency</w:t>
      </w:r>
      <w:r>
        <w:rPr>
          <w:lang w:val="en-US"/>
        </w:rPr>
        <w:t>,</w:t>
      </w:r>
      <w:r w:rsidRPr="006F2D83">
        <w:rPr>
          <w:lang w:val="en-US"/>
        </w:rPr>
        <w:t xml:space="preserve"> and device complexity. </w:t>
      </w:r>
      <w:r>
        <w:rPr>
          <w:lang w:val="en-US"/>
        </w:rPr>
        <w:t>R</w:t>
      </w:r>
      <w:r w:rsidRPr="006F2D83">
        <w:rPr>
          <w:lang w:val="en-US"/>
        </w:rPr>
        <w:t xml:space="preserve">educed power consumption and low complexity are the key attributes of wearable and MTC use cases that are typically characterized by small form factors and </w:t>
      </w:r>
      <w:r>
        <w:rPr>
          <w:lang w:val="en-US"/>
        </w:rPr>
        <w:t>long</w:t>
      </w:r>
      <w:r w:rsidRPr="006F2D83">
        <w:rPr>
          <w:lang w:val="en-US"/>
        </w:rPr>
        <w:t xml:space="preserve"> battery lifetime.</w:t>
      </w:r>
    </w:p>
    <w:p w:rsidR="00CD78CC" w:rsidRDefault="00CD78CC" w:rsidP="00CD78CC">
      <w:pPr>
        <w:ind w:right="43"/>
        <w:jc w:val="both"/>
      </w:pPr>
      <w:r w:rsidRPr="006F2D83">
        <w:rPr>
          <w:rFonts w:eastAsia="MS Mincho"/>
          <w:color w:val="000000"/>
          <w:lang w:eastAsia="ja-JP"/>
        </w:rPr>
        <w:t xml:space="preserve">This study item aims to evaluate and study the benefits of </w:t>
      </w:r>
      <w:r>
        <w:rPr>
          <w:rFonts w:eastAsia="MS Mincho"/>
          <w:color w:val="000000"/>
          <w:lang w:eastAsia="ja-JP"/>
        </w:rPr>
        <w:t xml:space="preserve">enhanced UE-to-network relaying, and of </w:t>
      </w:r>
      <w:r w:rsidRPr="006F2D83">
        <w:rPr>
          <w:rFonts w:eastAsia="MS Mincho"/>
          <w:color w:val="000000"/>
          <w:lang w:eastAsia="ja-JP"/>
        </w:rPr>
        <w:t xml:space="preserve">using </w:t>
      </w:r>
      <w:r>
        <w:rPr>
          <w:rFonts w:eastAsia="MS Mincho"/>
          <w:color w:val="000000"/>
          <w:lang w:eastAsia="ja-JP"/>
        </w:rPr>
        <w:t xml:space="preserve">an enhanced form of </w:t>
      </w:r>
      <w:r w:rsidRPr="006F2D83">
        <w:rPr>
          <w:rFonts w:eastAsia="MS Mincho"/>
          <w:color w:val="000000"/>
          <w:lang w:eastAsia="ja-JP"/>
        </w:rPr>
        <w:t xml:space="preserve">the </w:t>
      </w:r>
      <w:r>
        <w:rPr>
          <w:rFonts w:eastAsia="MS Mincho"/>
          <w:color w:val="000000"/>
          <w:lang w:eastAsia="ja-JP"/>
        </w:rPr>
        <w:t xml:space="preserve">LTE </w:t>
      </w:r>
      <w:proofErr w:type="spellStart"/>
      <w:r w:rsidRPr="006F2D83">
        <w:rPr>
          <w:rFonts w:eastAsia="MS Mincho"/>
          <w:color w:val="000000"/>
          <w:lang w:eastAsia="ja-JP"/>
        </w:rPr>
        <w:t>sidelink</w:t>
      </w:r>
      <w:proofErr w:type="spellEnd"/>
      <w:r w:rsidRPr="006F2D83">
        <w:rPr>
          <w:rFonts w:eastAsia="MS Mincho"/>
          <w:color w:val="000000"/>
          <w:lang w:eastAsia="ja-JP"/>
        </w:rPr>
        <w:t xml:space="preserve"> air-interface</w:t>
      </w:r>
      <w:r>
        <w:rPr>
          <w:rFonts w:eastAsia="MS Mincho"/>
          <w:color w:val="000000"/>
          <w:lang w:eastAsia="ja-JP"/>
        </w:rPr>
        <w:t>,</w:t>
      </w:r>
      <w:r w:rsidRPr="006F2D83">
        <w:rPr>
          <w:rFonts w:eastAsia="MS Mincho"/>
          <w:color w:val="000000"/>
          <w:lang w:eastAsia="ja-JP"/>
        </w:rPr>
        <w:t xml:space="preserve"> for D2D aided services focusing on wearable and MTC applications. In order to enable these use cases, the </w:t>
      </w:r>
      <w:proofErr w:type="spellStart"/>
      <w:r w:rsidRPr="006F2D83">
        <w:rPr>
          <w:rFonts w:eastAsia="MS Mincho"/>
          <w:color w:val="000000"/>
          <w:lang w:eastAsia="ja-JP"/>
        </w:rPr>
        <w:t>sidelink</w:t>
      </w:r>
      <w:proofErr w:type="spellEnd"/>
      <w:r w:rsidRPr="006F2D83">
        <w:rPr>
          <w:rFonts w:eastAsia="MS Mincho"/>
          <w:color w:val="000000"/>
          <w:lang w:eastAsia="ja-JP"/>
        </w:rPr>
        <w:t xml:space="preserve"> air-interface should be optimized </w:t>
      </w:r>
      <w:r w:rsidRPr="00822A89">
        <w:rPr>
          <w:rFonts w:eastAsia="MS Mincho"/>
          <w:color w:val="000000"/>
          <w:lang w:eastAsia="ja-JP"/>
        </w:rPr>
        <w:t>for energy efficient communication</w:t>
      </w:r>
      <w:r w:rsidRPr="000B72EA">
        <w:rPr>
          <w:rFonts w:eastAsia="MS Mincho"/>
          <w:color w:val="000000"/>
          <w:lang w:eastAsia="ja-JP"/>
        </w:rPr>
        <w:t xml:space="preserve"> supporting various data rates.</w:t>
      </w:r>
    </w:p>
    <w:p w:rsidR="00ED6C6D" w:rsidRDefault="00ED6C6D" w:rsidP="00ED6C6D">
      <w:pPr>
        <w:spacing w:after="0"/>
        <w:rPr>
          <w:b/>
          <w:bCs/>
        </w:rPr>
      </w:pPr>
    </w:p>
    <w:p w:rsidR="008A76FD" w:rsidRDefault="008A76FD" w:rsidP="001C5C86">
      <w:pPr>
        <w:pStyle w:val="Heading2"/>
      </w:pPr>
      <w:r>
        <w:t>4</w:t>
      </w:r>
      <w:r>
        <w:tab/>
        <w:t>Objective</w:t>
      </w:r>
    </w:p>
    <w:p w:rsidR="00CE6BA1" w:rsidRPr="00292C82" w:rsidRDefault="00CE6BA1" w:rsidP="00C90F39">
      <w:pPr>
        <w:pStyle w:val="Heading3"/>
      </w:pPr>
      <w:r w:rsidRPr="00292C82">
        <w:t>4.1</w:t>
      </w:r>
      <w:r w:rsidRPr="00292C82">
        <w:tab/>
        <w:t>Objective</w:t>
      </w:r>
      <w:r w:rsidR="002C6F14" w:rsidRPr="00292C82">
        <w:t xml:space="preserve"> </w:t>
      </w:r>
      <w:r w:rsidR="00C90F39" w:rsidRPr="00292C82">
        <w:t xml:space="preserve">of SI or Core part </w:t>
      </w:r>
      <w:r w:rsidR="005C4449" w:rsidRPr="00292C82">
        <w:t xml:space="preserve">WI </w:t>
      </w:r>
      <w:r w:rsidR="00C90F39" w:rsidRPr="00292C82">
        <w:t>or Testing part</w:t>
      </w:r>
      <w:r w:rsidR="005C4449" w:rsidRPr="00292C82">
        <w:t xml:space="preserve"> WI</w:t>
      </w:r>
    </w:p>
    <w:p w:rsidR="00CD78CC" w:rsidRDefault="00392FD9" w:rsidP="00CD78CC">
      <w:pPr>
        <w:jc w:val="both"/>
        <w:rPr>
          <w:rFonts w:eastAsia="SimSun"/>
          <w:lang w:eastAsia="ja-JP"/>
        </w:rPr>
      </w:pPr>
      <w:del w:id="0" w:author="Nathan Tenny" w:date="2016-09-16T09:41:00Z">
        <w:r w:rsidRPr="001A3649" w:rsidDel="00392FD9">
          <w:rPr>
            <w:rFonts w:eastAsia="SimSun"/>
            <w:b/>
            <w:lang w:eastAsia="ja-JP"/>
          </w:rPr>
          <w:delText xml:space="preserve"> </w:delText>
        </w:r>
      </w:del>
      <w:r w:rsidR="00CD78CC" w:rsidRPr="007B4851">
        <w:rPr>
          <w:rFonts w:eastAsia="SimSun"/>
          <w:lang w:eastAsia="ja-JP"/>
        </w:rPr>
        <w:t xml:space="preserve">The objective of this study item is to </w:t>
      </w:r>
      <w:r w:rsidR="00CD78CC">
        <w:rPr>
          <w:rFonts w:eastAsia="SimSun"/>
          <w:lang w:eastAsia="ja-JP"/>
        </w:rPr>
        <w:t>study enhancements to Prose UE-to-network relaying and to the LTE</w:t>
      </w:r>
      <w:r w:rsidR="00CD78CC" w:rsidRPr="007B4851">
        <w:rPr>
          <w:rFonts w:eastAsia="SimSun"/>
          <w:lang w:eastAsia="ja-JP"/>
        </w:rPr>
        <w:t xml:space="preserve"> </w:t>
      </w:r>
      <w:r w:rsidR="00CD78CC">
        <w:rPr>
          <w:rFonts w:eastAsia="SimSun"/>
          <w:lang w:eastAsia="ja-JP"/>
        </w:rPr>
        <w:t xml:space="preserve">D2D </w:t>
      </w:r>
      <w:r w:rsidR="00CD78CC" w:rsidRPr="007B4851">
        <w:rPr>
          <w:rFonts w:eastAsia="SimSun"/>
          <w:lang w:eastAsia="ja-JP"/>
        </w:rPr>
        <w:t xml:space="preserve">framework for </w:t>
      </w:r>
      <w:r w:rsidR="00CD78CC">
        <w:rPr>
          <w:rFonts w:eastAsia="SimSun"/>
          <w:lang w:eastAsia="ja-JP"/>
        </w:rPr>
        <w:t xml:space="preserve">commercial and public safety </w:t>
      </w:r>
      <w:r w:rsidR="00CD78CC" w:rsidRPr="007B4851">
        <w:rPr>
          <w:rFonts w:eastAsia="SimSun"/>
          <w:lang w:eastAsia="ja-JP"/>
        </w:rPr>
        <w:t xml:space="preserve">applications </w:t>
      </w:r>
      <w:r w:rsidR="00CD78CC">
        <w:rPr>
          <w:rFonts w:eastAsia="SimSun"/>
          <w:lang w:eastAsia="ja-JP"/>
        </w:rPr>
        <w:t xml:space="preserve">such as </w:t>
      </w:r>
      <w:r w:rsidR="00CD78CC" w:rsidRPr="007B4851">
        <w:rPr>
          <w:rFonts w:eastAsia="SimSun"/>
          <w:lang w:eastAsia="ja-JP"/>
        </w:rPr>
        <w:t>wearable</w:t>
      </w:r>
      <w:r w:rsidR="00CD78CC">
        <w:rPr>
          <w:rFonts w:eastAsia="SimSun"/>
          <w:lang w:eastAsia="ja-JP"/>
        </w:rPr>
        <w:t xml:space="preserve"> devices</w:t>
      </w:r>
      <w:r w:rsidR="00CD78CC" w:rsidRPr="007B4851">
        <w:rPr>
          <w:rFonts w:eastAsia="SimSun"/>
          <w:lang w:eastAsia="ja-JP"/>
        </w:rPr>
        <w:t>.</w:t>
      </w:r>
      <w:r w:rsidR="00CD78CC">
        <w:rPr>
          <w:rFonts w:eastAsia="SimSun"/>
          <w:lang w:eastAsia="ja-JP"/>
        </w:rPr>
        <w:t xml:space="preserve"> It is assumed that evolved Remote UEs can support both WAN and D2D connection, and that evolved Remote UEs have 3GPP subscription credentials. </w:t>
      </w:r>
      <w:r w:rsidR="00CD78CC">
        <w:rPr>
          <w:rFonts w:hint="eastAsia"/>
          <w:lang w:eastAsia="ko-KR"/>
        </w:rPr>
        <w:t xml:space="preserve">The D2D connection is realized by either LTE </w:t>
      </w:r>
      <w:proofErr w:type="spellStart"/>
      <w:r w:rsidR="00CD78CC">
        <w:rPr>
          <w:rFonts w:hint="eastAsia"/>
          <w:lang w:eastAsia="ko-KR"/>
        </w:rPr>
        <w:t>sidelink</w:t>
      </w:r>
      <w:proofErr w:type="spellEnd"/>
      <w:r w:rsidR="00CD78CC">
        <w:rPr>
          <w:rFonts w:hint="eastAsia"/>
          <w:lang w:eastAsia="ko-KR"/>
        </w:rPr>
        <w:t xml:space="preserve"> or </w:t>
      </w:r>
      <w:r w:rsidR="00CD78CC">
        <w:rPr>
          <w:lang w:eastAsia="ko-KR"/>
        </w:rPr>
        <w:t>non-3GPP technology</w:t>
      </w:r>
      <w:r w:rsidR="00CD78CC">
        <w:rPr>
          <w:rFonts w:eastAsia="SimSun"/>
          <w:lang w:eastAsia="ja-JP"/>
        </w:rPr>
        <w:t xml:space="preserve">. All non-3GPP technologies should be considered transparent for generic relay architecture over them. The primary objective of the study is to address power efficiency for evolved Remote UEs (e.g. wearable devices).  The study item will study following coverage scenarios: </w:t>
      </w:r>
    </w:p>
    <w:p w:rsidR="00CD78CC" w:rsidRPr="0015041B" w:rsidRDefault="00CD78CC" w:rsidP="00CD78CC">
      <w:pPr>
        <w:numPr>
          <w:ilvl w:val="0"/>
          <w:numId w:val="9"/>
        </w:numPr>
        <w:jc w:val="both"/>
        <w:rPr>
          <w:rFonts w:eastAsia="SimSun"/>
          <w:lang w:eastAsia="ja-JP"/>
        </w:rPr>
      </w:pPr>
      <w:r>
        <w:rPr>
          <w:rFonts w:eastAsia="SimSun"/>
          <w:lang w:eastAsia="ja-JP"/>
        </w:rPr>
        <w:t xml:space="preserve">Evolved </w:t>
      </w:r>
      <w:r w:rsidRPr="0015041B">
        <w:rPr>
          <w:rFonts w:eastAsia="SimSun"/>
          <w:lang w:eastAsia="ja-JP"/>
        </w:rPr>
        <w:t xml:space="preserve">Remote UE and </w:t>
      </w:r>
      <w:r>
        <w:rPr>
          <w:rFonts w:eastAsia="SimSun"/>
          <w:lang w:eastAsia="ja-JP"/>
        </w:rPr>
        <w:t xml:space="preserve">evolved </w:t>
      </w:r>
      <w:proofErr w:type="spellStart"/>
      <w:r>
        <w:rPr>
          <w:rFonts w:eastAsia="SimSun"/>
          <w:lang w:eastAsia="ja-JP"/>
        </w:rPr>
        <w:t>ProSe</w:t>
      </w:r>
      <w:proofErr w:type="spellEnd"/>
      <w:r>
        <w:rPr>
          <w:rFonts w:eastAsia="SimSun"/>
          <w:lang w:eastAsia="ja-JP"/>
        </w:rPr>
        <w:t xml:space="preserve"> UE-to-Network R</w:t>
      </w:r>
      <w:r w:rsidRPr="0015041B">
        <w:rPr>
          <w:rFonts w:eastAsia="SimSun"/>
          <w:lang w:eastAsia="ja-JP"/>
        </w:rPr>
        <w:t xml:space="preserve">elay UE are EUTRAN in-coverage. </w:t>
      </w:r>
    </w:p>
    <w:p w:rsidR="00CD78CC" w:rsidRDefault="00CD78CC" w:rsidP="00CD78CC">
      <w:pPr>
        <w:numPr>
          <w:ilvl w:val="0"/>
          <w:numId w:val="9"/>
        </w:numPr>
        <w:jc w:val="both"/>
        <w:rPr>
          <w:rFonts w:eastAsia="SimSun"/>
          <w:lang w:eastAsia="ja-JP"/>
        </w:rPr>
      </w:pPr>
      <w:r w:rsidRPr="00392FD9">
        <w:rPr>
          <w:rFonts w:eastAsia="SimSun"/>
          <w:lang w:eastAsia="ja-JP"/>
        </w:rPr>
        <w:t xml:space="preserve">Evolved </w:t>
      </w:r>
      <w:proofErr w:type="spellStart"/>
      <w:r w:rsidRPr="00392FD9">
        <w:rPr>
          <w:rFonts w:eastAsia="SimSun"/>
          <w:lang w:eastAsia="ja-JP"/>
        </w:rPr>
        <w:t>ProSe</w:t>
      </w:r>
      <w:proofErr w:type="spellEnd"/>
      <w:r w:rsidRPr="00392FD9">
        <w:rPr>
          <w:rFonts w:eastAsia="SimSun"/>
          <w:lang w:eastAsia="ja-JP"/>
        </w:rPr>
        <w:t xml:space="preserve"> UE-to-Network Relay UE has a </w:t>
      </w:r>
      <w:proofErr w:type="spellStart"/>
      <w:r w:rsidRPr="00392FD9">
        <w:rPr>
          <w:rFonts w:eastAsia="SimSun"/>
          <w:lang w:eastAsia="ja-JP"/>
        </w:rPr>
        <w:t>Uu</w:t>
      </w:r>
      <w:proofErr w:type="spellEnd"/>
      <w:r w:rsidRPr="00392FD9">
        <w:rPr>
          <w:rFonts w:eastAsia="SimSun"/>
          <w:lang w:eastAsia="ja-JP"/>
        </w:rPr>
        <w:t xml:space="preserve"> connection to the </w:t>
      </w:r>
      <w:proofErr w:type="spellStart"/>
      <w:r w:rsidRPr="00392FD9">
        <w:rPr>
          <w:rFonts w:eastAsia="SimSun"/>
          <w:lang w:eastAsia="ja-JP"/>
        </w:rPr>
        <w:t>eNB</w:t>
      </w:r>
      <w:proofErr w:type="spellEnd"/>
      <w:r w:rsidRPr="00392FD9">
        <w:rPr>
          <w:rFonts w:eastAsia="SimSun"/>
          <w:lang w:eastAsia="ja-JP"/>
        </w:rPr>
        <w:t xml:space="preserve"> and evolved Remote UE can be in </w:t>
      </w:r>
      <w:r w:rsidRPr="00FB1477">
        <w:rPr>
          <w:rFonts w:eastAsia="SimSun"/>
          <w:lang w:eastAsia="ja-JP"/>
        </w:rPr>
        <w:t>enhanced coverage (enhanced coverage implies that the UE is connecting to the network via NB-IOT or Rel-13 MTC in CE mod</w:t>
      </w:r>
      <w:r w:rsidRPr="0083275B">
        <w:rPr>
          <w:rFonts w:eastAsia="SimSun"/>
          <w:lang w:eastAsia="ja-JP"/>
        </w:rPr>
        <w:t>e).</w:t>
      </w:r>
    </w:p>
    <w:p w:rsidR="00CD78CC" w:rsidRPr="00FB1477" w:rsidRDefault="00CD78CC" w:rsidP="00CD78CC">
      <w:pPr>
        <w:numPr>
          <w:ilvl w:val="0"/>
          <w:numId w:val="9"/>
        </w:numPr>
        <w:jc w:val="both"/>
        <w:rPr>
          <w:rFonts w:eastAsia="SimSun"/>
          <w:lang w:eastAsia="ja-JP"/>
        </w:rPr>
      </w:pPr>
      <w:r w:rsidRPr="00392FD9">
        <w:rPr>
          <w:rFonts w:eastAsia="SimSun"/>
          <w:lang w:eastAsia="ja-JP"/>
        </w:rPr>
        <w:t xml:space="preserve">Evolved </w:t>
      </w:r>
      <w:proofErr w:type="spellStart"/>
      <w:r w:rsidRPr="00392FD9">
        <w:rPr>
          <w:rFonts w:eastAsia="SimSun"/>
          <w:lang w:eastAsia="ja-JP"/>
        </w:rPr>
        <w:t>ProSe</w:t>
      </w:r>
      <w:proofErr w:type="spellEnd"/>
      <w:r w:rsidRPr="00392FD9">
        <w:rPr>
          <w:rFonts w:eastAsia="SimSun"/>
          <w:lang w:eastAsia="ja-JP"/>
        </w:rPr>
        <w:t xml:space="preserve"> UE-to-Network Relay UE is in EUTRAN coverage and evolved Remote UE is out of coverage of EUTRAN.</w:t>
      </w:r>
    </w:p>
    <w:p w:rsidR="00CD78CC" w:rsidRPr="007B4851" w:rsidRDefault="00CD78CC" w:rsidP="00CD78CC">
      <w:pPr>
        <w:jc w:val="both"/>
        <w:rPr>
          <w:rFonts w:eastAsia="SimSun"/>
          <w:lang w:eastAsia="ja-JP"/>
        </w:rPr>
      </w:pPr>
      <w:r>
        <w:rPr>
          <w:rFonts w:eastAsia="SimSun"/>
          <w:lang w:eastAsia="ja-JP"/>
        </w:rPr>
        <w:t>Following is</w:t>
      </w:r>
      <w:r w:rsidRPr="007B4851">
        <w:rPr>
          <w:rFonts w:eastAsia="SimSun"/>
          <w:lang w:eastAsia="ja-JP"/>
        </w:rPr>
        <w:t xml:space="preserve"> the </w:t>
      </w:r>
      <w:r>
        <w:rPr>
          <w:rFonts w:eastAsia="SimSun"/>
          <w:lang w:eastAsia="ja-JP"/>
        </w:rPr>
        <w:t xml:space="preserve">list of </w:t>
      </w:r>
      <w:r w:rsidRPr="007B4851">
        <w:rPr>
          <w:rFonts w:eastAsia="SimSun"/>
          <w:lang w:eastAsia="ja-JP"/>
        </w:rPr>
        <w:t>objectives</w:t>
      </w:r>
      <w:r>
        <w:rPr>
          <w:rFonts w:eastAsia="SimSun"/>
          <w:lang w:eastAsia="ja-JP"/>
        </w:rPr>
        <w:t xml:space="preserve"> for the three identified coverage scenarios:</w:t>
      </w:r>
    </w:p>
    <w:p w:rsidR="00CD78CC" w:rsidRPr="00AB48B4" w:rsidRDefault="00CD78CC" w:rsidP="00CD78CC">
      <w:pPr>
        <w:pStyle w:val="ListParagraph"/>
        <w:numPr>
          <w:ilvl w:val="0"/>
          <w:numId w:val="8"/>
        </w:numPr>
        <w:jc w:val="both"/>
        <w:rPr>
          <w:rFonts w:ascii="Times New Roman" w:eastAsia="MS Mincho" w:hAnsi="Times New Roman"/>
          <w:sz w:val="20"/>
          <w:szCs w:val="20"/>
          <w:lang w:val="en-GB" w:eastAsia="ja-JP"/>
        </w:rPr>
      </w:pPr>
      <w:r w:rsidRPr="00AB48B4">
        <w:rPr>
          <w:rFonts w:ascii="Times New Roman" w:eastAsia="MS Mincho" w:hAnsi="Times New Roman"/>
          <w:sz w:val="20"/>
          <w:szCs w:val="20"/>
          <w:lang w:val="en-GB" w:eastAsia="ja-JP"/>
        </w:rPr>
        <w:t xml:space="preserve">Study and </w:t>
      </w:r>
      <w:r>
        <w:rPr>
          <w:rFonts w:ascii="Times New Roman" w:eastAsia="MS Mincho" w:hAnsi="Times New Roman"/>
          <w:sz w:val="20"/>
          <w:szCs w:val="20"/>
          <w:lang w:val="en-GB" w:eastAsia="ja-JP"/>
        </w:rPr>
        <w:t>evaluate</w:t>
      </w:r>
      <w:r w:rsidRPr="00AB48B4">
        <w:rPr>
          <w:rFonts w:ascii="Times New Roman" w:eastAsia="MS Mincho" w:hAnsi="Times New Roman"/>
          <w:sz w:val="20"/>
          <w:szCs w:val="20"/>
          <w:lang w:val="en-GB" w:eastAsia="ja-JP"/>
        </w:rPr>
        <w:t xml:space="preserve"> a generic </w:t>
      </w:r>
      <w:r>
        <w:rPr>
          <w:rFonts w:ascii="Times New Roman" w:eastAsia="MS Mincho" w:hAnsi="Times New Roman"/>
          <w:sz w:val="20"/>
          <w:szCs w:val="20"/>
          <w:lang w:val="en-GB" w:eastAsia="ja-JP"/>
        </w:rPr>
        <w:t xml:space="preserve">Layer 2 evolved </w:t>
      </w:r>
      <w:r w:rsidRPr="00AB48B4">
        <w:rPr>
          <w:rFonts w:ascii="Times New Roman" w:eastAsia="MS Mincho" w:hAnsi="Times New Roman"/>
          <w:sz w:val="20"/>
          <w:szCs w:val="20"/>
          <w:lang w:val="en-GB" w:eastAsia="ja-JP"/>
        </w:rPr>
        <w:t>UE-to-Network Relay architecture</w:t>
      </w:r>
      <w:r>
        <w:rPr>
          <w:rFonts w:ascii="Times New Roman" w:eastAsia="MS Mincho" w:hAnsi="Times New Roman"/>
          <w:sz w:val="20"/>
          <w:szCs w:val="20"/>
          <w:lang w:val="en-GB" w:eastAsia="ja-JP"/>
        </w:rPr>
        <w:t>, including m</w:t>
      </w:r>
      <w:r w:rsidRPr="009C1A01">
        <w:rPr>
          <w:rFonts w:ascii="Times New Roman" w:eastAsia="MS Mincho" w:hAnsi="Times New Roman"/>
          <w:sz w:val="20"/>
          <w:szCs w:val="20"/>
          <w:lang w:val="en-GB" w:eastAsia="ja-JP"/>
        </w:rPr>
        <w:t xml:space="preserve">ethods for the network to identify, address, and reach a </w:t>
      </w:r>
      <w:r>
        <w:rPr>
          <w:rFonts w:ascii="Times New Roman" w:eastAsia="MS Mincho" w:hAnsi="Times New Roman"/>
          <w:sz w:val="20"/>
          <w:szCs w:val="20"/>
          <w:lang w:val="en-GB" w:eastAsia="ja-JP"/>
        </w:rPr>
        <w:t>evolved R</w:t>
      </w:r>
      <w:r w:rsidRPr="009C1A01">
        <w:rPr>
          <w:rFonts w:ascii="Times New Roman" w:eastAsia="MS Mincho" w:hAnsi="Times New Roman"/>
          <w:sz w:val="20"/>
          <w:szCs w:val="20"/>
          <w:lang w:val="en-GB" w:eastAsia="ja-JP"/>
        </w:rPr>
        <w:t>emote UE via a</w:t>
      </w:r>
      <w:r>
        <w:rPr>
          <w:rFonts w:ascii="Times New Roman" w:eastAsia="MS Mincho" w:hAnsi="Times New Roman"/>
          <w:sz w:val="20"/>
          <w:szCs w:val="20"/>
          <w:lang w:val="en-GB" w:eastAsia="ja-JP"/>
        </w:rPr>
        <w:t>n</w:t>
      </w:r>
      <w:r w:rsidRPr="009C1A01">
        <w:rPr>
          <w:rFonts w:ascii="Times New Roman" w:eastAsia="MS Mincho" w:hAnsi="Times New Roman"/>
          <w:sz w:val="20"/>
          <w:szCs w:val="20"/>
          <w:lang w:val="en-GB" w:eastAsia="ja-JP"/>
        </w:rPr>
        <w:t xml:space="preserve"> </w:t>
      </w:r>
      <w:r>
        <w:rPr>
          <w:rFonts w:ascii="Times New Roman" w:eastAsia="MS Mincho" w:hAnsi="Times New Roman"/>
          <w:sz w:val="20"/>
          <w:szCs w:val="20"/>
          <w:lang w:val="en-GB" w:eastAsia="ja-JP"/>
        </w:rPr>
        <w:t xml:space="preserve">evolved </w:t>
      </w:r>
      <w:proofErr w:type="spellStart"/>
      <w:r>
        <w:rPr>
          <w:rFonts w:ascii="Times New Roman" w:eastAsia="MS Mincho" w:hAnsi="Times New Roman"/>
          <w:sz w:val="20"/>
          <w:szCs w:val="20"/>
          <w:lang w:val="en-GB" w:eastAsia="ja-JP"/>
        </w:rPr>
        <w:t>ProSe</w:t>
      </w:r>
      <w:proofErr w:type="spellEnd"/>
      <w:r>
        <w:rPr>
          <w:rFonts w:ascii="Times New Roman" w:eastAsia="MS Mincho" w:hAnsi="Times New Roman"/>
          <w:sz w:val="20"/>
          <w:szCs w:val="20"/>
          <w:lang w:val="en-GB" w:eastAsia="ja-JP"/>
        </w:rPr>
        <w:t xml:space="preserve"> UE-to-Network R</w:t>
      </w:r>
      <w:r w:rsidRPr="009C1A01">
        <w:rPr>
          <w:rFonts w:ascii="Times New Roman" w:eastAsia="MS Mincho" w:hAnsi="Times New Roman"/>
          <w:sz w:val="20"/>
          <w:szCs w:val="20"/>
          <w:lang w:val="en-GB" w:eastAsia="ja-JP"/>
        </w:rPr>
        <w:t>elay UE</w:t>
      </w:r>
      <w:r>
        <w:rPr>
          <w:rFonts w:ascii="Times New Roman" w:eastAsia="MS Mincho" w:hAnsi="Times New Roman"/>
          <w:sz w:val="20"/>
          <w:szCs w:val="20"/>
          <w:lang w:val="en-GB" w:eastAsia="ja-JP"/>
        </w:rPr>
        <w:t>.</w:t>
      </w:r>
      <w:r w:rsidRPr="00AB48B4">
        <w:rPr>
          <w:rFonts w:ascii="Times New Roman" w:eastAsia="MS Mincho" w:hAnsi="Times New Roman"/>
          <w:sz w:val="20"/>
          <w:szCs w:val="20"/>
          <w:lang w:val="en-GB" w:eastAsia="ja-JP"/>
        </w:rPr>
        <w:t xml:space="preserve"> [RAN2]</w:t>
      </w:r>
    </w:p>
    <w:p w:rsidR="00CD78CC" w:rsidRPr="00AB48B4" w:rsidRDefault="00CD78CC" w:rsidP="00CD78CC">
      <w:pPr>
        <w:pStyle w:val="ListParagraph"/>
        <w:numPr>
          <w:ilvl w:val="1"/>
          <w:numId w:val="8"/>
        </w:numPr>
        <w:jc w:val="both"/>
        <w:rPr>
          <w:rFonts w:ascii="Times New Roman" w:eastAsia="MS Mincho" w:hAnsi="Times New Roman"/>
          <w:sz w:val="20"/>
          <w:szCs w:val="20"/>
          <w:lang w:val="en-GB" w:eastAsia="ja-JP"/>
        </w:rPr>
      </w:pPr>
      <w:r>
        <w:rPr>
          <w:rFonts w:ascii="Times New Roman" w:eastAsia="MS Mincho" w:hAnsi="Times New Roman"/>
          <w:sz w:val="20"/>
          <w:szCs w:val="20"/>
          <w:lang w:val="en-GB" w:eastAsia="ja-JP"/>
        </w:rPr>
        <w:t>Study the possibility of  a common solution supporting the following use cases:[RAN2]</w:t>
      </w:r>
    </w:p>
    <w:p w:rsidR="00CD78CC" w:rsidRPr="00AB48B4" w:rsidRDefault="00CD78CC" w:rsidP="00CD78CC">
      <w:pPr>
        <w:pStyle w:val="ListParagraph"/>
        <w:numPr>
          <w:ilvl w:val="2"/>
          <w:numId w:val="8"/>
        </w:numPr>
        <w:jc w:val="both"/>
        <w:rPr>
          <w:rFonts w:ascii="Times New Roman" w:eastAsia="MS Mincho" w:hAnsi="Times New Roman"/>
          <w:sz w:val="20"/>
          <w:szCs w:val="20"/>
          <w:lang w:val="en-GB" w:eastAsia="ja-JP"/>
        </w:rPr>
      </w:pPr>
      <w:r w:rsidRPr="00AB48B4">
        <w:rPr>
          <w:rFonts w:ascii="Times New Roman" w:eastAsia="MS Mincho" w:hAnsi="Times New Roman"/>
          <w:sz w:val="20"/>
          <w:szCs w:val="20"/>
          <w:lang w:val="en-GB" w:eastAsia="ja-JP"/>
        </w:rPr>
        <w:t xml:space="preserve">UE to network relaying over </w:t>
      </w:r>
      <w:r>
        <w:rPr>
          <w:rFonts w:ascii="Times New Roman" w:eastAsia="MS Mincho" w:hAnsi="Times New Roman"/>
          <w:sz w:val="20"/>
          <w:szCs w:val="20"/>
          <w:lang w:val="en-GB" w:eastAsia="ja-JP"/>
        </w:rPr>
        <w:t>non-3GPP access (</w:t>
      </w:r>
      <w:r w:rsidRPr="00AB48B4">
        <w:rPr>
          <w:rFonts w:ascii="Times New Roman" w:eastAsia="MS Mincho" w:hAnsi="Times New Roman"/>
          <w:sz w:val="20"/>
          <w:szCs w:val="20"/>
          <w:lang w:val="en-GB" w:eastAsia="ja-JP"/>
        </w:rPr>
        <w:t>Bluetooth/</w:t>
      </w:r>
      <w:proofErr w:type="spellStart"/>
      <w:r w:rsidRPr="00AB48B4">
        <w:rPr>
          <w:rFonts w:ascii="Times New Roman" w:eastAsia="MS Mincho" w:hAnsi="Times New Roman"/>
          <w:sz w:val="20"/>
          <w:szCs w:val="20"/>
          <w:lang w:val="en-GB" w:eastAsia="ja-JP"/>
        </w:rPr>
        <w:t>WiFi</w:t>
      </w:r>
      <w:proofErr w:type="spellEnd"/>
      <w:r w:rsidRPr="007C7125">
        <w:rPr>
          <w:rFonts w:ascii="Times New Roman" w:eastAsia="Malgun Gothic" w:hAnsi="Times New Roman" w:hint="eastAsia"/>
          <w:sz w:val="20"/>
          <w:szCs w:val="20"/>
          <w:lang w:val="en-GB" w:eastAsia="ko-KR"/>
        </w:rPr>
        <w:t>)</w:t>
      </w:r>
      <w:r>
        <w:rPr>
          <w:rFonts w:ascii="Times New Roman" w:eastAsia="Malgun Gothic" w:hAnsi="Times New Roman"/>
          <w:sz w:val="20"/>
          <w:szCs w:val="20"/>
          <w:lang w:val="en-GB" w:eastAsia="ko-KR"/>
        </w:rPr>
        <w:t>.</w:t>
      </w:r>
      <w:r w:rsidRPr="00AB48B4">
        <w:rPr>
          <w:rFonts w:ascii="Times New Roman" w:eastAsia="MS Mincho" w:hAnsi="Times New Roman"/>
          <w:sz w:val="20"/>
          <w:szCs w:val="20"/>
          <w:lang w:val="en-GB" w:eastAsia="ja-JP"/>
        </w:rPr>
        <w:t xml:space="preserve"> </w:t>
      </w:r>
    </w:p>
    <w:p w:rsidR="00CD78CC" w:rsidRPr="00AB48B4" w:rsidRDefault="00CD78CC" w:rsidP="00CD78CC">
      <w:pPr>
        <w:pStyle w:val="ListParagraph"/>
        <w:numPr>
          <w:ilvl w:val="2"/>
          <w:numId w:val="8"/>
        </w:numPr>
        <w:jc w:val="both"/>
        <w:rPr>
          <w:rFonts w:ascii="Times New Roman" w:eastAsia="MS Mincho" w:hAnsi="Times New Roman"/>
          <w:sz w:val="20"/>
          <w:szCs w:val="20"/>
          <w:lang w:val="en-GB" w:eastAsia="ja-JP"/>
        </w:rPr>
      </w:pPr>
      <w:r w:rsidRPr="00AB48B4">
        <w:rPr>
          <w:rFonts w:ascii="Times New Roman" w:eastAsia="MS Mincho" w:hAnsi="Times New Roman"/>
          <w:sz w:val="20"/>
          <w:szCs w:val="20"/>
          <w:lang w:val="en-GB" w:eastAsia="ja-JP"/>
        </w:rPr>
        <w:t xml:space="preserve">UE to network relaying over </w:t>
      </w:r>
      <w:r>
        <w:rPr>
          <w:rFonts w:ascii="Times New Roman" w:eastAsia="MS Mincho" w:hAnsi="Times New Roman"/>
          <w:sz w:val="20"/>
          <w:szCs w:val="20"/>
          <w:lang w:val="en-GB" w:eastAsia="ja-JP"/>
        </w:rPr>
        <w:t xml:space="preserve">LTE </w:t>
      </w:r>
      <w:proofErr w:type="spellStart"/>
      <w:r>
        <w:rPr>
          <w:rFonts w:ascii="Times New Roman" w:eastAsia="MS Mincho" w:hAnsi="Times New Roman"/>
          <w:sz w:val="20"/>
          <w:szCs w:val="20"/>
          <w:lang w:val="en-GB" w:eastAsia="ja-JP"/>
        </w:rPr>
        <w:t>sidelink</w:t>
      </w:r>
      <w:proofErr w:type="spellEnd"/>
      <w:r>
        <w:rPr>
          <w:rFonts w:ascii="Times New Roman" w:eastAsia="MS Mincho" w:hAnsi="Times New Roman"/>
          <w:sz w:val="20"/>
          <w:szCs w:val="20"/>
          <w:lang w:val="en-GB" w:eastAsia="ja-JP"/>
        </w:rPr>
        <w:t>.</w:t>
      </w:r>
      <w:r w:rsidRPr="00AB48B4">
        <w:rPr>
          <w:rFonts w:ascii="Times New Roman" w:eastAsia="MS Mincho" w:hAnsi="Times New Roman"/>
          <w:sz w:val="20"/>
          <w:szCs w:val="20"/>
          <w:lang w:val="en-GB" w:eastAsia="ja-JP"/>
        </w:rPr>
        <w:t xml:space="preserve"> </w:t>
      </w:r>
    </w:p>
    <w:p w:rsidR="00CD78CC" w:rsidRPr="00AB48B4" w:rsidRDefault="00CD78CC" w:rsidP="00CD78CC">
      <w:pPr>
        <w:pStyle w:val="ListParagraph"/>
        <w:numPr>
          <w:ilvl w:val="2"/>
          <w:numId w:val="8"/>
        </w:numPr>
        <w:jc w:val="both"/>
        <w:rPr>
          <w:rFonts w:ascii="Times New Roman" w:eastAsia="MS Mincho" w:hAnsi="Times New Roman"/>
          <w:sz w:val="20"/>
          <w:szCs w:val="20"/>
          <w:lang w:val="en-GB" w:eastAsia="ja-JP"/>
        </w:rPr>
      </w:pPr>
      <w:r>
        <w:rPr>
          <w:rFonts w:ascii="Times New Roman" w:eastAsia="SimSun" w:hAnsi="Times New Roman"/>
          <w:sz w:val="20"/>
          <w:szCs w:val="20"/>
          <w:lang w:val="en-GB" w:eastAsia="ja-JP"/>
        </w:rPr>
        <w:t>Unidirectional and bidirectional UE to network relay.</w:t>
      </w:r>
    </w:p>
    <w:p w:rsidR="00CD78CC" w:rsidRPr="00AB48B4" w:rsidRDefault="00CD78CC" w:rsidP="00CD78CC">
      <w:pPr>
        <w:pStyle w:val="ListParagraph"/>
        <w:numPr>
          <w:ilvl w:val="1"/>
          <w:numId w:val="8"/>
        </w:numPr>
        <w:jc w:val="both"/>
        <w:rPr>
          <w:rFonts w:ascii="Times New Roman" w:eastAsia="MS Mincho" w:hAnsi="Times New Roman"/>
          <w:sz w:val="20"/>
          <w:szCs w:val="20"/>
          <w:lang w:val="en-GB" w:eastAsia="ja-JP"/>
        </w:rPr>
      </w:pPr>
      <w:r>
        <w:rPr>
          <w:rFonts w:ascii="Times New Roman" w:eastAsia="MS Mincho" w:hAnsi="Times New Roman"/>
          <w:sz w:val="20"/>
          <w:szCs w:val="20"/>
          <w:lang w:val="en-GB" w:eastAsia="ja-JP"/>
        </w:rPr>
        <w:t>Investigate potential impacts to</w:t>
      </w:r>
      <w:r w:rsidRPr="00AB48B4">
        <w:rPr>
          <w:rFonts w:ascii="Times New Roman" w:eastAsia="MS Mincho" w:hAnsi="Times New Roman"/>
          <w:sz w:val="20"/>
          <w:szCs w:val="20"/>
          <w:lang w:val="en-GB" w:eastAsia="ja-JP"/>
        </w:rPr>
        <w:t xml:space="preserve"> </w:t>
      </w:r>
      <w:r>
        <w:rPr>
          <w:rFonts w:ascii="Times New Roman" w:eastAsia="MS Mincho" w:hAnsi="Times New Roman"/>
          <w:sz w:val="20"/>
          <w:szCs w:val="20"/>
          <w:lang w:val="en-GB" w:eastAsia="ja-JP"/>
        </w:rPr>
        <w:t>p</w:t>
      </w:r>
      <w:r w:rsidRPr="00AB48B4">
        <w:rPr>
          <w:rFonts w:ascii="Times New Roman" w:eastAsia="MS Mincho" w:hAnsi="Times New Roman"/>
          <w:sz w:val="20"/>
          <w:szCs w:val="20"/>
          <w:lang w:val="en-GB" w:eastAsia="ja-JP"/>
        </w:rPr>
        <w:t xml:space="preserve">rotocol stack, procedure and signalling mechanisms, such as </w:t>
      </w:r>
      <w:r>
        <w:rPr>
          <w:rFonts w:ascii="Times New Roman" w:eastAsia="MS Mincho" w:hAnsi="Times New Roman"/>
          <w:sz w:val="20"/>
          <w:szCs w:val="20"/>
          <w:lang w:val="en-GB" w:eastAsia="ja-JP"/>
        </w:rPr>
        <w:t xml:space="preserve">authorization, </w:t>
      </w:r>
      <w:r w:rsidRPr="00AB48B4">
        <w:rPr>
          <w:rFonts w:ascii="Times New Roman" w:eastAsia="MS Mincho" w:hAnsi="Times New Roman"/>
          <w:sz w:val="20"/>
          <w:szCs w:val="20"/>
          <w:lang w:val="en-GB" w:eastAsia="ja-JP"/>
        </w:rPr>
        <w:t>connection setup</w:t>
      </w:r>
      <w:r w:rsidRPr="007C7125">
        <w:rPr>
          <w:rFonts w:ascii="Times New Roman" w:eastAsia="Malgun Gothic" w:hAnsi="Times New Roman" w:hint="eastAsia"/>
          <w:sz w:val="20"/>
          <w:szCs w:val="20"/>
          <w:lang w:val="en-GB" w:eastAsia="ko-KR"/>
        </w:rPr>
        <w:t>, UE mobility</w:t>
      </w:r>
      <w:r>
        <w:rPr>
          <w:rFonts w:ascii="Times New Roman" w:eastAsia="MS Mincho" w:hAnsi="Times New Roman"/>
          <w:sz w:val="20"/>
          <w:szCs w:val="20"/>
          <w:lang w:val="en-GB" w:eastAsia="ja-JP"/>
        </w:rPr>
        <w:t xml:space="preserve">, </w:t>
      </w:r>
      <w:r w:rsidRPr="00AB48B4">
        <w:rPr>
          <w:rFonts w:ascii="Times New Roman" w:eastAsia="MS Mincho" w:hAnsi="Times New Roman"/>
          <w:sz w:val="20"/>
          <w:szCs w:val="20"/>
          <w:lang w:val="en-GB" w:eastAsia="ja-JP"/>
        </w:rPr>
        <w:t>parameter configuration</w:t>
      </w:r>
      <w:r>
        <w:rPr>
          <w:rFonts w:ascii="Times New Roman" w:eastAsia="MS Mincho" w:hAnsi="Times New Roman"/>
          <w:sz w:val="20"/>
          <w:szCs w:val="20"/>
          <w:lang w:val="en-GB" w:eastAsia="ja-JP"/>
        </w:rPr>
        <w:t xml:space="preserve"> and security</w:t>
      </w:r>
      <w:r w:rsidRPr="00AB48B4">
        <w:rPr>
          <w:rFonts w:ascii="Times New Roman" w:eastAsia="MS Mincho" w:hAnsi="Times New Roman"/>
          <w:sz w:val="20"/>
          <w:szCs w:val="20"/>
          <w:lang w:val="en-GB" w:eastAsia="ja-JP"/>
        </w:rPr>
        <w:t xml:space="preserve">, allowing multiple </w:t>
      </w:r>
      <w:r>
        <w:rPr>
          <w:rFonts w:ascii="Times New Roman" w:eastAsia="MS Mincho" w:hAnsi="Times New Roman"/>
          <w:sz w:val="20"/>
          <w:szCs w:val="20"/>
          <w:lang w:val="en-GB" w:eastAsia="ja-JP"/>
        </w:rPr>
        <w:t>evolved R</w:t>
      </w:r>
      <w:r w:rsidRPr="00AB48B4">
        <w:rPr>
          <w:rFonts w:ascii="Times New Roman" w:eastAsia="MS Mincho" w:hAnsi="Times New Roman"/>
          <w:sz w:val="20"/>
          <w:szCs w:val="20"/>
          <w:lang w:val="en-GB" w:eastAsia="ja-JP"/>
        </w:rPr>
        <w:t>emote UEs via a</w:t>
      </w:r>
      <w:r>
        <w:rPr>
          <w:rFonts w:ascii="Times New Roman" w:eastAsia="MS Mincho" w:hAnsi="Times New Roman"/>
          <w:sz w:val="20"/>
          <w:szCs w:val="20"/>
          <w:lang w:val="en-GB" w:eastAsia="ja-JP"/>
        </w:rPr>
        <w:t xml:space="preserve">n evolved </w:t>
      </w:r>
      <w:proofErr w:type="spellStart"/>
      <w:r>
        <w:rPr>
          <w:rFonts w:ascii="Times New Roman" w:eastAsia="MS Mincho" w:hAnsi="Times New Roman"/>
          <w:sz w:val="20"/>
          <w:szCs w:val="20"/>
          <w:lang w:val="en-GB" w:eastAsia="ja-JP"/>
        </w:rPr>
        <w:t>ProSe</w:t>
      </w:r>
      <w:proofErr w:type="spellEnd"/>
      <w:r>
        <w:rPr>
          <w:rFonts w:ascii="Times New Roman" w:eastAsia="MS Mincho" w:hAnsi="Times New Roman"/>
          <w:sz w:val="20"/>
          <w:szCs w:val="20"/>
          <w:lang w:val="en-GB" w:eastAsia="ja-JP"/>
        </w:rPr>
        <w:t xml:space="preserve"> UE-to-Network</w:t>
      </w:r>
      <w:r w:rsidRPr="00AB48B4">
        <w:rPr>
          <w:rFonts w:ascii="Times New Roman" w:eastAsia="MS Mincho" w:hAnsi="Times New Roman"/>
          <w:sz w:val="20"/>
          <w:szCs w:val="20"/>
          <w:lang w:val="en-GB" w:eastAsia="ja-JP"/>
        </w:rPr>
        <w:t xml:space="preserve"> </w:t>
      </w:r>
      <w:r>
        <w:rPr>
          <w:rFonts w:ascii="Times New Roman" w:eastAsia="MS Mincho" w:hAnsi="Times New Roman"/>
          <w:sz w:val="20"/>
          <w:szCs w:val="20"/>
          <w:lang w:val="en-GB" w:eastAsia="ja-JP"/>
        </w:rPr>
        <w:t>R</w:t>
      </w:r>
      <w:r w:rsidRPr="00AB48B4">
        <w:rPr>
          <w:rFonts w:ascii="Times New Roman" w:eastAsia="MS Mincho" w:hAnsi="Times New Roman"/>
          <w:sz w:val="20"/>
          <w:szCs w:val="20"/>
          <w:lang w:val="en-GB" w:eastAsia="ja-JP"/>
        </w:rPr>
        <w:t>elay UE.</w:t>
      </w:r>
      <w:r>
        <w:rPr>
          <w:rFonts w:ascii="Times New Roman" w:eastAsia="MS Mincho" w:hAnsi="Times New Roman"/>
          <w:sz w:val="20"/>
          <w:szCs w:val="20"/>
          <w:lang w:val="en-GB" w:eastAsia="ja-JP"/>
        </w:rPr>
        <w:t>[RAN2]</w:t>
      </w:r>
      <w:r w:rsidRPr="00AB48B4">
        <w:rPr>
          <w:rFonts w:ascii="Times New Roman" w:eastAsia="MS Mincho" w:hAnsi="Times New Roman"/>
          <w:sz w:val="20"/>
          <w:szCs w:val="20"/>
          <w:lang w:val="en-GB" w:eastAsia="ja-JP"/>
        </w:rPr>
        <w:t xml:space="preserve"> </w:t>
      </w:r>
    </w:p>
    <w:p w:rsidR="00CD78CC" w:rsidRDefault="00CD78CC" w:rsidP="00CD78CC">
      <w:pPr>
        <w:pStyle w:val="ListParagraph"/>
        <w:numPr>
          <w:ilvl w:val="1"/>
          <w:numId w:val="8"/>
        </w:numPr>
        <w:jc w:val="both"/>
        <w:rPr>
          <w:rFonts w:ascii="Times New Roman" w:eastAsia="MS Mincho" w:hAnsi="Times New Roman"/>
          <w:sz w:val="20"/>
          <w:szCs w:val="20"/>
          <w:lang w:val="en-GB" w:eastAsia="ja-JP"/>
        </w:rPr>
      </w:pPr>
      <w:r>
        <w:rPr>
          <w:rFonts w:ascii="Times New Roman" w:eastAsia="MS Mincho" w:hAnsi="Times New Roman"/>
          <w:sz w:val="20"/>
          <w:szCs w:val="20"/>
          <w:lang w:val="en-GB" w:eastAsia="ja-JP"/>
        </w:rPr>
        <w:t>Study p</w:t>
      </w:r>
      <w:r w:rsidRPr="00AB48B4">
        <w:rPr>
          <w:rFonts w:ascii="Times New Roman" w:eastAsia="MS Mincho" w:hAnsi="Times New Roman"/>
          <w:sz w:val="20"/>
          <w:szCs w:val="20"/>
          <w:lang w:val="en-GB" w:eastAsia="ja-JP"/>
        </w:rPr>
        <w:t>ath selection/switch between the cellular link (</w:t>
      </w:r>
      <w:proofErr w:type="spellStart"/>
      <w:r w:rsidRPr="00AB48B4">
        <w:rPr>
          <w:rFonts w:ascii="Times New Roman" w:eastAsia="MS Mincho" w:hAnsi="Times New Roman"/>
          <w:sz w:val="20"/>
          <w:szCs w:val="20"/>
          <w:lang w:val="en-GB" w:eastAsia="ja-JP"/>
        </w:rPr>
        <w:t>Uu</w:t>
      </w:r>
      <w:proofErr w:type="spellEnd"/>
      <w:r w:rsidRPr="00AB48B4">
        <w:rPr>
          <w:rFonts w:ascii="Times New Roman" w:eastAsia="MS Mincho" w:hAnsi="Times New Roman"/>
          <w:sz w:val="20"/>
          <w:szCs w:val="20"/>
          <w:lang w:val="en-GB" w:eastAsia="ja-JP"/>
        </w:rPr>
        <w:t xml:space="preserve"> air interface) and relay link and provide service continuity</w:t>
      </w:r>
      <w:r>
        <w:rPr>
          <w:rFonts w:ascii="Times New Roman" w:eastAsia="MS Mincho" w:hAnsi="Times New Roman"/>
          <w:sz w:val="20"/>
          <w:szCs w:val="20"/>
          <w:lang w:val="en-GB" w:eastAsia="ja-JP"/>
        </w:rPr>
        <w:t xml:space="preserve"> and </w:t>
      </w:r>
      <w:proofErr w:type="spellStart"/>
      <w:r>
        <w:rPr>
          <w:rFonts w:ascii="Times New Roman" w:eastAsia="MS Mincho" w:hAnsi="Times New Roman"/>
          <w:sz w:val="20"/>
          <w:szCs w:val="20"/>
          <w:lang w:val="en-GB" w:eastAsia="ja-JP"/>
        </w:rPr>
        <w:t>QoS</w:t>
      </w:r>
      <w:proofErr w:type="spellEnd"/>
      <w:r>
        <w:rPr>
          <w:rFonts w:ascii="Times New Roman" w:eastAsia="MS Mincho" w:hAnsi="Times New Roman"/>
          <w:sz w:val="20"/>
          <w:szCs w:val="20"/>
          <w:lang w:val="en-GB" w:eastAsia="ja-JP"/>
        </w:rPr>
        <w:t xml:space="preserve"> [RAN2, RAN3]. </w:t>
      </w:r>
    </w:p>
    <w:p w:rsidR="00CD78CC" w:rsidRPr="0085143F" w:rsidRDefault="00CD78CC" w:rsidP="00CD78CC">
      <w:pPr>
        <w:pStyle w:val="ListParagraph"/>
        <w:ind w:left="0"/>
        <w:jc w:val="both"/>
        <w:rPr>
          <w:rFonts w:ascii="Times New Roman" w:eastAsia="Malgun Gothic" w:hAnsi="Times New Roman"/>
          <w:sz w:val="20"/>
          <w:szCs w:val="20"/>
          <w:lang w:val="en-GB" w:eastAsia="ko-KR"/>
        </w:rPr>
      </w:pPr>
    </w:p>
    <w:p w:rsidR="00CD78CC" w:rsidRPr="004D4676" w:rsidRDefault="00CD78CC" w:rsidP="00CD78CC">
      <w:pPr>
        <w:pStyle w:val="ListParagraph"/>
        <w:numPr>
          <w:ilvl w:val="0"/>
          <w:numId w:val="8"/>
        </w:numPr>
        <w:jc w:val="both"/>
        <w:rPr>
          <w:rFonts w:ascii="Times New Roman" w:eastAsia="MS Mincho" w:hAnsi="Times New Roman"/>
          <w:sz w:val="20"/>
          <w:szCs w:val="20"/>
          <w:lang w:val="en-GB" w:eastAsia="ja-JP"/>
        </w:rPr>
      </w:pPr>
      <w:r w:rsidRPr="00D73F71">
        <w:rPr>
          <w:rFonts w:ascii="Times New Roman" w:eastAsia="MS Mincho" w:hAnsi="Times New Roman"/>
          <w:sz w:val="20"/>
          <w:szCs w:val="20"/>
          <w:lang w:val="en-GB" w:eastAsia="ja-JP"/>
        </w:rPr>
        <w:t xml:space="preserve">Study </w:t>
      </w:r>
      <w:r>
        <w:rPr>
          <w:rFonts w:ascii="Times New Roman" w:eastAsia="MS Mincho" w:hAnsi="Times New Roman"/>
          <w:sz w:val="20"/>
          <w:szCs w:val="20"/>
          <w:lang w:val="en-GB" w:eastAsia="ja-JP"/>
        </w:rPr>
        <w:t xml:space="preserve">necessary </w:t>
      </w:r>
      <w:r w:rsidRPr="00D73F71">
        <w:rPr>
          <w:rFonts w:ascii="Times New Roman" w:eastAsia="MS Mincho" w:hAnsi="Times New Roman"/>
          <w:sz w:val="20"/>
          <w:szCs w:val="20"/>
          <w:lang w:val="en-GB" w:eastAsia="ja-JP"/>
        </w:rPr>
        <w:t xml:space="preserve">LTE </w:t>
      </w:r>
      <w:proofErr w:type="spellStart"/>
      <w:r w:rsidRPr="00D73F71">
        <w:rPr>
          <w:rFonts w:ascii="Times New Roman" w:eastAsia="MS Mincho" w:hAnsi="Times New Roman"/>
          <w:sz w:val="20"/>
          <w:szCs w:val="20"/>
          <w:lang w:val="en-GB" w:eastAsia="ja-JP"/>
        </w:rPr>
        <w:t>sidelink</w:t>
      </w:r>
      <w:proofErr w:type="spellEnd"/>
      <w:r w:rsidRPr="00D73F71">
        <w:rPr>
          <w:rFonts w:ascii="Times New Roman" w:eastAsia="MS Mincho" w:hAnsi="Times New Roman"/>
          <w:sz w:val="20"/>
          <w:szCs w:val="20"/>
          <w:lang w:val="en-GB" w:eastAsia="ja-JP"/>
        </w:rPr>
        <w:t xml:space="preserve"> enhancements</w:t>
      </w:r>
      <w:r>
        <w:rPr>
          <w:rFonts w:ascii="Times New Roman" w:eastAsia="MS Mincho" w:hAnsi="Times New Roman"/>
          <w:sz w:val="20"/>
          <w:szCs w:val="20"/>
          <w:lang w:val="en-GB" w:eastAsia="ja-JP"/>
        </w:rPr>
        <w:t>.</w:t>
      </w:r>
    </w:p>
    <w:p w:rsidR="00CD78CC" w:rsidRDefault="00CD78CC" w:rsidP="00CD78CC">
      <w:pPr>
        <w:pStyle w:val="ListParagraph"/>
        <w:numPr>
          <w:ilvl w:val="1"/>
          <w:numId w:val="8"/>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Introduce additional evaluation assumptions to the </w:t>
      </w:r>
      <w:proofErr w:type="spellStart"/>
      <w:r>
        <w:rPr>
          <w:rFonts w:ascii="Times New Roman" w:eastAsia="SimSun" w:hAnsi="Times New Roman"/>
          <w:sz w:val="20"/>
          <w:szCs w:val="20"/>
          <w:lang w:val="en-GB" w:eastAsia="ja-JP"/>
        </w:rPr>
        <w:t>sidelink</w:t>
      </w:r>
      <w:proofErr w:type="spellEnd"/>
      <w:r>
        <w:rPr>
          <w:rFonts w:ascii="Times New Roman" w:eastAsia="SimSun" w:hAnsi="Times New Roman"/>
          <w:sz w:val="20"/>
          <w:szCs w:val="20"/>
          <w:lang w:val="en-GB" w:eastAsia="ja-JP"/>
        </w:rPr>
        <w:t xml:space="preserve"> evaluation methodology defined in TR 36.843 focussing on analysis of wearable use cases [RAN1</w:t>
      </w:r>
      <w:proofErr w:type="gramStart"/>
      <w:r>
        <w:rPr>
          <w:rFonts w:ascii="Times New Roman" w:eastAsia="SimSun" w:hAnsi="Times New Roman"/>
          <w:sz w:val="20"/>
          <w:szCs w:val="20"/>
          <w:lang w:val="en-GB" w:eastAsia="ja-JP"/>
        </w:rPr>
        <w:t>,RAN2</w:t>
      </w:r>
      <w:proofErr w:type="gramEnd"/>
      <w:r>
        <w:rPr>
          <w:rFonts w:ascii="Times New Roman" w:eastAsia="SimSun" w:hAnsi="Times New Roman"/>
          <w:sz w:val="20"/>
          <w:szCs w:val="20"/>
          <w:lang w:val="en-GB" w:eastAsia="ja-JP"/>
        </w:rPr>
        <w:t>].</w:t>
      </w:r>
    </w:p>
    <w:p w:rsidR="00CD78CC" w:rsidRPr="0085143F" w:rsidRDefault="00CD78CC" w:rsidP="00CD78CC">
      <w:pPr>
        <w:pStyle w:val="ListParagraph"/>
        <w:numPr>
          <w:ilvl w:val="1"/>
          <w:numId w:val="8"/>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Identify mechanisms </w:t>
      </w:r>
      <w:r w:rsidRPr="00D73F71">
        <w:rPr>
          <w:rFonts w:ascii="Times New Roman" w:eastAsia="MS Mincho" w:hAnsi="Times New Roman"/>
          <w:sz w:val="20"/>
          <w:szCs w:val="20"/>
          <w:lang w:val="en-GB" w:eastAsia="ja-JP"/>
        </w:rPr>
        <w:t xml:space="preserve">to enable </w:t>
      </w:r>
      <w:proofErr w:type="spellStart"/>
      <w:r>
        <w:rPr>
          <w:rFonts w:ascii="Times New Roman" w:eastAsia="MS Mincho" w:hAnsi="Times New Roman"/>
          <w:sz w:val="20"/>
          <w:szCs w:val="20"/>
          <w:lang w:val="en-GB" w:eastAsia="ja-JP"/>
        </w:rPr>
        <w:t>QoS</w:t>
      </w:r>
      <w:proofErr w:type="spellEnd"/>
      <w:del w:id="1" w:author="Nathan Tenny" w:date="2016-09-16T09:41:00Z">
        <w:r w:rsidR="0044275A">
          <w:rPr>
            <w:rFonts w:ascii="Times New Roman" w:eastAsia="MS Mincho" w:hAnsi="Times New Roman"/>
            <w:sz w:val="20"/>
            <w:szCs w:val="20"/>
            <w:lang w:val="en-GB" w:eastAsia="ja-JP"/>
          </w:rPr>
          <w:delText xml:space="preserve">, </w:delText>
        </w:r>
        <w:r w:rsidR="0078092A" w:rsidRPr="00D73F71">
          <w:rPr>
            <w:rFonts w:ascii="Times New Roman" w:eastAsia="MS Mincho" w:hAnsi="Times New Roman"/>
            <w:sz w:val="20"/>
            <w:szCs w:val="20"/>
            <w:lang w:val="en-GB" w:eastAsia="ja-JP"/>
          </w:rPr>
          <w:delText xml:space="preserve">more </w:delText>
        </w:r>
        <w:r w:rsidR="0078092A">
          <w:rPr>
            <w:rFonts w:ascii="Times New Roman" w:eastAsia="MS Mincho" w:hAnsi="Times New Roman"/>
            <w:sz w:val="20"/>
            <w:szCs w:val="20"/>
            <w:lang w:val="en-GB" w:eastAsia="ja-JP"/>
          </w:rPr>
          <w:delText>efficient</w:delText>
        </w:r>
      </w:del>
      <w:r>
        <w:rPr>
          <w:rFonts w:ascii="Times New Roman" w:eastAsia="MS Mincho" w:hAnsi="Times New Roman"/>
          <w:sz w:val="20"/>
          <w:szCs w:val="20"/>
          <w:lang w:val="en-GB" w:eastAsia="ja-JP"/>
        </w:rPr>
        <w:t xml:space="preserve">, </w:t>
      </w:r>
      <w:r w:rsidRPr="00D73F71">
        <w:rPr>
          <w:rFonts w:ascii="Times New Roman" w:eastAsia="MS Mincho" w:hAnsi="Times New Roman"/>
          <w:sz w:val="20"/>
          <w:szCs w:val="20"/>
          <w:lang w:val="en-GB" w:eastAsia="ja-JP"/>
        </w:rPr>
        <w:t>reliable, and/</w:t>
      </w:r>
      <w:r>
        <w:rPr>
          <w:rFonts w:ascii="Times New Roman" w:eastAsia="MS Mincho" w:hAnsi="Times New Roman"/>
          <w:sz w:val="20"/>
          <w:szCs w:val="20"/>
          <w:lang w:val="en-GB" w:eastAsia="ja-JP"/>
        </w:rPr>
        <w:t xml:space="preserve">or low complexity/cost &amp; low energy </w:t>
      </w:r>
      <w:proofErr w:type="spellStart"/>
      <w:r>
        <w:rPr>
          <w:rFonts w:ascii="Times New Roman" w:eastAsia="MS Mincho" w:hAnsi="Times New Roman"/>
          <w:sz w:val="20"/>
          <w:szCs w:val="20"/>
          <w:lang w:val="en-GB" w:eastAsia="ja-JP"/>
        </w:rPr>
        <w:t>sidelink</w:t>
      </w:r>
      <w:proofErr w:type="spellEnd"/>
      <w:r>
        <w:rPr>
          <w:rFonts w:ascii="Times New Roman" w:eastAsia="MS Mincho" w:hAnsi="Times New Roman"/>
          <w:sz w:val="20"/>
          <w:szCs w:val="20"/>
          <w:lang w:val="en-GB" w:eastAsia="ja-JP"/>
        </w:rPr>
        <w:t xml:space="preserve"> [RAN1, RAN2, </w:t>
      </w:r>
      <w:proofErr w:type="gramStart"/>
      <w:r>
        <w:rPr>
          <w:rFonts w:ascii="Times New Roman" w:eastAsia="MS Mincho" w:hAnsi="Times New Roman"/>
          <w:sz w:val="20"/>
          <w:szCs w:val="20"/>
          <w:lang w:val="en-GB" w:eastAsia="ja-JP"/>
        </w:rPr>
        <w:t>RAN4</w:t>
      </w:r>
      <w:proofErr w:type="gramEnd"/>
      <w:r>
        <w:rPr>
          <w:rFonts w:ascii="Times New Roman" w:eastAsia="MS Mincho" w:hAnsi="Times New Roman"/>
          <w:sz w:val="20"/>
          <w:szCs w:val="20"/>
          <w:lang w:val="en-GB" w:eastAsia="ja-JP"/>
        </w:rPr>
        <w:t>].</w:t>
      </w:r>
    </w:p>
    <w:p w:rsidR="00CD78CC" w:rsidRPr="0085143F" w:rsidRDefault="00CD78CC" w:rsidP="00CD78CC">
      <w:pPr>
        <w:pStyle w:val="ListParagraph"/>
        <w:numPr>
          <w:ilvl w:val="1"/>
          <w:numId w:val="8"/>
        </w:numPr>
        <w:jc w:val="both"/>
        <w:rPr>
          <w:rFonts w:ascii="Times New Roman" w:eastAsia="SimSun" w:hAnsi="Times New Roman"/>
          <w:sz w:val="20"/>
          <w:szCs w:val="20"/>
          <w:lang w:val="en-GB" w:eastAsia="ja-JP"/>
        </w:rPr>
      </w:pPr>
      <w:r w:rsidRPr="0078092A">
        <w:rPr>
          <w:rFonts w:ascii="Times New Roman" w:eastAsia="SimSun" w:hAnsi="Times New Roman"/>
          <w:sz w:val="20"/>
          <w:szCs w:val="20"/>
          <w:lang w:val="en-GB" w:eastAsia="ja-JP"/>
        </w:rPr>
        <w:t xml:space="preserve">Study additional co-existence issues with adjacent carrier frequencies that may arise due to the new mechanisms </w:t>
      </w:r>
      <w:r>
        <w:rPr>
          <w:rFonts w:ascii="Times New Roman" w:eastAsia="SimSun" w:hAnsi="Times New Roman"/>
          <w:sz w:val="20"/>
          <w:szCs w:val="20"/>
          <w:lang w:val="en-GB" w:eastAsia="ja-JP"/>
        </w:rPr>
        <w:t>identified</w:t>
      </w:r>
      <w:r w:rsidRPr="0078092A">
        <w:rPr>
          <w:rFonts w:ascii="Times New Roman" w:eastAsia="SimSun" w:hAnsi="Times New Roman"/>
          <w:sz w:val="20"/>
          <w:szCs w:val="20"/>
          <w:lang w:val="en-GB" w:eastAsia="ja-JP"/>
        </w:rPr>
        <w:t xml:space="preserve"> [RAN4].</w:t>
      </w:r>
    </w:p>
    <w:p w:rsidR="00CD78CC" w:rsidRPr="003120C8" w:rsidRDefault="00CD78CC" w:rsidP="00CD78CC">
      <w:pPr>
        <w:pStyle w:val="ListParagraph"/>
        <w:ind w:left="0"/>
        <w:jc w:val="both"/>
        <w:rPr>
          <w:rFonts w:ascii="Times New Roman" w:eastAsia="MS Mincho" w:hAnsi="Times New Roman"/>
          <w:sz w:val="20"/>
          <w:szCs w:val="20"/>
          <w:lang w:val="en-GB" w:eastAsia="ja-JP"/>
        </w:rPr>
      </w:pPr>
    </w:p>
    <w:p w:rsidR="00CD78CC" w:rsidRPr="0015041B" w:rsidRDefault="00CD78CC" w:rsidP="00CD78CC">
      <w:pPr>
        <w:pStyle w:val="ListParagraph"/>
        <w:ind w:left="0"/>
        <w:jc w:val="both"/>
        <w:rPr>
          <w:rFonts w:ascii="Times New Roman" w:eastAsia="Malgun Gothic" w:hAnsi="Times New Roman"/>
          <w:sz w:val="20"/>
          <w:lang w:eastAsia="ko-KR"/>
        </w:rPr>
      </w:pPr>
      <w:r w:rsidRPr="00477F59">
        <w:rPr>
          <w:rFonts w:ascii="Times New Roman" w:hAnsi="Times New Roman"/>
          <w:sz w:val="20"/>
        </w:rPr>
        <w:t xml:space="preserve">FDD, H-FDD and TDD should be considered for this work. The impact of </w:t>
      </w:r>
      <w:proofErr w:type="spellStart"/>
      <w:r w:rsidRPr="00477F59">
        <w:rPr>
          <w:rFonts w:ascii="Times New Roman" w:hAnsi="Times New Roman"/>
          <w:sz w:val="20"/>
        </w:rPr>
        <w:t>sidelink</w:t>
      </w:r>
      <w:proofErr w:type="spellEnd"/>
      <w:r w:rsidRPr="00477F59">
        <w:rPr>
          <w:rFonts w:ascii="Times New Roman" w:hAnsi="Times New Roman"/>
          <w:sz w:val="20"/>
        </w:rPr>
        <w:t xml:space="preserve"> operation on cellular traffic, spectrum and </w:t>
      </w:r>
      <w:proofErr w:type="spellStart"/>
      <w:r w:rsidRPr="00477F59">
        <w:rPr>
          <w:rFonts w:ascii="Times New Roman" w:hAnsi="Times New Roman"/>
          <w:sz w:val="20"/>
        </w:rPr>
        <w:t>QoS</w:t>
      </w:r>
      <w:proofErr w:type="spellEnd"/>
      <w:r w:rsidRPr="00477F59">
        <w:rPr>
          <w:rFonts w:ascii="Times New Roman" w:hAnsi="Times New Roman"/>
          <w:sz w:val="20"/>
        </w:rPr>
        <w:t xml:space="preserve"> of other cellular services are assumed to be fully controlled by the network. </w:t>
      </w:r>
      <w:r w:rsidRPr="00351F62">
        <w:rPr>
          <w:rFonts w:ascii="Times New Roman" w:hAnsi="Times New Roman"/>
          <w:sz w:val="20"/>
        </w:rPr>
        <w:t xml:space="preserve">Co-existence with Rel-13 </w:t>
      </w:r>
      <w:r>
        <w:rPr>
          <w:rFonts w:ascii="Times New Roman" w:hAnsi="Times New Roman"/>
          <w:sz w:val="20"/>
        </w:rPr>
        <w:t>public safety</w:t>
      </w:r>
      <w:r w:rsidRPr="00351F62">
        <w:rPr>
          <w:rFonts w:ascii="Times New Roman" w:hAnsi="Times New Roman"/>
          <w:sz w:val="20"/>
        </w:rPr>
        <w:t xml:space="preserve"> devices in the same spectrum will be taken into account</w:t>
      </w:r>
      <w:r>
        <w:rPr>
          <w:rFonts w:ascii="Times New Roman" w:hAnsi="Times New Roman"/>
          <w:sz w:val="20"/>
        </w:rPr>
        <w:t xml:space="preserve">. There is no need of service continuity between Release 13 and Release 14 public safety UEs. So when (Evolved) Remote UE moves from </w:t>
      </w:r>
      <w:proofErr w:type="spellStart"/>
      <w:r>
        <w:rPr>
          <w:rFonts w:ascii="Times New Roman" w:hAnsi="Times New Roman"/>
          <w:sz w:val="20"/>
        </w:rPr>
        <w:t>ProSe</w:t>
      </w:r>
      <w:proofErr w:type="spellEnd"/>
      <w:r>
        <w:rPr>
          <w:rFonts w:ascii="Times New Roman" w:hAnsi="Times New Roman"/>
          <w:sz w:val="20"/>
        </w:rPr>
        <w:t xml:space="preserve"> UE-to-Network Relay to Evolved </w:t>
      </w:r>
      <w:proofErr w:type="spellStart"/>
      <w:r>
        <w:rPr>
          <w:rFonts w:ascii="Times New Roman" w:hAnsi="Times New Roman"/>
          <w:sz w:val="20"/>
        </w:rPr>
        <w:t>ProSe</w:t>
      </w:r>
      <w:proofErr w:type="spellEnd"/>
      <w:r>
        <w:rPr>
          <w:rFonts w:ascii="Times New Roman" w:hAnsi="Times New Roman"/>
          <w:sz w:val="20"/>
        </w:rPr>
        <w:t xml:space="preserve"> UE-to-Network Relay or vice versa there will be no service continuity.</w:t>
      </w:r>
    </w:p>
    <w:p w:rsidR="00CD78CC" w:rsidRPr="0085143F" w:rsidRDefault="00CD78CC" w:rsidP="00CD78CC">
      <w:pPr>
        <w:pStyle w:val="ListParagraph"/>
        <w:ind w:left="0"/>
        <w:jc w:val="both"/>
        <w:rPr>
          <w:rFonts w:ascii="Times New Roman" w:eastAsia="MS Mincho" w:hAnsi="Times New Roman"/>
          <w:sz w:val="20"/>
          <w:szCs w:val="20"/>
          <w:lang w:val="en-GB" w:eastAsia="ja-JP"/>
        </w:rPr>
      </w:pPr>
    </w:p>
    <w:p w:rsidR="00CD78CC" w:rsidRDefault="00CD78CC" w:rsidP="00CD78CC">
      <w:pPr>
        <w:pStyle w:val="ListParagraph"/>
        <w:ind w:left="0"/>
        <w:jc w:val="both"/>
        <w:rPr>
          <w:rFonts w:ascii="Times New Roman" w:hAnsi="Times New Roman"/>
          <w:sz w:val="20"/>
        </w:rPr>
      </w:pPr>
      <w:r w:rsidRPr="00D73F71">
        <w:rPr>
          <w:rFonts w:ascii="Times New Roman" w:hAnsi="Times New Roman" w:hint="eastAsia"/>
          <w:sz w:val="20"/>
        </w:rPr>
        <w:t xml:space="preserve">The study </w:t>
      </w:r>
      <w:r>
        <w:rPr>
          <w:rFonts w:ascii="Times New Roman" w:hAnsi="Times New Roman"/>
          <w:sz w:val="20"/>
        </w:rPr>
        <w:t xml:space="preserve">will not limit the scope to any particular UE category, and </w:t>
      </w:r>
      <w:r w:rsidRPr="00D73F71">
        <w:rPr>
          <w:rFonts w:ascii="Times New Roman" w:hAnsi="Times New Roman" w:hint="eastAsia"/>
          <w:sz w:val="20"/>
        </w:rPr>
        <w:t xml:space="preserve">will </w:t>
      </w:r>
      <w:r>
        <w:rPr>
          <w:rFonts w:ascii="Times New Roman" w:hAnsi="Times New Roman"/>
          <w:sz w:val="20"/>
        </w:rPr>
        <w:t>align with</w:t>
      </w:r>
      <w:r w:rsidRPr="00D73F71">
        <w:rPr>
          <w:rFonts w:ascii="Times New Roman" w:hAnsi="Times New Roman" w:hint="eastAsia"/>
          <w:sz w:val="20"/>
        </w:rPr>
        <w:t xml:space="preserve"> the outcome of SA1 work on the related requirements. </w:t>
      </w:r>
      <w:r>
        <w:rPr>
          <w:rFonts w:ascii="Times New Roman" w:hAnsi="Times New Roman"/>
          <w:sz w:val="20"/>
        </w:rPr>
        <w:t xml:space="preserve">SA WGs will be consulted if deemed necessary in the study. </w:t>
      </w:r>
      <w:r w:rsidRPr="00D73F71">
        <w:rPr>
          <w:rFonts w:ascii="Times New Roman" w:hAnsi="Times New Roman" w:hint="eastAsia"/>
          <w:sz w:val="20"/>
        </w:rPr>
        <w:t xml:space="preserve">Some parts of the objectives can be concluded </w:t>
      </w:r>
      <w:r w:rsidRPr="00D73F71">
        <w:rPr>
          <w:rFonts w:ascii="Times New Roman" w:hAnsi="Times New Roman"/>
          <w:sz w:val="20"/>
        </w:rPr>
        <w:t>earlier</w:t>
      </w:r>
      <w:r w:rsidRPr="00D73F71">
        <w:rPr>
          <w:rFonts w:ascii="Times New Roman" w:hAnsi="Times New Roman" w:hint="eastAsia"/>
          <w:sz w:val="20"/>
        </w:rPr>
        <w:t xml:space="preserve"> than the SI completion date.</w:t>
      </w:r>
    </w:p>
    <w:p w:rsidR="00CD78CC" w:rsidRPr="007C7125" w:rsidRDefault="00CD78CC" w:rsidP="00CD78CC">
      <w:pPr>
        <w:pStyle w:val="ListParagraph"/>
        <w:ind w:left="0"/>
        <w:jc w:val="both"/>
        <w:rPr>
          <w:rFonts w:ascii="Times New Roman" w:eastAsia="Malgun Gothic" w:hAnsi="Times New Roman"/>
          <w:sz w:val="20"/>
          <w:lang w:eastAsia="ko-KR"/>
        </w:rPr>
      </w:pPr>
    </w:p>
    <w:p w:rsidR="00CE6BA1" w:rsidRPr="004E3261" w:rsidRDefault="00CE6BA1" w:rsidP="00C90F39">
      <w:pPr>
        <w:pStyle w:val="Heading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sectPr w:rsidR="00ED6C6D" w:rsidSect="00F41A27">
          <w:headerReference w:type="default" r:id="rId15"/>
          <w:footerReference w:type="default" r:id="rId16"/>
          <w:pgSz w:w="11906" w:h="16838"/>
          <w:pgMar w:top="1134" w:right="1134" w:bottom="1134" w:left="1134" w:header="720" w:footer="720" w:gutter="0"/>
          <w:cols w:space="720"/>
        </w:sectPr>
      </w:pPr>
    </w:p>
    <w:p w:rsidR="002C6F14" w:rsidRPr="004E3261" w:rsidRDefault="002C6F14" w:rsidP="002C6F14">
      <w:pPr>
        <w:pStyle w:val="Heading3"/>
        <w:rPr>
          <w:color w:val="0000FF"/>
        </w:rPr>
      </w:pPr>
      <w:r w:rsidRPr="004E3261">
        <w:rPr>
          <w:color w:val="0000FF"/>
        </w:rPr>
        <w:lastRenderedPageBreak/>
        <w:t>4.3</w:t>
      </w:r>
      <w:r w:rsidRPr="004E3261">
        <w:rPr>
          <w:color w:val="0000FF"/>
        </w:rPr>
        <w:tab/>
        <w:t xml:space="preserve">RAN time budget </w:t>
      </w:r>
      <w:r w:rsidR="00DF5757">
        <w:rPr>
          <w:color w:val="0000FF"/>
        </w:rPr>
        <w:t>request</w:t>
      </w:r>
      <w:r w:rsidR="00BE7039">
        <w:rPr>
          <w:color w:val="0000FF"/>
        </w:rPr>
        <w:t xml:space="preserve"> </w:t>
      </w:r>
      <w:r w:rsidR="00BE7039" w:rsidRPr="00BE7039">
        <w:rPr>
          <w:color w:val="0000FF"/>
        </w:rPr>
        <w:t>(not applicable to RAN5 WIs/SIs)</w:t>
      </w:r>
    </w:p>
    <w:p w:rsidR="00DF5757" w:rsidRDefault="002C6F14" w:rsidP="000313F2">
      <w:pPr>
        <w:pStyle w:val="NO"/>
        <w:rPr>
          <w:color w:val="0000FF"/>
        </w:rPr>
      </w:pPr>
      <w:r w:rsidRPr="004E3261">
        <w:rPr>
          <w:color w:val="0000FF"/>
        </w:rPr>
        <w:t>NOTE:</w:t>
      </w:r>
      <w:r w:rsidRPr="004E3261">
        <w:rPr>
          <w:color w:val="0000FF"/>
        </w:rPr>
        <w:tab/>
      </w:r>
      <w:r w:rsidR="00DF5757">
        <w:rPr>
          <w:color w:val="0000FF"/>
        </w:rPr>
        <w:t xml:space="preserve">For </w:t>
      </w:r>
      <w:r w:rsidR="00DF5757" w:rsidRPr="00DF5757">
        <w:rPr>
          <w:color w:val="0000FF"/>
          <w:u w:val="single"/>
        </w:rPr>
        <w:t>all</w:t>
      </w:r>
      <w:r w:rsidR="00DF5757">
        <w:rPr>
          <w:color w:val="0000FF"/>
        </w:rPr>
        <w:t xml:space="preserve"> RAN related WIs/SIs which </w:t>
      </w:r>
      <w:proofErr w:type="gramStart"/>
      <w:r w:rsidR="00DF5757">
        <w:rPr>
          <w:color w:val="0000FF"/>
        </w:rPr>
        <w:t>are</w:t>
      </w:r>
      <w:proofErr w:type="gramEnd"/>
      <w:r w:rsidR="00DF5757">
        <w:rPr>
          <w:color w:val="0000FF"/>
        </w:rPr>
        <w:t xml:space="preserve"> </w:t>
      </w:r>
      <w:r w:rsidR="00DF5757" w:rsidRPr="00DF5757">
        <w:rPr>
          <w:color w:val="0000FF"/>
          <w:u w:val="single"/>
        </w:rPr>
        <w:t>not led by RAN WG5</w:t>
      </w:r>
      <w:r w:rsidR="00DF5757">
        <w:rPr>
          <w:color w:val="0000FF"/>
        </w:rPr>
        <w:t xml:space="preserve"> the WI/SI </w:t>
      </w:r>
      <w:proofErr w:type="spellStart"/>
      <w:r w:rsidR="00DF5757">
        <w:rPr>
          <w:color w:val="0000FF"/>
        </w:rPr>
        <w:t>rapporteur</w:t>
      </w:r>
      <w:proofErr w:type="spellEnd"/>
      <w:r w:rsidR="00DF5757">
        <w:rPr>
          <w:color w:val="0000FF"/>
        </w:rPr>
        <w:t xml:space="preserve"> has to fill out the attached Excel table to request time budgets for corresponding RAN WG meetings.</w:t>
      </w:r>
      <w:r w:rsidR="00DF5757">
        <w:rPr>
          <w:color w:val="0000FF"/>
        </w:rPr>
        <w:br/>
        <w:t>The Excel table has to be filled out for all affected RAN WGs and up to the target date of the WI/SI.</w:t>
      </w:r>
      <w:r w:rsidR="00DF5757">
        <w:rPr>
          <w:color w:val="0000FF"/>
        </w:rPr>
        <w:br/>
        <w:t>One time unit (TU) corresponds to ~ 2 hours in the meeting.</w:t>
      </w:r>
      <w:r w:rsidR="00DF5757">
        <w:rPr>
          <w:color w:val="0000FF"/>
        </w:rPr>
        <w:br/>
        <w:t>If no TU is needed leave the field empty otherwise enter a number in the field.</w:t>
      </w:r>
    </w:p>
    <w:p w:rsidR="00DF5757" w:rsidRDefault="00AE0DFE" w:rsidP="000313F2">
      <w:pPr>
        <w:pStyle w:val="NO"/>
        <w:rPr>
          <w:color w:val="0000FF"/>
        </w:rPr>
      </w:pPr>
      <w:r>
        <w:rPr>
          <w:color w:val="0000FF"/>
        </w:rPr>
        <w:tab/>
        <w:t>Fo</w:t>
      </w:r>
      <w:r w:rsidR="00DF5757">
        <w:rPr>
          <w:color w:val="0000FF"/>
        </w:rPr>
        <w:t>r revisions of already approved WI/SI descriptions: Please remove the Excel table from the WID/SID's zip file. The time budgets are already recorded. If you want to modify them, then this has to be done via the status report and not via a revised WID/SID.</w:t>
      </w:r>
    </w:p>
    <w:p w:rsidR="00DF5757" w:rsidRDefault="00DF5757" w:rsidP="000313F2">
      <w:pPr>
        <w:pStyle w:val="NO"/>
        <w:rPr>
          <w:color w:val="0000FF"/>
        </w:rPr>
      </w:pPr>
      <w:r>
        <w:rPr>
          <w:color w:val="0000FF"/>
        </w:rPr>
        <w:tab/>
        <w:t>If this WID is covering Core and Performance part, then please fill out one line for each of them in the attached Excel table.</w:t>
      </w:r>
    </w:p>
    <w:p w:rsidR="00CE6BA1" w:rsidRPr="004E3261" w:rsidRDefault="000313F2" w:rsidP="00C50F7C">
      <w:pPr>
        <w:ind w:right="-99"/>
        <w:rPr>
          <w:b/>
          <w:color w:val="0000FF"/>
        </w:rPr>
      </w:pPr>
      <w:proofErr w:type="gramStart"/>
      <w:r w:rsidRPr="004E3261">
        <w:rPr>
          <w:b/>
          <w:bCs/>
          <w:color w:val="0000FF"/>
        </w:rPr>
        <w:t>additional</w:t>
      </w:r>
      <w:proofErr w:type="gramEnd"/>
      <w:r w:rsidRPr="004E3261">
        <w:rPr>
          <w:b/>
          <w:bCs/>
          <w:color w:val="0000FF"/>
        </w:rPr>
        <w:t xml:space="preserve"> comments to the time budget </w:t>
      </w:r>
      <w:r w:rsidR="00DF5757">
        <w:rPr>
          <w:b/>
          <w:bCs/>
          <w:color w:val="0000FF"/>
        </w:rPr>
        <w:t>request</w:t>
      </w:r>
      <w:r w:rsidR="00DF5757">
        <w:rPr>
          <w:b/>
          <w:color w:val="0000FF"/>
        </w:rPr>
        <w:t xml:space="preserve"> in </w:t>
      </w:r>
      <w:r w:rsidR="00DF5757">
        <w:rPr>
          <w:b/>
          <w:bCs/>
          <w:color w:val="0000FF"/>
        </w:rPr>
        <w:t>the attached Excel table</w:t>
      </w:r>
      <w:r w:rsidRPr="004E3261">
        <w:rPr>
          <w:b/>
          <w:bCs/>
          <w:color w:val="0000FF"/>
        </w:rPr>
        <w:t>:</w:t>
      </w:r>
    </w:p>
    <w:p w:rsidR="000313F2" w:rsidRPr="000313F2" w:rsidRDefault="000313F2" w:rsidP="00C50F7C">
      <w:pPr>
        <w:ind w:right="-99"/>
        <w:rPr>
          <w:b/>
          <w:bCs/>
        </w:rPr>
      </w:pPr>
    </w:p>
    <w:p w:rsidR="008A76FD" w:rsidRDefault="008A76FD" w:rsidP="00944B28">
      <w:pPr>
        <w:pStyle w:val="Heading2"/>
        <w:spacing w:before="0" w:after="0"/>
      </w:pPr>
      <w:r>
        <w:t>5</w:t>
      </w:r>
      <w:r>
        <w:tab/>
        <w:t>Service Aspects</w:t>
      </w:r>
    </w:p>
    <w:p w:rsidR="008A76FD" w:rsidRDefault="008A76FD" w:rsidP="00944B28">
      <w:pPr>
        <w:spacing w:after="0"/>
      </w:pPr>
    </w:p>
    <w:p w:rsidR="008A76FD" w:rsidRDefault="008A76FD" w:rsidP="00944B28">
      <w:pPr>
        <w:pStyle w:val="Heading2"/>
        <w:spacing w:before="0" w:after="0"/>
      </w:pPr>
      <w:r>
        <w:t>6</w:t>
      </w:r>
      <w:r>
        <w:tab/>
        <w:t>MMI-Aspects</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8D658B" w:rsidRPr="008D658B" w:rsidRDefault="008D658B" w:rsidP="001C5C86"/>
    <w:p w:rsidR="008A76FD" w:rsidRDefault="008A76FD" w:rsidP="001C5C86">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Pr="00475484" w:rsidRDefault="008A76FD" w:rsidP="001C5C86">
            <w:pPr>
              <w:pStyle w:val="TAL"/>
              <w:keepNext w:val="0"/>
              <w:ind w:right="-99"/>
              <w:rPr>
                <w:b/>
              </w:rPr>
            </w:pPr>
            <w:r w:rsidRPr="00475484">
              <w:rPr>
                <w:b/>
              </w:rPr>
              <w:t>Affects:</w:t>
            </w:r>
          </w:p>
        </w:tc>
        <w:tc>
          <w:tcPr>
            <w:tcW w:w="0" w:type="auto"/>
            <w:tcBorders>
              <w:left w:val="nil"/>
              <w:bottom w:val="single" w:sz="12" w:space="0" w:color="auto"/>
            </w:tcBorders>
            <w:shd w:val="clear" w:color="auto" w:fill="E0E0E0"/>
          </w:tcPr>
          <w:p w:rsidR="008A76FD" w:rsidRPr="00475484" w:rsidRDefault="008A76FD" w:rsidP="00A10539">
            <w:pPr>
              <w:pStyle w:val="TAH"/>
            </w:pPr>
            <w:r w:rsidRPr="00475484">
              <w:t>UICC apps</w:t>
            </w:r>
          </w:p>
        </w:tc>
        <w:tc>
          <w:tcPr>
            <w:tcW w:w="0" w:type="auto"/>
            <w:tcBorders>
              <w:bottom w:val="single" w:sz="12" w:space="0" w:color="auto"/>
            </w:tcBorders>
            <w:shd w:val="clear" w:color="auto" w:fill="E0E0E0"/>
          </w:tcPr>
          <w:p w:rsidR="008A76FD" w:rsidRPr="00475484" w:rsidRDefault="008A76FD" w:rsidP="00A10539">
            <w:pPr>
              <w:pStyle w:val="TAH"/>
            </w:pPr>
            <w:r w:rsidRPr="00475484">
              <w:t>ME</w:t>
            </w:r>
          </w:p>
        </w:tc>
        <w:tc>
          <w:tcPr>
            <w:tcW w:w="0" w:type="auto"/>
            <w:tcBorders>
              <w:bottom w:val="single" w:sz="12" w:space="0" w:color="auto"/>
            </w:tcBorders>
            <w:shd w:val="clear" w:color="auto" w:fill="E0E0E0"/>
          </w:tcPr>
          <w:p w:rsidR="008A76FD" w:rsidRPr="00475484" w:rsidRDefault="008A76FD" w:rsidP="00A10539">
            <w:pPr>
              <w:pStyle w:val="TAH"/>
            </w:pPr>
            <w:r w:rsidRPr="00475484">
              <w:t>AN</w:t>
            </w:r>
          </w:p>
        </w:tc>
        <w:tc>
          <w:tcPr>
            <w:tcW w:w="0" w:type="auto"/>
            <w:tcBorders>
              <w:bottom w:val="single" w:sz="12" w:space="0" w:color="auto"/>
            </w:tcBorders>
            <w:shd w:val="clear" w:color="auto" w:fill="E0E0E0"/>
          </w:tcPr>
          <w:p w:rsidR="008A76FD" w:rsidRPr="00475484" w:rsidRDefault="008A76FD" w:rsidP="00A10539">
            <w:pPr>
              <w:pStyle w:val="TAH"/>
            </w:pPr>
            <w:r w:rsidRPr="00475484">
              <w:t>CN</w:t>
            </w:r>
          </w:p>
        </w:tc>
        <w:tc>
          <w:tcPr>
            <w:tcW w:w="0" w:type="auto"/>
            <w:tcBorders>
              <w:bottom w:val="single" w:sz="12" w:space="0" w:color="auto"/>
            </w:tcBorders>
            <w:shd w:val="clear" w:color="auto" w:fill="E0E0E0"/>
          </w:tcPr>
          <w:p w:rsidR="008A76FD" w:rsidRPr="00475484" w:rsidRDefault="008A76FD" w:rsidP="00A10539">
            <w:pPr>
              <w:pStyle w:val="TAH"/>
            </w:pPr>
            <w:r w:rsidRPr="00475484">
              <w:t>Others</w:t>
            </w:r>
          </w:p>
        </w:tc>
      </w:tr>
      <w:tr w:rsidR="008A76FD" w:rsidTr="00C50F7C">
        <w:trPr>
          <w:jc w:val="center"/>
        </w:trPr>
        <w:tc>
          <w:tcPr>
            <w:tcW w:w="0" w:type="auto"/>
            <w:tcBorders>
              <w:top w:val="nil"/>
              <w:right w:val="single" w:sz="12" w:space="0" w:color="auto"/>
            </w:tcBorders>
          </w:tcPr>
          <w:p w:rsidR="008A76FD" w:rsidRPr="00475484" w:rsidRDefault="008A76FD" w:rsidP="001C5C86">
            <w:pPr>
              <w:pStyle w:val="TAL"/>
              <w:keepNext w:val="0"/>
              <w:ind w:right="-99"/>
              <w:rPr>
                <w:b/>
              </w:rPr>
            </w:pPr>
            <w:r w:rsidRPr="00475484">
              <w:rPr>
                <w:b/>
              </w:rPr>
              <w:t>Yes</w:t>
            </w:r>
          </w:p>
        </w:tc>
        <w:tc>
          <w:tcPr>
            <w:tcW w:w="0" w:type="auto"/>
            <w:tcBorders>
              <w:top w:val="nil"/>
              <w:left w:val="nil"/>
            </w:tcBorders>
          </w:tcPr>
          <w:p w:rsidR="008A76FD" w:rsidRPr="00475484" w:rsidRDefault="008A76FD" w:rsidP="00A10539">
            <w:pPr>
              <w:pStyle w:val="TAC"/>
            </w:pPr>
          </w:p>
        </w:tc>
        <w:tc>
          <w:tcPr>
            <w:tcW w:w="0" w:type="auto"/>
            <w:tcBorders>
              <w:top w:val="nil"/>
            </w:tcBorders>
          </w:tcPr>
          <w:p w:rsidR="008A76FD" w:rsidRPr="00475484" w:rsidRDefault="00CD78CC" w:rsidP="00A10539">
            <w:pPr>
              <w:pStyle w:val="TAC"/>
            </w:pPr>
            <w:r w:rsidRPr="00475484">
              <w:t>X</w:t>
            </w:r>
          </w:p>
        </w:tc>
        <w:tc>
          <w:tcPr>
            <w:tcW w:w="0" w:type="auto"/>
            <w:tcBorders>
              <w:top w:val="nil"/>
            </w:tcBorders>
          </w:tcPr>
          <w:p w:rsidR="008A76FD" w:rsidRPr="00475484" w:rsidRDefault="00CD78CC" w:rsidP="00A10539">
            <w:pPr>
              <w:pStyle w:val="TAC"/>
            </w:pPr>
            <w:r w:rsidRPr="00475484">
              <w:t>X</w:t>
            </w:r>
          </w:p>
        </w:tc>
        <w:tc>
          <w:tcPr>
            <w:tcW w:w="0" w:type="auto"/>
            <w:tcBorders>
              <w:top w:val="nil"/>
            </w:tcBorders>
          </w:tcPr>
          <w:p w:rsidR="008A76FD" w:rsidRPr="00475484" w:rsidRDefault="00CD78CC" w:rsidP="00A10539">
            <w:pPr>
              <w:pStyle w:val="TAC"/>
            </w:pPr>
            <w:r w:rsidRPr="00475484">
              <w:t>X</w:t>
            </w:r>
          </w:p>
        </w:tc>
        <w:tc>
          <w:tcPr>
            <w:tcW w:w="0" w:type="auto"/>
            <w:tcBorders>
              <w:top w:val="nil"/>
            </w:tcBorders>
          </w:tcPr>
          <w:p w:rsidR="008A76FD" w:rsidRPr="00475484" w:rsidRDefault="008A76FD" w:rsidP="00A10539">
            <w:pPr>
              <w:pStyle w:val="TAC"/>
            </w:pPr>
          </w:p>
        </w:tc>
      </w:tr>
      <w:tr w:rsidR="008A76FD" w:rsidTr="00C50F7C">
        <w:trPr>
          <w:jc w:val="center"/>
        </w:trPr>
        <w:tc>
          <w:tcPr>
            <w:tcW w:w="0" w:type="auto"/>
            <w:tcBorders>
              <w:right w:val="single" w:sz="12" w:space="0" w:color="auto"/>
            </w:tcBorders>
          </w:tcPr>
          <w:p w:rsidR="008A76FD" w:rsidRPr="00475484" w:rsidRDefault="008A76FD" w:rsidP="001C5C86">
            <w:pPr>
              <w:pStyle w:val="TAL"/>
              <w:keepNext w:val="0"/>
              <w:ind w:right="-99"/>
              <w:rPr>
                <w:b/>
              </w:rPr>
            </w:pPr>
            <w:r w:rsidRPr="00475484">
              <w:rPr>
                <w:b/>
              </w:rPr>
              <w:t>No</w:t>
            </w:r>
          </w:p>
        </w:tc>
        <w:tc>
          <w:tcPr>
            <w:tcW w:w="0" w:type="auto"/>
            <w:tcBorders>
              <w:left w:val="nil"/>
            </w:tcBorders>
          </w:tcPr>
          <w:p w:rsidR="008A76FD" w:rsidRPr="00475484" w:rsidRDefault="00CD78CC" w:rsidP="00A10539">
            <w:pPr>
              <w:pStyle w:val="TAC"/>
            </w:pPr>
            <w:r w:rsidRPr="00475484">
              <w:t>X</w:t>
            </w:r>
          </w:p>
        </w:tc>
        <w:tc>
          <w:tcPr>
            <w:tcW w:w="0" w:type="auto"/>
          </w:tcPr>
          <w:p w:rsidR="008A76FD" w:rsidRPr="00475484" w:rsidRDefault="008A76FD" w:rsidP="00A10539">
            <w:pPr>
              <w:pStyle w:val="TAC"/>
            </w:pPr>
          </w:p>
        </w:tc>
        <w:tc>
          <w:tcPr>
            <w:tcW w:w="0" w:type="auto"/>
          </w:tcPr>
          <w:p w:rsidR="008A76FD" w:rsidRPr="00475484" w:rsidRDefault="008A76FD" w:rsidP="00A10539">
            <w:pPr>
              <w:pStyle w:val="TAC"/>
            </w:pPr>
          </w:p>
        </w:tc>
        <w:tc>
          <w:tcPr>
            <w:tcW w:w="0" w:type="auto"/>
          </w:tcPr>
          <w:p w:rsidR="008A76FD" w:rsidRPr="00475484" w:rsidRDefault="008A76FD" w:rsidP="00A10539">
            <w:pPr>
              <w:pStyle w:val="TAC"/>
            </w:pPr>
          </w:p>
        </w:tc>
        <w:tc>
          <w:tcPr>
            <w:tcW w:w="0" w:type="auto"/>
          </w:tcPr>
          <w:p w:rsidR="008A76FD" w:rsidRPr="00475484" w:rsidRDefault="008A76FD" w:rsidP="00A10539">
            <w:pPr>
              <w:pStyle w:val="TAC"/>
            </w:pPr>
          </w:p>
        </w:tc>
      </w:tr>
      <w:tr w:rsidR="008A76FD" w:rsidTr="00C50F7C">
        <w:trPr>
          <w:jc w:val="center"/>
        </w:trPr>
        <w:tc>
          <w:tcPr>
            <w:tcW w:w="0" w:type="auto"/>
            <w:tcBorders>
              <w:right w:val="single" w:sz="12" w:space="0" w:color="auto"/>
            </w:tcBorders>
          </w:tcPr>
          <w:p w:rsidR="008A76FD" w:rsidRPr="00475484" w:rsidRDefault="008A76FD" w:rsidP="001C5C86">
            <w:pPr>
              <w:pStyle w:val="TAL"/>
              <w:keepNext w:val="0"/>
              <w:ind w:right="-99"/>
              <w:rPr>
                <w:b/>
              </w:rPr>
            </w:pPr>
            <w:r w:rsidRPr="00475484">
              <w:rPr>
                <w:b/>
              </w:rPr>
              <w:t>Don't know</w:t>
            </w:r>
          </w:p>
        </w:tc>
        <w:tc>
          <w:tcPr>
            <w:tcW w:w="0" w:type="auto"/>
            <w:tcBorders>
              <w:left w:val="nil"/>
            </w:tcBorders>
          </w:tcPr>
          <w:p w:rsidR="008A76FD" w:rsidRPr="00475484" w:rsidRDefault="008A76FD" w:rsidP="00A10539">
            <w:pPr>
              <w:pStyle w:val="TAC"/>
            </w:pPr>
          </w:p>
        </w:tc>
        <w:tc>
          <w:tcPr>
            <w:tcW w:w="0" w:type="auto"/>
          </w:tcPr>
          <w:p w:rsidR="008A76FD" w:rsidRPr="00475484" w:rsidRDefault="008A76FD" w:rsidP="00A10539">
            <w:pPr>
              <w:pStyle w:val="TAC"/>
            </w:pPr>
          </w:p>
        </w:tc>
        <w:tc>
          <w:tcPr>
            <w:tcW w:w="0" w:type="auto"/>
          </w:tcPr>
          <w:p w:rsidR="008A76FD" w:rsidRPr="00475484" w:rsidRDefault="008A76FD" w:rsidP="00A10539">
            <w:pPr>
              <w:pStyle w:val="TAC"/>
            </w:pPr>
          </w:p>
        </w:tc>
        <w:tc>
          <w:tcPr>
            <w:tcW w:w="0" w:type="auto"/>
          </w:tcPr>
          <w:p w:rsidR="008A76FD" w:rsidRPr="00475484" w:rsidRDefault="008A76FD" w:rsidP="00A10539">
            <w:pPr>
              <w:pStyle w:val="TAC"/>
            </w:pPr>
          </w:p>
        </w:tc>
        <w:tc>
          <w:tcPr>
            <w:tcW w:w="0" w:type="auto"/>
          </w:tcPr>
          <w:p w:rsidR="008A76FD" w:rsidRPr="00475484" w:rsidRDefault="00CD78CC" w:rsidP="00A10539">
            <w:pPr>
              <w:pStyle w:val="TAC"/>
            </w:pPr>
            <w:r w:rsidRPr="00475484">
              <w:t>X</w:t>
            </w: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9639" w:type="dxa"/>
        <w:tblLayout w:type="fixed"/>
        <w:tblCellMar>
          <w:left w:w="28" w:type="dxa"/>
          <w:right w:w="28" w:type="dxa"/>
        </w:tblCellMar>
        <w:tblLook w:val="0000"/>
      </w:tblPr>
      <w:tblGrid>
        <w:gridCol w:w="1216"/>
        <w:gridCol w:w="2448"/>
        <w:gridCol w:w="723"/>
        <w:gridCol w:w="722"/>
        <w:gridCol w:w="1156"/>
        <w:gridCol w:w="1012"/>
        <w:gridCol w:w="2362"/>
      </w:tblGrid>
      <w:tr w:rsidR="008A76FD" w:rsidRPr="00C50F7C" w:rsidTr="00CD78CC">
        <w:trPr>
          <w:cantSplit/>
        </w:trPr>
        <w:tc>
          <w:tcPr>
            <w:tcW w:w="9639" w:type="dxa"/>
            <w:gridSpan w:val="7"/>
            <w:tcBorders>
              <w:top w:val="single" w:sz="4" w:space="0" w:color="auto"/>
              <w:left w:val="single" w:sz="4" w:space="0" w:color="auto"/>
              <w:bottom w:val="single" w:sz="4" w:space="0" w:color="auto"/>
              <w:right w:val="single" w:sz="4" w:space="0" w:color="auto"/>
            </w:tcBorders>
          </w:tcPr>
          <w:p w:rsidR="008A76FD" w:rsidRPr="00475484" w:rsidRDefault="008A76FD" w:rsidP="001C5C86">
            <w:pPr>
              <w:pStyle w:val="TAH"/>
              <w:ind w:right="-99"/>
              <w:rPr>
                <w:sz w:val="16"/>
              </w:rPr>
            </w:pPr>
            <w:r w:rsidRPr="00475484">
              <w:rPr>
                <w:sz w:val="16"/>
              </w:rPr>
              <w:t>New specifications</w:t>
            </w:r>
            <w:r w:rsidR="006B4280" w:rsidRPr="00475484">
              <w:rPr>
                <w:sz w:val="16"/>
              </w:rPr>
              <w:t xml:space="preserve"> </w:t>
            </w:r>
            <w:r w:rsidR="00764B84" w:rsidRPr="00475484">
              <w:rPr>
                <w:b w:val="0"/>
                <w:sz w:val="16"/>
              </w:rPr>
              <w:t>[If Study Item, one TR is anticipated]</w:t>
            </w:r>
          </w:p>
        </w:tc>
      </w:tr>
      <w:tr w:rsidR="00857E34" w:rsidRPr="00C50F7C" w:rsidTr="00CD78CC">
        <w:trPr>
          <w:cantSplit/>
        </w:trPr>
        <w:tc>
          <w:tcPr>
            <w:tcW w:w="1216" w:type="dxa"/>
            <w:tcBorders>
              <w:top w:val="single" w:sz="4" w:space="0" w:color="auto"/>
              <w:left w:val="single" w:sz="4" w:space="0" w:color="auto"/>
              <w:bottom w:val="single" w:sz="4" w:space="0" w:color="auto"/>
              <w:right w:val="single" w:sz="4" w:space="0" w:color="auto"/>
            </w:tcBorders>
            <w:shd w:val="clear" w:color="auto" w:fill="E0E0E0"/>
          </w:tcPr>
          <w:p w:rsidR="008A76FD" w:rsidRPr="00475484" w:rsidRDefault="008A76FD" w:rsidP="001C5C86">
            <w:pPr>
              <w:pStyle w:val="TAL"/>
              <w:ind w:right="-99"/>
              <w:rPr>
                <w:sz w:val="16"/>
              </w:rPr>
            </w:pPr>
            <w:r w:rsidRPr="00475484">
              <w:rPr>
                <w:sz w:val="16"/>
              </w:rPr>
              <w:t>Spec No.</w:t>
            </w:r>
          </w:p>
        </w:tc>
        <w:tc>
          <w:tcPr>
            <w:tcW w:w="2448" w:type="dxa"/>
            <w:tcBorders>
              <w:top w:val="single" w:sz="4" w:space="0" w:color="auto"/>
              <w:left w:val="single" w:sz="4" w:space="0" w:color="auto"/>
              <w:bottom w:val="single" w:sz="4" w:space="0" w:color="auto"/>
              <w:right w:val="single" w:sz="4" w:space="0" w:color="auto"/>
            </w:tcBorders>
            <w:shd w:val="clear" w:color="auto" w:fill="E0E0E0"/>
          </w:tcPr>
          <w:p w:rsidR="008A76FD" w:rsidRPr="00475484" w:rsidRDefault="008A76FD" w:rsidP="001C5C86">
            <w:pPr>
              <w:pStyle w:val="TAL"/>
              <w:ind w:right="-99"/>
              <w:rPr>
                <w:sz w:val="16"/>
              </w:rPr>
            </w:pPr>
            <w:r w:rsidRPr="00475484">
              <w:rPr>
                <w:sz w:val="16"/>
              </w:rPr>
              <w:t>Title</w:t>
            </w:r>
          </w:p>
        </w:tc>
        <w:tc>
          <w:tcPr>
            <w:tcW w:w="723" w:type="dxa"/>
            <w:tcBorders>
              <w:top w:val="single" w:sz="4" w:space="0" w:color="auto"/>
              <w:left w:val="single" w:sz="4" w:space="0" w:color="auto"/>
              <w:bottom w:val="single" w:sz="4" w:space="0" w:color="auto"/>
              <w:right w:val="single" w:sz="4" w:space="0" w:color="auto"/>
            </w:tcBorders>
            <w:shd w:val="clear" w:color="auto" w:fill="E0E0E0"/>
          </w:tcPr>
          <w:p w:rsidR="008A76FD" w:rsidRPr="00475484" w:rsidRDefault="006B4280" w:rsidP="001C5C86">
            <w:pPr>
              <w:pStyle w:val="TAL"/>
              <w:ind w:right="-99"/>
              <w:rPr>
                <w:sz w:val="16"/>
              </w:rPr>
            </w:pPr>
            <w:r w:rsidRPr="00475484">
              <w:rPr>
                <w:sz w:val="16"/>
              </w:rPr>
              <w:t>1st</w:t>
            </w:r>
            <w:r w:rsidR="008A76FD" w:rsidRPr="00475484">
              <w:rPr>
                <w:sz w:val="16"/>
              </w:rPr>
              <w:t xml:space="preserve"> </w:t>
            </w:r>
            <w:proofErr w:type="spellStart"/>
            <w:r w:rsidR="008A76FD" w:rsidRPr="00475484">
              <w:rPr>
                <w:sz w:val="16"/>
              </w:rPr>
              <w:t>rsp</w:t>
            </w:r>
            <w:proofErr w:type="spellEnd"/>
            <w:r w:rsidR="008A76FD" w:rsidRPr="00475484">
              <w:rPr>
                <w:sz w:val="16"/>
              </w:rPr>
              <w:t>. WG</w:t>
            </w:r>
          </w:p>
        </w:tc>
        <w:tc>
          <w:tcPr>
            <w:tcW w:w="722" w:type="dxa"/>
            <w:tcBorders>
              <w:top w:val="single" w:sz="4" w:space="0" w:color="auto"/>
              <w:left w:val="single" w:sz="4" w:space="0" w:color="auto"/>
              <w:bottom w:val="single" w:sz="4" w:space="0" w:color="auto"/>
              <w:right w:val="single" w:sz="4" w:space="0" w:color="auto"/>
            </w:tcBorders>
            <w:shd w:val="clear" w:color="auto" w:fill="E0E0E0"/>
          </w:tcPr>
          <w:p w:rsidR="008A76FD" w:rsidRPr="00475484" w:rsidRDefault="008A76FD" w:rsidP="001C5C86">
            <w:pPr>
              <w:pStyle w:val="TAL"/>
              <w:ind w:right="-99"/>
              <w:rPr>
                <w:sz w:val="16"/>
              </w:rPr>
            </w:pPr>
            <w:r w:rsidRPr="00475484">
              <w:rPr>
                <w:sz w:val="16"/>
              </w:rPr>
              <w:t xml:space="preserve">2nd </w:t>
            </w:r>
            <w:proofErr w:type="spellStart"/>
            <w:r w:rsidRPr="00475484">
              <w:rPr>
                <w:sz w:val="16"/>
              </w:rPr>
              <w:t>rsp</w:t>
            </w:r>
            <w:proofErr w:type="spellEnd"/>
            <w:r w:rsidRPr="00475484">
              <w:rPr>
                <w:sz w:val="16"/>
              </w:rPr>
              <w:t>. WG(s)</w:t>
            </w:r>
          </w:p>
        </w:tc>
        <w:tc>
          <w:tcPr>
            <w:tcW w:w="1156" w:type="dxa"/>
            <w:tcBorders>
              <w:top w:val="single" w:sz="4" w:space="0" w:color="auto"/>
              <w:left w:val="single" w:sz="4" w:space="0" w:color="auto"/>
              <w:bottom w:val="single" w:sz="4" w:space="0" w:color="auto"/>
              <w:right w:val="single" w:sz="4" w:space="0" w:color="auto"/>
            </w:tcBorders>
            <w:shd w:val="clear" w:color="auto" w:fill="E0E0E0"/>
          </w:tcPr>
          <w:p w:rsidR="008A76FD" w:rsidRPr="00475484" w:rsidRDefault="008A76FD" w:rsidP="001C5C86">
            <w:pPr>
              <w:pStyle w:val="TAL"/>
              <w:ind w:right="-99"/>
              <w:rPr>
                <w:sz w:val="16"/>
              </w:rPr>
            </w:pPr>
            <w:r w:rsidRPr="00475484">
              <w:rPr>
                <w:sz w:val="16"/>
              </w:rPr>
              <w:t>Presented for information</w:t>
            </w:r>
            <w:r w:rsidR="009870A7" w:rsidRPr="00475484">
              <w:rPr>
                <w:sz w:val="16"/>
              </w:rPr>
              <w:t xml:space="preserve"> </w:t>
            </w:r>
            <w:r w:rsidRPr="00475484">
              <w:rPr>
                <w:sz w:val="16"/>
              </w:rPr>
              <w:t>at plenary#</w:t>
            </w:r>
          </w:p>
        </w:tc>
        <w:tc>
          <w:tcPr>
            <w:tcW w:w="1012" w:type="dxa"/>
            <w:tcBorders>
              <w:top w:val="single" w:sz="4" w:space="0" w:color="auto"/>
              <w:left w:val="single" w:sz="4" w:space="0" w:color="auto"/>
              <w:bottom w:val="single" w:sz="4" w:space="0" w:color="auto"/>
              <w:right w:val="single" w:sz="4" w:space="0" w:color="auto"/>
            </w:tcBorders>
            <w:shd w:val="clear" w:color="auto" w:fill="E0E0E0"/>
          </w:tcPr>
          <w:p w:rsidR="008A76FD" w:rsidRPr="00475484" w:rsidRDefault="008A76FD" w:rsidP="001C5C86">
            <w:pPr>
              <w:pStyle w:val="TAL"/>
              <w:ind w:right="-99"/>
              <w:rPr>
                <w:sz w:val="16"/>
              </w:rPr>
            </w:pPr>
            <w:r w:rsidRPr="00475484">
              <w:rPr>
                <w:sz w:val="16"/>
              </w:rPr>
              <w:t>Approved at plenary</w:t>
            </w:r>
            <w:r w:rsidR="006B4280" w:rsidRPr="00475484">
              <w:rPr>
                <w:sz w:val="16"/>
              </w:rPr>
              <w:t xml:space="preserve"> #</w:t>
            </w:r>
          </w:p>
        </w:tc>
        <w:tc>
          <w:tcPr>
            <w:tcW w:w="2362" w:type="dxa"/>
            <w:tcBorders>
              <w:top w:val="single" w:sz="4" w:space="0" w:color="auto"/>
              <w:left w:val="single" w:sz="4" w:space="0" w:color="auto"/>
              <w:bottom w:val="single" w:sz="4" w:space="0" w:color="auto"/>
              <w:right w:val="single" w:sz="4" w:space="0" w:color="auto"/>
            </w:tcBorders>
            <w:shd w:val="clear" w:color="auto" w:fill="E0E0E0"/>
          </w:tcPr>
          <w:p w:rsidR="008A76FD" w:rsidRPr="00475484" w:rsidRDefault="008A76FD" w:rsidP="001C5C86">
            <w:pPr>
              <w:pStyle w:val="TAL"/>
              <w:ind w:right="-99"/>
              <w:rPr>
                <w:sz w:val="16"/>
              </w:rPr>
            </w:pPr>
            <w:r w:rsidRPr="00475484">
              <w:rPr>
                <w:sz w:val="16"/>
              </w:rPr>
              <w:t>Comments</w:t>
            </w:r>
          </w:p>
        </w:tc>
      </w:tr>
      <w:tr w:rsidR="00CD78CC" w:rsidRPr="00C50F7C" w:rsidTr="00CD78CC">
        <w:trPr>
          <w:cantSplit/>
        </w:trPr>
        <w:tc>
          <w:tcPr>
            <w:tcW w:w="1216"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sz w:val="16"/>
                <w:szCs w:val="16"/>
              </w:rPr>
            </w:pPr>
            <w:r w:rsidRPr="00475484">
              <w:rPr>
                <w:sz w:val="16"/>
              </w:rPr>
              <w:t>36.</w:t>
            </w:r>
            <w:r w:rsidRPr="00475484">
              <w:rPr>
                <w:sz w:val="16"/>
                <w:szCs w:val="16"/>
              </w:rPr>
              <w:t>746</w:t>
            </w:r>
          </w:p>
          <w:p w:rsidR="00CD78CC" w:rsidRPr="00CD78CC" w:rsidRDefault="00CD78CC" w:rsidP="00CD78CC"/>
        </w:tc>
        <w:tc>
          <w:tcPr>
            <w:tcW w:w="2448"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sz w:val="16"/>
              </w:rPr>
            </w:pPr>
            <w:r w:rsidRPr="00475484">
              <w:rPr>
                <w:sz w:val="16"/>
              </w:rPr>
              <w:t xml:space="preserve">Study on Further Enhancements to LTE Device to Device, UE to Network Relays for </w:t>
            </w:r>
            <w:proofErr w:type="spellStart"/>
            <w:r w:rsidRPr="00475484">
              <w:rPr>
                <w:sz w:val="16"/>
              </w:rPr>
              <w:t>IoT</w:t>
            </w:r>
            <w:proofErr w:type="spellEnd"/>
            <w:r w:rsidRPr="00475484">
              <w:rPr>
                <w:sz w:val="16"/>
              </w:rPr>
              <w:t xml:space="preserve"> and </w:t>
            </w:r>
            <w:proofErr w:type="spellStart"/>
            <w:r w:rsidRPr="00475484">
              <w:rPr>
                <w:sz w:val="16"/>
              </w:rPr>
              <w:t>Wearables</w:t>
            </w:r>
            <w:proofErr w:type="spellEnd"/>
          </w:p>
        </w:tc>
        <w:tc>
          <w:tcPr>
            <w:tcW w:w="723"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sz w:val="16"/>
              </w:rPr>
            </w:pPr>
            <w:r w:rsidRPr="00475484">
              <w:rPr>
                <w:sz w:val="16"/>
              </w:rPr>
              <w:t>RAN WG2</w:t>
            </w:r>
          </w:p>
        </w:tc>
        <w:tc>
          <w:tcPr>
            <w:tcW w:w="722"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sz w:val="16"/>
              </w:rPr>
            </w:pPr>
            <w:r w:rsidRPr="00475484">
              <w:rPr>
                <w:sz w:val="16"/>
              </w:rPr>
              <w:t>RAN WG1</w:t>
            </w:r>
          </w:p>
        </w:tc>
        <w:tc>
          <w:tcPr>
            <w:tcW w:w="1156"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sz w:val="16"/>
              </w:rPr>
            </w:pPr>
            <w:r w:rsidRPr="00475484">
              <w:rPr>
                <w:sz w:val="16"/>
              </w:rPr>
              <w:t>RAN#76</w:t>
            </w:r>
          </w:p>
        </w:tc>
        <w:tc>
          <w:tcPr>
            <w:tcW w:w="1012"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sz w:val="16"/>
              </w:rPr>
            </w:pPr>
            <w:r w:rsidRPr="00475484">
              <w:rPr>
                <w:sz w:val="16"/>
              </w:rPr>
              <w:t>RAN#77</w:t>
            </w:r>
          </w:p>
        </w:tc>
        <w:tc>
          <w:tcPr>
            <w:tcW w:w="2362"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sz w:val="16"/>
              </w:rPr>
            </w:pPr>
            <w:r w:rsidRPr="00475484">
              <w:rPr>
                <w:sz w:val="16"/>
              </w:rPr>
              <w:t xml:space="preserve">TR </w:t>
            </w:r>
            <w:proofErr w:type="spellStart"/>
            <w:r w:rsidRPr="00475484">
              <w:rPr>
                <w:sz w:val="16"/>
              </w:rPr>
              <w:t>rapporteur</w:t>
            </w:r>
            <w:proofErr w:type="spellEnd"/>
            <w:r w:rsidRPr="00475484">
              <w:rPr>
                <w:sz w:val="16"/>
              </w:rPr>
              <w:t xml:space="preserve">: </w:t>
            </w:r>
          </w:p>
          <w:p w:rsidR="00CD78CC" w:rsidRPr="00475484" w:rsidRDefault="00CD78CC" w:rsidP="00475484">
            <w:pPr>
              <w:pStyle w:val="TAL"/>
              <w:rPr>
                <w:sz w:val="16"/>
              </w:rPr>
            </w:pPr>
            <w:r w:rsidRPr="00475484">
              <w:rPr>
                <w:sz w:val="16"/>
              </w:rPr>
              <w:t>Jaewook Lee, LG Electronics</w:t>
            </w:r>
          </w:p>
          <w:p w:rsidR="00CD78CC" w:rsidRPr="00475484" w:rsidRDefault="00F0713C" w:rsidP="00475484">
            <w:pPr>
              <w:pStyle w:val="TAL"/>
              <w:rPr>
                <w:sz w:val="16"/>
              </w:rPr>
            </w:pPr>
            <w:hyperlink r:id="rId17" w:history="1">
              <w:r w:rsidR="00CD78CC" w:rsidRPr="00475484">
                <w:rPr>
                  <w:rStyle w:val="Hyperlink"/>
                  <w:sz w:val="16"/>
                </w:rPr>
                <w:t>jaewook.lee@lge.com</w:t>
              </w:r>
            </w:hyperlink>
          </w:p>
          <w:p w:rsidR="00CD78CC" w:rsidRPr="00475484" w:rsidRDefault="00CD78CC" w:rsidP="00475484">
            <w:pPr>
              <w:pStyle w:val="TAL"/>
              <w:rPr>
                <w:sz w:val="16"/>
              </w:rPr>
            </w:pPr>
          </w:p>
          <w:p w:rsidR="00CD78CC" w:rsidRPr="00475484" w:rsidRDefault="00CD78CC" w:rsidP="00475484">
            <w:pPr>
              <w:pStyle w:val="TAL"/>
              <w:rPr>
                <w:sz w:val="16"/>
              </w:rPr>
            </w:pPr>
            <w:r w:rsidRPr="00475484">
              <w:rPr>
                <w:sz w:val="16"/>
              </w:rPr>
              <w:t xml:space="preserve">Secondary TR </w:t>
            </w:r>
            <w:proofErr w:type="spellStart"/>
            <w:r w:rsidRPr="00475484">
              <w:rPr>
                <w:sz w:val="16"/>
              </w:rPr>
              <w:t>rapporteur</w:t>
            </w:r>
            <w:proofErr w:type="spellEnd"/>
            <w:r w:rsidRPr="00475484">
              <w:rPr>
                <w:sz w:val="16"/>
              </w:rPr>
              <w:t xml:space="preserve">: </w:t>
            </w:r>
          </w:p>
          <w:p w:rsidR="00CD78CC" w:rsidRPr="00475484" w:rsidRDefault="00CD78CC" w:rsidP="00475484">
            <w:pPr>
              <w:pStyle w:val="TAL"/>
              <w:rPr>
                <w:sz w:val="16"/>
              </w:rPr>
            </w:pPr>
            <w:r w:rsidRPr="00475484">
              <w:rPr>
                <w:sz w:val="16"/>
              </w:rPr>
              <w:t>Alexey Khoryaev, Intel</w:t>
            </w:r>
          </w:p>
          <w:p w:rsidR="00CD78CC" w:rsidRPr="00475484" w:rsidRDefault="00F0713C" w:rsidP="00475484">
            <w:pPr>
              <w:pStyle w:val="TAL"/>
              <w:rPr>
                <w:sz w:val="16"/>
              </w:rPr>
            </w:pPr>
            <w:hyperlink r:id="rId18" w:history="1">
              <w:r w:rsidR="00CD78CC" w:rsidRPr="00475484">
                <w:rPr>
                  <w:rStyle w:val="Hyperlink"/>
                  <w:sz w:val="16"/>
                </w:rPr>
                <w:t>alexey.khoryaev@intel.com</w:t>
              </w:r>
            </w:hyperlink>
          </w:p>
        </w:tc>
      </w:tr>
      <w:tr w:rsidR="00857E34" w:rsidRPr="00C50F7C" w:rsidTr="00CD78CC">
        <w:trPr>
          <w:cantSplit/>
        </w:trPr>
        <w:tc>
          <w:tcPr>
            <w:tcW w:w="1216" w:type="dxa"/>
            <w:tcBorders>
              <w:top w:val="single" w:sz="4" w:space="0" w:color="auto"/>
              <w:left w:val="single" w:sz="4" w:space="0" w:color="auto"/>
              <w:bottom w:val="single" w:sz="4" w:space="0" w:color="auto"/>
              <w:right w:val="single" w:sz="4" w:space="0" w:color="auto"/>
            </w:tcBorders>
          </w:tcPr>
          <w:p w:rsidR="006B4280" w:rsidRPr="00475484" w:rsidRDefault="006B4280" w:rsidP="000B0519">
            <w:pPr>
              <w:pStyle w:val="TAL"/>
              <w:rPr>
                <w:sz w:val="16"/>
              </w:rPr>
            </w:pPr>
          </w:p>
        </w:tc>
        <w:tc>
          <w:tcPr>
            <w:tcW w:w="2448" w:type="dxa"/>
            <w:tcBorders>
              <w:top w:val="single" w:sz="4" w:space="0" w:color="auto"/>
              <w:left w:val="single" w:sz="4" w:space="0" w:color="auto"/>
              <w:bottom w:val="single" w:sz="4" w:space="0" w:color="auto"/>
              <w:right w:val="single" w:sz="4" w:space="0" w:color="auto"/>
            </w:tcBorders>
          </w:tcPr>
          <w:p w:rsidR="006B4280" w:rsidRPr="00475484" w:rsidRDefault="006B4280" w:rsidP="000B0519">
            <w:pPr>
              <w:pStyle w:val="TAL"/>
              <w:rPr>
                <w:sz w:val="16"/>
              </w:rPr>
            </w:pPr>
          </w:p>
        </w:tc>
        <w:tc>
          <w:tcPr>
            <w:tcW w:w="723" w:type="dxa"/>
            <w:tcBorders>
              <w:top w:val="single" w:sz="4" w:space="0" w:color="auto"/>
              <w:left w:val="single" w:sz="4" w:space="0" w:color="auto"/>
              <w:bottom w:val="single" w:sz="4" w:space="0" w:color="auto"/>
              <w:right w:val="single" w:sz="4" w:space="0" w:color="auto"/>
            </w:tcBorders>
          </w:tcPr>
          <w:p w:rsidR="006B4280" w:rsidRPr="00475484" w:rsidRDefault="006B4280" w:rsidP="000B0519">
            <w:pPr>
              <w:pStyle w:val="TAL"/>
              <w:rPr>
                <w:sz w:val="16"/>
              </w:rPr>
            </w:pPr>
          </w:p>
        </w:tc>
        <w:tc>
          <w:tcPr>
            <w:tcW w:w="722" w:type="dxa"/>
            <w:tcBorders>
              <w:top w:val="single" w:sz="4" w:space="0" w:color="auto"/>
              <w:left w:val="single" w:sz="4" w:space="0" w:color="auto"/>
              <w:bottom w:val="single" w:sz="4" w:space="0" w:color="auto"/>
              <w:right w:val="single" w:sz="4" w:space="0" w:color="auto"/>
            </w:tcBorders>
          </w:tcPr>
          <w:p w:rsidR="006B4280" w:rsidRPr="00475484" w:rsidRDefault="006B4280" w:rsidP="000B0519">
            <w:pPr>
              <w:pStyle w:val="TAL"/>
              <w:rPr>
                <w:sz w:val="16"/>
              </w:rPr>
            </w:pPr>
          </w:p>
        </w:tc>
        <w:tc>
          <w:tcPr>
            <w:tcW w:w="1156" w:type="dxa"/>
            <w:tcBorders>
              <w:top w:val="single" w:sz="4" w:space="0" w:color="auto"/>
              <w:left w:val="single" w:sz="4" w:space="0" w:color="auto"/>
              <w:bottom w:val="single" w:sz="4" w:space="0" w:color="auto"/>
              <w:right w:val="single" w:sz="4" w:space="0" w:color="auto"/>
            </w:tcBorders>
          </w:tcPr>
          <w:p w:rsidR="006B4280" w:rsidRPr="00475484" w:rsidRDefault="006B4280" w:rsidP="000B0519">
            <w:pPr>
              <w:pStyle w:val="TAL"/>
              <w:rPr>
                <w:sz w:val="16"/>
              </w:rPr>
            </w:pPr>
          </w:p>
        </w:tc>
        <w:tc>
          <w:tcPr>
            <w:tcW w:w="1012" w:type="dxa"/>
            <w:tcBorders>
              <w:top w:val="single" w:sz="4" w:space="0" w:color="auto"/>
              <w:left w:val="single" w:sz="4" w:space="0" w:color="auto"/>
              <w:bottom w:val="single" w:sz="4" w:space="0" w:color="auto"/>
              <w:right w:val="single" w:sz="4" w:space="0" w:color="auto"/>
            </w:tcBorders>
          </w:tcPr>
          <w:p w:rsidR="006B4280" w:rsidRPr="00475484" w:rsidRDefault="006B4280" w:rsidP="000B0519">
            <w:pPr>
              <w:pStyle w:val="TAL"/>
              <w:rPr>
                <w:sz w:val="16"/>
              </w:rPr>
            </w:pPr>
          </w:p>
        </w:tc>
        <w:tc>
          <w:tcPr>
            <w:tcW w:w="2362" w:type="dxa"/>
            <w:tcBorders>
              <w:top w:val="single" w:sz="4" w:space="0" w:color="auto"/>
              <w:left w:val="single" w:sz="4" w:space="0" w:color="auto"/>
              <w:bottom w:val="single" w:sz="4" w:space="0" w:color="auto"/>
              <w:right w:val="single" w:sz="4" w:space="0" w:color="auto"/>
            </w:tcBorders>
          </w:tcPr>
          <w:p w:rsidR="006B4280" w:rsidRPr="00475484" w:rsidRDefault="006B4280" w:rsidP="000B0519">
            <w:pPr>
              <w:pStyle w:val="TAL"/>
              <w:rPr>
                <w:sz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tblPr>
      <w:tblGrid>
        <w:gridCol w:w="1218"/>
        <w:gridCol w:w="653"/>
        <w:gridCol w:w="2126"/>
        <w:gridCol w:w="1560"/>
        <w:gridCol w:w="4082"/>
      </w:tblGrid>
      <w:tr w:rsidR="008A76FD" w:rsidRPr="00C50F7C"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475484" w:rsidRDefault="008A76FD" w:rsidP="001C5C86">
            <w:pPr>
              <w:pStyle w:val="TAH"/>
              <w:ind w:right="-99"/>
              <w:rPr>
                <w:sz w:val="16"/>
              </w:rPr>
            </w:pPr>
            <w:r w:rsidRPr="00475484">
              <w:rPr>
                <w:sz w:val="16"/>
              </w:rPr>
              <w:lastRenderedPageBreak/>
              <w:t>Affected existing specifications</w:t>
            </w:r>
            <w:r w:rsidR="006B4280" w:rsidRPr="00475484">
              <w:rPr>
                <w:sz w:val="16"/>
              </w:rPr>
              <w:t xml:space="preserve">  </w:t>
            </w:r>
            <w:r w:rsidR="00764B84" w:rsidRPr="00475484">
              <w:rPr>
                <w:b w:val="0"/>
                <w:sz w:val="16"/>
              </w:rPr>
              <w:t>[None in the case of Study Items]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5484" w:rsidRDefault="008A76FD" w:rsidP="001C5C86">
            <w:pPr>
              <w:pStyle w:val="TAL"/>
              <w:ind w:right="-99"/>
              <w:rPr>
                <w:sz w:val="16"/>
              </w:rPr>
            </w:pPr>
            <w:r w:rsidRPr="00475484">
              <w:rPr>
                <w:sz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5484" w:rsidRDefault="008A76FD" w:rsidP="001C5C86">
            <w:pPr>
              <w:pStyle w:val="TAL"/>
              <w:ind w:right="-99"/>
              <w:rPr>
                <w:sz w:val="16"/>
              </w:rPr>
            </w:pPr>
            <w:r w:rsidRPr="00475484">
              <w:rPr>
                <w:sz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5484" w:rsidRDefault="008A76FD" w:rsidP="001C5C86">
            <w:pPr>
              <w:pStyle w:val="TAL"/>
              <w:ind w:right="-99"/>
              <w:rPr>
                <w:sz w:val="16"/>
              </w:rPr>
            </w:pPr>
            <w:r w:rsidRPr="00475484">
              <w:rPr>
                <w:sz w:val="16"/>
              </w:rPr>
              <w:t>Subject</w:t>
            </w:r>
            <w:r w:rsidR="00BA3A53" w:rsidRPr="00475484">
              <w:rPr>
                <w:sz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5484" w:rsidRDefault="008A76FD" w:rsidP="001C5C86">
            <w:pPr>
              <w:pStyle w:val="TAL"/>
              <w:ind w:right="-99"/>
              <w:rPr>
                <w:sz w:val="16"/>
              </w:rPr>
            </w:pPr>
            <w:r w:rsidRPr="00475484">
              <w:rPr>
                <w:sz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5484" w:rsidRDefault="008A76FD" w:rsidP="001C5C86">
            <w:pPr>
              <w:pStyle w:val="TAL"/>
              <w:ind w:right="-99"/>
              <w:rPr>
                <w:sz w:val="16"/>
              </w:rPr>
            </w:pPr>
            <w:r w:rsidRPr="00475484">
              <w:rPr>
                <w:sz w:val="16"/>
              </w:rPr>
              <w:t>Comments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653"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2126"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1560"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4082"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653"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2126"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1560"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4082"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653"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2126"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1560"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4082"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653"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2126"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1560"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4082"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653"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2126"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1560"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4082"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653"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2126"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1560"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c>
          <w:tcPr>
            <w:tcW w:w="4082" w:type="dxa"/>
            <w:tcBorders>
              <w:top w:val="single" w:sz="4" w:space="0" w:color="auto"/>
              <w:left w:val="single" w:sz="4" w:space="0" w:color="auto"/>
              <w:bottom w:val="single" w:sz="4" w:space="0" w:color="auto"/>
              <w:right w:val="single" w:sz="4" w:space="0" w:color="auto"/>
            </w:tcBorders>
          </w:tcPr>
          <w:p w:rsidR="008A76FD" w:rsidRPr="00475484" w:rsidRDefault="008A76FD" w:rsidP="00A10539">
            <w:pPr>
              <w:pStyle w:val="TAL"/>
              <w:rPr>
                <w:sz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xml:space="preserve">.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Heading2"/>
        <w:spacing w:before="0" w:after="0"/>
      </w:pPr>
      <w:r>
        <w:t>11</w:t>
      </w:r>
      <w:r>
        <w:tab/>
        <w:t xml:space="preserve">Work item </w:t>
      </w:r>
      <w:proofErr w:type="spellStart"/>
      <w:r>
        <w:t>rapporteur</w:t>
      </w:r>
      <w:proofErr w:type="spellEnd"/>
      <w:r w:rsidR="005D44BE">
        <w:t>(</w:t>
      </w:r>
      <w:r>
        <w:t>s</w:t>
      </w:r>
      <w:r w:rsidR="005D44BE">
        <w:t>)</w:t>
      </w:r>
    </w:p>
    <w:p w:rsidR="00CD78CC" w:rsidRDefault="00CD78CC" w:rsidP="00CD78CC">
      <w:pPr>
        <w:spacing w:after="0"/>
        <w:ind w:right="-99"/>
        <w:rPr>
          <w:lang w:val="en-US"/>
        </w:rPr>
      </w:pPr>
      <w:r>
        <w:rPr>
          <w:lang w:val="en-US"/>
        </w:rPr>
        <w:t xml:space="preserve">                      </w:t>
      </w:r>
    </w:p>
    <w:p w:rsidR="00CD78CC" w:rsidRDefault="00CD78CC" w:rsidP="00CD78CC">
      <w:pPr>
        <w:spacing w:after="0"/>
        <w:ind w:left="414" w:right="-99" w:firstLine="720"/>
        <w:rPr>
          <w:lang w:val="en-US"/>
        </w:rPr>
      </w:pPr>
      <w:r>
        <w:rPr>
          <w:lang w:val="en-US"/>
        </w:rPr>
        <w:t>Nathan Tenny</w:t>
      </w:r>
    </w:p>
    <w:p w:rsidR="00CD78CC" w:rsidRDefault="00F0713C" w:rsidP="00CD78CC">
      <w:pPr>
        <w:spacing w:after="0"/>
        <w:ind w:left="1134" w:right="-99"/>
        <w:rPr>
          <w:lang w:val="en-US"/>
        </w:rPr>
      </w:pPr>
      <w:hyperlink r:id="rId19" w:history="1">
        <w:r w:rsidR="00CD78CC" w:rsidRPr="001A1031">
          <w:rPr>
            <w:rStyle w:val="Hyperlink"/>
            <w:lang w:val="en-US"/>
          </w:rPr>
          <w:t>nathan.tenny@huawei.com</w:t>
        </w:r>
      </w:hyperlink>
    </w:p>
    <w:p w:rsidR="00CD78CC" w:rsidRDefault="00CD78CC" w:rsidP="00CD78CC">
      <w:pPr>
        <w:spacing w:after="0"/>
        <w:ind w:left="1134" w:right="-99"/>
        <w:rPr>
          <w:lang w:val="en-US"/>
        </w:rPr>
      </w:pPr>
    </w:p>
    <w:p w:rsidR="00CD78CC" w:rsidRDefault="00CD78CC" w:rsidP="00CD78CC">
      <w:pPr>
        <w:spacing w:after="0"/>
        <w:ind w:left="1134" w:right="-99"/>
        <w:rPr>
          <w:lang w:val="en-US"/>
        </w:rPr>
      </w:pPr>
      <w:r>
        <w:rPr>
          <w:lang w:val="en-US"/>
        </w:rPr>
        <w:t xml:space="preserve">Alexey Khoryaev </w:t>
      </w:r>
    </w:p>
    <w:p w:rsidR="00CD78CC" w:rsidRDefault="00F0713C" w:rsidP="00CD78CC">
      <w:pPr>
        <w:spacing w:after="0"/>
        <w:ind w:left="1134" w:right="-99"/>
        <w:rPr>
          <w:lang w:val="en-US"/>
        </w:rPr>
      </w:pPr>
      <w:hyperlink r:id="rId20" w:history="1">
        <w:r w:rsidR="00CD78CC" w:rsidRPr="00C025DA">
          <w:rPr>
            <w:rStyle w:val="Hyperlink"/>
            <w:lang w:val="en-US"/>
          </w:rPr>
          <w:t>alexey.khoryaev@intel.com</w:t>
        </w:r>
      </w:hyperlink>
    </w:p>
    <w:p w:rsidR="00CD78CC" w:rsidRDefault="00CD78CC" w:rsidP="00CD78CC">
      <w:pPr>
        <w:spacing w:after="0"/>
        <w:ind w:left="1134" w:right="-99"/>
        <w:rPr>
          <w:lang w:val="en-US"/>
        </w:rPr>
      </w:pPr>
    </w:p>
    <w:p w:rsidR="00CD78CC" w:rsidRPr="003D6DC3" w:rsidRDefault="00CD78CC" w:rsidP="00CD78CC">
      <w:pPr>
        <w:spacing w:after="0"/>
        <w:ind w:right="-99"/>
        <w:rPr>
          <w:lang w:eastAsia="ko-KR"/>
        </w:rPr>
      </w:pPr>
      <w:r>
        <w:rPr>
          <w:lang w:eastAsia="ko-KR"/>
        </w:rPr>
        <w:t xml:space="preserve">                      </w:t>
      </w:r>
      <w:r w:rsidRPr="003D6DC3">
        <w:rPr>
          <w:rFonts w:hint="eastAsia"/>
          <w:lang w:eastAsia="ko-KR"/>
        </w:rPr>
        <w:t>Lee, Jaewook</w:t>
      </w:r>
    </w:p>
    <w:p w:rsidR="00CD78CC" w:rsidRPr="004E3261" w:rsidRDefault="00F0713C" w:rsidP="00CD78CC">
      <w:pPr>
        <w:spacing w:after="0"/>
        <w:ind w:left="1134" w:right="-99"/>
        <w:rPr>
          <w:color w:val="0000FF"/>
          <w:lang w:eastAsia="ko-KR"/>
        </w:rPr>
      </w:pPr>
      <w:hyperlink r:id="rId21" w:history="1">
        <w:r w:rsidR="00CD78CC" w:rsidRPr="00DD5579">
          <w:rPr>
            <w:rStyle w:val="Hyperlink"/>
            <w:rFonts w:hint="eastAsia"/>
            <w:lang w:eastAsia="ko-KR"/>
          </w:rPr>
          <w:t>jaewook.lee@lge.com</w:t>
        </w:r>
      </w:hyperlink>
    </w:p>
    <w:p w:rsidR="00CD78CC" w:rsidRPr="003D6DC3" w:rsidRDefault="00CD78CC" w:rsidP="00CD78CC">
      <w:pPr>
        <w:spacing w:after="0"/>
        <w:ind w:left="1134" w:right="-99"/>
        <w:rPr>
          <w:color w:val="0000FF"/>
        </w:rPr>
      </w:pPr>
    </w:p>
    <w:p w:rsidR="00CD78CC" w:rsidRDefault="00CD78CC" w:rsidP="00CD78CC">
      <w:pPr>
        <w:spacing w:after="0"/>
        <w:ind w:left="1134" w:right="-99"/>
        <w:rPr>
          <w:lang w:val="en-US"/>
        </w:rPr>
      </w:pPr>
      <w:r w:rsidRPr="00746352">
        <w:rPr>
          <w:lang w:val="en-US"/>
        </w:rPr>
        <w:t xml:space="preserve">Sudhir Kumar Baghel </w:t>
      </w:r>
    </w:p>
    <w:p w:rsidR="00CD78CC" w:rsidRDefault="00F0713C" w:rsidP="00CD78CC">
      <w:pPr>
        <w:spacing w:after="0"/>
        <w:ind w:left="1134" w:right="-99"/>
        <w:rPr>
          <w:lang w:val="en-US"/>
        </w:rPr>
      </w:pPr>
      <w:hyperlink r:id="rId22" w:history="1">
        <w:r w:rsidR="00CD78CC" w:rsidRPr="00C025DA">
          <w:rPr>
            <w:rStyle w:val="Hyperlink"/>
            <w:lang w:val="en-US"/>
          </w:rPr>
          <w:t>sudhirb@qti.qualcomm.com</w:t>
        </w:r>
      </w:hyperlink>
    </w:p>
    <w:p w:rsidR="00CD78CC" w:rsidRPr="00D73F71" w:rsidRDefault="00CD78CC" w:rsidP="00CD78CC">
      <w:pPr>
        <w:spacing w:after="0"/>
        <w:ind w:left="1134" w:right="-99"/>
        <w:rPr>
          <w:color w:val="0000FF"/>
        </w:rPr>
      </w:pPr>
    </w:p>
    <w:p w:rsidR="00067741" w:rsidRPr="004E3261" w:rsidRDefault="00067741" w:rsidP="00067741">
      <w:pPr>
        <w:spacing w:after="0"/>
        <w:ind w:left="1134" w:right="-99"/>
        <w:rPr>
          <w:color w:val="0000FF"/>
        </w:rPr>
      </w:pPr>
    </w:p>
    <w:p w:rsidR="008A76FD" w:rsidRDefault="009870A7" w:rsidP="00944B28">
      <w:pPr>
        <w:pStyle w:val="Heading2"/>
        <w:spacing w:before="0" w:after="0"/>
      </w:pPr>
      <w:r>
        <w:t>12</w:t>
      </w:r>
      <w:r>
        <w:tab/>
      </w:r>
      <w:r w:rsidR="008A76FD">
        <w:t>Work item leadership</w:t>
      </w:r>
    </w:p>
    <w:p w:rsidR="00CD78CC" w:rsidRPr="00365452" w:rsidRDefault="00CD78CC" w:rsidP="00CD78CC">
      <w:pPr>
        <w:spacing w:after="0"/>
        <w:ind w:left="1134" w:right="-96"/>
      </w:pPr>
      <w:r w:rsidRPr="00365452">
        <w:t>Primary responsibility: RAN WG</w:t>
      </w:r>
      <w:r>
        <w:t>2</w:t>
      </w:r>
    </w:p>
    <w:p w:rsidR="00CD78CC" w:rsidRPr="00365452" w:rsidRDefault="00CD78CC" w:rsidP="00CD78CC">
      <w:pPr>
        <w:spacing w:after="0"/>
        <w:ind w:left="1134" w:right="-96"/>
      </w:pPr>
      <w:r w:rsidRPr="00365452">
        <w:t>Secondary responsibility: RAN WG</w:t>
      </w:r>
      <w:r>
        <w:t>1</w:t>
      </w:r>
    </w:p>
    <w:p w:rsidR="00CA22FD" w:rsidRPr="004E3261" w:rsidRDefault="00CA22FD" w:rsidP="009870A7">
      <w:pPr>
        <w:spacing w:after="0"/>
        <w:ind w:left="1134" w:right="-96"/>
        <w:rPr>
          <w:color w:val="0000FF"/>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w:t>
      </w:r>
      <w:proofErr w:type="spellStart"/>
      <w:r w:rsidR="00060D30" w:rsidRPr="004E3261">
        <w:rPr>
          <w:color w:val="0000FF"/>
        </w:rPr>
        <w:t>Perf</w:t>
      </w:r>
      <w:proofErr w:type="spellEnd"/>
      <w:r w:rsidR="00060D30" w:rsidRPr="004E3261">
        <w:rPr>
          <w:color w:val="0000FF"/>
        </w:rPr>
        <w:t xml:space="preserve">. </w:t>
      </w:r>
      <w:proofErr w:type="gramStart"/>
      <w:r w:rsidR="00060D30" w:rsidRPr="004E3261">
        <w:rPr>
          <w:color w:val="0000FF"/>
        </w:rPr>
        <w:t>part</w:t>
      </w:r>
      <w:proofErr w:type="gramEnd"/>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proofErr w:type="spellStart"/>
      <w:r w:rsidR="0032747D" w:rsidRPr="004E3261">
        <w:rPr>
          <w:color w:val="0000FF"/>
        </w:rPr>
        <w:t>Perf</w:t>
      </w:r>
      <w:proofErr w:type="spellEnd"/>
      <w:r w:rsidR="0032747D" w:rsidRPr="004E3261">
        <w:rPr>
          <w:color w:val="0000FF"/>
        </w:rPr>
        <w:t xml:space="preserve">. </w:t>
      </w:r>
      <w:proofErr w:type="gramStart"/>
      <w:r w:rsidR="0032747D" w:rsidRPr="004E3261">
        <w:rPr>
          <w:color w:val="0000FF"/>
        </w:rPr>
        <w:t>part</w:t>
      </w:r>
      <w:proofErr w:type="gramEnd"/>
      <w:r w:rsidR="0032747D" w:rsidRPr="004E3261">
        <w:rPr>
          <w:color w:val="0000FF"/>
        </w:rPr>
        <w:t>.</w:t>
      </w:r>
    </w:p>
    <w:p w:rsidR="00CA22FD" w:rsidRPr="00557B2E" w:rsidRDefault="00CA22FD" w:rsidP="009870A7">
      <w:pPr>
        <w:spacing w:after="0"/>
        <w:ind w:left="1134" w:right="-96"/>
      </w:pPr>
    </w:p>
    <w:p w:rsidR="008A76FD" w:rsidRDefault="009870A7" w:rsidP="00BA3A53">
      <w:pPr>
        <w:pStyle w:val="Heading2"/>
        <w:spacing w:before="0"/>
      </w:pPr>
      <w:r>
        <w:lastRenderedPageBreak/>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04"/>
      </w:tblGrid>
      <w:tr w:rsidR="00557B2E" w:rsidTr="00CD78CC">
        <w:trPr>
          <w:jc w:val="center"/>
        </w:trPr>
        <w:tc>
          <w:tcPr>
            <w:tcW w:w="6804" w:type="dxa"/>
            <w:shd w:val="clear" w:color="auto" w:fill="E0E0E0"/>
          </w:tcPr>
          <w:p w:rsidR="00557B2E" w:rsidRPr="00475484" w:rsidRDefault="00557B2E" w:rsidP="004C7921">
            <w:pPr>
              <w:pStyle w:val="TAH"/>
              <w:jc w:val="left"/>
            </w:pPr>
            <w:r w:rsidRPr="00475484">
              <w:t>Supporting IM name</w:t>
            </w:r>
          </w:p>
        </w:tc>
      </w:tr>
      <w:tr w:rsidR="00CD78CC" w:rsidRPr="007C7125" w:rsidTr="00475484">
        <w:trPr>
          <w:jc w:val="center"/>
        </w:trPr>
        <w:tc>
          <w:tcPr>
            <w:tcW w:w="6804" w:type="dxa"/>
          </w:tcPr>
          <w:p w:rsidR="00CD78CC" w:rsidRPr="00475484" w:rsidRDefault="00CD78CC" w:rsidP="00475484">
            <w:pPr>
              <w:pStyle w:val="TAL"/>
            </w:pPr>
            <w:proofErr w:type="spellStart"/>
            <w:r w:rsidRPr="00475484">
              <w:t>Coolpad</w:t>
            </w:r>
            <w:proofErr w:type="spellEnd"/>
          </w:p>
        </w:tc>
      </w:tr>
      <w:tr w:rsidR="00CD78CC" w:rsidRPr="007C7125" w:rsidTr="00475484">
        <w:trPr>
          <w:jc w:val="center"/>
        </w:trPr>
        <w:tc>
          <w:tcPr>
            <w:tcW w:w="6804" w:type="dxa"/>
          </w:tcPr>
          <w:p w:rsidR="00CD78CC" w:rsidRPr="00475484" w:rsidRDefault="00CD78CC" w:rsidP="00475484">
            <w:pPr>
              <w:pStyle w:val="TAL"/>
            </w:pPr>
            <w:r w:rsidRPr="00475484">
              <w:t>ETRI</w:t>
            </w:r>
          </w:p>
        </w:tc>
      </w:tr>
      <w:tr w:rsidR="00CD78CC" w:rsidRPr="007C7125" w:rsidTr="00475484">
        <w:trPr>
          <w:jc w:val="center"/>
        </w:trPr>
        <w:tc>
          <w:tcPr>
            <w:tcW w:w="6804" w:type="dxa"/>
          </w:tcPr>
          <w:p w:rsidR="00CD78CC" w:rsidRPr="00475484" w:rsidRDefault="00CD78CC" w:rsidP="00475484">
            <w:pPr>
              <w:pStyle w:val="TAL"/>
            </w:pPr>
            <w:r w:rsidRPr="00475484">
              <w:t>Intel Corporation</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Sony</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Qualcomm Incorporated</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US Department of Commerce</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WILUS</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proofErr w:type="spellStart"/>
            <w:r w:rsidRPr="00475484">
              <w:t>InterDigital</w:t>
            </w:r>
            <w:proofErr w:type="spellEnd"/>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Huawei</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HiSilicon</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Huawei Device</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ITL</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ITRI</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KT</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OPPO</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Panasonic</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SK Telecom</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III</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t>KDDI</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proofErr w:type="spellStart"/>
            <w:r w:rsidRPr="00475484">
              <w:t>Spreadtrum</w:t>
            </w:r>
            <w:proofErr w:type="spellEnd"/>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pPr>
            <w:r w:rsidRPr="00475484">
              <w:rPr>
                <w:rFonts w:hint="eastAsia"/>
              </w:rPr>
              <w:t>LG Electronics Inc.</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Del="00A514BD" w:rsidRDefault="00CD78CC" w:rsidP="00475484">
            <w:pPr>
              <w:pStyle w:val="TAL"/>
              <w:rPr>
                <w:rFonts w:eastAsia="MS Mincho"/>
              </w:rPr>
            </w:pPr>
            <w:r w:rsidRPr="00475484">
              <w:rPr>
                <w:rFonts w:eastAsia="MS Mincho"/>
              </w:rPr>
              <w:t>Sierra</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Del="00A514BD" w:rsidRDefault="00CD78CC" w:rsidP="00475484">
            <w:pPr>
              <w:pStyle w:val="TAL"/>
              <w:rPr>
                <w:rFonts w:eastAsia="MS Mincho"/>
              </w:rPr>
            </w:pPr>
            <w:r w:rsidRPr="00475484">
              <w:rPr>
                <w:rFonts w:eastAsia="MS Mincho" w:hint="eastAsia"/>
              </w:rPr>
              <w:t>Broadcom</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Del="00A514BD" w:rsidRDefault="00CD78CC" w:rsidP="00475484">
            <w:pPr>
              <w:pStyle w:val="TAL"/>
              <w:rPr>
                <w:rFonts w:eastAsia="MS Mincho"/>
              </w:rPr>
            </w:pPr>
            <w:r w:rsidRPr="00475484">
              <w:rPr>
                <w:rFonts w:eastAsia="MS Mincho"/>
              </w:rPr>
              <w:t>TCL</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Del="00A514BD" w:rsidRDefault="00CD78CC" w:rsidP="00475484">
            <w:pPr>
              <w:pStyle w:val="TAL"/>
              <w:rPr>
                <w:rFonts w:eastAsia="MS Mincho"/>
              </w:rPr>
            </w:pPr>
            <w:r w:rsidRPr="00475484">
              <w:rPr>
                <w:rFonts w:eastAsia="MS Mincho"/>
              </w:rPr>
              <w:t>Kyocera</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rFonts w:eastAsia="MS Mincho"/>
              </w:rPr>
            </w:pPr>
            <w:proofErr w:type="spellStart"/>
            <w:r w:rsidRPr="00475484">
              <w:rPr>
                <w:rFonts w:eastAsia="MS Mincho"/>
              </w:rPr>
              <w:t>Sequans</w:t>
            </w:r>
            <w:proofErr w:type="spellEnd"/>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rFonts w:eastAsia="MS Mincho"/>
              </w:rPr>
            </w:pPr>
            <w:proofErr w:type="spellStart"/>
            <w:r w:rsidRPr="00475484">
              <w:rPr>
                <w:rFonts w:eastAsia="MS Mincho"/>
              </w:rPr>
              <w:t>Potevio</w:t>
            </w:r>
            <w:proofErr w:type="spellEnd"/>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rFonts w:eastAsia="MS Mincho"/>
              </w:rPr>
            </w:pPr>
            <w:r w:rsidRPr="00475484">
              <w:rPr>
                <w:rFonts w:eastAsia="MS Mincho"/>
              </w:rPr>
              <w:t>China Unicom</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rFonts w:eastAsia="MS Mincho"/>
              </w:rPr>
            </w:pPr>
            <w:r w:rsidRPr="00475484">
              <w:rPr>
                <w:rFonts w:eastAsia="MS Mincho"/>
              </w:rPr>
              <w:t>ZTE Corporation</w:t>
            </w:r>
          </w:p>
        </w:tc>
      </w:tr>
      <w:tr w:rsidR="00CD78CC" w:rsidRPr="007C7125" w:rsidTr="00475484">
        <w:trPr>
          <w:jc w:val="center"/>
        </w:trPr>
        <w:tc>
          <w:tcPr>
            <w:tcW w:w="6804" w:type="dxa"/>
            <w:tcBorders>
              <w:top w:val="single" w:sz="4" w:space="0" w:color="auto"/>
              <w:left w:val="single" w:sz="4" w:space="0" w:color="auto"/>
              <w:bottom w:val="single" w:sz="4" w:space="0" w:color="auto"/>
              <w:right w:val="single" w:sz="4" w:space="0" w:color="auto"/>
            </w:tcBorders>
          </w:tcPr>
          <w:p w:rsidR="00CD78CC" w:rsidRPr="00475484" w:rsidRDefault="00CD78CC" w:rsidP="00475484">
            <w:pPr>
              <w:pStyle w:val="TAL"/>
              <w:rPr>
                <w:rFonts w:eastAsia="MS Mincho"/>
              </w:rPr>
            </w:pPr>
            <w:r w:rsidRPr="00475484">
              <w:rPr>
                <w:rFonts w:eastAsia="MS Mincho"/>
              </w:rPr>
              <w:t>ZTE Microelectronics</w:t>
            </w:r>
          </w:p>
        </w:tc>
      </w:tr>
      <w:tr w:rsidR="00557B2E" w:rsidTr="00CD78CC">
        <w:trPr>
          <w:jc w:val="center"/>
        </w:trPr>
        <w:tc>
          <w:tcPr>
            <w:tcW w:w="6804" w:type="dxa"/>
          </w:tcPr>
          <w:p w:rsidR="00557B2E" w:rsidRPr="00475484" w:rsidRDefault="00557B2E" w:rsidP="001C5C86">
            <w:pPr>
              <w:pStyle w:val="TAL"/>
            </w:pPr>
          </w:p>
        </w:tc>
      </w:tr>
      <w:tr w:rsidR="0048267C" w:rsidTr="00CD78CC">
        <w:trPr>
          <w:jc w:val="center"/>
        </w:trPr>
        <w:tc>
          <w:tcPr>
            <w:tcW w:w="6804" w:type="dxa"/>
          </w:tcPr>
          <w:p w:rsidR="0048267C" w:rsidRPr="00475484" w:rsidRDefault="0048267C" w:rsidP="001C5C86">
            <w:pPr>
              <w:pStyle w:val="TAL"/>
            </w:pPr>
          </w:p>
        </w:tc>
      </w:tr>
      <w:tr w:rsidR="0048267C" w:rsidTr="00CD78CC">
        <w:trPr>
          <w:jc w:val="center"/>
        </w:trPr>
        <w:tc>
          <w:tcPr>
            <w:tcW w:w="6804" w:type="dxa"/>
          </w:tcPr>
          <w:p w:rsidR="0048267C" w:rsidRPr="00475484" w:rsidRDefault="0048267C" w:rsidP="001C5C86">
            <w:pPr>
              <w:pStyle w:val="TAL"/>
            </w:pPr>
          </w:p>
        </w:tc>
      </w:tr>
      <w:tr w:rsidR="0048267C" w:rsidTr="00CD78CC">
        <w:trPr>
          <w:jc w:val="center"/>
        </w:trPr>
        <w:tc>
          <w:tcPr>
            <w:tcW w:w="6804" w:type="dxa"/>
          </w:tcPr>
          <w:p w:rsidR="0048267C" w:rsidRPr="00475484" w:rsidRDefault="0048267C" w:rsidP="001C5C86">
            <w:pPr>
              <w:pStyle w:val="TAL"/>
            </w:pPr>
          </w:p>
        </w:tc>
      </w:tr>
    </w:tbl>
    <w:p w:rsidR="00067741" w:rsidRDefault="00067741" w:rsidP="00067741"/>
    <w:p w:rsidR="00067741" w:rsidRDefault="00067741" w:rsidP="00CD78CC"/>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headerReference w:type="default" r:id="rId23"/>
      <w:footerReference w:type="default" r:id="rId24"/>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2C82" w:rsidRDefault="00292C82">
      <w:r>
        <w:separator/>
      </w:r>
    </w:p>
  </w:endnote>
  <w:endnote w:type="continuationSeparator" w:id="0">
    <w:p w:rsidR="00292C82" w:rsidRDefault="00292C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C82" w:rsidRDefault="00292C8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C82" w:rsidRDefault="00292C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2C82" w:rsidRDefault="00292C82">
      <w:r>
        <w:separator/>
      </w:r>
    </w:p>
  </w:footnote>
  <w:footnote w:type="continuationSeparator" w:id="0">
    <w:p w:rsidR="00292C82" w:rsidRDefault="00292C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C82" w:rsidRDefault="00292C8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C82" w:rsidRDefault="00292C8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A7F3F78"/>
    <w:multiLevelType w:val="hybridMultilevel"/>
    <w:tmpl w:val="2714AE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36DB415B"/>
    <w:multiLevelType w:val="hybridMultilevel"/>
    <w:tmpl w:val="119CF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694A74"/>
    <w:multiLevelType w:val="hybridMultilevel"/>
    <w:tmpl w:val="159096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30A3AAF"/>
    <w:multiLevelType w:val="hybridMultilevel"/>
    <w:tmpl w:val="853CBF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F5563C5"/>
    <w:multiLevelType w:val="hybridMultilevel"/>
    <w:tmpl w:val="6C50A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10"/>
  </w:num>
  <w:num w:numId="6">
    <w:abstractNumId w:val="9"/>
  </w:num>
  <w:num w:numId="7">
    <w:abstractNumId w:val="8"/>
  </w:num>
  <w:num w:numId="8">
    <w:abstractNumId w:val="6"/>
  </w:num>
  <w:num w:numId="9">
    <w:abstractNumId w:val="3"/>
  </w:num>
  <w:num w:numId="10">
    <w:abstractNumId w:val="7"/>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2319"/>
    <w:rsid w:val="00003B9A"/>
    <w:rsid w:val="00006EF7"/>
    <w:rsid w:val="00013E97"/>
    <w:rsid w:val="000205C5"/>
    <w:rsid w:val="00020CB1"/>
    <w:rsid w:val="00026502"/>
    <w:rsid w:val="000312F4"/>
    <w:rsid w:val="000313F2"/>
    <w:rsid w:val="00035841"/>
    <w:rsid w:val="0003648F"/>
    <w:rsid w:val="00037C06"/>
    <w:rsid w:val="0004382E"/>
    <w:rsid w:val="00046C20"/>
    <w:rsid w:val="00052BF8"/>
    <w:rsid w:val="00056070"/>
    <w:rsid w:val="00057116"/>
    <w:rsid w:val="00060D30"/>
    <w:rsid w:val="000618DB"/>
    <w:rsid w:val="00067741"/>
    <w:rsid w:val="00072CFF"/>
    <w:rsid w:val="00072E8A"/>
    <w:rsid w:val="00075122"/>
    <w:rsid w:val="00075DB7"/>
    <w:rsid w:val="000767DE"/>
    <w:rsid w:val="0008106D"/>
    <w:rsid w:val="00087F74"/>
    <w:rsid w:val="00092001"/>
    <w:rsid w:val="00093726"/>
    <w:rsid w:val="000A1246"/>
    <w:rsid w:val="000A42EE"/>
    <w:rsid w:val="000B0519"/>
    <w:rsid w:val="000B2810"/>
    <w:rsid w:val="000B61FD"/>
    <w:rsid w:val="000B72EA"/>
    <w:rsid w:val="000C55F5"/>
    <w:rsid w:val="000E40F4"/>
    <w:rsid w:val="000E55AD"/>
    <w:rsid w:val="000E650F"/>
    <w:rsid w:val="000E65B8"/>
    <w:rsid w:val="00100F4D"/>
    <w:rsid w:val="00104939"/>
    <w:rsid w:val="00111E26"/>
    <w:rsid w:val="0012488F"/>
    <w:rsid w:val="00125919"/>
    <w:rsid w:val="0012595A"/>
    <w:rsid w:val="00135749"/>
    <w:rsid w:val="00135D66"/>
    <w:rsid w:val="0014216C"/>
    <w:rsid w:val="001436AF"/>
    <w:rsid w:val="00154E87"/>
    <w:rsid w:val="0015765F"/>
    <w:rsid w:val="00162A85"/>
    <w:rsid w:val="00184B5E"/>
    <w:rsid w:val="00184E82"/>
    <w:rsid w:val="001A2A26"/>
    <w:rsid w:val="001A3649"/>
    <w:rsid w:val="001B59EE"/>
    <w:rsid w:val="001C0675"/>
    <w:rsid w:val="001C5C86"/>
    <w:rsid w:val="001D30A4"/>
    <w:rsid w:val="001D3338"/>
    <w:rsid w:val="001E07D4"/>
    <w:rsid w:val="001E5078"/>
    <w:rsid w:val="001E6D63"/>
    <w:rsid w:val="001F04EE"/>
    <w:rsid w:val="001F51DE"/>
    <w:rsid w:val="002000C2"/>
    <w:rsid w:val="0020106C"/>
    <w:rsid w:val="002037C5"/>
    <w:rsid w:val="0021069A"/>
    <w:rsid w:val="00211342"/>
    <w:rsid w:val="0022237B"/>
    <w:rsid w:val="002238CB"/>
    <w:rsid w:val="00225B54"/>
    <w:rsid w:val="002300BD"/>
    <w:rsid w:val="00233AC3"/>
    <w:rsid w:val="00233C5B"/>
    <w:rsid w:val="0023513D"/>
    <w:rsid w:val="0023784B"/>
    <w:rsid w:val="0024786B"/>
    <w:rsid w:val="00252812"/>
    <w:rsid w:val="002647F7"/>
    <w:rsid w:val="00271AF3"/>
    <w:rsid w:val="00271FBC"/>
    <w:rsid w:val="00290302"/>
    <w:rsid w:val="002914DA"/>
    <w:rsid w:val="00292C82"/>
    <w:rsid w:val="00295DCC"/>
    <w:rsid w:val="002A766A"/>
    <w:rsid w:val="002A77F4"/>
    <w:rsid w:val="002C09B9"/>
    <w:rsid w:val="002C0EF8"/>
    <w:rsid w:val="002C159C"/>
    <w:rsid w:val="002C6F14"/>
    <w:rsid w:val="002D13EF"/>
    <w:rsid w:val="002D4462"/>
    <w:rsid w:val="002D5C0B"/>
    <w:rsid w:val="002D600D"/>
    <w:rsid w:val="002D650D"/>
    <w:rsid w:val="002D6C77"/>
    <w:rsid w:val="002E7A9E"/>
    <w:rsid w:val="002F0C2B"/>
    <w:rsid w:val="002F0F36"/>
    <w:rsid w:val="002F1190"/>
    <w:rsid w:val="002F25A8"/>
    <w:rsid w:val="002F3380"/>
    <w:rsid w:val="00301B23"/>
    <w:rsid w:val="00311757"/>
    <w:rsid w:val="00311CE7"/>
    <w:rsid w:val="003120C8"/>
    <w:rsid w:val="003142A1"/>
    <w:rsid w:val="003205AD"/>
    <w:rsid w:val="0032747D"/>
    <w:rsid w:val="00335FB2"/>
    <w:rsid w:val="003360AB"/>
    <w:rsid w:val="00340241"/>
    <w:rsid w:val="00344158"/>
    <w:rsid w:val="003454AE"/>
    <w:rsid w:val="003518AA"/>
    <w:rsid w:val="00351AB1"/>
    <w:rsid w:val="003555E4"/>
    <w:rsid w:val="00360139"/>
    <w:rsid w:val="00360FD4"/>
    <w:rsid w:val="00364169"/>
    <w:rsid w:val="003815D9"/>
    <w:rsid w:val="003916D1"/>
    <w:rsid w:val="00391EF9"/>
    <w:rsid w:val="00392FD9"/>
    <w:rsid w:val="00397C5B"/>
    <w:rsid w:val="003A1EB0"/>
    <w:rsid w:val="003B00B6"/>
    <w:rsid w:val="003B0CBA"/>
    <w:rsid w:val="003B14C7"/>
    <w:rsid w:val="003B7659"/>
    <w:rsid w:val="003C6DA6"/>
    <w:rsid w:val="003D3B07"/>
    <w:rsid w:val="003E2AAC"/>
    <w:rsid w:val="003E4EE3"/>
    <w:rsid w:val="003E5460"/>
    <w:rsid w:val="003F268E"/>
    <w:rsid w:val="003F7B3D"/>
    <w:rsid w:val="004053EB"/>
    <w:rsid w:val="004054DE"/>
    <w:rsid w:val="00411C1F"/>
    <w:rsid w:val="0043745F"/>
    <w:rsid w:val="0044029F"/>
    <w:rsid w:val="0044275A"/>
    <w:rsid w:val="00442883"/>
    <w:rsid w:val="0044787F"/>
    <w:rsid w:val="00451791"/>
    <w:rsid w:val="00455D81"/>
    <w:rsid w:val="00456EEE"/>
    <w:rsid w:val="004625AF"/>
    <w:rsid w:val="00467D54"/>
    <w:rsid w:val="00475484"/>
    <w:rsid w:val="00477F59"/>
    <w:rsid w:val="0048267C"/>
    <w:rsid w:val="00483174"/>
    <w:rsid w:val="00483884"/>
    <w:rsid w:val="00485E8B"/>
    <w:rsid w:val="0048703E"/>
    <w:rsid w:val="004876B9"/>
    <w:rsid w:val="004877E5"/>
    <w:rsid w:val="004922D6"/>
    <w:rsid w:val="00493A79"/>
    <w:rsid w:val="004A6A60"/>
    <w:rsid w:val="004B49D8"/>
    <w:rsid w:val="004C1ED9"/>
    <w:rsid w:val="004C414F"/>
    <w:rsid w:val="004C7921"/>
    <w:rsid w:val="004D134D"/>
    <w:rsid w:val="004D27C7"/>
    <w:rsid w:val="004D75D6"/>
    <w:rsid w:val="004D7864"/>
    <w:rsid w:val="004E3261"/>
    <w:rsid w:val="004E6F8A"/>
    <w:rsid w:val="004F2E28"/>
    <w:rsid w:val="0050743A"/>
    <w:rsid w:val="005129AA"/>
    <w:rsid w:val="005151ED"/>
    <w:rsid w:val="00517E5C"/>
    <w:rsid w:val="0053312D"/>
    <w:rsid w:val="005424F0"/>
    <w:rsid w:val="00547698"/>
    <w:rsid w:val="00547A9E"/>
    <w:rsid w:val="005527CC"/>
    <w:rsid w:val="005573BB"/>
    <w:rsid w:val="00557B2E"/>
    <w:rsid w:val="00561267"/>
    <w:rsid w:val="00574B51"/>
    <w:rsid w:val="00581495"/>
    <w:rsid w:val="005831C6"/>
    <w:rsid w:val="00584083"/>
    <w:rsid w:val="00590087"/>
    <w:rsid w:val="005A0348"/>
    <w:rsid w:val="005A1A60"/>
    <w:rsid w:val="005B5234"/>
    <w:rsid w:val="005C07F0"/>
    <w:rsid w:val="005C4449"/>
    <w:rsid w:val="005C4F58"/>
    <w:rsid w:val="005D3FEC"/>
    <w:rsid w:val="005D44BE"/>
    <w:rsid w:val="005D44DD"/>
    <w:rsid w:val="005E6D26"/>
    <w:rsid w:val="005F028D"/>
    <w:rsid w:val="005F0587"/>
    <w:rsid w:val="00601C3E"/>
    <w:rsid w:val="00607327"/>
    <w:rsid w:val="00611EC4"/>
    <w:rsid w:val="006141CF"/>
    <w:rsid w:val="00617E71"/>
    <w:rsid w:val="00620B3F"/>
    <w:rsid w:val="006225A7"/>
    <w:rsid w:val="00624338"/>
    <w:rsid w:val="0062439E"/>
    <w:rsid w:val="006418C6"/>
    <w:rsid w:val="006515C6"/>
    <w:rsid w:val="0065398A"/>
    <w:rsid w:val="00654893"/>
    <w:rsid w:val="00654F96"/>
    <w:rsid w:val="006569FD"/>
    <w:rsid w:val="006601CA"/>
    <w:rsid w:val="006634B1"/>
    <w:rsid w:val="006638DD"/>
    <w:rsid w:val="00671BBB"/>
    <w:rsid w:val="006733A1"/>
    <w:rsid w:val="00675A08"/>
    <w:rsid w:val="00680536"/>
    <w:rsid w:val="00682237"/>
    <w:rsid w:val="00691CFE"/>
    <w:rsid w:val="006939B1"/>
    <w:rsid w:val="006A36D7"/>
    <w:rsid w:val="006A44C1"/>
    <w:rsid w:val="006B4280"/>
    <w:rsid w:val="006B5367"/>
    <w:rsid w:val="006C1AD1"/>
    <w:rsid w:val="006C5E66"/>
    <w:rsid w:val="006D4652"/>
    <w:rsid w:val="006E7454"/>
    <w:rsid w:val="006F2D83"/>
    <w:rsid w:val="006F30DB"/>
    <w:rsid w:val="006F421F"/>
    <w:rsid w:val="0070094D"/>
    <w:rsid w:val="00705FD4"/>
    <w:rsid w:val="007072C4"/>
    <w:rsid w:val="00707673"/>
    <w:rsid w:val="00712BBC"/>
    <w:rsid w:val="007215D2"/>
    <w:rsid w:val="00743254"/>
    <w:rsid w:val="00746352"/>
    <w:rsid w:val="007502BB"/>
    <w:rsid w:val="0075252A"/>
    <w:rsid w:val="00760D35"/>
    <w:rsid w:val="00762C76"/>
    <w:rsid w:val="00764033"/>
    <w:rsid w:val="00764B84"/>
    <w:rsid w:val="0078034D"/>
    <w:rsid w:val="0078092A"/>
    <w:rsid w:val="00780932"/>
    <w:rsid w:val="00785472"/>
    <w:rsid w:val="0078622F"/>
    <w:rsid w:val="00786946"/>
    <w:rsid w:val="00790BCC"/>
    <w:rsid w:val="00795314"/>
    <w:rsid w:val="00796E35"/>
    <w:rsid w:val="007974F5"/>
    <w:rsid w:val="007B0F49"/>
    <w:rsid w:val="007B538D"/>
    <w:rsid w:val="007C3FB6"/>
    <w:rsid w:val="007C590B"/>
    <w:rsid w:val="007C7125"/>
    <w:rsid w:val="007C7E14"/>
    <w:rsid w:val="007E6AB5"/>
    <w:rsid w:val="007F116D"/>
    <w:rsid w:val="007F7421"/>
    <w:rsid w:val="00800810"/>
    <w:rsid w:val="00803181"/>
    <w:rsid w:val="008166F6"/>
    <w:rsid w:val="00820B75"/>
    <w:rsid w:val="00822A89"/>
    <w:rsid w:val="00830A94"/>
    <w:rsid w:val="008310F0"/>
    <w:rsid w:val="0083275B"/>
    <w:rsid w:val="00841BDD"/>
    <w:rsid w:val="008456CB"/>
    <w:rsid w:val="00847095"/>
    <w:rsid w:val="0084792B"/>
    <w:rsid w:val="00850796"/>
    <w:rsid w:val="0085143F"/>
    <w:rsid w:val="0085665D"/>
    <w:rsid w:val="00857E34"/>
    <w:rsid w:val="0087616A"/>
    <w:rsid w:val="0088222A"/>
    <w:rsid w:val="008A2190"/>
    <w:rsid w:val="008A76FD"/>
    <w:rsid w:val="008B2D09"/>
    <w:rsid w:val="008C1D02"/>
    <w:rsid w:val="008C3531"/>
    <w:rsid w:val="008C52A4"/>
    <w:rsid w:val="008C537F"/>
    <w:rsid w:val="008C6792"/>
    <w:rsid w:val="008D3148"/>
    <w:rsid w:val="008D3E97"/>
    <w:rsid w:val="008D658B"/>
    <w:rsid w:val="008E2758"/>
    <w:rsid w:val="008E376F"/>
    <w:rsid w:val="008F2E87"/>
    <w:rsid w:val="008F449F"/>
    <w:rsid w:val="008F48CD"/>
    <w:rsid w:val="00905ACB"/>
    <w:rsid w:val="00912B03"/>
    <w:rsid w:val="009431A1"/>
    <w:rsid w:val="009437A2"/>
    <w:rsid w:val="00944B28"/>
    <w:rsid w:val="00950541"/>
    <w:rsid w:val="00964AB0"/>
    <w:rsid w:val="00974952"/>
    <w:rsid w:val="00985B73"/>
    <w:rsid w:val="00986D94"/>
    <w:rsid w:val="009870A7"/>
    <w:rsid w:val="009967DD"/>
    <w:rsid w:val="009A37E2"/>
    <w:rsid w:val="009A3BC4"/>
    <w:rsid w:val="009B0B6E"/>
    <w:rsid w:val="009B1936"/>
    <w:rsid w:val="009C1A01"/>
    <w:rsid w:val="009C3E78"/>
    <w:rsid w:val="009D3000"/>
    <w:rsid w:val="009E0558"/>
    <w:rsid w:val="009E5033"/>
    <w:rsid w:val="009E6E02"/>
    <w:rsid w:val="009F1B69"/>
    <w:rsid w:val="009F448C"/>
    <w:rsid w:val="00A05106"/>
    <w:rsid w:val="00A10539"/>
    <w:rsid w:val="00A14E03"/>
    <w:rsid w:val="00A15763"/>
    <w:rsid w:val="00A17CA3"/>
    <w:rsid w:val="00A26014"/>
    <w:rsid w:val="00A338A3"/>
    <w:rsid w:val="00A34B36"/>
    <w:rsid w:val="00A3576B"/>
    <w:rsid w:val="00A36378"/>
    <w:rsid w:val="00A430FF"/>
    <w:rsid w:val="00A43B72"/>
    <w:rsid w:val="00A45C22"/>
    <w:rsid w:val="00A514BD"/>
    <w:rsid w:val="00A52972"/>
    <w:rsid w:val="00A55537"/>
    <w:rsid w:val="00A65A7D"/>
    <w:rsid w:val="00A65B7D"/>
    <w:rsid w:val="00A70E1E"/>
    <w:rsid w:val="00A77755"/>
    <w:rsid w:val="00A801CF"/>
    <w:rsid w:val="00A818C1"/>
    <w:rsid w:val="00A905A6"/>
    <w:rsid w:val="00A94BF2"/>
    <w:rsid w:val="00A95AFB"/>
    <w:rsid w:val="00AA4D3D"/>
    <w:rsid w:val="00AB48B4"/>
    <w:rsid w:val="00AC295C"/>
    <w:rsid w:val="00AD7D64"/>
    <w:rsid w:val="00AE0DFE"/>
    <w:rsid w:val="00AE25BF"/>
    <w:rsid w:val="00AF787E"/>
    <w:rsid w:val="00B03C01"/>
    <w:rsid w:val="00B078D6"/>
    <w:rsid w:val="00B21A68"/>
    <w:rsid w:val="00B3015C"/>
    <w:rsid w:val="00B446D0"/>
    <w:rsid w:val="00B50856"/>
    <w:rsid w:val="00B72BA4"/>
    <w:rsid w:val="00B749A0"/>
    <w:rsid w:val="00B749F8"/>
    <w:rsid w:val="00B74D2E"/>
    <w:rsid w:val="00B765E1"/>
    <w:rsid w:val="00B815B8"/>
    <w:rsid w:val="00B92C67"/>
    <w:rsid w:val="00B92E2D"/>
    <w:rsid w:val="00B931C0"/>
    <w:rsid w:val="00B94C5A"/>
    <w:rsid w:val="00B95BFB"/>
    <w:rsid w:val="00B9642E"/>
    <w:rsid w:val="00BA3A53"/>
    <w:rsid w:val="00BA4095"/>
    <w:rsid w:val="00BA5086"/>
    <w:rsid w:val="00BA5B43"/>
    <w:rsid w:val="00BB6460"/>
    <w:rsid w:val="00BB7DFE"/>
    <w:rsid w:val="00BC0255"/>
    <w:rsid w:val="00BC2090"/>
    <w:rsid w:val="00BC642A"/>
    <w:rsid w:val="00BD04FC"/>
    <w:rsid w:val="00BD20CE"/>
    <w:rsid w:val="00BD403D"/>
    <w:rsid w:val="00BE1B14"/>
    <w:rsid w:val="00BE7039"/>
    <w:rsid w:val="00BF3B1D"/>
    <w:rsid w:val="00BF648C"/>
    <w:rsid w:val="00C06014"/>
    <w:rsid w:val="00C107B8"/>
    <w:rsid w:val="00C14D91"/>
    <w:rsid w:val="00C2099B"/>
    <w:rsid w:val="00C2605C"/>
    <w:rsid w:val="00C267AF"/>
    <w:rsid w:val="00C36AE1"/>
    <w:rsid w:val="00C37C6D"/>
    <w:rsid w:val="00C406EF"/>
    <w:rsid w:val="00C41F14"/>
    <w:rsid w:val="00C43D1E"/>
    <w:rsid w:val="00C50F7C"/>
    <w:rsid w:val="00C56569"/>
    <w:rsid w:val="00C57C50"/>
    <w:rsid w:val="00C62370"/>
    <w:rsid w:val="00C704E8"/>
    <w:rsid w:val="00C715CA"/>
    <w:rsid w:val="00C723A6"/>
    <w:rsid w:val="00C74FFC"/>
    <w:rsid w:val="00C867C2"/>
    <w:rsid w:val="00C86C66"/>
    <w:rsid w:val="00C870D0"/>
    <w:rsid w:val="00C90F39"/>
    <w:rsid w:val="00CA10A4"/>
    <w:rsid w:val="00CA22FD"/>
    <w:rsid w:val="00CC2FA7"/>
    <w:rsid w:val="00CC464C"/>
    <w:rsid w:val="00CC4766"/>
    <w:rsid w:val="00CD5B3F"/>
    <w:rsid w:val="00CD64BB"/>
    <w:rsid w:val="00CD78CC"/>
    <w:rsid w:val="00CE6062"/>
    <w:rsid w:val="00CE6BA1"/>
    <w:rsid w:val="00CF213A"/>
    <w:rsid w:val="00CF4048"/>
    <w:rsid w:val="00CF5065"/>
    <w:rsid w:val="00D06191"/>
    <w:rsid w:val="00D070C1"/>
    <w:rsid w:val="00D344CD"/>
    <w:rsid w:val="00D37457"/>
    <w:rsid w:val="00D45589"/>
    <w:rsid w:val="00D5419B"/>
    <w:rsid w:val="00D55B03"/>
    <w:rsid w:val="00D64A08"/>
    <w:rsid w:val="00D67441"/>
    <w:rsid w:val="00D71416"/>
    <w:rsid w:val="00D71F40"/>
    <w:rsid w:val="00D73F71"/>
    <w:rsid w:val="00D77416"/>
    <w:rsid w:val="00D77DA3"/>
    <w:rsid w:val="00D81284"/>
    <w:rsid w:val="00D92976"/>
    <w:rsid w:val="00DA3DB0"/>
    <w:rsid w:val="00DA3DFF"/>
    <w:rsid w:val="00DA6A01"/>
    <w:rsid w:val="00DA74F3"/>
    <w:rsid w:val="00DB284D"/>
    <w:rsid w:val="00DD2ADB"/>
    <w:rsid w:val="00DD58B7"/>
    <w:rsid w:val="00DE0BC6"/>
    <w:rsid w:val="00DF2273"/>
    <w:rsid w:val="00DF39DD"/>
    <w:rsid w:val="00DF41DD"/>
    <w:rsid w:val="00DF4901"/>
    <w:rsid w:val="00DF55DD"/>
    <w:rsid w:val="00DF5757"/>
    <w:rsid w:val="00DF590C"/>
    <w:rsid w:val="00DF599F"/>
    <w:rsid w:val="00E033E0"/>
    <w:rsid w:val="00E068EC"/>
    <w:rsid w:val="00E12300"/>
    <w:rsid w:val="00E13CB2"/>
    <w:rsid w:val="00E15262"/>
    <w:rsid w:val="00E1650F"/>
    <w:rsid w:val="00E23E18"/>
    <w:rsid w:val="00E27B15"/>
    <w:rsid w:val="00E33A3B"/>
    <w:rsid w:val="00E340E4"/>
    <w:rsid w:val="00E4205E"/>
    <w:rsid w:val="00E509C2"/>
    <w:rsid w:val="00E57F7E"/>
    <w:rsid w:val="00E60E69"/>
    <w:rsid w:val="00E6742C"/>
    <w:rsid w:val="00E67D12"/>
    <w:rsid w:val="00E76460"/>
    <w:rsid w:val="00E76792"/>
    <w:rsid w:val="00E90B85"/>
    <w:rsid w:val="00E93776"/>
    <w:rsid w:val="00EA3911"/>
    <w:rsid w:val="00EA7345"/>
    <w:rsid w:val="00EB1D08"/>
    <w:rsid w:val="00EC2397"/>
    <w:rsid w:val="00EC3E35"/>
    <w:rsid w:val="00ED567B"/>
    <w:rsid w:val="00ED6C6D"/>
    <w:rsid w:val="00ED798E"/>
    <w:rsid w:val="00ED7A5B"/>
    <w:rsid w:val="00EE1AB4"/>
    <w:rsid w:val="00EF1201"/>
    <w:rsid w:val="00F012DB"/>
    <w:rsid w:val="00F0713C"/>
    <w:rsid w:val="00F11D26"/>
    <w:rsid w:val="00F11F8C"/>
    <w:rsid w:val="00F13EE4"/>
    <w:rsid w:val="00F13FC0"/>
    <w:rsid w:val="00F14964"/>
    <w:rsid w:val="00F155B0"/>
    <w:rsid w:val="00F22D4B"/>
    <w:rsid w:val="00F23BC4"/>
    <w:rsid w:val="00F25DA9"/>
    <w:rsid w:val="00F2640C"/>
    <w:rsid w:val="00F26AF3"/>
    <w:rsid w:val="00F276C2"/>
    <w:rsid w:val="00F31C3D"/>
    <w:rsid w:val="00F32AD8"/>
    <w:rsid w:val="00F34B10"/>
    <w:rsid w:val="00F41A27"/>
    <w:rsid w:val="00F4338D"/>
    <w:rsid w:val="00F440D3"/>
    <w:rsid w:val="00F47065"/>
    <w:rsid w:val="00F67394"/>
    <w:rsid w:val="00F723A7"/>
    <w:rsid w:val="00F75625"/>
    <w:rsid w:val="00F85157"/>
    <w:rsid w:val="00F8549B"/>
    <w:rsid w:val="00F91D9B"/>
    <w:rsid w:val="00F9211E"/>
    <w:rsid w:val="00F921F1"/>
    <w:rsid w:val="00F9282F"/>
    <w:rsid w:val="00FA1E33"/>
    <w:rsid w:val="00FA368B"/>
    <w:rsid w:val="00FA4FAF"/>
    <w:rsid w:val="00FB04C8"/>
    <w:rsid w:val="00FB1477"/>
    <w:rsid w:val="00FB14F2"/>
    <w:rsid w:val="00FB5C2D"/>
    <w:rsid w:val="00FC0804"/>
    <w:rsid w:val="00FC3B6D"/>
    <w:rsid w:val="00FC3E35"/>
    <w:rsid w:val="00FD3A4E"/>
    <w:rsid w:val="00FE6255"/>
    <w:rsid w:val="00FF528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7039"/>
    <w:pPr>
      <w:overflowPunct w:val="0"/>
      <w:autoSpaceDE w:val="0"/>
      <w:autoSpaceDN w:val="0"/>
      <w:adjustRightInd w:val="0"/>
      <w:spacing w:after="180"/>
      <w:textAlignment w:val="baseline"/>
    </w:pPr>
    <w:rPr>
      <w:lang w:eastAsia="en-US"/>
    </w:rPr>
  </w:style>
  <w:style w:type="paragraph" w:styleId="Heading1">
    <w:name w:val="heading 1"/>
    <w:next w:val="Normal"/>
    <w:qFormat/>
    <w:rsid w:val="00BE70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BE7039"/>
    <w:pPr>
      <w:pBdr>
        <w:top w:val="none" w:sz="0" w:space="0" w:color="auto"/>
      </w:pBdr>
      <w:spacing w:before="180"/>
      <w:outlineLvl w:val="1"/>
    </w:pPr>
    <w:rPr>
      <w:sz w:val="32"/>
    </w:rPr>
  </w:style>
  <w:style w:type="paragraph" w:styleId="Heading3">
    <w:name w:val="heading 3"/>
    <w:basedOn w:val="Heading2"/>
    <w:next w:val="Normal"/>
    <w:qFormat/>
    <w:rsid w:val="00BE7039"/>
    <w:pPr>
      <w:spacing w:before="120"/>
      <w:outlineLvl w:val="2"/>
    </w:pPr>
    <w:rPr>
      <w:sz w:val="28"/>
    </w:rPr>
  </w:style>
  <w:style w:type="paragraph" w:styleId="Heading4">
    <w:name w:val="heading 4"/>
    <w:basedOn w:val="Heading3"/>
    <w:next w:val="Normal"/>
    <w:qFormat/>
    <w:rsid w:val="00BE7039"/>
    <w:pPr>
      <w:ind w:left="1418" w:hanging="1418"/>
      <w:outlineLvl w:val="3"/>
    </w:pPr>
    <w:rPr>
      <w:sz w:val="24"/>
    </w:rPr>
  </w:style>
  <w:style w:type="paragraph" w:styleId="Heading5">
    <w:name w:val="heading 5"/>
    <w:basedOn w:val="Heading4"/>
    <w:next w:val="Normal"/>
    <w:qFormat/>
    <w:rsid w:val="00BE7039"/>
    <w:pPr>
      <w:ind w:left="1701" w:hanging="1701"/>
      <w:outlineLvl w:val="4"/>
    </w:pPr>
    <w:rPr>
      <w:sz w:val="22"/>
    </w:rPr>
  </w:style>
  <w:style w:type="paragraph" w:styleId="Heading6">
    <w:name w:val="heading 6"/>
    <w:basedOn w:val="H6"/>
    <w:next w:val="Normal"/>
    <w:qFormat/>
    <w:rsid w:val="00BE7039"/>
    <w:pPr>
      <w:outlineLvl w:val="5"/>
    </w:pPr>
  </w:style>
  <w:style w:type="paragraph" w:styleId="Heading7">
    <w:name w:val="heading 7"/>
    <w:basedOn w:val="H6"/>
    <w:next w:val="Normal"/>
    <w:qFormat/>
    <w:rsid w:val="00BE7039"/>
    <w:pPr>
      <w:outlineLvl w:val="6"/>
    </w:pPr>
  </w:style>
  <w:style w:type="paragraph" w:styleId="Heading8">
    <w:name w:val="heading 8"/>
    <w:basedOn w:val="Heading1"/>
    <w:next w:val="Normal"/>
    <w:qFormat/>
    <w:rsid w:val="00BE7039"/>
    <w:pPr>
      <w:ind w:left="0" w:firstLine="0"/>
      <w:outlineLvl w:val="7"/>
    </w:pPr>
  </w:style>
  <w:style w:type="paragraph" w:styleId="Heading9">
    <w:name w:val="heading 9"/>
    <w:basedOn w:val="Heading8"/>
    <w:next w:val="Normal"/>
    <w:qFormat/>
    <w:rsid w:val="00BE70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E7039"/>
    <w:pPr>
      <w:keepNext/>
      <w:keepLines/>
      <w:spacing w:after="0"/>
    </w:pPr>
    <w:rPr>
      <w:rFonts w:ascii="Arial" w:hAnsi="Arial"/>
      <w:sz w:val="18"/>
    </w:rPr>
  </w:style>
  <w:style w:type="paragraph" w:styleId="BodyText">
    <w:name w:val="Body Text"/>
    <w:basedOn w:val="Normal"/>
    <w:rsid w:val="00F0713C"/>
    <w:pPr>
      <w:widowControl w:val="0"/>
    </w:pPr>
    <w:rPr>
      <w:i/>
      <w:lang w:val="en-US"/>
    </w:rPr>
  </w:style>
  <w:style w:type="paragraph" w:styleId="Header">
    <w:name w:val="header"/>
    <w:rsid w:val="00BE7039"/>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F0713C"/>
    <w:pPr>
      <w:widowControl w:val="0"/>
      <w:spacing w:after="120" w:line="240" w:lineRule="atLeast"/>
      <w:ind w:left="1260" w:hanging="551"/>
    </w:pPr>
    <w:rPr>
      <w:rFonts w:ascii="Arial" w:hAnsi="Arial"/>
      <w:b/>
      <w:sz w:val="22"/>
    </w:rPr>
  </w:style>
  <w:style w:type="paragraph" w:styleId="BodyTextIndent2">
    <w:name w:val="Body Text Indent 2"/>
    <w:basedOn w:val="Normal"/>
    <w:rsid w:val="00F0713C"/>
    <w:pPr>
      <w:ind w:left="284"/>
      <w:jc w:val="both"/>
    </w:pPr>
    <w:rPr>
      <w:rFonts w:ascii="Arial" w:hAnsi="Arial"/>
      <w:sz w:val="22"/>
    </w:rPr>
  </w:style>
  <w:style w:type="paragraph" w:customStyle="1" w:styleId="TAH">
    <w:name w:val="TAH"/>
    <w:basedOn w:val="TAC"/>
    <w:rsid w:val="00BE7039"/>
    <w:rPr>
      <w:b/>
    </w:rPr>
  </w:style>
  <w:style w:type="paragraph" w:customStyle="1" w:styleId="HE">
    <w:name w:val="HE"/>
    <w:basedOn w:val="Normal"/>
    <w:rsid w:val="00F0713C"/>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link w:val="CommentTextChar"/>
    <w:uiPriority w:val="99"/>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BE7039"/>
    <w:pPr>
      <w:spacing w:before="180"/>
      <w:ind w:left="2693" w:hanging="2693"/>
    </w:pPr>
    <w:rPr>
      <w:b/>
    </w:rPr>
  </w:style>
  <w:style w:type="paragraph" w:styleId="TOC1">
    <w:name w:val="toc 1"/>
    <w:semiHidden/>
    <w:rsid w:val="00BE70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BE70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BE7039"/>
    <w:pPr>
      <w:ind w:left="1701" w:hanging="1701"/>
    </w:pPr>
  </w:style>
  <w:style w:type="paragraph" w:styleId="TOC4">
    <w:name w:val="toc 4"/>
    <w:basedOn w:val="TOC3"/>
    <w:semiHidden/>
    <w:rsid w:val="00BE7039"/>
    <w:pPr>
      <w:ind w:left="1418" w:hanging="1418"/>
    </w:pPr>
  </w:style>
  <w:style w:type="paragraph" w:styleId="TOC3">
    <w:name w:val="toc 3"/>
    <w:basedOn w:val="TOC2"/>
    <w:semiHidden/>
    <w:rsid w:val="00BE7039"/>
    <w:pPr>
      <w:ind w:left="1134" w:hanging="1134"/>
    </w:pPr>
  </w:style>
  <w:style w:type="paragraph" w:styleId="TOC2">
    <w:name w:val="toc 2"/>
    <w:basedOn w:val="TOC1"/>
    <w:semiHidden/>
    <w:rsid w:val="00BE7039"/>
    <w:pPr>
      <w:keepNext w:val="0"/>
      <w:spacing w:before="0"/>
      <w:ind w:left="851" w:hanging="851"/>
    </w:pPr>
    <w:rPr>
      <w:sz w:val="20"/>
    </w:rPr>
  </w:style>
  <w:style w:type="paragraph" w:styleId="Index2">
    <w:name w:val="index 2"/>
    <w:basedOn w:val="Index1"/>
    <w:semiHidden/>
    <w:rsid w:val="00BE7039"/>
    <w:pPr>
      <w:ind w:left="284"/>
    </w:pPr>
  </w:style>
  <w:style w:type="paragraph" w:styleId="Index1">
    <w:name w:val="index 1"/>
    <w:basedOn w:val="Normal"/>
    <w:semiHidden/>
    <w:rsid w:val="00BE7039"/>
    <w:pPr>
      <w:keepLines/>
      <w:spacing w:after="0"/>
    </w:pPr>
  </w:style>
  <w:style w:type="paragraph" w:customStyle="1" w:styleId="ZH">
    <w:name w:val="ZH"/>
    <w:rsid w:val="00BE703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E7039"/>
    <w:pPr>
      <w:outlineLvl w:val="9"/>
    </w:pPr>
  </w:style>
  <w:style w:type="paragraph" w:styleId="ListNumber2">
    <w:name w:val="List Number 2"/>
    <w:basedOn w:val="ListNumber"/>
    <w:rsid w:val="00BE7039"/>
    <w:pPr>
      <w:ind w:left="851"/>
    </w:pPr>
  </w:style>
  <w:style w:type="character" w:styleId="FootnoteReference">
    <w:name w:val="footnote reference"/>
    <w:basedOn w:val="DefaultParagraphFont"/>
    <w:semiHidden/>
    <w:rsid w:val="00BE7039"/>
    <w:rPr>
      <w:b/>
      <w:position w:val="6"/>
      <w:sz w:val="16"/>
    </w:rPr>
  </w:style>
  <w:style w:type="paragraph" w:styleId="FootnoteText">
    <w:name w:val="footnote text"/>
    <w:basedOn w:val="Normal"/>
    <w:semiHidden/>
    <w:rsid w:val="00BE7039"/>
    <w:pPr>
      <w:keepLines/>
      <w:spacing w:after="0"/>
      <w:ind w:left="454" w:hanging="454"/>
    </w:pPr>
    <w:rPr>
      <w:sz w:val="16"/>
    </w:rPr>
  </w:style>
  <w:style w:type="paragraph" w:customStyle="1" w:styleId="TAC">
    <w:name w:val="TAC"/>
    <w:basedOn w:val="TAL"/>
    <w:rsid w:val="00BE7039"/>
    <w:pPr>
      <w:jc w:val="center"/>
    </w:pPr>
  </w:style>
  <w:style w:type="paragraph" w:customStyle="1" w:styleId="TF">
    <w:name w:val="TF"/>
    <w:basedOn w:val="TH"/>
    <w:rsid w:val="00BE7039"/>
    <w:pPr>
      <w:keepNext w:val="0"/>
      <w:spacing w:before="0" w:after="240"/>
    </w:pPr>
  </w:style>
  <w:style w:type="paragraph" w:customStyle="1" w:styleId="NO">
    <w:name w:val="NO"/>
    <w:basedOn w:val="Normal"/>
    <w:rsid w:val="00BE7039"/>
    <w:pPr>
      <w:keepLines/>
      <w:ind w:left="1135" w:hanging="851"/>
    </w:pPr>
  </w:style>
  <w:style w:type="paragraph" w:styleId="TOC9">
    <w:name w:val="toc 9"/>
    <w:basedOn w:val="TOC8"/>
    <w:semiHidden/>
    <w:rsid w:val="00BE7039"/>
    <w:pPr>
      <w:ind w:left="1418" w:hanging="1418"/>
    </w:pPr>
  </w:style>
  <w:style w:type="paragraph" w:customStyle="1" w:styleId="EX">
    <w:name w:val="EX"/>
    <w:basedOn w:val="Normal"/>
    <w:rsid w:val="00BE7039"/>
    <w:pPr>
      <w:keepLines/>
      <w:ind w:left="1702" w:hanging="1418"/>
    </w:pPr>
  </w:style>
  <w:style w:type="paragraph" w:customStyle="1" w:styleId="FP">
    <w:name w:val="FP"/>
    <w:basedOn w:val="Normal"/>
    <w:rsid w:val="00BE7039"/>
    <w:pPr>
      <w:spacing w:after="0"/>
    </w:pPr>
  </w:style>
  <w:style w:type="paragraph" w:customStyle="1" w:styleId="LD">
    <w:name w:val="LD"/>
    <w:rsid w:val="00BE703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E7039"/>
    <w:pPr>
      <w:spacing w:after="0"/>
    </w:pPr>
  </w:style>
  <w:style w:type="paragraph" w:customStyle="1" w:styleId="EW">
    <w:name w:val="EW"/>
    <w:basedOn w:val="EX"/>
    <w:rsid w:val="00BE7039"/>
    <w:pPr>
      <w:spacing w:after="0"/>
    </w:pPr>
  </w:style>
  <w:style w:type="paragraph" w:styleId="TOC6">
    <w:name w:val="toc 6"/>
    <w:basedOn w:val="TOC5"/>
    <w:next w:val="Normal"/>
    <w:semiHidden/>
    <w:rsid w:val="00BE7039"/>
    <w:pPr>
      <w:ind w:left="1985" w:hanging="1985"/>
    </w:pPr>
  </w:style>
  <w:style w:type="paragraph" w:styleId="TOC7">
    <w:name w:val="toc 7"/>
    <w:basedOn w:val="TOC6"/>
    <w:next w:val="Normal"/>
    <w:semiHidden/>
    <w:rsid w:val="00BE7039"/>
    <w:pPr>
      <w:ind w:left="2268" w:hanging="2268"/>
    </w:pPr>
  </w:style>
  <w:style w:type="paragraph" w:styleId="ListBullet2">
    <w:name w:val="List Bullet 2"/>
    <w:basedOn w:val="ListBullet"/>
    <w:rsid w:val="00BE7039"/>
    <w:pPr>
      <w:ind w:left="851"/>
    </w:pPr>
  </w:style>
  <w:style w:type="paragraph" w:styleId="ListBullet3">
    <w:name w:val="List Bullet 3"/>
    <w:basedOn w:val="ListBullet2"/>
    <w:rsid w:val="00BE7039"/>
    <w:pPr>
      <w:ind w:left="1135"/>
    </w:pPr>
  </w:style>
  <w:style w:type="paragraph" w:styleId="ListNumber">
    <w:name w:val="List Number"/>
    <w:basedOn w:val="List"/>
    <w:rsid w:val="00BE7039"/>
  </w:style>
  <w:style w:type="paragraph" w:customStyle="1" w:styleId="EQ">
    <w:name w:val="EQ"/>
    <w:basedOn w:val="Normal"/>
    <w:next w:val="Normal"/>
    <w:rsid w:val="00BE7039"/>
    <w:pPr>
      <w:keepLines/>
      <w:tabs>
        <w:tab w:val="center" w:pos="4536"/>
        <w:tab w:val="right" w:pos="9072"/>
      </w:tabs>
    </w:pPr>
    <w:rPr>
      <w:noProof/>
    </w:rPr>
  </w:style>
  <w:style w:type="paragraph" w:customStyle="1" w:styleId="TH">
    <w:name w:val="TH"/>
    <w:basedOn w:val="Normal"/>
    <w:rsid w:val="00BE7039"/>
    <w:pPr>
      <w:keepNext/>
      <w:keepLines/>
      <w:spacing w:before="60"/>
      <w:jc w:val="center"/>
    </w:pPr>
    <w:rPr>
      <w:rFonts w:ascii="Arial" w:hAnsi="Arial"/>
      <w:b/>
    </w:rPr>
  </w:style>
  <w:style w:type="paragraph" w:customStyle="1" w:styleId="NF">
    <w:name w:val="NF"/>
    <w:basedOn w:val="NO"/>
    <w:rsid w:val="00BE7039"/>
    <w:pPr>
      <w:keepNext/>
      <w:spacing w:after="0"/>
    </w:pPr>
    <w:rPr>
      <w:rFonts w:ascii="Arial" w:hAnsi="Arial"/>
      <w:sz w:val="18"/>
    </w:rPr>
  </w:style>
  <w:style w:type="paragraph" w:customStyle="1" w:styleId="PL">
    <w:name w:val="PL"/>
    <w:rsid w:val="00BE7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E7039"/>
    <w:pPr>
      <w:jc w:val="right"/>
    </w:pPr>
  </w:style>
  <w:style w:type="paragraph" w:customStyle="1" w:styleId="H6">
    <w:name w:val="H6"/>
    <w:basedOn w:val="Heading5"/>
    <w:next w:val="Normal"/>
    <w:rsid w:val="00BE7039"/>
    <w:pPr>
      <w:ind w:left="1985" w:hanging="1985"/>
      <w:outlineLvl w:val="9"/>
    </w:pPr>
    <w:rPr>
      <w:sz w:val="20"/>
    </w:rPr>
  </w:style>
  <w:style w:type="paragraph" w:customStyle="1" w:styleId="TAN">
    <w:name w:val="TAN"/>
    <w:basedOn w:val="TAL"/>
    <w:rsid w:val="00BE7039"/>
    <w:pPr>
      <w:ind w:left="851" w:hanging="851"/>
    </w:pPr>
  </w:style>
  <w:style w:type="paragraph" w:customStyle="1" w:styleId="ZA">
    <w:name w:val="ZA"/>
    <w:rsid w:val="00BE70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E70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E703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E70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E7039"/>
    <w:pPr>
      <w:framePr w:wrap="notBeside" w:y="16161"/>
    </w:pPr>
  </w:style>
  <w:style w:type="character" w:customStyle="1" w:styleId="ZGSM">
    <w:name w:val="ZGSM"/>
    <w:rsid w:val="00BE7039"/>
  </w:style>
  <w:style w:type="paragraph" w:styleId="List2">
    <w:name w:val="List 2"/>
    <w:basedOn w:val="List"/>
    <w:rsid w:val="00BE7039"/>
    <w:pPr>
      <w:ind w:left="851"/>
    </w:pPr>
  </w:style>
  <w:style w:type="paragraph" w:customStyle="1" w:styleId="ZG">
    <w:name w:val="ZG"/>
    <w:rsid w:val="00BE70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E7039"/>
    <w:pPr>
      <w:ind w:left="1135"/>
    </w:pPr>
  </w:style>
  <w:style w:type="paragraph" w:styleId="List4">
    <w:name w:val="List 4"/>
    <w:basedOn w:val="List3"/>
    <w:rsid w:val="00BE7039"/>
    <w:pPr>
      <w:ind w:left="1418"/>
    </w:pPr>
  </w:style>
  <w:style w:type="paragraph" w:styleId="List5">
    <w:name w:val="List 5"/>
    <w:basedOn w:val="List4"/>
    <w:rsid w:val="00BE7039"/>
    <w:pPr>
      <w:ind w:left="1702"/>
    </w:pPr>
  </w:style>
  <w:style w:type="paragraph" w:customStyle="1" w:styleId="EditorsNote">
    <w:name w:val="Editor's Note"/>
    <w:basedOn w:val="NO"/>
    <w:rsid w:val="00BE7039"/>
    <w:rPr>
      <w:color w:val="FF0000"/>
    </w:rPr>
  </w:style>
  <w:style w:type="paragraph" w:styleId="List">
    <w:name w:val="List"/>
    <w:basedOn w:val="Normal"/>
    <w:rsid w:val="00BE7039"/>
    <w:pPr>
      <w:ind w:left="568" w:hanging="284"/>
    </w:pPr>
  </w:style>
  <w:style w:type="paragraph" w:styleId="ListBullet">
    <w:name w:val="List Bullet"/>
    <w:basedOn w:val="List"/>
    <w:rsid w:val="00BE7039"/>
  </w:style>
  <w:style w:type="paragraph" w:styleId="ListBullet4">
    <w:name w:val="List Bullet 4"/>
    <w:basedOn w:val="ListBullet3"/>
    <w:rsid w:val="00BE7039"/>
    <w:pPr>
      <w:ind w:left="1418"/>
    </w:pPr>
  </w:style>
  <w:style w:type="paragraph" w:styleId="ListBullet5">
    <w:name w:val="List Bullet 5"/>
    <w:basedOn w:val="ListBullet4"/>
    <w:rsid w:val="00BE7039"/>
    <w:pPr>
      <w:ind w:left="1702"/>
    </w:pPr>
  </w:style>
  <w:style w:type="paragraph" w:customStyle="1" w:styleId="B1">
    <w:name w:val="B1"/>
    <w:basedOn w:val="List"/>
    <w:rsid w:val="00BE7039"/>
  </w:style>
  <w:style w:type="paragraph" w:customStyle="1" w:styleId="B2">
    <w:name w:val="B2"/>
    <w:basedOn w:val="List2"/>
    <w:rsid w:val="00BE7039"/>
  </w:style>
  <w:style w:type="paragraph" w:customStyle="1" w:styleId="B3">
    <w:name w:val="B3"/>
    <w:basedOn w:val="List3"/>
    <w:rsid w:val="00BE7039"/>
  </w:style>
  <w:style w:type="paragraph" w:customStyle="1" w:styleId="B4">
    <w:name w:val="B4"/>
    <w:basedOn w:val="List4"/>
    <w:rsid w:val="00BE7039"/>
  </w:style>
  <w:style w:type="paragraph" w:customStyle="1" w:styleId="B5">
    <w:name w:val="B5"/>
    <w:basedOn w:val="List5"/>
    <w:rsid w:val="00BE7039"/>
  </w:style>
  <w:style w:type="paragraph" w:styleId="Footer">
    <w:name w:val="footer"/>
    <w:basedOn w:val="Header"/>
    <w:rsid w:val="00BE7039"/>
    <w:pPr>
      <w:jc w:val="center"/>
    </w:pPr>
    <w:rPr>
      <w:i/>
    </w:rPr>
  </w:style>
  <w:style w:type="paragraph" w:customStyle="1" w:styleId="ZTD">
    <w:name w:val="ZTD"/>
    <w:basedOn w:val="ZB"/>
    <w:rsid w:val="00BE703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BA3A53"/>
    <w:rPr>
      <w:color w:val="800080"/>
      <w:u w:val="single"/>
    </w:rPr>
  </w:style>
  <w:style w:type="character" w:customStyle="1" w:styleId="TALCar">
    <w:name w:val="TAL Car"/>
    <w:link w:val="TAL"/>
    <w:locked/>
    <w:rsid w:val="00CD78CC"/>
    <w:rPr>
      <w:rFonts w:ascii="Arial" w:hAnsi="Arial"/>
      <w:sz w:val="18"/>
      <w:lang w:eastAsia="en-US"/>
    </w:rPr>
  </w:style>
  <w:style w:type="paragraph" w:styleId="ListParagraph">
    <w:name w:val="List Paragraph"/>
    <w:basedOn w:val="Normal"/>
    <w:uiPriority w:val="34"/>
    <w:qFormat/>
    <w:rsid w:val="00CD78CC"/>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CommentTextChar">
    <w:name w:val="Comment Text Char"/>
    <w:link w:val="CommentText"/>
    <w:uiPriority w:val="99"/>
    <w:semiHidden/>
    <w:rsid w:val="00292C82"/>
    <w:rPr>
      <w:lang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882905715">
      <w:bodyDiv w:val="1"/>
      <w:marLeft w:val="0"/>
      <w:marRight w:val="0"/>
      <w:marTop w:val="0"/>
      <w:marBottom w:val="0"/>
      <w:divBdr>
        <w:top w:val="none" w:sz="0" w:space="0" w:color="auto"/>
        <w:left w:val="none" w:sz="0" w:space="0" w:color="auto"/>
        <w:bottom w:val="none" w:sz="0" w:space="0" w:color="auto"/>
        <w:right w:val="none" w:sz="0" w:space="0" w:color="auto"/>
      </w:divBdr>
    </w:div>
    <w:div w:id="917789675">
      <w:bodyDiv w:val="1"/>
      <w:marLeft w:val="0"/>
      <w:marRight w:val="0"/>
      <w:marTop w:val="0"/>
      <w:marBottom w:val="0"/>
      <w:divBdr>
        <w:top w:val="none" w:sz="0" w:space="0" w:color="auto"/>
        <w:left w:val="none" w:sz="0" w:space="0" w:color="auto"/>
        <w:bottom w:val="none" w:sz="0" w:space="0" w:color="auto"/>
        <w:right w:val="none" w:sz="0" w:space="0" w:color="auto"/>
      </w:divBdr>
    </w:div>
    <w:div w:id="987635094">
      <w:bodyDiv w:val="1"/>
      <w:marLeft w:val="0"/>
      <w:marRight w:val="0"/>
      <w:marTop w:val="0"/>
      <w:marBottom w:val="0"/>
      <w:divBdr>
        <w:top w:val="none" w:sz="0" w:space="0" w:color="auto"/>
        <w:left w:val="none" w:sz="0" w:space="0" w:color="auto"/>
        <w:bottom w:val="none" w:sz="0" w:space="0" w:color="auto"/>
        <w:right w:val="none" w:sz="0" w:space="0" w:color="auto"/>
      </w:divBdr>
    </w:div>
    <w:div w:id="1279069036">
      <w:bodyDiv w:val="1"/>
      <w:marLeft w:val="0"/>
      <w:marRight w:val="0"/>
      <w:marTop w:val="0"/>
      <w:marBottom w:val="0"/>
      <w:divBdr>
        <w:top w:val="none" w:sz="0" w:space="0" w:color="auto"/>
        <w:left w:val="none" w:sz="0" w:space="0" w:color="auto"/>
        <w:bottom w:val="none" w:sz="0" w:space="0" w:color="auto"/>
        <w:right w:val="none" w:sz="0" w:space="0" w:color="auto"/>
      </w:divBdr>
    </w:div>
    <w:div w:id="1400858098">
      <w:bodyDiv w:val="1"/>
      <w:marLeft w:val="0"/>
      <w:marRight w:val="0"/>
      <w:marTop w:val="0"/>
      <w:marBottom w:val="0"/>
      <w:divBdr>
        <w:top w:val="none" w:sz="0" w:space="0" w:color="auto"/>
        <w:left w:val="none" w:sz="0" w:space="0" w:color="auto"/>
        <w:bottom w:val="none" w:sz="0" w:space="0" w:color="auto"/>
        <w:right w:val="none" w:sz="0" w:space="0" w:color="auto"/>
      </w:divBdr>
    </w:div>
    <w:div w:id="207827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http://www.3gpp.org/ftp/tsg_ran/TSG_RAN/TSGR_63/Docs/RP-140518.zip" TargetMode="External"/><Relationship Id="rId18" Type="http://schemas.openxmlformats.org/officeDocument/2006/relationships/hyperlink" Target="mailto:alexey.khoryaev@inte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jaewook.lee@lge.com" TargetMode="External"/><Relationship Id="rId7" Type="http://schemas.openxmlformats.org/officeDocument/2006/relationships/endnotes" Target="endnotes.xml"/><Relationship Id="rId12" Type="http://schemas.openxmlformats.org/officeDocument/2006/relationships/hyperlink" Target="http://www.3gpp.org/DynaReport/22278.htm" TargetMode="External"/><Relationship Id="rId17" Type="http://schemas.openxmlformats.org/officeDocument/2006/relationships/hyperlink" Target="mailto:jaewook.lee@lge.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alexey.khoryaev@inte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22803.ht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2.xml"/><Relationship Id="rId10" Type="http://schemas.openxmlformats.org/officeDocument/2006/relationships/hyperlink" Target="http://www.3gpp.org/Work-Items" TargetMode="External"/><Relationship Id="rId19" Type="http://schemas.openxmlformats.org/officeDocument/2006/relationships/hyperlink" Target="mailto:nathan.tenny@huawei.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http://www.3gpp.org/ftp/tsg_ran/TSG_RAN/TSGR_67/Docs/RP-150441.zip" TargetMode="External"/><Relationship Id="rId22" Type="http://schemas.openxmlformats.org/officeDocument/2006/relationships/hyperlink" Target="mailto:sudhirb@qti.qualcom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D85F5C-760C-44DD-9B03-4D6A2D223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2239</Words>
  <Characters>13936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16143</CharactersWithSpaces>
  <SharedDoc>false</SharedDoc>
  <HLinks>
    <vt:vector size="78" baseType="variant">
      <vt:variant>
        <vt:i4>3735623</vt:i4>
      </vt:variant>
      <vt:variant>
        <vt:i4>36</vt:i4>
      </vt:variant>
      <vt:variant>
        <vt:i4>0</vt:i4>
      </vt:variant>
      <vt:variant>
        <vt:i4>5</vt:i4>
      </vt:variant>
      <vt:variant>
        <vt:lpwstr>mailto:sudhirb@qti.qualcomm.com</vt:lpwstr>
      </vt:variant>
      <vt:variant>
        <vt:lpwstr/>
      </vt:variant>
      <vt:variant>
        <vt:i4>6750238</vt:i4>
      </vt:variant>
      <vt:variant>
        <vt:i4>33</vt:i4>
      </vt:variant>
      <vt:variant>
        <vt:i4>0</vt:i4>
      </vt:variant>
      <vt:variant>
        <vt:i4>5</vt:i4>
      </vt:variant>
      <vt:variant>
        <vt:lpwstr>mailto:jaewook.lee@lge.com</vt:lpwstr>
      </vt:variant>
      <vt:variant>
        <vt:lpwstr/>
      </vt:variant>
      <vt:variant>
        <vt:i4>6225973</vt:i4>
      </vt:variant>
      <vt:variant>
        <vt:i4>30</vt:i4>
      </vt:variant>
      <vt:variant>
        <vt:i4>0</vt:i4>
      </vt:variant>
      <vt:variant>
        <vt:i4>5</vt:i4>
      </vt:variant>
      <vt:variant>
        <vt:lpwstr>mailto:alexey.khoryaev@intel.com</vt:lpwstr>
      </vt:variant>
      <vt:variant>
        <vt:lpwstr/>
      </vt:variant>
      <vt:variant>
        <vt:i4>1638499</vt:i4>
      </vt:variant>
      <vt:variant>
        <vt:i4>27</vt:i4>
      </vt:variant>
      <vt:variant>
        <vt:i4>0</vt:i4>
      </vt:variant>
      <vt:variant>
        <vt:i4>5</vt:i4>
      </vt:variant>
      <vt:variant>
        <vt:lpwstr>mailto:nathan.tenny@huawei.com</vt:lpwstr>
      </vt:variant>
      <vt:variant>
        <vt:lpwstr/>
      </vt:variant>
      <vt:variant>
        <vt:i4>6225973</vt:i4>
      </vt:variant>
      <vt:variant>
        <vt:i4>24</vt:i4>
      </vt:variant>
      <vt:variant>
        <vt:i4>0</vt:i4>
      </vt:variant>
      <vt:variant>
        <vt:i4>5</vt:i4>
      </vt:variant>
      <vt:variant>
        <vt:lpwstr>mailto:alexey.khoryaev@intel.com</vt:lpwstr>
      </vt:variant>
      <vt:variant>
        <vt:lpwstr/>
      </vt:variant>
      <vt:variant>
        <vt:i4>6750238</vt:i4>
      </vt:variant>
      <vt:variant>
        <vt:i4>21</vt:i4>
      </vt:variant>
      <vt:variant>
        <vt:i4>0</vt:i4>
      </vt:variant>
      <vt:variant>
        <vt:i4>5</vt:i4>
      </vt:variant>
      <vt:variant>
        <vt:lpwstr>mailto:jaewook.lee@lge.com</vt:lpwstr>
      </vt:variant>
      <vt:variant>
        <vt:lpwstr/>
      </vt:variant>
      <vt:variant>
        <vt:i4>2162696</vt:i4>
      </vt:variant>
      <vt:variant>
        <vt:i4>18</vt:i4>
      </vt:variant>
      <vt:variant>
        <vt:i4>0</vt:i4>
      </vt:variant>
      <vt:variant>
        <vt:i4>5</vt:i4>
      </vt:variant>
      <vt:variant>
        <vt:lpwstr>http://www.3gpp.org/ftp/tsg_ran/TSG_RAN/TSGR_67/Docs/RP-150441.zip</vt:lpwstr>
      </vt:variant>
      <vt:variant>
        <vt:lpwstr/>
      </vt:variant>
      <vt:variant>
        <vt:i4>2621449</vt:i4>
      </vt:variant>
      <vt:variant>
        <vt:i4>15</vt:i4>
      </vt:variant>
      <vt:variant>
        <vt:i4>0</vt:i4>
      </vt:variant>
      <vt:variant>
        <vt:i4>5</vt:i4>
      </vt:variant>
      <vt:variant>
        <vt:lpwstr>http://www.3gpp.org/ftp/tsg_ran/TSG_RAN/TSGR_63/Docs/RP-140518.zip</vt:lpwstr>
      </vt:variant>
      <vt:variant>
        <vt:lpwstr/>
      </vt:variant>
      <vt:variant>
        <vt:i4>4194373</vt:i4>
      </vt:variant>
      <vt:variant>
        <vt:i4>12</vt:i4>
      </vt:variant>
      <vt:variant>
        <vt:i4>0</vt:i4>
      </vt:variant>
      <vt:variant>
        <vt:i4>5</vt:i4>
      </vt:variant>
      <vt:variant>
        <vt:lpwstr>http://www.3gpp.org/DynaReport/22278.htm</vt:lpwstr>
      </vt:variant>
      <vt:variant>
        <vt:lpwstr/>
      </vt:variant>
      <vt:variant>
        <vt:i4>4259906</vt:i4>
      </vt:variant>
      <vt:variant>
        <vt:i4>9</vt:i4>
      </vt:variant>
      <vt:variant>
        <vt:i4>0</vt:i4>
      </vt:variant>
      <vt:variant>
        <vt:i4>5</vt:i4>
      </vt:variant>
      <vt:variant>
        <vt:lpwstr>http://www.3gpp.org/DynaReport/22803.htm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Nathan Tenny</cp:lastModifiedBy>
  <cp:revision>2</cp:revision>
  <cp:lastPrinted>2000-02-29T18:31:00Z</cp:lastPrinted>
  <dcterms:created xsi:type="dcterms:W3CDTF">2016-09-16T16:53:00Z</dcterms:created>
  <dcterms:modified xsi:type="dcterms:W3CDTF">2016-09-16T16:53:00Z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9abf5cbb-be78-41fe-95ec-98475a8905a4</vt:lpwstr>
  </property>
  <property fmtid="{D5CDD505-2E9C-101B-9397-08002B2CF9AE}" pid="5" name="CTP_TimeStamp">
    <vt:lpwstr>2016-03-08 14:27:52Z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(3)MtWYL0eR3cXQfBFR3KoprTVtYUUnvb0/l4MJsoLaniwns4/dIuv5QhEf6rGHvw1qZ+EvgDsd_x000d_
ltCshG1+gTHHXE6FJAUirhc9bfsILvSKo9OIJqbGtn9+VYOvHthV+7nsnjs8HzxgGGsakb8C_x000d_
CguLxd/hrfvBzZrLp1jiZd8Z8Dyc/SOoKRcc1pgpiVnrC4VL8PmsMLgICSzQEZ44gEDpRdAi_x000d_
n9v7BXeAlj1iH3CMR1</vt:lpwstr>
  </property>
  <property fmtid="{D5CDD505-2E9C-101B-9397-08002B2CF9AE}" pid="10" name="_2015_ms_pID_725343_00">
    <vt:lpwstr>_2015_ms_pID_725343</vt:lpwstr>
  </property>
  <property fmtid="{D5CDD505-2E9C-101B-9397-08002B2CF9AE}" pid="11" name="_2015_ms_pID_7253431">
    <vt:lpwstr>hFHn081QYtJrWQtnC4qHrNFnIBnSPV0qhaBDtvAM/bHc9nVRfKWuVL_x000d_
P7K/evN/iBVJv8QRpgf2DTtaGBBd3iiwH0OrWSJwGLoFngMFSMT8F3hexfTwhJQTehr/u9aJ_x000d_
boXT25lLS8/ECQo1dg182r3rg8EUl+pFokRi3Lc9x49oEYwDnkMzqcC65NyuqX2+SrlXnODy_x000d_
j15ZwVQk57qLqyl0B7gQ3R95+v0GMJRYSggJ</vt:lpwstr>
  </property>
  <property fmtid="{D5CDD505-2E9C-101B-9397-08002B2CF9AE}" pid="12" name="_2015_ms_pID_7253431_00">
    <vt:lpwstr>_2015_ms_pID_7253431</vt:lpwstr>
  </property>
  <property fmtid="{D5CDD505-2E9C-101B-9397-08002B2CF9AE}" pid="13" name="_2015_ms_pID_7253432">
    <vt:lpwstr>mlWpO+jdXLqglXQPq7iEqHA=</vt:lpwstr>
  </property>
  <property fmtid="{D5CDD505-2E9C-101B-9397-08002B2CF9AE}" pid="14" name="_2015_ms_pID_7253432_00">
    <vt:lpwstr>_2015_ms_pID_7253432</vt:lpwstr>
  </property>
  <property fmtid="{D5CDD505-2E9C-101B-9397-08002B2CF9AE}" pid="15" name="CTPClassification">
    <vt:lpwstr>CTP_PUBLIC</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1474044033</vt:lpwstr>
  </property>
</Properties>
</file>