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891371" w:rsidRPr="00891371">
        <w:rPr>
          <w:rFonts w:cs="Arial"/>
          <w:noProof w:val="0"/>
          <w:sz w:val="24"/>
          <w:szCs w:val="22"/>
        </w:rPr>
        <w:t>R4-16</w:t>
      </w:r>
      <w:r w:rsidR="00BA3EF0">
        <w:rPr>
          <w:rFonts w:cs="Arial"/>
          <w:noProof w:val="0"/>
          <w:sz w:val="24"/>
          <w:szCs w:val="22"/>
        </w:rPr>
        <w:t>5421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3305B" w:rsidP="00C66823">
            <w:pPr>
              <w:pStyle w:val="CRCoverPage"/>
              <w:spacing w:after="0"/>
              <w:rPr>
                <w:noProof/>
              </w:rPr>
            </w:pPr>
            <w:r w:rsidRPr="0073305B">
              <w:rPr>
                <w:noProof/>
              </w:rPr>
              <w:t>3714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C66823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C66823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116198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16198">
              <w:rPr>
                <w:noProof/>
              </w:rPr>
              <w:t>Correction of E-CID RSRP measurement</w:t>
            </w:r>
            <w:r w:rsidRPr="0049397B">
              <w:rPr>
                <w:noProof/>
              </w:rPr>
              <w:t xml:space="preserve"> requirements for </w:t>
            </w:r>
            <w:r w:rsidR="00024C7D">
              <w:rPr>
                <w:noProof/>
              </w:rPr>
              <w:t>Cat-M1</w:t>
            </w:r>
            <w:r w:rsidRPr="0049397B">
              <w:rPr>
                <w:noProof/>
              </w:rPr>
              <w:t xml:space="preserve"> UEs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994539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570B1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116198">
              <w:rPr>
                <w:noProof/>
              </w:rPr>
              <w:t>08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714B6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C35" w:rsidRPr="009F2C35" w:rsidRDefault="009F2C35" w:rsidP="009F2C35">
            <w:pPr>
              <w:pStyle w:val="CRCoverPage"/>
              <w:spacing w:after="0"/>
              <w:rPr>
                <w:noProof/>
              </w:rPr>
            </w:pPr>
            <w:r w:rsidRPr="009F2C35">
              <w:rPr>
                <w:noProof/>
              </w:rPr>
              <w:t>Reported RSRP measurements contained in periodically triggered measurement reports shall meet the requirements in section 9.1.</w:t>
            </w:r>
            <w:r w:rsidRPr="009F2C35">
              <w:rPr>
                <w:rFonts w:hint="eastAsia"/>
                <w:noProof/>
              </w:rPr>
              <w:t>17.1</w:t>
            </w:r>
            <w:r w:rsidRPr="009F2C35">
              <w:rPr>
                <w:noProof/>
              </w:rPr>
              <w:t xml:space="preserve"> and 9.1.</w:t>
            </w:r>
            <w:r w:rsidRPr="009F2C35">
              <w:rPr>
                <w:rFonts w:hint="eastAsia"/>
                <w:noProof/>
              </w:rPr>
              <w:t>17.2</w:t>
            </w:r>
            <w:r w:rsidRPr="009F2C35">
              <w:rPr>
                <w:noProof/>
              </w:rPr>
              <w:t xml:space="preserve"> respectively.</w:t>
            </w:r>
          </w:p>
          <w:p w:rsidR="00DC4650" w:rsidRPr="000A4BE4" w:rsidRDefault="009F2C35" w:rsidP="009F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Sections </w:t>
            </w:r>
            <w:r w:rsidRPr="009F2C35">
              <w:rPr>
                <w:noProof/>
              </w:rPr>
              <w:t>9.1.</w:t>
            </w:r>
            <w:r w:rsidRPr="009F2C35">
              <w:rPr>
                <w:rFonts w:hint="eastAsia"/>
                <w:noProof/>
              </w:rPr>
              <w:t>17.1</w:t>
            </w:r>
            <w:r w:rsidRPr="009F2C35">
              <w:rPr>
                <w:noProof/>
              </w:rPr>
              <w:t xml:space="preserve"> and 9.1.</w:t>
            </w:r>
            <w:r w:rsidRPr="009F2C35">
              <w:rPr>
                <w:rFonts w:hint="eastAsia"/>
                <w:noProof/>
              </w:rPr>
              <w:t>17.2</w:t>
            </w:r>
            <w:r>
              <w:rPr>
                <w:noProof/>
              </w:rPr>
              <w:t xml:space="preserve"> however, are not related with E-CID </w:t>
            </w:r>
            <w:r w:rsidRPr="009F2C35">
              <w:rPr>
                <w:noProof/>
              </w:rPr>
              <w:t>RSRP measurements</w:t>
            </w:r>
            <w:r>
              <w:rPr>
                <w:noProof/>
              </w:rPr>
              <w:t>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Default="009F2C35" w:rsidP="009F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wrong section reference numbers</w:t>
            </w:r>
            <w:r w:rsidR="00E42ABC">
              <w:rPr>
                <w:noProof/>
              </w:rPr>
              <w:t>:</w:t>
            </w:r>
          </w:p>
          <w:p w:rsidR="00E42ABC" w:rsidRDefault="00E42ABC" w:rsidP="00E42A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9.1.17.1 to </w:t>
            </w:r>
            <w:r w:rsidRPr="00E42ABC">
              <w:rPr>
                <w:noProof/>
              </w:rPr>
              <w:t>Change 9.1.</w:t>
            </w:r>
            <w:r>
              <w:rPr>
                <w:noProof/>
              </w:rPr>
              <w:t>21</w:t>
            </w:r>
            <w:r w:rsidRPr="00E42ABC">
              <w:rPr>
                <w:noProof/>
              </w:rPr>
              <w:t>.1</w:t>
            </w:r>
            <w:r>
              <w:rPr>
                <w:noProof/>
              </w:rPr>
              <w:t xml:space="preserve"> for CEModeA (E-CID RSRP)</w:t>
            </w:r>
          </w:p>
          <w:p w:rsidR="00E42ABC" w:rsidRDefault="00E42ABC" w:rsidP="00E42A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9.1.17.1 to </w:t>
            </w:r>
            <w:r w:rsidRPr="00E42ABC">
              <w:rPr>
                <w:noProof/>
              </w:rPr>
              <w:t>Change 9.1.</w:t>
            </w:r>
            <w:r>
              <w:rPr>
                <w:noProof/>
              </w:rPr>
              <w:t>21</w:t>
            </w:r>
            <w:r w:rsidRPr="00E42ABC">
              <w:rPr>
                <w:noProof/>
              </w:rPr>
              <w:t>.</w:t>
            </w:r>
            <w:r>
              <w:rPr>
                <w:noProof/>
              </w:rPr>
              <w:t xml:space="preserve">3 for CEModeB </w:t>
            </w:r>
            <w:r w:rsidRPr="00E42ABC">
              <w:rPr>
                <w:noProof/>
              </w:rPr>
              <w:t>(E-CID RSRP)</w:t>
            </w:r>
          </w:p>
          <w:p w:rsidR="00E42ABC" w:rsidRPr="000A4BE4" w:rsidRDefault="00E42ABC" w:rsidP="00E42A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82F11">
              <w:rPr>
                <w:noProof/>
              </w:rPr>
              <w:t xml:space="preserve">the erronous reference to </w:t>
            </w:r>
            <w:r w:rsidRPr="00E42ABC">
              <w:rPr>
                <w:noProof/>
              </w:rPr>
              <w:t>9.1.</w:t>
            </w:r>
            <w:r w:rsidRPr="00E42ABC">
              <w:rPr>
                <w:rFonts w:hint="eastAsia"/>
                <w:noProof/>
              </w:rPr>
              <w:t>17.2</w:t>
            </w:r>
            <w:r>
              <w:rPr>
                <w:noProof/>
              </w:rPr>
              <w:t xml:space="preserve"> 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E42ABC" w:rsidP="00062764">
            <w:pPr>
              <w:pStyle w:val="CRCoverPage"/>
              <w:spacing w:after="0"/>
              <w:rPr>
                <w:noProof/>
              </w:rPr>
            </w:pPr>
            <w:r w:rsidRPr="00E42ABC">
              <w:rPr>
                <w:noProof/>
              </w:rPr>
              <w:t>E-CID RSRP measurement requirements for Cat-M1 UEs</w:t>
            </w:r>
            <w:r>
              <w:rPr>
                <w:noProof/>
              </w:rPr>
              <w:t xml:space="preserve"> are not defined correctly.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8C571F" w:rsidP="00F402A1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DC4650">
              <w:t xml:space="preserve">ection </w:t>
            </w:r>
            <w:r w:rsidR="00426C3A" w:rsidRPr="00426C3A">
              <w:t>8.13.2.</w:t>
            </w:r>
            <w:r w:rsidR="00426C3A" w:rsidRPr="00426C3A">
              <w:rPr>
                <w:rFonts w:hint="eastAsia"/>
              </w:rPr>
              <w:t>2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E42ABC" w:rsidRPr="00D07EF3" w:rsidRDefault="00E42ABC" w:rsidP="00E42ABC">
      <w:pPr>
        <w:pStyle w:val="Heading4"/>
      </w:pPr>
      <w:r w:rsidRPr="00D07EF3">
        <w:t>8.</w:t>
      </w:r>
      <w:r>
        <w:t>13</w:t>
      </w:r>
      <w:r w:rsidRPr="00D07EF3">
        <w:t>.2.</w:t>
      </w:r>
      <w:r w:rsidRPr="00D07EF3">
        <w:rPr>
          <w:rFonts w:hint="eastAsia"/>
        </w:rPr>
        <w:t>2</w:t>
      </w:r>
      <w:r w:rsidRPr="00D07EF3">
        <w:tab/>
        <w:t>E-UTRAN E-CID Measurements</w:t>
      </w:r>
      <w:r w:rsidRPr="00D07EF3">
        <w:rPr>
          <w:rFonts w:hint="eastAsia"/>
        </w:rPr>
        <w:t xml:space="preserve"> </w:t>
      </w:r>
      <w:r w:rsidRPr="00D07EF3">
        <w:t>Requirements for UE category M1 with CE mode A</w:t>
      </w:r>
    </w:p>
    <w:p w:rsidR="00E42ABC" w:rsidRPr="00D07EF3" w:rsidRDefault="00E42ABC" w:rsidP="00E42ABC">
      <w:pPr>
        <w:pStyle w:val="Heading5"/>
      </w:pPr>
      <w:r w:rsidRPr="00D07EF3">
        <w:t>8.</w:t>
      </w:r>
      <w:r>
        <w:t>13</w:t>
      </w:r>
      <w:r w:rsidRPr="00D07EF3">
        <w:t>.2.</w:t>
      </w:r>
      <w:r w:rsidRPr="00D07EF3">
        <w:rPr>
          <w:rFonts w:hint="eastAsia"/>
        </w:rPr>
        <w:t>2.</w:t>
      </w:r>
      <w:r>
        <w:rPr>
          <w:rFonts w:hint="eastAsia"/>
        </w:rPr>
        <w:t>1</w:t>
      </w:r>
      <w:r w:rsidRPr="00D07EF3">
        <w:tab/>
        <w:t>E-UTRAN FDD Intra-frequency E-CID RSRP Measurements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2.1</w:t>
      </w:r>
      <w:r w:rsidRPr="00D07EF3">
        <w:rPr>
          <w:rFonts w:hint="eastAsia"/>
        </w:rPr>
        <w:t>.1</w:t>
      </w:r>
      <w:r w:rsidRPr="00D07EF3">
        <w:tab/>
        <w:t>Introduction</w:t>
      </w:r>
    </w:p>
    <w:p w:rsidR="00E42ABC" w:rsidRPr="00D07EF3" w:rsidRDefault="00E42ABC" w:rsidP="00E42ABC">
      <w:pPr>
        <w:rPr>
          <w:lang w:eastAsia="zh-CN"/>
        </w:rPr>
      </w:pPr>
      <w:r w:rsidRPr="00D07EF3">
        <w:t>The requirements in section</w:t>
      </w:r>
      <w:r w:rsidRPr="00D07EF3">
        <w:rPr>
          <w:lang w:eastAsia="zh-CN"/>
        </w:rPr>
        <w:t xml:space="preserve"> </w:t>
      </w:r>
      <w:r w:rsidRPr="00D07EF3">
        <w:t>8.</w:t>
      </w:r>
      <w:r>
        <w:t>13</w:t>
      </w:r>
      <w:r w:rsidRPr="00D07EF3">
        <w:t>.2.</w:t>
      </w:r>
      <w:r>
        <w:rPr>
          <w:rFonts w:hint="eastAsia"/>
          <w:lang w:eastAsia="zh-CN"/>
        </w:rPr>
        <w:t>2.1</w:t>
      </w:r>
      <w:r w:rsidRPr="00D07EF3">
        <w:rPr>
          <w:lang w:eastAsia="zh-CN"/>
        </w:rPr>
        <w:t xml:space="preserve"> </w:t>
      </w:r>
      <w:r w:rsidRPr="00D07EF3">
        <w:t>shall apply provided the UE has received ECID-</w:t>
      </w:r>
      <w:proofErr w:type="spellStart"/>
      <w:r w:rsidRPr="00D07EF3">
        <w:t>RequestLocationInformation</w:t>
      </w:r>
      <w:proofErr w:type="spellEnd"/>
      <w:r w:rsidRPr="00D07EF3">
        <w:t xml:space="preserve"> message from E-SMLC via LPP requesting the UE to report E-CID E-UTRAN FDD intra-frequency</w:t>
      </w:r>
      <w:r w:rsidRPr="00D07EF3">
        <w:rPr>
          <w:rFonts w:hint="eastAsia"/>
          <w:lang w:eastAsia="zh-CN"/>
        </w:rPr>
        <w:t xml:space="preserve"> </w:t>
      </w:r>
      <w:r w:rsidRPr="00D07EF3">
        <w:t>RSRP measurements [24]</w:t>
      </w:r>
      <w:r w:rsidRPr="00D07EF3">
        <w:rPr>
          <w:lang w:eastAsia="zh-CN"/>
        </w:rPr>
        <w:t>.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2.1</w:t>
      </w:r>
      <w:r w:rsidRPr="00D07EF3">
        <w:rPr>
          <w:rFonts w:hint="eastAsia"/>
        </w:rPr>
        <w:t>.2</w:t>
      </w:r>
      <w:r w:rsidRPr="00D07EF3">
        <w:tab/>
        <w:t>Measurement Requirements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</w:t>
      </w:r>
      <w:r w:rsidRPr="00D07EF3">
        <w:rPr>
          <w:rFonts w:hint="eastAsia"/>
          <w:lang w:eastAsia="zh-CN"/>
        </w:rPr>
        <w:t>2</w:t>
      </w:r>
      <w:r w:rsidRPr="00D07EF3">
        <w:t>.</w:t>
      </w:r>
      <w:r w:rsidRPr="00D07EF3">
        <w:rPr>
          <w:rFonts w:hint="eastAsia"/>
          <w:lang w:eastAsia="zh-CN"/>
        </w:rPr>
        <w:t>1</w:t>
      </w:r>
      <w:r w:rsidRPr="00D07EF3">
        <w:t>.1</w:t>
      </w:r>
      <w:r w:rsidRPr="00D07EF3">
        <w:rPr>
          <w:rFonts w:hint="eastAsia"/>
          <w:lang w:eastAsia="zh-CN"/>
        </w:rPr>
        <w:t xml:space="preserve"> </w:t>
      </w:r>
      <w:r w:rsidRPr="00D07EF3">
        <w:t>also apply for this section except the measurement reporting requirements. The measurement reporting requirements for E-CID RSRP are defined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2.1</w:t>
      </w:r>
      <w:r w:rsidRPr="00D07EF3">
        <w:rPr>
          <w:rFonts w:hint="eastAsia"/>
          <w:lang w:eastAsia="zh-CN"/>
        </w:rPr>
        <w:t>.3</w:t>
      </w:r>
      <w:r w:rsidRPr="00D07EF3">
        <w:t xml:space="preserve">. 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2.1</w:t>
      </w:r>
      <w:r w:rsidRPr="00D07EF3">
        <w:rPr>
          <w:rFonts w:hint="eastAsia"/>
        </w:rPr>
        <w:t>.3</w:t>
      </w:r>
      <w:r w:rsidRPr="00D07EF3">
        <w:tab/>
        <w:t>Measurement Reporting Delay</w:t>
      </w:r>
    </w:p>
    <w:p w:rsidR="00E42ABC" w:rsidRPr="00D07EF3" w:rsidRDefault="00E42ABC" w:rsidP="00E42ABC">
      <w:pPr>
        <w:rPr>
          <w:lang w:eastAsia="zh-CN"/>
        </w:rPr>
      </w:pPr>
      <w:r w:rsidRPr="00D07EF3">
        <w:t>This requirement assumes that that the measurement report is not delayed by other LPP signalling on the DCCH.</w:t>
      </w:r>
      <w:r w:rsidRPr="00D07EF3">
        <w:rPr>
          <w:lang w:eastAsia="zh-CN"/>
        </w:rPr>
        <w:t xml:space="preserve"> </w:t>
      </w:r>
      <w:r w:rsidRPr="00D07EF3">
        <w:t>This measurement reporting delay excludes a delay uncertainty resulted when inserting the measurement report to the TTI of the uplink DCCH. The delay uncertainty is: 2 x TTI</w:t>
      </w:r>
      <w:r w:rsidRPr="00D07EF3">
        <w:rPr>
          <w:vertAlign w:val="subscript"/>
        </w:rPr>
        <w:t>DCCH</w:t>
      </w:r>
      <w:r w:rsidRPr="00D07EF3">
        <w:rPr>
          <w:lang w:eastAsia="zh-CN"/>
        </w:rPr>
        <w:t>. This measurement reporting delay excludes any delay caused by no UL resources for UE to send the measurement report.</w:t>
      </w:r>
    </w:p>
    <w:p w:rsidR="00E42ABC" w:rsidRPr="00D07EF3" w:rsidRDefault="00E42ABC" w:rsidP="00E42ABC">
      <w:pPr>
        <w:rPr>
          <w:lang w:eastAsia="zh-CN"/>
        </w:rPr>
      </w:pPr>
      <w:r w:rsidRPr="00D07EF3">
        <w:rPr>
          <w:lang w:eastAsia="zh-CN"/>
        </w:rPr>
        <w:t xml:space="preserve">Reported RSRP measurements contained in periodically triggered measurement reports shall meet the requirements in </w:t>
      </w:r>
      <w:r w:rsidRPr="00E42ABC">
        <w:rPr>
          <w:lang w:eastAsia="zh-CN"/>
        </w:rPr>
        <w:t>section 9.1.</w:t>
      </w:r>
      <w:del w:id="3" w:author="renda" w:date="2016-08-10T15:47:00Z">
        <w:r w:rsidRPr="00E42ABC" w:rsidDel="00E42ABC">
          <w:rPr>
            <w:rFonts w:hint="eastAsia"/>
            <w:lang w:eastAsia="zh-CN"/>
          </w:rPr>
          <w:delText>17</w:delText>
        </w:r>
      </w:del>
      <w:ins w:id="4" w:author="renda" w:date="2016-08-10T15:47:00Z">
        <w:r>
          <w:rPr>
            <w:lang w:eastAsia="zh-CN"/>
          </w:rPr>
          <w:t>21</w:t>
        </w:r>
      </w:ins>
      <w:r w:rsidRPr="00E42ABC">
        <w:rPr>
          <w:rFonts w:hint="eastAsia"/>
          <w:lang w:eastAsia="zh-CN"/>
        </w:rPr>
        <w:t>.1</w:t>
      </w:r>
      <w:del w:id="5" w:author="renda" w:date="2016-08-10T15:47:00Z">
        <w:r w:rsidRPr="00D07EF3" w:rsidDel="00E42ABC">
          <w:rPr>
            <w:lang w:eastAsia="zh-CN"/>
          </w:rPr>
          <w:delText xml:space="preserve"> and 9.1.</w:delText>
        </w:r>
        <w:r w:rsidRPr="00D07EF3" w:rsidDel="00E42ABC">
          <w:rPr>
            <w:rFonts w:hint="eastAsia"/>
            <w:lang w:eastAsia="zh-CN"/>
          </w:rPr>
          <w:delText>17.2</w:delText>
        </w:r>
        <w:r w:rsidRPr="00D07EF3" w:rsidDel="00E42ABC">
          <w:rPr>
            <w:lang w:eastAsia="zh-CN"/>
          </w:rPr>
          <w:delText xml:space="preserve"> respectively</w:delText>
        </w:r>
      </w:del>
      <w:r w:rsidRPr="00D07EF3">
        <w:rPr>
          <w:lang w:eastAsia="zh-CN"/>
        </w:rPr>
        <w:t>.</w:t>
      </w:r>
    </w:p>
    <w:p w:rsidR="00E42ABC" w:rsidRPr="00D07EF3" w:rsidRDefault="00E42ABC" w:rsidP="00E42ABC">
      <w:pPr>
        <w:pStyle w:val="Heading5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tab/>
        <w:t xml:space="preserve">E-UTRAN </w:t>
      </w:r>
      <w:r w:rsidRPr="00D07EF3">
        <w:rPr>
          <w:rFonts w:hint="eastAsia"/>
        </w:rPr>
        <w:t>HD-</w:t>
      </w:r>
      <w:r w:rsidRPr="00D07EF3">
        <w:t>FDD Intra-frequency E-CID RSRP Measurements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rPr>
          <w:rFonts w:hint="eastAsia"/>
        </w:rPr>
        <w:t>.1</w:t>
      </w:r>
      <w:r w:rsidRPr="00D07EF3">
        <w:tab/>
        <w:t>Introduction</w:t>
      </w:r>
    </w:p>
    <w:p w:rsidR="00E42ABC" w:rsidRPr="00D07EF3" w:rsidRDefault="00E42ABC" w:rsidP="00E42ABC">
      <w:pPr>
        <w:rPr>
          <w:noProof/>
        </w:rPr>
      </w:pPr>
      <w:r w:rsidRPr="00D07EF3">
        <w:rPr>
          <w:noProof/>
        </w:rPr>
        <w:t xml:space="preserve">The requirements in this section are applicable for the UE which supports half duplex operation on one or more supported frequency bands [2]. </w:t>
      </w:r>
    </w:p>
    <w:p w:rsidR="00E42ABC" w:rsidRPr="00D07EF3" w:rsidRDefault="00E42ABC" w:rsidP="00E42ABC">
      <w:pPr>
        <w:rPr>
          <w:noProof/>
        </w:rPr>
      </w:pPr>
      <w:r w:rsidRPr="00D07EF3">
        <w:rPr>
          <w:noProof/>
        </w:rPr>
        <w:t>The requirements defined in clause</w:t>
      </w:r>
      <w:r w:rsidRPr="00D07EF3">
        <w:rPr>
          <w:rFonts w:hint="eastAsia"/>
          <w:lang w:eastAsia="zh-CN"/>
        </w:rPr>
        <w:t xml:space="preserve"> </w:t>
      </w:r>
      <w:r w:rsidRPr="00D07EF3">
        <w:t>8.</w:t>
      </w:r>
      <w:r>
        <w:t>13</w:t>
      </w:r>
      <w:r w:rsidRPr="00D07EF3">
        <w:t>.2.</w:t>
      </w:r>
      <w:r>
        <w:rPr>
          <w:rFonts w:hint="eastAsia"/>
          <w:lang w:eastAsia="zh-CN"/>
        </w:rPr>
        <w:t>2.1</w:t>
      </w:r>
      <w:r w:rsidRPr="00D07EF3">
        <w:rPr>
          <w:rFonts w:hint="eastAsia"/>
          <w:lang w:eastAsia="zh-CN"/>
        </w:rPr>
        <w:t>.1</w:t>
      </w:r>
      <w:r w:rsidRPr="00D07EF3">
        <w:rPr>
          <w:lang w:eastAsia="zh-CN"/>
        </w:rPr>
        <w:t xml:space="preserve"> </w:t>
      </w:r>
      <w:r w:rsidRPr="00D07EF3">
        <w:t>also</w:t>
      </w:r>
      <w:r w:rsidRPr="00D07EF3">
        <w:rPr>
          <w:noProof/>
        </w:rPr>
        <w:t xml:space="preserve"> apply for this section provided the following conditions are met:</w:t>
      </w:r>
    </w:p>
    <w:p w:rsidR="00E42ABC" w:rsidRPr="00D07EF3" w:rsidRDefault="00E42ABC" w:rsidP="00E42ABC">
      <w:pPr>
        <w:pStyle w:val="B1"/>
      </w:pPr>
      <w:r>
        <w:t>-</w:t>
      </w:r>
      <w:r>
        <w:tab/>
      </w:r>
      <w:r w:rsidRPr="00D07EF3">
        <w:t xml:space="preserve">at least downlink </w:t>
      </w:r>
      <w:proofErr w:type="spellStart"/>
      <w:r w:rsidRPr="00D07EF3">
        <w:t>subframe</w:t>
      </w:r>
      <w:proofErr w:type="spellEnd"/>
      <w:r w:rsidRPr="00D07EF3">
        <w:t xml:space="preserve"> # 0 and downlink </w:t>
      </w:r>
      <w:proofErr w:type="spellStart"/>
      <w:r w:rsidRPr="00D07EF3">
        <w:t>subframe</w:t>
      </w:r>
      <w:proofErr w:type="spellEnd"/>
      <w:r w:rsidRPr="00D07EF3">
        <w:t xml:space="preserve"> # 5 per radio frame of an intra-frequency cell to be identified by the UE is available at the UE over </w:t>
      </w:r>
      <w:proofErr w:type="spellStart"/>
      <w:r w:rsidRPr="00D07EF3">
        <w:t>T</w:t>
      </w:r>
      <w:r w:rsidRPr="00D07EF3">
        <w:rPr>
          <w:vertAlign w:val="subscript"/>
        </w:rPr>
        <w:t>identify</w:t>
      </w:r>
      <w:r w:rsidRPr="00D07EF3">
        <w:rPr>
          <w:vertAlign w:val="subscript"/>
          <w:lang w:eastAsia="zh-CN"/>
        </w:rPr>
        <w:t>_</w:t>
      </w:r>
      <w:r w:rsidRPr="00D07EF3">
        <w:rPr>
          <w:vertAlign w:val="subscript"/>
        </w:rPr>
        <w:t>in</w:t>
      </w:r>
      <w:r w:rsidRPr="00D07EF3">
        <w:rPr>
          <w:vertAlign w:val="subscript"/>
          <w:lang w:eastAsia="zh-CN"/>
        </w:rPr>
        <w:t>tra_UE</w:t>
      </w:r>
      <w:proofErr w:type="spellEnd"/>
      <w:r w:rsidRPr="00D07EF3">
        <w:rPr>
          <w:vertAlign w:val="subscript"/>
          <w:lang w:eastAsia="zh-CN"/>
        </w:rPr>
        <w:t xml:space="preserve"> cat M1</w:t>
      </w:r>
      <w:r w:rsidRPr="00D07EF3">
        <w:t>;</w:t>
      </w:r>
    </w:p>
    <w:p w:rsidR="00E42ABC" w:rsidRPr="00D07EF3" w:rsidRDefault="00E42ABC" w:rsidP="00E42ABC">
      <w:pPr>
        <w:pStyle w:val="B1"/>
      </w:pPr>
      <w:r>
        <w:t>-</w:t>
      </w:r>
      <w:r>
        <w:tab/>
      </w:r>
      <w:r w:rsidRPr="00D07EF3">
        <w:t xml:space="preserve">at least two consecutive downlink </w:t>
      </w:r>
      <w:proofErr w:type="spellStart"/>
      <w:r w:rsidRPr="00D07EF3">
        <w:t>subframe</w:t>
      </w:r>
      <w:proofErr w:type="spellEnd"/>
      <w:r w:rsidRPr="00D07EF3">
        <w:t xml:space="preserve"> per radio frame of measured cell is available at the UE for RSRP measurements  assuming measured cell is identified cell over </w:t>
      </w:r>
      <w:proofErr w:type="spellStart"/>
      <w:r w:rsidRPr="00D07EF3">
        <w:t>T</w:t>
      </w:r>
      <w:r w:rsidRPr="00D07EF3">
        <w:rPr>
          <w:vertAlign w:val="subscript"/>
        </w:rPr>
        <w:t>measure_intra_UE</w:t>
      </w:r>
      <w:proofErr w:type="spellEnd"/>
      <w:r w:rsidRPr="00D07EF3">
        <w:rPr>
          <w:vertAlign w:val="subscript"/>
        </w:rPr>
        <w:t xml:space="preserve"> cat M1</w:t>
      </w:r>
      <w:r w:rsidRPr="00D07EF3">
        <w:t>.</w:t>
      </w:r>
    </w:p>
    <w:p w:rsidR="00E42ABC" w:rsidRPr="00D07EF3" w:rsidRDefault="00E42ABC" w:rsidP="00E42ABC">
      <w:pPr>
        <w:pStyle w:val="B1"/>
      </w:pPr>
      <w:r>
        <w:t>-</w:t>
      </w:r>
      <w:r>
        <w:tab/>
      </w:r>
      <w:r w:rsidRPr="00D07EF3">
        <w:t xml:space="preserve">SCH_RP and SCH </w:t>
      </w:r>
      <w:r w:rsidRPr="00D07EF3">
        <w:rPr>
          <w:lang w:val="en-US"/>
        </w:rPr>
        <w:t>Ês/</w:t>
      </w:r>
      <w:proofErr w:type="spellStart"/>
      <w:r w:rsidRPr="00D07EF3">
        <w:rPr>
          <w:lang w:val="en-US"/>
        </w:rPr>
        <w:t>Iot</w:t>
      </w:r>
      <w:proofErr w:type="spellEnd"/>
      <w:r w:rsidRPr="00D07EF3">
        <w:t xml:space="preserve"> according to Annex Table B.2.12-4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rPr>
          <w:rFonts w:hint="eastAsia"/>
        </w:rPr>
        <w:t>.2</w:t>
      </w:r>
      <w:r w:rsidRPr="00D07EF3">
        <w:tab/>
        <w:t>Measurement Requirements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</w:t>
      </w:r>
      <w:r w:rsidRPr="00D07EF3">
        <w:rPr>
          <w:rFonts w:hint="eastAsia"/>
          <w:lang w:eastAsia="zh-CN"/>
        </w:rPr>
        <w:t>2</w:t>
      </w:r>
      <w:r w:rsidRPr="00D07EF3">
        <w:t>.1.2</w:t>
      </w:r>
      <w:r w:rsidRPr="00D07EF3">
        <w:rPr>
          <w:rFonts w:hint="eastAsia"/>
          <w:lang w:eastAsia="zh-CN"/>
        </w:rPr>
        <w:t xml:space="preserve"> </w:t>
      </w:r>
      <w:r w:rsidRPr="00D07EF3">
        <w:t>also apply for this section except the measurement reporting requirements. The measurement reporting requirements for E-CID RSRP are defined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2.2</w:t>
      </w:r>
      <w:r w:rsidRPr="00D07EF3">
        <w:rPr>
          <w:rFonts w:hint="eastAsia"/>
          <w:lang w:eastAsia="zh-CN"/>
        </w:rPr>
        <w:t>.3</w:t>
      </w:r>
      <w:r w:rsidRPr="00D07EF3">
        <w:t xml:space="preserve">. 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2.2</w:t>
      </w:r>
      <w:r w:rsidRPr="00D07EF3">
        <w:rPr>
          <w:rFonts w:hint="eastAsia"/>
        </w:rPr>
        <w:t>.3</w:t>
      </w:r>
      <w:r w:rsidRPr="00D07EF3">
        <w:tab/>
        <w:t>Measurement Reporting Delay</w:t>
      </w:r>
    </w:p>
    <w:p w:rsidR="00E42ABC" w:rsidRPr="00D07EF3" w:rsidRDefault="00E42ABC" w:rsidP="00E42ABC">
      <w:pPr>
        <w:rPr>
          <w:lang w:eastAsia="zh-CN"/>
        </w:rPr>
      </w:pPr>
      <w:r w:rsidRPr="00D07EF3">
        <w:t>This requirement assumes that that the measurement report is not delayed by other LPP signalling on the DCCH.</w:t>
      </w:r>
      <w:r w:rsidRPr="00D07EF3">
        <w:rPr>
          <w:lang w:eastAsia="zh-CN"/>
        </w:rPr>
        <w:t xml:space="preserve"> </w:t>
      </w:r>
      <w:r w:rsidRPr="00D07EF3">
        <w:t>This measurement reporting delay excludes a delay uncertainty resulted when inserting the measurement report to the TTI of the uplink DCCH. The delay uncertainty is: 2 x TTI</w:t>
      </w:r>
      <w:r w:rsidRPr="00D07EF3">
        <w:rPr>
          <w:vertAlign w:val="subscript"/>
        </w:rPr>
        <w:t>DCCH</w:t>
      </w:r>
      <w:r w:rsidRPr="00D07EF3">
        <w:rPr>
          <w:lang w:eastAsia="zh-CN"/>
        </w:rPr>
        <w:t>. This measurement reporting delay excludes any delay caused by no UL resources for UE to send the measurement report.</w:t>
      </w:r>
    </w:p>
    <w:p w:rsidR="00E42ABC" w:rsidRPr="00D07EF3" w:rsidRDefault="00E42ABC" w:rsidP="00E42ABC">
      <w:pPr>
        <w:rPr>
          <w:lang w:eastAsia="zh-CN"/>
        </w:rPr>
      </w:pPr>
      <w:r w:rsidRPr="00D07EF3">
        <w:rPr>
          <w:lang w:eastAsia="zh-CN"/>
        </w:rPr>
        <w:t xml:space="preserve">Reported RSRP measurements contained in periodically triggered measurement reports shall meet the requirements in </w:t>
      </w:r>
      <w:r w:rsidRPr="00E42ABC">
        <w:rPr>
          <w:lang w:eastAsia="zh-CN"/>
        </w:rPr>
        <w:t>section 9.1.</w:t>
      </w:r>
      <w:del w:id="6" w:author="renda" w:date="2016-08-10T15:47:00Z">
        <w:r w:rsidRPr="00E42ABC" w:rsidDel="00E42ABC">
          <w:rPr>
            <w:rFonts w:hint="eastAsia"/>
            <w:lang w:eastAsia="zh-CN"/>
          </w:rPr>
          <w:delText>17</w:delText>
        </w:r>
      </w:del>
      <w:ins w:id="7" w:author="renda" w:date="2016-08-10T15:47:00Z">
        <w:r>
          <w:rPr>
            <w:lang w:eastAsia="zh-CN"/>
          </w:rPr>
          <w:t>21</w:t>
        </w:r>
      </w:ins>
      <w:r w:rsidRPr="00E42ABC">
        <w:rPr>
          <w:rFonts w:hint="eastAsia"/>
          <w:lang w:eastAsia="zh-CN"/>
        </w:rPr>
        <w:t>.1</w:t>
      </w:r>
      <w:del w:id="8" w:author="renda" w:date="2016-08-10T15:47:00Z">
        <w:r w:rsidRPr="00D07EF3" w:rsidDel="00E42ABC">
          <w:rPr>
            <w:lang w:eastAsia="zh-CN"/>
          </w:rPr>
          <w:delText xml:space="preserve"> and 9.1.</w:delText>
        </w:r>
        <w:r w:rsidRPr="00D07EF3" w:rsidDel="00E42ABC">
          <w:rPr>
            <w:rFonts w:hint="eastAsia"/>
            <w:lang w:eastAsia="zh-CN"/>
          </w:rPr>
          <w:delText>17.2</w:delText>
        </w:r>
        <w:r w:rsidRPr="00D07EF3" w:rsidDel="00E42ABC">
          <w:rPr>
            <w:lang w:eastAsia="zh-CN"/>
          </w:rPr>
          <w:delText xml:space="preserve"> respectively</w:delText>
        </w:r>
      </w:del>
      <w:r w:rsidRPr="00D07EF3">
        <w:rPr>
          <w:lang w:eastAsia="zh-CN"/>
        </w:rPr>
        <w:t>.</w:t>
      </w:r>
    </w:p>
    <w:p w:rsidR="00E42ABC" w:rsidRPr="00D07EF3" w:rsidRDefault="00E42ABC" w:rsidP="00E42ABC">
      <w:pPr>
        <w:pStyle w:val="Heading5"/>
      </w:pPr>
      <w:r w:rsidRPr="00D07EF3">
        <w:lastRenderedPageBreak/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tab/>
        <w:t>E-UTRAN TDD Intra-frequency E-CID RSRP Measurements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rPr>
          <w:rFonts w:hint="eastAsia"/>
        </w:rPr>
        <w:t>.1</w:t>
      </w:r>
      <w:r w:rsidRPr="00D07EF3">
        <w:tab/>
        <w:t>Introduction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2.3</w:t>
      </w:r>
      <w:r w:rsidRPr="00D07EF3">
        <w:t xml:space="preserve"> shall apply provided the UE has received ECID-</w:t>
      </w:r>
      <w:proofErr w:type="spellStart"/>
      <w:r w:rsidRPr="00D07EF3">
        <w:t>RequestLocationInformation</w:t>
      </w:r>
      <w:proofErr w:type="spellEnd"/>
      <w:r w:rsidRPr="00D07EF3">
        <w:t xml:space="preserve"> message from E-SMLC via LPP requesting the UE to report E-CID E-UTRAN TDD intra-frequency RSRP measurements [24].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rPr>
          <w:rFonts w:hint="eastAsia"/>
        </w:rPr>
        <w:t>.2</w:t>
      </w:r>
      <w:r w:rsidRPr="00D07EF3">
        <w:tab/>
        <w:t>Measurement Requirements</w:t>
      </w:r>
    </w:p>
    <w:p w:rsidR="00E42ABC" w:rsidRPr="00D07EF3" w:rsidRDefault="00E42ABC" w:rsidP="00E42ABC">
      <w:r w:rsidRPr="00D07EF3">
        <w:t>The requirements in section 8.</w:t>
      </w:r>
      <w:r>
        <w:t>13</w:t>
      </w:r>
      <w:r w:rsidRPr="00D07EF3">
        <w:t>.</w:t>
      </w:r>
      <w:r w:rsidRPr="00D07EF3">
        <w:rPr>
          <w:rFonts w:hint="eastAsia"/>
          <w:lang w:eastAsia="zh-CN"/>
        </w:rPr>
        <w:t>2</w:t>
      </w:r>
      <w:r w:rsidRPr="00D07EF3">
        <w:t>.</w:t>
      </w:r>
      <w:r w:rsidRPr="00D07EF3">
        <w:rPr>
          <w:rFonts w:hint="eastAsia"/>
          <w:lang w:eastAsia="zh-CN"/>
        </w:rPr>
        <w:t>1</w:t>
      </w:r>
      <w:r w:rsidRPr="00D07EF3">
        <w:t>.</w:t>
      </w:r>
      <w:r w:rsidRPr="00D07EF3">
        <w:rPr>
          <w:rFonts w:hint="eastAsia"/>
          <w:lang w:eastAsia="zh-CN"/>
        </w:rPr>
        <w:t>3</w:t>
      </w:r>
      <w:r w:rsidRPr="00D07EF3">
        <w:t xml:space="preserve"> also apply for this section except the measurement reporting requirements. The measurement reporting requirements for E-CID RSRP are defined in section 8.</w:t>
      </w:r>
      <w:r>
        <w:t>13</w:t>
      </w:r>
      <w:r w:rsidRPr="00D07EF3">
        <w:t>.2.</w:t>
      </w:r>
      <w:r>
        <w:rPr>
          <w:rFonts w:hint="eastAsia"/>
          <w:lang w:eastAsia="zh-CN"/>
        </w:rPr>
        <w:t>2.3</w:t>
      </w:r>
      <w:r w:rsidRPr="00D07EF3">
        <w:rPr>
          <w:rFonts w:hint="eastAsia"/>
          <w:lang w:eastAsia="zh-CN"/>
        </w:rPr>
        <w:t>.3.</w:t>
      </w:r>
      <w:r w:rsidRPr="00D07EF3">
        <w:t xml:space="preserve"> </w:t>
      </w:r>
    </w:p>
    <w:p w:rsidR="00E42ABC" w:rsidRPr="00D07EF3" w:rsidRDefault="00E42ABC" w:rsidP="00E42ABC">
      <w:pPr>
        <w:pStyle w:val="H6"/>
      </w:pPr>
      <w:r w:rsidRPr="00D07EF3">
        <w:t>8.</w:t>
      </w:r>
      <w:r>
        <w:t>13</w:t>
      </w:r>
      <w:r w:rsidRPr="00D07EF3">
        <w:t>.2.</w:t>
      </w:r>
      <w:r>
        <w:rPr>
          <w:rFonts w:hint="eastAsia"/>
        </w:rPr>
        <w:t>2.3</w:t>
      </w:r>
      <w:r w:rsidRPr="00D07EF3">
        <w:rPr>
          <w:rFonts w:hint="eastAsia"/>
        </w:rPr>
        <w:t>.3</w:t>
      </w:r>
      <w:r w:rsidRPr="00D07EF3">
        <w:tab/>
        <w:t>Measurement Reporting Delay</w:t>
      </w:r>
    </w:p>
    <w:p w:rsidR="00E42ABC" w:rsidRPr="00D07EF3" w:rsidRDefault="00E42ABC" w:rsidP="00E42ABC">
      <w:pPr>
        <w:rPr>
          <w:lang w:eastAsia="zh-CN"/>
        </w:rPr>
      </w:pPr>
      <w:r w:rsidRPr="00D07EF3">
        <w:t>This requirement assumes that that the measurement report is not delayed by other LPP signalling on the DCCH.</w:t>
      </w:r>
      <w:r w:rsidRPr="00D07EF3">
        <w:rPr>
          <w:lang w:eastAsia="zh-CN"/>
        </w:rPr>
        <w:t xml:space="preserve"> </w:t>
      </w:r>
      <w:r w:rsidRPr="00D07EF3">
        <w:t>This measurement reporting delay excludes a delay uncertainty resulted when inserting the measurement report to the TTI of the uplink DCCH. The delay uncertainty is: 2 x TTI</w:t>
      </w:r>
      <w:r w:rsidRPr="00D07EF3">
        <w:rPr>
          <w:vertAlign w:val="subscript"/>
        </w:rPr>
        <w:t>DCCH</w:t>
      </w:r>
      <w:r w:rsidRPr="00D07EF3">
        <w:rPr>
          <w:lang w:eastAsia="zh-CN"/>
        </w:rPr>
        <w:t>. This measurement reporting delay excludes any delay caused by no UL resources for UE to send the measurement report.</w:t>
      </w:r>
    </w:p>
    <w:p w:rsidR="00E42ABC" w:rsidRDefault="00E42ABC" w:rsidP="00E42ABC">
      <w:r w:rsidRPr="00D07EF3">
        <w:t xml:space="preserve">Reported RSRP measurements contained in periodically triggered measurement reports shall meet the requirements in </w:t>
      </w:r>
      <w:r w:rsidRPr="00E42ABC">
        <w:t>section 9.1.</w:t>
      </w:r>
      <w:del w:id="9" w:author="renda" w:date="2016-08-10T15:47:00Z">
        <w:r w:rsidRPr="00E42ABC" w:rsidDel="00E42ABC">
          <w:rPr>
            <w:rFonts w:hint="eastAsia"/>
            <w:lang w:eastAsia="zh-CN"/>
          </w:rPr>
          <w:delText>17</w:delText>
        </w:r>
      </w:del>
      <w:ins w:id="10" w:author="renda" w:date="2016-08-10T15:47:00Z">
        <w:r>
          <w:rPr>
            <w:lang w:eastAsia="zh-CN"/>
          </w:rPr>
          <w:t>21</w:t>
        </w:r>
      </w:ins>
      <w:r w:rsidRPr="00E42ABC">
        <w:rPr>
          <w:rFonts w:hint="eastAsia"/>
          <w:lang w:eastAsia="zh-CN"/>
        </w:rPr>
        <w:t>.1</w:t>
      </w:r>
      <w:del w:id="11" w:author="renda" w:date="2016-08-10T15:47:00Z">
        <w:r w:rsidRPr="00E42ABC" w:rsidDel="00E42ABC">
          <w:delText xml:space="preserve"> and 9.1.</w:delText>
        </w:r>
        <w:r w:rsidRPr="00E42ABC" w:rsidDel="00E42ABC">
          <w:rPr>
            <w:rFonts w:hint="eastAsia"/>
            <w:lang w:eastAsia="zh-CN"/>
          </w:rPr>
          <w:delText>17.2</w:delText>
        </w:r>
        <w:r w:rsidRPr="00D07EF3" w:rsidDel="00E42ABC">
          <w:delText xml:space="preserve"> respectively</w:delText>
        </w:r>
      </w:del>
      <w:r w:rsidRPr="00D07EF3">
        <w:t>.</w:t>
      </w:r>
    </w:p>
    <w:p w:rsidR="00816879" w:rsidRPr="00986552" w:rsidRDefault="00816879" w:rsidP="00D03C4A">
      <w:pPr>
        <w:pStyle w:val="B1"/>
      </w:pPr>
    </w:p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581" w:rsidRDefault="00BE4581" w:rsidP="00901BC4">
      <w:pPr>
        <w:spacing w:after="0"/>
      </w:pPr>
      <w:r>
        <w:separator/>
      </w:r>
    </w:p>
  </w:endnote>
  <w:endnote w:type="continuationSeparator" w:id="0">
    <w:p w:rsidR="00BE4581" w:rsidRDefault="00BE4581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581" w:rsidRDefault="00BE4581" w:rsidP="00901BC4">
      <w:pPr>
        <w:spacing w:after="0"/>
      </w:pPr>
      <w:r>
        <w:separator/>
      </w:r>
    </w:p>
  </w:footnote>
  <w:footnote w:type="continuationSeparator" w:id="0">
    <w:p w:rsidR="00BE4581" w:rsidRDefault="00BE4581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C77555">
      <w:fldChar w:fldCharType="begin"/>
    </w:r>
    <w:r>
      <w:instrText>PAGE</w:instrText>
    </w:r>
    <w:r w:rsidR="00C77555">
      <w:fldChar w:fldCharType="separate"/>
    </w:r>
    <w:r>
      <w:rPr>
        <w:noProof/>
      </w:rPr>
      <w:t>1</w:t>
    </w:r>
    <w:r w:rsidR="00C7755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BE458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BE45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19F3A9F"/>
    <w:multiLevelType w:val="hybridMultilevel"/>
    <w:tmpl w:val="9CC0F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5341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2BA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3A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E9B"/>
    <w:rsid w:val="005012D5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652"/>
    <w:rsid w:val="006E5898"/>
    <w:rsid w:val="006E5B9A"/>
    <w:rsid w:val="006E6043"/>
    <w:rsid w:val="006E6583"/>
    <w:rsid w:val="006E65D5"/>
    <w:rsid w:val="006F2977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05B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7B0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2F11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3EF0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581"/>
    <w:rsid w:val="00BE496D"/>
    <w:rsid w:val="00BE63C0"/>
    <w:rsid w:val="00BE6BC6"/>
    <w:rsid w:val="00BE73B5"/>
    <w:rsid w:val="00BE7D8F"/>
    <w:rsid w:val="00BF006F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55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2ABC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paragraph" w:customStyle="1" w:styleId="H6">
    <w:name w:val="H6"/>
    <w:basedOn w:val="Heading5"/>
    <w:next w:val="Normal"/>
    <w:rsid w:val="00E42ABC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bCs w:val="0"/>
      <w:iCs w:val="0"/>
      <w:sz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BB586-09AE-44DE-A40E-91AF44EF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25</cp:revision>
  <dcterms:created xsi:type="dcterms:W3CDTF">2016-05-10T19:16:00Z</dcterms:created>
  <dcterms:modified xsi:type="dcterms:W3CDTF">2016-08-12T14:58:00Z</dcterms:modified>
</cp:coreProperties>
</file>