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7F23BA" w:rsidRDefault="001E41F3">
      <w:pPr>
        <w:pStyle w:val="CRCoverPage"/>
        <w:tabs>
          <w:tab w:val="right" w:pos="9639"/>
        </w:tabs>
        <w:spacing w:after="0"/>
        <w:rPr>
          <w:b/>
          <w:i/>
          <w:noProof/>
          <w:sz w:val="28"/>
          <w:lang w:val="en-US"/>
        </w:rPr>
      </w:pPr>
      <w:r w:rsidRPr="007F23BA">
        <w:rPr>
          <w:b/>
          <w:noProof/>
          <w:sz w:val="24"/>
          <w:lang w:val="en-US"/>
        </w:rPr>
        <w:t>3GPP TSG-</w:t>
      </w:r>
      <w:r w:rsidR="00A61C6C">
        <w:fldChar w:fldCharType="begin"/>
      </w:r>
      <w:r w:rsidR="00A61C6C" w:rsidRPr="007F23BA">
        <w:rPr>
          <w:lang w:val="en-US"/>
        </w:rPr>
        <w:instrText xml:space="preserve"> DOCPROPERTY  TSG/WGRef  \* MERGEFORMAT </w:instrText>
      </w:r>
      <w:r w:rsidR="00A61C6C">
        <w:fldChar w:fldCharType="separate"/>
      </w:r>
      <w:r w:rsidR="003609EF" w:rsidRPr="007F23BA">
        <w:rPr>
          <w:b/>
          <w:noProof/>
          <w:sz w:val="24"/>
          <w:lang w:val="en-US"/>
        </w:rPr>
        <w:t>RAN4</w:t>
      </w:r>
      <w:r w:rsidR="00A61C6C">
        <w:rPr>
          <w:b/>
          <w:noProof/>
          <w:sz w:val="24"/>
        </w:rPr>
        <w:fldChar w:fldCharType="end"/>
      </w:r>
      <w:r w:rsidR="00C66BA2" w:rsidRPr="007F23BA">
        <w:rPr>
          <w:b/>
          <w:noProof/>
          <w:sz w:val="24"/>
          <w:lang w:val="en-US"/>
        </w:rPr>
        <w:t xml:space="preserve"> </w:t>
      </w:r>
      <w:r w:rsidRPr="007F23BA">
        <w:rPr>
          <w:b/>
          <w:noProof/>
          <w:sz w:val="24"/>
          <w:lang w:val="en-US"/>
        </w:rPr>
        <w:t>Meeting #</w:t>
      </w:r>
      <w:r w:rsidR="00A61C6C">
        <w:fldChar w:fldCharType="begin"/>
      </w:r>
      <w:r w:rsidR="00A61C6C" w:rsidRPr="007F23BA">
        <w:rPr>
          <w:lang w:val="en-US"/>
        </w:rPr>
        <w:instrText xml:space="preserve"> DOCPROPERTY  MtgSeq  \* MERGEFORMAT </w:instrText>
      </w:r>
      <w:r w:rsidR="00A61C6C">
        <w:fldChar w:fldCharType="separate"/>
      </w:r>
      <w:r w:rsidR="003609EF" w:rsidRPr="007F23BA">
        <w:rPr>
          <w:b/>
          <w:noProof/>
          <w:sz w:val="24"/>
          <w:lang w:val="en-US"/>
        </w:rPr>
        <w:t>80</w:t>
      </w:r>
      <w:r w:rsidR="00A61C6C">
        <w:rPr>
          <w:b/>
          <w:noProof/>
          <w:sz w:val="24"/>
        </w:rPr>
        <w:fldChar w:fldCharType="end"/>
      </w:r>
      <w:r w:rsidRPr="007F23BA">
        <w:rPr>
          <w:b/>
          <w:i/>
          <w:noProof/>
          <w:sz w:val="28"/>
          <w:lang w:val="en-US"/>
        </w:rPr>
        <w:tab/>
      </w:r>
      <w:r w:rsidR="00A61C6C">
        <w:fldChar w:fldCharType="begin"/>
      </w:r>
      <w:r w:rsidR="00A61C6C" w:rsidRPr="007F23BA">
        <w:rPr>
          <w:lang w:val="en-US"/>
        </w:rPr>
        <w:instrText xml:space="preserve"> DOCPROPERTY  Tdoc#  \* MERGEFORMAT </w:instrText>
      </w:r>
      <w:r w:rsidR="00A61C6C">
        <w:fldChar w:fldCharType="separate"/>
      </w:r>
      <w:r w:rsidR="00E13F3D" w:rsidRPr="007F23BA">
        <w:rPr>
          <w:b/>
          <w:i/>
          <w:noProof/>
          <w:sz w:val="28"/>
          <w:lang w:val="en-US"/>
        </w:rPr>
        <w:t>R4-16</w:t>
      </w:r>
      <w:r w:rsidR="00A61C6C">
        <w:rPr>
          <w:b/>
          <w:i/>
          <w:noProof/>
          <w:sz w:val="28"/>
        </w:rPr>
        <w:fldChar w:fldCharType="end"/>
      </w:r>
      <w:r w:rsidR="00C4323C">
        <w:rPr>
          <w:b/>
          <w:i/>
          <w:noProof/>
          <w:sz w:val="28"/>
        </w:rPr>
        <w:t>7051</w:t>
      </w:r>
    </w:p>
    <w:p w:rsidR="001E41F3" w:rsidRDefault="00153F55" w:rsidP="005E2C44">
      <w:pPr>
        <w:pStyle w:val="CRCoverPage"/>
        <w:outlineLvl w:val="0"/>
        <w:rPr>
          <w:b/>
          <w:noProof/>
          <w:sz w:val="24"/>
        </w:rPr>
      </w:pPr>
      <w:fldSimple w:instr=" DOCPROPERTY  Location  \* MERGEFORMAT ">
        <w:r w:rsidR="003609EF" w:rsidRPr="00BA51D9">
          <w:rPr>
            <w:b/>
            <w:noProof/>
            <w:sz w:val="24"/>
          </w:rPr>
          <w:t>Gothenburg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22nd Aug 2016</w:t>
        </w:r>
      </w:fldSimple>
      <w:r w:rsidR="00547111">
        <w:rPr>
          <w:b/>
          <w:noProof/>
          <w:sz w:val="24"/>
        </w:rPr>
        <w:t xml:space="preserve"> - </w:t>
      </w:r>
      <w:fldSimple w:instr=" DOCPROPERTY  EndDate  \* MERGEFORMAT ">
        <w:r w:rsidR="003609EF" w:rsidRPr="00BA51D9">
          <w:rPr>
            <w:b/>
            <w:noProof/>
            <w:sz w:val="24"/>
          </w:rPr>
          <w:t>26th Aug 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53F55"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53F55" w:rsidP="00547111">
            <w:pPr>
              <w:pStyle w:val="CRCoverPage"/>
              <w:spacing w:after="0"/>
              <w:rPr>
                <w:noProof/>
              </w:rPr>
            </w:pPr>
            <w:fldSimple w:instr=" DOCPROPERTY  Cr#  \* MERGEFORMAT ">
              <w:r w:rsidR="00E13F3D" w:rsidRPr="00410371">
                <w:rPr>
                  <w:b/>
                  <w:noProof/>
                  <w:sz w:val="28"/>
                </w:rPr>
                <w:t>3668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4323C" w:rsidP="00C4323C">
            <w:pPr>
              <w:pStyle w:val="CRCoverPage"/>
              <w:spacing w:after="0"/>
              <w:rPr>
                <w:b/>
                <w:noProof/>
              </w:rPr>
            </w:pPr>
            <w:r w:rsidRPr="00C4323C">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53F55">
            <w:pPr>
              <w:pStyle w:val="CRCoverPage"/>
              <w:spacing w:after="0"/>
              <w:jc w:val="center"/>
              <w:rPr>
                <w:noProof/>
                <w:sz w:val="28"/>
              </w:rPr>
            </w:pPr>
            <w:fldSimple w:instr=" DOCPROPERTY  Version  \* MERGEFORMAT ">
              <w:r w:rsidR="00E13F3D" w:rsidRPr="00410371">
                <w:rPr>
                  <w:b/>
                  <w:noProof/>
                  <w:sz w:val="28"/>
                </w:rPr>
                <w:t>14.0.0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2681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3F55">
            <w:pPr>
              <w:pStyle w:val="CRCoverPage"/>
              <w:spacing w:after="0"/>
              <w:ind w:left="100"/>
              <w:rPr>
                <w:noProof/>
              </w:rPr>
            </w:pPr>
            <w:fldSimple w:instr=" DOCPROPERTY  CrTitle  \* MERGEFORMAT ">
              <w:r w:rsidR="002640DD">
                <w:t>Corrections on eMTC RX in TS 36.101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53F55">
            <w:pPr>
              <w:pStyle w:val="CRCoverPage"/>
              <w:spacing w:after="0"/>
              <w:ind w:left="100"/>
              <w:rPr>
                <w:noProof/>
              </w:rPr>
            </w:pPr>
            <w:fldSimple w:instr=" DOCPROPERTY  SourceIfWg  \* MERGEFORMAT ">
              <w:r w:rsidR="00E13F3D">
                <w:rPr>
                  <w:noProof/>
                </w:rPr>
                <w:t>Sony</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26812" w:rsidP="00547111">
            <w:pPr>
              <w:pStyle w:val="CRCoverPage"/>
              <w:spacing w:after="0"/>
              <w:ind w:left="100"/>
              <w:rPr>
                <w:noProof/>
              </w:rPr>
            </w:pPr>
            <w:r>
              <w:t>R4</w:t>
            </w:r>
            <w:r w:rsidR="00A61C6C">
              <w:fldChar w:fldCharType="begin"/>
            </w:r>
            <w:r w:rsidR="00A61C6C">
              <w:instrText xml:space="preserve"> DOCPROPERTY  SourceIfTsg  \* MERGEFORMAT </w:instrText>
            </w:r>
            <w:r w:rsidR="00A61C6C">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26812">
            <w:pPr>
              <w:pStyle w:val="CRCoverPage"/>
              <w:spacing w:after="0"/>
              <w:ind w:left="100"/>
              <w:rPr>
                <w:noProof/>
              </w:rPr>
            </w:pPr>
            <w:r w:rsidRPr="006B68EF">
              <w:rPr>
                <w:noProof/>
                <w:sz w:val="22"/>
                <w:szCs w:val="22"/>
                <w:lang w:eastAsia="zh-CN"/>
              </w:rPr>
              <w:t>LTE_MTCe2_L1-Core</w:t>
            </w:r>
            <w:r>
              <w:t xml:space="preserve"> </w:t>
            </w:r>
            <w:r w:rsidR="00A61C6C">
              <w:fldChar w:fldCharType="begin"/>
            </w:r>
            <w:r w:rsidR="00A61C6C">
              <w:instrText xml:space="preserve"> DOCPROPERTY  RelatedWis  \* MERGEFORMAT </w:instrText>
            </w:r>
            <w:r w:rsidR="00A61C6C">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53F55">
            <w:pPr>
              <w:pStyle w:val="CRCoverPage"/>
              <w:spacing w:after="0"/>
              <w:ind w:left="100"/>
              <w:rPr>
                <w:noProof/>
              </w:rPr>
            </w:pPr>
            <w:fldSimple w:instr=" DOCPROPERTY  ResDate  \* MERGEFORMAT ">
              <w:r w:rsidR="00D24991">
                <w:rPr>
                  <w:noProof/>
                </w:rPr>
                <w:t>2016-08-10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C4323C" w:rsidRDefault="00C4323C" w:rsidP="00D24991">
            <w:pPr>
              <w:pStyle w:val="CRCoverPage"/>
              <w:spacing w:after="0"/>
              <w:ind w:left="100" w:right="-609"/>
              <w:rPr>
                <w:b/>
                <w:noProof/>
              </w:rPr>
            </w:pPr>
            <w:r w:rsidRPr="00C4323C">
              <w:rPr>
                <w:b/>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53F55">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26812">
            <w:pPr>
              <w:pStyle w:val="CRCoverPage"/>
              <w:spacing w:after="0"/>
              <w:ind w:left="100"/>
              <w:rPr>
                <w:noProof/>
              </w:rPr>
            </w:pPr>
            <w:r>
              <w:rPr>
                <w:rFonts w:hint="eastAsia"/>
                <w:noProof/>
                <w:lang w:eastAsia="zh-CN"/>
              </w:rPr>
              <w:t xml:space="preserve">eMTC reference sensitivity was </w:t>
            </w:r>
            <w:r>
              <w:rPr>
                <w:noProof/>
                <w:lang w:eastAsia="zh-CN"/>
              </w:rPr>
              <w:t xml:space="preserve">introduced in TS 36.101 rev 13.3.0 with brackets. Clarification on RX parameters was made in R4-163934, however some </w:t>
            </w:r>
            <w:r w:rsidRPr="00CC0C82">
              <w:rPr>
                <w:noProof/>
                <w:lang w:eastAsia="zh-CN"/>
              </w:rPr>
              <w:t xml:space="preserve">ambiguity </w:t>
            </w:r>
            <w:r>
              <w:rPr>
                <w:noProof/>
                <w:lang w:eastAsia="zh-CN"/>
              </w:rPr>
              <w:t xml:space="preserve">still exist. </w:t>
            </w:r>
            <w:r w:rsidRPr="00396AEF">
              <w:t>Reference Channel for Maximum input level</w:t>
            </w:r>
            <w:r>
              <w:t xml:space="preserve"> for cat M1 is also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26812" w:rsidRDefault="00726812" w:rsidP="00726812">
            <w:pPr>
              <w:pStyle w:val="CRCoverPage"/>
              <w:spacing w:after="0"/>
              <w:rPr>
                <w:noProof/>
                <w:lang w:eastAsia="zh-CN"/>
              </w:rPr>
            </w:pPr>
            <w:r>
              <w:rPr>
                <w:noProof/>
                <w:lang w:eastAsia="zh-CN"/>
              </w:rPr>
              <w:t xml:space="preserve">Removal of brackets on eMTC REFSENS and clarification on Notes. </w:t>
            </w:r>
          </w:p>
          <w:p w:rsidR="00726812" w:rsidRDefault="00726812" w:rsidP="00726812">
            <w:pPr>
              <w:pStyle w:val="CRCoverPage"/>
              <w:spacing w:after="0"/>
              <w:rPr>
                <w:noProof/>
                <w:lang w:eastAsia="zh-CN"/>
              </w:rPr>
            </w:pPr>
            <w:r>
              <w:t xml:space="preserve">Clarification on </w:t>
            </w:r>
            <w:r w:rsidRPr="001D3F3D">
              <w:t>Fixed Reference Channel for Receiver Requirements</w:t>
            </w:r>
            <w:r>
              <w:t>.</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26812">
            <w:pPr>
              <w:pStyle w:val="CRCoverPage"/>
              <w:spacing w:after="0"/>
              <w:ind w:left="100"/>
              <w:rPr>
                <w:noProof/>
              </w:rPr>
            </w:pPr>
            <w:r>
              <w:rPr>
                <w:noProof/>
                <w:lang w:eastAsia="zh-CN"/>
              </w:rPr>
              <w:t xml:space="preserve">Specification on </w:t>
            </w:r>
            <w:r>
              <w:rPr>
                <w:rFonts w:hint="eastAsia"/>
                <w:noProof/>
                <w:lang w:eastAsia="zh-CN"/>
              </w:rPr>
              <w:t xml:space="preserve">eMTC reference sensitivity </w:t>
            </w:r>
            <w:r>
              <w:rPr>
                <w:noProof/>
                <w:lang w:eastAsia="zh-CN"/>
              </w:rPr>
              <w:t>is</w:t>
            </w:r>
            <w:r>
              <w:rPr>
                <w:rFonts w:hint="eastAsia"/>
                <w:noProof/>
                <w:lang w:eastAsia="zh-CN"/>
              </w:rPr>
              <w:t xml:space="preserve"> confu</w:t>
            </w:r>
            <w:r>
              <w:rPr>
                <w:noProof/>
                <w:lang w:eastAsia="zh-CN"/>
              </w:rPr>
              <w:t>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4323C">
            <w:pPr>
              <w:pStyle w:val="CRCoverPage"/>
              <w:spacing w:after="0"/>
              <w:ind w:left="100"/>
              <w:rPr>
                <w:noProof/>
              </w:rPr>
            </w:pPr>
            <w:r>
              <w:rPr>
                <w:noProof/>
              </w:rPr>
              <w:t>7.3.1E</w:t>
            </w:r>
            <w:bookmarkStart w:id="2" w:name="_GoBack"/>
            <w:bookmarkEnd w:id="2"/>
            <w:r>
              <w:rPr>
                <w:noProof/>
              </w:rPr>
              <w:t>, A.3.2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2681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268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726812">
            <w:pPr>
              <w:pStyle w:val="CRCoverPage"/>
              <w:spacing w:after="0"/>
              <w:ind w:left="99"/>
              <w:rPr>
                <w:noProof/>
              </w:rPr>
            </w:pPr>
            <w:r>
              <w:rPr>
                <w:noProof/>
              </w:rPr>
              <w:t>TS 36.521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2681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726812">
      <w:pPr>
        <w:rPr>
          <w:rFonts w:ascii="Arial" w:hAnsi="Arial" w:cs="Arial"/>
          <w:noProof/>
          <w:snapToGrid w:val="0"/>
          <w:color w:val="FF0000"/>
          <w:sz w:val="32"/>
          <w:szCs w:val="32"/>
          <w:lang w:eastAsia="zh-CN"/>
        </w:rPr>
      </w:pPr>
      <w:r w:rsidRPr="007C0771">
        <w:rPr>
          <w:rFonts w:ascii="Arial" w:hAnsi="Arial" w:cs="Arial"/>
          <w:noProof/>
          <w:snapToGrid w:val="0"/>
          <w:color w:val="FF0000"/>
          <w:sz w:val="32"/>
          <w:szCs w:val="32"/>
          <w:lang w:eastAsia="zh-CN"/>
        </w:rPr>
        <w:lastRenderedPageBreak/>
        <w:t>&lt;Start of Changes&gt;</w:t>
      </w:r>
    </w:p>
    <w:p w:rsidR="00726812" w:rsidRPr="0032110F" w:rsidRDefault="00726812" w:rsidP="00726812">
      <w:pPr>
        <w:pStyle w:val="Heading3"/>
      </w:pPr>
      <w:r w:rsidRPr="0032110F">
        <w:t>7.3.1</w:t>
      </w:r>
      <w:r w:rsidRPr="0032110F">
        <w:rPr>
          <w:rFonts w:hint="eastAsia"/>
          <w:lang w:eastAsia="zh-CN"/>
        </w:rPr>
        <w:t>E</w:t>
      </w:r>
      <w:r w:rsidRPr="0032110F">
        <w:tab/>
        <w:t>Minimum requirements (QPSK) for UE category 0 and M1</w:t>
      </w:r>
    </w:p>
    <w:p w:rsidR="00726812" w:rsidRPr="0032110F" w:rsidRDefault="00726812" w:rsidP="00726812">
      <w:pPr>
        <w:rPr>
          <w:lang w:eastAsia="zh-CN"/>
        </w:rPr>
      </w:pPr>
      <w:r w:rsidRPr="0032110F">
        <w:t>The throughput shall be ≥ 95% of the maximum throughput of the reference measurement channels as specified in Annexes A.2.2, A.2.3 and A.3.2 (with one sided dynamic OCNG Pattern OP.1 FDD/TDD for the DL-signal as described in Annex A.5.1.1/A.5.2.1) with parameters specified in Table 7.3.1</w:t>
      </w:r>
      <w:r w:rsidRPr="0032110F">
        <w:rPr>
          <w:rFonts w:hint="eastAsia"/>
          <w:lang w:eastAsia="zh-CN"/>
        </w:rPr>
        <w:t>E</w:t>
      </w:r>
      <w:r w:rsidRPr="0032110F">
        <w:t>-1</w:t>
      </w:r>
      <w:r w:rsidRPr="0032110F">
        <w:rPr>
          <w:rFonts w:hint="eastAsia"/>
          <w:lang w:eastAsia="zh-CN"/>
        </w:rPr>
        <w:t>A/</w:t>
      </w:r>
      <w:r w:rsidRPr="0032110F">
        <w:t>Table 7.3.1</w:t>
      </w:r>
      <w:r w:rsidRPr="0032110F">
        <w:rPr>
          <w:rFonts w:hint="eastAsia"/>
          <w:lang w:eastAsia="zh-CN"/>
        </w:rPr>
        <w:t>E</w:t>
      </w:r>
      <w:r w:rsidRPr="0032110F">
        <w:t>-1</w:t>
      </w:r>
      <w:r w:rsidRPr="0032110F">
        <w:rPr>
          <w:rFonts w:hint="eastAsia"/>
          <w:lang w:eastAsia="zh-CN"/>
        </w:rPr>
        <w:t>B</w:t>
      </w:r>
      <w:r w:rsidRPr="0032110F">
        <w:t xml:space="preserve"> and Table 7.3.1</w:t>
      </w:r>
      <w:r w:rsidRPr="0032110F">
        <w:rPr>
          <w:rFonts w:hint="eastAsia"/>
          <w:lang w:eastAsia="zh-CN"/>
        </w:rPr>
        <w:t>E</w:t>
      </w:r>
      <w:r w:rsidRPr="0032110F">
        <w:t>-2</w:t>
      </w:r>
      <w:r w:rsidRPr="0032110F">
        <w:rPr>
          <w:lang w:eastAsia="zh-CN"/>
        </w:rPr>
        <w:t xml:space="preserve"> for category 0 and Table 7.3.1E-3/Table 7.3.1E-4 for category </w:t>
      </w:r>
      <w:del w:id="3" w:author="Zander, Olof" w:date="2016-08-10T12:52:00Z">
        <w:r w:rsidRPr="0032110F" w:rsidDel="005E0F5E">
          <w:rPr>
            <w:lang w:eastAsia="zh-CN"/>
          </w:rPr>
          <w:delText>[</w:delText>
        </w:r>
      </w:del>
      <w:r w:rsidRPr="0032110F">
        <w:rPr>
          <w:lang w:eastAsia="zh-CN"/>
        </w:rPr>
        <w:t>M1</w:t>
      </w:r>
      <w:del w:id="4" w:author="Zander, Olof" w:date="2016-08-10T12:52:00Z">
        <w:r w:rsidRPr="0032110F" w:rsidDel="005E0F5E">
          <w:rPr>
            <w:lang w:eastAsia="zh-CN"/>
          </w:rPr>
          <w:delText>]</w:delText>
        </w:r>
      </w:del>
      <w:r w:rsidRPr="0032110F">
        <w:rPr>
          <w:rFonts w:hint="eastAsia"/>
          <w:lang w:eastAsia="zh-CN"/>
        </w:rPr>
        <w:t>.</w:t>
      </w:r>
    </w:p>
    <w:p w:rsidR="00726812" w:rsidRPr="0032110F" w:rsidRDefault="00726812" w:rsidP="00726812">
      <w:pPr>
        <w:pStyle w:val="TH"/>
      </w:pPr>
      <w:r w:rsidRPr="0032110F">
        <w:t>Table 7.3.1</w:t>
      </w:r>
      <w:r w:rsidRPr="0032110F">
        <w:rPr>
          <w:rFonts w:hint="eastAsia"/>
          <w:lang w:eastAsia="zh-CN"/>
        </w:rPr>
        <w:t>E</w:t>
      </w:r>
      <w:r w:rsidRPr="0032110F">
        <w:t>-1</w:t>
      </w:r>
      <w:r w:rsidRPr="0032110F">
        <w:rPr>
          <w:rFonts w:hint="eastAsia"/>
          <w:lang w:eastAsia="zh-CN"/>
        </w:rPr>
        <w:t>A</w:t>
      </w:r>
      <w:r w:rsidRPr="0032110F">
        <w:t xml:space="preserve">: Reference sensitivity for </w:t>
      </w:r>
      <w:r w:rsidRPr="0032110F">
        <w:rPr>
          <w:rFonts w:hint="eastAsia"/>
          <w:lang w:eastAsia="zh-CN"/>
        </w:rPr>
        <w:t xml:space="preserve">FDD and TDD </w:t>
      </w:r>
      <w:r w:rsidRPr="0032110F">
        <w:rPr>
          <w:snapToGrid w:val="0"/>
        </w:rPr>
        <w:t>UE category 0</w:t>
      </w:r>
      <w:r w:rsidRPr="0032110F">
        <w:rPr>
          <w:rFonts w:hint="eastAsia"/>
          <w:snapToGrid w:val="0"/>
          <w:lang w:eastAsia="zh-CN"/>
        </w:rPr>
        <w:t xml:space="preserve"> </w:t>
      </w:r>
      <w:r w:rsidRPr="0032110F">
        <w:t>QPSK P</w:t>
      </w:r>
      <w:r w:rsidRPr="0032110F">
        <w:rPr>
          <w:vertAlign w:val="subscript"/>
        </w:rPr>
        <w:t>REFSENS</w:t>
      </w:r>
      <w:r w:rsidRPr="0032110F">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726812" w:rsidRPr="0032110F" w:rsidTr="007964A5">
        <w:trPr>
          <w:trHeight w:val="20"/>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726812" w:rsidRPr="00315BC9" w:rsidRDefault="00726812" w:rsidP="007964A5">
            <w:pPr>
              <w:pStyle w:val="TAH"/>
              <w:rPr>
                <w:rFonts w:cs="Arial"/>
              </w:rPr>
            </w:pPr>
            <w:r w:rsidRPr="00315BC9">
              <w:rPr>
                <w:rFonts w:cs="Arial"/>
              </w:rPr>
              <w:t>Channel bandwidth</w:t>
            </w:r>
          </w:p>
        </w:tc>
      </w:tr>
      <w:tr w:rsidR="00726812" w:rsidRPr="0032110F" w:rsidTr="007964A5">
        <w:trPr>
          <w:trHeight w:val="20"/>
        </w:trPr>
        <w:tc>
          <w:tcPr>
            <w:tcW w:w="1134" w:type="dxa"/>
            <w:shd w:val="clear" w:color="auto" w:fill="auto"/>
            <w:vAlign w:val="center"/>
          </w:tcPr>
          <w:p w:rsidR="00726812" w:rsidRPr="00315BC9" w:rsidRDefault="00726812" w:rsidP="007964A5">
            <w:pPr>
              <w:pStyle w:val="TAH"/>
              <w:rPr>
                <w:rFonts w:eastAsia="MS Mincho" w:cs="Arial"/>
              </w:rPr>
            </w:pPr>
            <w:r w:rsidRPr="00315BC9">
              <w:rPr>
                <w:rFonts w:cs="Arial"/>
              </w:rPr>
              <w:t>E-UTRA Band</w:t>
            </w:r>
          </w:p>
        </w:tc>
        <w:tc>
          <w:tcPr>
            <w:tcW w:w="1134" w:type="dxa"/>
            <w:shd w:val="clear" w:color="auto" w:fill="auto"/>
            <w:vAlign w:val="center"/>
          </w:tcPr>
          <w:p w:rsidR="00726812" w:rsidRPr="00315BC9" w:rsidRDefault="00726812" w:rsidP="007964A5">
            <w:pPr>
              <w:pStyle w:val="TAH"/>
              <w:rPr>
                <w:rFonts w:eastAsia="MS Mincho" w:cs="Arial"/>
              </w:rPr>
            </w:pPr>
            <w:r w:rsidRPr="00315BC9">
              <w:rPr>
                <w:rFonts w:cs="Arial"/>
              </w:rPr>
              <w:t>1.4 MHz</w:t>
            </w:r>
            <w:r w:rsidRPr="00315BC9">
              <w:rPr>
                <w:rFonts w:cs="Arial"/>
              </w:rPr>
              <w:br/>
              <w:t>(</w:t>
            </w:r>
            <w:proofErr w:type="spellStart"/>
            <w:r w:rsidRPr="00315BC9">
              <w:rPr>
                <w:rFonts w:cs="Arial"/>
              </w:rPr>
              <w:t>dBm</w:t>
            </w:r>
            <w:proofErr w:type="spellEnd"/>
            <w:r w:rsidRPr="00315BC9">
              <w:rPr>
                <w:rFonts w:cs="Arial"/>
              </w:rPr>
              <w:t>)</w:t>
            </w:r>
          </w:p>
        </w:tc>
        <w:tc>
          <w:tcPr>
            <w:tcW w:w="887" w:type="dxa"/>
            <w:shd w:val="clear" w:color="auto" w:fill="auto"/>
            <w:vAlign w:val="center"/>
          </w:tcPr>
          <w:p w:rsidR="00726812" w:rsidRPr="00315BC9" w:rsidRDefault="00726812" w:rsidP="007964A5">
            <w:pPr>
              <w:pStyle w:val="TAH"/>
              <w:rPr>
                <w:rFonts w:eastAsia="MS Mincho" w:cs="Arial"/>
              </w:rPr>
            </w:pPr>
            <w:r w:rsidRPr="00315BC9">
              <w:rPr>
                <w:rFonts w:cs="Arial"/>
              </w:rPr>
              <w:t>3 MHz</w:t>
            </w:r>
            <w:r w:rsidRPr="00315BC9">
              <w:rPr>
                <w:rFonts w:cs="Arial"/>
              </w:rPr>
              <w:br/>
              <w:t>(</w:t>
            </w:r>
            <w:proofErr w:type="spellStart"/>
            <w:r w:rsidRPr="00315BC9">
              <w:rPr>
                <w:rFonts w:cs="Arial"/>
              </w:rPr>
              <w:t>dBm</w:t>
            </w:r>
            <w:proofErr w:type="spellEnd"/>
            <w:r w:rsidRPr="00315BC9">
              <w:rPr>
                <w:rFonts w:cs="Arial"/>
              </w:rPr>
              <w:t>)</w:t>
            </w:r>
          </w:p>
        </w:tc>
        <w:tc>
          <w:tcPr>
            <w:tcW w:w="768" w:type="dxa"/>
            <w:shd w:val="clear" w:color="auto" w:fill="auto"/>
            <w:vAlign w:val="center"/>
          </w:tcPr>
          <w:p w:rsidR="00726812" w:rsidRPr="00315BC9" w:rsidRDefault="00726812" w:rsidP="007964A5">
            <w:pPr>
              <w:pStyle w:val="TAH"/>
              <w:rPr>
                <w:rFonts w:eastAsia="MS Mincho" w:cs="Arial"/>
              </w:rPr>
            </w:pPr>
            <w:r w:rsidRPr="00315BC9">
              <w:rPr>
                <w:rFonts w:cs="Arial"/>
              </w:rPr>
              <w:t>5 MHz</w:t>
            </w:r>
            <w:r w:rsidRPr="00315BC9">
              <w:rPr>
                <w:rFonts w:cs="Arial"/>
              </w:rPr>
              <w:br/>
              <w:t>(</w:t>
            </w:r>
            <w:proofErr w:type="spellStart"/>
            <w:r w:rsidRPr="00315BC9">
              <w:rPr>
                <w:rFonts w:cs="Arial"/>
              </w:rPr>
              <w:t>dBm</w:t>
            </w:r>
            <w:proofErr w:type="spellEnd"/>
            <w:r w:rsidRPr="00315BC9">
              <w:rPr>
                <w:rFonts w:cs="Arial"/>
              </w:rPr>
              <w:t>)</w:t>
            </w:r>
          </w:p>
        </w:tc>
        <w:tc>
          <w:tcPr>
            <w:tcW w:w="896" w:type="dxa"/>
            <w:shd w:val="clear" w:color="auto" w:fill="auto"/>
            <w:vAlign w:val="center"/>
          </w:tcPr>
          <w:p w:rsidR="00726812" w:rsidRPr="00315BC9" w:rsidRDefault="00726812" w:rsidP="007964A5">
            <w:pPr>
              <w:pStyle w:val="TAH"/>
              <w:rPr>
                <w:rFonts w:eastAsia="MS Mincho" w:cs="Arial"/>
              </w:rPr>
            </w:pPr>
            <w:r w:rsidRPr="00315BC9">
              <w:rPr>
                <w:rFonts w:cs="Arial"/>
              </w:rPr>
              <w:t>10 MHz</w:t>
            </w:r>
            <w:r w:rsidRPr="00315BC9">
              <w:rPr>
                <w:rFonts w:cs="Arial"/>
              </w:rPr>
              <w:br/>
              <w:t>(</w:t>
            </w:r>
            <w:proofErr w:type="spellStart"/>
            <w:r w:rsidRPr="00315BC9">
              <w:rPr>
                <w:rFonts w:cs="Arial"/>
              </w:rPr>
              <w:t>dBm</w:t>
            </w:r>
            <w:proofErr w:type="spellEnd"/>
            <w:r w:rsidRPr="00315BC9">
              <w:rPr>
                <w:rFonts w:cs="Arial"/>
              </w:rPr>
              <w:t>)</w:t>
            </w:r>
          </w:p>
        </w:tc>
        <w:tc>
          <w:tcPr>
            <w:tcW w:w="851" w:type="dxa"/>
            <w:shd w:val="clear" w:color="auto" w:fill="auto"/>
            <w:vAlign w:val="center"/>
          </w:tcPr>
          <w:p w:rsidR="00726812" w:rsidRPr="00315BC9" w:rsidRDefault="00726812" w:rsidP="007964A5">
            <w:pPr>
              <w:pStyle w:val="TAH"/>
              <w:rPr>
                <w:rFonts w:eastAsia="MS Mincho" w:cs="Arial"/>
              </w:rPr>
            </w:pPr>
            <w:r w:rsidRPr="00315BC9">
              <w:rPr>
                <w:rFonts w:cs="Arial"/>
              </w:rPr>
              <w:t>15 MHz</w:t>
            </w:r>
            <w:r w:rsidRPr="00315BC9">
              <w:rPr>
                <w:rFonts w:cs="Arial"/>
              </w:rPr>
              <w:br/>
              <w:t>(</w:t>
            </w:r>
            <w:proofErr w:type="spellStart"/>
            <w:r w:rsidRPr="00315BC9">
              <w:rPr>
                <w:rFonts w:cs="Arial"/>
              </w:rPr>
              <w:t>dBm</w:t>
            </w:r>
            <w:proofErr w:type="spellEnd"/>
            <w:r w:rsidRPr="00315BC9">
              <w:rPr>
                <w:rFonts w:cs="Arial"/>
              </w:rPr>
              <w:t>)</w:t>
            </w:r>
          </w:p>
        </w:tc>
        <w:tc>
          <w:tcPr>
            <w:tcW w:w="850" w:type="dxa"/>
            <w:shd w:val="clear" w:color="auto" w:fill="auto"/>
            <w:vAlign w:val="center"/>
          </w:tcPr>
          <w:p w:rsidR="00726812" w:rsidRPr="00315BC9" w:rsidRDefault="00726812" w:rsidP="007964A5">
            <w:pPr>
              <w:pStyle w:val="TAH"/>
              <w:rPr>
                <w:rFonts w:eastAsia="MS Mincho" w:cs="Arial"/>
              </w:rPr>
            </w:pPr>
            <w:r w:rsidRPr="00315BC9">
              <w:rPr>
                <w:rFonts w:cs="Arial"/>
              </w:rPr>
              <w:t>20 MHz</w:t>
            </w:r>
            <w:r w:rsidRPr="00315BC9">
              <w:rPr>
                <w:rFonts w:cs="Arial"/>
              </w:rPr>
              <w:br/>
              <w:t>(</w:t>
            </w:r>
            <w:proofErr w:type="spellStart"/>
            <w:r w:rsidRPr="00315BC9">
              <w:rPr>
                <w:rFonts w:cs="Arial"/>
              </w:rPr>
              <w:t>dBm</w:t>
            </w:r>
            <w:proofErr w:type="spellEnd"/>
            <w:r w:rsidRPr="00315BC9">
              <w:rPr>
                <w:rFonts w:cs="Arial"/>
              </w:rPr>
              <w:t>)</w:t>
            </w:r>
          </w:p>
        </w:tc>
        <w:tc>
          <w:tcPr>
            <w:tcW w:w="886" w:type="dxa"/>
            <w:shd w:val="clear" w:color="auto" w:fill="auto"/>
            <w:vAlign w:val="center"/>
          </w:tcPr>
          <w:p w:rsidR="00726812" w:rsidRPr="00315BC9" w:rsidRDefault="00726812" w:rsidP="007964A5">
            <w:pPr>
              <w:pStyle w:val="TAH"/>
              <w:rPr>
                <w:rFonts w:eastAsia="MS Mincho" w:cs="Arial"/>
              </w:rPr>
            </w:pPr>
            <w:r w:rsidRPr="00315BC9">
              <w:rPr>
                <w:rFonts w:cs="Arial"/>
              </w:rPr>
              <w:t>Duplex Mode</w:t>
            </w:r>
          </w:p>
        </w:tc>
      </w:tr>
      <w:tr w:rsidR="00726812" w:rsidRPr="0032110F" w:rsidTr="007964A5">
        <w:trPr>
          <w:trHeight w:val="20"/>
        </w:trPr>
        <w:tc>
          <w:tcPr>
            <w:tcW w:w="1134" w:type="dxa"/>
            <w:shd w:val="clear" w:color="auto" w:fill="auto"/>
            <w:vAlign w:val="center"/>
          </w:tcPr>
          <w:p w:rsidR="00726812" w:rsidRPr="00315BC9" w:rsidRDefault="00726812" w:rsidP="007964A5">
            <w:pPr>
              <w:pStyle w:val="TAC"/>
              <w:rPr>
                <w:rFonts w:cs="Arial"/>
              </w:rPr>
            </w:pPr>
            <w:r w:rsidRPr="00315BC9">
              <w:rPr>
                <w:rFonts w:eastAsia="MS Mincho" w:cs="Arial"/>
              </w:rPr>
              <w:t>2</w:t>
            </w:r>
          </w:p>
        </w:tc>
        <w:tc>
          <w:tcPr>
            <w:tcW w:w="1134" w:type="dxa"/>
            <w:shd w:val="clear" w:color="auto" w:fill="auto"/>
            <w:vAlign w:val="center"/>
          </w:tcPr>
          <w:p w:rsidR="00726812" w:rsidRPr="00315BC9" w:rsidRDefault="00726812" w:rsidP="007964A5">
            <w:pPr>
              <w:pStyle w:val="TAC"/>
              <w:rPr>
                <w:rFonts w:cs="Arial"/>
              </w:rPr>
            </w:pPr>
            <w:r w:rsidRPr="00315BC9">
              <w:rPr>
                <w:rFonts w:cs="Arial"/>
              </w:rPr>
              <w:t>-100.2</w:t>
            </w:r>
          </w:p>
        </w:tc>
        <w:tc>
          <w:tcPr>
            <w:tcW w:w="887" w:type="dxa"/>
            <w:shd w:val="clear" w:color="auto" w:fill="auto"/>
            <w:vAlign w:val="center"/>
          </w:tcPr>
          <w:p w:rsidR="00726812" w:rsidRPr="00315BC9" w:rsidRDefault="00726812" w:rsidP="007964A5">
            <w:pPr>
              <w:pStyle w:val="TAC"/>
              <w:rPr>
                <w:rFonts w:cs="Arial"/>
              </w:rPr>
            </w:pPr>
            <w:r w:rsidRPr="00315BC9">
              <w:rPr>
                <w:rFonts w:cs="Arial"/>
              </w:rPr>
              <w:t>-97.2</w:t>
            </w:r>
          </w:p>
        </w:tc>
        <w:tc>
          <w:tcPr>
            <w:tcW w:w="768" w:type="dxa"/>
            <w:shd w:val="clear" w:color="auto" w:fill="auto"/>
            <w:vAlign w:val="center"/>
          </w:tcPr>
          <w:p w:rsidR="00726812" w:rsidRPr="00315BC9" w:rsidRDefault="00726812" w:rsidP="007964A5">
            <w:pPr>
              <w:pStyle w:val="TAC"/>
              <w:rPr>
                <w:rFonts w:cs="Arial"/>
              </w:rPr>
            </w:pPr>
            <w:r w:rsidRPr="00315BC9">
              <w:rPr>
                <w:rFonts w:cs="Arial"/>
              </w:rPr>
              <w:t>-95.5</w:t>
            </w:r>
          </w:p>
        </w:tc>
        <w:tc>
          <w:tcPr>
            <w:tcW w:w="896" w:type="dxa"/>
            <w:shd w:val="clear" w:color="auto" w:fill="auto"/>
            <w:vAlign w:val="center"/>
          </w:tcPr>
          <w:p w:rsidR="00726812" w:rsidRPr="00315BC9" w:rsidRDefault="00726812" w:rsidP="007964A5">
            <w:pPr>
              <w:pStyle w:val="TAC"/>
              <w:rPr>
                <w:rFonts w:cs="Arial"/>
              </w:rPr>
            </w:pPr>
            <w:r w:rsidRPr="00315BC9">
              <w:rPr>
                <w:rFonts w:cs="Arial"/>
              </w:rPr>
              <w:t>-92.5</w:t>
            </w:r>
          </w:p>
        </w:tc>
        <w:tc>
          <w:tcPr>
            <w:tcW w:w="851" w:type="dxa"/>
            <w:shd w:val="clear" w:color="auto" w:fill="auto"/>
            <w:vAlign w:val="center"/>
          </w:tcPr>
          <w:p w:rsidR="00726812" w:rsidRPr="00315BC9" w:rsidRDefault="00726812" w:rsidP="007964A5">
            <w:pPr>
              <w:pStyle w:val="TAC"/>
              <w:rPr>
                <w:rFonts w:cs="Arial"/>
              </w:rPr>
            </w:pPr>
            <w:r w:rsidRPr="00315BC9">
              <w:rPr>
                <w:rFonts w:cs="Arial"/>
              </w:rPr>
              <w:t>-90.7</w:t>
            </w:r>
          </w:p>
        </w:tc>
        <w:tc>
          <w:tcPr>
            <w:tcW w:w="850" w:type="dxa"/>
            <w:shd w:val="clear" w:color="auto" w:fill="auto"/>
            <w:vAlign w:val="center"/>
          </w:tcPr>
          <w:p w:rsidR="00726812" w:rsidRPr="00315BC9" w:rsidRDefault="00726812" w:rsidP="007964A5">
            <w:pPr>
              <w:pStyle w:val="TAC"/>
              <w:rPr>
                <w:rFonts w:cs="Arial"/>
              </w:rPr>
            </w:pPr>
            <w:r w:rsidRPr="00315BC9">
              <w:rPr>
                <w:rFonts w:cs="Arial"/>
              </w:rPr>
              <w:t>-89.5</w:t>
            </w:r>
          </w:p>
        </w:tc>
        <w:tc>
          <w:tcPr>
            <w:tcW w:w="886" w:type="dxa"/>
            <w:shd w:val="clear" w:color="auto" w:fill="auto"/>
            <w:vAlign w:val="center"/>
          </w:tcPr>
          <w:p w:rsidR="00726812" w:rsidRPr="00315BC9" w:rsidRDefault="00726812" w:rsidP="007964A5">
            <w:pPr>
              <w:pStyle w:val="TAC"/>
              <w:rPr>
                <w:rFonts w:cs="Arial"/>
              </w:rPr>
            </w:pPr>
            <w:r w:rsidRPr="00315BC9">
              <w:rPr>
                <w:rFonts w:eastAsia="MS Mincho" w:cs="Arial"/>
              </w:rPr>
              <w:t>FDD</w:t>
            </w:r>
          </w:p>
        </w:tc>
      </w:tr>
      <w:tr w:rsidR="00726812" w:rsidRPr="0032110F" w:rsidTr="007964A5">
        <w:trPr>
          <w:trHeight w:val="20"/>
        </w:trPr>
        <w:tc>
          <w:tcPr>
            <w:tcW w:w="1134"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3</w:t>
            </w:r>
          </w:p>
        </w:tc>
        <w:tc>
          <w:tcPr>
            <w:tcW w:w="1134"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-99.2</w:t>
            </w:r>
          </w:p>
        </w:tc>
        <w:tc>
          <w:tcPr>
            <w:tcW w:w="887"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-96.2</w:t>
            </w:r>
          </w:p>
        </w:tc>
        <w:tc>
          <w:tcPr>
            <w:tcW w:w="768"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-94.5</w:t>
            </w:r>
          </w:p>
        </w:tc>
        <w:tc>
          <w:tcPr>
            <w:tcW w:w="896"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-91.5</w:t>
            </w:r>
          </w:p>
        </w:tc>
        <w:tc>
          <w:tcPr>
            <w:tcW w:w="851"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-89.7</w:t>
            </w:r>
          </w:p>
        </w:tc>
        <w:tc>
          <w:tcPr>
            <w:tcW w:w="850"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-88.5</w:t>
            </w:r>
          </w:p>
        </w:tc>
        <w:tc>
          <w:tcPr>
            <w:tcW w:w="886"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FDD</w:t>
            </w:r>
          </w:p>
        </w:tc>
      </w:tr>
      <w:tr w:rsidR="00726812" w:rsidRPr="0032110F" w:rsidTr="007964A5">
        <w:trPr>
          <w:trHeight w:val="20"/>
        </w:trPr>
        <w:tc>
          <w:tcPr>
            <w:tcW w:w="1134"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4</w:t>
            </w:r>
          </w:p>
        </w:tc>
        <w:tc>
          <w:tcPr>
            <w:tcW w:w="1134" w:type="dxa"/>
            <w:shd w:val="clear" w:color="auto" w:fill="auto"/>
            <w:vAlign w:val="center"/>
          </w:tcPr>
          <w:p w:rsidR="00726812" w:rsidRPr="00315BC9" w:rsidRDefault="00726812" w:rsidP="007964A5">
            <w:pPr>
              <w:pStyle w:val="TAC"/>
              <w:rPr>
                <w:rFonts w:eastAsia="MS Mincho" w:cs="Arial"/>
              </w:rPr>
            </w:pPr>
            <w:r w:rsidRPr="00315BC9">
              <w:rPr>
                <w:rFonts w:cs="Arial"/>
              </w:rPr>
              <w:t>-102.2</w:t>
            </w:r>
          </w:p>
        </w:tc>
        <w:tc>
          <w:tcPr>
            <w:tcW w:w="887" w:type="dxa"/>
            <w:shd w:val="clear" w:color="auto" w:fill="auto"/>
            <w:vAlign w:val="center"/>
          </w:tcPr>
          <w:p w:rsidR="00726812" w:rsidRPr="00315BC9" w:rsidRDefault="00726812" w:rsidP="007964A5">
            <w:pPr>
              <w:pStyle w:val="TAC"/>
              <w:rPr>
                <w:rFonts w:eastAsia="MS Mincho" w:cs="Arial"/>
              </w:rPr>
            </w:pPr>
            <w:r w:rsidRPr="00315BC9">
              <w:rPr>
                <w:rFonts w:cs="Arial"/>
              </w:rPr>
              <w:t>-99.2</w:t>
            </w:r>
          </w:p>
        </w:tc>
        <w:tc>
          <w:tcPr>
            <w:tcW w:w="768" w:type="dxa"/>
            <w:shd w:val="clear" w:color="auto" w:fill="auto"/>
            <w:vAlign w:val="center"/>
          </w:tcPr>
          <w:p w:rsidR="00726812" w:rsidRPr="00315BC9" w:rsidRDefault="00726812" w:rsidP="007964A5">
            <w:pPr>
              <w:pStyle w:val="TAC"/>
              <w:rPr>
                <w:rFonts w:eastAsia="MS Mincho" w:cs="Arial"/>
              </w:rPr>
            </w:pPr>
            <w:r w:rsidRPr="00315BC9">
              <w:rPr>
                <w:rFonts w:cs="Arial"/>
              </w:rPr>
              <w:t>-97.5</w:t>
            </w:r>
          </w:p>
        </w:tc>
        <w:tc>
          <w:tcPr>
            <w:tcW w:w="896" w:type="dxa"/>
            <w:shd w:val="clear" w:color="auto" w:fill="auto"/>
            <w:vAlign w:val="center"/>
          </w:tcPr>
          <w:p w:rsidR="00726812" w:rsidRPr="00315BC9" w:rsidRDefault="00726812" w:rsidP="007964A5">
            <w:pPr>
              <w:pStyle w:val="TAC"/>
              <w:rPr>
                <w:rFonts w:eastAsia="MS Mincho" w:cs="Arial"/>
              </w:rPr>
            </w:pPr>
            <w:r w:rsidRPr="00315BC9">
              <w:rPr>
                <w:rFonts w:cs="Arial"/>
              </w:rPr>
              <w:t>-94.5</w:t>
            </w:r>
          </w:p>
        </w:tc>
        <w:tc>
          <w:tcPr>
            <w:tcW w:w="851" w:type="dxa"/>
            <w:shd w:val="clear" w:color="auto" w:fill="auto"/>
            <w:vAlign w:val="center"/>
          </w:tcPr>
          <w:p w:rsidR="00726812" w:rsidRPr="00315BC9" w:rsidRDefault="00726812" w:rsidP="007964A5">
            <w:pPr>
              <w:pStyle w:val="TAC"/>
              <w:rPr>
                <w:rFonts w:eastAsia="MS Mincho" w:cs="Arial"/>
              </w:rPr>
            </w:pPr>
            <w:r w:rsidRPr="00315BC9">
              <w:rPr>
                <w:rFonts w:cs="Arial"/>
              </w:rPr>
              <w:t>-92.7</w:t>
            </w:r>
          </w:p>
        </w:tc>
        <w:tc>
          <w:tcPr>
            <w:tcW w:w="850" w:type="dxa"/>
            <w:shd w:val="clear" w:color="auto" w:fill="auto"/>
            <w:vAlign w:val="center"/>
          </w:tcPr>
          <w:p w:rsidR="00726812" w:rsidRPr="00315BC9" w:rsidRDefault="00726812" w:rsidP="007964A5">
            <w:pPr>
              <w:pStyle w:val="TAC"/>
              <w:rPr>
                <w:rFonts w:eastAsia="MS Mincho" w:cs="Arial"/>
              </w:rPr>
            </w:pPr>
            <w:r w:rsidRPr="00315BC9">
              <w:rPr>
                <w:rFonts w:cs="Arial"/>
              </w:rPr>
              <w:t>-91.5</w:t>
            </w:r>
          </w:p>
        </w:tc>
        <w:tc>
          <w:tcPr>
            <w:tcW w:w="886"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FDD</w:t>
            </w:r>
          </w:p>
        </w:tc>
      </w:tr>
      <w:tr w:rsidR="00726812" w:rsidRPr="0032110F" w:rsidTr="007964A5">
        <w:trPr>
          <w:trHeight w:val="20"/>
        </w:trPr>
        <w:tc>
          <w:tcPr>
            <w:tcW w:w="1134"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5</w:t>
            </w:r>
          </w:p>
        </w:tc>
        <w:tc>
          <w:tcPr>
            <w:tcW w:w="1134" w:type="dxa"/>
            <w:shd w:val="clear" w:color="auto" w:fill="auto"/>
            <w:vAlign w:val="center"/>
          </w:tcPr>
          <w:p w:rsidR="00726812" w:rsidRPr="00315BC9" w:rsidRDefault="00726812" w:rsidP="007964A5">
            <w:pPr>
              <w:pStyle w:val="TAC"/>
              <w:rPr>
                <w:rFonts w:eastAsia="MS Mincho" w:cs="Arial"/>
              </w:rPr>
            </w:pPr>
            <w:r w:rsidRPr="00315BC9">
              <w:rPr>
                <w:rFonts w:cs="Arial"/>
              </w:rPr>
              <w:t>-100.7</w:t>
            </w:r>
          </w:p>
        </w:tc>
        <w:tc>
          <w:tcPr>
            <w:tcW w:w="887" w:type="dxa"/>
            <w:shd w:val="clear" w:color="auto" w:fill="auto"/>
            <w:vAlign w:val="center"/>
          </w:tcPr>
          <w:p w:rsidR="00726812" w:rsidRPr="00315BC9" w:rsidRDefault="00726812" w:rsidP="007964A5">
            <w:pPr>
              <w:pStyle w:val="TAC"/>
              <w:rPr>
                <w:rFonts w:eastAsia="MS Mincho" w:cs="Arial"/>
              </w:rPr>
            </w:pPr>
            <w:r w:rsidRPr="00315BC9">
              <w:rPr>
                <w:rFonts w:cs="Arial"/>
              </w:rPr>
              <w:t>-97.7</w:t>
            </w:r>
          </w:p>
        </w:tc>
        <w:tc>
          <w:tcPr>
            <w:tcW w:w="768" w:type="dxa"/>
            <w:shd w:val="clear" w:color="auto" w:fill="auto"/>
            <w:vAlign w:val="center"/>
          </w:tcPr>
          <w:p w:rsidR="00726812" w:rsidRPr="00315BC9" w:rsidRDefault="00726812" w:rsidP="007964A5">
            <w:pPr>
              <w:pStyle w:val="TAC"/>
              <w:rPr>
                <w:rFonts w:eastAsia="MS Mincho" w:cs="Arial"/>
              </w:rPr>
            </w:pPr>
            <w:r w:rsidRPr="00315BC9">
              <w:rPr>
                <w:rFonts w:cs="Arial"/>
              </w:rPr>
              <w:t>-95.5</w:t>
            </w:r>
          </w:p>
        </w:tc>
        <w:tc>
          <w:tcPr>
            <w:tcW w:w="896" w:type="dxa"/>
            <w:shd w:val="clear" w:color="auto" w:fill="auto"/>
            <w:vAlign w:val="center"/>
          </w:tcPr>
          <w:p w:rsidR="00726812" w:rsidRPr="00315BC9" w:rsidRDefault="00726812" w:rsidP="007964A5">
            <w:pPr>
              <w:pStyle w:val="TAC"/>
              <w:rPr>
                <w:rFonts w:eastAsia="MS Mincho" w:cs="Arial"/>
              </w:rPr>
            </w:pPr>
            <w:r w:rsidRPr="00315BC9">
              <w:rPr>
                <w:rFonts w:cs="Arial"/>
              </w:rPr>
              <w:t>-92.5</w:t>
            </w:r>
          </w:p>
        </w:tc>
        <w:tc>
          <w:tcPr>
            <w:tcW w:w="851" w:type="dxa"/>
            <w:shd w:val="clear" w:color="auto" w:fill="auto"/>
            <w:vAlign w:val="center"/>
          </w:tcPr>
          <w:p w:rsidR="00726812" w:rsidRPr="00315BC9" w:rsidRDefault="00726812" w:rsidP="007964A5">
            <w:pPr>
              <w:pStyle w:val="TAC"/>
              <w:rPr>
                <w:rFonts w:eastAsia="MS Mincho" w:cs="Arial"/>
              </w:rPr>
            </w:pPr>
          </w:p>
        </w:tc>
        <w:tc>
          <w:tcPr>
            <w:tcW w:w="850" w:type="dxa"/>
            <w:shd w:val="clear" w:color="auto" w:fill="auto"/>
            <w:vAlign w:val="center"/>
          </w:tcPr>
          <w:p w:rsidR="00726812" w:rsidRPr="00315BC9" w:rsidRDefault="00726812" w:rsidP="007964A5">
            <w:pPr>
              <w:pStyle w:val="TAC"/>
              <w:rPr>
                <w:rFonts w:eastAsia="MS Mincho" w:cs="Arial"/>
              </w:rPr>
            </w:pPr>
          </w:p>
        </w:tc>
        <w:tc>
          <w:tcPr>
            <w:tcW w:w="886"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FDD</w:t>
            </w:r>
          </w:p>
        </w:tc>
      </w:tr>
      <w:tr w:rsidR="00726812" w:rsidRPr="0032110F" w:rsidTr="007964A5">
        <w:trPr>
          <w:trHeight w:val="20"/>
        </w:trPr>
        <w:tc>
          <w:tcPr>
            <w:tcW w:w="1134"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8</w:t>
            </w:r>
          </w:p>
        </w:tc>
        <w:tc>
          <w:tcPr>
            <w:tcW w:w="1134"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-99.7</w:t>
            </w:r>
          </w:p>
        </w:tc>
        <w:tc>
          <w:tcPr>
            <w:tcW w:w="887"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-96.7</w:t>
            </w:r>
          </w:p>
        </w:tc>
        <w:tc>
          <w:tcPr>
            <w:tcW w:w="768"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-94.5</w:t>
            </w:r>
          </w:p>
        </w:tc>
        <w:tc>
          <w:tcPr>
            <w:tcW w:w="896"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-91.5</w:t>
            </w:r>
          </w:p>
        </w:tc>
        <w:tc>
          <w:tcPr>
            <w:tcW w:w="851" w:type="dxa"/>
            <w:shd w:val="clear" w:color="auto" w:fill="auto"/>
            <w:vAlign w:val="center"/>
          </w:tcPr>
          <w:p w:rsidR="00726812" w:rsidRPr="00315BC9" w:rsidRDefault="00726812" w:rsidP="007964A5">
            <w:pPr>
              <w:pStyle w:val="TAC"/>
              <w:rPr>
                <w:rFonts w:eastAsia="MS Mincho" w:cs="Arial"/>
              </w:rPr>
            </w:pPr>
          </w:p>
        </w:tc>
        <w:tc>
          <w:tcPr>
            <w:tcW w:w="850" w:type="dxa"/>
            <w:shd w:val="clear" w:color="auto" w:fill="auto"/>
            <w:vAlign w:val="center"/>
          </w:tcPr>
          <w:p w:rsidR="00726812" w:rsidRPr="00315BC9" w:rsidRDefault="00726812" w:rsidP="007964A5">
            <w:pPr>
              <w:pStyle w:val="TAC"/>
              <w:rPr>
                <w:rFonts w:eastAsia="MS Mincho" w:cs="Arial"/>
              </w:rPr>
            </w:pPr>
          </w:p>
        </w:tc>
        <w:tc>
          <w:tcPr>
            <w:tcW w:w="886"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FDD</w:t>
            </w:r>
          </w:p>
        </w:tc>
      </w:tr>
      <w:tr w:rsidR="00726812" w:rsidRPr="0032110F" w:rsidTr="007964A5">
        <w:trPr>
          <w:trHeight w:val="20"/>
        </w:trPr>
        <w:tc>
          <w:tcPr>
            <w:tcW w:w="1134"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13</w:t>
            </w:r>
          </w:p>
        </w:tc>
        <w:tc>
          <w:tcPr>
            <w:tcW w:w="1134" w:type="dxa"/>
            <w:shd w:val="clear" w:color="auto" w:fill="auto"/>
            <w:vAlign w:val="center"/>
          </w:tcPr>
          <w:p w:rsidR="00726812" w:rsidRPr="00315BC9" w:rsidRDefault="00726812" w:rsidP="007964A5">
            <w:pPr>
              <w:pStyle w:val="TAC"/>
              <w:rPr>
                <w:rFonts w:eastAsia="MS Mincho" w:cs="Arial"/>
              </w:rPr>
            </w:pPr>
          </w:p>
        </w:tc>
        <w:tc>
          <w:tcPr>
            <w:tcW w:w="887" w:type="dxa"/>
            <w:shd w:val="clear" w:color="auto" w:fill="auto"/>
            <w:vAlign w:val="center"/>
          </w:tcPr>
          <w:p w:rsidR="00726812" w:rsidRPr="00315BC9" w:rsidRDefault="00726812" w:rsidP="007964A5">
            <w:pPr>
              <w:pStyle w:val="TAC"/>
              <w:rPr>
                <w:rFonts w:eastAsia="MS Mincho" w:cs="Arial"/>
              </w:rPr>
            </w:pPr>
          </w:p>
        </w:tc>
        <w:tc>
          <w:tcPr>
            <w:tcW w:w="768" w:type="dxa"/>
            <w:shd w:val="clear" w:color="auto" w:fill="auto"/>
            <w:vAlign w:val="center"/>
          </w:tcPr>
          <w:p w:rsidR="00726812" w:rsidRPr="00315BC9" w:rsidRDefault="00726812" w:rsidP="007964A5">
            <w:pPr>
              <w:pStyle w:val="TAC"/>
              <w:rPr>
                <w:rFonts w:eastAsia="MS Mincho" w:cs="Arial"/>
              </w:rPr>
            </w:pPr>
            <w:r w:rsidRPr="00315BC9">
              <w:rPr>
                <w:rFonts w:cs="Arial"/>
              </w:rPr>
              <w:t>-94</w:t>
            </w:r>
          </w:p>
        </w:tc>
        <w:tc>
          <w:tcPr>
            <w:tcW w:w="896" w:type="dxa"/>
            <w:shd w:val="clear" w:color="auto" w:fill="auto"/>
            <w:vAlign w:val="center"/>
          </w:tcPr>
          <w:p w:rsidR="00726812" w:rsidRPr="00315BC9" w:rsidRDefault="00726812" w:rsidP="007964A5">
            <w:pPr>
              <w:pStyle w:val="TAC"/>
              <w:rPr>
                <w:rFonts w:eastAsia="MS Mincho" w:cs="Arial"/>
              </w:rPr>
            </w:pPr>
            <w:r w:rsidRPr="00315BC9">
              <w:rPr>
                <w:rFonts w:cs="Arial"/>
              </w:rPr>
              <w:t>-91</w:t>
            </w:r>
          </w:p>
        </w:tc>
        <w:tc>
          <w:tcPr>
            <w:tcW w:w="851" w:type="dxa"/>
            <w:shd w:val="clear" w:color="auto" w:fill="auto"/>
            <w:vAlign w:val="center"/>
          </w:tcPr>
          <w:p w:rsidR="00726812" w:rsidRPr="00315BC9" w:rsidRDefault="00726812" w:rsidP="007964A5">
            <w:pPr>
              <w:pStyle w:val="TAC"/>
              <w:rPr>
                <w:rFonts w:eastAsia="MS Mincho" w:cs="Arial"/>
              </w:rPr>
            </w:pPr>
          </w:p>
        </w:tc>
        <w:tc>
          <w:tcPr>
            <w:tcW w:w="850" w:type="dxa"/>
            <w:shd w:val="clear" w:color="auto" w:fill="auto"/>
            <w:vAlign w:val="center"/>
          </w:tcPr>
          <w:p w:rsidR="00726812" w:rsidRPr="00315BC9" w:rsidRDefault="00726812" w:rsidP="007964A5">
            <w:pPr>
              <w:pStyle w:val="TAC"/>
              <w:rPr>
                <w:rFonts w:eastAsia="MS Mincho" w:cs="Arial"/>
              </w:rPr>
            </w:pPr>
          </w:p>
        </w:tc>
        <w:tc>
          <w:tcPr>
            <w:tcW w:w="886"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FDD</w:t>
            </w:r>
          </w:p>
        </w:tc>
      </w:tr>
      <w:tr w:rsidR="00726812" w:rsidRPr="0032110F" w:rsidTr="007964A5">
        <w:trPr>
          <w:trHeight w:val="20"/>
        </w:trPr>
        <w:tc>
          <w:tcPr>
            <w:tcW w:w="1134"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20</w:t>
            </w:r>
          </w:p>
        </w:tc>
        <w:tc>
          <w:tcPr>
            <w:tcW w:w="1134" w:type="dxa"/>
            <w:shd w:val="clear" w:color="auto" w:fill="auto"/>
            <w:vAlign w:val="center"/>
          </w:tcPr>
          <w:p w:rsidR="00726812" w:rsidRPr="00315BC9" w:rsidRDefault="00726812" w:rsidP="007964A5">
            <w:pPr>
              <w:pStyle w:val="TAC"/>
              <w:rPr>
                <w:rFonts w:eastAsia="MS Mincho" w:cs="Arial"/>
              </w:rPr>
            </w:pPr>
          </w:p>
        </w:tc>
        <w:tc>
          <w:tcPr>
            <w:tcW w:w="887" w:type="dxa"/>
            <w:shd w:val="clear" w:color="auto" w:fill="auto"/>
            <w:vAlign w:val="center"/>
          </w:tcPr>
          <w:p w:rsidR="00726812" w:rsidRPr="00315BC9" w:rsidRDefault="00726812" w:rsidP="007964A5">
            <w:pPr>
              <w:pStyle w:val="TAC"/>
              <w:rPr>
                <w:rFonts w:eastAsia="MS Mincho" w:cs="Arial"/>
              </w:rPr>
            </w:pPr>
          </w:p>
        </w:tc>
        <w:tc>
          <w:tcPr>
            <w:tcW w:w="768" w:type="dxa"/>
            <w:shd w:val="clear" w:color="auto" w:fill="auto"/>
            <w:vAlign w:val="center"/>
          </w:tcPr>
          <w:p w:rsidR="00726812" w:rsidRPr="00315BC9" w:rsidRDefault="00726812" w:rsidP="007964A5">
            <w:pPr>
              <w:pStyle w:val="TAC"/>
              <w:rPr>
                <w:rFonts w:cs="Arial"/>
                <w:lang w:eastAsia="zh-CN"/>
              </w:rPr>
            </w:pPr>
            <w:r w:rsidRPr="00315BC9">
              <w:rPr>
                <w:rFonts w:eastAsia="MS Mincho" w:cs="Arial"/>
                <w:kern w:val="24"/>
              </w:rPr>
              <w:t>-94.5</w:t>
            </w:r>
          </w:p>
        </w:tc>
        <w:tc>
          <w:tcPr>
            <w:tcW w:w="896" w:type="dxa"/>
            <w:shd w:val="clear" w:color="auto" w:fill="auto"/>
            <w:vAlign w:val="center"/>
          </w:tcPr>
          <w:p w:rsidR="00726812" w:rsidRPr="00315BC9" w:rsidRDefault="00726812" w:rsidP="007964A5">
            <w:pPr>
              <w:pStyle w:val="TAC"/>
              <w:rPr>
                <w:rFonts w:cs="Arial"/>
                <w:lang w:eastAsia="zh-CN"/>
              </w:rPr>
            </w:pPr>
            <w:r w:rsidRPr="00315BC9">
              <w:rPr>
                <w:rFonts w:eastAsia="MS Mincho" w:cs="Arial"/>
                <w:kern w:val="24"/>
              </w:rPr>
              <w:t>-91.5</w:t>
            </w:r>
          </w:p>
        </w:tc>
        <w:tc>
          <w:tcPr>
            <w:tcW w:w="851" w:type="dxa"/>
            <w:shd w:val="clear" w:color="auto" w:fill="auto"/>
            <w:vAlign w:val="center"/>
          </w:tcPr>
          <w:p w:rsidR="00726812" w:rsidRPr="00315BC9" w:rsidRDefault="00726812" w:rsidP="007964A5">
            <w:pPr>
              <w:pStyle w:val="TAC"/>
              <w:rPr>
                <w:rFonts w:eastAsia="MS Mincho" w:cs="Arial"/>
              </w:rPr>
            </w:pPr>
            <w:r w:rsidRPr="00315BC9">
              <w:rPr>
                <w:rFonts w:eastAsia="MS Mincho" w:cs="Arial"/>
                <w:kern w:val="24"/>
              </w:rPr>
              <w:t>-88.</w:t>
            </w:r>
            <w:r w:rsidRPr="00315BC9">
              <w:rPr>
                <w:rFonts w:cs="Arial" w:hint="eastAsia"/>
                <w:kern w:val="24"/>
                <w:lang w:eastAsia="zh-CN"/>
              </w:rPr>
              <w:t>2</w:t>
            </w:r>
          </w:p>
        </w:tc>
        <w:tc>
          <w:tcPr>
            <w:tcW w:w="850" w:type="dxa"/>
            <w:shd w:val="clear" w:color="auto" w:fill="auto"/>
            <w:vAlign w:val="center"/>
          </w:tcPr>
          <w:p w:rsidR="00726812" w:rsidRPr="00315BC9" w:rsidRDefault="00726812" w:rsidP="007964A5">
            <w:pPr>
              <w:pStyle w:val="TAC"/>
              <w:rPr>
                <w:rFonts w:cs="Arial"/>
                <w:lang w:eastAsia="zh-CN"/>
              </w:rPr>
            </w:pPr>
            <w:r w:rsidRPr="00315BC9">
              <w:rPr>
                <w:rFonts w:eastAsia="MS Mincho" w:cs="Arial"/>
                <w:kern w:val="24"/>
              </w:rPr>
              <w:t>-87</w:t>
            </w:r>
          </w:p>
        </w:tc>
        <w:tc>
          <w:tcPr>
            <w:tcW w:w="886"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FDD</w:t>
            </w:r>
          </w:p>
        </w:tc>
      </w:tr>
      <w:tr w:rsidR="00726812" w:rsidRPr="0032110F" w:rsidTr="007964A5">
        <w:trPr>
          <w:trHeight w:val="20"/>
        </w:trPr>
        <w:tc>
          <w:tcPr>
            <w:tcW w:w="1134"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39</w:t>
            </w:r>
          </w:p>
        </w:tc>
        <w:tc>
          <w:tcPr>
            <w:tcW w:w="1134" w:type="dxa"/>
            <w:shd w:val="clear" w:color="auto" w:fill="auto"/>
            <w:vAlign w:val="center"/>
          </w:tcPr>
          <w:p w:rsidR="00726812" w:rsidRPr="00315BC9" w:rsidRDefault="00726812" w:rsidP="007964A5">
            <w:pPr>
              <w:pStyle w:val="TAC"/>
              <w:rPr>
                <w:rFonts w:cs="Arial"/>
                <w:lang w:eastAsia="zh-CN"/>
              </w:rPr>
            </w:pPr>
          </w:p>
        </w:tc>
        <w:tc>
          <w:tcPr>
            <w:tcW w:w="887" w:type="dxa"/>
            <w:shd w:val="clear" w:color="auto" w:fill="auto"/>
            <w:vAlign w:val="center"/>
          </w:tcPr>
          <w:p w:rsidR="00726812" w:rsidRPr="00315BC9" w:rsidRDefault="00726812" w:rsidP="007964A5">
            <w:pPr>
              <w:pStyle w:val="TAC"/>
              <w:rPr>
                <w:rFonts w:cs="Arial"/>
                <w:lang w:eastAsia="zh-CN"/>
              </w:rPr>
            </w:pPr>
          </w:p>
        </w:tc>
        <w:tc>
          <w:tcPr>
            <w:tcW w:w="768" w:type="dxa"/>
            <w:shd w:val="clear" w:color="auto" w:fill="auto"/>
            <w:vAlign w:val="center"/>
          </w:tcPr>
          <w:p w:rsidR="00726812" w:rsidRPr="00315BC9" w:rsidRDefault="00726812" w:rsidP="007964A5">
            <w:pPr>
              <w:pStyle w:val="TAC"/>
              <w:rPr>
                <w:rFonts w:cs="Arial"/>
                <w:lang w:eastAsia="zh-CN"/>
              </w:rPr>
            </w:pPr>
            <w:r w:rsidRPr="00315BC9">
              <w:rPr>
                <w:rFonts w:eastAsia="MS Mincho" w:cs="Arial"/>
              </w:rPr>
              <w:t>-</w:t>
            </w:r>
            <w:r w:rsidRPr="00315BC9">
              <w:rPr>
                <w:rFonts w:cs="Arial" w:hint="eastAsia"/>
                <w:lang w:eastAsia="zh-CN"/>
              </w:rPr>
              <w:t>97.5</w:t>
            </w:r>
          </w:p>
        </w:tc>
        <w:tc>
          <w:tcPr>
            <w:tcW w:w="896" w:type="dxa"/>
            <w:shd w:val="clear" w:color="auto" w:fill="auto"/>
            <w:vAlign w:val="center"/>
          </w:tcPr>
          <w:p w:rsidR="00726812" w:rsidRPr="00315BC9" w:rsidRDefault="00726812" w:rsidP="007964A5">
            <w:pPr>
              <w:pStyle w:val="TAC"/>
              <w:rPr>
                <w:rFonts w:cs="Arial"/>
                <w:lang w:eastAsia="zh-CN"/>
              </w:rPr>
            </w:pPr>
            <w:r w:rsidRPr="00315BC9">
              <w:rPr>
                <w:rFonts w:eastAsia="MS Mincho" w:cs="Arial"/>
              </w:rPr>
              <w:t>-9</w:t>
            </w:r>
            <w:r w:rsidRPr="00315BC9">
              <w:rPr>
                <w:rFonts w:cs="Arial" w:hint="eastAsia"/>
                <w:lang w:eastAsia="zh-CN"/>
              </w:rPr>
              <w:t>4.5</w:t>
            </w:r>
          </w:p>
        </w:tc>
        <w:tc>
          <w:tcPr>
            <w:tcW w:w="851" w:type="dxa"/>
            <w:shd w:val="clear" w:color="auto" w:fill="auto"/>
          </w:tcPr>
          <w:p w:rsidR="00726812" w:rsidRPr="00315BC9" w:rsidRDefault="00726812" w:rsidP="007964A5">
            <w:pPr>
              <w:pStyle w:val="TAC"/>
              <w:rPr>
                <w:rFonts w:cs="Arial"/>
                <w:lang w:eastAsia="zh-CN"/>
              </w:rPr>
            </w:pPr>
            <w:r w:rsidRPr="00315BC9">
              <w:rPr>
                <w:rFonts w:eastAsia="MS Mincho" w:cs="Arial"/>
              </w:rPr>
              <w:t>-9</w:t>
            </w:r>
            <w:r w:rsidRPr="00315BC9">
              <w:rPr>
                <w:rFonts w:cs="Arial" w:hint="eastAsia"/>
                <w:lang w:eastAsia="zh-CN"/>
              </w:rPr>
              <w:t>2</w:t>
            </w:r>
            <w:r w:rsidRPr="00315BC9">
              <w:rPr>
                <w:rFonts w:eastAsia="MS Mincho" w:cs="Arial"/>
              </w:rPr>
              <w:t>.</w:t>
            </w:r>
            <w:r w:rsidRPr="00315BC9">
              <w:rPr>
                <w:rFonts w:cs="Arial" w:hint="eastAsia"/>
                <w:lang w:eastAsia="zh-CN"/>
              </w:rPr>
              <w:t>7</w:t>
            </w:r>
          </w:p>
        </w:tc>
        <w:tc>
          <w:tcPr>
            <w:tcW w:w="850" w:type="dxa"/>
            <w:shd w:val="clear" w:color="auto" w:fill="auto"/>
          </w:tcPr>
          <w:p w:rsidR="00726812" w:rsidRPr="00315BC9" w:rsidRDefault="00726812" w:rsidP="007964A5">
            <w:pPr>
              <w:pStyle w:val="TAC"/>
              <w:rPr>
                <w:rFonts w:cs="Arial"/>
                <w:lang w:eastAsia="zh-CN"/>
              </w:rPr>
            </w:pPr>
            <w:r w:rsidRPr="00315BC9">
              <w:rPr>
                <w:rFonts w:eastAsia="MS Mincho" w:cs="Arial"/>
              </w:rPr>
              <w:t>-9</w:t>
            </w:r>
            <w:r w:rsidRPr="00315BC9">
              <w:rPr>
                <w:rFonts w:cs="Arial" w:hint="eastAsia"/>
                <w:lang w:eastAsia="zh-CN"/>
              </w:rPr>
              <w:t>1.5</w:t>
            </w:r>
          </w:p>
        </w:tc>
        <w:tc>
          <w:tcPr>
            <w:tcW w:w="886"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TDD</w:t>
            </w:r>
          </w:p>
        </w:tc>
      </w:tr>
      <w:tr w:rsidR="00726812" w:rsidRPr="0032110F" w:rsidTr="007964A5">
        <w:trPr>
          <w:trHeight w:val="20"/>
        </w:trPr>
        <w:tc>
          <w:tcPr>
            <w:tcW w:w="1134"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41</w:t>
            </w:r>
          </w:p>
        </w:tc>
        <w:tc>
          <w:tcPr>
            <w:tcW w:w="1134" w:type="dxa"/>
            <w:shd w:val="clear" w:color="auto" w:fill="auto"/>
            <w:vAlign w:val="center"/>
          </w:tcPr>
          <w:p w:rsidR="00726812" w:rsidRPr="00315BC9" w:rsidRDefault="00726812" w:rsidP="007964A5">
            <w:pPr>
              <w:pStyle w:val="TAC"/>
              <w:rPr>
                <w:rFonts w:cs="Arial"/>
                <w:lang w:eastAsia="zh-CN"/>
              </w:rPr>
            </w:pPr>
          </w:p>
        </w:tc>
        <w:tc>
          <w:tcPr>
            <w:tcW w:w="887" w:type="dxa"/>
            <w:shd w:val="clear" w:color="auto" w:fill="auto"/>
            <w:vAlign w:val="center"/>
          </w:tcPr>
          <w:p w:rsidR="00726812" w:rsidRPr="00315BC9" w:rsidRDefault="00726812" w:rsidP="007964A5">
            <w:pPr>
              <w:pStyle w:val="TAC"/>
              <w:rPr>
                <w:rFonts w:cs="Arial"/>
                <w:lang w:eastAsia="zh-CN"/>
              </w:rPr>
            </w:pPr>
          </w:p>
        </w:tc>
        <w:tc>
          <w:tcPr>
            <w:tcW w:w="768" w:type="dxa"/>
            <w:shd w:val="clear" w:color="auto" w:fill="auto"/>
            <w:vAlign w:val="center"/>
          </w:tcPr>
          <w:p w:rsidR="00726812" w:rsidRPr="00315BC9" w:rsidRDefault="00726812" w:rsidP="007964A5">
            <w:pPr>
              <w:pStyle w:val="TAC"/>
              <w:rPr>
                <w:rFonts w:cs="Arial"/>
                <w:lang w:eastAsia="zh-CN"/>
              </w:rPr>
            </w:pPr>
            <w:r w:rsidRPr="00315BC9">
              <w:rPr>
                <w:rFonts w:eastAsia="MS Mincho" w:cs="Arial"/>
              </w:rPr>
              <w:t>-9</w:t>
            </w:r>
            <w:r w:rsidRPr="00315BC9">
              <w:rPr>
                <w:rFonts w:cs="Arial" w:hint="eastAsia"/>
                <w:lang w:eastAsia="zh-CN"/>
              </w:rPr>
              <w:t>5.5</w:t>
            </w:r>
          </w:p>
        </w:tc>
        <w:tc>
          <w:tcPr>
            <w:tcW w:w="896" w:type="dxa"/>
            <w:shd w:val="clear" w:color="auto" w:fill="auto"/>
            <w:vAlign w:val="center"/>
          </w:tcPr>
          <w:p w:rsidR="00726812" w:rsidRPr="00315BC9" w:rsidRDefault="00726812" w:rsidP="007964A5">
            <w:pPr>
              <w:pStyle w:val="TAC"/>
              <w:rPr>
                <w:rFonts w:cs="Arial"/>
                <w:lang w:eastAsia="zh-CN"/>
              </w:rPr>
            </w:pPr>
            <w:r w:rsidRPr="00315BC9">
              <w:rPr>
                <w:rFonts w:eastAsia="MS Mincho" w:cs="Arial"/>
              </w:rPr>
              <w:t>-9</w:t>
            </w:r>
            <w:r w:rsidRPr="00315BC9">
              <w:rPr>
                <w:rFonts w:cs="Arial" w:hint="eastAsia"/>
                <w:lang w:eastAsia="zh-CN"/>
              </w:rPr>
              <w:t>2.5</w:t>
            </w:r>
          </w:p>
        </w:tc>
        <w:tc>
          <w:tcPr>
            <w:tcW w:w="851" w:type="dxa"/>
            <w:shd w:val="clear" w:color="auto" w:fill="auto"/>
          </w:tcPr>
          <w:p w:rsidR="00726812" w:rsidRPr="00315BC9" w:rsidRDefault="00726812" w:rsidP="007964A5">
            <w:pPr>
              <w:pStyle w:val="TAC"/>
              <w:rPr>
                <w:rFonts w:cs="Arial"/>
                <w:lang w:eastAsia="zh-CN"/>
              </w:rPr>
            </w:pPr>
            <w:r w:rsidRPr="00315BC9">
              <w:rPr>
                <w:rFonts w:eastAsia="MS Mincho" w:cs="Arial"/>
              </w:rPr>
              <w:t>-9</w:t>
            </w:r>
            <w:r w:rsidRPr="00315BC9">
              <w:rPr>
                <w:rFonts w:cs="Arial" w:hint="eastAsia"/>
                <w:lang w:eastAsia="zh-CN"/>
              </w:rPr>
              <w:t>0</w:t>
            </w:r>
            <w:r w:rsidRPr="00315BC9">
              <w:rPr>
                <w:rFonts w:eastAsia="MS Mincho" w:cs="Arial"/>
              </w:rPr>
              <w:t>.</w:t>
            </w:r>
            <w:r w:rsidRPr="00315BC9">
              <w:rPr>
                <w:rFonts w:cs="Arial" w:hint="eastAsia"/>
                <w:lang w:eastAsia="zh-CN"/>
              </w:rPr>
              <w:t>7</w:t>
            </w:r>
          </w:p>
        </w:tc>
        <w:tc>
          <w:tcPr>
            <w:tcW w:w="850" w:type="dxa"/>
            <w:shd w:val="clear" w:color="auto" w:fill="auto"/>
          </w:tcPr>
          <w:p w:rsidR="00726812" w:rsidRPr="00315BC9" w:rsidRDefault="00726812" w:rsidP="007964A5">
            <w:pPr>
              <w:pStyle w:val="TAC"/>
              <w:rPr>
                <w:rFonts w:cs="Arial"/>
                <w:lang w:eastAsia="zh-CN"/>
              </w:rPr>
            </w:pPr>
            <w:r w:rsidRPr="00315BC9">
              <w:rPr>
                <w:rFonts w:eastAsia="MS Mincho" w:cs="Arial"/>
              </w:rPr>
              <w:t>-</w:t>
            </w:r>
            <w:r w:rsidRPr="00315BC9">
              <w:rPr>
                <w:rFonts w:cs="Arial" w:hint="eastAsia"/>
                <w:lang w:eastAsia="zh-CN"/>
              </w:rPr>
              <w:t>89.5</w:t>
            </w:r>
          </w:p>
        </w:tc>
        <w:tc>
          <w:tcPr>
            <w:tcW w:w="886"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TDD</w:t>
            </w:r>
          </w:p>
        </w:tc>
      </w:tr>
      <w:tr w:rsidR="00726812" w:rsidRPr="0032110F" w:rsidTr="007964A5">
        <w:trPr>
          <w:trHeight w:val="20"/>
        </w:trPr>
        <w:tc>
          <w:tcPr>
            <w:tcW w:w="7406" w:type="dxa"/>
            <w:gridSpan w:val="8"/>
            <w:shd w:val="clear" w:color="auto" w:fill="auto"/>
            <w:vAlign w:val="center"/>
          </w:tcPr>
          <w:p w:rsidR="00726812" w:rsidRPr="00315BC9" w:rsidRDefault="00726812" w:rsidP="007964A5">
            <w:pPr>
              <w:pStyle w:val="TAN"/>
              <w:rPr>
                <w:rFonts w:cs="Arial"/>
              </w:rPr>
            </w:pPr>
            <w:r w:rsidRPr="00315BC9">
              <w:rPr>
                <w:rFonts w:cs="Arial"/>
              </w:rPr>
              <w:t>NOTE 1:</w:t>
            </w:r>
            <w:r w:rsidRPr="00315BC9">
              <w:rPr>
                <w:rFonts w:cs="Arial"/>
              </w:rPr>
              <w:tab/>
              <w:t>The transmitter shall be set to P</w:t>
            </w:r>
            <w:r w:rsidRPr="00315BC9">
              <w:rPr>
                <w:rFonts w:cs="Arial"/>
                <w:vertAlign w:val="subscript"/>
              </w:rPr>
              <w:t>UMAX</w:t>
            </w:r>
            <w:r w:rsidRPr="00315BC9">
              <w:rPr>
                <w:rFonts w:cs="Arial"/>
              </w:rPr>
              <w:t xml:space="preserve"> as defined in </w:t>
            </w:r>
            <w:proofErr w:type="spellStart"/>
            <w:r w:rsidRPr="00315BC9">
              <w:rPr>
                <w:rFonts w:cs="Arial"/>
              </w:rPr>
              <w:t>subclause</w:t>
            </w:r>
            <w:proofErr w:type="spellEnd"/>
            <w:r w:rsidRPr="00315BC9">
              <w:rPr>
                <w:rFonts w:cs="Arial"/>
              </w:rPr>
              <w:t xml:space="preserve"> 6.2.5</w:t>
            </w:r>
          </w:p>
          <w:p w:rsidR="00726812" w:rsidRPr="00315BC9" w:rsidRDefault="00726812" w:rsidP="007964A5">
            <w:pPr>
              <w:pStyle w:val="TAN"/>
              <w:rPr>
                <w:rFonts w:cs="Arial"/>
                <w:lang w:eastAsia="zh-CN"/>
              </w:rPr>
            </w:pPr>
            <w:r w:rsidRPr="00315BC9">
              <w:rPr>
                <w:rFonts w:cs="Arial"/>
              </w:rPr>
              <w:t>NOTE 2:</w:t>
            </w:r>
            <w:r w:rsidRPr="00315BC9">
              <w:rPr>
                <w:rFonts w:cs="Arial"/>
              </w:rPr>
              <w:tab/>
              <w:t>Reference measurement channel is A.3.2 with one sided dynamic OCNG Pattern OP.1 FDD/TDD as described in Annex A.5.1.1/A.5.2.1</w:t>
            </w:r>
          </w:p>
        </w:tc>
      </w:tr>
    </w:tbl>
    <w:p w:rsidR="00726812" w:rsidRPr="0032110F" w:rsidRDefault="00726812" w:rsidP="00726812"/>
    <w:p w:rsidR="00726812" w:rsidRPr="0032110F" w:rsidRDefault="00726812" w:rsidP="00726812">
      <w:pPr>
        <w:pStyle w:val="TH"/>
      </w:pPr>
      <w:r w:rsidRPr="0032110F">
        <w:t>Table 7.3.1</w:t>
      </w:r>
      <w:r w:rsidRPr="0032110F">
        <w:rPr>
          <w:rFonts w:hint="eastAsia"/>
          <w:lang w:eastAsia="zh-CN"/>
        </w:rPr>
        <w:t>E</w:t>
      </w:r>
      <w:r w:rsidRPr="0032110F">
        <w:t>-1</w:t>
      </w:r>
      <w:r w:rsidRPr="0032110F">
        <w:rPr>
          <w:rFonts w:hint="eastAsia"/>
          <w:lang w:eastAsia="zh-CN"/>
        </w:rPr>
        <w:t>B</w:t>
      </w:r>
      <w:r w:rsidRPr="0032110F">
        <w:t xml:space="preserve">: Reference sensitivity for </w:t>
      </w:r>
      <w:r w:rsidRPr="0032110F">
        <w:rPr>
          <w:rFonts w:hint="eastAsia"/>
          <w:lang w:eastAsia="zh-CN"/>
        </w:rPr>
        <w:t xml:space="preserve">HD-FDD </w:t>
      </w:r>
      <w:r w:rsidRPr="0032110F">
        <w:rPr>
          <w:snapToGrid w:val="0"/>
        </w:rPr>
        <w:t>UE category 0</w:t>
      </w:r>
      <w:r w:rsidRPr="0032110F">
        <w:rPr>
          <w:rFonts w:hint="eastAsia"/>
          <w:snapToGrid w:val="0"/>
          <w:lang w:eastAsia="zh-CN"/>
        </w:rPr>
        <w:t xml:space="preserve"> </w:t>
      </w:r>
      <w:r w:rsidRPr="0032110F">
        <w:t>QPSK P</w:t>
      </w:r>
      <w:r w:rsidRPr="0032110F">
        <w:rPr>
          <w:vertAlign w:val="subscript"/>
        </w:rPr>
        <w:t>REFSENS</w:t>
      </w:r>
      <w:r w:rsidRPr="0032110F">
        <w:t xml:space="preserve"> </w:t>
      </w:r>
    </w:p>
    <w:tbl>
      <w:tblPr>
        <w:tblW w:w="765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1134"/>
      </w:tblGrid>
      <w:tr w:rsidR="00726812" w:rsidRPr="0032110F" w:rsidTr="007964A5">
        <w:trPr>
          <w:trHeight w:val="20"/>
        </w:trPr>
        <w:tc>
          <w:tcPr>
            <w:tcW w:w="765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726812" w:rsidRPr="00315BC9" w:rsidRDefault="00726812" w:rsidP="007964A5">
            <w:pPr>
              <w:pStyle w:val="TAH"/>
              <w:rPr>
                <w:rFonts w:cs="Arial"/>
              </w:rPr>
            </w:pPr>
            <w:r w:rsidRPr="00315BC9">
              <w:rPr>
                <w:rFonts w:cs="Arial"/>
              </w:rPr>
              <w:t>Channel bandwidth</w:t>
            </w:r>
          </w:p>
        </w:tc>
      </w:tr>
      <w:tr w:rsidR="00726812" w:rsidRPr="0032110F" w:rsidTr="007964A5">
        <w:trPr>
          <w:trHeight w:val="20"/>
        </w:trPr>
        <w:tc>
          <w:tcPr>
            <w:tcW w:w="1134" w:type="dxa"/>
            <w:shd w:val="clear" w:color="auto" w:fill="auto"/>
            <w:vAlign w:val="center"/>
          </w:tcPr>
          <w:p w:rsidR="00726812" w:rsidRPr="00315BC9" w:rsidRDefault="00726812" w:rsidP="007964A5">
            <w:pPr>
              <w:pStyle w:val="TAH"/>
              <w:rPr>
                <w:rFonts w:eastAsia="MS Mincho" w:cs="Arial"/>
              </w:rPr>
            </w:pPr>
            <w:r w:rsidRPr="00315BC9">
              <w:rPr>
                <w:rFonts w:cs="Arial"/>
              </w:rPr>
              <w:t>E-UTRA Band</w:t>
            </w:r>
          </w:p>
        </w:tc>
        <w:tc>
          <w:tcPr>
            <w:tcW w:w="1134" w:type="dxa"/>
            <w:shd w:val="clear" w:color="auto" w:fill="auto"/>
            <w:vAlign w:val="center"/>
          </w:tcPr>
          <w:p w:rsidR="00726812" w:rsidRPr="00315BC9" w:rsidRDefault="00726812" w:rsidP="007964A5">
            <w:pPr>
              <w:pStyle w:val="TAH"/>
              <w:rPr>
                <w:rFonts w:eastAsia="MS Mincho" w:cs="Arial"/>
              </w:rPr>
            </w:pPr>
            <w:r w:rsidRPr="00315BC9">
              <w:rPr>
                <w:rFonts w:cs="Arial"/>
              </w:rPr>
              <w:t>1.4 MHz</w:t>
            </w:r>
            <w:r w:rsidRPr="00315BC9">
              <w:rPr>
                <w:rFonts w:cs="Arial"/>
              </w:rPr>
              <w:br/>
              <w:t>(</w:t>
            </w:r>
            <w:proofErr w:type="spellStart"/>
            <w:r w:rsidRPr="00315BC9">
              <w:rPr>
                <w:rFonts w:cs="Arial"/>
              </w:rPr>
              <w:t>dBm</w:t>
            </w:r>
            <w:proofErr w:type="spellEnd"/>
            <w:r w:rsidRPr="00315BC9">
              <w:rPr>
                <w:rFonts w:cs="Arial"/>
              </w:rPr>
              <w:t>)</w:t>
            </w:r>
          </w:p>
        </w:tc>
        <w:tc>
          <w:tcPr>
            <w:tcW w:w="887" w:type="dxa"/>
            <w:shd w:val="clear" w:color="auto" w:fill="auto"/>
            <w:vAlign w:val="center"/>
          </w:tcPr>
          <w:p w:rsidR="00726812" w:rsidRPr="00315BC9" w:rsidRDefault="00726812" w:rsidP="007964A5">
            <w:pPr>
              <w:pStyle w:val="TAH"/>
              <w:rPr>
                <w:rFonts w:eastAsia="MS Mincho" w:cs="Arial"/>
              </w:rPr>
            </w:pPr>
            <w:r w:rsidRPr="00315BC9">
              <w:rPr>
                <w:rFonts w:cs="Arial"/>
              </w:rPr>
              <w:t>3 MHz</w:t>
            </w:r>
            <w:r w:rsidRPr="00315BC9">
              <w:rPr>
                <w:rFonts w:cs="Arial"/>
              </w:rPr>
              <w:br/>
              <w:t>(</w:t>
            </w:r>
            <w:proofErr w:type="spellStart"/>
            <w:r w:rsidRPr="00315BC9">
              <w:rPr>
                <w:rFonts w:cs="Arial"/>
              </w:rPr>
              <w:t>dBm</w:t>
            </w:r>
            <w:proofErr w:type="spellEnd"/>
            <w:r w:rsidRPr="00315BC9">
              <w:rPr>
                <w:rFonts w:cs="Arial"/>
              </w:rPr>
              <w:t>)</w:t>
            </w:r>
          </w:p>
        </w:tc>
        <w:tc>
          <w:tcPr>
            <w:tcW w:w="768" w:type="dxa"/>
            <w:shd w:val="clear" w:color="auto" w:fill="auto"/>
            <w:vAlign w:val="center"/>
          </w:tcPr>
          <w:p w:rsidR="00726812" w:rsidRPr="00315BC9" w:rsidRDefault="00726812" w:rsidP="007964A5">
            <w:pPr>
              <w:pStyle w:val="TAH"/>
              <w:rPr>
                <w:rFonts w:eastAsia="MS Mincho" w:cs="Arial"/>
              </w:rPr>
            </w:pPr>
            <w:r w:rsidRPr="00315BC9">
              <w:rPr>
                <w:rFonts w:cs="Arial"/>
              </w:rPr>
              <w:t>5 MHz</w:t>
            </w:r>
            <w:r w:rsidRPr="00315BC9">
              <w:rPr>
                <w:rFonts w:cs="Arial"/>
              </w:rPr>
              <w:br/>
              <w:t>(</w:t>
            </w:r>
            <w:proofErr w:type="spellStart"/>
            <w:r w:rsidRPr="00315BC9">
              <w:rPr>
                <w:rFonts w:cs="Arial"/>
              </w:rPr>
              <w:t>dBm</w:t>
            </w:r>
            <w:proofErr w:type="spellEnd"/>
            <w:r w:rsidRPr="00315BC9">
              <w:rPr>
                <w:rFonts w:cs="Arial"/>
              </w:rPr>
              <w:t>)</w:t>
            </w:r>
          </w:p>
        </w:tc>
        <w:tc>
          <w:tcPr>
            <w:tcW w:w="896" w:type="dxa"/>
            <w:shd w:val="clear" w:color="auto" w:fill="auto"/>
            <w:vAlign w:val="center"/>
          </w:tcPr>
          <w:p w:rsidR="00726812" w:rsidRPr="00315BC9" w:rsidRDefault="00726812" w:rsidP="007964A5">
            <w:pPr>
              <w:pStyle w:val="TAH"/>
              <w:rPr>
                <w:rFonts w:eastAsia="MS Mincho" w:cs="Arial"/>
              </w:rPr>
            </w:pPr>
            <w:r w:rsidRPr="00315BC9">
              <w:rPr>
                <w:rFonts w:cs="Arial"/>
              </w:rPr>
              <w:t>10 MHz</w:t>
            </w:r>
            <w:r w:rsidRPr="00315BC9">
              <w:rPr>
                <w:rFonts w:cs="Arial"/>
              </w:rPr>
              <w:br/>
              <w:t>(</w:t>
            </w:r>
            <w:proofErr w:type="spellStart"/>
            <w:r w:rsidRPr="00315BC9">
              <w:rPr>
                <w:rFonts w:cs="Arial"/>
              </w:rPr>
              <w:t>dBm</w:t>
            </w:r>
            <w:proofErr w:type="spellEnd"/>
            <w:r w:rsidRPr="00315BC9">
              <w:rPr>
                <w:rFonts w:cs="Arial"/>
              </w:rPr>
              <w:t>)</w:t>
            </w:r>
          </w:p>
        </w:tc>
        <w:tc>
          <w:tcPr>
            <w:tcW w:w="851" w:type="dxa"/>
            <w:shd w:val="clear" w:color="auto" w:fill="auto"/>
            <w:vAlign w:val="center"/>
          </w:tcPr>
          <w:p w:rsidR="00726812" w:rsidRPr="00315BC9" w:rsidRDefault="00726812" w:rsidP="007964A5">
            <w:pPr>
              <w:pStyle w:val="TAH"/>
              <w:rPr>
                <w:rFonts w:eastAsia="MS Mincho" w:cs="Arial"/>
              </w:rPr>
            </w:pPr>
            <w:r w:rsidRPr="00315BC9">
              <w:rPr>
                <w:rFonts w:cs="Arial"/>
              </w:rPr>
              <w:t>15 MHz</w:t>
            </w:r>
            <w:r w:rsidRPr="00315BC9">
              <w:rPr>
                <w:rFonts w:cs="Arial"/>
              </w:rPr>
              <w:br/>
              <w:t>(</w:t>
            </w:r>
            <w:proofErr w:type="spellStart"/>
            <w:r w:rsidRPr="00315BC9">
              <w:rPr>
                <w:rFonts w:cs="Arial"/>
              </w:rPr>
              <w:t>dBm</w:t>
            </w:r>
            <w:proofErr w:type="spellEnd"/>
            <w:r w:rsidRPr="00315BC9">
              <w:rPr>
                <w:rFonts w:cs="Arial"/>
              </w:rPr>
              <w:t>)</w:t>
            </w:r>
          </w:p>
        </w:tc>
        <w:tc>
          <w:tcPr>
            <w:tcW w:w="850" w:type="dxa"/>
            <w:shd w:val="clear" w:color="auto" w:fill="auto"/>
            <w:vAlign w:val="center"/>
          </w:tcPr>
          <w:p w:rsidR="00726812" w:rsidRPr="00315BC9" w:rsidRDefault="00726812" w:rsidP="007964A5">
            <w:pPr>
              <w:pStyle w:val="TAH"/>
              <w:rPr>
                <w:rFonts w:eastAsia="MS Mincho" w:cs="Arial"/>
              </w:rPr>
            </w:pPr>
            <w:r w:rsidRPr="00315BC9">
              <w:rPr>
                <w:rFonts w:cs="Arial"/>
              </w:rPr>
              <w:t>20 MHz</w:t>
            </w:r>
            <w:r w:rsidRPr="00315BC9">
              <w:rPr>
                <w:rFonts w:cs="Arial"/>
              </w:rPr>
              <w:br/>
              <w:t>(</w:t>
            </w:r>
            <w:proofErr w:type="spellStart"/>
            <w:r w:rsidRPr="00315BC9">
              <w:rPr>
                <w:rFonts w:cs="Arial"/>
              </w:rPr>
              <w:t>dBm</w:t>
            </w:r>
            <w:proofErr w:type="spellEnd"/>
            <w:r w:rsidRPr="00315BC9">
              <w:rPr>
                <w:rFonts w:cs="Arial"/>
              </w:rPr>
              <w:t>)</w:t>
            </w:r>
          </w:p>
        </w:tc>
        <w:tc>
          <w:tcPr>
            <w:tcW w:w="1134" w:type="dxa"/>
            <w:shd w:val="clear" w:color="auto" w:fill="auto"/>
            <w:vAlign w:val="center"/>
          </w:tcPr>
          <w:p w:rsidR="00726812" w:rsidRPr="00315BC9" w:rsidRDefault="00726812" w:rsidP="007964A5">
            <w:pPr>
              <w:pStyle w:val="TAH"/>
              <w:rPr>
                <w:rFonts w:eastAsia="MS Mincho" w:cs="Arial"/>
              </w:rPr>
            </w:pPr>
            <w:r w:rsidRPr="00315BC9">
              <w:rPr>
                <w:rFonts w:cs="Arial"/>
              </w:rPr>
              <w:t>Duplex Mode</w:t>
            </w:r>
          </w:p>
        </w:tc>
      </w:tr>
      <w:tr w:rsidR="00726812" w:rsidRPr="0032110F" w:rsidTr="007964A5">
        <w:trPr>
          <w:trHeight w:val="20"/>
        </w:trPr>
        <w:tc>
          <w:tcPr>
            <w:tcW w:w="1134" w:type="dxa"/>
            <w:shd w:val="clear" w:color="auto" w:fill="auto"/>
            <w:vAlign w:val="center"/>
          </w:tcPr>
          <w:p w:rsidR="00726812" w:rsidRPr="00315BC9" w:rsidRDefault="00726812" w:rsidP="007964A5">
            <w:pPr>
              <w:pStyle w:val="TAC"/>
              <w:rPr>
                <w:rFonts w:cs="Arial"/>
              </w:rPr>
            </w:pPr>
            <w:r w:rsidRPr="00315BC9">
              <w:rPr>
                <w:rFonts w:eastAsia="MS Mincho" w:cs="Arial"/>
              </w:rPr>
              <w:t>2</w:t>
            </w:r>
          </w:p>
        </w:tc>
        <w:tc>
          <w:tcPr>
            <w:tcW w:w="1134" w:type="dxa"/>
            <w:shd w:val="clear" w:color="auto" w:fill="auto"/>
            <w:vAlign w:val="center"/>
          </w:tcPr>
          <w:p w:rsidR="00726812" w:rsidRPr="00315BC9" w:rsidRDefault="00726812" w:rsidP="007964A5">
            <w:pPr>
              <w:pStyle w:val="TAC"/>
              <w:rPr>
                <w:rFonts w:cs="Arial"/>
              </w:rPr>
            </w:pPr>
            <w:r w:rsidRPr="00315BC9">
              <w:rPr>
                <w:rFonts w:cs="Arial"/>
              </w:rPr>
              <w:t>-101</w:t>
            </w:r>
          </w:p>
        </w:tc>
        <w:tc>
          <w:tcPr>
            <w:tcW w:w="887" w:type="dxa"/>
            <w:shd w:val="clear" w:color="auto" w:fill="auto"/>
            <w:vAlign w:val="center"/>
          </w:tcPr>
          <w:p w:rsidR="00726812" w:rsidRPr="00315BC9" w:rsidRDefault="00726812" w:rsidP="007964A5">
            <w:pPr>
              <w:pStyle w:val="TAC"/>
              <w:rPr>
                <w:rFonts w:cs="Arial"/>
              </w:rPr>
            </w:pPr>
            <w:r w:rsidRPr="00315BC9">
              <w:rPr>
                <w:rFonts w:cs="Arial"/>
              </w:rPr>
              <w:t>-98</w:t>
            </w:r>
          </w:p>
        </w:tc>
        <w:tc>
          <w:tcPr>
            <w:tcW w:w="768" w:type="dxa"/>
            <w:shd w:val="clear" w:color="auto" w:fill="auto"/>
            <w:vAlign w:val="center"/>
          </w:tcPr>
          <w:p w:rsidR="00726812" w:rsidRPr="00315BC9" w:rsidRDefault="00726812" w:rsidP="007964A5">
            <w:pPr>
              <w:pStyle w:val="TAC"/>
              <w:rPr>
                <w:rFonts w:cs="Arial"/>
              </w:rPr>
            </w:pPr>
            <w:r w:rsidRPr="00315BC9">
              <w:rPr>
                <w:rFonts w:cs="Arial"/>
              </w:rPr>
              <w:t>-96.3</w:t>
            </w:r>
          </w:p>
        </w:tc>
        <w:tc>
          <w:tcPr>
            <w:tcW w:w="896" w:type="dxa"/>
            <w:shd w:val="clear" w:color="auto" w:fill="auto"/>
            <w:vAlign w:val="center"/>
          </w:tcPr>
          <w:p w:rsidR="00726812" w:rsidRPr="00315BC9" w:rsidRDefault="00726812" w:rsidP="007964A5">
            <w:pPr>
              <w:pStyle w:val="TAC"/>
              <w:rPr>
                <w:rFonts w:cs="Arial"/>
              </w:rPr>
            </w:pPr>
            <w:r w:rsidRPr="00315BC9">
              <w:rPr>
                <w:rFonts w:cs="Arial"/>
              </w:rPr>
              <w:t>-93.3</w:t>
            </w:r>
          </w:p>
        </w:tc>
        <w:tc>
          <w:tcPr>
            <w:tcW w:w="851" w:type="dxa"/>
            <w:shd w:val="clear" w:color="auto" w:fill="auto"/>
            <w:vAlign w:val="center"/>
          </w:tcPr>
          <w:p w:rsidR="00726812" w:rsidRPr="00315BC9" w:rsidRDefault="00726812" w:rsidP="007964A5">
            <w:pPr>
              <w:pStyle w:val="TAC"/>
              <w:rPr>
                <w:rFonts w:cs="Arial"/>
              </w:rPr>
            </w:pPr>
            <w:r w:rsidRPr="00315BC9">
              <w:rPr>
                <w:rFonts w:cs="Arial"/>
              </w:rPr>
              <w:t>-91.5</w:t>
            </w:r>
          </w:p>
        </w:tc>
        <w:tc>
          <w:tcPr>
            <w:tcW w:w="850" w:type="dxa"/>
            <w:shd w:val="clear" w:color="auto" w:fill="auto"/>
            <w:vAlign w:val="center"/>
          </w:tcPr>
          <w:p w:rsidR="00726812" w:rsidRPr="00315BC9" w:rsidRDefault="00726812" w:rsidP="007964A5">
            <w:pPr>
              <w:pStyle w:val="TAC"/>
              <w:rPr>
                <w:rFonts w:cs="Arial"/>
              </w:rPr>
            </w:pPr>
            <w:r w:rsidRPr="00315BC9">
              <w:rPr>
                <w:rFonts w:cs="Arial"/>
              </w:rPr>
              <w:t>-90.3</w:t>
            </w:r>
          </w:p>
        </w:tc>
        <w:tc>
          <w:tcPr>
            <w:tcW w:w="1134" w:type="dxa"/>
            <w:shd w:val="clear" w:color="auto" w:fill="auto"/>
            <w:vAlign w:val="center"/>
          </w:tcPr>
          <w:p w:rsidR="00726812" w:rsidRPr="00315BC9" w:rsidRDefault="00726812" w:rsidP="007964A5">
            <w:pPr>
              <w:pStyle w:val="TAC"/>
              <w:rPr>
                <w:rFonts w:cs="Arial"/>
              </w:rPr>
            </w:pPr>
            <w:r w:rsidRPr="00315BC9">
              <w:rPr>
                <w:rFonts w:cs="Arial"/>
                <w:lang w:eastAsia="zh-CN"/>
              </w:rPr>
              <w:t>HD-FDD</w:t>
            </w:r>
          </w:p>
        </w:tc>
      </w:tr>
      <w:tr w:rsidR="00726812" w:rsidRPr="0032110F" w:rsidTr="007964A5">
        <w:trPr>
          <w:trHeight w:val="20"/>
        </w:trPr>
        <w:tc>
          <w:tcPr>
            <w:tcW w:w="1134"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3</w:t>
            </w:r>
          </w:p>
        </w:tc>
        <w:tc>
          <w:tcPr>
            <w:tcW w:w="1134" w:type="dxa"/>
            <w:shd w:val="clear" w:color="auto" w:fill="auto"/>
            <w:vAlign w:val="center"/>
          </w:tcPr>
          <w:p w:rsidR="00726812" w:rsidRPr="00315BC9" w:rsidRDefault="00726812" w:rsidP="007964A5">
            <w:pPr>
              <w:pStyle w:val="TAC"/>
              <w:rPr>
                <w:rFonts w:cs="Arial"/>
                <w:lang w:eastAsia="zh-CN"/>
              </w:rPr>
            </w:pPr>
            <w:r w:rsidRPr="00315BC9">
              <w:rPr>
                <w:rFonts w:cs="Arial"/>
                <w:lang w:eastAsia="zh-CN"/>
              </w:rPr>
              <w:t>-100</w:t>
            </w:r>
          </w:p>
        </w:tc>
        <w:tc>
          <w:tcPr>
            <w:tcW w:w="887" w:type="dxa"/>
            <w:shd w:val="clear" w:color="auto" w:fill="auto"/>
            <w:vAlign w:val="center"/>
          </w:tcPr>
          <w:p w:rsidR="00726812" w:rsidRPr="00315BC9" w:rsidRDefault="00726812" w:rsidP="007964A5">
            <w:pPr>
              <w:pStyle w:val="TAC"/>
              <w:rPr>
                <w:rFonts w:cs="Arial"/>
                <w:lang w:eastAsia="zh-CN"/>
              </w:rPr>
            </w:pPr>
            <w:r w:rsidRPr="00315BC9">
              <w:rPr>
                <w:rFonts w:cs="Arial"/>
                <w:lang w:eastAsia="zh-CN"/>
              </w:rPr>
              <w:t>-97</w:t>
            </w:r>
          </w:p>
        </w:tc>
        <w:tc>
          <w:tcPr>
            <w:tcW w:w="768" w:type="dxa"/>
            <w:shd w:val="clear" w:color="auto" w:fill="auto"/>
            <w:vAlign w:val="center"/>
          </w:tcPr>
          <w:p w:rsidR="00726812" w:rsidRPr="00315BC9" w:rsidRDefault="00726812" w:rsidP="007964A5">
            <w:pPr>
              <w:pStyle w:val="TAC"/>
              <w:rPr>
                <w:rFonts w:cs="Arial"/>
                <w:lang w:eastAsia="zh-CN"/>
              </w:rPr>
            </w:pPr>
            <w:r w:rsidRPr="00315BC9">
              <w:rPr>
                <w:rFonts w:cs="Arial"/>
                <w:lang w:eastAsia="zh-CN"/>
              </w:rPr>
              <w:t>-95.3</w:t>
            </w:r>
          </w:p>
        </w:tc>
        <w:tc>
          <w:tcPr>
            <w:tcW w:w="896" w:type="dxa"/>
            <w:shd w:val="clear" w:color="auto" w:fill="auto"/>
            <w:vAlign w:val="center"/>
          </w:tcPr>
          <w:p w:rsidR="00726812" w:rsidRPr="00315BC9" w:rsidRDefault="00726812" w:rsidP="007964A5">
            <w:pPr>
              <w:pStyle w:val="TAC"/>
              <w:rPr>
                <w:rFonts w:cs="Arial"/>
                <w:lang w:eastAsia="zh-CN"/>
              </w:rPr>
            </w:pPr>
            <w:r w:rsidRPr="00315BC9">
              <w:rPr>
                <w:rFonts w:cs="Arial"/>
                <w:lang w:eastAsia="zh-CN"/>
              </w:rPr>
              <w:t>-92.3</w:t>
            </w:r>
          </w:p>
        </w:tc>
        <w:tc>
          <w:tcPr>
            <w:tcW w:w="851" w:type="dxa"/>
            <w:shd w:val="clear" w:color="auto" w:fill="auto"/>
            <w:vAlign w:val="center"/>
          </w:tcPr>
          <w:p w:rsidR="00726812" w:rsidRPr="00315BC9" w:rsidRDefault="00726812" w:rsidP="007964A5">
            <w:pPr>
              <w:pStyle w:val="TAC"/>
              <w:rPr>
                <w:rFonts w:cs="Arial"/>
                <w:lang w:eastAsia="zh-CN"/>
              </w:rPr>
            </w:pPr>
            <w:r w:rsidRPr="00315BC9">
              <w:rPr>
                <w:rFonts w:cs="Arial"/>
                <w:lang w:eastAsia="zh-CN"/>
              </w:rPr>
              <w:t>-90.5</w:t>
            </w:r>
          </w:p>
        </w:tc>
        <w:tc>
          <w:tcPr>
            <w:tcW w:w="850" w:type="dxa"/>
            <w:shd w:val="clear" w:color="auto" w:fill="auto"/>
            <w:vAlign w:val="center"/>
          </w:tcPr>
          <w:p w:rsidR="00726812" w:rsidRPr="00315BC9" w:rsidRDefault="00726812" w:rsidP="007964A5">
            <w:pPr>
              <w:pStyle w:val="TAC"/>
              <w:rPr>
                <w:rFonts w:cs="Arial"/>
                <w:lang w:eastAsia="zh-CN"/>
              </w:rPr>
            </w:pPr>
            <w:r w:rsidRPr="00315BC9">
              <w:rPr>
                <w:rFonts w:cs="Arial"/>
                <w:lang w:eastAsia="zh-CN"/>
              </w:rPr>
              <w:t>-89.3</w:t>
            </w:r>
          </w:p>
        </w:tc>
        <w:tc>
          <w:tcPr>
            <w:tcW w:w="1134" w:type="dxa"/>
            <w:shd w:val="clear" w:color="auto" w:fill="auto"/>
            <w:vAlign w:val="center"/>
          </w:tcPr>
          <w:p w:rsidR="00726812" w:rsidRPr="00315BC9" w:rsidRDefault="00726812" w:rsidP="007964A5">
            <w:pPr>
              <w:pStyle w:val="TAC"/>
              <w:rPr>
                <w:rFonts w:eastAsia="MS Mincho" w:cs="Arial"/>
              </w:rPr>
            </w:pPr>
            <w:r w:rsidRPr="00315BC9">
              <w:rPr>
                <w:rFonts w:cs="Arial" w:hint="eastAsia"/>
                <w:lang w:eastAsia="zh-CN"/>
              </w:rPr>
              <w:t>HD-</w:t>
            </w:r>
            <w:r w:rsidRPr="00315BC9">
              <w:rPr>
                <w:rFonts w:eastAsia="MS Mincho" w:cs="Arial"/>
              </w:rPr>
              <w:t>FDD</w:t>
            </w:r>
          </w:p>
        </w:tc>
      </w:tr>
      <w:tr w:rsidR="00726812" w:rsidRPr="0032110F" w:rsidTr="007964A5">
        <w:trPr>
          <w:trHeight w:val="20"/>
        </w:trPr>
        <w:tc>
          <w:tcPr>
            <w:tcW w:w="1134"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4</w:t>
            </w:r>
          </w:p>
        </w:tc>
        <w:tc>
          <w:tcPr>
            <w:tcW w:w="1134" w:type="dxa"/>
            <w:shd w:val="clear" w:color="auto" w:fill="auto"/>
            <w:vAlign w:val="center"/>
          </w:tcPr>
          <w:p w:rsidR="00726812" w:rsidRPr="00315BC9" w:rsidRDefault="00726812" w:rsidP="007964A5">
            <w:pPr>
              <w:pStyle w:val="TAC"/>
              <w:rPr>
                <w:rFonts w:cs="Arial"/>
                <w:lang w:eastAsia="zh-CN"/>
              </w:rPr>
            </w:pPr>
            <w:r w:rsidRPr="00315BC9">
              <w:rPr>
                <w:rFonts w:cs="Arial"/>
              </w:rPr>
              <w:t>-103</w:t>
            </w:r>
          </w:p>
        </w:tc>
        <w:tc>
          <w:tcPr>
            <w:tcW w:w="887" w:type="dxa"/>
            <w:shd w:val="clear" w:color="auto" w:fill="auto"/>
            <w:vAlign w:val="center"/>
          </w:tcPr>
          <w:p w:rsidR="00726812" w:rsidRPr="00315BC9" w:rsidRDefault="00726812" w:rsidP="007964A5">
            <w:pPr>
              <w:pStyle w:val="TAC"/>
              <w:rPr>
                <w:rFonts w:cs="Arial"/>
                <w:lang w:eastAsia="zh-CN"/>
              </w:rPr>
            </w:pPr>
            <w:r w:rsidRPr="00315BC9">
              <w:rPr>
                <w:rFonts w:cs="Arial"/>
              </w:rPr>
              <w:t>-100</w:t>
            </w:r>
          </w:p>
        </w:tc>
        <w:tc>
          <w:tcPr>
            <w:tcW w:w="768" w:type="dxa"/>
            <w:shd w:val="clear" w:color="auto" w:fill="auto"/>
            <w:vAlign w:val="center"/>
          </w:tcPr>
          <w:p w:rsidR="00726812" w:rsidRPr="00315BC9" w:rsidRDefault="00726812" w:rsidP="007964A5">
            <w:pPr>
              <w:pStyle w:val="TAC"/>
              <w:rPr>
                <w:rFonts w:cs="Arial"/>
                <w:lang w:eastAsia="zh-CN"/>
              </w:rPr>
            </w:pPr>
            <w:r w:rsidRPr="00315BC9">
              <w:rPr>
                <w:rFonts w:cs="Arial"/>
              </w:rPr>
              <w:t>-98.3</w:t>
            </w:r>
          </w:p>
        </w:tc>
        <w:tc>
          <w:tcPr>
            <w:tcW w:w="896" w:type="dxa"/>
            <w:shd w:val="clear" w:color="auto" w:fill="auto"/>
            <w:vAlign w:val="center"/>
          </w:tcPr>
          <w:p w:rsidR="00726812" w:rsidRPr="00315BC9" w:rsidRDefault="00726812" w:rsidP="007964A5">
            <w:pPr>
              <w:pStyle w:val="TAC"/>
              <w:rPr>
                <w:rFonts w:cs="Arial"/>
                <w:lang w:eastAsia="zh-CN"/>
              </w:rPr>
            </w:pPr>
            <w:r w:rsidRPr="00315BC9">
              <w:rPr>
                <w:rFonts w:cs="Arial"/>
              </w:rPr>
              <w:t>-95.3</w:t>
            </w:r>
          </w:p>
        </w:tc>
        <w:tc>
          <w:tcPr>
            <w:tcW w:w="851" w:type="dxa"/>
            <w:shd w:val="clear" w:color="auto" w:fill="auto"/>
            <w:vAlign w:val="center"/>
          </w:tcPr>
          <w:p w:rsidR="00726812" w:rsidRPr="00315BC9" w:rsidRDefault="00726812" w:rsidP="007964A5">
            <w:pPr>
              <w:pStyle w:val="TAC"/>
              <w:rPr>
                <w:rFonts w:cs="Arial"/>
                <w:lang w:eastAsia="zh-CN"/>
              </w:rPr>
            </w:pPr>
            <w:r w:rsidRPr="00315BC9">
              <w:rPr>
                <w:rFonts w:cs="Arial"/>
              </w:rPr>
              <w:t>-93.5</w:t>
            </w:r>
          </w:p>
        </w:tc>
        <w:tc>
          <w:tcPr>
            <w:tcW w:w="850" w:type="dxa"/>
            <w:shd w:val="clear" w:color="auto" w:fill="auto"/>
            <w:vAlign w:val="center"/>
          </w:tcPr>
          <w:p w:rsidR="00726812" w:rsidRPr="00315BC9" w:rsidRDefault="00726812" w:rsidP="007964A5">
            <w:pPr>
              <w:pStyle w:val="TAC"/>
              <w:rPr>
                <w:rFonts w:cs="Arial"/>
                <w:lang w:eastAsia="zh-CN"/>
              </w:rPr>
            </w:pPr>
            <w:r w:rsidRPr="00315BC9">
              <w:rPr>
                <w:rFonts w:cs="Arial"/>
              </w:rPr>
              <w:t>-92.3</w:t>
            </w:r>
          </w:p>
        </w:tc>
        <w:tc>
          <w:tcPr>
            <w:tcW w:w="1134" w:type="dxa"/>
            <w:shd w:val="clear" w:color="auto" w:fill="auto"/>
            <w:vAlign w:val="center"/>
          </w:tcPr>
          <w:p w:rsidR="00726812" w:rsidRPr="00315BC9" w:rsidRDefault="00726812" w:rsidP="007964A5">
            <w:pPr>
              <w:pStyle w:val="TAC"/>
              <w:rPr>
                <w:rFonts w:cs="Arial"/>
                <w:lang w:eastAsia="zh-CN"/>
              </w:rPr>
            </w:pPr>
            <w:r w:rsidRPr="00315BC9">
              <w:rPr>
                <w:rFonts w:cs="Arial"/>
                <w:lang w:eastAsia="zh-CN"/>
              </w:rPr>
              <w:t>HD-FDD</w:t>
            </w:r>
          </w:p>
        </w:tc>
      </w:tr>
      <w:tr w:rsidR="00726812" w:rsidRPr="0032110F" w:rsidTr="007964A5">
        <w:trPr>
          <w:trHeight w:val="20"/>
        </w:trPr>
        <w:tc>
          <w:tcPr>
            <w:tcW w:w="1134"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5</w:t>
            </w:r>
          </w:p>
        </w:tc>
        <w:tc>
          <w:tcPr>
            <w:tcW w:w="1134" w:type="dxa"/>
            <w:shd w:val="clear" w:color="auto" w:fill="auto"/>
            <w:vAlign w:val="center"/>
          </w:tcPr>
          <w:p w:rsidR="00726812" w:rsidRPr="00315BC9" w:rsidRDefault="00726812" w:rsidP="007964A5">
            <w:pPr>
              <w:pStyle w:val="TAC"/>
              <w:rPr>
                <w:rFonts w:cs="Arial"/>
                <w:lang w:eastAsia="zh-CN"/>
              </w:rPr>
            </w:pPr>
            <w:r w:rsidRPr="00315BC9">
              <w:rPr>
                <w:rFonts w:cs="Arial"/>
              </w:rPr>
              <w:t>-101.5</w:t>
            </w:r>
          </w:p>
        </w:tc>
        <w:tc>
          <w:tcPr>
            <w:tcW w:w="887" w:type="dxa"/>
            <w:shd w:val="clear" w:color="auto" w:fill="auto"/>
            <w:vAlign w:val="center"/>
          </w:tcPr>
          <w:p w:rsidR="00726812" w:rsidRPr="00315BC9" w:rsidRDefault="00726812" w:rsidP="007964A5">
            <w:pPr>
              <w:pStyle w:val="TAC"/>
              <w:rPr>
                <w:rFonts w:cs="Arial"/>
                <w:lang w:eastAsia="zh-CN"/>
              </w:rPr>
            </w:pPr>
            <w:r w:rsidRPr="00315BC9">
              <w:rPr>
                <w:rFonts w:cs="Arial"/>
              </w:rPr>
              <w:t>-98.5</w:t>
            </w:r>
          </w:p>
        </w:tc>
        <w:tc>
          <w:tcPr>
            <w:tcW w:w="768" w:type="dxa"/>
            <w:shd w:val="clear" w:color="auto" w:fill="auto"/>
            <w:vAlign w:val="center"/>
          </w:tcPr>
          <w:p w:rsidR="00726812" w:rsidRPr="00315BC9" w:rsidRDefault="00726812" w:rsidP="007964A5">
            <w:pPr>
              <w:pStyle w:val="TAC"/>
              <w:rPr>
                <w:rFonts w:cs="Arial"/>
                <w:lang w:eastAsia="zh-CN"/>
              </w:rPr>
            </w:pPr>
            <w:r w:rsidRPr="00315BC9">
              <w:rPr>
                <w:rFonts w:cs="Arial"/>
              </w:rPr>
              <w:t>-96.3</w:t>
            </w:r>
          </w:p>
        </w:tc>
        <w:tc>
          <w:tcPr>
            <w:tcW w:w="896" w:type="dxa"/>
            <w:shd w:val="clear" w:color="auto" w:fill="auto"/>
            <w:vAlign w:val="center"/>
          </w:tcPr>
          <w:p w:rsidR="00726812" w:rsidRPr="00315BC9" w:rsidRDefault="00726812" w:rsidP="007964A5">
            <w:pPr>
              <w:pStyle w:val="TAC"/>
              <w:rPr>
                <w:rFonts w:cs="Arial"/>
                <w:lang w:eastAsia="zh-CN"/>
              </w:rPr>
            </w:pPr>
            <w:r w:rsidRPr="00315BC9">
              <w:rPr>
                <w:rFonts w:cs="Arial"/>
              </w:rPr>
              <w:t>-93.3</w:t>
            </w:r>
          </w:p>
        </w:tc>
        <w:tc>
          <w:tcPr>
            <w:tcW w:w="851" w:type="dxa"/>
            <w:shd w:val="clear" w:color="auto" w:fill="auto"/>
            <w:vAlign w:val="center"/>
          </w:tcPr>
          <w:p w:rsidR="00726812" w:rsidRPr="00315BC9" w:rsidRDefault="00726812" w:rsidP="007964A5">
            <w:pPr>
              <w:pStyle w:val="TAC"/>
              <w:rPr>
                <w:rFonts w:cs="Arial"/>
                <w:lang w:eastAsia="zh-CN"/>
              </w:rPr>
            </w:pPr>
          </w:p>
        </w:tc>
        <w:tc>
          <w:tcPr>
            <w:tcW w:w="850" w:type="dxa"/>
            <w:shd w:val="clear" w:color="auto" w:fill="auto"/>
            <w:vAlign w:val="center"/>
          </w:tcPr>
          <w:p w:rsidR="00726812" w:rsidRPr="00315BC9" w:rsidRDefault="00726812" w:rsidP="007964A5">
            <w:pPr>
              <w:pStyle w:val="TAC"/>
              <w:rPr>
                <w:rFonts w:cs="Arial"/>
                <w:lang w:eastAsia="zh-CN"/>
              </w:rPr>
            </w:pPr>
          </w:p>
        </w:tc>
        <w:tc>
          <w:tcPr>
            <w:tcW w:w="1134" w:type="dxa"/>
            <w:shd w:val="clear" w:color="auto" w:fill="auto"/>
            <w:vAlign w:val="center"/>
          </w:tcPr>
          <w:p w:rsidR="00726812" w:rsidRPr="00315BC9" w:rsidRDefault="00726812" w:rsidP="007964A5">
            <w:pPr>
              <w:pStyle w:val="TAC"/>
              <w:rPr>
                <w:rFonts w:cs="Arial"/>
                <w:lang w:eastAsia="zh-CN"/>
              </w:rPr>
            </w:pPr>
            <w:r w:rsidRPr="00315BC9">
              <w:rPr>
                <w:rFonts w:cs="Arial"/>
                <w:lang w:eastAsia="zh-CN"/>
              </w:rPr>
              <w:t>HD-FDD</w:t>
            </w:r>
          </w:p>
        </w:tc>
      </w:tr>
      <w:tr w:rsidR="00726812" w:rsidRPr="0032110F" w:rsidTr="007964A5">
        <w:trPr>
          <w:trHeight w:val="20"/>
        </w:trPr>
        <w:tc>
          <w:tcPr>
            <w:tcW w:w="1134"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8</w:t>
            </w:r>
          </w:p>
        </w:tc>
        <w:tc>
          <w:tcPr>
            <w:tcW w:w="1134" w:type="dxa"/>
            <w:shd w:val="clear" w:color="auto" w:fill="auto"/>
            <w:vAlign w:val="center"/>
          </w:tcPr>
          <w:p w:rsidR="00726812" w:rsidRPr="00315BC9" w:rsidRDefault="00726812" w:rsidP="007964A5">
            <w:pPr>
              <w:pStyle w:val="TAC"/>
              <w:rPr>
                <w:rFonts w:cs="Arial"/>
                <w:lang w:eastAsia="zh-CN"/>
              </w:rPr>
            </w:pPr>
            <w:r w:rsidRPr="00315BC9">
              <w:rPr>
                <w:rFonts w:cs="Arial"/>
                <w:lang w:eastAsia="zh-CN"/>
              </w:rPr>
              <w:t>-100.5</w:t>
            </w:r>
          </w:p>
        </w:tc>
        <w:tc>
          <w:tcPr>
            <w:tcW w:w="887" w:type="dxa"/>
            <w:shd w:val="clear" w:color="auto" w:fill="auto"/>
            <w:vAlign w:val="center"/>
          </w:tcPr>
          <w:p w:rsidR="00726812" w:rsidRPr="00315BC9" w:rsidRDefault="00726812" w:rsidP="007964A5">
            <w:pPr>
              <w:pStyle w:val="TAC"/>
              <w:rPr>
                <w:rFonts w:cs="Arial"/>
                <w:lang w:eastAsia="zh-CN"/>
              </w:rPr>
            </w:pPr>
            <w:r w:rsidRPr="00315BC9">
              <w:rPr>
                <w:rFonts w:cs="Arial"/>
                <w:lang w:eastAsia="zh-CN"/>
              </w:rPr>
              <w:t>-97.5</w:t>
            </w:r>
          </w:p>
        </w:tc>
        <w:tc>
          <w:tcPr>
            <w:tcW w:w="768" w:type="dxa"/>
            <w:shd w:val="clear" w:color="auto" w:fill="auto"/>
            <w:vAlign w:val="center"/>
          </w:tcPr>
          <w:p w:rsidR="00726812" w:rsidRPr="00315BC9" w:rsidRDefault="00726812" w:rsidP="007964A5">
            <w:pPr>
              <w:pStyle w:val="TAC"/>
              <w:rPr>
                <w:rFonts w:cs="Arial"/>
                <w:lang w:eastAsia="zh-CN"/>
              </w:rPr>
            </w:pPr>
            <w:r w:rsidRPr="00315BC9">
              <w:rPr>
                <w:rFonts w:cs="Arial"/>
                <w:lang w:eastAsia="zh-CN"/>
              </w:rPr>
              <w:t>-95.3</w:t>
            </w:r>
          </w:p>
        </w:tc>
        <w:tc>
          <w:tcPr>
            <w:tcW w:w="896" w:type="dxa"/>
            <w:shd w:val="clear" w:color="auto" w:fill="auto"/>
            <w:vAlign w:val="center"/>
          </w:tcPr>
          <w:p w:rsidR="00726812" w:rsidRPr="00315BC9" w:rsidRDefault="00726812" w:rsidP="007964A5">
            <w:pPr>
              <w:pStyle w:val="TAC"/>
              <w:rPr>
                <w:rFonts w:cs="Arial"/>
                <w:lang w:eastAsia="zh-CN"/>
              </w:rPr>
            </w:pPr>
            <w:r w:rsidRPr="00315BC9">
              <w:rPr>
                <w:rFonts w:cs="Arial"/>
                <w:lang w:eastAsia="zh-CN"/>
              </w:rPr>
              <w:t>-92.3</w:t>
            </w:r>
          </w:p>
        </w:tc>
        <w:tc>
          <w:tcPr>
            <w:tcW w:w="851" w:type="dxa"/>
            <w:shd w:val="clear" w:color="auto" w:fill="auto"/>
            <w:vAlign w:val="center"/>
          </w:tcPr>
          <w:p w:rsidR="00726812" w:rsidRPr="00315BC9" w:rsidRDefault="00726812" w:rsidP="007964A5">
            <w:pPr>
              <w:pStyle w:val="TAC"/>
              <w:rPr>
                <w:rFonts w:cs="Arial"/>
                <w:lang w:eastAsia="zh-CN"/>
              </w:rPr>
            </w:pPr>
          </w:p>
        </w:tc>
        <w:tc>
          <w:tcPr>
            <w:tcW w:w="850" w:type="dxa"/>
            <w:shd w:val="clear" w:color="auto" w:fill="auto"/>
            <w:vAlign w:val="center"/>
          </w:tcPr>
          <w:p w:rsidR="00726812" w:rsidRPr="00315BC9" w:rsidRDefault="00726812" w:rsidP="007964A5">
            <w:pPr>
              <w:pStyle w:val="TAC"/>
              <w:rPr>
                <w:rFonts w:cs="Arial"/>
                <w:lang w:eastAsia="zh-CN"/>
              </w:rPr>
            </w:pPr>
          </w:p>
        </w:tc>
        <w:tc>
          <w:tcPr>
            <w:tcW w:w="1134" w:type="dxa"/>
            <w:shd w:val="clear" w:color="auto" w:fill="auto"/>
            <w:vAlign w:val="center"/>
          </w:tcPr>
          <w:p w:rsidR="00726812" w:rsidRPr="00315BC9" w:rsidRDefault="00726812" w:rsidP="007964A5">
            <w:pPr>
              <w:pStyle w:val="TAC"/>
              <w:rPr>
                <w:rFonts w:eastAsia="MS Mincho" w:cs="Arial"/>
              </w:rPr>
            </w:pPr>
            <w:r w:rsidRPr="00315BC9">
              <w:rPr>
                <w:rFonts w:cs="Arial" w:hint="eastAsia"/>
                <w:lang w:eastAsia="zh-CN"/>
              </w:rPr>
              <w:t>HD-</w:t>
            </w:r>
            <w:r w:rsidRPr="00315BC9">
              <w:rPr>
                <w:rFonts w:eastAsia="MS Mincho" w:cs="Arial"/>
              </w:rPr>
              <w:t>FDD</w:t>
            </w:r>
          </w:p>
        </w:tc>
      </w:tr>
      <w:tr w:rsidR="00726812" w:rsidRPr="0032110F" w:rsidTr="007964A5">
        <w:trPr>
          <w:trHeight w:val="20"/>
        </w:trPr>
        <w:tc>
          <w:tcPr>
            <w:tcW w:w="1134"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13</w:t>
            </w:r>
          </w:p>
        </w:tc>
        <w:tc>
          <w:tcPr>
            <w:tcW w:w="1134" w:type="dxa"/>
            <w:shd w:val="clear" w:color="auto" w:fill="auto"/>
            <w:vAlign w:val="center"/>
          </w:tcPr>
          <w:p w:rsidR="00726812" w:rsidRPr="00315BC9" w:rsidRDefault="00726812" w:rsidP="007964A5">
            <w:pPr>
              <w:pStyle w:val="TAC"/>
              <w:rPr>
                <w:rFonts w:cs="Arial"/>
                <w:lang w:eastAsia="zh-CN"/>
              </w:rPr>
            </w:pPr>
          </w:p>
        </w:tc>
        <w:tc>
          <w:tcPr>
            <w:tcW w:w="887" w:type="dxa"/>
            <w:shd w:val="clear" w:color="auto" w:fill="auto"/>
            <w:vAlign w:val="center"/>
          </w:tcPr>
          <w:p w:rsidR="00726812" w:rsidRPr="00315BC9" w:rsidRDefault="00726812" w:rsidP="007964A5">
            <w:pPr>
              <w:pStyle w:val="TAC"/>
              <w:rPr>
                <w:rFonts w:cs="Arial"/>
                <w:lang w:eastAsia="zh-CN"/>
              </w:rPr>
            </w:pPr>
          </w:p>
        </w:tc>
        <w:tc>
          <w:tcPr>
            <w:tcW w:w="768" w:type="dxa"/>
            <w:shd w:val="clear" w:color="auto" w:fill="auto"/>
            <w:vAlign w:val="center"/>
          </w:tcPr>
          <w:p w:rsidR="00726812" w:rsidRPr="00315BC9" w:rsidRDefault="00726812" w:rsidP="007964A5">
            <w:pPr>
              <w:pStyle w:val="TAC"/>
              <w:rPr>
                <w:rFonts w:cs="Arial"/>
                <w:lang w:eastAsia="zh-CN"/>
              </w:rPr>
            </w:pPr>
            <w:r w:rsidRPr="00315BC9">
              <w:rPr>
                <w:rFonts w:cs="Arial"/>
              </w:rPr>
              <w:t>-95.3</w:t>
            </w:r>
          </w:p>
        </w:tc>
        <w:tc>
          <w:tcPr>
            <w:tcW w:w="896" w:type="dxa"/>
            <w:shd w:val="clear" w:color="auto" w:fill="auto"/>
            <w:vAlign w:val="center"/>
          </w:tcPr>
          <w:p w:rsidR="00726812" w:rsidRPr="00315BC9" w:rsidRDefault="00726812" w:rsidP="007964A5">
            <w:pPr>
              <w:pStyle w:val="TAC"/>
              <w:rPr>
                <w:rFonts w:cs="Arial"/>
                <w:lang w:eastAsia="zh-CN"/>
              </w:rPr>
            </w:pPr>
            <w:r w:rsidRPr="00315BC9">
              <w:rPr>
                <w:rFonts w:cs="Arial"/>
              </w:rPr>
              <w:t>-92.3</w:t>
            </w:r>
          </w:p>
        </w:tc>
        <w:tc>
          <w:tcPr>
            <w:tcW w:w="851" w:type="dxa"/>
            <w:shd w:val="clear" w:color="auto" w:fill="auto"/>
            <w:vAlign w:val="center"/>
          </w:tcPr>
          <w:p w:rsidR="00726812" w:rsidRPr="00315BC9" w:rsidRDefault="00726812" w:rsidP="007964A5">
            <w:pPr>
              <w:pStyle w:val="TAC"/>
              <w:rPr>
                <w:rFonts w:cs="Arial"/>
                <w:lang w:eastAsia="zh-CN"/>
              </w:rPr>
            </w:pPr>
          </w:p>
        </w:tc>
        <w:tc>
          <w:tcPr>
            <w:tcW w:w="850" w:type="dxa"/>
            <w:shd w:val="clear" w:color="auto" w:fill="auto"/>
            <w:vAlign w:val="center"/>
          </w:tcPr>
          <w:p w:rsidR="00726812" w:rsidRPr="00315BC9" w:rsidRDefault="00726812" w:rsidP="007964A5">
            <w:pPr>
              <w:pStyle w:val="TAC"/>
              <w:rPr>
                <w:rFonts w:cs="Arial"/>
                <w:lang w:eastAsia="zh-CN"/>
              </w:rPr>
            </w:pPr>
          </w:p>
        </w:tc>
        <w:tc>
          <w:tcPr>
            <w:tcW w:w="1134" w:type="dxa"/>
            <w:shd w:val="clear" w:color="auto" w:fill="auto"/>
            <w:vAlign w:val="center"/>
          </w:tcPr>
          <w:p w:rsidR="00726812" w:rsidRPr="00315BC9" w:rsidRDefault="00726812" w:rsidP="007964A5">
            <w:pPr>
              <w:pStyle w:val="TAC"/>
              <w:rPr>
                <w:rFonts w:cs="Arial"/>
                <w:lang w:eastAsia="zh-CN"/>
              </w:rPr>
            </w:pPr>
            <w:r w:rsidRPr="00315BC9">
              <w:rPr>
                <w:rFonts w:cs="Arial"/>
                <w:lang w:eastAsia="zh-CN"/>
              </w:rPr>
              <w:t>HD-FDD</w:t>
            </w:r>
          </w:p>
        </w:tc>
      </w:tr>
      <w:tr w:rsidR="00726812" w:rsidRPr="0032110F" w:rsidTr="007964A5">
        <w:trPr>
          <w:trHeight w:val="20"/>
        </w:trPr>
        <w:tc>
          <w:tcPr>
            <w:tcW w:w="1134"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20</w:t>
            </w:r>
          </w:p>
        </w:tc>
        <w:tc>
          <w:tcPr>
            <w:tcW w:w="1134" w:type="dxa"/>
            <w:shd w:val="clear" w:color="auto" w:fill="auto"/>
            <w:vAlign w:val="center"/>
          </w:tcPr>
          <w:p w:rsidR="00726812" w:rsidRPr="00315BC9" w:rsidRDefault="00726812" w:rsidP="007964A5">
            <w:pPr>
              <w:pStyle w:val="TAC"/>
              <w:rPr>
                <w:rFonts w:cs="Arial"/>
                <w:lang w:eastAsia="zh-CN"/>
              </w:rPr>
            </w:pPr>
          </w:p>
        </w:tc>
        <w:tc>
          <w:tcPr>
            <w:tcW w:w="887" w:type="dxa"/>
            <w:shd w:val="clear" w:color="auto" w:fill="auto"/>
            <w:vAlign w:val="center"/>
          </w:tcPr>
          <w:p w:rsidR="00726812" w:rsidRPr="00315BC9" w:rsidRDefault="00726812" w:rsidP="007964A5">
            <w:pPr>
              <w:pStyle w:val="TAC"/>
              <w:rPr>
                <w:rFonts w:cs="Arial"/>
                <w:lang w:eastAsia="zh-CN"/>
              </w:rPr>
            </w:pPr>
          </w:p>
        </w:tc>
        <w:tc>
          <w:tcPr>
            <w:tcW w:w="768" w:type="dxa"/>
            <w:shd w:val="clear" w:color="auto" w:fill="auto"/>
            <w:vAlign w:val="center"/>
          </w:tcPr>
          <w:p w:rsidR="00726812" w:rsidRPr="00315BC9" w:rsidRDefault="00726812" w:rsidP="007964A5">
            <w:pPr>
              <w:pStyle w:val="TAC"/>
              <w:rPr>
                <w:rFonts w:cs="Arial"/>
                <w:lang w:eastAsia="zh-CN"/>
              </w:rPr>
            </w:pPr>
            <w:r w:rsidRPr="00315BC9">
              <w:rPr>
                <w:rFonts w:cs="Arial"/>
                <w:lang w:eastAsia="zh-CN"/>
              </w:rPr>
              <w:t>-95.3</w:t>
            </w:r>
          </w:p>
        </w:tc>
        <w:tc>
          <w:tcPr>
            <w:tcW w:w="896" w:type="dxa"/>
            <w:shd w:val="clear" w:color="auto" w:fill="auto"/>
            <w:vAlign w:val="center"/>
          </w:tcPr>
          <w:p w:rsidR="00726812" w:rsidRPr="00315BC9" w:rsidRDefault="00726812" w:rsidP="007964A5">
            <w:pPr>
              <w:pStyle w:val="TAC"/>
              <w:rPr>
                <w:rFonts w:cs="Arial"/>
                <w:lang w:eastAsia="zh-CN"/>
              </w:rPr>
            </w:pPr>
            <w:r w:rsidRPr="00315BC9">
              <w:rPr>
                <w:rFonts w:cs="Arial"/>
                <w:lang w:eastAsia="zh-CN"/>
              </w:rPr>
              <w:t>-92.3</w:t>
            </w:r>
          </w:p>
        </w:tc>
        <w:tc>
          <w:tcPr>
            <w:tcW w:w="851" w:type="dxa"/>
            <w:shd w:val="clear" w:color="auto" w:fill="auto"/>
            <w:vAlign w:val="center"/>
          </w:tcPr>
          <w:p w:rsidR="00726812" w:rsidRPr="00315BC9" w:rsidRDefault="00726812" w:rsidP="007964A5">
            <w:pPr>
              <w:pStyle w:val="TAC"/>
              <w:rPr>
                <w:rFonts w:cs="Arial"/>
                <w:lang w:eastAsia="zh-CN"/>
              </w:rPr>
            </w:pPr>
            <w:r w:rsidRPr="00315BC9">
              <w:rPr>
                <w:rFonts w:cs="Arial"/>
                <w:lang w:eastAsia="zh-CN"/>
              </w:rPr>
              <w:t>-89.5</w:t>
            </w:r>
          </w:p>
        </w:tc>
        <w:tc>
          <w:tcPr>
            <w:tcW w:w="850" w:type="dxa"/>
            <w:shd w:val="clear" w:color="auto" w:fill="auto"/>
            <w:vAlign w:val="center"/>
          </w:tcPr>
          <w:p w:rsidR="00726812" w:rsidRPr="00315BC9" w:rsidRDefault="00726812" w:rsidP="007964A5">
            <w:pPr>
              <w:pStyle w:val="TAC"/>
              <w:rPr>
                <w:rFonts w:cs="Arial"/>
                <w:lang w:eastAsia="zh-CN"/>
              </w:rPr>
            </w:pPr>
            <w:r w:rsidRPr="00315BC9">
              <w:rPr>
                <w:rFonts w:cs="Arial"/>
                <w:lang w:eastAsia="zh-CN"/>
              </w:rPr>
              <w:t>-88.3</w:t>
            </w:r>
          </w:p>
        </w:tc>
        <w:tc>
          <w:tcPr>
            <w:tcW w:w="1134" w:type="dxa"/>
            <w:shd w:val="clear" w:color="auto" w:fill="auto"/>
            <w:vAlign w:val="center"/>
          </w:tcPr>
          <w:p w:rsidR="00726812" w:rsidRPr="00315BC9" w:rsidRDefault="00726812" w:rsidP="007964A5">
            <w:pPr>
              <w:pStyle w:val="TAC"/>
              <w:rPr>
                <w:rFonts w:eastAsia="MS Mincho" w:cs="Arial"/>
              </w:rPr>
            </w:pPr>
            <w:r w:rsidRPr="00315BC9">
              <w:rPr>
                <w:rFonts w:cs="Arial" w:hint="eastAsia"/>
                <w:lang w:eastAsia="zh-CN"/>
              </w:rPr>
              <w:t>HD-</w:t>
            </w:r>
            <w:r w:rsidRPr="00315BC9">
              <w:rPr>
                <w:rFonts w:eastAsia="MS Mincho" w:cs="Arial"/>
              </w:rPr>
              <w:t>FDD</w:t>
            </w:r>
          </w:p>
        </w:tc>
      </w:tr>
      <w:tr w:rsidR="00726812" w:rsidRPr="0032110F" w:rsidTr="007964A5">
        <w:trPr>
          <w:trHeight w:val="20"/>
        </w:trPr>
        <w:tc>
          <w:tcPr>
            <w:tcW w:w="7654" w:type="dxa"/>
            <w:gridSpan w:val="8"/>
            <w:shd w:val="clear" w:color="auto" w:fill="auto"/>
            <w:vAlign w:val="center"/>
          </w:tcPr>
          <w:p w:rsidR="00726812" w:rsidRPr="00315BC9" w:rsidRDefault="00726812" w:rsidP="007964A5">
            <w:pPr>
              <w:pStyle w:val="TAN"/>
              <w:rPr>
                <w:rFonts w:cs="Arial"/>
              </w:rPr>
            </w:pPr>
            <w:r w:rsidRPr="00315BC9">
              <w:rPr>
                <w:rFonts w:cs="Arial"/>
              </w:rPr>
              <w:t>NOTE 1:</w:t>
            </w:r>
            <w:r w:rsidRPr="00315BC9">
              <w:rPr>
                <w:rFonts w:cs="Arial"/>
              </w:rPr>
              <w:tab/>
              <w:t>The transmitter shall be set to P</w:t>
            </w:r>
            <w:r w:rsidRPr="00315BC9">
              <w:rPr>
                <w:rFonts w:cs="Arial"/>
                <w:vertAlign w:val="subscript"/>
              </w:rPr>
              <w:t>UMAX</w:t>
            </w:r>
            <w:r w:rsidRPr="00315BC9">
              <w:rPr>
                <w:rFonts w:cs="Arial"/>
              </w:rPr>
              <w:t xml:space="preserve"> as defined in </w:t>
            </w:r>
            <w:proofErr w:type="spellStart"/>
            <w:r w:rsidRPr="00315BC9">
              <w:rPr>
                <w:rFonts w:cs="Arial"/>
              </w:rPr>
              <w:t>subclause</w:t>
            </w:r>
            <w:proofErr w:type="spellEnd"/>
            <w:r w:rsidRPr="00315BC9">
              <w:rPr>
                <w:rFonts w:cs="Arial"/>
              </w:rPr>
              <w:t xml:space="preserve"> 6.2.5</w:t>
            </w:r>
          </w:p>
          <w:p w:rsidR="00726812" w:rsidRPr="00315BC9" w:rsidRDefault="00726812" w:rsidP="007964A5">
            <w:pPr>
              <w:pStyle w:val="TAN"/>
              <w:rPr>
                <w:rFonts w:cs="Arial"/>
                <w:lang w:eastAsia="zh-CN"/>
              </w:rPr>
            </w:pPr>
            <w:r w:rsidRPr="00315BC9">
              <w:rPr>
                <w:rFonts w:cs="Arial"/>
              </w:rPr>
              <w:t>NOTE 2:</w:t>
            </w:r>
            <w:r w:rsidRPr="00315BC9">
              <w:rPr>
                <w:rFonts w:cs="Arial"/>
              </w:rPr>
              <w:tab/>
              <w:t>Reference measurement channel is A.3.2 with one sided dynamic OCNG Pattern OP.1 FDD/TDD as described in Annex A.5.1.1/A.5.2.1</w:t>
            </w:r>
          </w:p>
        </w:tc>
      </w:tr>
    </w:tbl>
    <w:p w:rsidR="00726812" w:rsidRPr="0032110F" w:rsidRDefault="00726812" w:rsidP="00726812"/>
    <w:p w:rsidR="005E0F5E" w:rsidRDefault="00726812" w:rsidP="005E0F5E">
      <w:pPr>
        <w:rPr>
          <w:ins w:id="5" w:author="Zander, Olof" w:date="2016-08-10T12:53:00Z"/>
        </w:rPr>
      </w:pPr>
      <w:r w:rsidRPr="0032110F">
        <w:t>The reference receive sensitivity (REFSENS) requirement specified in Table 7.3.1</w:t>
      </w:r>
      <w:r w:rsidRPr="0032110F">
        <w:rPr>
          <w:rFonts w:hint="eastAsia"/>
          <w:lang w:eastAsia="zh-CN"/>
        </w:rPr>
        <w:t>E</w:t>
      </w:r>
      <w:r w:rsidRPr="0032110F">
        <w:t>-1</w:t>
      </w:r>
      <w:r w:rsidRPr="0032110F">
        <w:rPr>
          <w:rFonts w:hint="eastAsia"/>
          <w:lang w:eastAsia="zh-CN"/>
        </w:rPr>
        <w:t>A/</w:t>
      </w:r>
      <w:r w:rsidRPr="0032110F">
        <w:t>Table 7.3.1</w:t>
      </w:r>
      <w:r w:rsidRPr="0032110F">
        <w:rPr>
          <w:rFonts w:hint="eastAsia"/>
          <w:lang w:eastAsia="zh-CN"/>
        </w:rPr>
        <w:t>E</w:t>
      </w:r>
      <w:r w:rsidRPr="0032110F">
        <w:t>-1</w:t>
      </w:r>
      <w:r w:rsidRPr="0032110F">
        <w:rPr>
          <w:rFonts w:hint="eastAsia"/>
          <w:lang w:eastAsia="zh-CN"/>
        </w:rPr>
        <w:t>B</w:t>
      </w:r>
      <w:r w:rsidRPr="0032110F">
        <w:t xml:space="preserve"> shall be met for an uplink transmission bandwidth less than or equal to that specified in Table 7.3.1</w:t>
      </w:r>
      <w:r w:rsidRPr="0032110F">
        <w:rPr>
          <w:rFonts w:hint="eastAsia"/>
          <w:lang w:eastAsia="zh-CN"/>
        </w:rPr>
        <w:t>E</w:t>
      </w:r>
      <w:r w:rsidRPr="0032110F">
        <w:t>-2.</w:t>
      </w:r>
      <w:ins w:id="6" w:author="Zander, Olof" w:date="2016-08-10T12:53:00Z">
        <w:r w:rsidR="005E0F5E" w:rsidRPr="005E0F5E">
          <w:t xml:space="preserve"> </w:t>
        </w:r>
      </w:ins>
    </w:p>
    <w:p w:rsidR="00726812" w:rsidRPr="0032110F" w:rsidRDefault="005E0F5E" w:rsidP="00726812">
      <w:ins w:id="7" w:author="Zander, Olof" w:date="2016-08-10T12:53:00Z">
        <w:r>
          <w:rPr>
            <w:snapToGrid w:val="0"/>
            <w:color w:val="FF0000"/>
            <w:u w:val="single"/>
          </w:rPr>
          <w:t xml:space="preserve">Unless given by Table 7.3.1-3, the minimum requirements </w:t>
        </w:r>
        <w:r>
          <w:rPr>
            <w:color w:val="FF0000"/>
            <w:u w:val="single"/>
          </w:rPr>
          <w:t>specified in Table 7.3.1</w:t>
        </w:r>
        <w:r>
          <w:rPr>
            <w:color w:val="FF0000"/>
            <w:u w:val="single"/>
            <w:lang w:eastAsia="zh-CN"/>
          </w:rPr>
          <w:t>E</w:t>
        </w:r>
        <w:r>
          <w:rPr>
            <w:color w:val="FF0000"/>
            <w:u w:val="single"/>
          </w:rPr>
          <w:t>-1</w:t>
        </w:r>
        <w:r>
          <w:rPr>
            <w:color w:val="FF0000"/>
            <w:u w:val="single"/>
            <w:lang w:eastAsia="zh-CN"/>
          </w:rPr>
          <w:t>A/</w:t>
        </w:r>
        <w:r>
          <w:rPr>
            <w:color w:val="FF0000"/>
            <w:u w:val="single"/>
          </w:rPr>
          <w:t>Table 7.3.1</w:t>
        </w:r>
        <w:r>
          <w:rPr>
            <w:color w:val="FF0000"/>
            <w:u w:val="single"/>
            <w:lang w:eastAsia="zh-CN"/>
          </w:rPr>
          <w:t>E</w:t>
        </w:r>
        <w:r>
          <w:rPr>
            <w:color w:val="FF0000"/>
            <w:u w:val="single"/>
          </w:rPr>
          <w:t>-1</w:t>
        </w:r>
        <w:r>
          <w:rPr>
            <w:color w:val="FF0000"/>
            <w:u w:val="single"/>
            <w:lang w:eastAsia="zh-CN"/>
          </w:rPr>
          <w:t>B</w:t>
        </w:r>
        <w:r>
          <w:rPr>
            <w:snapToGrid w:val="0"/>
            <w:color w:val="FF0000"/>
            <w:u w:val="single"/>
          </w:rPr>
          <w:t xml:space="preserve"> shall be verified with the network signalling value NS_01 (Table 6.2.4</w:t>
        </w:r>
      </w:ins>
      <w:ins w:id="8" w:author="Zander, Olof" w:date="2016-08-25T16:24:00Z">
        <w:r w:rsidR="00C4323C">
          <w:rPr>
            <w:snapToGrid w:val="0"/>
            <w:color w:val="FF0000"/>
            <w:u w:val="single"/>
          </w:rPr>
          <w:t>E</w:t>
        </w:r>
      </w:ins>
      <w:ins w:id="9" w:author="Zander, Olof" w:date="2016-08-10T12:53:00Z">
        <w:r>
          <w:rPr>
            <w:snapToGrid w:val="0"/>
            <w:color w:val="FF0000"/>
            <w:u w:val="single"/>
          </w:rPr>
          <w:t xml:space="preserve">-1) configured. </w:t>
        </w:r>
      </w:ins>
    </w:p>
    <w:p w:rsidR="00726812" w:rsidRPr="0032110F" w:rsidRDefault="00726812" w:rsidP="00726812">
      <w:pPr>
        <w:pStyle w:val="NO"/>
      </w:pPr>
      <w:r w:rsidRPr="0032110F">
        <w:t>NOTE:</w:t>
      </w:r>
      <w:r w:rsidRPr="0032110F">
        <w:tab/>
        <w:t>Table 7.3.1</w:t>
      </w:r>
      <w:r w:rsidRPr="0032110F">
        <w:rPr>
          <w:rFonts w:hint="eastAsia"/>
          <w:lang w:eastAsia="zh-CN"/>
        </w:rPr>
        <w:t>E</w:t>
      </w:r>
      <w:r w:rsidRPr="0032110F">
        <w:t>-2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G (informative).</w:t>
      </w:r>
    </w:p>
    <w:p w:rsidR="00726812" w:rsidRPr="0032110F" w:rsidRDefault="00726812" w:rsidP="00726812">
      <w:pPr>
        <w:pStyle w:val="TH"/>
      </w:pPr>
      <w:r w:rsidRPr="0032110F">
        <w:lastRenderedPageBreak/>
        <w:t>Table 7.3.1</w:t>
      </w:r>
      <w:r w:rsidRPr="0032110F">
        <w:rPr>
          <w:rFonts w:hint="eastAsia"/>
          <w:lang w:eastAsia="zh-CN"/>
        </w:rPr>
        <w:t>E</w:t>
      </w:r>
      <w:r w:rsidRPr="0032110F">
        <w:t xml:space="preserve">-2: </w:t>
      </w:r>
      <w:r w:rsidRPr="0032110F">
        <w:rPr>
          <w:rFonts w:hint="eastAsia"/>
          <w:lang w:eastAsia="zh-CN"/>
        </w:rPr>
        <w:t xml:space="preserve">FDD and TDD </w:t>
      </w:r>
      <w:r w:rsidRPr="0032110F">
        <w:rPr>
          <w:snapToGrid w:val="0"/>
        </w:rPr>
        <w:t>UE category 0</w:t>
      </w:r>
      <w:r w:rsidRPr="0032110F">
        <w:rPr>
          <w:rFonts w:hint="eastAsia"/>
          <w:snapToGrid w:val="0"/>
          <w:lang w:eastAsia="zh-CN"/>
        </w:rPr>
        <w:t xml:space="preserve"> </w:t>
      </w:r>
      <w:r w:rsidRPr="0032110F">
        <w:t>Uplink configuration for reference sensitivity</w:t>
      </w:r>
    </w:p>
    <w:tbl>
      <w:tblPr>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1784"/>
      </w:tblGrid>
      <w:tr w:rsidR="00726812" w:rsidRPr="0032110F" w:rsidTr="007964A5">
        <w:trPr>
          <w:trHeight w:val="20"/>
        </w:trPr>
        <w:tc>
          <w:tcPr>
            <w:tcW w:w="7796" w:type="dxa"/>
            <w:gridSpan w:val="8"/>
            <w:shd w:val="clear" w:color="auto" w:fill="auto"/>
            <w:vAlign w:val="center"/>
          </w:tcPr>
          <w:p w:rsidR="00726812" w:rsidRPr="00315BC9" w:rsidRDefault="00726812" w:rsidP="007964A5">
            <w:pPr>
              <w:pStyle w:val="TAH"/>
              <w:rPr>
                <w:rFonts w:eastAsia="MS Mincho" w:cs="Arial"/>
              </w:rPr>
            </w:pPr>
            <w:r w:rsidRPr="00315BC9">
              <w:rPr>
                <w:rFonts w:cs="Arial"/>
              </w:rPr>
              <w:t>E-UTRA Band / Channel bandwidth / N</w:t>
            </w:r>
            <w:r w:rsidRPr="00315BC9">
              <w:rPr>
                <w:rFonts w:cs="Arial"/>
                <w:vertAlign w:val="subscript"/>
              </w:rPr>
              <w:t>RB</w:t>
            </w:r>
            <w:r w:rsidRPr="00315BC9">
              <w:rPr>
                <w:rFonts w:cs="Arial"/>
              </w:rPr>
              <w:t xml:space="preserve"> / Duplex mode</w:t>
            </w:r>
          </w:p>
        </w:tc>
      </w:tr>
      <w:tr w:rsidR="00726812" w:rsidRPr="0032110F" w:rsidTr="007964A5">
        <w:trPr>
          <w:trHeight w:val="20"/>
        </w:trPr>
        <w:tc>
          <w:tcPr>
            <w:tcW w:w="1035" w:type="dxa"/>
            <w:shd w:val="clear" w:color="auto" w:fill="auto"/>
          </w:tcPr>
          <w:p w:rsidR="00726812" w:rsidRPr="00315BC9" w:rsidRDefault="00726812" w:rsidP="007964A5">
            <w:pPr>
              <w:pStyle w:val="TAH"/>
              <w:rPr>
                <w:rFonts w:cs="Arial"/>
              </w:rPr>
            </w:pPr>
            <w:r w:rsidRPr="00315BC9">
              <w:rPr>
                <w:rFonts w:cs="Arial"/>
              </w:rPr>
              <w:t>E-UTRA Band</w:t>
            </w:r>
          </w:p>
        </w:tc>
        <w:tc>
          <w:tcPr>
            <w:tcW w:w="891" w:type="dxa"/>
            <w:shd w:val="clear" w:color="auto" w:fill="auto"/>
          </w:tcPr>
          <w:p w:rsidR="00726812" w:rsidRPr="00315BC9" w:rsidRDefault="00726812" w:rsidP="007964A5">
            <w:pPr>
              <w:pStyle w:val="TAH"/>
              <w:rPr>
                <w:rFonts w:cs="Arial"/>
              </w:rPr>
            </w:pPr>
            <w:r w:rsidRPr="00315BC9">
              <w:rPr>
                <w:rFonts w:cs="Arial"/>
              </w:rPr>
              <w:t>1.4 MHz</w:t>
            </w:r>
          </w:p>
        </w:tc>
        <w:tc>
          <w:tcPr>
            <w:tcW w:w="768" w:type="dxa"/>
            <w:shd w:val="clear" w:color="auto" w:fill="auto"/>
          </w:tcPr>
          <w:p w:rsidR="00726812" w:rsidRPr="00315BC9" w:rsidRDefault="00726812" w:rsidP="007964A5">
            <w:pPr>
              <w:pStyle w:val="TAH"/>
              <w:rPr>
                <w:rFonts w:cs="Arial"/>
              </w:rPr>
            </w:pPr>
            <w:r w:rsidRPr="00315BC9">
              <w:rPr>
                <w:rFonts w:cs="Arial"/>
              </w:rPr>
              <w:t>3 MHz</w:t>
            </w:r>
          </w:p>
        </w:tc>
        <w:tc>
          <w:tcPr>
            <w:tcW w:w="768" w:type="dxa"/>
            <w:shd w:val="clear" w:color="auto" w:fill="auto"/>
          </w:tcPr>
          <w:p w:rsidR="00726812" w:rsidRPr="00315BC9" w:rsidRDefault="00726812" w:rsidP="007964A5">
            <w:pPr>
              <w:pStyle w:val="TAH"/>
              <w:rPr>
                <w:rFonts w:cs="Arial"/>
              </w:rPr>
            </w:pPr>
            <w:r w:rsidRPr="00315BC9">
              <w:rPr>
                <w:rFonts w:cs="Arial"/>
              </w:rPr>
              <w:t>5 MHz</w:t>
            </w:r>
          </w:p>
        </w:tc>
        <w:tc>
          <w:tcPr>
            <w:tcW w:w="850" w:type="dxa"/>
            <w:shd w:val="clear" w:color="auto" w:fill="auto"/>
          </w:tcPr>
          <w:p w:rsidR="00726812" w:rsidRPr="00315BC9" w:rsidRDefault="00726812" w:rsidP="007964A5">
            <w:pPr>
              <w:pStyle w:val="TAH"/>
              <w:rPr>
                <w:rFonts w:cs="Arial"/>
              </w:rPr>
            </w:pPr>
            <w:r w:rsidRPr="00315BC9">
              <w:rPr>
                <w:rFonts w:cs="Arial"/>
              </w:rPr>
              <w:t>10 MHz</w:t>
            </w:r>
          </w:p>
        </w:tc>
        <w:tc>
          <w:tcPr>
            <w:tcW w:w="850" w:type="dxa"/>
            <w:shd w:val="clear" w:color="auto" w:fill="auto"/>
          </w:tcPr>
          <w:p w:rsidR="00726812" w:rsidRPr="00315BC9" w:rsidRDefault="00726812" w:rsidP="007964A5">
            <w:pPr>
              <w:pStyle w:val="TAH"/>
              <w:rPr>
                <w:rFonts w:cs="Arial"/>
              </w:rPr>
            </w:pPr>
            <w:r w:rsidRPr="00315BC9">
              <w:rPr>
                <w:rFonts w:cs="Arial"/>
              </w:rPr>
              <w:t>15 MHz</w:t>
            </w:r>
          </w:p>
        </w:tc>
        <w:tc>
          <w:tcPr>
            <w:tcW w:w="850" w:type="dxa"/>
            <w:shd w:val="clear" w:color="auto" w:fill="auto"/>
          </w:tcPr>
          <w:p w:rsidR="00726812" w:rsidRPr="00315BC9" w:rsidRDefault="00726812" w:rsidP="007964A5">
            <w:pPr>
              <w:pStyle w:val="TAH"/>
              <w:rPr>
                <w:rFonts w:cs="Arial"/>
              </w:rPr>
            </w:pPr>
            <w:r w:rsidRPr="00315BC9">
              <w:rPr>
                <w:rFonts w:cs="Arial"/>
              </w:rPr>
              <w:t>20 MHz</w:t>
            </w:r>
          </w:p>
        </w:tc>
        <w:tc>
          <w:tcPr>
            <w:tcW w:w="1784" w:type="dxa"/>
            <w:shd w:val="clear" w:color="auto" w:fill="auto"/>
          </w:tcPr>
          <w:p w:rsidR="00726812" w:rsidRPr="00315BC9" w:rsidRDefault="00726812" w:rsidP="007964A5">
            <w:pPr>
              <w:pStyle w:val="TAH"/>
              <w:rPr>
                <w:rFonts w:cs="Arial"/>
              </w:rPr>
            </w:pPr>
            <w:r w:rsidRPr="00315BC9">
              <w:rPr>
                <w:rFonts w:cs="Arial"/>
              </w:rPr>
              <w:t>Duplex Mode</w:t>
            </w:r>
          </w:p>
        </w:tc>
      </w:tr>
      <w:tr w:rsidR="00726812" w:rsidRPr="0032110F" w:rsidTr="007964A5">
        <w:trPr>
          <w:trHeight w:val="20"/>
        </w:trPr>
        <w:tc>
          <w:tcPr>
            <w:tcW w:w="1035" w:type="dxa"/>
            <w:shd w:val="clear" w:color="auto" w:fill="auto"/>
            <w:vAlign w:val="center"/>
          </w:tcPr>
          <w:p w:rsidR="00726812" w:rsidRPr="00315BC9" w:rsidRDefault="00726812" w:rsidP="007964A5">
            <w:pPr>
              <w:pStyle w:val="TAC"/>
              <w:rPr>
                <w:rFonts w:cs="Arial"/>
              </w:rPr>
            </w:pPr>
            <w:r w:rsidRPr="00315BC9">
              <w:rPr>
                <w:rFonts w:eastAsia="MS Mincho" w:cs="Arial"/>
              </w:rPr>
              <w:t>2</w:t>
            </w:r>
          </w:p>
        </w:tc>
        <w:tc>
          <w:tcPr>
            <w:tcW w:w="891" w:type="dxa"/>
            <w:shd w:val="clear" w:color="auto" w:fill="auto"/>
            <w:vAlign w:val="center"/>
          </w:tcPr>
          <w:p w:rsidR="00726812" w:rsidRPr="00315BC9" w:rsidRDefault="00726812" w:rsidP="007964A5">
            <w:pPr>
              <w:pStyle w:val="TAC"/>
              <w:rPr>
                <w:rFonts w:cs="Arial"/>
              </w:rPr>
            </w:pPr>
            <w:r w:rsidRPr="00315BC9">
              <w:rPr>
                <w:rFonts w:eastAsia="MS Mincho" w:cs="Arial"/>
              </w:rPr>
              <w:t>6</w:t>
            </w:r>
          </w:p>
        </w:tc>
        <w:tc>
          <w:tcPr>
            <w:tcW w:w="768" w:type="dxa"/>
            <w:shd w:val="clear" w:color="auto" w:fill="auto"/>
            <w:vAlign w:val="center"/>
          </w:tcPr>
          <w:p w:rsidR="00726812" w:rsidRPr="00315BC9" w:rsidRDefault="00726812" w:rsidP="007964A5">
            <w:pPr>
              <w:pStyle w:val="TAC"/>
              <w:rPr>
                <w:rFonts w:cs="Arial"/>
              </w:rPr>
            </w:pPr>
            <w:r w:rsidRPr="00315BC9">
              <w:rPr>
                <w:rFonts w:eastAsia="MS Mincho" w:cs="Arial"/>
              </w:rPr>
              <w:t>15</w:t>
            </w:r>
          </w:p>
        </w:tc>
        <w:tc>
          <w:tcPr>
            <w:tcW w:w="768" w:type="dxa"/>
            <w:shd w:val="clear" w:color="auto" w:fill="auto"/>
            <w:vAlign w:val="center"/>
          </w:tcPr>
          <w:p w:rsidR="00726812" w:rsidRPr="00315BC9" w:rsidRDefault="00726812" w:rsidP="007964A5">
            <w:pPr>
              <w:pStyle w:val="TAC"/>
              <w:rPr>
                <w:rFonts w:cs="Arial"/>
              </w:rPr>
            </w:pPr>
            <w:r w:rsidRPr="00315BC9">
              <w:rPr>
                <w:rFonts w:eastAsia="MS Mincho" w:cs="Arial"/>
              </w:rPr>
              <w:t>25</w:t>
            </w:r>
          </w:p>
        </w:tc>
        <w:tc>
          <w:tcPr>
            <w:tcW w:w="850" w:type="dxa"/>
            <w:shd w:val="clear" w:color="auto" w:fill="auto"/>
            <w:vAlign w:val="center"/>
          </w:tcPr>
          <w:p w:rsidR="00726812" w:rsidRPr="00315BC9" w:rsidRDefault="00726812" w:rsidP="007964A5">
            <w:pPr>
              <w:pStyle w:val="TAC"/>
              <w:rPr>
                <w:rFonts w:cs="Arial"/>
              </w:rPr>
            </w:pPr>
            <w:r w:rsidRPr="00315BC9">
              <w:rPr>
                <w:rFonts w:cs="Arial"/>
              </w:rPr>
              <w:t>[36</w:t>
            </w:r>
            <w:r w:rsidRPr="00315BC9">
              <w:rPr>
                <w:rFonts w:cs="Arial"/>
                <w:vertAlign w:val="superscript"/>
              </w:rPr>
              <w:t>1</w:t>
            </w:r>
            <w:r w:rsidRPr="00315BC9">
              <w:rPr>
                <w:rFonts w:cs="Arial"/>
              </w:rPr>
              <w:t>]</w:t>
            </w:r>
          </w:p>
        </w:tc>
        <w:tc>
          <w:tcPr>
            <w:tcW w:w="850" w:type="dxa"/>
            <w:shd w:val="clear" w:color="auto" w:fill="auto"/>
            <w:vAlign w:val="center"/>
          </w:tcPr>
          <w:p w:rsidR="00726812" w:rsidRPr="00315BC9" w:rsidRDefault="00726812" w:rsidP="007964A5">
            <w:pPr>
              <w:pStyle w:val="TAC"/>
              <w:rPr>
                <w:rFonts w:cs="Arial"/>
              </w:rPr>
            </w:pPr>
            <w:r w:rsidRPr="00315BC9">
              <w:rPr>
                <w:rFonts w:cs="Arial"/>
              </w:rPr>
              <w:t>[36</w:t>
            </w:r>
            <w:r w:rsidRPr="00315BC9">
              <w:rPr>
                <w:rFonts w:cs="Arial"/>
                <w:vertAlign w:val="superscript"/>
              </w:rPr>
              <w:t>1</w:t>
            </w:r>
            <w:r w:rsidRPr="00315BC9">
              <w:rPr>
                <w:rFonts w:cs="Arial"/>
              </w:rPr>
              <w:t>]</w:t>
            </w:r>
          </w:p>
        </w:tc>
        <w:tc>
          <w:tcPr>
            <w:tcW w:w="850" w:type="dxa"/>
            <w:shd w:val="clear" w:color="auto" w:fill="auto"/>
            <w:vAlign w:val="center"/>
          </w:tcPr>
          <w:p w:rsidR="00726812" w:rsidRPr="00315BC9" w:rsidRDefault="00726812" w:rsidP="007964A5">
            <w:pPr>
              <w:pStyle w:val="TAC"/>
              <w:rPr>
                <w:rFonts w:cs="Arial"/>
              </w:rPr>
            </w:pPr>
            <w:r w:rsidRPr="00315BC9">
              <w:rPr>
                <w:rFonts w:cs="Arial"/>
              </w:rPr>
              <w:t>[36</w:t>
            </w:r>
            <w:r w:rsidRPr="00315BC9">
              <w:rPr>
                <w:rFonts w:cs="Arial"/>
                <w:vertAlign w:val="superscript"/>
              </w:rPr>
              <w:t>1</w:t>
            </w:r>
            <w:r w:rsidRPr="00315BC9">
              <w:rPr>
                <w:rFonts w:cs="Arial"/>
              </w:rPr>
              <w:t>]</w:t>
            </w:r>
          </w:p>
        </w:tc>
        <w:tc>
          <w:tcPr>
            <w:tcW w:w="1784" w:type="dxa"/>
            <w:shd w:val="clear" w:color="auto" w:fill="auto"/>
            <w:vAlign w:val="center"/>
          </w:tcPr>
          <w:p w:rsidR="00726812" w:rsidRPr="00315BC9" w:rsidRDefault="00726812" w:rsidP="007964A5">
            <w:pPr>
              <w:pStyle w:val="TAC"/>
              <w:rPr>
                <w:rFonts w:cs="Arial"/>
              </w:rPr>
            </w:pPr>
            <w:r w:rsidRPr="00315BC9">
              <w:rPr>
                <w:rFonts w:eastAsia="MS Mincho" w:cs="Arial"/>
              </w:rPr>
              <w:t>FDD</w:t>
            </w:r>
            <w:r w:rsidRPr="00315BC9">
              <w:rPr>
                <w:rFonts w:cs="Arial" w:hint="eastAsia"/>
              </w:rPr>
              <w:t xml:space="preserve"> and </w:t>
            </w:r>
            <w:r w:rsidRPr="00315BC9">
              <w:rPr>
                <w:rFonts w:cs="Arial"/>
              </w:rPr>
              <w:t>HD-FDD</w:t>
            </w:r>
          </w:p>
        </w:tc>
      </w:tr>
      <w:tr w:rsidR="00726812" w:rsidRPr="0032110F" w:rsidTr="007964A5">
        <w:trPr>
          <w:trHeight w:val="20"/>
        </w:trPr>
        <w:tc>
          <w:tcPr>
            <w:tcW w:w="1035"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3</w:t>
            </w:r>
          </w:p>
        </w:tc>
        <w:tc>
          <w:tcPr>
            <w:tcW w:w="891"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 xml:space="preserve">6 </w:t>
            </w:r>
          </w:p>
        </w:tc>
        <w:tc>
          <w:tcPr>
            <w:tcW w:w="768"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 xml:space="preserve">15 </w:t>
            </w:r>
          </w:p>
        </w:tc>
        <w:tc>
          <w:tcPr>
            <w:tcW w:w="768"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25</w:t>
            </w:r>
          </w:p>
        </w:tc>
        <w:tc>
          <w:tcPr>
            <w:tcW w:w="850" w:type="dxa"/>
            <w:shd w:val="clear" w:color="auto" w:fill="auto"/>
            <w:vAlign w:val="center"/>
          </w:tcPr>
          <w:p w:rsidR="00726812" w:rsidRPr="00315BC9" w:rsidRDefault="00726812" w:rsidP="007964A5">
            <w:pPr>
              <w:pStyle w:val="TAC"/>
              <w:rPr>
                <w:rFonts w:cs="Arial"/>
              </w:rPr>
            </w:pPr>
            <w:r w:rsidRPr="00315BC9">
              <w:rPr>
                <w:rFonts w:cs="Arial" w:hint="eastAsia"/>
              </w:rPr>
              <w:t>[36</w:t>
            </w:r>
            <w:r w:rsidRPr="00315BC9">
              <w:rPr>
                <w:rFonts w:eastAsia="MS Mincho" w:cs="Arial"/>
                <w:vertAlign w:val="superscript"/>
              </w:rPr>
              <w:t>1</w:t>
            </w:r>
            <w:r w:rsidRPr="00315BC9">
              <w:rPr>
                <w:rFonts w:cs="Arial" w:hint="eastAsia"/>
              </w:rPr>
              <w:t>]</w:t>
            </w:r>
          </w:p>
        </w:tc>
        <w:tc>
          <w:tcPr>
            <w:tcW w:w="850" w:type="dxa"/>
            <w:shd w:val="clear" w:color="auto" w:fill="auto"/>
            <w:vAlign w:val="center"/>
          </w:tcPr>
          <w:p w:rsidR="00726812" w:rsidRPr="00315BC9" w:rsidRDefault="00726812" w:rsidP="007964A5">
            <w:pPr>
              <w:pStyle w:val="TAC"/>
              <w:rPr>
                <w:rFonts w:cs="Arial"/>
              </w:rPr>
            </w:pPr>
            <w:r w:rsidRPr="00315BC9">
              <w:rPr>
                <w:rFonts w:cs="Arial" w:hint="eastAsia"/>
              </w:rPr>
              <w:t>[36</w:t>
            </w:r>
            <w:r w:rsidRPr="00315BC9">
              <w:rPr>
                <w:rFonts w:eastAsia="MS Mincho" w:cs="Arial"/>
                <w:vertAlign w:val="superscript"/>
              </w:rPr>
              <w:t>1</w:t>
            </w:r>
            <w:r w:rsidRPr="00315BC9">
              <w:rPr>
                <w:rFonts w:cs="Arial" w:hint="eastAsia"/>
              </w:rPr>
              <w:t>]</w:t>
            </w:r>
          </w:p>
        </w:tc>
        <w:tc>
          <w:tcPr>
            <w:tcW w:w="850" w:type="dxa"/>
            <w:shd w:val="clear" w:color="auto" w:fill="auto"/>
            <w:vAlign w:val="center"/>
          </w:tcPr>
          <w:p w:rsidR="00726812" w:rsidRPr="00315BC9" w:rsidRDefault="00726812" w:rsidP="007964A5">
            <w:pPr>
              <w:pStyle w:val="TAC"/>
              <w:rPr>
                <w:rFonts w:cs="Arial"/>
              </w:rPr>
            </w:pPr>
            <w:r w:rsidRPr="00315BC9">
              <w:rPr>
                <w:rFonts w:cs="Arial" w:hint="eastAsia"/>
              </w:rPr>
              <w:t>[36</w:t>
            </w:r>
            <w:r w:rsidRPr="00315BC9">
              <w:rPr>
                <w:rFonts w:eastAsia="MS Mincho" w:cs="Arial"/>
                <w:vertAlign w:val="superscript"/>
              </w:rPr>
              <w:t>1</w:t>
            </w:r>
            <w:r w:rsidRPr="00315BC9">
              <w:rPr>
                <w:rFonts w:cs="Arial" w:hint="eastAsia"/>
              </w:rPr>
              <w:t>]</w:t>
            </w:r>
          </w:p>
        </w:tc>
        <w:tc>
          <w:tcPr>
            <w:tcW w:w="1784"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FDD</w:t>
            </w:r>
            <w:r w:rsidRPr="00315BC9">
              <w:rPr>
                <w:rFonts w:cs="Arial" w:hint="eastAsia"/>
              </w:rPr>
              <w:t xml:space="preserve"> and </w:t>
            </w:r>
            <w:r w:rsidRPr="00315BC9">
              <w:rPr>
                <w:rFonts w:cs="Arial"/>
              </w:rPr>
              <w:t>HD-FDD</w:t>
            </w:r>
          </w:p>
        </w:tc>
      </w:tr>
      <w:tr w:rsidR="00726812" w:rsidRPr="0032110F" w:rsidTr="007964A5">
        <w:trPr>
          <w:trHeight w:val="20"/>
        </w:trPr>
        <w:tc>
          <w:tcPr>
            <w:tcW w:w="1035"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4</w:t>
            </w:r>
          </w:p>
        </w:tc>
        <w:tc>
          <w:tcPr>
            <w:tcW w:w="891"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6</w:t>
            </w:r>
          </w:p>
        </w:tc>
        <w:tc>
          <w:tcPr>
            <w:tcW w:w="768"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15</w:t>
            </w:r>
          </w:p>
        </w:tc>
        <w:tc>
          <w:tcPr>
            <w:tcW w:w="768"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25</w:t>
            </w:r>
          </w:p>
        </w:tc>
        <w:tc>
          <w:tcPr>
            <w:tcW w:w="850" w:type="dxa"/>
            <w:shd w:val="clear" w:color="auto" w:fill="auto"/>
            <w:vAlign w:val="center"/>
          </w:tcPr>
          <w:p w:rsidR="00726812" w:rsidRPr="00315BC9" w:rsidRDefault="00726812" w:rsidP="007964A5">
            <w:pPr>
              <w:pStyle w:val="TAC"/>
              <w:rPr>
                <w:rFonts w:cs="Arial"/>
              </w:rPr>
            </w:pPr>
            <w:r w:rsidRPr="00315BC9">
              <w:rPr>
                <w:rFonts w:cs="Arial"/>
              </w:rPr>
              <w:t>[36</w:t>
            </w:r>
            <w:r w:rsidRPr="00315BC9">
              <w:rPr>
                <w:rFonts w:cs="Arial"/>
                <w:vertAlign w:val="superscript"/>
              </w:rPr>
              <w:t>1</w:t>
            </w:r>
            <w:r w:rsidRPr="00315BC9">
              <w:rPr>
                <w:rFonts w:cs="Arial"/>
              </w:rPr>
              <w:t>]</w:t>
            </w:r>
          </w:p>
        </w:tc>
        <w:tc>
          <w:tcPr>
            <w:tcW w:w="850" w:type="dxa"/>
            <w:shd w:val="clear" w:color="auto" w:fill="auto"/>
            <w:vAlign w:val="center"/>
          </w:tcPr>
          <w:p w:rsidR="00726812" w:rsidRPr="00315BC9" w:rsidRDefault="00726812" w:rsidP="007964A5">
            <w:pPr>
              <w:pStyle w:val="TAC"/>
              <w:rPr>
                <w:rFonts w:cs="Arial"/>
              </w:rPr>
            </w:pPr>
            <w:r w:rsidRPr="00315BC9">
              <w:rPr>
                <w:rFonts w:cs="Arial"/>
              </w:rPr>
              <w:t>[36</w:t>
            </w:r>
            <w:r w:rsidRPr="00315BC9">
              <w:rPr>
                <w:rFonts w:cs="Arial"/>
                <w:vertAlign w:val="superscript"/>
              </w:rPr>
              <w:t>1</w:t>
            </w:r>
            <w:r w:rsidRPr="00315BC9">
              <w:rPr>
                <w:rFonts w:cs="Arial"/>
              </w:rPr>
              <w:t>]</w:t>
            </w:r>
          </w:p>
        </w:tc>
        <w:tc>
          <w:tcPr>
            <w:tcW w:w="850" w:type="dxa"/>
            <w:shd w:val="clear" w:color="auto" w:fill="auto"/>
            <w:vAlign w:val="center"/>
          </w:tcPr>
          <w:p w:rsidR="00726812" w:rsidRPr="00315BC9" w:rsidRDefault="00726812" w:rsidP="007964A5">
            <w:pPr>
              <w:pStyle w:val="TAC"/>
              <w:rPr>
                <w:rFonts w:cs="Arial"/>
              </w:rPr>
            </w:pPr>
            <w:r w:rsidRPr="00315BC9">
              <w:rPr>
                <w:rFonts w:cs="Arial"/>
              </w:rPr>
              <w:t>[36</w:t>
            </w:r>
            <w:r w:rsidRPr="00315BC9">
              <w:rPr>
                <w:rFonts w:cs="Arial"/>
                <w:vertAlign w:val="superscript"/>
              </w:rPr>
              <w:t>1</w:t>
            </w:r>
            <w:r w:rsidRPr="00315BC9">
              <w:rPr>
                <w:rFonts w:cs="Arial"/>
              </w:rPr>
              <w:t>]</w:t>
            </w:r>
          </w:p>
        </w:tc>
        <w:tc>
          <w:tcPr>
            <w:tcW w:w="1784"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FDD</w:t>
            </w:r>
            <w:r w:rsidRPr="00315BC9">
              <w:rPr>
                <w:rFonts w:cs="Arial" w:hint="eastAsia"/>
              </w:rPr>
              <w:t xml:space="preserve"> and </w:t>
            </w:r>
            <w:r w:rsidRPr="00315BC9">
              <w:rPr>
                <w:rFonts w:cs="Arial"/>
              </w:rPr>
              <w:t>HD-FDD</w:t>
            </w:r>
          </w:p>
        </w:tc>
      </w:tr>
      <w:tr w:rsidR="00726812" w:rsidRPr="0032110F" w:rsidTr="007964A5">
        <w:trPr>
          <w:trHeight w:val="20"/>
        </w:trPr>
        <w:tc>
          <w:tcPr>
            <w:tcW w:w="1035"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5</w:t>
            </w:r>
          </w:p>
        </w:tc>
        <w:tc>
          <w:tcPr>
            <w:tcW w:w="891"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6</w:t>
            </w:r>
          </w:p>
        </w:tc>
        <w:tc>
          <w:tcPr>
            <w:tcW w:w="768"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15</w:t>
            </w:r>
          </w:p>
        </w:tc>
        <w:tc>
          <w:tcPr>
            <w:tcW w:w="768"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25</w:t>
            </w:r>
          </w:p>
        </w:tc>
        <w:tc>
          <w:tcPr>
            <w:tcW w:w="850" w:type="dxa"/>
            <w:shd w:val="clear" w:color="auto" w:fill="auto"/>
            <w:vAlign w:val="center"/>
          </w:tcPr>
          <w:p w:rsidR="00726812" w:rsidRPr="00315BC9" w:rsidRDefault="00726812" w:rsidP="007964A5">
            <w:pPr>
              <w:pStyle w:val="TAC"/>
              <w:rPr>
                <w:rFonts w:cs="Arial"/>
              </w:rPr>
            </w:pPr>
            <w:r w:rsidRPr="00315BC9">
              <w:rPr>
                <w:rFonts w:cs="Arial"/>
              </w:rPr>
              <w:t>[25</w:t>
            </w:r>
            <w:r w:rsidRPr="00315BC9">
              <w:rPr>
                <w:rFonts w:cs="Arial"/>
                <w:vertAlign w:val="superscript"/>
              </w:rPr>
              <w:t>1</w:t>
            </w:r>
            <w:r w:rsidRPr="00315BC9">
              <w:rPr>
                <w:rFonts w:cs="Arial"/>
              </w:rPr>
              <w:t>]</w:t>
            </w:r>
          </w:p>
        </w:tc>
        <w:tc>
          <w:tcPr>
            <w:tcW w:w="850" w:type="dxa"/>
            <w:shd w:val="clear" w:color="auto" w:fill="auto"/>
            <w:vAlign w:val="center"/>
          </w:tcPr>
          <w:p w:rsidR="00726812" w:rsidRPr="00315BC9" w:rsidRDefault="00726812" w:rsidP="007964A5">
            <w:pPr>
              <w:pStyle w:val="TAC"/>
              <w:rPr>
                <w:rFonts w:cs="Arial"/>
              </w:rPr>
            </w:pPr>
          </w:p>
        </w:tc>
        <w:tc>
          <w:tcPr>
            <w:tcW w:w="850" w:type="dxa"/>
            <w:shd w:val="clear" w:color="auto" w:fill="auto"/>
            <w:vAlign w:val="center"/>
          </w:tcPr>
          <w:p w:rsidR="00726812" w:rsidRPr="00315BC9" w:rsidRDefault="00726812" w:rsidP="007964A5">
            <w:pPr>
              <w:pStyle w:val="TAC"/>
              <w:rPr>
                <w:rFonts w:cs="Arial"/>
              </w:rPr>
            </w:pPr>
          </w:p>
        </w:tc>
        <w:tc>
          <w:tcPr>
            <w:tcW w:w="1784"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FDD</w:t>
            </w:r>
            <w:r w:rsidRPr="00315BC9">
              <w:rPr>
                <w:rFonts w:cs="Arial" w:hint="eastAsia"/>
              </w:rPr>
              <w:t xml:space="preserve"> and </w:t>
            </w:r>
            <w:r w:rsidRPr="00315BC9">
              <w:rPr>
                <w:rFonts w:cs="Arial"/>
              </w:rPr>
              <w:t>HD-FDD</w:t>
            </w:r>
          </w:p>
        </w:tc>
      </w:tr>
      <w:tr w:rsidR="00726812" w:rsidRPr="0032110F" w:rsidTr="007964A5">
        <w:trPr>
          <w:trHeight w:val="20"/>
        </w:trPr>
        <w:tc>
          <w:tcPr>
            <w:tcW w:w="1035"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8</w:t>
            </w:r>
          </w:p>
        </w:tc>
        <w:tc>
          <w:tcPr>
            <w:tcW w:w="891"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 xml:space="preserve">6 </w:t>
            </w:r>
          </w:p>
        </w:tc>
        <w:tc>
          <w:tcPr>
            <w:tcW w:w="768"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15</w:t>
            </w:r>
          </w:p>
        </w:tc>
        <w:tc>
          <w:tcPr>
            <w:tcW w:w="768"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25</w:t>
            </w:r>
          </w:p>
        </w:tc>
        <w:tc>
          <w:tcPr>
            <w:tcW w:w="850" w:type="dxa"/>
            <w:shd w:val="clear" w:color="auto" w:fill="auto"/>
            <w:vAlign w:val="center"/>
          </w:tcPr>
          <w:p w:rsidR="00726812" w:rsidRPr="00315BC9" w:rsidRDefault="00726812" w:rsidP="007964A5">
            <w:pPr>
              <w:pStyle w:val="TAC"/>
              <w:rPr>
                <w:rFonts w:cs="Arial"/>
                <w:lang w:eastAsia="zh-CN"/>
              </w:rPr>
            </w:pPr>
            <w:r w:rsidRPr="00315BC9">
              <w:rPr>
                <w:rFonts w:eastAsia="MS Mincho" w:cs="Arial"/>
              </w:rPr>
              <w:t>25</w:t>
            </w:r>
            <w:r w:rsidRPr="00315BC9">
              <w:rPr>
                <w:rFonts w:eastAsia="MS Mincho" w:cs="Arial"/>
                <w:vertAlign w:val="superscript"/>
              </w:rPr>
              <w:t>1</w:t>
            </w:r>
          </w:p>
        </w:tc>
        <w:tc>
          <w:tcPr>
            <w:tcW w:w="850" w:type="dxa"/>
            <w:shd w:val="clear" w:color="auto" w:fill="auto"/>
            <w:vAlign w:val="center"/>
          </w:tcPr>
          <w:p w:rsidR="00726812" w:rsidRPr="00315BC9" w:rsidRDefault="00726812" w:rsidP="007964A5">
            <w:pPr>
              <w:pStyle w:val="TAC"/>
              <w:rPr>
                <w:rFonts w:eastAsia="MS Mincho" w:cs="Arial"/>
              </w:rPr>
            </w:pPr>
          </w:p>
        </w:tc>
        <w:tc>
          <w:tcPr>
            <w:tcW w:w="850" w:type="dxa"/>
            <w:shd w:val="clear" w:color="auto" w:fill="auto"/>
            <w:vAlign w:val="center"/>
          </w:tcPr>
          <w:p w:rsidR="00726812" w:rsidRPr="00315BC9" w:rsidRDefault="00726812" w:rsidP="007964A5">
            <w:pPr>
              <w:pStyle w:val="TAC"/>
              <w:rPr>
                <w:rFonts w:eastAsia="MS Mincho" w:cs="Arial"/>
              </w:rPr>
            </w:pPr>
          </w:p>
        </w:tc>
        <w:tc>
          <w:tcPr>
            <w:tcW w:w="1784"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FDD</w:t>
            </w:r>
            <w:r w:rsidRPr="00315BC9">
              <w:rPr>
                <w:rFonts w:cs="Arial" w:hint="eastAsia"/>
              </w:rPr>
              <w:t xml:space="preserve"> and </w:t>
            </w:r>
            <w:r w:rsidRPr="00315BC9">
              <w:rPr>
                <w:rFonts w:cs="Arial"/>
              </w:rPr>
              <w:t>HD-FDD</w:t>
            </w:r>
          </w:p>
        </w:tc>
      </w:tr>
      <w:tr w:rsidR="00726812" w:rsidRPr="0032110F" w:rsidTr="007964A5">
        <w:trPr>
          <w:trHeight w:val="20"/>
        </w:trPr>
        <w:tc>
          <w:tcPr>
            <w:tcW w:w="1035"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13</w:t>
            </w:r>
          </w:p>
        </w:tc>
        <w:tc>
          <w:tcPr>
            <w:tcW w:w="891" w:type="dxa"/>
            <w:shd w:val="clear" w:color="auto" w:fill="auto"/>
            <w:vAlign w:val="center"/>
          </w:tcPr>
          <w:p w:rsidR="00726812" w:rsidRPr="00315BC9" w:rsidRDefault="00726812" w:rsidP="007964A5">
            <w:pPr>
              <w:pStyle w:val="TAC"/>
              <w:rPr>
                <w:rFonts w:eastAsia="MS Mincho" w:cs="Arial"/>
              </w:rPr>
            </w:pPr>
          </w:p>
        </w:tc>
        <w:tc>
          <w:tcPr>
            <w:tcW w:w="768" w:type="dxa"/>
            <w:shd w:val="clear" w:color="auto" w:fill="auto"/>
            <w:vAlign w:val="center"/>
          </w:tcPr>
          <w:p w:rsidR="00726812" w:rsidRPr="00315BC9" w:rsidRDefault="00726812" w:rsidP="007964A5">
            <w:pPr>
              <w:pStyle w:val="TAC"/>
              <w:rPr>
                <w:rFonts w:eastAsia="MS Mincho" w:cs="Arial"/>
              </w:rPr>
            </w:pPr>
          </w:p>
        </w:tc>
        <w:tc>
          <w:tcPr>
            <w:tcW w:w="768"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20</w:t>
            </w:r>
            <w:r w:rsidRPr="00315BC9">
              <w:rPr>
                <w:rFonts w:cs="Arial"/>
                <w:vertAlign w:val="superscript"/>
              </w:rPr>
              <w:t>1</w:t>
            </w:r>
          </w:p>
        </w:tc>
        <w:tc>
          <w:tcPr>
            <w:tcW w:w="850" w:type="dxa"/>
            <w:shd w:val="clear" w:color="auto" w:fill="auto"/>
            <w:vAlign w:val="center"/>
          </w:tcPr>
          <w:p w:rsidR="00726812" w:rsidRPr="00315BC9" w:rsidRDefault="00726812" w:rsidP="007964A5">
            <w:pPr>
              <w:pStyle w:val="TAC"/>
              <w:rPr>
                <w:rFonts w:eastAsia="MS Mincho" w:cs="Arial"/>
              </w:rPr>
            </w:pPr>
            <w:r w:rsidRPr="00315BC9">
              <w:rPr>
                <w:rFonts w:cs="Arial"/>
              </w:rPr>
              <w:t>[20</w:t>
            </w:r>
            <w:r w:rsidRPr="00315BC9">
              <w:rPr>
                <w:rFonts w:cs="Arial"/>
                <w:vertAlign w:val="superscript"/>
              </w:rPr>
              <w:t>1</w:t>
            </w:r>
            <w:r w:rsidRPr="00315BC9">
              <w:rPr>
                <w:rFonts w:cs="Arial"/>
              </w:rPr>
              <w:t>]</w:t>
            </w:r>
          </w:p>
        </w:tc>
        <w:tc>
          <w:tcPr>
            <w:tcW w:w="850" w:type="dxa"/>
            <w:shd w:val="clear" w:color="auto" w:fill="auto"/>
            <w:vAlign w:val="center"/>
          </w:tcPr>
          <w:p w:rsidR="00726812" w:rsidRPr="00315BC9" w:rsidRDefault="00726812" w:rsidP="007964A5">
            <w:pPr>
              <w:pStyle w:val="TAC"/>
              <w:rPr>
                <w:rFonts w:eastAsia="MS Mincho" w:cs="Arial"/>
              </w:rPr>
            </w:pPr>
          </w:p>
        </w:tc>
        <w:tc>
          <w:tcPr>
            <w:tcW w:w="850" w:type="dxa"/>
            <w:shd w:val="clear" w:color="auto" w:fill="auto"/>
            <w:vAlign w:val="center"/>
          </w:tcPr>
          <w:p w:rsidR="00726812" w:rsidRPr="00315BC9" w:rsidRDefault="00726812" w:rsidP="007964A5">
            <w:pPr>
              <w:pStyle w:val="TAC"/>
              <w:rPr>
                <w:rFonts w:eastAsia="MS Mincho" w:cs="Arial"/>
              </w:rPr>
            </w:pPr>
          </w:p>
        </w:tc>
        <w:tc>
          <w:tcPr>
            <w:tcW w:w="1784"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FDD</w:t>
            </w:r>
            <w:r w:rsidRPr="00315BC9">
              <w:rPr>
                <w:rFonts w:cs="Arial" w:hint="eastAsia"/>
              </w:rPr>
              <w:t xml:space="preserve"> and </w:t>
            </w:r>
            <w:r w:rsidRPr="00315BC9">
              <w:rPr>
                <w:rFonts w:cs="Arial"/>
              </w:rPr>
              <w:t>HD-FDD</w:t>
            </w:r>
          </w:p>
        </w:tc>
      </w:tr>
      <w:tr w:rsidR="00726812" w:rsidRPr="0032110F" w:rsidTr="007964A5">
        <w:trPr>
          <w:trHeight w:val="20"/>
        </w:trPr>
        <w:tc>
          <w:tcPr>
            <w:tcW w:w="1035"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20</w:t>
            </w:r>
          </w:p>
        </w:tc>
        <w:tc>
          <w:tcPr>
            <w:tcW w:w="891" w:type="dxa"/>
            <w:shd w:val="clear" w:color="auto" w:fill="auto"/>
            <w:vAlign w:val="center"/>
          </w:tcPr>
          <w:p w:rsidR="00726812" w:rsidRPr="00315BC9" w:rsidRDefault="00726812" w:rsidP="007964A5">
            <w:pPr>
              <w:pStyle w:val="TAC"/>
              <w:rPr>
                <w:rFonts w:eastAsia="MS Mincho" w:cs="Arial"/>
              </w:rPr>
            </w:pPr>
          </w:p>
        </w:tc>
        <w:tc>
          <w:tcPr>
            <w:tcW w:w="768" w:type="dxa"/>
            <w:shd w:val="clear" w:color="auto" w:fill="auto"/>
            <w:vAlign w:val="center"/>
          </w:tcPr>
          <w:p w:rsidR="00726812" w:rsidRPr="00315BC9" w:rsidRDefault="00726812" w:rsidP="007964A5">
            <w:pPr>
              <w:pStyle w:val="TAC"/>
              <w:rPr>
                <w:rFonts w:eastAsia="MS Mincho" w:cs="Arial"/>
              </w:rPr>
            </w:pPr>
          </w:p>
        </w:tc>
        <w:tc>
          <w:tcPr>
            <w:tcW w:w="768"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25</w:t>
            </w:r>
          </w:p>
        </w:tc>
        <w:tc>
          <w:tcPr>
            <w:tcW w:w="850" w:type="dxa"/>
            <w:shd w:val="clear" w:color="auto" w:fill="auto"/>
            <w:vAlign w:val="center"/>
          </w:tcPr>
          <w:p w:rsidR="00726812" w:rsidRPr="00315BC9" w:rsidRDefault="00726812" w:rsidP="007964A5">
            <w:pPr>
              <w:pStyle w:val="TAC"/>
              <w:rPr>
                <w:rFonts w:cs="Arial"/>
                <w:lang w:eastAsia="zh-CN"/>
              </w:rPr>
            </w:pPr>
            <w:r w:rsidRPr="00315BC9">
              <w:rPr>
                <w:rFonts w:cs="Arial"/>
              </w:rPr>
              <w:t>20</w:t>
            </w:r>
            <w:r w:rsidRPr="00315BC9">
              <w:rPr>
                <w:rFonts w:eastAsia="MS Mincho" w:cs="Arial"/>
                <w:vertAlign w:val="superscript"/>
              </w:rPr>
              <w:t>1</w:t>
            </w:r>
          </w:p>
        </w:tc>
        <w:tc>
          <w:tcPr>
            <w:tcW w:w="850" w:type="dxa"/>
            <w:shd w:val="clear" w:color="auto" w:fill="auto"/>
            <w:vAlign w:val="center"/>
          </w:tcPr>
          <w:p w:rsidR="00726812" w:rsidRPr="00315BC9" w:rsidRDefault="00726812" w:rsidP="007964A5">
            <w:pPr>
              <w:pStyle w:val="TAC"/>
              <w:rPr>
                <w:rFonts w:cs="Arial"/>
                <w:lang w:eastAsia="zh-CN"/>
              </w:rPr>
            </w:pPr>
            <w:r w:rsidRPr="00315BC9">
              <w:rPr>
                <w:rFonts w:cs="Arial"/>
              </w:rPr>
              <w:t>20</w:t>
            </w:r>
            <w:r w:rsidRPr="00315BC9">
              <w:rPr>
                <w:rFonts w:cs="Arial" w:hint="eastAsia"/>
                <w:vertAlign w:val="superscript"/>
                <w:lang w:eastAsia="zh-CN"/>
              </w:rPr>
              <w:t>2</w:t>
            </w:r>
          </w:p>
        </w:tc>
        <w:tc>
          <w:tcPr>
            <w:tcW w:w="850" w:type="dxa"/>
            <w:shd w:val="clear" w:color="auto" w:fill="auto"/>
            <w:vAlign w:val="center"/>
          </w:tcPr>
          <w:p w:rsidR="00726812" w:rsidRPr="00315BC9" w:rsidRDefault="00726812" w:rsidP="007964A5">
            <w:pPr>
              <w:pStyle w:val="TAC"/>
              <w:rPr>
                <w:rFonts w:cs="Arial"/>
                <w:lang w:eastAsia="zh-CN"/>
              </w:rPr>
            </w:pPr>
            <w:r w:rsidRPr="00315BC9">
              <w:rPr>
                <w:rFonts w:cs="Arial"/>
              </w:rPr>
              <w:t>20</w:t>
            </w:r>
            <w:r w:rsidRPr="00315BC9">
              <w:rPr>
                <w:rFonts w:cs="Arial" w:hint="eastAsia"/>
                <w:vertAlign w:val="superscript"/>
                <w:lang w:eastAsia="zh-CN"/>
              </w:rPr>
              <w:t>2</w:t>
            </w:r>
          </w:p>
        </w:tc>
        <w:tc>
          <w:tcPr>
            <w:tcW w:w="1784"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FDD</w:t>
            </w:r>
            <w:r w:rsidRPr="00315BC9">
              <w:rPr>
                <w:rFonts w:cs="Arial" w:hint="eastAsia"/>
              </w:rPr>
              <w:t xml:space="preserve"> and </w:t>
            </w:r>
            <w:r w:rsidRPr="00315BC9">
              <w:rPr>
                <w:rFonts w:cs="Arial"/>
              </w:rPr>
              <w:t>HD-FDD</w:t>
            </w:r>
          </w:p>
        </w:tc>
      </w:tr>
      <w:tr w:rsidR="00726812" w:rsidRPr="0032110F" w:rsidTr="007964A5">
        <w:trPr>
          <w:trHeight w:val="20"/>
        </w:trPr>
        <w:tc>
          <w:tcPr>
            <w:tcW w:w="1035"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39</w:t>
            </w:r>
          </w:p>
        </w:tc>
        <w:tc>
          <w:tcPr>
            <w:tcW w:w="891" w:type="dxa"/>
            <w:shd w:val="clear" w:color="auto" w:fill="auto"/>
            <w:vAlign w:val="center"/>
          </w:tcPr>
          <w:p w:rsidR="00726812" w:rsidRPr="00315BC9" w:rsidRDefault="00726812" w:rsidP="007964A5">
            <w:pPr>
              <w:pStyle w:val="TAC"/>
              <w:rPr>
                <w:rFonts w:eastAsia="MS Mincho" w:cs="Arial"/>
              </w:rPr>
            </w:pPr>
          </w:p>
        </w:tc>
        <w:tc>
          <w:tcPr>
            <w:tcW w:w="768" w:type="dxa"/>
            <w:shd w:val="clear" w:color="auto" w:fill="auto"/>
            <w:vAlign w:val="center"/>
          </w:tcPr>
          <w:p w:rsidR="00726812" w:rsidRPr="00315BC9" w:rsidRDefault="00726812" w:rsidP="007964A5">
            <w:pPr>
              <w:pStyle w:val="TAC"/>
              <w:rPr>
                <w:rFonts w:eastAsia="MS Mincho" w:cs="Arial"/>
              </w:rPr>
            </w:pPr>
          </w:p>
        </w:tc>
        <w:tc>
          <w:tcPr>
            <w:tcW w:w="768"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25</w:t>
            </w:r>
          </w:p>
        </w:tc>
        <w:tc>
          <w:tcPr>
            <w:tcW w:w="850" w:type="dxa"/>
            <w:shd w:val="clear" w:color="auto" w:fill="auto"/>
            <w:vAlign w:val="center"/>
          </w:tcPr>
          <w:p w:rsidR="00726812" w:rsidRPr="00315BC9" w:rsidRDefault="00726812" w:rsidP="007964A5">
            <w:pPr>
              <w:pStyle w:val="TAC"/>
              <w:rPr>
                <w:rFonts w:cs="Arial"/>
              </w:rPr>
            </w:pPr>
            <w:r w:rsidRPr="00315BC9">
              <w:rPr>
                <w:rFonts w:cs="Arial" w:hint="eastAsia"/>
              </w:rPr>
              <w:t>[36</w:t>
            </w:r>
            <w:r w:rsidRPr="00315BC9">
              <w:rPr>
                <w:rFonts w:eastAsia="MS Mincho" w:cs="Arial"/>
                <w:vertAlign w:val="superscript"/>
              </w:rPr>
              <w:t>1</w:t>
            </w:r>
            <w:r w:rsidRPr="00315BC9">
              <w:rPr>
                <w:rFonts w:cs="Arial" w:hint="eastAsia"/>
              </w:rPr>
              <w:t>]</w:t>
            </w:r>
          </w:p>
        </w:tc>
        <w:tc>
          <w:tcPr>
            <w:tcW w:w="850" w:type="dxa"/>
            <w:shd w:val="clear" w:color="auto" w:fill="auto"/>
            <w:vAlign w:val="center"/>
          </w:tcPr>
          <w:p w:rsidR="00726812" w:rsidRPr="00315BC9" w:rsidRDefault="00726812" w:rsidP="007964A5">
            <w:pPr>
              <w:pStyle w:val="TAC"/>
              <w:rPr>
                <w:rFonts w:cs="Arial"/>
              </w:rPr>
            </w:pPr>
            <w:r w:rsidRPr="00315BC9">
              <w:rPr>
                <w:rFonts w:cs="Arial" w:hint="eastAsia"/>
              </w:rPr>
              <w:t>[36</w:t>
            </w:r>
            <w:r w:rsidRPr="00315BC9">
              <w:rPr>
                <w:rFonts w:eastAsia="MS Mincho" w:cs="Arial"/>
                <w:vertAlign w:val="superscript"/>
              </w:rPr>
              <w:t>1</w:t>
            </w:r>
            <w:r w:rsidRPr="00315BC9">
              <w:rPr>
                <w:rFonts w:cs="Arial" w:hint="eastAsia"/>
              </w:rPr>
              <w:t>]</w:t>
            </w:r>
          </w:p>
        </w:tc>
        <w:tc>
          <w:tcPr>
            <w:tcW w:w="850" w:type="dxa"/>
            <w:shd w:val="clear" w:color="auto" w:fill="auto"/>
            <w:vAlign w:val="center"/>
          </w:tcPr>
          <w:p w:rsidR="00726812" w:rsidRPr="00315BC9" w:rsidRDefault="00726812" w:rsidP="007964A5">
            <w:pPr>
              <w:pStyle w:val="TAC"/>
              <w:rPr>
                <w:rFonts w:cs="Arial"/>
              </w:rPr>
            </w:pPr>
            <w:r w:rsidRPr="00315BC9">
              <w:rPr>
                <w:rFonts w:cs="Arial" w:hint="eastAsia"/>
              </w:rPr>
              <w:t>[36</w:t>
            </w:r>
            <w:r w:rsidRPr="00315BC9">
              <w:rPr>
                <w:rFonts w:eastAsia="MS Mincho" w:cs="Arial"/>
                <w:vertAlign w:val="superscript"/>
              </w:rPr>
              <w:t>1</w:t>
            </w:r>
            <w:r w:rsidRPr="00315BC9">
              <w:rPr>
                <w:rFonts w:cs="Arial" w:hint="eastAsia"/>
              </w:rPr>
              <w:t>]</w:t>
            </w:r>
          </w:p>
        </w:tc>
        <w:tc>
          <w:tcPr>
            <w:tcW w:w="1784"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TDD</w:t>
            </w:r>
          </w:p>
        </w:tc>
      </w:tr>
      <w:tr w:rsidR="00726812" w:rsidRPr="0032110F" w:rsidTr="007964A5">
        <w:trPr>
          <w:trHeight w:val="20"/>
        </w:trPr>
        <w:tc>
          <w:tcPr>
            <w:tcW w:w="1035"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41</w:t>
            </w:r>
          </w:p>
        </w:tc>
        <w:tc>
          <w:tcPr>
            <w:tcW w:w="891" w:type="dxa"/>
            <w:shd w:val="clear" w:color="auto" w:fill="auto"/>
            <w:vAlign w:val="center"/>
          </w:tcPr>
          <w:p w:rsidR="00726812" w:rsidRPr="00315BC9" w:rsidRDefault="00726812" w:rsidP="007964A5">
            <w:pPr>
              <w:pStyle w:val="TAC"/>
              <w:rPr>
                <w:rFonts w:eastAsia="MS Mincho" w:cs="Arial"/>
              </w:rPr>
            </w:pPr>
          </w:p>
        </w:tc>
        <w:tc>
          <w:tcPr>
            <w:tcW w:w="768" w:type="dxa"/>
            <w:shd w:val="clear" w:color="auto" w:fill="auto"/>
            <w:vAlign w:val="center"/>
          </w:tcPr>
          <w:p w:rsidR="00726812" w:rsidRPr="00315BC9" w:rsidRDefault="00726812" w:rsidP="007964A5">
            <w:pPr>
              <w:pStyle w:val="TAC"/>
              <w:rPr>
                <w:rFonts w:eastAsia="MS Mincho" w:cs="Arial"/>
              </w:rPr>
            </w:pPr>
          </w:p>
        </w:tc>
        <w:tc>
          <w:tcPr>
            <w:tcW w:w="768"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25</w:t>
            </w:r>
          </w:p>
        </w:tc>
        <w:tc>
          <w:tcPr>
            <w:tcW w:w="850" w:type="dxa"/>
            <w:shd w:val="clear" w:color="auto" w:fill="auto"/>
            <w:vAlign w:val="center"/>
          </w:tcPr>
          <w:p w:rsidR="00726812" w:rsidRPr="00315BC9" w:rsidRDefault="00726812" w:rsidP="007964A5">
            <w:pPr>
              <w:pStyle w:val="TAC"/>
              <w:rPr>
                <w:rFonts w:cs="Arial"/>
              </w:rPr>
            </w:pPr>
            <w:r w:rsidRPr="00315BC9">
              <w:rPr>
                <w:rFonts w:cs="Arial" w:hint="eastAsia"/>
              </w:rPr>
              <w:t>[36</w:t>
            </w:r>
            <w:r w:rsidRPr="00315BC9">
              <w:rPr>
                <w:rFonts w:eastAsia="MS Mincho" w:cs="Arial"/>
                <w:vertAlign w:val="superscript"/>
              </w:rPr>
              <w:t>1</w:t>
            </w:r>
            <w:r w:rsidRPr="00315BC9">
              <w:rPr>
                <w:rFonts w:cs="Arial" w:hint="eastAsia"/>
              </w:rPr>
              <w:t>]</w:t>
            </w:r>
          </w:p>
        </w:tc>
        <w:tc>
          <w:tcPr>
            <w:tcW w:w="850" w:type="dxa"/>
            <w:shd w:val="clear" w:color="auto" w:fill="auto"/>
            <w:vAlign w:val="center"/>
          </w:tcPr>
          <w:p w:rsidR="00726812" w:rsidRPr="00315BC9" w:rsidRDefault="00726812" w:rsidP="007964A5">
            <w:pPr>
              <w:pStyle w:val="TAC"/>
              <w:rPr>
                <w:rFonts w:cs="Arial"/>
              </w:rPr>
            </w:pPr>
            <w:r w:rsidRPr="00315BC9">
              <w:rPr>
                <w:rFonts w:cs="Arial" w:hint="eastAsia"/>
              </w:rPr>
              <w:t>[36</w:t>
            </w:r>
            <w:r w:rsidRPr="00315BC9">
              <w:rPr>
                <w:rFonts w:eastAsia="MS Mincho" w:cs="Arial"/>
                <w:vertAlign w:val="superscript"/>
              </w:rPr>
              <w:t>1</w:t>
            </w:r>
            <w:r w:rsidRPr="00315BC9">
              <w:rPr>
                <w:rFonts w:cs="Arial" w:hint="eastAsia"/>
              </w:rPr>
              <w:t>]</w:t>
            </w:r>
          </w:p>
        </w:tc>
        <w:tc>
          <w:tcPr>
            <w:tcW w:w="850" w:type="dxa"/>
            <w:shd w:val="clear" w:color="auto" w:fill="auto"/>
            <w:vAlign w:val="center"/>
          </w:tcPr>
          <w:p w:rsidR="00726812" w:rsidRPr="00315BC9" w:rsidRDefault="00726812" w:rsidP="007964A5">
            <w:pPr>
              <w:pStyle w:val="TAC"/>
              <w:rPr>
                <w:rFonts w:cs="Arial"/>
              </w:rPr>
            </w:pPr>
            <w:r w:rsidRPr="00315BC9">
              <w:rPr>
                <w:rFonts w:cs="Arial" w:hint="eastAsia"/>
              </w:rPr>
              <w:t>[36</w:t>
            </w:r>
            <w:r w:rsidRPr="00315BC9">
              <w:rPr>
                <w:rFonts w:eastAsia="MS Mincho" w:cs="Arial"/>
                <w:vertAlign w:val="superscript"/>
              </w:rPr>
              <w:t>1</w:t>
            </w:r>
            <w:r w:rsidRPr="00315BC9">
              <w:rPr>
                <w:rFonts w:cs="Arial" w:hint="eastAsia"/>
              </w:rPr>
              <w:t>]</w:t>
            </w:r>
          </w:p>
        </w:tc>
        <w:tc>
          <w:tcPr>
            <w:tcW w:w="1784"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TDD</w:t>
            </w:r>
          </w:p>
        </w:tc>
      </w:tr>
      <w:tr w:rsidR="00726812" w:rsidRPr="0032110F" w:rsidTr="007964A5">
        <w:trPr>
          <w:trHeight w:val="20"/>
        </w:trPr>
        <w:tc>
          <w:tcPr>
            <w:tcW w:w="7796" w:type="dxa"/>
            <w:gridSpan w:val="8"/>
            <w:shd w:val="clear" w:color="auto" w:fill="auto"/>
            <w:vAlign w:val="center"/>
          </w:tcPr>
          <w:p w:rsidR="00726812" w:rsidRPr="00315BC9" w:rsidRDefault="00726812" w:rsidP="007964A5">
            <w:pPr>
              <w:pStyle w:val="TAN"/>
              <w:rPr>
                <w:rFonts w:cs="Arial"/>
              </w:rPr>
            </w:pPr>
            <w:r w:rsidRPr="00315BC9">
              <w:rPr>
                <w:rFonts w:cs="Arial"/>
              </w:rPr>
              <w:t>NOTE 1:</w:t>
            </w:r>
            <w:r w:rsidRPr="00315BC9">
              <w:rPr>
                <w:rFonts w:cs="Arial"/>
              </w:rPr>
              <w:tab/>
            </w:r>
            <w:r w:rsidRPr="00315BC9">
              <w:rPr>
                <w:rFonts w:cs="Arial"/>
                <w:vertAlign w:val="superscript"/>
              </w:rPr>
              <w:t>1</w:t>
            </w:r>
            <w:r w:rsidRPr="00315BC9">
              <w:rPr>
                <w:rFonts w:cs="Arial"/>
              </w:rPr>
              <w:t xml:space="preserve"> refers to the UL resource blocks shall be located as close as possible to the downlink operating band but confined within the transmission bandwidth configuration for the channel bandwidth (Table 5.6-1). </w:t>
            </w:r>
          </w:p>
          <w:p w:rsidR="00726812" w:rsidRPr="00315BC9" w:rsidRDefault="00726812" w:rsidP="007964A5">
            <w:pPr>
              <w:pStyle w:val="TAN"/>
              <w:rPr>
                <w:rFonts w:cs="Arial"/>
                <w:sz w:val="16"/>
                <w:szCs w:val="16"/>
                <w:lang w:eastAsia="zh-CN"/>
              </w:rPr>
            </w:pPr>
            <w:r w:rsidRPr="00315BC9">
              <w:rPr>
                <w:rFonts w:cs="Arial"/>
              </w:rPr>
              <w:t xml:space="preserve">NOTE </w:t>
            </w:r>
            <w:r w:rsidRPr="00315BC9">
              <w:rPr>
                <w:rFonts w:cs="Arial" w:hint="eastAsia"/>
                <w:lang w:eastAsia="zh-CN"/>
              </w:rPr>
              <w:t>2</w:t>
            </w:r>
            <w:r w:rsidRPr="00315BC9">
              <w:rPr>
                <w:rFonts w:cs="Arial"/>
              </w:rPr>
              <w:t>:</w:t>
            </w:r>
            <w:r w:rsidRPr="00315BC9">
              <w:rPr>
                <w:rFonts w:cs="Arial"/>
              </w:rPr>
              <w:tab/>
            </w:r>
            <w:r w:rsidRPr="00315BC9">
              <w:rPr>
                <w:rFonts w:cs="Arial" w:hint="eastAsia"/>
                <w:vertAlign w:val="superscript"/>
                <w:lang w:eastAsia="zh-CN"/>
              </w:rPr>
              <w:t>2</w:t>
            </w:r>
            <w:r w:rsidRPr="00315BC9">
              <w:rPr>
                <w:rFonts w:cs="Arial"/>
                <w:vertAlign w:val="superscript"/>
              </w:rPr>
              <w:t xml:space="preserve"> </w:t>
            </w:r>
            <w:r w:rsidRPr="00315BC9">
              <w:rPr>
                <w:rFonts w:cs="Arial"/>
              </w:rPr>
              <w:t xml:space="preserve">refers to Band 20; in the case of 15MHz channel bandwidth, the UL resource blocks shall be located at </w:t>
            </w:r>
            <w:proofErr w:type="spellStart"/>
            <w:r w:rsidRPr="00315BC9">
              <w:rPr>
                <w:rFonts w:cs="Arial"/>
              </w:rPr>
              <w:t>RB</w:t>
            </w:r>
            <w:r w:rsidRPr="00315BC9">
              <w:rPr>
                <w:rFonts w:cs="Arial"/>
                <w:vertAlign w:val="subscript"/>
              </w:rPr>
              <w:t>start</w:t>
            </w:r>
            <w:proofErr w:type="spellEnd"/>
            <w:r w:rsidRPr="00315BC9">
              <w:rPr>
                <w:rFonts w:cs="Arial"/>
              </w:rPr>
              <w:t xml:space="preserve"> 11 and in the case of 20MHz channel bandwidth, the UL resource blocks shall be located at </w:t>
            </w:r>
            <w:proofErr w:type="spellStart"/>
            <w:r w:rsidRPr="00315BC9">
              <w:rPr>
                <w:rFonts w:cs="Arial"/>
              </w:rPr>
              <w:t>RB</w:t>
            </w:r>
            <w:r w:rsidRPr="00315BC9">
              <w:rPr>
                <w:rFonts w:cs="Arial"/>
                <w:vertAlign w:val="subscript"/>
              </w:rPr>
              <w:t>start</w:t>
            </w:r>
            <w:proofErr w:type="spellEnd"/>
            <w:r w:rsidRPr="00315BC9">
              <w:rPr>
                <w:rFonts w:cs="Arial"/>
              </w:rPr>
              <w:t xml:space="preserve"> 16</w:t>
            </w:r>
            <w:r w:rsidRPr="00315BC9">
              <w:rPr>
                <w:rFonts w:cs="Arial" w:hint="eastAsia"/>
                <w:lang w:eastAsia="zh-CN"/>
              </w:rPr>
              <w:t>.</w:t>
            </w:r>
          </w:p>
        </w:tc>
      </w:tr>
    </w:tbl>
    <w:p w:rsidR="00726812" w:rsidRPr="0032110F" w:rsidRDefault="00726812" w:rsidP="00726812"/>
    <w:p w:rsidR="00726812" w:rsidRPr="0032110F" w:rsidRDefault="00726812" w:rsidP="00726812">
      <w:pPr>
        <w:pStyle w:val="TH"/>
      </w:pPr>
      <w:r w:rsidRPr="0032110F">
        <w:lastRenderedPageBreak/>
        <w:t xml:space="preserve">Table 7.3.1E-3:  Reference sensitivity for FDD and TDD UE category </w:t>
      </w:r>
      <w:del w:id="10" w:author="Zander, Olof" w:date="2016-08-10T12:54:00Z">
        <w:r w:rsidRPr="0032110F" w:rsidDel="005E0F5E">
          <w:delText>[</w:delText>
        </w:r>
      </w:del>
      <w:r w:rsidRPr="0032110F">
        <w:t>M1</w:t>
      </w:r>
      <w:del w:id="11" w:author="Zander, Olof" w:date="2016-08-10T12:54:00Z">
        <w:r w:rsidRPr="0032110F" w:rsidDel="005E0F5E">
          <w:delText>]</w:delText>
        </w:r>
      </w:del>
      <w:r w:rsidRPr="0032110F">
        <w:t xml:space="preserve"> QPSK P</w:t>
      </w:r>
      <w:r w:rsidRPr="0032110F">
        <w:rPr>
          <w:vertAlign w:val="subscript"/>
        </w:rPr>
        <w:t>REFSENS</w:t>
      </w:r>
      <w:r w:rsidRPr="0032110F">
        <w:t xml:space="preserve"> </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726812" w:rsidRPr="0032110F" w:rsidTr="007964A5">
        <w:trPr>
          <w:trHeight w:val="420"/>
        </w:trPr>
        <w:tc>
          <w:tcPr>
            <w:tcW w:w="1701" w:type="dxa"/>
            <w:shd w:val="clear" w:color="auto" w:fill="auto"/>
            <w:vAlign w:val="center"/>
          </w:tcPr>
          <w:p w:rsidR="00726812" w:rsidRPr="00315BC9" w:rsidRDefault="00726812" w:rsidP="007964A5">
            <w:pPr>
              <w:pStyle w:val="TAH"/>
              <w:rPr>
                <w:rFonts w:eastAsia="MS Mincho" w:cs="Arial"/>
              </w:rPr>
            </w:pPr>
            <w:r w:rsidRPr="00315BC9">
              <w:rPr>
                <w:rFonts w:cs="Arial"/>
              </w:rPr>
              <w:t>E-UTRA Band</w:t>
            </w:r>
          </w:p>
        </w:tc>
        <w:tc>
          <w:tcPr>
            <w:tcW w:w="3827" w:type="dxa"/>
            <w:shd w:val="clear" w:color="auto" w:fill="auto"/>
            <w:vAlign w:val="center"/>
          </w:tcPr>
          <w:p w:rsidR="00726812" w:rsidRPr="00315BC9" w:rsidRDefault="00726812" w:rsidP="007964A5">
            <w:pPr>
              <w:pStyle w:val="TAH"/>
              <w:rPr>
                <w:rFonts w:eastAsia="MS Mincho" w:cs="Arial"/>
              </w:rPr>
            </w:pPr>
            <w:r w:rsidRPr="00315BC9">
              <w:rPr>
                <w:rFonts w:cs="Arial"/>
              </w:rPr>
              <w:t>REFSENS (</w:t>
            </w:r>
            <w:proofErr w:type="spellStart"/>
            <w:r w:rsidRPr="00315BC9">
              <w:rPr>
                <w:rFonts w:cs="Arial"/>
              </w:rPr>
              <w:t>dBm</w:t>
            </w:r>
            <w:proofErr w:type="spellEnd"/>
            <w:r w:rsidRPr="00315BC9">
              <w:rPr>
                <w:rFonts w:cs="Arial"/>
              </w:rPr>
              <w:t>)</w:t>
            </w:r>
          </w:p>
        </w:tc>
        <w:tc>
          <w:tcPr>
            <w:tcW w:w="2835" w:type="dxa"/>
            <w:shd w:val="clear" w:color="auto" w:fill="auto"/>
            <w:vAlign w:val="center"/>
          </w:tcPr>
          <w:p w:rsidR="00726812" w:rsidRPr="00315BC9" w:rsidRDefault="00726812" w:rsidP="007964A5">
            <w:pPr>
              <w:pStyle w:val="TAH"/>
              <w:rPr>
                <w:rFonts w:eastAsia="MS Mincho" w:cs="Arial"/>
              </w:rPr>
            </w:pPr>
            <w:r w:rsidRPr="00315BC9">
              <w:rPr>
                <w:rFonts w:cs="Arial"/>
              </w:rPr>
              <w:t>Duplex Mode</w:t>
            </w:r>
          </w:p>
        </w:tc>
      </w:tr>
      <w:tr w:rsidR="00726812" w:rsidRPr="0032110F" w:rsidTr="007964A5">
        <w:trPr>
          <w:trHeight w:val="255"/>
        </w:trPr>
        <w:tc>
          <w:tcPr>
            <w:tcW w:w="1701"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1</w:t>
            </w:r>
          </w:p>
        </w:tc>
        <w:tc>
          <w:tcPr>
            <w:tcW w:w="3827"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-102.2</w:t>
            </w:r>
          </w:p>
        </w:tc>
        <w:tc>
          <w:tcPr>
            <w:tcW w:w="2835"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FDD</w:t>
            </w:r>
          </w:p>
        </w:tc>
      </w:tr>
      <w:tr w:rsidR="00726812" w:rsidRPr="0032110F" w:rsidTr="007964A5">
        <w:trPr>
          <w:trHeight w:val="255"/>
        </w:trPr>
        <w:tc>
          <w:tcPr>
            <w:tcW w:w="1701"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2</w:t>
            </w:r>
          </w:p>
        </w:tc>
        <w:tc>
          <w:tcPr>
            <w:tcW w:w="3827"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-100.2</w:t>
            </w:r>
          </w:p>
        </w:tc>
        <w:tc>
          <w:tcPr>
            <w:tcW w:w="2835"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FDD</w:t>
            </w:r>
          </w:p>
        </w:tc>
      </w:tr>
      <w:tr w:rsidR="00726812" w:rsidRPr="0032110F" w:rsidTr="007964A5">
        <w:trPr>
          <w:trHeight w:val="255"/>
        </w:trPr>
        <w:tc>
          <w:tcPr>
            <w:tcW w:w="1701"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3</w:t>
            </w:r>
          </w:p>
        </w:tc>
        <w:tc>
          <w:tcPr>
            <w:tcW w:w="3827"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-99.2</w:t>
            </w:r>
          </w:p>
        </w:tc>
        <w:tc>
          <w:tcPr>
            <w:tcW w:w="2835"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FDD</w:t>
            </w:r>
          </w:p>
        </w:tc>
      </w:tr>
      <w:tr w:rsidR="00726812" w:rsidRPr="0032110F" w:rsidTr="007964A5">
        <w:trPr>
          <w:trHeight w:val="255"/>
        </w:trPr>
        <w:tc>
          <w:tcPr>
            <w:tcW w:w="1701"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4</w:t>
            </w:r>
          </w:p>
        </w:tc>
        <w:tc>
          <w:tcPr>
            <w:tcW w:w="3827"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-102.2</w:t>
            </w:r>
          </w:p>
        </w:tc>
        <w:tc>
          <w:tcPr>
            <w:tcW w:w="2835"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FDD</w:t>
            </w:r>
          </w:p>
        </w:tc>
      </w:tr>
      <w:tr w:rsidR="00726812" w:rsidRPr="0032110F" w:rsidTr="007964A5">
        <w:trPr>
          <w:trHeight w:val="255"/>
        </w:trPr>
        <w:tc>
          <w:tcPr>
            <w:tcW w:w="1701"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5</w:t>
            </w:r>
          </w:p>
        </w:tc>
        <w:tc>
          <w:tcPr>
            <w:tcW w:w="3827"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-100.7</w:t>
            </w:r>
          </w:p>
        </w:tc>
        <w:tc>
          <w:tcPr>
            <w:tcW w:w="2835"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FDD</w:t>
            </w:r>
          </w:p>
        </w:tc>
      </w:tr>
      <w:tr w:rsidR="00726812" w:rsidRPr="0032110F" w:rsidTr="007964A5">
        <w:trPr>
          <w:trHeight w:val="255"/>
        </w:trPr>
        <w:tc>
          <w:tcPr>
            <w:tcW w:w="1701"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7</w:t>
            </w:r>
          </w:p>
        </w:tc>
        <w:tc>
          <w:tcPr>
            <w:tcW w:w="3827" w:type="dxa"/>
            <w:shd w:val="clear" w:color="auto" w:fill="auto"/>
            <w:vAlign w:val="center"/>
          </w:tcPr>
          <w:p w:rsidR="00726812" w:rsidRPr="00315BC9" w:rsidRDefault="00726812" w:rsidP="007964A5">
            <w:pPr>
              <w:pStyle w:val="TAC"/>
              <w:rPr>
                <w:rFonts w:eastAsia="MS Mincho" w:cs="Arial"/>
              </w:rPr>
            </w:pPr>
            <w:del w:id="12" w:author="Zander, Olof" w:date="2016-08-10T12:54:00Z">
              <w:r w:rsidRPr="00315BC9" w:rsidDel="005E0F5E">
                <w:rPr>
                  <w:rFonts w:eastAsia="MS Mincho" w:cs="Arial"/>
                </w:rPr>
                <w:delText>[</w:delText>
              </w:r>
            </w:del>
            <w:r w:rsidRPr="00315BC9">
              <w:rPr>
                <w:rFonts w:eastAsia="MS Mincho" w:cs="Arial"/>
              </w:rPr>
              <w:t>-100.2</w:t>
            </w:r>
            <w:del w:id="13" w:author="Zander, Olof" w:date="2016-08-10T12:54:00Z">
              <w:r w:rsidRPr="00315BC9" w:rsidDel="005E0F5E">
                <w:rPr>
                  <w:rFonts w:eastAsia="MS Mincho" w:cs="Arial"/>
                </w:rPr>
                <w:delText>]</w:delText>
              </w:r>
            </w:del>
          </w:p>
        </w:tc>
        <w:tc>
          <w:tcPr>
            <w:tcW w:w="2835"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FDD</w:t>
            </w:r>
          </w:p>
        </w:tc>
      </w:tr>
      <w:tr w:rsidR="00726812" w:rsidRPr="0032110F" w:rsidTr="007964A5">
        <w:trPr>
          <w:trHeight w:val="255"/>
        </w:trPr>
        <w:tc>
          <w:tcPr>
            <w:tcW w:w="1701"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8</w:t>
            </w:r>
          </w:p>
        </w:tc>
        <w:tc>
          <w:tcPr>
            <w:tcW w:w="3827"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-99.7</w:t>
            </w:r>
          </w:p>
        </w:tc>
        <w:tc>
          <w:tcPr>
            <w:tcW w:w="2835"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FDD</w:t>
            </w:r>
          </w:p>
        </w:tc>
      </w:tr>
      <w:tr w:rsidR="00726812" w:rsidRPr="0032110F" w:rsidTr="007964A5">
        <w:trPr>
          <w:trHeight w:val="255"/>
        </w:trPr>
        <w:tc>
          <w:tcPr>
            <w:tcW w:w="1701"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11</w:t>
            </w:r>
          </w:p>
        </w:tc>
        <w:tc>
          <w:tcPr>
            <w:tcW w:w="3827" w:type="dxa"/>
            <w:shd w:val="clear" w:color="auto" w:fill="auto"/>
            <w:vAlign w:val="center"/>
          </w:tcPr>
          <w:p w:rsidR="00726812" w:rsidRPr="00315BC9" w:rsidRDefault="00726812" w:rsidP="007964A5">
            <w:pPr>
              <w:pStyle w:val="TAC"/>
              <w:rPr>
                <w:rFonts w:eastAsia="MS Mincho" w:cs="Arial"/>
              </w:rPr>
            </w:pPr>
            <w:del w:id="14" w:author="Zander, Olof" w:date="2016-08-10T12:54:00Z">
              <w:r w:rsidRPr="00315BC9" w:rsidDel="005E0F5E">
                <w:rPr>
                  <w:rFonts w:eastAsia="MS Mincho" w:cs="Arial"/>
                </w:rPr>
                <w:delText>[</w:delText>
              </w:r>
            </w:del>
            <w:r w:rsidRPr="00315BC9">
              <w:rPr>
                <w:rFonts w:eastAsia="MS Mincho" w:cs="Arial"/>
              </w:rPr>
              <w:t>-102.2</w:t>
            </w:r>
            <w:r w:rsidRPr="00315BC9">
              <w:rPr>
                <w:rFonts w:eastAsia="MS Mincho" w:cs="Arial"/>
                <w:vertAlign w:val="superscript"/>
              </w:rPr>
              <w:t>3</w:t>
            </w:r>
            <w:del w:id="15" w:author="Zander, Olof" w:date="2016-08-10T12:54:00Z">
              <w:r w:rsidRPr="00315BC9" w:rsidDel="005E0F5E">
                <w:rPr>
                  <w:rFonts w:eastAsia="MS Mincho" w:cs="Arial"/>
                </w:rPr>
                <w:delText>]</w:delText>
              </w:r>
            </w:del>
          </w:p>
        </w:tc>
        <w:tc>
          <w:tcPr>
            <w:tcW w:w="2835"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FDD</w:t>
            </w:r>
          </w:p>
        </w:tc>
      </w:tr>
      <w:tr w:rsidR="00726812" w:rsidRPr="0032110F" w:rsidTr="007964A5">
        <w:trPr>
          <w:trHeight w:val="255"/>
        </w:trPr>
        <w:tc>
          <w:tcPr>
            <w:tcW w:w="1701"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12</w:t>
            </w:r>
          </w:p>
        </w:tc>
        <w:tc>
          <w:tcPr>
            <w:tcW w:w="3827"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-99.2</w:t>
            </w:r>
          </w:p>
        </w:tc>
        <w:tc>
          <w:tcPr>
            <w:tcW w:w="2835"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FDD</w:t>
            </w:r>
          </w:p>
        </w:tc>
      </w:tr>
      <w:tr w:rsidR="00726812" w:rsidRPr="0032110F" w:rsidTr="007964A5">
        <w:trPr>
          <w:trHeight w:val="255"/>
        </w:trPr>
        <w:tc>
          <w:tcPr>
            <w:tcW w:w="1701"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13</w:t>
            </w:r>
          </w:p>
        </w:tc>
        <w:tc>
          <w:tcPr>
            <w:tcW w:w="3827" w:type="dxa"/>
            <w:shd w:val="clear" w:color="auto" w:fill="auto"/>
            <w:vAlign w:val="center"/>
          </w:tcPr>
          <w:p w:rsidR="00726812" w:rsidRPr="00315BC9" w:rsidRDefault="00726812" w:rsidP="007964A5">
            <w:pPr>
              <w:pStyle w:val="TAC"/>
              <w:rPr>
                <w:rFonts w:eastAsia="MS Mincho" w:cs="Arial"/>
              </w:rPr>
            </w:pPr>
            <w:del w:id="16" w:author="Zander, Olof" w:date="2016-08-10T12:55:00Z">
              <w:r w:rsidRPr="00315BC9" w:rsidDel="005E0F5E">
                <w:rPr>
                  <w:rFonts w:eastAsia="MS Mincho" w:cs="Arial"/>
                </w:rPr>
                <w:delText>[</w:delText>
              </w:r>
            </w:del>
            <w:r w:rsidRPr="00315BC9">
              <w:rPr>
                <w:rFonts w:eastAsia="MS Mincho" w:cs="Arial"/>
              </w:rPr>
              <w:t>-98.7</w:t>
            </w:r>
            <w:del w:id="17" w:author="Zander, Olof" w:date="2016-08-10T12:55:00Z">
              <w:r w:rsidRPr="00315BC9" w:rsidDel="005E0F5E">
                <w:rPr>
                  <w:rFonts w:eastAsia="MS Mincho" w:cs="Arial"/>
                </w:rPr>
                <w:delText>]</w:delText>
              </w:r>
            </w:del>
          </w:p>
        </w:tc>
        <w:tc>
          <w:tcPr>
            <w:tcW w:w="2835"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FDD</w:t>
            </w:r>
          </w:p>
        </w:tc>
      </w:tr>
      <w:tr w:rsidR="00726812" w:rsidRPr="0032110F" w:rsidTr="007964A5">
        <w:trPr>
          <w:trHeight w:val="255"/>
        </w:trPr>
        <w:tc>
          <w:tcPr>
            <w:tcW w:w="1701" w:type="dxa"/>
            <w:shd w:val="clear" w:color="auto" w:fill="auto"/>
            <w:vAlign w:val="center"/>
          </w:tcPr>
          <w:p w:rsidR="00726812" w:rsidRPr="00315BC9" w:rsidRDefault="00726812" w:rsidP="007964A5">
            <w:pPr>
              <w:pStyle w:val="TAC"/>
              <w:rPr>
                <w:rFonts w:eastAsia="MS Mincho" w:cs="Arial"/>
              </w:rPr>
            </w:pPr>
            <w:r w:rsidRPr="00315BC9">
              <w:rPr>
                <w:rFonts w:cs="Arial"/>
              </w:rPr>
              <w:t>18</w:t>
            </w:r>
          </w:p>
        </w:tc>
        <w:tc>
          <w:tcPr>
            <w:tcW w:w="3827" w:type="dxa"/>
            <w:shd w:val="clear" w:color="auto" w:fill="auto"/>
            <w:vAlign w:val="center"/>
          </w:tcPr>
          <w:p w:rsidR="00726812" w:rsidRPr="00315BC9" w:rsidDel="001D4AD8" w:rsidRDefault="00726812" w:rsidP="007964A5">
            <w:pPr>
              <w:pStyle w:val="TAC"/>
              <w:rPr>
                <w:rFonts w:eastAsia="MS Mincho" w:cs="Arial"/>
              </w:rPr>
            </w:pPr>
            <w:del w:id="18" w:author="Zander, Olof" w:date="2016-08-10T12:55:00Z">
              <w:r w:rsidRPr="00315BC9" w:rsidDel="005E0F5E">
                <w:rPr>
                  <w:rFonts w:eastAsia="MS Mincho" w:cs="Arial"/>
                </w:rPr>
                <w:delText>[</w:delText>
              </w:r>
            </w:del>
            <w:r w:rsidRPr="00315BC9">
              <w:rPr>
                <w:rFonts w:eastAsia="MS Mincho" w:cs="Arial"/>
              </w:rPr>
              <w:t>-102.2</w:t>
            </w:r>
            <w:r w:rsidRPr="00315BC9">
              <w:rPr>
                <w:rFonts w:eastAsia="MS Mincho" w:cs="Arial"/>
                <w:vertAlign w:val="superscript"/>
              </w:rPr>
              <w:t>4</w:t>
            </w:r>
            <w:del w:id="19" w:author="Zander, Olof" w:date="2016-08-10T12:55:00Z">
              <w:r w:rsidRPr="00315BC9" w:rsidDel="005E0F5E">
                <w:rPr>
                  <w:rFonts w:eastAsia="MS Mincho" w:cs="Arial"/>
                </w:rPr>
                <w:delText>]</w:delText>
              </w:r>
            </w:del>
          </w:p>
        </w:tc>
        <w:tc>
          <w:tcPr>
            <w:tcW w:w="2835" w:type="dxa"/>
            <w:shd w:val="clear" w:color="auto" w:fill="auto"/>
            <w:vAlign w:val="center"/>
          </w:tcPr>
          <w:p w:rsidR="00726812" w:rsidRPr="00315BC9" w:rsidRDefault="00726812" w:rsidP="007964A5">
            <w:pPr>
              <w:pStyle w:val="TAC"/>
              <w:rPr>
                <w:rFonts w:eastAsia="MS Mincho" w:cs="Arial"/>
              </w:rPr>
            </w:pPr>
            <w:r w:rsidRPr="00315BC9">
              <w:rPr>
                <w:rFonts w:cs="Arial"/>
              </w:rPr>
              <w:t>FDD</w:t>
            </w:r>
          </w:p>
        </w:tc>
      </w:tr>
      <w:tr w:rsidR="00726812" w:rsidRPr="0032110F" w:rsidTr="007964A5">
        <w:trPr>
          <w:trHeight w:val="255"/>
        </w:trPr>
        <w:tc>
          <w:tcPr>
            <w:tcW w:w="1701" w:type="dxa"/>
            <w:shd w:val="clear" w:color="auto" w:fill="auto"/>
            <w:vAlign w:val="center"/>
          </w:tcPr>
          <w:p w:rsidR="00726812" w:rsidRPr="00315BC9" w:rsidRDefault="00726812" w:rsidP="007964A5">
            <w:pPr>
              <w:pStyle w:val="TAC"/>
              <w:rPr>
                <w:rFonts w:eastAsia="MS Mincho" w:cs="Arial"/>
              </w:rPr>
            </w:pPr>
            <w:r w:rsidRPr="00315BC9">
              <w:rPr>
                <w:rFonts w:cs="Arial"/>
              </w:rPr>
              <w:t>19</w:t>
            </w:r>
          </w:p>
        </w:tc>
        <w:tc>
          <w:tcPr>
            <w:tcW w:w="3827" w:type="dxa"/>
            <w:shd w:val="clear" w:color="auto" w:fill="auto"/>
            <w:vAlign w:val="center"/>
          </w:tcPr>
          <w:p w:rsidR="00726812" w:rsidRPr="00315BC9" w:rsidDel="001D4AD8" w:rsidRDefault="00726812" w:rsidP="007964A5">
            <w:pPr>
              <w:pStyle w:val="TAC"/>
              <w:rPr>
                <w:rFonts w:eastAsia="MS Mincho" w:cs="Arial"/>
              </w:rPr>
            </w:pPr>
            <w:del w:id="20" w:author="Zander, Olof" w:date="2016-08-10T12:55:00Z">
              <w:r w:rsidRPr="00315BC9" w:rsidDel="005E0F5E">
                <w:rPr>
                  <w:rFonts w:eastAsia="MS Mincho" w:cs="Arial"/>
                </w:rPr>
                <w:delText>[</w:delText>
              </w:r>
            </w:del>
            <w:r w:rsidRPr="00315BC9">
              <w:rPr>
                <w:rFonts w:eastAsia="MS Mincho" w:cs="Arial"/>
              </w:rPr>
              <w:t>-102.2</w:t>
            </w:r>
            <w:del w:id="21" w:author="Zander, Olof" w:date="2016-08-10T12:55:00Z">
              <w:r w:rsidRPr="00315BC9" w:rsidDel="005E0F5E">
                <w:rPr>
                  <w:rFonts w:eastAsia="MS Mincho" w:cs="Arial"/>
                </w:rPr>
                <w:delText>]</w:delText>
              </w:r>
            </w:del>
          </w:p>
        </w:tc>
        <w:tc>
          <w:tcPr>
            <w:tcW w:w="2835" w:type="dxa"/>
            <w:shd w:val="clear" w:color="auto" w:fill="auto"/>
            <w:vAlign w:val="center"/>
          </w:tcPr>
          <w:p w:rsidR="00726812" w:rsidRPr="00315BC9" w:rsidRDefault="00726812" w:rsidP="007964A5">
            <w:pPr>
              <w:pStyle w:val="TAC"/>
              <w:rPr>
                <w:rFonts w:eastAsia="MS Mincho" w:cs="Arial"/>
              </w:rPr>
            </w:pPr>
            <w:r w:rsidRPr="00315BC9">
              <w:rPr>
                <w:rFonts w:cs="Arial"/>
              </w:rPr>
              <w:t>FDD</w:t>
            </w:r>
          </w:p>
        </w:tc>
      </w:tr>
      <w:tr w:rsidR="00726812" w:rsidRPr="0032110F" w:rsidTr="007964A5">
        <w:trPr>
          <w:trHeight w:val="255"/>
        </w:trPr>
        <w:tc>
          <w:tcPr>
            <w:tcW w:w="1701"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20</w:t>
            </w:r>
          </w:p>
        </w:tc>
        <w:tc>
          <w:tcPr>
            <w:tcW w:w="3827" w:type="dxa"/>
            <w:shd w:val="clear" w:color="auto" w:fill="auto"/>
            <w:vAlign w:val="center"/>
          </w:tcPr>
          <w:p w:rsidR="00726812" w:rsidRPr="00315BC9" w:rsidRDefault="00726812" w:rsidP="007964A5">
            <w:pPr>
              <w:pStyle w:val="TAC"/>
              <w:rPr>
                <w:rFonts w:eastAsia="MS Mincho" w:cs="Arial"/>
              </w:rPr>
            </w:pPr>
            <w:del w:id="22" w:author="Zander, Olof" w:date="2016-08-10T12:55:00Z">
              <w:r w:rsidRPr="00315BC9" w:rsidDel="005E0F5E">
                <w:rPr>
                  <w:rFonts w:eastAsia="MS Mincho" w:cs="Arial"/>
                </w:rPr>
                <w:delText>[</w:delText>
              </w:r>
            </w:del>
            <w:r w:rsidRPr="00315BC9">
              <w:rPr>
                <w:rFonts w:eastAsia="MS Mincho" w:cs="Arial"/>
              </w:rPr>
              <w:t>-99.7</w:t>
            </w:r>
            <w:del w:id="23" w:author="Zander, Olof" w:date="2016-08-10T12:55:00Z">
              <w:r w:rsidRPr="00315BC9" w:rsidDel="005E0F5E">
                <w:rPr>
                  <w:rFonts w:eastAsia="MS Mincho" w:cs="Arial"/>
                </w:rPr>
                <w:delText>]</w:delText>
              </w:r>
            </w:del>
          </w:p>
        </w:tc>
        <w:tc>
          <w:tcPr>
            <w:tcW w:w="2835"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FDD</w:t>
            </w:r>
          </w:p>
        </w:tc>
      </w:tr>
      <w:tr w:rsidR="00726812" w:rsidRPr="0032110F" w:rsidTr="007964A5">
        <w:trPr>
          <w:trHeight w:val="293"/>
        </w:trPr>
        <w:tc>
          <w:tcPr>
            <w:tcW w:w="1701" w:type="dxa"/>
            <w:shd w:val="clear" w:color="auto" w:fill="auto"/>
            <w:vAlign w:val="center"/>
          </w:tcPr>
          <w:p w:rsidR="00726812" w:rsidRPr="00315BC9" w:rsidRDefault="00726812" w:rsidP="007964A5">
            <w:pPr>
              <w:pStyle w:val="TAC"/>
              <w:rPr>
                <w:rFonts w:cs="Arial"/>
              </w:rPr>
            </w:pPr>
            <w:r w:rsidRPr="00315BC9">
              <w:rPr>
                <w:rFonts w:cs="Arial"/>
              </w:rPr>
              <w:t>21</w:t>
            </w:r>
          </w:p>
        </w:tc>
        <w:tc>
          <w:tcPr>
            <w:tcW w:w="3827" w:type="dxa"/>
            <w:shd w:val="clear" w:color="auto" w:fill="auto"/>
            <w:vAlign w:val="center"/>
          </w:tcPr>
          <w:p w:rsidR="00726812" w:rsidRPr="00315BC9" w:rsidRDefault="00726812" w:rsidP="007964A5">
            <w:pPr>
              <w:pStyle w:val="TAC"/>
              <w:rPr>
                <w:rFonts w:cs="Arial"/>
              </w:rPr>
            </w:pPr>
            <w:del w:id="24" w:author="Zander, Olof" w:date="2016-08-10T12:55:00Z">
              <w:r w:rsidRPr="00315BC9" w:rsidDel="005E0F5E">
                <w:rPr>
                  <w:rFonts w:eastAsia="MS Mincho" w:cs="Arial"/>
                </w:rPr>
                <w:delText>[</w:delText>
              </w:r>
            </w:del>
            <w:r w:rsidRPr="00315BC9">
              <w:rPr>
                <w:rFonts w:eastAsia="MS Mincho" w:cs="Arial"/>
              </w:rPr>
              <w:t>-102.2</w:t>
            </w:r>
            <w:r w:rsidRPr="00315BC9">
              <w:rPr>
                <w:rFonts w:eastAsia="MS Mincho" w:cs="Arial"/>
                <w:vertAlign w:val="superscript"/>
              </w:rPr>
              <w:t>3</w:t>
            </w:r>
            <w:del w:id="25" w:author="Zander, Olof" w:date="2016-08-10T12:55:00Z">
              <w:r w:rsidRPr="00315BC9" w:rsidDel="005E0F5E">
                <w:rPr>
                  <w:rFonts w:eastAsia="MS Mincho" w:cs="Arial"/>
                </w:rPr>
                <w:delText>]</w:delText>
              </w:r>
            </w:del>
          </w:p>
        </w:tc>
        <w:tc>
          <w:tcPr>
            <w:tcW w:w="2835" w:type="dxa"/>
            <w:shd w:val="clear" w:color="auto" w:fill="auto"/>
            <w:vAlign w:val="center"/>
          </w:tcPr>
          <w:p w:rsidR="00726812" w:rsidRPr="00315BC9" w:rsidRDefault="00726812" w:rsidP="007964A5">
            <w:pPr>
              <w:pStyle w:val="TAC"/>
              <w:rPr>
                <w:rFonts w:cs="Arial"/>
              </w:rPr>
            </w:pPr>
            <w:r w:rsidRPr="00315BC9">
              <w:rPr>
                <w:rFonts w:cs="Arial"/>
              </w:rPr>
              <w:t>FDD</w:t>
            </w:r>
          </w:p>
        </w:tc>
      </w:tr>
      <w:tr w:rsidR="00726812" w:rsidRPr="0032110F" w:rsidTr="007964A5">
        <w:trPr>
          <w:trHeight w:val="255"/>
        </w:trPr>
        <w:tc>
          <w:tcPr>
            <w:tcW w:w="1701" w:type="dxa"/>
            <w:shd w:val="clear" w:color="auto" w:fill="auto"/>
            <w:vAlign w:val="center"/>
          </w:tcPr>
          <w:p w:rsidR="00726812" w:rsidRPr="00315BC9" w:rsidRDefault="00726812" w:rsidP="007964A5">
            <w:pPr>
              <w:pStyle w:val="TAC"/>
              <w:rPr>
                <w:rFonts w:cs="Arial"/>
              </w:rPr>
            </w:pPr>
            <w:r w:rsidRPr="00315BC9">
              <w:rPr>
                <w:rFonts w:cs="Arial"/>
              </w:rPr>
              <w:t>26</w:t>
            </w:r>
          </w:p>
        </w:tc>
        <w:tc>
          <w:tcPr>
            <w:tcW w:w="3827" w:type="dxa"/>
            <w:shd w:val="clear" w:color="auto" w:fill="auto"/>
            <w:vAlign w:val="center"/>
          </w:tcPr>
          <w:p w:rsidR="00726812" w:rsidRPr="00315BC9" w:rsidRDefault="00726812" w:rsidP="007964A5">
            <w:pPr>
              <w:pStyle w:val="TAC"/>
              <w:rPr>
                <w:rFonts w:cs="Arial"/>
              </w:rPr>
            </w:pPr>
            <w:r w:rsidRPr="00315BC9">
              <w:rPr>
                <w:rFonts w:cs="Arial"/>
              </w:rPr>
              <w:t>-100.2</w:t>
            </w:r>
          </w:p>
        </w:tc>
        <w:tc>
          <w:tcPr>
            <w:tcW w:w="2835" w:type="dxa"/>
            <w:shd w:val="clear" w:color="auto" w:fill="auto"/>
            <w:vAlign w:val="center"/>
          </w:tcPr>
          <w:p w:rsidR="00726812" w:rsidRPr="00315BC9" w:rsidRDefault="00726812" w:rsidP="007964A5">
            <w:pPr>
              <w:pStyle w:val="TAC"/>
              <w:rPr>
                <w:rFonts w:cs="Arial"/>
              </w:rPr>
            </w:pPr>
            <w:r w:rsidRPr="00315BC9">
              <w:rPr>
                <w:rFonts w:eastAsia="MS Mincho" w:cs="Arial"/>
              </w:rPr>
              <w:t>FDD</w:t>
            </w:r>
          </w:p>
        </w:tc>
      </w:tr>
      <w:tr w:rsidR="00726812" w:rsidRPr="0032110F" w:rsidTr="007964A5">
        <w:trPr>
          <w:trHeight w:val="255"/>
        </w:trPr>
        <w:tc>
          <w:tcPr>
            <w:tcW w:w="1701" w:type="dxa"/>
            <w:shd w:val="clear" w:color="auto" w:fill="auto"/>
            <w:vAlign w:val="center"/>
          </w:tcPr>
          <w:p w:rsidR="00726812" w:rsidRPr="00315BC9" w:rsidRDefault="00726812" w:rsidP="007964A5">
            <w:pPr>
              <w:pStyle w:val="TAC"/>
              <w:rPr>
                <w:rFonts w:cs="Arial"/>
              </w:rPr>
            </w:pPr>
            <w:r w:rsidRPr="00315BC9">
              <w:rPr>
                <w:rFonts w:eastAsia="MS Mincho" w:cs="Arial"/>
              </w:rPr>
              <w:t>27</w:t>
            </w:r>
          </w:p>
        </w:tc>
        <w:tc>
          <w:tcPr>
            <w:tcW w:w="3827" w:type="dxa"/>
            <w:shd w:val="clear" w:color="auto" w:fill="auto"/>
            <w:vAlign w:val="center"/>
          </w:tcPr>
          <w:p w:rsidR="00726812" w:rsidRPr="00315BC9" w:rsidRDefault="00726812" w:rsidP="007964A5">
            <w:pPr>
              <w:pStyle w:val="TAC"/>
              <w:rPr>
                <w:rFonts w:cs="Arial"/>
              </w:rPr>
            </w:pPr>
            <w:r w:rsidRPr="00315BC9">
              <w:rPr>
                <w:rFonts w:eastAsia="MS Mincho" w:cs="Arial"/>
              </w:rPr>
              <w:t>-100.7</w:t>
            </w:r>
          </w:p>
        </w:tc>
        <w:tc>
          <w:tcPr>
            <w:tcW w:w="2835"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FDD</w:t>
            </w:r>
          </w:p>
        </w:tc>
      </w:tr>
      <w:tr w:rsidR="00726812" w:rsidRPr="0032110F" w:rsidTr="007964A5">
        <w:trPr>
          <w:trHeight w:val="255"/>
        </w:trPr>
        <w:tc>
          <w:tcPr>
            <w:tcW w:w="1701" w:type="dxa"/>
            <w:shd w:val="clear" w:color="auto" w:fill="auto"/>
            <w:vAlign w:val="center"/>
          </w:tcPr>
          <w:p w:rsidR="00726812" w:rsidRPr="00315BC9" w:rsidRDefault="00726812" w:rsidP="007964A5">
            <w:pPr>
              <w:pStyle w:val="TAC"/>
              <w:rPr>
                <w:rFonts w:cs="Arial"/>
              </w:rPr>
            </w:pPr>
            <w:r w:rsidRPr="00315BC9">
              <w:rPr>
                <w:rFonts w:cs="Arial" w:hint="eastAsia"/>
              </w:rPr>
              <w:t>28</w:t>
            </w:r>
          </w:p>
        </w:tc>
        <w:tc>
          <w:tcPr>
            <w:tcW w:w="3827" w:type="dxa"/>
            <w:shd w:val="clear" w:color="auto" w:fill="auto"/>
            <w:vAlign w:val="center"/>
          </w:tcPr>
          <w:p w:rsidR="00726812" w:rsidRPr="00315BC9" w:rsidRDefault="00726812" w:rsidP="007964A5">
            <w:pPr>
              <w:pStyle w:val="TAC"/>
              <w:rPr>
                <w:rFonts w:cs="Arial"/>
              </w:rPr>
            </w:pPr>
            <w:del w:id="26" w:author="Zander, Olof" w:date="2016-08-10T12:55:00Z">
              <w:r w:rsidRPr="00315BC9" w:rsidDel="005E0F5E">
                <w:rPr>
                  <w:rFonts w:eastAsia="MS Mincho" w:cs="Arial"/>
                </w:rPr>
                <w:delText>[</w:delText>
              </w:r>
            </w:del>
            <w:r w:rsidRPr="00315BC9">
              <w:rPr>
                <w:rFonts w:eastAsia="MS Mincho" w:cs="Arial"/>
              </w:rPr>
              <w:t>-100.7</w:t>
            </w:r>
            <w:del w:id="27" w:author="Zander, Olof" w:date="2016-08-10T12:55:00Z">
              <w:r w:rsidRPr="00315BC9" w:rsidDel="005E0F5E">
                <w:rPr>
                  <w:rFonts w:eastAsia="MS Mincho" w:cs="Arial"/>
                </w:rPr>
                <w:delText>]</w:delText>
              </w:r>
            </w:del>
          </w:p>
        </w:tc>
        <w:tc>
          <w:tcPr>
            <w:tcW w:w="2835" w:type="dxa"/>
            <w:shd w:val="clear" w:color="auto" w:fill="auto"/>
            <w:vAlign w:val="center"/>
          </w:tcPr>
          <w:p w:rsidR="00726812" w:rsidRPr="00315BC9" w:rsidRDefault="00726812" w:rsidP="007964A5">
            <w:pPr>
              <w:pStyle w:val="TAC"/>
              <w:rPr>
                <w:rFonts w:cs="Arial"/>
              </w:rPr>
            </w:pPr>
            <w:r w:rsidRPr="00315BC9">
              <w:rPr>
                <w:rFonts w:cs="Arial"/>
              </w:rPr>
              <w:t>FDD</w:t>
            </w:r>
          </w:p>
        </w:tc>
      </w:tr>
      <w:tr w:rsidR="00726812" w:rsidRPr="0032110F" w:rsidTr="007964A5">
        <w:trPr>
          <w:trHeight w:val="255"/>
        </w:trPr>
        <w:tc>
          <w:tcPr>
            <w:tcW w:w="1701" w:type="dxa"/>
            <w:shd w:val="clear" w:color="auto" w:fill="auto"/>
            <w:vAlign w:val="center"/>
          </w:tcPr>
          <w:p w:rsidR="00726812" w:rsidRPr="00315BC9" w:rsidRDefault="00726812" w:rsidP="007964A5">
            <w:pPr>
              <w:pStyle w:val="TAC"/>
              <w:rPr>
                <w:rFonts w:cs="Arial"/>
              </w:rPr>
            </w:pPr>
            <w:r w:rsidRPr="00315BC9">
              <w:rPr>
                <w:rFonts w:cs="Arial"/>
              </w:rPr>
              <w:t>31</w:t>
            </w:r>
          </w:p>
        </w:tc>
        <w:tc>
          <w:tcPr>
            <w:tcW w:w="3827" w:type="dxa"/>
            <w:shd w:val="clear" w:color="auto" w:fill="auto"/>
            <w:vAlign w:val="center"/>
          </w:tcPr>
          <w:p w:rsidR="00726812" w:rsidRPr="00315BC9" w:rsidRDefault="00726812" w:rsidP="007964A5">
            <w:pPr>
              <w:pStyle w:val="TAC"/>
              <w:rPr>
                <w:rFonts w:cs="Arial"/>
              </w:rPr>
            </w:pPr>
            <w:r w:rsidRPr="00315BC9">
              <w:rPr>
                <w:rFonts w:cs="Arial"/>
              </w:rPr>
              <w:t>-96.5</w:t>
            </w:r>
          </w:p>
        </w:tc>
        <w:tc>
          <w:tcPr>
            <w:tcW w:w="2835" w:type="dxa"/>
            <w:shd w:val="clear" w:color="auto" w:fill="auto"/>
            <w:vAlign w:val="center"/>
          </w:tcPr>
          <w:p w:rsidR="00726812" w:rsidRPr="00315BC9" w:rsidRDefault="00726812" w:rsidP="007964A5">
            <w:pPr>
              <w:pStyle w:val="TAC"/>
              <w:rPr>
                <w:rFonts w:cs="Arial"/>
              </w:rPr>
            </w:pPr>
            <w:r w:rsidRPr="00315BC9">
              <w:rPr>
                <w:rFonts w:cs="Arial"/>
              </w:rPr>
              <w:t>FDD</w:t>
            </w:r>
          </w:p>
        </w:tc>
      </w:tr>
      <w:tr w:rsidR="00726812" w:rsidRPr="0032110F" w:rsidTr="007964A5">
        <w:trPr>
          <w:trHeight w:val="255"/>
        </w:trPr>
        <w:tc>
          <w:tcPr>
            <w:tcW w:w="1701"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w:t>
            </w:r>
          </w:p>
        </w:tc>
        <w:tc>
          <w:tcPr>
            <w:tcW w:w="3827" w:type="dxa"/>
            <w:shd w:val="clear" w:color="auto" w:fill="auto"/>
            <w:vAlign w:val="center"/>
          </w:tcPr>
          <w:p w:rsidR="00726812" w:rsidRPr="00315BC9" w:rsidRDefault="00726812" w:rsidP="007964A5">
            <w:pPr>
              <w:pStyle w:val="TAC"/>
              <w:rPr>
                <w:rFonts w:eastAsia="MS Mincho" w:cs="Arial"/>
              </w:rPr>
            </w:pPr>
          </w:p>
        </w:tc>
        <w:tc>
          <w:tcPr>
            <w:tcW w:w="2835" w:type="dxa"/>
            <w:shd w:val="clear" w:color="auto" w:fill="auto"/>
            <w:vAlign w:val="center"/>
          </w:tcPr>
          <w:p w:rsidR="00726812" w:rsidRPr="00315BC9" w:rsidRDefault="00726812" w:rsidP="007964A5">
            <w:pPr>
              <w:pStyle w:val="TAC"/>
              <w:rPr>
                <w:rFonts w:eastAsia="MS Mincho" w:cs="Arial"/>
              </w:rPr>
            </w:pPr>
          </w:p>
        </w:tc>
      </w:tr>
      <w:tr w:rsidR="00726812" w:rsidRPr="0032110F" w:rsidTr="007964A5">
        <w:trPr>
          <w:trHeight w:val="255"/>
        </w:trPr>
        <w:tc>
          <w:tcPr>
            <w:tcW w:w="1701"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39</w:t>
            </w:r>
          </w:p>
        </w:tc>
        <w:tc>
          <w:tcPr>
            <w:tcW w:w="3827" w:type="dxa"/>
            <w:shd w:val="clear" w:color="auto" w:fill="auto"/>
            <w:vAlign w:val="center"/>
          </w:tcPr>
          <w:p w:rsidR="00726812" w:rsidRPr="00315BC9" w:rsidRDefault="00726812" w:rsidP="007964A5">
            <w:pPr>
              <w:pStyle w:val="TAC"/>
              <w:rPr>
                <w:rFonts w:eastAsia="MS Mincho" w:cs="Arial"/>
              </w:rPr>
            </w:pPr>
            <w:del w:id="28" w:author="Zander, Olof" w:date="2016-08-10T12:55:00Z">
              <w:r w:rsidRPr="00315BC9" w:rsidDel="005E0F5E">
                <w:rPr>
                  <w:rFonts w:eastAsia="MS Mincho" w:cs="Arial"/>
                </w:rPr>
                <w:delText>[</w:delText>
              </w:r>
            </w:del>
            <w:r w:rsidRPr="00315BC9">
              <w:rPr>
                <w:rFonts w:eastAsia="MS Mincho" w:cs="Arial"/>
              </w:rPr>
              <w:t>-103.7</w:t>
            </w:r>
            <w:del w:id="29" w:author="Zander, Olof" w:date="2016-08-10T12:55:00Z">
              <w:r w:rsidRPr="00315BC9" w:rsidDel="005E0F5E">
                <w:rPr>
                  <w:rFonts w:eastAsia="MS Mincho" w:cs="Arial"/>
                </w:rPr>
                <w:delText>]</w:delText>
              </w:r>
            </w:del>
          </w:p>
        </w:tc>
        <w:tc>
          <w:tcPr>
            <w:tcW w:w="2835"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TDD</w:t>
            </w:r>
          </w:p>
        </w:tc>
      </w:tr>
      <w:tr w:rsidR="00726812" w:rsidRPr="0032110F" w:rsidTr="007964A5">
        <w:trPr>
          <w:trHeight w:val="255"/>
        </w:trPr>
        <w:tc>
          <w:tcPr>
            <w:tcW w:w="1701"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41</w:t>
            </w:r>
          </w:p>
        </w:tc>
        <w:tc>
          <w:tcPr>
            <w:tcW w:w="3827" w:type="dxa"/>
            <w:shd w:val="clear" w:color="auto" w:fill="auto"/>
            <w:vAlign w:val="center"/>
          </w:tcPr>
          <w:p w:rsidR="00726812" w:rsidRPr="00315BC9" w:rsidRDefault="00726812" w:rsidP="007964A5">
            <w:pPr>
              <w:pStyle w:val="TAC"/>
              <w:rPr>
                <w:rFonts w:cs="Arial"/>
                <w:lang w:eastAsia="zh-CN"/>
              </w:rPr>
            </w:pPr>
            <w:del w:id="30" w:author="Zander, Olof" w:date="2016-08-10T12:55:00Z">
              <w:r w:rsidRPr="00315BC9" w:rsidDel="005E0F5E">
                <w:rPr>
                  <w:rFonts w:eastAsia="MS Mincho" w:cs="Arial"/>
                </w:rPr>
                <w:delText>[</w:delText>
              </w:r>
            </w:del>
            <w:r w:rsidRPr="00315BC9">
              <w:rPr>
                <w:rFonts w:eastAsia="MS Mincho" w:cs="Arial"/>
              </w:rPr>
              <w:t>-101.7</w:t>
            </w:r>
            <w:del w:id="31" w:author="Zander, Olof" w:date="2016-08-10T12:55:00Z">
              <w:r w:rsidRPr="00315BC9" w:rsidDel="005E0F5E">
                <w:rPr>
                  <w:rFonts w:eastAsia="MS Mincho" w:cs="Arial"/>
                </w:rPr>
                <w:delText>]</w:delText>
              </w:r>
            </w:del>
          </w:p>
        </w:tc>
        <w:tc>
          <w:tcPr>
            <w:tcW w:w="2835"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TDD</w:t>
            </w:r>
          </w:p>
        </w:tc>
      </w:tr>
      <w:tr w:rsidR="00726812" w:rsidRPr="0032110F" w:rsidTr="007964A5">
        <w:trPr>
          <w:trHeight w:val="255"/>
        </w:trPr>
        <w:tc>
          <w:tcPr>
            <w:tcW w:w="8363" w:type="dxa"/>
            <w:gridSpan w:val="3"/>
            <w:shd w:val="clear" w:color="auto" w:fill="auto"/>
            <w:vAlign w:val="center"/>
          </w:tcPr>
          <w:p w:rsidR="00726812" w:rsidRPr="00315BC9" w:rsidRDefault="00726812" w:rsidP="007964A5">
            <w:pPr>
              <w:pStyle w:val="TAN"/>
              <w:rPr>
                <w:rFonts w:cs="Arial"/>
              </w:rPr>
            </w:pPr>
            <w:r w:rsidRPr="00315BC9">
              <w:rPr>
                <w:rFonts w:cs="Arial"/>
              </w:rPr>
              <w:t>NOTE 1:</w:t>
            </w:r>
            <w:r w:rsidRPr="00315BC9">
              <w:rPr>
                <w:rFonts w:cs="Arial"/>
              </w:rPr>
              <w:tab/>
              <w:t>The transmitter shall be set to P</w:t>
            </w:r>
            <w:r w:rsidRPr="00315BC9">
              <w:rPr>
                <w:rFonts w:cs="Arial"/>
                <w:vertAlign w:val="subscript"/>
              </w:rPr>
              <w:t>UMAX</w:t>
            </w:r>
            <w:r w:rsidRPr="00315BC9">
              <w:rPr>
                <w:rFonts w:cs="Arial"/>
              </w:rPr>
              <w:t xml:space="preserve"> as defined in </w:t>
            </w:r>
            <w:proofErr w:type="spellStart"/>
            <w:r w:rsidRPr="00315BC9">
              <w:rPr>
                <w:rFonts w:cs="Arial"/>
              </w:rPr>
              <w:t>subclause</w:t>
            </w:r>
            <w:proofErr w:type="spellEnd"/>
            <w:r w:rsidRPr="00315BC9">
              <w:rPr>
                <w:rFonts w:cs="Arial"/>
              </w:rPr>
              <w:t xml:space="preserve"> 6.2.5</w:t>
            </w:r>
          </w:p>
          <w:p w:rsidR="00726812" w:rsidRPr="00315BC9" w:rsidRDefault="00726812" w:rsidP="007964A5">
            <w:pPr>
              <w:pStyle w:val="TAN"/>
              <w:rPr>
                <w:rFonts w:cs="Arial"/>
              </w:rPr>
            </w:pPr>
            <w:r w:rsidRPr="00315BC9">
              <w:rPr>
                <w:rFonts w:cs="Arial"/>
              </w:rPr>
              <w:t>NOTE 2:</w:t>
            </w:r>
            <w:r w:rsidRPr="00315BC9">
              <w:rPr>
                <w:rFonts w:cs="Arial"/>
              </w:rPr>
              <w:tab/>
              <w:t>Reference measurement channel is A.3.2 with one sided dynamic OCNG Pattern OP.1 FDD/TDD as described in Annex A.5.1.1/A.5.2.1</w:t>
            </w:r>
          </w:p>
          <w:p w:rsidR="00726812" w:rsidRPr="00315BC9" w:rsidRDefault="00726812" w:rsidP="007964A5">
            <w:pPr>
              <w:pStyle w:val="TAN"/>
              <w:rPr>
                <w:rFonts w:cs="Arial"/>
              </w:rPr>
            </w:pPr>
            <w:r w:rsidRPr="00315BC9">
              <w:rPr>
                <w:rFonts w:cs="Arial"/>
              </w:rPr>
              <w:t>NOTE 3:</w:t>
            </w:r>
            <w:r w:rsidRPr="00315BC9">
              <w:rPr>
                <w:rFonts w:cs="Arial"/>
              </w:rPr>
              <w:tab/>
              <w:t>For the UE which supports both Band 11 and Band 21 the reference sensitivity level is FFS.</w:t>
            </w:r>
          </w:p>
          <w:p w:rsidR="00726812" w:rsidRPr="00315BC9" w:rsidRDefault="00726812" w:rsidP="007964A5">
            <w:pPr>
              <w:pStyle w:val="TAN"/>
              <w:rPr>
                <w:rFonts w:cs="Arial"/>
              </w:rPr>
            </w:pPr>
            <w:r w:rsidRPr="00315BC9">
              <w:rPr>
                <w:rFonts w:cs="Arial"/>
              </w:rPr>
              <w:t>NOTE 4:</w:t>
            </w:r>
            <w:r w:rsidRPr="00315BC9">
              <w:rPr>
                <w:rFonts w:cs="Arial"/>
              </w:rPr>
              <w:tab/>
            </w:r>
            <w:r w:rsidRPr="00315BC9">
              <w:rPr>
                <w:rFonts w:cs="Arial" w:hint="eastAsia"/>
              </w:rPr>
              <w:t>For a UE that support both Band 18 and Band 26, the reference sensitivity level for Band 26 applies for the applicable channel bandwidths.</w:t>
            </w:r>
          </w:p>
          <w:p w:rsidR="00726812" w:rsidRPr="00315BC9" w:rsidRDefault="00726812" w:rsidP="007964A5">
            <w:pPr>
              <w:pStyle w:val="TAN"/>
              <w:rPr>
                <w:rFonts w:cs="Arial"/>
              </w:rPr>
            </w:pPr>
            <w:r w:rsidRPr="00315BC9">
              <w:rPr>
                <w:rFonts w:cs="Arial"/>
              </w:rPr>
              <w:t xml:space="preserve">NOTE 5:  For cat </w:t>
            </w:r>
            <w:del w:id="32" w:author="Zander, Olof" w:date="2016-08-10T12:55:00Z">
              <w:r w:rsidRPr="00315BC9" w:rsidDel="005E0F5E">
                <w:rPr>
                  <w:rFonts w:cs="Arial"/>
                </w:rPr>
                <w:delText>[</w:delText>
              </w:r>
            </w:del>
            <w:r w:rsidRPr="00315BC9">
              <w:rPr>
                <w:rFonts w:cs="Arial"/>
              </w:rPr>
              <w:t>M1] the same</w:t>
            </w:r>
            <w:ins w:id="33" w:author="Zander, Olof" w:date="2016-08-25T16:25:00Z">
              <w:r w:rsidR="00C4323C">
                <w:rPr>
                  <w:rFonts w:cs="Arial"/>
                </w:rPr>
                <w:t xml:space="preserve"> reference sensitivity</w:t>
              </w:r>
            </w:ins>
            <w:ins w:id="34" w:author="Zander, Olof" w:date="2016-08-25T16:26:00Z">
              <w:r w:rsidR="00C4323C">
                <w:rPr>
                  <w:rFonts w:cs="Arial"/>
                </w:rPr>
                <w:t xml:space="preserve"> r</w:t>
              </w:r>
            </w:ins>
            <w:ins w:id="35" w:author="Zander, Olof" w:date="2016-08-25T16:25:00Z">
              <w:r w:rsidR="00C4323C">
                <w:rPr>
                  <w:rFonts w:cs="Arial"/>
                </w:rPr>
                <w:t>equirement</w:t>
              </w:r>
            </w:ins>
            <w:r w:rsidRPr="00315BC9">
              <w:rPr>
                <w:rFonts w:cs="Arial"/>
              </w:rPr>
              <w:t xml:space="preserve"> </w:t>
            </w:r>
            <w:del w:id="36" w:author="Zander, Olof" w:date="2016-08-25T16:24:00Z">
              <w:r w:rsidRPr="00315BC9" w:rsidDel="00C4323C">
                <w:rPr>
                  <w:rFonts w:cs="Arial"/>
                </w:rPr>
                <w:delText xml:space="preserve">RF bandwidth </w:delText>
              </w:r>
            </w:del>
            <w:r w:rsidRPr="00315BC9">
              <w:rPr>
                <w:rFonts w:cs="Arial"/>
              </w:rPr>
              <w:t xml:space="preserve">applies for all applicable channel bandwidths </w:t>
            </w:r>
            <w:del w:id="37" w:author="Zander, Olof" w:date="2016-08-10T12:56:00Z">
              <w:r w:rsidRPr="00315BC9" w:rsidDel="005E0F5E">
                <w:rPr>
                  <w:rFonts w:cs="Arial"/>
                </w:rPr>
                <w:delText xml:space="preserve">as specified in </w:delText>
              </w:r>
            </w:del>
            <w:ins w:id="38" w:author="Zander, Olof" w:date="2016-08-10T12:56:00Z">
              <w:r w:rsidR="005E0F5E">
                <w:rPr>
                  <w:rFonts w:cs="Arial"/>
                </w:rPr>
                <w:t>(</w:t>
              </w:r>
            </w:ins>
            <w:r w:rsidRPr="00315BC9">
              <w:rPr>
                <w:rFonts w:cs="Arial"/>
              </w:rPr>
              <w:t>Table 5.6.1-1</w:t>
            </w:r>
            <w:ins w:id="39" w:author="Zander, Olof" w:date="2016-08-10T12:56:00Z">
              <w:r w:rsidR="005E0F5E">
                <w:rPr>
                  <w:rFonts w:cs="Arial"/>
                </w:rPr>
                <w:t>)</w:t>
              </w:r>
            </w:ins>
          </w:p>
          <w:p w:rsidR="00726812" w:rsidRPr="00315BC9" w:rsidRDefault="00726812" w:rsidP="007964A5">
            <w:pPr>
              <w:pStyle w:val="TAN"/>
              <w:rPr>
                <w:rFonts w:cs="Arial"/>
              </w:rPr>
            </w:pPr>
            <w:r w:rsidRPr="00315BC9">
              <w:rPr>
                <w:rFonts w:cs="Arial"/>
              </w:rPr>
              <w:t xml:space="preserve">NOTE 6:  The reference receive sensitivity shall be met for an uplink transmission bandwidth less than or equal to </w:t>
            </w:r>
            <w:del w:id="40" w:author="Zander, Olof" w:date="2016-08-10T12:56:00Z">
              <w:r w:rsidRPr="00315BC9" w:rsidDel="005E0F5E">
                <w:rPr>
                  <w:rFonts w:cs="Arial"/>
                </w:rPr>
                <w:delText>[</w:delText>
              </w:r>
            </w:del>
            <w:r w:rsidRPr="00315BC9">
              <w:rPr>
                <w:rFonts w:cs="Arial"/>
              </w:rPr>
              <w:t>6</w:t>
            </w:r>
            <w:del w:id="41" w:author="Zander, Olof" w:date="2016-08-10T12:56:00Z">
              <w:r w:rsidRPr="00315BC9" w:rsidDel="005E0F5E">
                <w:rPr>
                  <w:rFonts w:cs="Arial"/>
                </w:rPr>
                <w:delText>]</w:delText>
              </w:r>
            </w:del>
            <w:r w:rsidRPr="00315BC9">
              <w:rPr>
                <w:rFonts w:cs="Arial"/>
              </w:rPr>
              <w:t xml:space="preserve"> RB except for band 31. For band 31; in the case of 3 MHz channel bandwidth </w:t>
            </w:r>
            <w:del w:id="42" w:author="Zander, Olof" w:date="2016-08-10T12:56:00Z">
              <w:r w:rsidRPr="00315BC9" w:rsidDel="005E0F5E">
                <w:rPr>
                  <w:rFonts w:cs="Arial"/>
                </w:rPr>
                <w:delText>[</w:delText>
              </w:r>
            </w:del>
            <w:r w:rsidRPr="00315BC9">
              <w:rPr>
                <w:rFonts w:cs="Arial"/>
              </w:rPr>
              <w:t>5</w:t>
            </w:r>
            <w:del w:id="43" w:author="Zander, Olof" w:date="2016-08-10T12:56:00Z">
              <w:r w:rsidRPr="00315BC9" w:rsidDel="005E0F5E">
                <w:rPr>
                  <w:rFonts w:cs="Arial"/>
                </w:rPr>
                <w:delText>]</w:delText>
              </w:r>
            </w:del>
            <w:r w:rsidRPr="00315BC9">
              <w:rPr>
                <w:rFonts w:cs="Arial"/>
              </w:rPr>
              <w:t xml:space="preserve"> RB applies and the UL resource blocks shall be located at </w:t>
            </w:r>
            <w:proofErr w:type="spellStart"/>
            <w:r w:rsidRPr="00315BC9">
              <w:rPr>
                <w:rFonts w:cs="Arial"/>
              </w:rPr>
              <w:t>RB</w:t>
            </w:r>
            <w:r w:rsidRPr="00315BC9">
              <w:rPr>
                <w:rFonts w:cs="Arial"/>
                <w:vertAlign w:val="subscript"/>
              </w:rPr>
              <w:t>start</w:t>
            </w:r>
            <w:proofErr w:type="spellEnd"/>
            <w:r w:rsidRPr="00315BC9">
              <w:rPr>
                <w:rFonts w:cs="Arial"/>
              </w:rPr>
              <w:t xml:space="preserve"> 9. In case of 5 MHz channel bandwidth </w:t>
            </w:r>
            <w:del w:id="44" w:author="Zander, Olof" w:date="2016-08-10T12:56:00Z">
              <w:r w:rsidRPr="00315BC9" w:rsidDel="005E0F5E">
                <w:rPr>
                  <w:rFonts w:cs="Arial"/>
                </w:rPr>
                <w:delText>[</w:delText>
              </w:r>
            </w:del>
            <w:r w:rsidRPr="00315BC9">
              <w:rPr>
                <w:rFonts w:cs="Arial"/>
              </w:rPr>
              <w:t>5</w:t>
            </w:r>
            <w:del w:id="45" w:author="Zander, Olof" w:date="2016-08-10T12:56:00Z">
              <w:r w:rsidRPr="00315BC9" w:rsidDel="005E0F5E">
                <w:rPr>
                  <w:rFonts w:cs="Arial"/>
                </w:rPr>
                <w:delText>]</w:delText>
              </w:r>
            </w:del>
            <w:r w:rsidRPr="00315BC9">
              <w:rPr>
                <w:rFonts w:cs="Arial"/>
              </w:rPr>
              <w:t xml:space="preserve"> RB applies and the UL resource blocks shall be located at </w:t>
            </w:r>
            <w:proofErr w:type="spellStart"/>
            <w:r w:rsidRPr="00315BC9">
              <w:rPr>
                <w:rFonts w:cs="Arial"/>
              </w:rPr>
              <w:t>RB</w:t>
            </w:r>
            <w:r w:rsidRPr="00315BC9">
              <w:rPr>
                <w:rFonts w:cs="Arial"/>
                <w:vertAlign w:val="subscript"/>
              </w:rPr>
              <w:t>start</w:t>
            </w:r>
            <w:proofErr w:type="spellEnd"/>
            <w:r w:rsidRPr="00315BC9">
              <w:rPr>
                <w:rFonts w:cs="Arial"/>
              </w:rPr>
              <w:t xml:space="preserve"> 10.</w:t>
            </w:r>
          </w:p>
          <w:p w:rsidR="00726812" w:rsidRPr="00315BC9" w:rsidRDefault="00726812" w:rsidP="007964A5">
            <w:pPr>
              <w:pStyle w:val="TAN"/>
              <w:rPr>
                <w:rFonts w:cs="Arial"/>
              </w:rPr>
            </w:pPr>
            <w:r w:rsidRPr="00315BC9">
              <w:rPr>
                <w:rFonts w:cs="Arial"/>
              </w:rPr>
              <w:t>NOTE 7:</w:t>
            </w:r>
            <w:r w:rsidRPr="00315BC9">
              <w:rPr>
                <w:rFonts w:cs="Arial"/>
              </w:rPr>
              <w:tab/>
              <w:t>The UL resource blocks shall be located as close as possible to the downlink operating band but confined within the transmission bandwidth configuration for the channel bandwidth.</w:t>
            </w:r>
          </w:p>
        </w:tc>
      </w:tr>
    </w:tbl>
    <w:p w:rsidR="00726812" w:rsidRPr="0032110F" w:rsidRDefault="00726812" w:rsidP="00726812"/>
    <w:p w:rsidR="00726812" w:rsidRPr="0032110F" w:rsidRDefault="00726812" w:rsidP="00726812">
      <w:pPr>
        <w:pStyle w:val="TH"/>
      </w:pPr>
      <w:r w:rsidRPr="0032110F">
        <w:lastRenderedPageBreak/>
        <w:t xml:space="preserve">Table 7.3.1E-4: Reference sensitivity for </w:t>
      </w:r>
      <w:r w:rsidRPr="0032110F">
        <w:rPr>
          <w:rFonts w:hint="eastAsia"/>
        </w:rPr>
        <w:t xml:space="preserve">HD-FDD </w:t>
      </w:r>
      <w:r w:rsidRPr="0032110F">
        <w:t xml:space="preserve">UE category </w:t>
      </w:r>
      <w:del w:id="46" w:author="Zander, Olof" w:date="2016-08-10T12:58:00Z">
        <w:r w:rsidRPr="0032110F" w:rsidDel="005E0F5E">
          <w:delText>[</w:delText>
        </w:r>
      </w:del>
      <w:r w:rsidRPr="0032110F">
        <w:t>M1</w:t>
      </w:r>
      <w:del w:id="47" w:author="Zander, Olof" w:date="2016-08-10T12:58:00Z">
        <w:r w:rsidRPr="0032110F" w:rsidDel="005E0F5E">
          <w:delText>]</w:delText>
        </w:r>
      </w:del>
      <w:r w:rsidRPr="0032110F">
        <w:t xml:space="preserve"> QPSK P</w:t>
      </w:r>
      <w:r w:rsidRPr="0032110F">
        <w:rPr>
          <w:vertAlign w:val="subscript"/>
        </w:rPr>
        <w:t>REFSENS</w:t>
      </w:r>
      <w:r w:rsidRPr="0032110F">
        <w:t xml:space="preserve"> </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726812" w:rsidRPr="0032110F" w:rsidTr="007964A5">
        <w:trPr>
          <w:trHeight w:val="420"/>
        </w:trPr>
        <w:tc>
          <w:tcPr>
            <w:tcW w:w="1701" w:type="dxa"/>
            <w:shd w:val="clear" w:color="auto" w:fill="auto"/>
            <w:vAlign w:val="center"/>
          </w:tcPr>
          <w:p w:rsidR="00726812" w:rsidRPr="00315BC9" w:rsidRDefault="00726812" w:rsidP="007964A5">
            <w:pPr>
              <w:pStyle w:val="TAH"/>
              <w:rPr>
                <w:rFonts w:eastAsia="MS Mincho" w:cs="Arial"/>
              </w:rPr>
            </w:pPr>
            <w:r w:rsidRPr="00315BC9">
              <w:rPr>
                <w:rFonts w:cs="Arial"/>
              </w:rPr>
              <w:t>E-UTRA Band</w:t>
            </w:r>
          </w:p>
        </w:tc>
        <w:tc>
          <w:tcPr>
            <w:tcW w:w="3827" w:type="dxa"/>
            <w:shd w:val="clear" w:color="auto" w:fill="auto"/>
            <w:vAlign w:val="center"/>
          </w:tcPr>
          <w:p w:rsidR="00726812" w:rsidRPr="00315BC9" w:rsidRDefault="00726812" w:rsidP="007964A5">
            <w:pPr>
              <w:pStyle w:val="TAH"/>
              <w:rPr>
                <w:rFonts w:eastAsia="MS Mincho" w:cs="Arial"/>
              </w:rPr>
            </w:pPr>
            <w:r w:rsidRPr="00315BC9">
              <w:rPr>
                <w:rFonts w:cs="Arial"/>
              </w:rPr>
              <w:t>REFSENS (</w:t>
            </w:r>
            <w:proofErr w:type="spellStart"/>
            <w:r w:rsidRPr="00315BC9">
              <w:rPr>
                <w:rFonts w:cs="Arial"/>
              </w:rPr>
              <w:t>dBm</w:t>
            </w:r>
            <w:proofErr w:type="spellEnd"/>
            <w:r w:rsidRPr="00315BC9">
              <w:rPr>
                <w:rFonts w:cs="Arial"/>
              </w:rPr>
              <w:t>)</w:t>
            </w:r>
          </w:p>
        </w:tc>
        <w:tc>
          <w:tcPr>
            <w:tcW w:w="2835" w:type="dxa"/>
            <w:shd w:val="clear" w:color="auto" w:fill="auto"/>
            <w:vAlign w:val="center"/>
          </w:tcPr>
          <w:p w:rsidR="00726812" w:rsidRPr="00315BC9" w:rsidRDefault="00726812" w:rsidP="007964A5">
            <w:pPr>
              <w:pStyle w:val="TAH"/>
              <w:rPr>
                <w:rFonts w:eastAsia="MS Mincho" w:cs="Arial"/>
              </w:rPr>
            </w:pPr>
            <w:r w:rsidRPr="00315BC9">
              <w:rPr>
                <w:rFonts w:cs="Arial"/>
              </w:rPr>
              <w:t>Duplex Mode</w:t>
            </w:r>
          </w:p>
        </w:tc>
      </w:tr>
      <w:tr w:rsidR="00726812" w:rsidRPr="0032110F" w:rsidTr="007964A5">
        <w:trPr>
          <w:trHeight w:val="255"/>
        </w:trPr>
        <w:tc>
          <w:tcPr>
            <w:tcW w:w="1701"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1</w:t>
            </w:r>
          </w:p>
        </w:tc>
        <w:tc>
          <w:tcPr>
            <w:tcW w:w="3827" w:type="dxa"/>
            <w:shd w:val="clear" w:color="auto" w:fill="auto"/>
            <w:vAlign w:val="center"/>
          </w:tcPr>
          <w:p w:rsidR="00726812" w:rsidRPr="00315BC9" w:rsidRDefault="00726812" w:rsidP="007964A5">
            <w:pPr>
              <w:pStyle w:val="TAC"/>
              <w:rPr>
                <w:rFonts w:eastAsia="MS Mincho" w:cs="Arial"/>
              </w:rPr>
            </w:pPr>
            <w:del w:id="48" w:author="Zander, Olof" w:date="2016-08-10T12:58:00Z">
              <w:r w:rsidRPr="00315BC9" w:rsidDel="005E0F5E">
                <w:rPr>
                  <w:rFonts w:eastAsia="MS Mincho" w:cs="Arial"/>
                </w:rPr>
                <w:delText>[</w:delText>
              </w:r>
            </w:del>
            <w:r w:rsidRPr="00315BC9">
              <w:rPr>
                <w:rFonts w:eastAsia="MS Mincho" w:cs="Arial"/>
              </w:rPr>
              <w:t>-103</w:t>
            </w:r>
            <w:del w:id="49" w:author="Zander, Olof" w:date="2016-08-10T12:58:00Z">
              <w:r w:rsidRPr="00315BC9" w:rsidDel="005E0F5E">
                <w:rPr>
                  <w:rFonts w:eastAsia="MS Mincho" w:cs="Arial"/>
                </w:rPr>
                <w:delText>]</w:delText>
              </w:r>
            </w:del>
          </w:p>
        </w:tc>
        <w:tc>
          <w:tcPr>
            <w:tcW w:w="2835"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HD-FDD</w:t>
            </w:r>
          </w:p>
        </w:tc>
      </w:tr>
      <w:tr w:rsidR="00726812" w:rsidRPr="0032110F" w:rsidTr="007964A5">
        <w:trPr>
          <w:trHeight w:val="255"/>
        </w:trPr>
        <w:tc>
          <w:tcPr>
            <w:tcW w:w="1701"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2</w:t>
            </w:r>
          </w:p>
        </w:tc>
        <w:tc>
          <w:tcPr>
            <w:tcW w:w="3827"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-101</w:t>
            </w:r>
          </w:p>
        </w:tc>
        <w:tc>
          <w:tcPr>
            <w:tcW w:w="2835"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HD-FDD</w:t>
            </w:r>
          </w:p>
        </w:tc>
      </w:tr>
      <w:tr w:rsidR="00726812" w:rsidRPr="0032110F" w:rsidTr="007964A5">
        <w:trPr>
          <w:trHeight w:val="255"/>
        </w:trPr>
        <w:tc>
          <w:tcPr>
            <w:tcW w:w="1701"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3</w:t>
            </w:r>
          </w:p>
        </w:tc>
        <w:tc>
          <w:tcPr>
            <w:tcW w:w="3827"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-100</w:t>
            </w:r>
          </w:p>
        </w:tc>
        <w:tc>
          <w:tcPr>
            <w:tcW w:w="2835"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HD-FDD</w:t>
            </w:r>
          </w:p>
        </w:tc>
      </w:tr>
      <w:tr w:rsidR="00726812" w:rsidRPr="0032110F" w:rsidTr="007964A5">
        <w:trPr>
          <w:trHeight w:val="255"/>
        </w:trPr>
        <w:tc>
          <w:tcPr>
            <w:tcW w:w="1701"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4</w:t>
            </w:r>
          </w:p>
        </w:tc>
        <w:tc>
          <w:tcPr>
            <w:tcW w:w="3827"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-103</w:t>
            </w:r>
          </w:p>
        </w:tc>
        <w:tc>
          <w:tcPr>
            <w:tcW w:w="2835"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HD-FDD</w:t>
            </w:r>
          </w:p>
        </w:tc>
      </w:tr>
      <w:tr w:rsidR="00726812" w:rsidRPr="0032110F" w:rsidTr="007964A5">
        <w:trPr>
          <w:trHeight w:val="255"/>
        </w:trPr>
        <w:tc>
          <w:tcPr>
            <w:tcW w:w="1701"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5</w:t>
            </w:r>
          </w:p>
        </w:tc>
        <w:tc>
          <w:tcPr>
            <w:tcW w:w="3827"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-101.5</w:t>
            </w:r>
          </w:p>
        </w:tc>
        <w:tc>
          <w:tcPr>
            <w:tcW w:w="2835"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HD-FDD</w:t>
            </w:r>
          </w:p>
        </w:tc>
      </w:tr>
      <w:tr w:rsidR="00726812" w:rsidRPr="0032110F" w:rsidTr="007964A5">
        <w:trPr>
          <w:trHeight w:val="255"/>
        </w:trPr>
        <w:tc>
          <w:tcPr>
            <w:tcW w:w="1701"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7</w:t>
            </w:r>
          </w:p>
        </w:tc>
        <w:tc>
          <w:tcPr>
            <w:tcW w:w="3827" w:type="dxa"/>
            <w:shd w:val="clear" w:color="auto" w:fill="auto"/>
            <w:vAlign w:val="center"/>
          </w:tcPr>
          <w:p w:rsidR="00726812" w:rsidRPr="00315BC9" w:rsidRDefault="00726812" w:rsidP="007964A5">
            <w:pPr>
              <w:pStyle w:val="TAC"/>
              <w:rPr>
                <w:rFonts w:eastAsia="MS Mincho" w:cs="Arial"/>
              </w:rPr>
            </w:pPr>
            <w:del w:id="50" w:author="Zander, Olof" w:date="2016-08-10T12:58:00Z">
              <w:r w:rsidRPr="00315BC9" w:rsidDel="005E0F5E">
                <w:rPr>
                  <w:rFonts w:eastAsia="MS Mincho" w:cs="Arial"/>
                </w:rPr>
                <w:delText>[</w:delText>
              </w:r>
            </w:del>
            <w:r w:rsidRPr="00315BC9">
              <w:rPr>
                <w:rFonts w:eastAsia="MS Mincho" w:cs="Arial"/>
              </w:rPr>
              <w:t>-101</w:t>
            </w:r>
            <w:del w:id="51" w:author="Zander, Olof" w:date="2016-08-10T12:58:00Z">
              <w:r w:rsidRPr="00315BC9" w:rsidDel="005E0F5E">
                <w:rPr>
                  <w:rFonts w:eastAsia="MS Mincho" w:cs="Arial"/>
                </w:rPr>
                <w:delText>]</w:delText>
              </w:r>
            </w:del>
          </w:p>
        </w:tc>
        <w:tc>
          <w:tcPr>
            <w:tcW w:w="2835"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HD-FDD</w:t>
            </w:r>
          </w:p>
        </w:tc>
      </w:tr>
      <w:tr w:rsidR="00726812" w:rsidRPr="0032110F" w:rsidTr="007964A5">
        <w:trPr>
          <w:trHeight w:val="255"/>
        </w:trPr>
        <w:tc>
          <w:tcPr>
            <w:tcW w:w="1701"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8</w:t>
            </w:r>
          </w:p>
        </w:tc>
        <w:tc>
          <w:tcPr>
            <w:tcW w:w="3827"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-100.5</w:t>
            </w:r>
          </w:p>
        </w:tc>
        <w:tc>
          <w:tcPr>
            <w:tcW w:w="2835"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HD-FDD</w:t>
            </w:r>
          </w:p>
        </w:tc>
      </w:tr>
      <w:tr w:rsidR="00726812" w:rsidRPr="0032110F" w:rsidTr="007964A5">
        <w:trPr>
          <w:trHeight w:val="255"/>
        </w:trPr>
        <w:tc>
          <w:tcPr>
            <w:tcW w:w="1701"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11</w:t>
            </w:r>
          </w:p>
        </w:tc>
        <w:tc>
          <w:tcPr>
            <w:tcW w:w="3827" w:type="dxa"/>
            <w:shd w:val="clear" w:color="auto" w:fill="auto"/>
            <w:vAlign w:val="center"/>
          </w:tcPr>
          <w:p w:rsidR="00726812" w:rsidRPr="00315BC9" w:rsidRDefault="00726812" w:rsidP="007964A5">
            <w:pPr>
              <w:pStyle w:val="TAC"/>
              <w:rPr>
                <w:rFonts w:eastAsia="MS Mincho" w:cs="Arial"/>
              </w:rPr>
            </w:pPr>
            <w:del w:id="52" w:author="Zander, Olof" w:date="2016-08-10T12:58:00Z">
              <w:r w:rsidRPr="00315BC9" w:rsidDel="005E0F5E">
                <w:rPr>
                  <w:rFonts w:eastAsia="MS Mincho" w:cs="Arial"/>
                </w:rPr>
                <w:delText>[</w:delText>
              </w:r>
            </w:del>
            <w:r w:rsidRPr="00315BC9">
              <w:rPr>
                <w:rFonts w:eastAsia="MS Mincho" w:cs="Arial"/>
              </w:rPr>
              <w:t>-103</w:t>
            </w:r>
            <w:r w:rsidRPr="00315BC9">
              <w:rPr>
                <w:rFonts w:eastAsia="MS Mincho" w:cs="Arial"/>
                <w:vertAlign w:val="superscript"/>
              </w:rPr>
              <w:t>3</w:t>
            </w:r>
            <w:del w:id="53" w:author="Zander, Olof" w:date="2016-08-10T12:58:00Z">
              <w:r w:rsidRPr="00315BC9" w:rsidDel="005E0F5E">
                <w:rPr>
                  <w:rFonts w:eastAsia="MS Mincho" w:cs="Arial"/>
                </w:rPr>
                <w:delText>]</w:delText>
              </w:r>
            </w:del>
          </w:p>
        </w:tc>
        <w:tc>
          <w:tcPr>
            <w:tcW w:w="2835"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HD-FDD</w:t>
            </w:r>
          </w:p>
        </w:tc>
      </w:tr>
      <w:tr w:rsidR="00726812" w:rsidRPr="0032110F" w:rsidTr="007964A5">
        <w:trPr>
          <w:trHeight w:val="255"/>
        </w:trPr>
        <w:tc>
          <w:tcPr>
            <w:tcW w:w="1701"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12</w:t>
            </w:r>
          </w:p>
        </w:tc>
        <w:tc>
          <w:tcPr>
            <w:tcW w:w="3827"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-100</w:t>
            </w:r>
          </w:p>
        </w:tc>
        <w:tc>
          <w:tcPr>
            <w:tcW w:w="2835"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HD-FDD</w:t>
            </w:r>
          </w:p>
        </w:tc>
      </w:tr>
      <w:tr w:rsidR="00726812" w:rsidRPr="0032110F" w:rsidTr="007964A5">
        <w:trPr>
          <w:trHeight w:val="255"/>
        </w:trPr>
        <w:tc>
          <w:tcPr>
            <w:tcW w:w="1701"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13</w:t>
            </w:r>
          </w:p>
        </w:tc>
        <w:tc>
          <w:tcPr>
            <w:tcW w:w="3827" w:type="dxa"/>
            <w:shd w:val="clear" w:color="auto" w:fill="auto"/>
            <w:vAlign w:val="center"/>
          </w:tcPr>
          <w:p w:rsidR="00726812" w:rsidRPr="00315BC9" w:rsidRDefault="00726812" w:rsidP="007964A5">
            <w:pPr>
              <w:pStyle w:val="TAC"/>
              <w:rPr>
                <w:rFonts w:eastAsia="MS Mincho" w:cs="Arial"/>
              </w:rPr>
            </w:pPr>
            <w:del w:id="54" w:author="Zander, Olof" w:date="2016-08-10T12:58:00Z">
              <w:r w:rsidRPr="00315BC9" w:rsidDel="005E0F5E">
                <w:rPr>
                  <w:rFonts w:eastAsia="MS Mincho" w:cs="Arial"/>
                </w:rPr>
                <w:delText>[</w:delText>
              </w:r>
            </w:del>
            <w:r w:rsidRPr="00315BC9">
              <w:rPr>
                <w:rFonts w:eastAsia="MS Mincho" w:cs="Arial"/>
              </w:rPr>
              <w:t>-100</w:t>
            </w:r>
            <w:del w:id="55" w:author="Zander, Olof" w:date="2016-08-10T12:58:00Z">
              <w:r w:rsidRPr="00315BC9" w:rsidDel="005E0F5E">
                <w:rPr>
                  <w:rFonts w:eastAsia="MS Mincho" w:cs="Arial"/>
                </w:rPr>
                <w:delText>]</w:delText>
              </w:r>
            </w:del>
          </w:p>
        </w:tc>
        <w:tc>
          <w:tcPr>
            <w:tcW w:w="2835"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HD-FDD</w:t>
            </w:r>
          </w:p>
        </w:tc>
      </w:tr>
      <w:tr w:rsidR="00726812" w:rsidRPr="0032110F" w:rsidTr="007964A5">
        <w:trPr>
          <w:trHeight w:val="255"/>
        </w:trPr>
        <w:tc>
          <w:tcPr>
            <w:tcW w:w="1701" w:type="dxa"/>
            <w:shd w:val="clear" w:color="auto" w:fill="auto"/>
            <w:vAlign w:val="center"/>
          </w:tcPr>
          <w:p w:rsidR="00726812" w:rsidRPr="00315BC9" w:rsidRDefault="00726812" w:rsidP="007964A5">
            <w:pPr>
              <w:pStyle w:val="TAC"/>
              <w:rPr>
                <w:rFonts w:eastAsia="MS Mincho" w:cs="Arial"/>
              </w:rPr>
            </w:pPr>
            <w:r w:rsidRPr="00315BC9">
              <w:rPr>
                <w:rFonts w:cs="Arial"/>
              </w:rPr>
              <w:t>18</w:t>
            </w:r>
          </w:p>
        </w:tc>
        <w:tc>
          <w:tcPr>
            <w:tcW w:w="3827" w:type="dxa"/>
            <w:shd w:val="clear" w:color="auto" w:fill="auto"/>
            <w:vAlign w:val="center"/>
          </w:tcPr>
          <w:p w:rsidR="00726812" w:rsidRPr="00315BC9" w:rsidDel="001D4AD8" w:rsidRDefault="00726812" w:rsidP="007964A5">
            <w:pPr>
              <w:pStyle w:val="TAC"/>
              <w:rPr>
                <w:rFonts w:eastAsia="MS Mincho" w:cs="Arial"/>
              </w:rPr>
            </w:pPr>
            <w:del w:id="56" w:author="Zander, Olof" w:date="2016-08-10T12:58:00Z">
              <w:r w:rsidRPr="00315BC9" w:rsidDel="005E0F5E">
                <w:rPr>
                  <w:rFonts w:eastAsia="MS Mincho" w:cs="Arial"/>
                </w:rPr>
                <w:delText>[</w:delText>
              </w:r>
            </w:del>
            <w:r w:rsidRPr="00315BC9">
              <w:rPr>
                <w:rFonts w:eastAsia="MS Mincho" w:cs="Arial"/>
              </w:rPr>
              <w:t>-103</w:t>
            </w:r>
            <w:r w:rsidRPr="00315BC9">
              <w:rPr>
                <w:rFonts w:eastAsia="MS Mincho" w:cs="Arial"/>
                <w:vertAlign w:val="superscript"/>
              </w:rPr>
              <w:t>4</w:t>
            </w:r>
            <w:del w:id="57" w:author="Zander, Olof" w:date="2016-08-10T12:58:00Z">
              <w:r w:rsidRPr="00315BC9" w:rsidDel="005E0F5E">
                <w:rPr>
                  <w:rFonts w:eastAsia="MS Mincho" w:cs="Arial"/>
                </w:rPr>
                <w:delText>]</w:delText>
              </w:r>
            </w:del>
          </w:p>
        </w:tc>
        <w:tc>
          <w:tcPr>
            <w:tcW w:w="2835" w:type="dxa"/>
            <w:shd w:val="clear" w:color="auto" w:fill="auto"/>
            <w:vAlign w:val="center"/>
          </w:tcPr>
          <w:p w:rsidR="00726812" w:rsidRPr="00315BC9" w:rsidRDefault="00726812" w:rsidP="007964A5">
            <w:pPr>
              <w:pStyle w:val="TAC"/>
              <w:rPr>
                <w:rFonts w:eastAsia="MS Mincho" w:cs="Arial"/>
              </w:rPr>
            </w:pPr>
            <w:r w:rsidRPr="00315BC9">
              <w:rPr>
                <w:rFonts w:cs="Arial"/>
              </w:rPr>
              <w:t>HD-FDD</w:t>
            </w:r>
          </w:p>
        </w:tc>
      </w:tr>
      <w:tr w:rsidR="00726812" w:rsidRPr="0032110F" w:rsidTr="007964A5">
        <w:trPr>
          <w:trHeight w:val="255"/>
        </w:trPr>
        <w:tc>
          <w:tcPr>
            <w:tcW w:w="1701" w:type="dxa"/>
            <w:shd w:val="clear" w:color="auto" w:fill="auto"/>
            <w:vAlign w:val="center"/>
          </w:tcPr>
          <w:p w:rsidR="00726812" w:rsidRPr="00315BC9" w:rsidRDefault="00726812" w:rsidP="007964A5">
            <w:pPr>
              <w:pStyle w:val="TAC"/>
              <w:rPr>
                <w:rFonts w:eastAsia="MS Mincho" w:cs="Arial"/>
              </w:rPr>
            </w:pPr>
            <w:r w:rsidRPr="00315BC9">
              <w:rPr>
                <w:rFonts w:cs="Arial"/>
              </w:rPr>
              <w:t>19</w:t>
            </w:r>
          </w:p>
        </w:tc>
        <w:tc>
          <w:tcPr>
            <w:tcW w:w="3827" w:type="dxa"/>
            <w:shd w:val="clear" w:color="auto" w:fill="auto"/>
            <w:vAlign w:val="center"/>
          </w:tcPr>
          <w:p w:rsidR="00726812" w:rsidRPr="00315BC9" w:rsidDel="001D4AD8" w:rsidRDefault="00726812" w:rsidP="007964A5">
            <w:pPr>
              <w:pStyle w:val="TAC"/>
              <w:rPr>
                <w:rFonts w:eastAsia="MS Mincho" w:cs="Arial"/>
              </w:rPr>
            </w:pPr>
            <w:del w:id="58" w:author="Zander, Olof" w:date="2016-08-10T12:59:00Z">
              <w:r w:rsidRPr="00315BC9" w:rsidDel="005E0F5E">
                <w:rPr>
                  <w:rFonts w:eastAsia="MS Mincho" w:cs="Arial"/>
                </w:rPr>
                <w:delText>[</w:delText>
              </w:r>
            </w:del>
            <w:r w:rsidRPr="00315BC9">
              <w:rPr>
                <w:rFonts w:eastAsia="MS Mincho" w:cs="Arial"/>
              </w:rPr>
              <w:t>-103</w:t>
            </w:r>
            <w:del w:id="59" w:author="Zander, Olof" w:date="2016-08-10T12:59:00Z">
              <w:r w:rsidRPr="00315BC9" w:rsidDel="005E0F5E">
                <w:rPr>
                  <w:rFonts w:eastAsia="MS Mincho" w:cs="Arial"/>
                </w:rPr>
                <w:delText>]</w:delText>
              </w:r>
            </w:del>
          </w:p>
        </w:tc>
        <w:tc>
          <w:tcPr>
            <w:tcW w:w="2835" w:type="dxa"/>
            <w:shd w:val="clear" w:color="auto" w:fill="auto"/>
            <w:vAlign w:val="center"/>
          </w:tcPr>
          <w:p w:rsidR="00726812" w:rsidRPr="00315BC9" w:rsidRDefault="00726812" w:rsidP="007964A5">
            <w:pPr>
              <w:pStyle w:val="TAC"/>
              <w:rPr>
                <w:rFonts w:eastAsia="MS Mincho" w:cs="Arial"/>
              </w:rPr>
            </w:pPr>
            <w:r w:rsidRPr="00315BC9">
              <w:rPr>
                <w:rFonts w:cs="Arial"/>
              </w:rPr>
              <w:t>HD-FDD</w:t>
            </w:r>
          </w:p>
        </w:tc>
      </w:tr>
      <w:tr w:rsidR="00726812" w:rsidRPr="0032110F" w:rsidTr="007964A5">
        <w:trPr>
          <w:trHeight w:val="255"/>
        </w:trPr>
        <w:tc>
          <w:tcPr>
            <w:tcW w:w="1701"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20</w:t>
            </w:r>
          </w:p>
        </w:tc>
        <w:tc>
          <w:tcPr>
            <w:tcW w:w="3827" w:type="dxa"/>
            <w:shd w:val="clear" w:color="auto" w:fill="auto"/>
            <w:vAlign w:val="center"/>
          </w:tcPr>
          <w:p w:rsidR="00726812" w:rsidRPr="00315BC9" w:rsidRDefault="00726812" w:rsidP="007964A5">
            <w:pPr>
              <w:pStyle w:val="TAC"/>
              <w:rPr>
                <w:rFonts w:eastAsia="MS Mincho" w:cs="Arial"/>
              </w:rPr>
            </w:pPr>
            <w:del w:id="60" w:author="Zander, Olof" w:date="2016-08-10T12:59:00Z">
              <w:r w:rsidRPr="00315BC9" w:rsidDel="005E0F5E">
                <w:rPr>
                  <w:rFonts w:eastAsia="MS Mincho" w:cs="Arial"/>
                </w:rPr>
                <w:delText>[</w:delText>
              </w:r>
            </w:del>
            <w:r w:rsidRPr="00315BC9">
              <w:rPr>
                <w:rFonts w:eastAsia="MS Mincho" w:cs="Arial"/>
              </w:rPr>
              <w:t>-100.5</w:t>
            </w:r>
            <w:del w:id="61" w:author="Zander, Olof" w:date="2016-08-10T12:59:00Z">
              <w:r w:rsidRPr="00315BC9" w:rsidDel="005E0F5E">
                <w:rPr>
                  <w:rFonts w:eastAsia="MS Mincho" w:cs="Arial"/>
                </w:rPr>
                <w:delText>]</w:delText>
              </w:r>
            </w:del>
          </w:p>
        </w:tc>
        <w:tc>
          <w:tcPr>
            <w:tcW w:w="2835"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HD-FDD</w:t>
            </w:r>
          </w:p>
        </w:tc>
      </w:tr>
      <w:tr w:rsidR="00726812" w:rsidRPr="0032110F" w:rsidTr="007964A5">
        <w:trPr>
          <w:trHeight w:val="255"/>
        </w:trPr>
        <w:tc>
          <w:tcPr>
            <w:tcW w:w="1701" w:type="dxa"/>
            <w:shd w:val="clear" w:color="auto" w:fill="auto"/>
            <w:vAlign w:val="center"/>
          </w:tcPr>
          <w:p w:rsidR="00726812" w:rsidRPr="00315BC9" w:rsidRDefault="00726812" w:rsidP="007964A5">
            <w:pPr>
              <w:pStyle w:val="TAC"/>
              <w:rPr>
                <w:rFonts w:cs="Arial"/>
              </w:rPr>
            </w:pPr>
            <w:r w:rsidRPr="00315BC9">
              <w:rPr>
                <w:rFonts w:cs="Arial"/>
              </w:rPr>
              <w:t>21</w:t>
            </w:r>
          </w:p>
        </w:tc>
        <w:tc>
          <w:tcPr>
            <w:tcW w:w="3827" w:type="dxa"/>
            <w:shd w:val="clear" w:color="auto" w:fill="auto"/>
            <w:vAlign w:val="center"/>
          </w:tcPr>
          <w:p w:rsidR="00726812" w:rsidRPr="00315BC9" w:rsidRDefault="00726812" w:rsidP="007964A5">
            <w:pPr>
              <w:pStyle w:val="TAC"/>
              <w:rPr>
                <w:rFonts w:cs="Arial"/>
              </w:rPr>
            </w:pPr>
            <w:del w:id="62" w:author="Zander, Olof" w:date="2016-08-10T12:59:00Z">
              <w:r w:rsidRPr="00315BC9" w:rsidDel="005E0F5E">
                <w:rPr>
                  <w:rFonts w:eastAsia="MS Mincho" w:cs="Arial"/>
                </w:rPr>
                <w:delText>[</w:delText>
              </w:r>
            </w:del>
            <w:r w:rsidRPr="00315BC9">
              <w:rPr>
                <w:rFonts w:eastAsia="MS Mincho" w:cs="Arial"/>
              </w:rPr>
              <w:t>-103</w:t>
            </w:r>
            <w:r w:rsidRPr="00315BC9">
              <w:rPr>
                <w:rFonts w:eastAsia="MS Mincho" w:cs="Arial"/>
                <w:vertAlign w:val="superscript"/>
              </w:rPr>
              <w:t>3</w:t>
            </w:r>
            <w:del w:id="63" w:author="Zander, Olof" w:date="2016-08-10T12:59:00Z">
              <w:r w:rsidRPr="00315BC9" w:rsidDel="005E0F5E">
                <w:rPr>
                  <w:rFonts w:eastAsia="MS Mincho" w:cs="Arial"/>
                </w:rPr>
                <w:delText>]</w:delText>
              </w:r>
            </w:del>
          </w:p>
        </w:tc>
        <w:tc>
          <w:tcPr>
            <w:tcW w:w="2835" w:type="dxa"/>
            <w:shd w:val="clear" w:color="auto" w:fill="auto"/>
            <w:vAlign w:val="center"/>
          </w:tcPr>
          <w:p w:rsidR="00726812" w:rsidRPr="00315BC9" w:rsidRDefault="00726812" w:rsidP="007964A5">
            <w:pPr>
              <w:pStyle w:val="TAC"/>
              <w:rPr>
                <w:rFonts w:cs="Arial"/>
              </w:rPr>
            </w:pPr>
            <w:r w:rsidRPr="00315BC9">
              <w:rPr>
                <w:rFonts w:cs="Arial"/>
              </w:rPr>
              <w:t>HD-FDD</w:t>
            </w:r>
          </w:p>
        </w:tc>
      </w:tr>
      <w:tr w:rsidR="00726812" w:rsidRPr="0032110F" w:rsidTr="007964A5">
        <w:trPr>
          <w:trHeight w:val="255"/>
        </w:trPr>
        <w:tc>
          <w:tcPr>
            <w:tcW w:w="1701" w:type="dxa"/>
            <w:shd w:val="clear" w:color="auto" w:fill="auto"/>
            <w:vAlign w:val="center"/>
          </w:tcPr>
          <w:p w:rsidR="00726812" w:rsidRPr="00315BC9" w:rsidRDefault="00726812" w:rsidP="007964A5">
            <w:pPr>
              <w:pStyle w:val="TAC"/>
              <w:rPr>
                <w:rFonts w:cs="Arial"/>
              </w:rPr>
            </w:pPr>
            <w:r w:rsidRPr="00315BC9">
              <w:rPr>
                <w:rFonts w:cs="Arial"/>
              </w:rPr>
              <w:t>26</w:t>
            </w:r>
          </w:p>
        </w:tc>
        <w:tc>
          <w:tcPr>
            <w:tcW w:w="3827" w:type="dxa"/>
            <w:shd w:val="clear" w:color="auto" w:fill="auto"/>
            <w:vAlign w:val="center"/>
          </w:tcPr>
          <w:p w:rsidR="00726812" w:rsidRPr="00315BC9" w:rsidRDefault="00726812" w:rsidP="007964A5">
            <w:pPr>
              <w:pStyle w:val="TAC"/>
              <w:rPr>
                <w:rFonts w:cs="Arial"/>
              </w:rPr>
            </w:pPr>
            <w:r w:rsidRPr="00315BC9">
              <w:rPr>
                <w:rFonts w:eastAsia="MS Mincho" w:cs="Arial"/>
              </w:rPr>
              <w:t>-101</w:t>
            </w:r>
          </w:p>
        </w:tc>
        <w:tc>
          <w:tcPr>
            <w:tcW w:w="2835" w:type="dxa"/>
            <w:shd w:val="clear" w:color="auto" w:fill="auto"/>
            <w:vAlign w:val="center"/>
          </w:tcPr>
          <w:p w:rsidR="00726812" w:rsidRPr="00315BC9" w:rsidRDefault="00726812" w:rsidP="007964A5">
            <w:pPr>
              <w:pStyle w:val="TAC"/>
              <w:rPr>
                <w:rFonts w:cs="Arial"/>
              </w:rPr>
            </w:pPr>
            <w:r w:rsidRPr="00315BC9">
              <w:rPr>
                <w:rFonts w:eastAsia="MS Mincho" w:cs="Arial"/>
              </w:rPr>
              <w:t>HD-FDD</w:t>
            </w:r>
          </w:p>
        </w:tc>
      </w:tr>
      <w:tr w:rsidR="00726812" w:rsidRPr="0032110F" w:rsidTr="007964A5">
        <w:trPr>
          <w:trHeight w:val="255"/>
        </w:trPr>
        <w:tc>
          <w:tcPr>
            <w:tcW w:w="1701" w:type="dxa"/>
            <w:shd w:val="clear" w:color="auto" w:fill="auto"/>
            <w:vAlign w:val="center"/>
          </w:tcPr>
          <w:p w:rsidR="00726812" w:rsidRPr="00315BC9" w:rsidRDefault="00726812" w:rsidP="007964A5">
            <w:pPr>
              <w:pStyle w:val="TAC"/>
              <w:rPr>
                <w:rFonts w:cs="Arial"/>
              </w:rPr>
            </w:pPr>
            <w:r w:rsidRPr="00315BC9">
              <w:rPr>
                <w:rFonts w:eastAsia="MS Mincho" w:cs="Arial"/>
              </w:rPr>
              <w:t>27</w:t>
            </w:r>
          </w:p>
        </w:tc>
        <w:tc>
          <w:tcPr>
            <w:tcW w:w="3827" w:type="dxa"/>
            <w:shd w:val="clear" w:color="auto" w:fill="auto"/>
            <w:vAlign w:val="center"/>
          </w:tcPr>
          <w:p w:rsidR="00726812" w:rsidRPr="00315BC9" w:rsidRDefault="00726812" w:rsidP="007964A5">
            <w:pPr>
              <w:pStyle w:val="TAC"/>
              <w:rPr>
                <w:rFonts w:cs="Arial"/>
              </w:rPr>
            </w:pPr>
            <w:r w:rsidRPr="00315BC9">
              <w:rPr>
                <w:rFonts w:eastAsia="MS Mincho" w:cs="Arial"/>
              </w:rPr>
              <w:t>-101.5</w:t>
            </w:r>
          </w:p>
        </w:tc>
        <w:tc>
          <w:tcPr>
            <w:tcW w:w="2835" w:type="dxa"/>
            <w:shd w:val="clear" w:color="auto" w:fill="auto"/>
            <w:vAlign w:val="center"/>
          </w:tcPr>
          <w:p w:rsidR="00726812" w:rsidRPr="00315BC9" w:rsidRDefault="00726812" w:rsidP="007964A5">
            <w:pPr>
              <w:pStyle w:val="TAC"/>
              <w:rPr>
                <w:rFonts w:eastAsia="MS Mincho" w:cs="Arial"/>
              </w:rPr>
            </w:pPr>
            <w:r w:rsidRPr="00315BC9">
              <w:rPr>
                <w:rFonts w:eastAsia="MS Mincho" w:cs="Arial"/>
              </w:rPr>
              <w:t>HD-FDD</w:t>
            </w:r>
          </w:p>
        </w:tc>
      </w:tr>
      <w:tr w:rsidR="00726812" w:rsidRPr="0032110F" w:rsidTr="007964A5">
        <w:trPr>
          <w:trHeight w:val="255"/>
        </w:trPr>
        <w:tc>
          <w:tcPr>
            <w:tcW w:w="1701" w:type="dxa"/>
            <w:shd w:val="clear" w:color="auto" w:fill="auto"/>
            <w:vAlign w:val="center"/>
          </w:tcPr>
          <w:p w:rsidR="00726812" w:rsidRPr="00315BC9" w:rsidRDefault="00726812" w:rsidP="007964A5">
            <w:pPr>
              <w:pStyle w:val="TAC"/>
              <w:rPr>
                <w:rFonts w:cs="Arial"/>
              </w:rPr>
            </w:pPr>
            <w:r w:rsidRPr="00315BC9">
              <w:rPr>
                <w:rFonts w:cs="Arial" w:hint="eastAsia"/>
              </w:rPr>
              <w:t>28</w:t>
            </w:r>
          </w:p>
        </w:tc>
        <w:tc>
          <w:tcPr>
            <w:tcW w:w="3827" w:type="dxa"/>
            <w:shd w:val="clear" w:color="auto" w:fill="auto"/>
            <w:vAlign w:val="center"/>
          </w:tcPr>
          <w:p w:rsidR="00726812" w:rsidRPr="00315BC9" w:rsidRDefault="00726812" w:rsidP="007964A5">
            <w:pPr>
              <w:pStyle w:val="TAC"/>
              <w:rPr>
                <w:rFonts w:cs="Arial"/>
              </w:rPr>
            </w:pPr>
            <w:del w:id="64" w:author="Zander, Olof" w:date="2016-08-10T12:59:00Z">
              <w:r w:rsidRPr="00315BC9" w:rsidDel="005E0F5E">
                <w:rPr>
                  <w:rFonts w:eastAsia="MS Mincho" w:cs="Arial"/>
                </w:rPr>
                <w:delText>[</w:delText>
              </w:r>
            </w:del>
            <w:r w:rsidRPr="00315BC9">
              <w:rPr>
                <w:rFonts w:eastAsia="MS Mincho" w:cs="Arial"/>
              </w:rPr>
              <w:t>-101.5</w:t>
            </w:r>
            <w:del w:id="65" w:author="Zander, Olof" w:date="2016-08-10T12:59:00Z">
              <w:r w:rsidRPr="00315BC9" w:rsidDel="005E0F5E">
                <w:rPr>
                  <w:rFonts w:eastAsia="MS Mincho" w:cs="Arial"/>
                </w:rPr>
                <w:delText>]</w:delText>
              </w:r>
            </w:del>
          </w:p>
        </w:tc>
        <w:tc>
          <w:tcPr>
            <w:tcW w:w="2835" w:type="dxa"/>
            <w:shd w:val="clear" w:color="auto" w:fill="auto"/>
            <w:vAlign w:val="center"/>
          </w:tcPr>
          <w:p w:rsidR="00726812" w:rsidRPr="00315BC9" w:rsidRDefault="00726812" w:rsidP="007964A5">
            <w:pPr>
              <w:pStyle w:val="TAC"/>
              <w:rPr>
                <w:rFonts w:cs="Arial"/>
              </w:rPr>
            </w:pPr>
            <w:r w:rsidRPr="00315BC9">
              <w:rPr>
                <w:rFonts w:cs="Arial"/>
              </w:rPr>
              <w:t>HD-FDD</w:t>
            </w:r>
          </w:p>
        </w:tc>
      </w:tr>
      <w:tr w:rsidR="00726812" w:rsidRPr="0032110F" w:rsidTr="007964A5">
        <w:trPr>
          <w:trHeight w:val="255"/>
        </w:trPr>
        <w:tc>
          <w:tcPr>
            <w:tcW w:w="1701" w:type="dxa"/>
            <w:shd w:val="clear" w:color="auto" w:fill="auto"/>
            <w:vAlign w:val="center"/>
          </w:tcPr>
          <w:p w:rsidR="00726812" w:rsidRPr="00315BC9" w:rsidRDefault="00726812" w:rsidP="007964A5">
            <w:pPr>
              <w:pStyle w:val="TAC"/>
              <w:rPr>
                <w:rFonts w:cs="Arial"/>
              </w:rPr>
            </w:pPr>
            <w:r w:rsidRPr="00315BC9">
              <w:rPr>
                <w:rFonts w:cs="Arial"/>
              </w:rPr>
              <w:t>31</w:t>
            </w:r>
          </w:p>
        </w:tc>
        <w:tc>
          <w:tcPr>
            <w:tcW w:w="3827" w:type="dxa"/>
            <w:shd w:val="clear" w:color="auto" w:fill="auto"/>
            <w:vAlign w:val="center"/>
          </w:tcPr>
          <w:p w:rsidR="00726812" w:rsidRPr="00315BC9" w:rsidRDefault="00726812" w:rsidP="007964A5">
            <w:pPr>
              <w:pStyle w:val="TAC"/>
              <w:rPr>
                <w:rFonts w:cs="Arial"/>
              </w:rPr>
            </w:pPr>
            <w:del w:id="66" w:author="Zander, Olof" w:date="2016-08-10T12:59:00Z">
              <w:r w:rsidRPr="00315BC9" w:rsidDel="005E0F5E">
                <w:rPr>
                  <w:rFonts w:cs="Arial"/>
                </w:rPr>
                <w:delText>[</w:delText>
              </w:r>
            </w:del>
            <w:r w:rsidRPr="00315BC9">
              <w:rPr>
                <w:rFonts w:cs="Arial"/>
              </w:rPr>
              <w:t>-97.3</w:t>
            </w:r>
            <w:del w:id="67" w:author="Zander, Olof" w:date="2016-08-10T12:59:00Z">
              <w:r w:rsidRPr="00315BC9" w:rsidDel="005E0F5E">
                <w:rPr>
                  <w:rFonts w:cs="Arial"/>
                </w:rPr>
                <w:delText>]</w:delText>
              </w:r>
            </w:del>
          </w:p>
        </w:tc>
        <w:tc>
          <w:tcPr>
            <w:tcW w:w="2835" w:type="dxa"/>
            <w:shd w:val="clear" w:color="auto" w:fill="auto"/>
            <w:vAlign w:val="center"/>
          </w:tcPr>
          <w:p w:rsidR="00726812" w:rsidRPr="00315BC9" w:rsidRDefault="00726812" w:rsidP="007964A5">
            <w:pPr>
              <w:pStyle w:val="TAC"/>
              <w:rPr>
                <w:rFonts w:cs="Arial"/>
              </w:rPr>
            </w:pPr>
            <w:r w:rsidRPr="00315BC9">
              <w:rPr>
                <w:rFonts w:cs="Arial"/>
              </w:rPr>
              <w:t>HD-FDD</w:t>
            </w:r>
          </w:p>
        </w:tc>
      </w:tr>
      <w:tr w:rsidR="00726812" w:rsidRPr="0032110F" w:rsidTr="007964A5">
        <w:trPr>
          <w:trHeight w:val="255"/>
        </w:trPr>
        <w:tc>
          <w:tcPr>
            <w:tcW w:w="8363" w:type="dxa"/>
            <w:gridSpan w:val="3"/>
            <w:shd w:val="clear" w:color="auto" w:fill="auto"/>
            <w:vAlign w:val="center"/>
          </w:tcPr>
          <w:p w:rsidR="00726812" w:rsidRPr="00315BC9" w:rsidRDefault="00726812" w:rsidP="007964A5">
            <w:pPr>
              <w:pStyle w:val="TAN"/>
              <w:rPr>
                <w:rFonts w:cs="Arial"/>
              </w:rPr>
            </w:pPr>
            <w:r w:rsidRPr="00315BC9">
              <w:rPr>
                <w:rFonts w:cs="Arial"/>
              </w:rPr>
              <w:t>NOTE 1:</w:t>
            </w:r>
            <w:r w:rsidRPr="00315BC9">
              <w:rPr>
                <w:rFonts w:cs="Arial"/>
              </w:rPr>
              <w:tab/>
              <w:t>The transmitter shall be set to P</w:t>
            </w:r>
            <w:r w:rsidRPr="00315BC9">
              <w:rPr>
                <w:rFonts w:cs="Arial"/>
                <w:vertAlign w:val="subscript"/>
              </w:rPr>
              <w:t>UMAX</w:t>
            </w:r>
            <w:r w:rsidRPr="00315BC9">
              <w:rPr>
                <w:rFonts w:cs="Arial"/>
              </w:rPr>
              <w:t xml:space="preserve"> as defined in </w:t>
            </w:r>
            <w:proofErr w:type="spellStart"/>
            <w:r w:rsidRPr="00315BC9">
              <w:rPr>
                <w:rFonts w:cs="Arial"/>
              </w:rPr>
              <w:t>subclause</w:t>
            </w:r>
            <w:proofErr w:type="spellEnd"/>
            <w:r w:rsidRPr="00315BC9">
              <w:rPr>
                <w:rFonts w:cs="Arial"/>
              </w:rPr>
              <w:t xml:space="preserve"> 6.2.5</w:t>
            </w:r>
          </w:p>
          <w:p w:rsidR="00726812" w:rsidRPr="00315BC9" w:rsidRDefault="00726812" w:rsidP="007964A5">
            <w:pPr>
              <w:pStyle w:val="TAN"/>
              <w:rPr>
                <w:rFonts w:cs="Arial"/>
              </w:rPr>
            </w:pPr>
            <w:r w:rsidRPr="00315BC9">
              <w:rPr>
                <w:rFonts w:cs="Arial"/>
              </w:rPr>
              <w:t>NOTE 2:</w:t>
            </w:r>
            <w:r w:rsidRPr="00315BC9">
              <w:rPr>
                <w:rFonts w:cs="Arial"/>
              </w:rPr>
              <w:tab/>
              <w:t>Reference measurement channel is A.3.2 with one sided dynamic OCNG Pattern OP.1 FDD/TDD as described in Annex A.5.1.1/A.5.2.1</w:t>
            </w:r>
          </w:p>
          <w:p w:rsidR="00726812" w:rsidRPr="00315BC9" w:rsidRDefault="00726812" w:rsidP="007964A5">
            <w:pPr>
              <w:pStyle w:val="TAN"/>
              <w:rPr>
                <w:rFonts w:cs="Arial"/>
              </w:rPr>
            </w:pPr>
            <w:r w:rsidRPr="00315BC9">
              <w:rPr>
                <w:rFonts w:cs="Arial"/>
              </w:rPr>
              <w:t>NOTE 3:</w:t>
            </w:r>
            <w:r w:rsidRPr="00315BC9">
              <w:rPr>
                <w:rFonts w:cs="Arial"/>
              </w:rPr>
              <w:tab/>
              <w:t>For the UE which supports both Band 11 and Band 21 the reference sensitivity level is FFS.</w:t>
            </w:r>
          </w:p>
          <w:p w:rsidR="00726812" w:rsidRPr="00315BC9" w:rsidRDefault="00726812" w:rsidP="007964A5">
            <w:pPr>
              <w:pStyle w:val="TAN"/>
              <w:rPr>
                <w:rFonts w:cs="Arial"/>
              </w:rPr>
            </w:pPr>
            <w:r w:rsidRPr="00315BC9">
              <w:rPr>
                <w:rFonts w:cs="Arial"/>
              </w:rPr>
              <w:t>NOTE 4:</w:t>
            </w:r>
            <w:r w:rsidRPr="00315BC9">
              <w:rPr>
                <w:rFonts w:cs="Arial"/>
              </w:rPr>
              <w:tab/>
            </w:r>
            <w:r w:rsidRPr="00315BC9">
              <w:rPr>
                <w:rFonts w:cs="Arial" w:hint="eastAsia"/>
              </w:rPr>
              <w:t>For a UE that support both Band 18 and Band 26, the reference sensitivity level for Band 26 applies for the applicable channel bandwidths.</w:t>
            </w:r>
          </w:p>
          <w:p w:rsidR="00726812" w:rsidRPr="00315BC9" w:rsidRDefault="00D57AD5" w:rsidP="00C4323C">
            <w:pPr>
              <w:pStyle w:val="TAC"/>
              <w:ind w:left="851" w:hanging="851"/>
              <w:jc w:val="left"/>
              <w:rPr>
                <w:rFonts w:eastAsia="MS Mincho" w:cs="Arial"/>
              </w:rPr>
            </w:pPr>
            <w:r>
              <w:rPr>
                <w:rFonts w:cs="Arial"/>
              </w:rPr>
              <w:t>NOTE 5</w:t>
            </w:r>
            <w:r w:rsidRPr="00315BC9">
              <w:rPr>
                <w:rFonts w:cs="Arial"/>
              </w:rPr>
              <w:t>:</w:t>
            </w:r>
            <w:r w:rsidRPr="00315BC9">
              <w:rPr>
                <w:rFonts w:cs="Arial"/>
              </w:rPr>
              <w:tab/>
            </w:r>
            <w:r w:rsidR="00726812" w:rsidRPr="00315BC9">
              <w:rPr>
                <w:rFonts w:cs="Arial"/>
              </w:rPr>
              <w:t xml:space="preserve">For cat </w:t>
            </w:r>
            <w:del w:id="68" w:author="Zander, Olof" w:date="2016-08-10T14:17:00Z">
              <w:r w:rsidR="00726812" w:rsidRPr="00315BC9" w:rsidDel="00D57AD5">
                <w:rPr>
                  <w:rFonts w:cs="Arial"/>
                </w:rPr>
                <w:delText>[</w:delText>
              </w:r>
            </w:del>
            <w:r w:rsidR="00726812" w:rsidRPr="00315BC9">
              <w:rPr>
                <w:rFonts w:cs="Arial"/>
              </w:rPr>
              <w:t>M1</w:t>
            </w:r>
            <w:del w:id="69" w:author="Zander, Olof" w:date="2016-08-10T14:17:00Z">
              <w:r w:rsidR="00726812" w:rsidRPr="00315BC9" w:rsidDel="00D57AD5">
                <w:rPr>
                  <w:rFonts w:cs="Arial"/>
                </w:rPr>
                <w:delText>]</w:delText>
              </w:r>
            </w:del>
            <w:r w:rsidR="00726812" w:rsidRPr="00315BC9">
              <w:rPr>
                <w:rFonts w:cs="Arial"/>
              </w:rPr>
              <w:t xml:space="preserve"> the same </w:t>
            </w:r>
            <w:ins w:id="70" w:author="Zander, Olof" w:date="2016-08-25T16:26:00Z">
              <w:r w:rsidR="00C4323C">
                <w:rPr>
                  <w:rFonts w:cs="Arial"/>
                </w:rPr>
                <w:t>reference sensitivity requirement</w:t>
              </w:r>
              <w:r w:rsidR="00C4323C" w:rsidRPr="00315BC9">
                <w:rPr>
                  <w:rFonts w:cs="Arial"/>
                </w:rPr>
                <w:t xml:space="preserve"> </w:t>
              </w:r>
            </w:ins>
            <w:del w:id="71" w:author="Zander, Olof" w:date="2016-08-25T16:26:00Z">
              <w:r w:rsidR="00726812" w:rsidRPr="00315BC9" w:rsidDel="00C4323C">
                <w:rPr>
                  <w:rFonts w:cs="Arial"/>
                </w:rPr>
                <w:delText xml:space="preserve">RF bandwidth </w:delText>
              </w:r>
            </w:del>
            <w:r w:rsidR="00726812" w:rsidRPr="00315BC9">
              <w:rPr>
                <w:rFonts w:cs="Arial"/>
              </w:rPr>
              <w:t xml:space="preserve">applies for all applicable channel bandwidths </w:t>
            </w:r>
            <w:del w:id="72" w:author="Zander, Olof" w:date="2016-08-10T14:21:00Z">
              <w:r w:rsidR="00726812" w:rsidRPr="00315BC9" w:rsidDel="00D57AD5">
                <w:rPr>
                  <w:rFonts w:cs="Arial"/>
                </w:rPr>
                <w:delText xml:space="preserve">as specified in </w:delText>
              </w:r>
            </w:del>
            <w:ins w:id="73" w:author="Zander, Olof" w:date="2016-08-10T14:21:00Z">
              <w:r>
                <w:rPr>
                  <w:rFonts w:cs="Arial"/>
                </w:rPr>
                <w:t>(</w:t>
              </w:r>
            </w:ins>
            <w:r w:rsidR="00726812" w:rsidRPr="00315BC9">
              <w:rPr>
                <w:rFonts w:cs="Arial"/>
              </w:rPr>
              <w:t>Table 5.6.1-1</w:t>
            </w:r>
            <w:ins w:id="74" w:author="Zander, Olof" w:date="2016-08-10T14:21:00Z">
              <w:r>
                <w:rPr>
                  <w:rFonts w:cs="Arial"/>
                </w:rPr>
                <w:t>)</w:t>
              </w:r>
            </w:ins>
          </w:p>
        </w:tc>
      </w:tr>
    </w:tbl>
    <w:p w:rsidR="00726812" w:rsidRPr="0032110F" w:rsidRDefault="00726812" w:rsidP="00726812"/>
    <w:p w:rsidR="00726812" w:rsidRPr="0032110F" w:rsidRDefault="00726812" w:rsidP="00726812">
      <w:r w:rsidRPr="0032110F">
        <w:t>The reference receive sensitivity (REFSENS) requirement specified in Table 7.3.1</w:t>
      </w:r>
      <w:r w:rsidRPr="0032110F">
        <w:rPr>
          <w:rFonts w:hint="eastAsia"/>
          <w:lang w:eastAsia="zh-CN"/>
        </w:rPr>
        <w:t>E</w:t>
      </w:r>
      <w:r w:rsidRPr="0032110F">
        <w:t>-</w:t>
      </w:r>
      <w:r w:rsidRPr="0032110F">
        <w:rPr>
          <w:rFonts w:hint="eastAsia"/>
          <w:lang w:eastAsia="zh-CN"/>
        </w:rPr>
        <w:t>3/</w:t>
      </w:r>
      <w:r w:rsidRPr="0032110F">
        <w:t>Table 7.3.1</w:t>
      </w:r>
      <w:r w:rsidRPr="0032110F">
        <w:rPr>
          <w:rFonts w:hint="eastAsia"/>
          <w:lang w:eastAsia="zh-CN"/>
        </w:rPr>
        <w:t>E</w:t>
      </w:r>
      <w:r w:rsidRPr="0032110F">
        <w:t>-</w:t>
      </w:r>
      <w:r w:rsidRPr="0032110F">
        <w:rPr>
          <w:rFonts w:hint="eastAsia"/>
          <w:lang w:eastAsia="zh-CN"/>
        </w:rPr>
        <w:t>4</w:t>
      </w:r>
      <w:r w:rsidRPr="0032110F">
        <w:t xml:space="preserve"> shall be met for an uplink transmission bandwidth less than or equal to that specified in Table 7.3.1</w:t>
      </w:r>
      <w:r w:rsidRPr="0032110F">
        <w:rPr>
          <w:rFonts w:hint="eastAsia"/>
          <w:lang w:eastAsia="zh-CN"/>
        </w:rPr>
        <w:t>E</w:t>
      </w:r>
      <w:r w:rsidRPr="0032110F">
        <w:t>-</w:t>
      </w:r>
      <w:r w:rsidRPr="0032110F">
        <w:rPr>
          <w:rFonts w:hint="eastAsia"/>
          <w:lang w:eastAsia="zh-CN"/>
        </w:rPr>
        <w:t>5</w:t>
      </w:r>
      <w:r w:rsidRPr="0032110F">
        <w:t>.</w:t>
      </w:r>
    </w:p>
    <w:p w:rsidR="00726812" w:rsidRPr="0032110F" w:rsidRDefault="00726812" w:rsidP="00726812">
      <w:pPr>
        <w:pStyle w:val="NO"/>
      </w:pPr>
      <w:r w:rsidRPr="0032110F">
        <w:t>NOTE:</w:t>
      </w:r>
      <w:r w:rsidRPr="0032110F">
        <w:tab/>
        <w:t>Table 7.3.1</w:t>
      </w:r>
      <w:r w:rsidRPr="0032110F">
        <w:rPr>
          <w:rFonts w:hint="eastAsia"/>
          <w:lang w:eastAsia="zh-CN"/>
        </w:rPr>
        <w:t>E</w:t>
      </w:r>
      <w:r w:rsidRPr="0032110F">
        <w:t>-</w:t>
      </w:r>
      <w:r w:rsidRPr="0032110F">
        <w:rPr>
          <w:rFonts w:hint="eastAsia"/>
          <w:lang w:eastAsia="zh-CN"/>
        </w:rPr>
        <w:t>5</w:t>
      </w:r>
      <w:r w:rsidRPr="0032110F">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32110F">
        <w:rPr>
          <w:rFonts w:hint="eastAsia"/>
          <w:lang w:eastAsia="zh-CN"/>
        </w:rPr>
        <w:t>G</w:t>
      </w:r>
      <w:r w:rsidRPr="0032110F">
        <w:t xml:space="preserve"> (informative).</w:t>
      </w:r>
    </w:p>
    <w:p w:rsidR="00726812" w:rsidRPr="0032110F" w:rsidRDefault="00726812" w:rsidP="00726812">
      <w:pPr>
        <w:pStyle w:val="TH"/>
        <w:rPr>
          <w:lang w:eastAsia="zh-CN"/>
        </w:rPr>
      </w:pPr>
      <w:r w:rsidRPr="0032110F">
        <w:lastRenderedPageBreak/>
        <w:t>Table 7.3.1</w:t>
      </w:r>
      <w:r w:rsidRPr="0032110F">
        <w:rPr>
          <w:rFonts w:hint="eastAsia"/>
          <w:lang w:eastAsia="zh-CN"/>
        </w:rPr>
        <w:t>E</w:t>
      </w:r>
      <w:r w:rsidRPr="0032110F">
        <w:t>-</w:t>
      </w:r>
      <w:r w:rsidRPr="0032110F">
        <w:rPr>
          <w:rFonts w:hint="eastAsia"/>
          <w:lang w:eastAsia="zh-CN"/>
        </w:rPr>
        <w:t>5</w:t>
      </w:r>
      <w:r w:rsidRPr="0032110F">
        <w:t xml:space="preserve">: </w:t>
      </w:r>
      <w:r w:rsidRPr="0032110F">
        <w:rPr>
          <w:rFonts w:hint="eastAsia"/>
          <w:lang w:eastAsia="zh-CN"/>
        </w:rPr>
        <w:t xml:space="preserve">FDD and TDD </w:t>
      </w:r>
      <w:r w:rsidRPr="0032110F">
        <w:rPr>
          <w:snapToGrid w:val="0"/>
        </w:rPr>
        <w:t xml:space="preserve">UE category </w:t>
      </w:r>
      <w:r w:rsidRPr="0032110F">
        <w:rPr>
          <w:rFonts w:hint="eastAsia"/>
          <w:snapToGrid w:val="0"/>
          <w:lang w:eastAsia="zh-CN"/>
        </w:rPr>
        <w:t xml:space="preserve">M1 </w:t>
      </w:r>
      <w:r w:rsidRPr="0032110F">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2"/>
        <w:gridCol w:w="2268"/>
      </w:tblGrid>
      <w:tr w:rsidR="00726812" w:rsidRPr="0032110F" w:rsidTr="007964A5">
        <w:trPr>
          <w:trHeight w:val="420"/>
          <w:jc w:val="center"/>
        </w:trPr>
        <w:tc>
          <w:tcPr>
            <w:tcW w:w="1701" w:type="dxa"/>
            <w:shd w:val="clear" w:color="auto" w:fill="auto"/>
            <w:vAlign w:val="center"/>
          </w:tcPr>
          <w:p w:rsidR="00726812" w:rsidRPr="00315BC9" w:rsidRDefault="00726812" w:rsidP="007964A5">
            <w:pPr>
              <w:pStyle w:val="TAH"/>
              <w:rPr>
                <w:rFonts w:eastAsia="MS Mincho" w:cs="Arial"/>
                <w:lang w:eastAsia="ja-JP"/>
              </w:rPr>
            </w:pPr>
            <w:r w:rsidRPr="00315BC9">
              <w:rPr>
                <w:rFonts w:cs="Arial"/>
                <w:lang w:eastAsia="ja-JP"/>
              </w:rPr>
              <w:t>E-UTRA Band</w:t>
            </w:r>
          </w:p>
        </w:tc>
        <w:tc>
          <w:tcPr>
            <w:tcW w:w="1842" w:type="dxa"/>
            <w:shd w:val="clear" w:color="auto" w:fill="auto"/>
            <w:vAlign w:val="center"/>
          </w:tcPr>
          <w:p w:rsidR="00726812" w:rsidRPr="00315BC9" w:rsidRDefault="00726812" w:rsidP="007964A5">
            <w:pPr>
              <w:pStyle w:val="TAH"/>
              <w:rPr>
                <w:rFonts w:eastAsia="MS Mincho" w:cs="Arial"/>
                <w:lang w:eastAsia="zh-CN"/>
              </w:rPr>
            </w:pPr>
            <w:r w:rsidRPr="00315BC9">
              <w:rPr>
                <w:rFonts w:cs="Arial"/>
                <w:lang w:eastAsia="ja-JP"/>
              </w:rPr>
              <w:t>N</w:t>
            </w:r>
            <w:r w:rsidRPr="00315BC9">
              <w:rPr>
                <w:rFonts w:cs="Arial"/>
                <w:vertAlign w:val="subscript"/>
                <w:lang w:eastAsia="ja-JP"/>
              </w:rPr>
              <w:t>RB</w:t>
            </w:r>
          </w:p>
        </w:tc>
        <w:tc>
          <w:tcPr>
            <w:tcW w:w="2268" w:type="dxa"/>
            <w:shd w:val="clear" w:color="auto" w:fill="auto"/>
            <w:vAlign w:val="center"/>
          </w:tcPr>
          <w:p w:rsidR="00726812" w:rsidRPr="00315BC9" w:rsidRDefault="00726812" w:rsidP="007964A5">
            <w:pPr>
              <w:pStyle w:val="TAH"/>
              <w:rPr>
                <w:rFonts w:eastAsia="MS Mincho" w:cs="Arial"/>
                <w:lang w:eastAsia="ja-JP"/>
              </w:rPr>
            </w:pPr>
            <w:r w:rsidRPr="00315BC9">
              <w:rPr>
                <w:rFonts w:cs="Arial"/>
                <w:lang w:eastAsia="ja-JP"/>
              </w:rPr>
              <w:t>Duplex Mode</w:t>
            </w:r>
          </w:p>
        </w:tc>
      </w:tr>
      <w:tr w:rsidR="00726812" w:rsidRPr="0032110F" w:rsidTr="007964A5">
        <w:trPr>
          <w:trHeight w:val="255"/>
          <w:jc w:val="center"/>
        </w:trPr>
        <w:tc>
          <w:tcPr>
            <w:tcW w:w="1701" w:type="dxa"/>
            <w:shd w:val="clear" w:color="auto" w:fill="auto"/>
            <w:vAlign w:val="center"/>
          </w:tcPr>
          <w:p w:rsidR="00726812" w:rsidRPr="00315BC9" w:rsidRDefault="00726812" w:rsidP="007964A5">
            <w:pPr>
              <w:pStyle w:val="TAC"/>
              <w:rPr>
                <w:rFonts w:eastAsia="MS Mincho" w:cs="Arial"/>
                <w:lang w:eastAsia="ja-JP"/>
              </w:rPr>
            </w:pPr>
            <w:r w:rsidRPr="00315BC9">
              <w:rPr>
                <w:rFonts w:eastAsia="MS Mincho" w:cs="Arial"/>
                <w:lang w:eastAsia="ja-JP"/>
              </w:rPr>
              <w:t>1</w:t>
            </w:r>
          </w:p>
        </w:tc>
        <w:tc>
          <w:tcPr>
            <w:tcW w:w="1842" w:type="dxa"/>
            <w:shd w:val="clear" w:color="auto" w:fill="auto"/>
            <w:vAlign w:val="center"/>
          </w:tcPr>
          <w:p w:rsidR="00726812" w:rsidRPr="00315BC9" w:rsidRDefault="00726812" w:rsidP="007964A5">
            <w:pPr>
              <w:pStyle w:val="TAC"/>
              <w:rPr>
                <w:rFonts w:cs="Arial"/>
                <w:lang w:eastAsia="zh-CN"/>
              </w:rPr>
            </w:pPr>
            <w:r w:rsidRPr="00315BC9">
              <w:rPr>
                <w:rFonts w:cs="Arial" w:hint="eastAsia"/>
                <w:lang w:eastAsia="zh-CN"/>
              </w:rPr>
              <w:t>6</w:t>
            </w:r>
            <w:r w:rsidRPr="00315BC9">
              <w:rPr>
                <w:rFonts w:cs="Arial" w:hint="eastAsia"/>
                <w:vertAlign w:val="superscript"/>
                <w:lang w:eastAsia="zh-CN"/>
              </w:rPr>
              <w:t>1</w:t>
            </w:r>
          </w:p>
        </w:tc>
        <w:tc>
          <w:tcPr>
            <w:tcW w:w="2268" w:type="dxa"/>
            <w:shd w:val="clear" w:color="auto" w:fill="auto"/>
            <w:vAlign w:val="center"/>
          </w:tcPr>
          <w:p w:rsidR="00726812" w:rsidRPr="00315BC9" w:rsidRDefault="00726812" w:rsidP="007964A5">
            <w:pPr>
              <w:pStyle w:val="TAC"/>
              <w:rPr>
                <w:rFonts w:eastAsia="MS Mincho" w:cs="Arial"/>
                <w:lang w:eastAsia="ja-JP"/>
              </w:rPr>
            </w:pPr>
            <w:r w:rsidRPr="00315BC9">
              <w:rPr>
                <w:rFonts w:eastAsia="MS Mincho" w:cs="Arial"/>
                <w:lang w:eastAsia="ja-JP"/>
              </w:rPr>
              <w:t>FDD</w:t>
            </w:r>
            <w:r w:rsidRPr="00315BC9">
              <w:rPr>
                <w:rFonts w:cs="Arial" w:hint="eastAsia"/>
                <w:lang w:eastAsia="ja-JP"/>
              </w:rPr>
              <w:t xml:space="preserve"> and </w:t>
            </w:r>
            <w:r w:rsidRPr="00315BC9">
              <w:rPr>
                <w:rFonts w:cs="Arial"/>
                <w:lang w:eastAsia="ja-JP"/>
              </w:rPr>
              <w:t>HD-FDD</w:t>
            </w:r>
          </w:p>
        </w:tc>
      </w:tr>
      <w:tr w:rsidR="00726812" w:rsidRPr="0032110F" w:rsidTr="007964A5">
        <w:trPr>
          <w:trHeight w:val="255"/>
          <w:jc w:val="center"/>
        </w:trPr>
        <w:tc>
          <w:tcPr>
            <w:tcW w:w="1701" w:type="dxa"/>
            <w:shd w:val="clear" w:color="auto" w:fill="auto"/>
            <w:vAlign w:val="center"/>
          </w:tcPr>
          <w:p w:rsidR="00726812" w:rsidRPr="00315BC9" w:rsidRDefault="00726812" w:rsidP="007964A5">
            <w:pPr>
              <w:pStyle w:val="TAC"/>
              <w:rPr>
                <w:rFonts w:eastAsia="MS Mincho" w:cs="Arial"/>
                <w:lang w:eastAsia="ja-JP"/>
              </w:rPr>
            </w:pPr>
            <w:r w:rsidRPr="00315BC9">
              <w:rPr>
                <w:rFonts w:eastAsia="MS Mincho" w:cs="Arial"/>
                <w:lang w:eastAsia="ja-JP"/>
              </w:rPr>
              <w:t>2</w:t>
            </w:r>
          </w:p>
        </w:tc>
        <w:tc>
          <w:tcPr>
            <w:tcW w:w="1842" w:type="dxa"/>
            <w:shd w:val="clear" w:color="auto" w:fill="auto"/>
            <w:vAlign w:val="center"/>
          </w:tcPr>
          <w:p w:rsidR="00726812" w:rsidRPr="00315BC9" w:rsidRDefault="00726812" w:rsidP="007964A5">
            <w:pPr>
              <w:pStyle w:val="TAC"/>
              <w:rPr>
                <w:rFonts w:cs="Arial"/>
                <w:lang w:eastAsia="zh-CN"/>
              </w:rPr>
            </w:pPr>
            <w:r w:rsidRPr="00315BC9">
              <w:rPr>
                <w:rFonts w:cs="Arial" w:hint="eastAsia"/>
                <w:lang w:eastAsia="zh-CN"/>
              </w:rPr>
              <w:t>6</w:t>
            </w:r>
            <w:r w:rsidRPr="00315BC9">
              <w:rPr>
                <w:rFonts w:cs="Arial" w:hint="eastAsia"/>
                <w:vertAlign w:val="superscript"/>
                <w:lang w:eastAsia="zh-CN"/>
              </w:rPr>
              <w:t>1</w:t>
            </w:r>
          </w:p>
        </w:tc>
        <w:tc>
          <w:tcPr>
            <w:tcW w:w="2268" w:type="dxa"/>
            <w:shd w:val="clear" w:color="auto" w:fill="auto"/>
            <w:vAlign w:val="center"/>
          </w:tcPr>
          <w:p w:rsidR="00726812" w:rsidRPr="00315BC9" w:rsidRDefault="00726812" w:rsidP="007964A5">
            <w:pPr>
              <w:pStyle w:val="TAC"/>
              <w:rPr>
                <w:rFonts w:eastAsia="MS Mincho" w:cs="Arial"/>
                <w:lang w:eastAsia="ja-JP"/>
              </w:rPr>
            </w:pPr>
            <w:r w:rsidRPr="00315BC9">
              <w:rPr>
                <w:rFonts w:eastAsia="MS Mincho" w:cs="Arial"/>
                <w:lang w:eastAsia="ja-JP"/>
              </w:rPr>
              <w:t>FDD</w:t>
            </w:r>
            <w:r w:rsidRPr="00315BC9">
              <w:rPr>
                <w:rFonts w:cs="Arial" w:hint="eastAsia"/>
                <w:lang w:eastAsia="ja-JP"/>
              </w:rPr>
              <w:t xml:space="preserve"> and </w:t>
            </w:r>
            <w:r w:rsidRPr="00315BC9">
              <w:rPr>
                <w:rFonts w:cs="Arial"/>
                <w:lang w:eastAsia="ja-JP"/>
              </w:rPr>
              <w:t>HD-FDD</w:t>
            </w:r>
          </w:p>
        </w:tc>
      </w:tr>
      <w:tr w:rsidR="00726812" w:rsidRPr="0032110F" w:rsidTr="007964A5">
        <w:trPr>
          <w:trHeight w:val="255"/>
          <w:jc w:val="center"/>
        </w:trPr>
        <w:tc>
          <w:tcPr>
            <w:tcW w:w="1701" w:type="dxa"/>
            <w:shd w:val="clear" w:color="auto" w:fill="auto"/>
            <w:vAlign w:val="center"/>
          </w:tcPr>
          <w:p w:rsidR="00726812" w:rsidRPr="00315BC9" w:rsidRDefault="00726812" w:rsidP="007964A5">
            <w:pPr>
              <w:pStyle w:val="TAC"/>
              <w:rPr>
                <w:rFonts w:eastAsia="MS Mincho" w:cs="Arial"/>
                <w:lang w:eastAsia="ja-JP"/>
              </w:rPr>
            </w:pPr>
            <w:r w:rsidRPr="00315BC9">
              <w:rPr>
                <w:rFonts w:eastAsia="MS Mincho" w:cs="Arial"/>
                <w:lang w:eastAsia="ja-JP"/>
              </w:rPr>
              <w:t>3</w:t>
            </w:r>
          </w:p>
        </w:tc>
        <w:tc>
          <w:tcPr>
            <w:tcW w:w="1842" w:type="dxa"/>
            <w:shd w:val="clear" w:color="auto" w:fill="auto"/>
            <w:vAlign w:val="center"/>
          </w:tcPr>
          <w:p w:rsidR="00726812" w:rsidRPr="00315BC9" w:rsidRDefault="00726812" w:rsidP="007964A5">
            <w:pPr>
              <w:pStyle w:val="TAC"/>
              <w:rPr>
                <w:rFonts w:cs="Arial"/>
                <w:lang w:eastAsia="zh-CN"/>
              </w:rPr>
            </w:pPr>
            <w:r w:rsidRPr="00315BC9">
              <w:rPr>
                <w:rFonts w:cs="Arial" w:hint="eastAsia"/>
                <w:lang w:eastAsia="zh-CN"/>
              </w:rPr>
              <w:t>6</w:t>
            </w:r>
            <w:r w:rsidRPr="00315BC9">
              <w:rPr>
                <w:rFonts w:cs="Arial" w:hint="eastAsia"/>
                <w:vertAlign w:val="superscript"/>
                <w:lang w:eastAsia="zh-CN"/>
              </w:rPr>
              <w:t>1</w:t>
            </w:r>
          </w:p>
        </w:tc>
        <w:tc>
          <w:tcPr>
            <w:tcW w:w="2268" w:type="dxa"/>
            <w:shd w:val="clear" w:color="auto" w:fill="auto"/>
          </w:tcPr>
          <w:p w:rsidR="00726812" w:rsidRPr="00315BC9" w:rsidRDefault="00726812" w:rsidP="007964A5">
            <w:pPr>
              <w:pStyle w:val="TAC"/>
              <w:rPr>
                <w:rFonts w:eastAsia="MS Mincho" w:cs="Arial"/>
                <w:lang w:eastAsia="ja-JP"/>
              </w:rPr>
            </w:pPr>
            <w:r w:rsidRPr="00315BC9">
              <w:rPr>
                <w:rFonts w:eastAsia="MS Mincho" w:cs="Arial"/>
                <w:lang w:eastAsia="ja-JP"/>
              </w:rPr>
              <w:t>FDD</w:t>
            </w:r>
            <w:r w:rsidRPr="00315BC9">
              <w:rPr>
                <w:rFonts w:cs="Arial" w:hint="eastAsia"/>
                <w:lang w:eastAsia="ja-JP"/>
              </w:rPr>
              <w:t xml:space="preserve"> and </w:t>
            </w:r>
            <w:r w:rsidRPr="00315BC9">
              <w:rPr>
                <w:rFonts w:cs="Arial"/>
                <w:lang w:eastAsia="ja-JP"/>
              </w:rPr>
              <w:t>HD-FDD</w:t>
            </w:r>
          </w:p>
        </w:tc>
      </w:tr>
      <w:tr w:rsidR="00726812" w:rsidRPr="0032110F" w:rsidTr="007964A5">
        <w:trPr>
          <w:trHeight w:val="255"/>
          <w:jc w:val="center"/>
        </w:trPr>
        <w:tc>
          <w:tcPr>
            <w:tcW w:w="1701" w:type="dxa"/>
            <w:shd w:val="clear" w:color="auto" w:fill="auto"/>
            <w:vAlign w:val="center"/>
          </w:tcPr>
          <w:p w:rsidR="00726812" w:rsidRPr="00315BC9" w:rsidRDefault="00726812" w:rsidP="007964A5">
            <w:pPr>
              <w:pStyle w:val="TAC"/>
              <w:rPr>
                <w:rFonts w:eastAsia="MS Mincho" w:cs="Arial"/>
                <w:lang w:eastAsia="ja-JP"/>
              </w:rPr>
            </w:pPr>
            <w:r w:rsidRPr="00315BC9">
              <w:rPr>
                <w:rFonts w:eastAsia="MS Mincho" w:cs="Arial"/>
                <w:lang w:eastAsia="ja-JP"/>
              </w:rPr>
              <w:t>4</w:t>
            </w:r>
          </w:p>
        </w:tc>
        <w:tc>
          <w:tcPr>
            <w:tcW w:w="1842" w:type="dxa"/>
            <w:shd w:val="clear" w:color="auto" w:fill="auto"/>
            <w:vAlign w:val="center"/>
          </w:tcPr>
          <w:p w:rsidR="00726812" w:rsidRPr="00315BC9" w:rsidRDefault="00726812" w:rsidP="007964A5">
            <w:pPr>
              <w:pStyle w:val="TAC"/>
              <w:rPr>
                <w:rFonts w:eastAsia="MS Mincho" w:cs="Arial"/>
                <w:lang w:eastAsia="ja-JP"/>
              </w:rPr>
            </w:pPr>
            <w:r w:rsidRPr="00315BC9">
              <w:rPr>
                <w:rFonts w:cs="Arial" w:hint="eastAsia"/>
                <w:lang w:eastAsia="zh-CN"/>
              </w:rPr>
              <w:t>6</w:t>
            </w:r>
            <w:r w:rsidRPr="00315BC9">
              <w:rPr>
                <w:rFonts w:cs="Arial" w:hint="eastAsia"/>
                <w:vertAlign w:val="superscript"/>
                <w:lang w:eastAsia="zh-CN"/>
              </w:rPr>
              <w:t>1</w:t>
            </w:r>
          </w:p>
        </w:tc>
        <w:tc>
          <w:tcPr>
            <w:tcW w:w="2268" w:type="dxa"/>
            <w:shd w:val="clear" w:color="auto" w:fill="auto"/>
          </w:tcPr>
          <w:p w:rsidR="00726812" w:rsidRPr="00315BC9" w:rsidRDefault="00726812" w:rsidP="007964A5">
            <w:pPr>
              <w:pStyle w:val="TAC"/>
              <w:rPr>
                <w:rFonts w:eastAsia="MS Mincho" w:cs="Arial"/>
                <w:lang w:eastAsia="ja-JP"/>
              </w:rPr>
            </w:pPr>
            <w:r w:rsidRPr="00315BC9">
              <w:rPr>
                <w:rFonts w:eastAsia="MS Mincho" w:cs="Arial"/>
                <w:lang w:eastAsia="ja-JP"/>
              </w:rPr>
              <w:t>FDD</w:t>
            </w:r>
            <w:r w:rsidRPr="00315BC9">
              <w:rPr>
                <w:rFonts w:cs="Arial" w:hint="eastAsia"/>
                <w:lang w:eastAsia="ja-JP"/>
              </w:rPr>
              <w:t xml:space="preserve"> and </w:t>
            </w:r>
            <w:r w:rsidRPr="00315BC9">
              <w:rPr>
                <w:rFonts w:cs="Arial"/>
                <w:lang w:eastAsia="ja-JP"/>
              </w:rPr>
              <w:t>HD-FDD</w:t>
            </w:r>
          </w:p>
        </w:tc>
      </w:tr>
      <w:tr w:rsidR="00726812" w:rsidRPr="0032110F" w:rsidTr="007964A5">
        <w:trPr>
          <w:trHeight w:val="255"/>
          <w:jc w:val="center"/>
        </w:trPr>
        <w:tc>
          <w:tcPr>
            <w:tcW w:w="1701" w:type="dxa"/>
            <w:shd w:val="clear" w:color="auto" w:fill="auto"/>
            <w:vAlign w:val="center"/>
          </w:tcPr>
          <w:p w:rsidR="00726812" w:rsidRPr="00315BC9" w:rsidRDefault="00726812" w:rsidP="007964A5">
            <w:pPr>
              <w:pStyle w:val="TAC"/>
              <w:rPr>
                <w:rFonts w:eastAsia="MS Mincho" w:cs="Arial"/>
                <w:lang w:eastAsia="ja-JP"/>
              </w:rPr>
            </w:pPr>
            <w:r w:rsidRPr="00315BC9">
              <w:rPr>
                <w:rFonts w:eastAsia="MS Mincho" w:cs="Arial"/>
                <w:lang w:eastAsia="ja-JP"/>
              </w:rPr>
              <w:t>5</w:t>
            </w:r>
          </w:p>
        </w:tc>
        <w:tc>
          <w:tcPr>
            <w:tcW w:w="1842" w:type="dxa"/>
            <w:shd w:val="clear" w:color="auto" w:fill="auto"/>
            <w:vAlign w:val="center"/>
          </w:tcPr>
          <w:p w:rsidR="00726812" w:rsidRPr="00315BC9" w:rsidRDefault="00726812" w:rsidP="007964A5">
            <w:pPr>
              <w:pStyle w:val="TAC"/>
              <w:rPr>
                <w:rFonts w:eastAsia="MS Mincho" w:cs="Arial"/>
                <w:lang w:eastAsia="ja-JP"/>
              </w:rPr>
            </w:pPr>
            <w:r w:rsidRPr="00315BC9">
              <w:rPr>
                <w:rFonts w:cs="Arial" w:hint="eastAsia"/>
                <w:lang w:eastAsia="zh-CN"/>
              </w:rPr>
              <w:t>6</w:t>
            </w:r>
            <w:r w:rsidRPr="00315BC9">
              <w:rPr>
                <w:rFonts w:cs="Arial" w:hint="eastAsia"/>
                <w:vertAlign w:val="superscript"/>
                <w:lang w:eastAsia="zh-CN"/>
              </w:rPr>
              <w:t>1</w:t>
            </w:r>
          </w:p>
        </w:tc>
        <w:tc>
          <w:tcPr>
            <w:tcW w:w="2268" w:type="dxa"/>
            <w:shd w:val="clear" w:color="auto" w:fill="auto"/>
          </w:tcPr>
          <w:p w:rsidR="00726812" w:rsidRPr="00315BC9" w:rsidRDefault="00726812" w:rsidP="007964A5">
            <w:pPr>
              <w:pStyle w:val="TAC"/>
              <w:rPr>
                <w:rFonts w:eastAsia="MS Mincho" w:cs="Arial"/>
                <w:lang w:eastAsia="ja-JP"/>
              </w:rPr>
            </w:pPr>
            <w:r w:rsidRPr="00315BC9">
              <w:rPr>
                <w:rFonts w:eastAsia="MS Mincho" w:cs="Arial"/>
                <w:lang w:eastAsia="ja-JP"/>
              </w:rPr>
              <w:t>FDD</w:t>
            </w:r>
            <w:r w:rsidRPr="00315BC9">
              <w:rPr>
                <w:rFonts w:cs="Arial" w:hint="eastAsia"/>
                <w:lang w:eastAsia="ja-JP"/>
              </w:rPr>
              <w:t xml:space="preserve"> and </w:t>
            </w:r>
            <w:r w:rsidRPr="00315BC9">
              <w:rPr>
                <w:rFonts w:cs="Arial"/>
                <w:lang w:eastAsia="ja-JP"/>
              </w:rPr>
              <w:t>HD-FDD</w:t>
            </w:r>
          </w:p>
        </w:tc>
      </w:tr>
      <w:tr w:rsidR="00726812" w:rsidRPr="0032110F" w:rsidTr="007964A5">
        <w:trPr>
          <w:trHeight w:val="255"/>
          <w:jc w:val="center"/>
        </w:trPr>
        <w:tc>
          <w:tcPr>
            <w:tcW w:w="1701" w:type="dxa"/>
            <w:shd w:val="clear" w:color="auto" w:fill="auto"/>
            <w:vAlign w:val="center"/>
          </w:tcPr>
          <w:p w:rsidR="00726812" w:rsidRPr="00315BC9" w:rsidRDefault="00726812" w:rsidP="007964A5">
            <w:pPr>
              <w:pStyle w:val="TAC"/>
              <w:rPr>
                <w:rFonts w:eastAsia="MS Mincho" w:cs="Arial"/>
                <w:lang w:eastAsia="ja-JP"/>
              </w:rPr>
            </w:pPr>
            <w:r w:rsidRPr="00315BC9">
              <w:rPr>
                <w:rFonts w:eastAsia="MS Mincho" w:cs="Arial"/>
                <w:lang w:eastAsia="ja-JP"/>
              </w:rPr>
              <w:t>7</w:t>
            </w:r>
          </w:p>
        </w:tc>
        <w:tc>
          <w:tcPr>
            <w:tcW w:w="1842" w:type="dxa"/>
            <w:shd w:val="clear" w:color="auto" w:fill="auto"/>
            <w:vAlign w:val="center"/>
          </w:tcPr>
          <w:p w:rsidR="00726812" w:rsidRPr="00315BC9" w:rsidRDefault="00726812" w:rsidP="007964A5">
            <w:pPr>
              <w:pStyle w:val="TAC"/>
              <w:rPr>
                <w:rFonts w:eastAsia="MS Mincho" w:cs="Arial"/>
                <w:lang w:eastAsia="ja-JP"/>
              </w:rPr>
            </w:pPr>
            <w:r w:rsidRPr="00315BC9">
              <w:rPr>
                <w:rFonts w:cs="Arial" w:hint="eastAsia"/>
                <w:lang w:eastAsia="zh-CN"/>
              </w:rPr>
              <w:t>6</w:t>
            </w:r>
            <w:r w:rsidRPr="00315BC9">
              <w:rPr>
                <w:rFonts w:cs="Arial" w:hint="eastAsia"/>
                <w:vertAlign w:val="superscript"/>
                <w:lang w:eastAsia="zh-CN"/>
              </w:rPr>
              <w:t>1</w:t>
            </w:r>
          </w:p>
        </w:tc>
        <w:tc>
          <w:tcPr>
            <w:tcW w:w="2268" w:type="dxa"/>
            <w:shd w:val="clear" w:color="auto" w:fill="auto"/>
          </w:tcPr>
          <w:p w:rsidR="00726812" w:rsidRPr="00315BC9" w:rsidRDefault="00726812" w:rsidP="007964A5">
            <w:pPr>
              <w:pStyle w:val="TAC"/>
              <w:rPr>
                <w:rFonts w:eastAsia="MS Mincho" w:cs="Arial"/>
                <w:lang w:eastAsia="ja-JP"/>
              </w:rPr>
            </w:pPr>
            <w:r w:rsidRPr="00315BC9">
              <w:rPr>
                <w:rFonts w:eastAsia="MS Mincho" w:cs="Arial"/>
                <w:lang w:eastAsia="ja-JP"/>
              </w:rPr>
              <w:t>FDD</w:t>
            </w:r>
            <w:r w:rsidRPr="00315BC9">
              <w:rPr>
                <w:rFonts w:cs="Arial" w:hint="eastAsia"/>
                <w:lang w:eastAsia="ja-JP"/>
              </w:rPr>
              <w:t xml:space="preserve"> and </w:t>
            </w:r>
            <w:r w:rsidRPr="00315BC9">
              <w:rPr>
                <w:rFonts w:cs="Arial"/>
                <w:lang w:eastAsia="ja-JP"/>
              </w:rPr>
              <w:t>HD-FDD</w:t>
            </w:r>
          </w:p>
        </w:tc>
      </w:tr>
      <w:tr w:rsidR="00726812" w:rsidRPr="0032110F" w:rsidTr="007964A5">
        <w:trPr>
          <w:trHeight w:val="255"/>
          <w:jc w:val="center"/>
        </w:trPr>
        <w:tc>
          <w:tcPr>
            <w:tcW w:w="1701" w:type="dxa"/>
            <w:shd w:val="clear" w:color="auto" w:fill="auto"/>
            <w:vAlign w:val="center"/>
          </w:tcPr>
          <w:p w:rsidR="00726812" w:rsidRPr="00315BC9" w:rsidRDefault="00726812" w:rsidP="007964A5">
            <w:pPr>
              <w:pStyle w:val="TAC"/>
              <w:rPr>
                <w:rFonts w:eastAsia="MS Mincho" w:cs="Arial"/>
                <w:lang w:eastAsia="ja-JP"/>
              </w:rPr>
            </w:pPr>
            <w:r w:rsidRPr="00315BC9">
              <w:rPr>
                <w:rFonts w:eastAsia="MS Mincho" w:cs="Arial"/>
                <w:lang w:eastAsia="ja-JP"/>
              </w:rPr>
              <w:t>8</w:t>
            </w:r>
          </w:p>
        </w:tc>
        <w:tc>
          <w:tcPr>
            <w:tcW w:w="1842" w:type="dxa"/>
            <w:shd w:val="clear" w:color="auto" w:fill="auto"/>
            <w:vAlign w:val="center"/>
          </w:tcPr>
          <w:p w:rsidR="00726812" w:rsidRPr="00315BC9" w:rsidRDefault="00726812" w:rsidP="007964A5">
            <w:pPr>
              <w:pStyle w:val="TAC"/>
              <w:rPr>
                <w:rFonts w:eastAsia="MS Mincho" w:cs="Arial"/>
                <w:lang w:eastAsia="ja-JP"/>
              </w:rPr>
            </w:pPr>
            <w:r w:rsidRPr="00315BC9">
              <w:rPr>
                <w:rFonts w:cs="Arial" w:hint="eastAsia"/>
                <w:lang w:eastAsia="zh-CN"/>
              </w:rPr>
              <w:t>6</w:t>
            </w:r>
            <w:r w:rsidRPr="00315BC9">
              <w:rPr>
                <w:rFonts w:cs="Arial" w:hint="eastAsia"/>
                <w:vertAlign w:val="superscript"/>
                <w:lang w:eastAsia="zh-CN"/>
              </w:rPr>
              <w:t>1</w:t>
            </w:r>
          </w:p>
        </w:tc>
        <w:tc>
          <w:tcPr>
            <w:tcW w:w="2268" w:type="dxa"/>
            <w:shd w:val="clear" w:color="auto" w:fill="auto"/>
          </w:tcPr>
          <w:p w:rsidR="00726812" w:rsidRPr="00315BC9" w:rsidRDefault="00726812" w:rsidP="007964A5">
            <w:pPr>
              <w:pStyle w:val="TAC"/>
              <w:rPr>
                <w:rFonts w:eastAsia="MS Mincho" w:cs="Arial"/>
                <w:lang w:eastAsia="ja-JP"/>
              </w:rPr>
            </w:pPr>
            <w:r w:rsidRPr="00315BC9">
              <w:rPr>
                <w:rFonts w:eastAsia="MS Mincho" w:cs="Arial"/>
                <w:lang w:eastAsia="ja-JP"/>
              </w:rPr>
              <w:t>FDD</w:t>
            </w:r>
            <w:r w:rsidRPr="00315BC9">
              <w:rPr>
                <w:rFonts w:cs="Arial" w:hint="eastAsia"/>
                <w:lang w:eastAsia="ja-JP"/>
              </w:rPr>
              <w:t xml:space="preserve"> and </w:t>
            </w:r>
            <w:r w:rsidRPr="00315BC9">
              <w:rPr>
                <w:rFonts w:cs="Arial"/>
                <w:lang w:eastAsia="ja-JP"/>
              </w:rPr>
              <w:t>HD-FDD</w:t>
            </w:r>
          </w:p>
        </w:tc>
      </w:tr>
      <w:tr w:rsidR="00726812" w:rsidRPr="0032110F" w:rsidTr="007964A5">
        <w:trPr>
          <w:trHeight w:val="255"/>
          <w:jc w:val="center"/>
        </w:trPr>
        <w:tc>
          <w:tcPr>
            <w:tcW w:w="1701" w:type="dxa"/>
            <w:shd w:val="clear" w:color="auto" w:fill="auto"/>
            <w:vAlign w:val="center"/>
          </w:tcPr>
          <w:p w:rsidR="00726812" w:rsidRPr="00315BC9" w:rsidRDefault="00726812" w:rsidP="007964A5">
            <w:pPr>
              <w:pStyle w:val="TAC"/>
              <w:rPr>
                <w:rFonts w:eastAsia="MS Mincho" w:cs="Arial"/>
                <w:lang w:eastAsia="ja-JP"/>
              </w:rPr>
            </w:pPr>
            <w:r w:rsidRPr="00315BC9">
              <w:rPr>
                <w:rFonts w:eastAsia="MS Mincho" w:cs="Arial"/>
                <w:lang w:eastAsia="ja-JP"/>
              </w:rPr>
              <w:t>11</w:t>
            </w:r>
          </w:p>
        </w:tc>
        <w:tc>
          <w:tcPr>
            <w:tcW w:w="1842" w:type="dxa"/>
            <w:shd w:val="clear" w:color="auto" w:fill="auto"/>
            <w:vAlign w:val="center"/>
          </w:tcPr>
          <w:p w:rsidR="00726812" w:rsidRPr="00315BC9" w:rsidRDefault="00726812" w:rsidP="007964A5">
            <w:pPr>
              <w:pStyle w:val="TAC"/>
              <w:rPr>
                <w:rFonts w:eastAsia="MS Mincho" w:cs="Arial"/>
                <w:lang w:eastAsia="ja-JP"/>
              </w:rPr>
            </w:pPr>
            <w:r w:rsidRPr="00315BC9">
              <w:rPr>
                <w:rFonts w:cs="Arial" w:hint="eastAsia"/>
                <w:lang w:eastAsia="zh-CN"/>
              </w:rPr>
              <w:t>6</w:t>
            </w:r>
            <w:r w:rsidRPr="00315BC9">
              <w:rPr>
                <w:rFonts w:cs="Arial" w:hint="eastAsia"/>
                <w:vertAlign w:val="superscript"/>
                <w:lang w:eastAsia="zh-CN"/>
              </w:rPr>
              <w:t>1</w:t>
            </w:r>
          </w:p>
        </w:tc>
        <w:tc>
          <w:tcPr>
            <w:tcW w:w="2268" w:type="dxa"/>
            <w:shd w:val="clear" w:color="auto" w:fill="auto"/>
          </w:tcPr>
          <w:p w:rsidR="00726812" w:rsidRPr="00315BC9" w:rsidRDefault="00726812" w:rsidP="007964A5">
            <w:pPr>
              <w:pStyle w:val="TAC"/>
              <w:rPr>
                <w:rFonts w:eastAsia="MS Mincho" w:cs="Arial"/>
                <w:lang w:eastAsia="ja-JP"/>
              </w:rPr>
            </w:pPr>
            <w:r w:rsidRPr="00315BC9">
              <w:rPr>
                <w:rFonts w:eastAsia="MS Mincho" w:cs="Arial"/>
                <w:lang w:eastAsia="ja-JP"/>
              </w:rPr>
              <w:t>FDD</w:t>
            </w:r>
            <w:r w:rsidRPr="00315BC9">
              <w:rPr>
                <w:rFonts w:cs="Arial" w:hint="eastAsia"/>
                <w:lang w:eastAsia="ja-JP"/>
              </w:rPr>
              <w:t xml:space="preserve"> and </w:t>
            </w:r>
            <w:r w:rsidRPr="00315BC9">
              <w:rPr>
                <w:rFonts w:cs="Arial"/>
                <w:lang w:eastAsia="ja-JP"/>
              </w:rPr>
              <w:t>HD-FDD</w:t>
            </w:r>
          </w:p>
        </w:tc>
      </w:tr>
      <w:tr w:rsidR="00726812" w:rsidRPr="0032110F" w:rsidTr="007964A5">
        <w:trPr>
          <w:trHeight w:val="255"/>
          <w:jc w:val="center"/>
        </w:trPr>
        <w:tc>
          <w:tcPr>
            <w:tcW w:w="1701" w:type="dxa"/>
            <w:shd w:val="clear" w:color="auto" w:fill="auto"/>
            <w:vAlign w:val="center"/>
          </w:tcPr>
          <w:p w:rsidR="00726812" w:rsidRPr="00315BC9" w:rsidRDefault="00726812" w:rsidP="007964A5">
            <w:pPr>
              <w:pStyle w:val="TAC"/>
              <w:rPr>
                <w:rFonts w:eastAsia="MS Mincho" w:cs="Arial"/>
                <w:lang w:eastAsia="ja-JP"/>
              </w:rPr>
            </w:pPr>
            <w:r w:rsidRPr="00315BC9">
              <w:rPr>
                <w:rFonts w:eastAsia="MS Mincho" w:cs="Arial"/>
                <w:lang w:eastAsia="ja-JP"/>
              </w:rPr>
              <w:t>12</w:t>
            </w:r>
          </w:p>
        </w:tc>
        <w:tc>
          <w:tcPr>
            <w:tcW w:w="1842" w:type="dxa"/>
            <w:shd w:val="clear" w:color="auto" w:fill="auto"/>
            <w:vAlign w:val="center"/>
          </w:tcPr>
          <w:p w:rsidR="00726812" w:rsidRPr="00315BC9" w:rsidRDefault="00726812" w:rsidP="007964A5">
            <w:pPr>
              <w:pStyle w:val="TAC"/>
              <w:rPr>
                <w:rFonts w:eastAsia="MS Mincho" w:cs="Arial"/>
                <w:lang w:eastAsia="ja-JP"/>
              </w:rPr>
            </w:pPr>
            <w:r w:rsidRPr="00315BC9">
              <w:rPr>
                <w:rFonts w:cs="Arial" w:hint="eastAsia"/>
                <w:lang w:eastAsia="zh-CN"/>
              </w:rPr>
              <w:t>6</w:t>
            </w:r>
            <w:r w:rsidRPr="00315BC9">
              <w:rPr>
                <w:rFonts w:cs="Arial" w:hint="eastAsia"/>
                <w:vertAlign w:val="superscript"/>
                <w:lang w:eastAsia="zh-CN"/>
              </w:rPr>
              <w:t>1</w:t>
            </w:r>
          </w:p>
        </w:tc>
        <w:tc>
          <w:tcPr>
            <w:tcW w:w="2268" w:type="dxa"/>
            <w:shd w:val="clear" w:color="auto" w:fill="auto"/>
          </w:tcPr>
          <w:p w:rsidR="00726812" w:rsidRPr="00315BC9" w:rsidRDefault="00726812" w:rsidP="007964A5">
            <w:pPr>
              <w:pStyle w:val="TAC"/>
              <w:rPr>
                <w:rFonts w:eastAsia="MS Mincho" w:cs="Arial"/>
                <w:lang w:eastAsia="ja-JP"/>
              </w:rPr>
            </w:pPr>
            <w:r w:rsidRPr="00315BC9">
              <w:rPr>
                <w:rFonts w:eastAsia="MS Mincho" w:cs="Arial"/>
                <w:lang w:eastAsia="ja-JP"/>
              </w:rPr>
              <w:t>FDD</w:t>
            </w:r>
            <w:r w:rsidRPr="00315BC9">
              <w:rPr>
                <w:rFonts w:cs="Arial" w:hint="eastAsia"/>
                <w:lang w:eastAsia="ja-JP"/>
              </w:rPr>
              <w:t xml:space="preserve"> and </w:t>
            </w:r>
            <w:r w:rsidRPr="00315BC9">
              <w:rPr>
                <w:rFonts w:cs="Arial"/>
                <w:lang w:eastAsia="ja-JP"/>
              </w:rPr>
              <w:t>HD-FDD</w:t>
            </w:r>
          </w:p>
        </w:tc>
      </w:tr>
      <w:tr w:rsidR="00726812" w:rsidRPr="0032110F" w:rsidTr="007964A5">
        <w:trPr>
          <w:trHeight w:val="255"/>
          <w:jc w:val="center"/>
        </w:trPr>
        <w:tc>
          <w:tcPr>
            <w:tcW w:w="1701" w:type="dxa"/>
            <w:shd w:val="clear" w:color="auto" w:fill="auto"/>
            <w:vAlign w:val="center"/>
          </w:tcPr>
          <w:p w:rsidR="00726812" w:rsidRPr="00315BC9" w:rsidRDefault="00726812" w:rsidP="007964A5">
            <w:pPr>
              <w:pStyle w:val="TAC"/>
              <w:rPr>
                <w:rFonts w:eastAsia="MS Mincho" w:cs="Arial"/>
                <w:lang w:eastAsia="ja-JP"/>
              </w:rPr>
            </w:pPr>
            <w:r w:rsidRPr="00315BC9">
              <w:rPr>
                <w:rFonts w:eastAsia="MS Mincho" w:cs="Arial"/>
                <w:lang w:eastAsia="ja-JP"/>
              </w:rPr>
              <w:t>13</w:t>
            </w:r>
          </w:p>
        </w:tc>
        <w:tc>
          <w:tcPr>
            <w:tcW w:w="1842" w:type="dxa"/>
            <w:shd w:val="clear" w:color="auto" w:fill="auto"/>
            <w:vAlign w:val="center"/>
          </w:tcPr>
          <w:p w:rsidR="00726812" w:rsidRPr="00315BC9" w:rsidRDefault="00726812" w:rsidP="007964A5">
            <w:pPr>
              <w:pStyle w:val="TAC"/>
              <w:rPr>
                <w:rFonts w:eastAsia="MS Mincho" w:cs="Arial"/>
                <w:lang w:eastAsia="ja-JP"/>
              </w:rPr>
            </w:pPr>
            <w:r w:rsidRPr="00315BC9">
              <w:rPr>
                <w:rFonts w:cs="Arial" w:hint="eastAsia"/>
                <w:lang w:eastAsia="zh-CN"/>
              </w:rPr>
              <w:t>6</w:t>
            </w:r>
            <w:r w:rsidRPr="00315BC9">
              <w:rPr>
                <w:rFonts w:cs="Arial" w:hint="eastAsia"/>
                <w:vertAlign w:val="superscript"/>
                <w:lang w:eastAsia="zh-CN"/>
              </w:rPr>
              <w:t>1</w:t>
            </w:r>
          </w:p>
        </w:tc>
        <w:tc>
          <w:tcPr>
            <w:tcW w:w="2268" w:type="dxa"/>
            <w:shd w:val="clear" w:color="auto" w:fill="auto"/>
          </w:tcPr>
          <w:p w:rsidR="00726812" w:rsidRPr="00315BC9" w:rsidRDefault="00726812" w:rsidP="007964A5">
            <w:pPr>
              <w:pStyle w:val="TAC"/>
              <w:rPr>
                <w:rFonts w:eastAsia="MS Mincho" w:cs="Arial"/>
                <w:lang w:eastAsia="ja-JP"/>
              </w:rPr>
            </w:pPr>
            <w:r w:rsidRPr="00315BC9">
              <w:rPr>
                <w:rFonts w:eastAsia="MS Mincho" w:cs="Arial"/>
                <w:lang w:eastAsia="ja-JP"/>
              </w:rPr>
              <w:t>FDD</w:t>
            </w:r>
            <w:r w:rsidRPr="00315BC9">
              <w:rPr>
                <w:rFonts w:cs="Arial" w:hint="eastAsia"/>
                <w:lang w:eastAsia="ja-JP"/>
              </w:rPr>
              <w:t xml:space="preserve"> and </w:t>
            </w:r>
            <w:r w:rsidRPr="00315BC9">
              <w:rPr>
                <w:rFonts w:cs="Arial"/>
                <w:lang w:eastAsia="ja-JP"/>
              </w:rPr>
              <w:t>HD-FDD</w:t>
            </w:r>
          </w:p>
        </w:tc>
      </w:tr>
      <w:tr w:rsidR="00726812" w:rsidRPr="0032110F" w:rsidTr="007964A5">
        <w:trPr>
          <w:trHeight w:val="255"/>
          <w:jc w:val="center"/>
        </w:trPr>
        <w:tc>
          <w:tcPr>
            <w:tcW w:w="1701" w:type="dxa"/>
            <w:shd w:val="clear" w:color="auto" w:fill="auto"/>
            <w:vAlign w:val="center"/>
          </w:tcPr>
          <w:p w:rsidR="00726812" w:rsidRPr="00315BC9" w:rsidRDefault="00726812" w:rsidP="007964A5">
            <w:pPr>
              <w:pStyle w:val="TAC"/>
              <w:rPr>
                <w:rFonts w:eastAsia="MS Mincho" w:cs="Arial"/>
                <w:lang w:eastAsia="ja-JP"/>
              </w:rPr>
            </w:pPr>
            <w:r w:rsidRPr="00315BC9">
              <w:rPr>
                <w:rFonts w:cs="Arial"/>
                <w:lang w:eastAsia="ja-JP"/>
              </w:rPr>
              <w:t>18</w:t>
            </w:r>
          </w:p>
        </w:tc>
        <w:tc>
          <w:tcPr>
            <w:tcW w:w="1842" w:type="dxa"/>
            <w:shd w:val="clear" w:color="auto" w:fill="auto"/>
            <w:vAlign w:val="center"/>
          </w:tcPr>
          <w:p w:rsidR="00726812" w:rsidRPr="00315BC9" w:rsidDel="001D4AD8" w:rsidRDefault="00726812" w:rsidP="007964A5">
            <w:pPr>
              <w:pStyle w:val="TAC"/>
              <w:rPr>
                <w:rFonts w:eastAsia="MS Mincho" w:cs="Arial"/>
                <w:lang w:eastAsia="ja-JP"/>
              </w:rPr>
            </w:pPr>
            <w:r w:rsidRPr="00315BC9">
              <w:rPr>
                <w:rFonts w:cs="Arial" w:hint="eastAsia"/>
                <w:lang w:eastAsia="zh-CN"/>
              </w:rPr>
              <w:t>6</w:t>
            </w:r>
            <w:r w:rsidRPr="00315BC9">
              <w:rPr>
                <w:rFonts w:cs="Arial" w:hint="eastAsia"/>
                <w:vertAlign w:val="superscript"/>
                <w:lang w:eastAsia="zh-CN"/>
              </w:rPr>
              <w:t>1</w:t>
            </w:r>
          </w:p>
        </w:tc>
        <w:tc>
          <w:tcPr>
            <w:tcW w:w="2268" w:type="dxa"/>
            <w:shd w:val="clear" w:color="auto" w:fill="auto"/>
          </w:tcPr>
          <w:p w:rsidR="00726812" w:rsidRPr="00315BC9" w:rsidRDefault="00726812" w:rsidP="007964A5">
            <w:pPr>
              <w:pStyle w:val="TAC"/>
              <w:rPr>
                <w:rFonts w:eastAsia="MS Mincho" w:cs="Arial"/>
                <w:lang w:eastAsia="ja-JP"/>
              </w:rPr>
            </w:pPr>
            <w:r w:rsidRPr="00315BC9">
              <w:rPr>
                <w:rFonts w:eastAsia="MS Mincho" w:cs="Arial"/>
                <w:lang w:eastAsia="ja-JP"/>
              </w:rPr>
              <w:t>FDD</w:t>
            </w:r>
            <w:r w:rsidRPr="00315BC9">
              <w:rPr>
                <w:rFonts w:cs="Arial" w:hint="eastAsia"/>
                <w:lang w:eastAsia="ja-JP"/>
              </w:rPr>
              <w:t xml:space="preserve"> and </w:t>
            </w:r>
            <w:r w:rsidRPr="00315BC9">
              <w:rPr>
                <w:rFonts w:cs="Arial"/>
                <w:lang w:eastAsia="ja-JP"/>
              </w:rPr>
              <w:t>HD-FDD</w:t>
            </w:r>
          </w:p>
        </w:tc>
      </w:tr>
      <w:tr w:rsidR="00726812" w:rsidRPr="0032110F" w:rsidTr="007964A5">
        <w:trPr>
          <w:trHeight w:val="255"/>
          <w:jc w:val="center"/>
        </w:trPr>
        <w:tc>
          <w:tcPr>
            <w:tcW w:w="1701" w:type="dxa"/>
            <w:shd w:val="clear" w:color="auto" w:fill="auto"/>
            <w:vAlign w:val="center"/>
          </w:tcPr>
          <w:p w:rsidR="00726812" w:rsidRPr="00315BC9" w:rsidRDefault="00726812" w:rsidP="007964A5">
            <w:pPr>
              <w:pStyle w:val="TAC"/>
              <w:rPr>
                <w:rFonts w:eastAsia="MS Mincho" w:cs="Arial"/>
                <w:lang w:eastAsia="ja-JP"/>
              </w:rPr>
            </w:pPr>
            <w:r w:rsidRPr="00315BC9">
              <w:rPr>
                <w:rFonts w:cs="Arial"/>
                <w:lang w:eastAsia="ja-JP"/>
              </w:rPr>
              <w:t>19</w:t>
            </w:r>
          </w:p>
        </w:tc>
        <w:tc>
          <w:tcPr>
            <w:tcW w:w="1842" w:type="dxa"/>
            <w:shd w:val="clear" w:color="auto" w:fill="auto"/>
            <w:vAlign w:val="center"/>
          </w:tcPr>
          <w:p w:rsidR="00726812" w:rsidRPr="00315BC9" w:rsidDel="001D4AD8" w:rsidRDefault="00726812" w:rsidP="007964A5">
            <w:pPr>
              <w:pStyle w:val="TAC"/>
              <w:rPr>
                <w:rFonts w:eastAsia="MS Mincho" w:cs="Arial"/>
                <w:lang w:eastAsia="ja-JP"/>
              </w:rPr>
            </w:pPr>
            <w:r w:rsidRPr="00315BC9">
              <w:rPr>
                <w:rFonts w:cs="Arial" w:hint="eastAsia"/>
                <w:lang w:eastAsia="zh-CN"/>
              </w:rPr>
              <w:t>6</w:t>
            </w:r>
            <w:r w:rsidRPr="00315BC9">
              <w:rPr>
                <w:rFonts w:cs="Arial" w:hint="eastAsia"/>
                <w:vertAlign w:val="superscript"/>
                <w:lang w:eastAsia="zh-CN"/>
              </w:rPr>
              <w:t>1</w:t>
            </w:r>
          </w:p>
        </w:tc>
        <w:tc>
          <w:tcPr>
            <w:tcW w:w="2268" w:type="dxa"/>
            <w:shd w:val="clear" w:color="auto" w:fill="auto"/>
          </w:tcPr>
          <w:p w:rsidR="00726812" w:rsidRPr="00315BC9" w:rsidRDefault="00726812" w:rsidP="007964A5">
            <w:pPr>
              <w:pStyle w:val="TAC"/>
              <w:rPr>
                <w:rFonts w:eastAsia="MS Mincho" w:cs="Arial"/>
                <w:lang w:eastAsia="ja-JP"/>
              </w:rPr>
            </w:pPr>
            <w:r w:rsidRPr="00315BC9">
              <w:rPr>
                <w:rFonts w:eastAsia="MS Mincho" w:cs="Arial"/>
                <w:lang w:eastAsia="ja-JP"/>
              </w:rPr>
              <w:t>FDD</w:t>
            </w:r>
            <w:r w:rsidRPr="00315BC9">
              <w:rPr>
                <w:rFonts w:cs="Arial" w:hint="eastAsia"/>
                <w:lang w:eastAsia="ja-JP"/>
              </w:rPr>
              <w:t xml:space="preserve"> and </w:t>
            </w:r>
            <w:r w:rsidRPr="00315BC9">
              <w:rPr>
                <w:rFonts w:cs="Arial"/>
                <w:lang w:eastAsia="ja-JP"/>
              </w:rPr>
              <w:t>HD-FDD</w:t>
            </w:r>
          </w:p>
        </w:tc>
      </w:tr>
      <w:tr w:rsidR="00726812" w:rsidRPr="0032110F" w:rsidTr="007964A5">
        <w:trPr>
          <w:trHeight w:val="255"/>
          <w:jc w:val="center"/>
        </w:trPr>
        <w:tc>
          <w:tcPr>
            <w:tcW w:w="1701" w:type="dxa"/>
            <w:shd w:val="clear" w:color="auto" w:fill="auto"/>
            <w:vAlign w:val="center"/>
          </w:tcPr>
          <w:p w:rsidR="00726812" w:rsidRPr="00315BC9" w:rsidRDefault="00726812" w:rsidP="007964A5">
            <w:pPr>
              <w:pStyle w:val="TAC"/>
              <w:rPr>
                <w:rFonts w:eastAsia="MS Mincho" w:cs="Arial"/>
                <w:lang w:eastAsia="ja-JP"/>
              </w:rPr>
            </w:pPr>
            <w:r w:rsidRPr="00315BC9">
              <w:rPr>
                <w:rFonts w:eastAsia="MS Mincho" w:cs="Arial"/>
                <w:lang w:eastAsia="ja-JP"/>
              </w:rPr>
              <w:t>20</w:t>
            </w:r>
          </w:p>
        </w:tc>
        <w:tc>
          <w:tcPr>
            <w:tcW w:w="1842" w:type="dxa"/>
            <w:shd w:val="clear" w:color="auto" w:fill="auto"/>
            <w:vAlign w:val="center"/>
          </w:tcPr>
          <w:p w:rsidR="00726812" w:rsidRPr="00315BC9" w:rsidRDefault="00726812" w:rsidP="007964A5">
            <w:pPr>
              <w:pStyle w:val="TAC"/>
              <w:rPr>
                <w:rFonts w:eastAsia="MS Mincho" w:cs="Arial"/>
                <w:lang w:eastAsia="ja-JP"/>
              </w:rPr>
            </w:pPr>
            <w:r w:rsidRPr="00315BC9">
              <w:rPr>
                <w:rFonts w:cs="Arial" w:hint="eastAsia"/>
                <w:lang w:eastAsia="zh-CN"/>
              </w:rPr>
              <w:t>6</w:t>
            </w:r>
            <w:r w:rsidRPr="00315BC9">
              <w:rPr>
                <w:rFonts w:cs="Arial" w:hint="eastAsia"/>
                <w:vertAlign w:val="superscript"/>
                <w:lang w:eastAsia="zh-CN"/>
              </w:rPr>
              <w:t>1</w:t>
            </w:r>
          </w:p>
        </w:tc>
        <w:tc>
          <w:tcPr>
            <w:tcW w:w="2268" w:type="dxa"/>
            <w:shd w:val="clear" w:color="auto" w:fill="auto"/>
            <w:vAlign w:val="center"/>
          </w:tcPr>
          <w:p w:rsidR="00726812" w:rsidRPr="00315BC9" w:rsidRDefault="00726812" w:rsidP="007964A5">
            <w:pPr>
              <w:pStyle w:val="TAC"/>
              <w:rPr>
                <w:rFonts w:eastAsia="MS Mincho" w:cs="Arial"/>
                <w:lang w:eastAsia="ja-JP"/>
              </w:rPr>
            </w:pPr>
            <w:r w:rsidRPr="00315BC9">
              <w:rPr>
                <w:rFonts w:eastAsia="MS Mincho" w:cs="Arial"/>
                <w:lang w:eastAsia="ja-JP"/>
              </w:rPr>
              <w:t>FDD</w:t>
            </w:r>
            <w:r w:rsidRPr="00315BC9">
              <w:rPr>
                <w:rFonts w:cs="Arial" w:hint="eastAsia"/>
                <w:lang w:eastAsia="ja-JP"/>
              </w:rPr>
              <w:t xml:space="preserve"> and </w:t>
            </w:r>
            <w:r w:rsidRPr="00315BC9">
              <w:rPr>
                <w:rFonts w:cs="Arial"/>
                <w:lang w:eastAsia="ja-JP"/>
              </w:rPr>
              <w:t>HD-FDD</w:t>
            </w:r>
          </w:p>
        </w:tc>
      </w:tr>
      <w:tr w:rsidR="00726812" w:rsidRPr="0032110F" w:rsidTr="007964A5">
        <w:trPr>
          <w:trHeight w:val="293"/>
          <w:jc w:val="center"/>
        </w:trPr>
        <w:tc>
          <w:tcPr>
            <w:tcW w:w="1701" w:type="dxa"/>
            <w:shd w:val="clear" w:color="auto" w:fill="auto"/>
            <w:vAlign w:val="center"/>
          </w:tcPr>
          <w:p w:rsidR="00726812" w:rsidRPr="00315BC9" w:rsidRDefault="00726812" w:rsidP="007964A5">
            <w:pPr>
              <w:pStyle w:val="TAC"/>
              <w:rPr>
                <w:rFonts w:cs="Arial"/>
                <w:lang w:eastAsia="ja-JP"/>
              </w:rPr>
            </w:pPr>
            <w:r w:rsidRPr="00315BC9">
              <w:rPr>
                <w:rFonts w:cs="Arial"/>
                <w:lang w:eastAsia="ja-JP"/>
              </w:rPr>
              <w:t>21</w:t>
            </w:r>
          </w:p>
        </w:tc>
        <w:tc>
          <w:tcPr>
            <w:tcW w:w="1842" w:type="dxa"/>
            <w:shd w:val="clear" w:color="auto" w:fill="auto"/>
            <w:vAlign w:val="center"/>
          </w:tcPr>
          <w:p w:rsidR="00726812" w:rsidRPr="00315BC9" w:rsidRDefault="00726812" w:rsidP="007964A5">
            <w:pPr>
              <w:pStyle w:val="TAC"/>
              <w:rPr>
                <w:rFonts w:cs="Arial"/>
                <w:lang w:eastAsia="ja-JP"/>
              </w:rPr>
            </w:pPr>
            <w:r w:rsidRPr="00315BC9">
              <w:rPr>
                <w:rFonts w:cs="Arial" w:hint="eastAsia"/>
                <w:lang w:eastAsia="zh-CN"/>
              </w:rPr>
              <w:t>6</w:t>
            </w:r>
            <w:r w:rsidRPr="00315BC9">
              <w:rPr>
                <w:rFonts w:cs="Arial" w:hint="eastAsia"/>
                <w:vertAlign w:val="superscript"/>
                <w:lang w:eastAsia="zh-CN"/>
              </w:rPr>
              <w:t>1</w:t>
            </w:r>
          </w:p>
        </w:tc>
        <w:tc>
          <w:tcPr>
            <w:tcW w:w="2268" w:type="dxa"/>
            <w:shd w:val="clear" w:color="auto" w:fill="auto"/>
            <w:vAlign w:val="center"/>
          </w:tcPr>
          <w:p w:rsidR="00726812" w:rsidRPr="00315BC9" w:rsidRDefault="00726812" w:rsidP="007964A5">
            <w:pPr>
              <w:pStyle w:val="TAC"/>
              <w:rPr>
                <w:rFonts w:cs="Arial"/>
                <w:lang w:eastAsia="ja-JP"/>
              </w:rPr>
            </w:pPr>
            <w:r w:rsidRPr="00315BC9">
              <w:rPr>
                <w:rFonts w:eastAsia="MS Mincho" w:cs="Arial"/>
                <w:lang w:eastAsia="ja-JP"/>
              </w:rPr>
              <w:t>FDD</w:t>
            </w:r>
            <w:r w:rsidRPr="00315BC9">
              <w:rPr>
                <w:rFonts w:cs="Arial" w:hint="eastAsia"/>
                <w:lang w:eastAsia="ja-JP"/>
              </w:rPr>
              <w:t xml:space="preserve"> and </w:t>
            </w:r>
            <w:r w:rsidRPr="00315BC9">
              <w:rPr>
                <w:rFonts w:cs="Arial"/>
                <w:lang w:eastAsia="ja-JP"/>
              </w:rPr>
              <w:t>HD-FDD</w:t>
            </w:r>
          </w:p>
        </w:tc>
      </w:tr>
      <w:tr w:rsidR="00726812" w:rsidRPr="0032110F" w:rsidTr="007964A5">
        <w:trPr>
          <w:trHeight w:val="255"/>
          <w:jc w:val="center"/>
        </w:trPr>
        <w:tc>
          <w:tcPr>
            <w:tcW w:w="1701" w:type="dxa"/>
            <w:shd w:val="clear" w:color="auto" w:fill="auto"/>
            <w:vAlign w:val="center"/>
          </w:tcPr>
          <w:p w:rsidR="00726812" w:rsidRPr="00315BC9" w:rsidRDefault="00726812" w:rsidP="007964A5">
            <w:pPr>
              <w:pStyle w:val="TAC"/>
              <w:rPr>
                <w:rFonts w:cs="Arial"/>
                <w:lang w:eastAsia="ja-JP"/>
              </w:rPr>
            </w:pPr>
            <w:r w:rsidRPr="00315BC9">
              <w:rPr>
                <w:rFonts w:cs="Arial"/>
                <w:lang w:eastAsia="ja-JP"/>
              </w:rPr>
              <w:t>26</w:t>
            </w:r>
          </w:p>
        </w:tc>
        <w:tc>
          <w:tcPr>
            <w:tcW w:w="1842" w:type="dxa"/>
            <w:shd w:val="clear" w:color="auto" w:fill="auto"/>
            <w:vAlign w:val="center"/>
          </w:tcPr>
          <w:p w:rsidR="00726812" w:rsidRPr="00315BC9" w:rsidRDefault="00726812" w:rsidP="007964A5">
            <w:pPr>
              <w:pStyle w:val="TAC"/>
              <w:rPr>
                <w:rFonts w:cs="Arial"/>
                <w:lang w:eastAsia="ja-JP"/>
              </w:rPr>
            </w:pPr>
            <w:r w:rsidRPr="00315BC9">
              <w:rPr>
                <w:rFonts w:cs="Arial" w:hint="eastAsia"/>
                <w:lang w:eastAsia="zh-CN"/>
              </w:rPr>
              <w:t>6</w:t>
            </w:r>
            <w:r w:rsidRPr="00315BC9">
              <w:rPr>
                <w:rFonts w:cs="Arial" w:hint="eastAsia"/>
                <w:vertAlign w:val="superscript"/>
                <w:lang w:eastAsia="zh-CN"/>
              </w:rPr>
              <w:t>1</w:t>
            </w:r>
          </w:p>
        </w:tc>
        <w:tc>
          <w:tcPr>
            <w:tcW w:w="2268" w:type="dxa"/>
            <w:shd w:val="clear" w:color="auto" w:fill="auto"/>
            <w:vAlign w:val="center"/>
          </w:tcPr>
          <w:p w:rsidR="00726812" w:rsidRPr="00315BC9" w:rsidRDefault="00726812" w:rsidP="007964A5">
            <w:pPr>
              <w:pStyle w:val="TAC"/>
              <w:rPr>
                <w:rFonts w:cs="Arial"/>
                <w:lang w:eastAsia="ja-JP"/>
              </w:rPr>
            </w:pPr>
            <w:r w:rsidRPr="00315BC9">
              <w:rPr>
                <w:rFonts w:eastAsia="MS Mincho" w:cs="Arial"/>
                <w:lang w:eastAsia="ja-JP"/>
              </w:rPr>
              <w:t>FDD</w:t>
            </w:r>
            <w:r w:rsidRPr="00315BC9">
              <w:rPr>
                <w:rFonts w:cs="Arial" w:hint="eastAsia"/>
                <w:lang w:eastAsia="ja-JP"/>
              </w:rPr>
              <w:t xml:space="preserve"> and </w:t>
            </w:r>
            <w:r w:rsidRPr="00315BC9">
              <w:rPr>
                <w:rFonts w:cs="Arial"/>
                <w:lang w:eastAsia="ja-JP"/>
              </w:rPr>
              <w:t>HD-FDD</w:t>
            </w:r>
          </w:p>
        </w:tc>
      </w:tr>
      <w:tr w:rsidR="00726812" w:rsidRPr="0032110F" w:rsidTr="007964A5">
        <w:trPr>
          <w:trHeight w:val="255"/>
          <w:jc w:val="center"/>
        </w:trPr>
        <w:tc>
          <w:tcPr>
            <w:tcW w:w="1701" w:type="dxa"/>
            <w:shd w:val="clear" w:color="auto" w:fill="auto"/>
            <w:vAlign w:val="center"/>
          </w:tcPr>
          <w:p w:rsidR="00726812" w:rsidRPr="00315BC9" w:rsidRDefault="00726812" w:rsidP="007964A5">
            <w:pPr>
              <w:pStyle w:val="TAC"/>
              <w:rPr>
                <w:rFonts w:cs="Arial"/>
                <w:lang w:eastAsia="ja-JP"/>
              </w:rPr>
            </w:pPr>
            <w:r w:rsidRPr="00315BC9">
              <w:rPr>
                <w:rFonts w:eastAsia="MS Mincho" w:cs="Arial"/>
                <w:lang w:eastAsia="ja-JP"/>
              </w:rPr>
              <w:t>27</w:t>
            </w:r>
          </w:p>
        </w:tc>
        <w:tc>
          <w:tcPr>
            <w:tcW w:w="1842" w:type="dxa"/>
            <w:shd w:val="clear" w:color="auto" w:fill="auto"/>
            <w:vAlign w:val="center"/>
          </w:tcPr>
          <w:p w:rsidR="00726812" w:rsidRPr="00315BC9" w:rsidRDefault="00726812" w:rsidP="007964A5">
            <w:pPr>
              <w:pStyle w:val="TAC"/>
              <w:rPr>
                <w:rFonts w:cs="Arial"/>
                <w:lang w:eastAsia="ja-JP"/>
              </w:rPr>
            </w:pPr>
            <w:r w:rsidRPr="00315BC9">
              <w:rPr>
                <w:rFonts w:cs="Arial" w:hint="eastAsia"/>
                <w:lang w:eastAsia="zh-CN"/>
              </w:rPr>
              <w:t>6</w:t>
            </w:r>
            <w:r w:rsidRPr="00315BC9">
              <w:rPr>
                <w:rFonts w:cs="Arial" w:hint="eastAsia"/>
                <w:vertAlign w:val="superscript"/>
                <w:lang w:eastAsia="zh-CN"/>
              </w:rPr>
              <w:t>1</w:t>
            </w:r>
          </w:p>
        </w:tc>
        <w:tc>
          <w:tcPr>
            <w:tcW w:w="2268" w:type="dxa"/>
            <w:shd w:val="clear" w:color="auto" w:fill="auto"/>
            <w:vAlign w:val="center"/>
          </w:tcPr>
          <w:p w:rsidR="00726812" w:rsidRPr="00315BC9" w:rsidRDefault="00726812" w:rsidP="007964A5">
            <w:pPr>
              <w:pStyle w:val="TAC"/>
              <w:rPr>
                <w:rFonts w:eastAsia="MS Mincho" w:cs="Arial"/>
                <w:lang w:eastAsia="ja-JP"/>
              </w:rPr>
            </w:pPr>
            <w:r w:rsidRPr="00315BC9">
              <w:rPr>
                <w:rFonts w:eastAsia="MS Mincho" w:cs="Arial"/>
                <w:lang w:eastAsia="ja-JP"/>
              </w:rPr>
              <w:t>FDD</w:t>
            </w:r>
            <w:r w:rsidRPr="00315BC9">
              <w:rPr>
                <w:rFonts w:cs="Arial" w:hint="eastAsia"/>
                <w:lang w:eastAsia="ja-JP"/>
              </w:rPr>
              <w:t xml:space="preserve"> and </w:t>
            </w:r>
            <w:r w:rsidRPr="00315BC9">
              <w:rPr>
                <w:rFonts w:cs="Arial"/>
                <w:lang w:eastAsia="ja-JP"/>
              </w:rPr>
              <w:t>HD-FDD</w:t>
            </w:r>
          </w:p>
        </w:tc>
      </w:tr>
      <w:tr w:rsidR="00726812" w:rsidRPr="0032110F" w:rsidTr="007964A5">
        <w:trPr>
          <w:trHeight w:val="255"/>
          <w:jc w:val="center"/>
        </w:trPr>
        <w:tc>
          <w:tcPr>
            <w:tcW w:w="1701" w:type="dxa"/>
            <w:shd w:val="clear" w:color="auto" w:fill="auto"/>
            <w:vAlign w:val="center"/>
          </w:tcPr>
          <w:p w:rsidR="00726812" w:rsidRPr="00315BC9" w:rsidRDefault="00726812" w:rsidP="007964A5">
            <w:pPr>
              <w:pStyle w:val="TAC"/>
              <w:rPr>
                <w:rFonts w:cs="Arial"/>
                <w:lang w:eastAsia="ja-JP"/>
              </w:rPr>
            </w:pPr>
            <w:r w:rsidRPr="00315BC9">
              <w:rPr>
                <w:rFonts w:cs="Arial" w:hint="eastAsia"/>
                <w:lang w:eastAsia="ja-JP"/>
              </w:rPr>
              <w:t>28</w:t>
            </w:r>
          </w:p>
        </w:tc>
        <w:tc>
          <w:tcPr>
            <w:tcW w:w="1842" w:type="dxa"/>
            <w:shd w:val="clear" w:color="auto" w:fill="auto"/>
            <w:vAlign w:val="center"/>
          </w:tcPr>
          <w:p w:rsidR="00726812" w:rsidRPr="00315BC9" w:rsidRDefault="00726812" w:rsidP="007964A5">
            <w:pPr>
              <w:pStyle w:val="TAC"/>
              <w:rPr>
                <w:rFonts w:cs="Arial"/>
                <w:lang w:eastAsia="ja-JP"/>
              </w:rPr>
            </w:pPr>
            <w:r w:rsidRPr="00315BC9">
              <w:rPr>
                <w:rFonts w:cs="Arial" w:hint="eastAsia"/>
                <w:lang w:eastAsia="zh-CN"/>
              </w:rPr>
              <w:t>6</w:t>
            </w:r>
            <w:r w:rsidRPr="00315BC9">
              <w:rPr>
                <w:rFonts w:cs="Arial" w:hint="eastAsia"/>
                <w:vertAlign w:val="superscript"/>
                <w:lang w:eastAsia="zh-CN"/>
              </w:rPr>
              <w:t>1</w:t>
            </w:r>
          </w:p>
        </w:tc>
        <w:tc>
          <w:tcPr>
            <w:tcW w:w="2268" w:type="dxa"/>
            <w:shd w:val="clear" w:color="auto" w:fill="auto"/>
            <w:vAlign w:val="center"/>
          </w:tcPr>
          <w:p w:rsidR="00726812" w:rsidRPr="00315BC9" w:rsidRDefault="00726812" w:rsidP="007964A5">
            <w:pPr>
              <w:pStyle w:val="TAC"/>
              <w:rPr>
                <w:rFonts w:cs="Arial"/>
                <w:lang w:eastAsia="ja-JP"/>
              </w:rPr>
            </w:pPr>
            <w:r w:rsidRPr="00315BC9">
              <w:rPr>
                <w:rFonts w:eastAsia="MS Mincho" w:cs="Arial"/>
                <w:lang w:eastAsia="ja-JP"/>
              </w:rPr>
              <w:t>FDD</w:t>
            </w:r>
            <w:r w:rsidRPr="00315BC9">
              <w:rPr>
                <w:rFonts w:cs="Arial" w:hint="eastAsia"/>
                <w:lang w:eastAsia="ja-JP"/>
              </w:rPr>
              <w:t xml:space="preserve"> and </w:t>
            </w:r>
            <w:r w:rsidRPr="00315BC9">
              <w:rPr>
                <w:rFonts w:cs="Arial"/>
                <w:lang w:eastAsia="ja-JP"/>
              </w:rPr>
              <w:t>HD-FDD</w:t>
            </w:r>
          </w:p>
        </w:tc>
      </w:tr>
      <w:tr w:rsidR="00726812" w:rsidRPr="0032110F" w:rsidTr="007964A5">
        <w:trPr>
          <w:trHeight w:val="255"/>
          <w:jc w:val="center"/>
        </w:trPr>
        <w:tc>
          <w:tcPr>
            <w:tcW w:w="1701" w:type="dxa"/>
            <w:shd w:val="clear" w:color="auto" w:fill="auto"/>
            <w:vAlign w:val="center"/>
          </w:tcPr>
          <w:p w:rsidR="00726812" w:rsidRPr="00315BC9" w:rsidRDefault="00726812" w:rsidP="007964A5">
            <w:pPr>
              <w:pStyle w:val="TAC"/>
              <w:rPr>
                <w:rFonts w:cs="Arial"/>
                <w:lang w:eastAsia="ja-JP"/>
              </w:rPr>
            </w:pPr>
            <w:r w:rsidRPr="00315BC9">
              <w:rPr>
                <w:rFonts w:cs="Arial"/>
                <w:lang w:eastAsia="ja-JP"/>
              </w:rPr>
              <w:t>31</w:t>
            </w:r>
          </w:p>
        </w:tc>
        <w:tc>
          <w:tcPr>
            <w:tcW w:w="1842" w:type="dxa"/>
            <w:shd w:val="clear" w:color="auto" w:fill="auto"/>
            <w:vAlign w:val="center"/>
          </w:tcPr>
          <w:p w:rsidR="00726812" w:rsidRPr="00315BC9" w:rsidRDefault="00726812" w:rsidP="007964A5">
            <w:pPr>
              <w:pStyle w:val="TAC"/>
              <w:rPr>
                <w:rFonts w:cs="Arial"/>
                <w:lang w:eastAsia="ja-JP"/>
              </w:rPr>
            </w:pPr>
            <w:r w:rsidRPr="00315BC9">
              <w:rPr>
                <w:rFonts w:cs="Arial" w:hint="eastAsia"/>
                <w:lang w:eastAsia="zh-CN"/>
              </w:rPr>
              <w:t>6</w:t>
            </w:r>
            <w:r w:rsidRPr="00315BC9">
              <w:rPr>
                <w:rFonts w:cs="Arial" w:hint="eastAsia"/>
                <w:vertAlign w:val="superscript"/>
                <w:lang w:eastAsia="zh-CN"/>
              </w:rPr>
              <w:t>1</w:t>
            </w:r>
          </w:p>
        </w:tc>
        <w:tc>
          <w:tcPr>
            <w:tcW w:w="2268" w:type="dxa"/>
            <w:shd w:val="clear" w:color="auto" w:fill="auto"/>
            <w:vAlign w:val="center"/>
          </w:tcPr>
          <w:p w:rsidR="00726812" w:rsidRPr="00315BC9" w:rsidRDefault="00726812" w:rsidP="007964A5">
            <w:pPr>
              <w:pStyle w:val="TAC"/>
              <w:rPr>
                <w:rFonts w:cs="Arial"/>
                <w:lang w:eastAsia="ja-JP"/>
              </w:rPr>
            </w:pPr>
            <w:r w:rsidRPr="00315BC9">
              <w:rPr>
                <w:rFonts w:eastAsia="MS Mincho" w:cs="Arial"/>
                <w:lang w:eastAsia="ja-JP"/>
              </w:rPr>
              <w:t>FDD</w:t>
            </w:r>
            <w:r w:rsidRPr="00315BC9">
              <w:rPr>
                <w:rFonts w:cs="Arial" w:hint="eastAsia"/>
                <w:lang w:eastAsia="ja-JP"/>
              </w:rPr>
              <w:t xml:space="preserve"> and </w:t>
            </w:r>
            <w:r w:rsidRPr="00315BC9">
              <w:rPr>
                <w:rFonts w:cs="Arial"/>
                <w:lang w:eastAsia="ja-JP"/>
              </w:rPr>
              <w:t>HD-FDD</w:t>
            </w:r>
          </w:p>
        </w:tc>
      </w:tr>
      <w:tr w:rsidR="00726812" w:rsidRPr="0032110F" w:rsidTr="007964A5">
        <w:trPr>
          <w:trHeight w:val="255"/>
          <w:jc w:val="center"/>
        </w:trPr>
        <w:tc>
          <w:tcPr>
            <w:tcW w:w="1701" w:type="dxa"/>
            <w:shd w:val="clear" w:color="auto" w:fill="auto"/>
            <w:vAlign w:val="center"/>
          </w:tcPr>
          <w:p w:rsidR="00726812" w:rsidRPr="00315BC9" w:rsidRDefault="00726812" w:rsidP="007964A5">
            <w:pPr>
              <w:pStyle w:val="TAC"/>
              <w:rPr>
                <w:rFonts w:eastAsia="MS Mincho" w:cs="Arial"/>
                <w:lang w:eastAsia="ja-JP"/>
              </w:rPr>
            </w:pPr>
            <w:r w:rsidRPr="00315BC9">
              <w:rPr>
                <w:rFonts w:eastAsia="MS Mincho" w:cs="Arial"/>
                <w:lang w:eastAsia="ja-JP"/>
              </w:rPr>
              <w:t>…</w:t>
            </w:r>
          </w:p>
        </w:tc>
        <w:tc>
          <w:tcPr>
            <w:tcW w:w="1842" w:type="dxa"/>
            <w:shd w:val="clear" w:color="auto" w:fill="auto"/>
            <w:vAlign w:val="center"/>
          </w:tcPr>
          <w:p w:rsidR="00726812" w:rsidRPr="00315BC9" w:rsidRDefault="00726812" w:rsidP="007964A5">
            <w:pPr>
              <w:pStyle w:val="TAC"/>
              <w:rPr>
                <w:rFonts w:eastAsia="MS Mincho" w:cs="Arial"/>
                <w:lang w:eastAsia="ja-JP"/>
              </w:rPr>
            </w:pPr>
          </w:p>
        </w:tc>
        <w:tc>
          <w:tcPr>
            <w:tcW w:w="2268" w:type="dxa"/>
            <w:shd w:val="clear" w:color="auto" w:fill="auto"/>
            <w:vAlign w:val="center"/>
          </w:tcPr>
          <w:p w:rsidR="00726812" w:rsidRPr="00315BC9" w:rsidRDefault="00726812" w:rsidP="007964A5">
            <w:pPr>
              <w:pStyle w:val="TAC"/>
              <w:rPr>
                <w:rFonts w:eastAsia="MS Mincho" w:cs="Arial"/>
                <w:lang w:eastAsia="ja-JP"/>
              </w:rPr>
            </w:pPr>
          </w:p>
        </w:tc>
      </w:tr>
      <w:tr w:rsidR="00726812" w:rsidRPr="0032110F" w:rsidTr="007964A5">
        <w:trPr>
          <w:trHeight w:val="255"/>
          <w:jc w:val="center"/>
        </w:trPr>
        <w:tc>
          <w:tcPr>
            <w:tcW w:w="1701" w:type="dxa"/>
            <w:shd w:val="clear" w:color="auto" w:fill="auto"/>
            <w:vAlign w:val="center"/>
          </w:tcPr>
          <w:p w:rsidR="00726812" w:rsidRPr="00315BC9" w:rsidRDefault="00726812" w:rsidP="007964A5">
            <w:pPr>
              <w:pStyle w:val="TAC"/>
              <w:rPr>
                <w:rFonts w:eastAsia="MS Mincho" w:cs="Arial"/>
                <w:lang w:eastAsia="ja-JP"/>
              </w:rPr>
            </w:pPr>
            <w:r w:rsidRPr="00315BC9">
              <w:rPr>
                <w:rFonts w:eastAsia="MS Mincho" w:cs="Arial"/>
                <w:lang w:eastAsia="ja-JP"/>
              </w:rPr>
              <w:t>39</w:t>
            </w:r>
          </w:p>
        </w:tc>
        <w:tc>
          <w:tcPr>
            <w:tcW w:w="1842" w:type="dxa"/>
            <w:shd w:val="clear" w:color="auto" w:fill="auto"/>
            <w:vAlign w:val="center"/>
          </w:tcPr>
          <w:p w:rsidR="00726812" w:rsidRPr="00315BC9" w:rsidRDefault="00726812" w:rsidP="007964A5">
            <w:pPr>
              <w:pStyle w:val="TAC"/>
              <w:rPr>
                <w:rFonts w:eastAsia="MS Mincho" w:cs="Arial"/>
                <w:lang w:eastAsia="ja-JP"/>
              </w:rPr>
            </w:pPr>
            <w:r w:rsidRPr="00315BC9">
              <w:rPr>
                <w:rFonts w:cs="Arial" w:hint="eastAsia"/>
                <w:lang w:eastAsia="zh-CN"/>
              </w:rPr>
              <w:t>6</w:t>
            </w:r>
            <w:r w:rsidRPr="00315BC9">
              <w:rPr>
                <w:rFonts w:cs="Arial" w:hint="eastAsia"/>
                <w:vertAlign w:val="superscript"/>
                <w:lang w:eastAsia="zh-CN"/>
              </w:rPr>
              <w:t>1</w:t>
            </w:r>
          </w:p>
        </w:tc>
        <w:tc>
          <w:tcPr>
            <w:tcW w:w="2268" w:type="dxa"/>
            <w:shd w:val="clear" w:color="auto" w:fill="auto"/>
            <w:vAlign w:val="center"/>
          </w:tcPr>
          <w:p w:rsidR="00726812" w:rsidRPr="00315BC9" w:rsidRDefault="00726812" w:rsidP="007964A5">
            <w:pPr>
              <w:pStyle w:val="TAC"/>
              <w:rPr>
                <w:rFonts w:eastAsia="MS Mincho" w:cs="Arial"/>
                <w:lang w:eastAsia="ja-JP"/>
              </w:rPr>
            </w:pPr>
            <w:r w:rsidRPr="00315BC9">
              <w:rPr>
                <w:rFonts w:eastAsia="MS Mincho" w:cs="Arial"/>
                <w:lang w:eastAsia="ja-JP"/>
              </w:rPr>
              <w:t>TDD</w:t>
            </w:r>
          </w:p>
        </w:tc>
      </w:tr>
      <w:tr w:rsidR="00726812" w:rsidRPr="0032110F" w:rsidTr="007964A5">
        <w:trPr>
          <w:trHeight w:val="255"/>
          <w:jc w:val="center"/>
        </w:trPr>
        <w:tc>
          <w:tcPr>
            <w:tcW w:w="1701" w:type="dxa"/>
            <w:shd w:val="clear" w:color="auto" w:fill="auto"/>
            <w:vAlign w:val="center"/>
          </w:tcPr>
          <w:p w:rsidR="00726812" w:rsidRPr="00315BC9" w:rsidRDefault="00726812" w:rsidP="007964A5">
            <w:pPr>
              <w:pStyle w:val="TAC"/>
              <w:rPr>
                <w:rFonts w:eastAsia="MS Mincho" w:cs="Arial"/>
                <w:lang w:eastAsia="ja-JP"/>
              </w:rPr>
            </w:pPr>
            <w:r w:rsidRPr="00315BC9">
              <w:rPr>
                <w:rFonts w:eastAsia="MS Mincho" w:cs="Arial"/>
                <w:lang w:eastAsia="ja-JP"/>
              </w:rPr>
              <w:t>41</w:t>
            </w:r>
          </w:p>
        </w:tc>
        <w:tc>
          <w:tcPr>
            <w:tcW w:w="1842" w:type="dxa"/>
            <w:shd w:val="clear" w:color="auto" w:fill="auto"/>
            <w:vAlign w:val="center"/>
          </w:tcPr>
          <w:p w:rsidR="00726812" w:rsidRPr="00315BC9" w:rsidRDefault="00726812" w:rsidP="007964A5">
            <w:pPr>
              <w:pStyle w:val="TAC"/>
              <w:rPr>
                <w:rFonts w:cs="Arial"/>
                <w:lang w:eastAsia="zh-CN"/>
              </w:rPr>
            </w:pPr>
            <w:r w:rsidRPr="00315BC9">
              <w:rPr>
                <w:rFonts w:cs="Arial" w:hint="eastAsia"/>
                <w:lang w:eastAsia="zh-CN"/>
              </w:rPr>
              <w:t>6</w:t>
            </w:r>
            <w:r w:rsidRPr="00315BC9">
              <w:rPr>
                <w:rFonts w:cs="Arial" w:hint="eastAsia"/>
                <w:vertAlign w:val="superscript"/>
                <w:lang w:eastAsia="zh-CN"/>
              </w:rPr>
              <w:t>1</w:t>
            </w:r>
          </w:p>
        </w:tc>
        <w:tc>
          <w:tcPr>
            <w:tcW w:w="2268" w:type="dxa"/>
            <w:shd w:val="clear" w:color="auto" w:fill="auto"/>
            <w:vAlign w:val="center"/>
          </w:tcPr>
          <w:p w:rsidR="00726812" w:rsidRPr="00315BC9" w:rsidRDefault="00726812" w:rsidP="007964A5">
            <w:pPr>
              <w:pStyle w:val="TAC"/>
              <w:rPr>
                <w:rFonts w:eastAsia="MS Mincho" w:cs="Arial"/>
                <w:lang w:eastAsia="ja-JP"/>
              </w:rPr>
            </w:pPr>
            <w:r w:rsidRPr="00315BC9">
              <w:rPr>
                <w:rFonts w:eastAsia="MS Mincho" w:cs="Arial"/>
                <w:lang w:eastAsia="ja-JP"/>
              </w:rPr>
              <w:t>TDD</w:t>
            </w:r>
          </w:p>
        </w:tc>
      </w:tr>
      <w:tr w:rsidR="00726812" w:rsidRPr="0032110F" w:rsidTr="007964A5">
        <w:trPr>
          <w:trHeight w:val="255"/>
          <w:jc w:val="center"/>
        </w:trPr>
        <w:tc>
          <w:tcPr>
            <w:tcW w:w="5811" w:type="dxa"/>
            <w:gridSpan w:val="3"/>
            <w:shd w:val="clear" w:color="auto" w:fill="auto"/>
            <w:vAlign w:val="center"/>
          </w:tcPr>
          <w:p w:rsidR="00726812" w:rsidRPr="00315BC9" w:rsidRDefault="00726812" w:rsidP="007964A5">
            <w:pPr>
              <w:pStyle w:val="TAN"/>
              <w:rPr>
                <w:rFonts w:cs="Arial"/>
                <w:lang w:eastAsia="zh-CN"/>
              </w:rPr>
            </w:pPr>
            <w:r w:rsidRPr="00315BC9">
              <w:rPr>
                <w:rFonts w:cs="Arial"/>
                <w:lang w:eastAsia="ja-JP"/>
              </w:rPr>
              <w:t>NOTE 1:</w:t>
            </w:r>
            <w:r w:rsidRPr="00315BC9">
              <w:rPr>
                <w:rFonts w:cs="Arial"/>
                <w:lang w:eastAsia="ja-JP"/>
              </w:rPr>
              <w:tab/>
            </w:r>
            <w:r w:rsidRPr="00315BC9">
              <w:rPr>
                <w:rFonts w:cs="Arial"/>
                <w:vertAlign w:val="superscript"/>
                <w:lang w:eastAsia="ja-JP"/>
              </w:rPr>
              <w:t>1</w:t>
            </w:r>
            <w:r w:rsidRPr="00315BC9">
              <w:rPr>
                <w:rFonts w:cs="Arial"/>
                <w:lang w:eastAsia="ja-JP"/>
              </w:rPr>
              <w:t xml:space="preserve"> refers to the UL resource blocks shall be located as close as possible to the downlink operating band but confined within the transmission bandwidth configuration for the channel bandwidth (Table 5.6-1). </w:t>
            </w:r>
          </w:p>
        </w:tc>
      </w:tr>
    </w:tbl>
    <w:p w:rsidR="00726812" w:rsidRPr="0032110F" w:rsidRDefault="00726812" w:rsidP="00726812"/>
    <w:p w:rsidR="00726812" w:rsidRPr="007C0771" w:rsidRDefault="00726812" w:rsidP="00726812">
      <w:pPr>
        <w:rPr>
          <w:rFonts w:ascii="Arial" w:hAnsi="Arial" w:cs="Arial"/>
          <w:noProof/>
          <w:snapToGrid w:val="0"/>
          <w:color w:val="FF0000"/>
          <w:sz w:val="32"/>
          <w:szCs w:val="32"/>
          <w:lang w:eastAsia="zh-CN"/>
        </w:rPr>
      </w:pPr>
      <w:r w:rsidRPr="007C0771">
        <w:rPr>
          <w:rFonts w:ascii="Arial" w:hAnsi="Arial" w:cs="Arial" w:hint="eastAsia"/>
          <w:noProof/>
          <w:snapToGrid w:val="0"/>
          <w:color w:val="FF0000"/>
          <w:sz w:val="32"/>
          <w:szCs w:val="32"/>
          <w:lang w:eastAsia="zh-CN"/>
        </w:rPr>
        <w:t>&lt;Next Changed section&gt;</w:t>
      </w:r>
    </w:p>
    <w:p w:rsidR="00726812" w:rsidRPr="001D3F3D" w:rsidRDefault="00726812" w:rsidP="00726812">
      <w:pPr>
        <w:pStyle w:val="Heading2"/>
      </w:pPr>
      <w:bookmarkStart w:id="75" w:name="_Toc368026658"/>
      <w:r w:rsidRPr="001D3F3D">
        <w:t>A.3.2</w:t>
      </w:r>
      <w:r w:rsidRPr="001D3F3D">
        <w:tab/>
        <w:t>Reference measurement channel for receiver characteristics</w:t>
      </w:r>
      <w:bookmarkEnd w:id="75"/>
    </w:p>
    <w:p w:rsidR="00726812" w:rsidRPr="001D3F3D" w:rsidRDefault="00726812" w:rsidP="00726812">
      <w:pPr>
        <w:rPr>
          <w:rFonts w:cs="v5.0.0"/>
        </w:rPr>
      </w:pPr>
      <w:r w:rsidRPr="001D3F3D">
        <w:rPr>
          <w:rFonts w:cs="v5.0.0"/>
        </w:rPr>
        <w:t>Unless otherwise stated, Tables A.3.2-1</w:t>
      </w:r>
      <w:ins w:id="76" w:author="Zander, Olof" w:date="2016-08-10T14:25:00Z">
        <w:r w:rsidR="007958AC">
          <w:rPr>
            <w:rFonts w:cs="v5.0.0"/>
          </w:rPr>
          <w:t xml:space="preserve">, </w:t>
        </w:r>
        <w:r w:rsidR="007958AC" w:rsidRPr="00396AEF">
          <w:rPr>
            <w:rFonts w:cs="v5.0.0"/>
          </w:rPr>
          <w:t>A.3.2-1</w:t>
        </w:r>
        <w:r w:rsidR="007958AC">
          <w:rPr>
            <w:rFonts w:cs="v5.0.0"/>
          </w:rPr>
          <w:t xml:space="preserve">a, </w:t>
        </w:r>
        <w:r w:rsidR="007958AC" w:rsidRPr="00396AEF">
          <w:rPr>
            <w:rFonts w:cs="v5.0.0"/>
          </w:rPr>
          <w:t>A.3.2-1</w:t>
        </w:r>
        <w:r w:rsidR="007958AC">
          <w:rPr>
            <w:rFonts w:cs="v5.0.0"/>
          </w:rPr>
          <w:t>b,</w:t>
        </w:r>
      </w:ins>
      <w:r w:rsidRPr="001D3F3D">
        <w:rPr>
          <w:rFonts w:cs="v5.0.0"/>
        </w:rPr>
        <w:t xml:space="preserve"> </w:t>
      </w:r>
      <w:del w:id="77" w:author="Zander, Olof" w:date="2016-08-10T14:25:00Z">
        <w:r w:rsidRPr="001D3F3D" w:rsidDel="007958AC">
          <w:rPr>
            <w:rFonts w:cs="v5.0.0"/>
          </w:rPr>
          <w:delText xml:space="preserve">and </w:delText>
        </w:r>
      </w:del>
      <w:r w:rsidRPr="001D3F3D">
        <w:rPr>
          <w:rFonts w:cs="v5.0.0"/>
        </w:rPr>
        <w:t>A.3.2-2</w:t>
      </w:r>
      <w:ins w:id="78" w:author="Zander, Olof" w:date="2016-08-10T14:25:00Z">
        <w:r w:rsidR="007958AC">
          <w:rPr>
            <w:rFonts w:cs="v5.0.0"/>
          </w:rPr>
          <w:t>,</w:t>
        </w:r>
        <w:r w:rsidR="007958AC" w:rsidRPr="003107D6">
          <w:rPr>
            <w:rFonts w:cs="v5.0.0"/>
          </w:rPr>
          <w:t xml:space="preserve"> </w:t>
        </w:r>
        <w:r w:rsidR="007958AC">
          <w:rPr>
            <w:rFonts w:cs="v5.0.0"/>
          </w:rPr>
          <w:t>A.3.2-2a and A.3.2-2b</w:t>
        </w:r>
        <w:r w:rsidR="007958AC" w:rsidRPr="001D3F3D">
          <w:rPr>
            <w:rFonts w:cs="v5.0.0"/>
          </w:rPr>
          <w:t xml:space="preserve"> </w:t>
        </w:r>
      </w:ins>
      <w:r w:rsidRPr="001D3F3D">
        <w:rPr>
          <w:rFonts w:cs="v5.0.0"/>
        </w:rPr>
        <w:t xml:space="preserve"> are applicable for measurements on the Receiver Characteristics (clause 7) with the exception of </w:t>
      </w:r>
      <w:proofErr w:type="spellStart"/>
      <w:r w:rsidRPr="001D3F3D">
        <w:rPr>
          <w:rFonts w:cs="v5.0.0"/>
        </w:rPr>
        <w:t>subclause</w:t>
      </w:r>
      <w:proofErr w:type="spellEnd"/>
      <w:r w:rsidRPr="001D3F3D">
        <w:rPr>
          <w:rFonts w:cs="v5.0.0"/>
        </w:rPr>
        <w:t> 7.4 (Maximum input level).</w:t>
      </w:r>
    </w:p>
    <w:p w:rsidR="00726812" w:rsidRPr="001D3F3D" w:rsidRDefault="00726812" w:rsidP="00726812">
      <w:pPr>
        <w:rPr>
          <w:rFonts w:cs="v5.0.0"/>
        </w:rPr>
      </w:pPr>
      <w:r w:rsidRPr="001D3F3D">
        <w:rPr>
          <w:rFonts w:cs="v5.0.0"/>
        </w:rPr>
        <w:t>Unless otherwise stated, Tables A.3.2-3</w:t>
      </w:r>
      <w:r w:rsidRPr="001D3F3D">
        <w:rPr>
          <w:rFonts w:cs="v5.0.0"/>
          <w:lang w:eastAsia="zh-CN"/>
        </w:rPr>
        <w:t xml:space="preserve">, </w:t>
      </w:r>
      <w:r w:rsidRPr="001D3F3D">
        <w:rPr>
          <w:rFonts w:cs="v5.0.0"/>
        </w:rPr>
        <w:t>A.3.2-3</w:t>
      </w:r>
      <w:r w:rsidRPr="001D3F3D">
        <w:rPr>
          <w:rFonts w:cs="v5.0.0"/>
          <w:lang w:eastAsia="zh-CN"/>
        </w:rPr>
        <w:t xml:space="preserve">a, </w:t>
      </w:r>
      <w:r w:rsidRPr="001D3F3D">
        <w:rPr>
          <w:rFonts w:cs="v5.0.0"/>
        </w:rPr>
        <w:t>A.3.2-3</w:t>
      </w:r>
      <w:r w:rsidRPr="001D3F3D">
        <w:rPr>
          <w:rFonts w:cs="v5.0.0"/>
          <w:lang w:eastAsia="zh-CN"/>
        </w:rPr>
        <w:t xml:space="preserve">b, </w:t>
      </w:r>
      <w:r w:rsidRPr="001D3F3D">
        <w:rPr>
          <w:rFonts w:cs="v5.0.0"/>
        </w:rPr>
        <w:t>A.3.2-</w:t>
      </w:r>
      <w:r w:rsidRPr="001D3F3D">
        <w:rPr>
          <w:rFonts w:cs="v5.0.0"/>
          <w:lang w:eastAsia="zh-CN"/>
        </w:rPr>
        <w:t xml:space="preserve">4, </w:t>
      </w:r>
      <w:r w:rsidRPr="001D3F3D">
        <w:rPr>
          <w:rFonts w:cs="v5.0.0"/>
        </w:rPr>
        <w:t>A.3.2-</w:t>
      </w:r>
      <w:r w:rsidRPr="001D3F3D">
        <w:rPr>
          <w:rFonts w:cs="v5.0.0"/>
          <w:lang w:eastAsia="zh-CN"/>
        </w:rPr>
        <w:t>4a</w:t>
      </w:r>
      <w:r w:rsidRPr="001D3F3D">
        <w:rPr>
          <w:rFonts w:cs="v5.0.0"/>
        </w:rPr>
        <w:t xml:space="preserve"> and A.3.2-4</w:t>
      </w:r>
      <w:r w:rsidRPr="001D3F3D">
        <w:rPr>
          <w:rFonts w:cs="v5.0.0"/>
          <w:lang w:eastAsia="zh-CN"/>
        </w:rPr>
        <w:t>b</w:t>
      </w:r>
      <w:r w:rsidRPr="001D3F3D">
        <w:rPr>
          <w:rFonts w:cs="v5.0.0"/>
        </w:rPr>
        <w:t xml:space="preserve"> are applicable for </w:t>
      </w:r>
      <w:proofErr w:type="spellStart"/>
      <w:r w:rsidRPr="001D3F3D">
        <w:rPr>
          <w:rFonts w:cs="v5.0.0"/>
        </w:rPr>
        <w:t>subclause</w:t>
      </w:r>
      <w:proofErr w:type="spellEnd"/>
      <w:r w:rsidRPr="001D3F3D">
        <w:rPr>
          <w:rFonts w:cs="v5.0.0"/>
        </w:rPr>
        <w:t> 7.4 (Maximum input level).</w:t>
      </w:r>
    </w:p>
    <w:p w:rsidR="00726812" w:rsidRPr="001D3F3D" w:rsidRDefault="00726812" w:rsidP="00726812">
      <w:r w:rsidRPr="001D3F3D">
        <w:rPr>
          <w:rFonts w:cs="v5.0.0"/>
        </w:rPr>
        <w:t>Unless otherwise stated, Tables A.3.2-1</w:t>
      </w:r>
      <w:ins w:id="79" w:author="Zander, Olof" w:date="2016-08-10T14:26:00Z">
        <w:r w:rsidR="007958AC">
          <w:rPr>
            <w:rFonts w:cs="v5.0.0"/>
          </w:rPr>
          <w:t xml:space="preserve">, </w:t>
        </w:r>
        <w:r w:rsidR="007958AC" w:rsidRPr="00396AEF">
          <w:rPr>
            <w:rFonts w:cs="v5.0.0"/>
          </w:rPr>
          <w:t>A.3.2-1</w:t>
        </w:r>
        <w:r w:rsidR="007958AC">
          <w:rPr>
            <w:rFonts w:cs="v5.0.0"/>
          </w:rPr>
          <w:t xml:space="preserve">a, </w:t>
        </w:r>
        <w:r w:rsidR="007958AC" w:rsidRPr="00396AEF">
          <w:rPr>
            <w:rFonts w:cs="v5.0.0"/>
          </w:rPr>
          <w:t>A.3.2-1</w:t>
        </w:r>
        <w:r w:rsidR="007958AC">
          <w:rPr>
            <w:rFonts w:cs="v5.0.0"/>
          </w:rPr>
          <w:t>b,</w:t>
        </w:r>
      </w:ins>
      <w:r w:rsidRPr="001D3F3D">
        <w:rPr>
          <w:rFonts w:cs="v5.0.0"/>
        </w:rPr>
        <w:t xml:space="preserve"> </w:t>
      </w:r>
      <w:del w:id="80" w:author="Zander, Olof" w:date="2016-08-10T14:26:00Z">
        <w:r w:rsidRPr="001D3F3D" w:rsidDel="007958AC">
          <w:rPr>
            <w:rFonts w:cs="v5.0.0"/>
          </w:rPr>
          <w:delText xml:space="preserve">and </w:delText>
        </w:r>
      </w:del>
      <w:r w:rsidRPr="001D3F3D">
        <w:rPr>
          <w:rFonts w:cs="v5.0.0"/>
        </w:rPr>
        <w:t>A.3.2-2</w:t>
      </w:r>
      <w:ins w:id="81" w:author="Zander, Olof" w:date="2016-08-10T14:27:00Z">
        <w:r w:rsidR="007958AC">
          <w:rPr>
            <w:rFonts w:cs="v5.0.0"/>
          </w:rPr>
          <w:t>,</w:t>
        </w:r>
        <w:r w:rsidR="007958AC" w:rsidRPr="003107D6">
          <w:rPr>
            <w:rFonts w:cs="v5.0.0"/>
          </w:rPr>
          <w:t xml:space="preserve"> </w:t>
        </w:r>
        <w:r w:rsidR="007958AC">
          <w:rPr>
            <w:rFonts w:cs="v5.0.0"/>
          </w:rPr>
          <w:t>A.3.2-2a and A.3.2-2b</w:t>
        </w:r>
      </w:ins>
      <w:r w:rsidRPr="001D3F3D">
        <w:rPr>
          <w:rFonts w:cs="v5.0.0"/>
        </w:rPr>
        <w:t xml:space="preserve"> also apply for the</w:t>
      </w:r>
      <w:r w:rsidRPr="001D3F3D">
        <w:t xml:space="preserve"> modulated interferer used in Clauses 7.5, 7.6 and 7.8 with test specific bandwidths.</w:t>
      </w:r>
    </w:p>
    <w:p w:rsidR="00726812" w:rsidRPr="001D3F3D" w:rsidRDefault="00726812" w:rsidP="00726812">
      <w:r w:rsidRPr="001D3F3D">
        <w:rPr>
          <w:rFonts w:cs="v5.0.0"/>
        </w:rPr>
        <w:t>For transmissions in TDD Band 46, Table A.3.2-2c is applicable for measurements of Receiver Characteristics (clause 7) except for the Maximum Input Level (clause 7.4A) for which Table A.3.2-4d and Table A.3.2-7 apply. For these measurements, t</w:t>
      </w:r>
      <w:r w:rsidRPr="001D3F3D">
        <w:rPr>
          <w:rFonts w:hint="eastAsia"/>
          <w:lang w:eastAsia="en-GB"/>
        </w:rPr>
        <w:t>he discovery signals</w:t>
      </w:r>
      <w:r w:rsidRPr="001D3F3D">
        <w:rPr>
          <w:lang w:eastAsia="en-GB"/>
        </w:rPr>
        <w:t xml:space="preserve"> measurement timing configuration (DMTC) periodicity shall be set at </w:t>
      </w:r>
      <w:proofErr w:type="spellStart"/>
      <w:r w:rsidRPr="001D3F3D">
        <w:rPr>
          <w:i/>
          <w:lang w:eastAsia="en-GB"/>
        </w:rPr>
        <w:t>dmtc</w:t>
      </w:r>
      <w:proofErr w:type="spellEnd"/>
      <w:r w:rsidRPr="001D3F3D">
        <w:rPr>
          <w:i/>
          <w:lang w:eastAsia="en-GB"/>
        </w:rPr>
        <w:t>-Period</w:t>
      </w:r>
      <w:r w:rsidRPr="001D3F3D">
        <w:rPr>
          <w:rFonts w:hint="eastAsia"/>
          <w:i/>
          <w:lang w:eastAsia="en-GB"/>
        </w:rPr>
        <w:t>icity</w:t>
      </w:r>
      <w:r w:rsidRPr="001D3F3D">
        <w:rPr>
          <w:rFonts w:hint="eastAsia"/>
          <w:lang w:eastAsia="en-GB"/>
        </w:rPr>
        <w:t xml:space="preserve"> = 40 </w:t>
      </w:r>
      <w:proofErr w:type="spellStart"/>
      <w:r w:rsidRPr="001D3F3D">
        <w:rPr>
          <w:rFonts w:hint="eastAsia"/>
          <w:lang w:eastAsia="en-GB"/>
        </w:rPr>
        <w:t>ms</w:t>
      </w:r>
      <w:proofErr w:type="spellEnd"/>
      <w:r w:rsidRPr="001D3F3D">
        <w:rPr>
          <w:rFonts w:hint="eastAsia"/>
          <w:lang w:eastAsia="en-GB"/>
        </w:rPr>
        <w:t xml:space="preserve"> </w:t>
      </w:r>
      <w:r w:rsidRPr="001D3F3D">
        <w:rPr>
          <w:lang w:eastAsia="en-GB"/>
        </w:rPr>
        <w:t>with an offset</w:t>
      </w:r>
      <w:r w:rsidRPr="001D3F3D">
        <w:rPr>
          <w:rFonts w:hint="eastAsia"/>
          <w:lang w:eastAsia="en-GB"/>
        </w:rPr>
        <w:t xml:space="preserve"> </w:t>
      </w:r>
      <w:proofErr w:type="spellStart"/>
      <w:r w:rsidRPr="001D3F3D">
        <w:rPr>
          <w:i/>
          <w:lang w:eastAsia="en-GB"/>
        </w:rPr>
        <w:t>dmtc</w:t>
      </w:r>
      <w:proofErr w:type="spellEnd"/>
      <w:r w:rsidRPr="001D3F3D">
        <w:rPr>
          <w:i/>
          <w:lang w:eastAsia="en-GB"/>
        </w:rPr>
        <w:t>-Offset</w:t>
      </w:r>
      <w:r w:rsidRPr="001D3F3D">
        <w:rPr>
          <w:lang w:eastAsia="en-GB"/>
        </w:rPr>
        <w:t xml:space="preserve"> = 0</w:t>
      </w:r>
      <w:r w:rsidRPr="001D3F3D">
        <w:rPr>
          <w:rFonts w:hint="eastAsia"/>
          <w:lang w:eastAsia="en-GB"/>
        </w:rPr>
        <w:t xml:space="preserve"> for </w:t>
      </w:r>
      <w:r w:rsidRPr="001D3F3D">
        <w:rPr>
          <w:lang w:eastAsia="en-GB"/>
        </w:rPr>
        <w:t xml:space="preserve">the channel and the DRS shall be transmitted in the first </w:t>
      </w:r>
      <w:proofErr w:type="spellStart"/>
      <w:r w:rsidRPr="001D3F3D">
        <w:rPr>
          <w:lang w:eastAsia="en-GB"/>
        </w:rPr>
        <w:t>subframe</w:t>
      </w:r>
      <w:proofErr w:type="spellEnd"/>
      <w:r w:rsidRPr="001D3F3D">
        <w:rPr>
          <w:lang w:eastAsia="en-GB"/>
        </w:rPr>
        <w:t xml:space="preserve"> of each DMTC occasion</w:t>
      </w:r>
      <w:r w:rsidRPr="001D3F3D">
        <w:rPr>
          <w:rFonts w:cs="v5.0.0"/>
        </w:rPr>
        <w:t xml:space="preserve">. Furthermore, no PBCH is transmitted and the PDSCH is also scheduled in </w:t>
      </w:r>
      <w:proofErr w:type="spellStart"/>
      <w:r w:rsidRPr="001D3F3D">
        <w:rPr>
          <w:rFonts w:cs="v5.0.0"/>
        </w:rPr>
        <w:t>subframe</w:t>
      </w:r>
      <w:proofErr w:type="spellEnd"/>
      <w:r w:rsidRPr="001D3F3D">
        <w:rPr>
          <w:rFonts w:cs="v5.0.0"/>
        </w:rPr>
        <w:t xml:space="preserve"> #5.</w:t>
      </w:r>
    </w:p>
    <w:p w:rsidR="00726812" w:rsidRPr="001D3F3D" w:rsidRDefault="00726812" w:rsidP="00726812">
      <w:pPr>
        <w:pStyle w:val="TH"/>
      </w:pPr>
      <w:r w:rsidRPr="001D3F3D">
        <w:lastRenderedPageBreak/>
        <w:t>Table A.3.2-1 Fixed Reference Channel for Receiver Requirements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726812" w:rsidRPr="001D3F3D" w:rsidTr="007964A5">
        <w:trPr>
          <w:jc w:val="center"/>
        </w:trPr>
        <w:tc>
          <w:tcPr>
            <w:tcW w:w="3690" w:type="dxa"/>
          </w:tcPr>
          <w:p w:rsidR="00726812" w:rsidRPr="001D3F3D" w:rsidRDefault="00726812" w:rsidP="007964A5">
            <w:pPr>
              <w:pStyle w:val="TAH"/>
              <w:rPr>
                <w:rFonts w:cs="Arial"/>
              </w:rPr>
            </w:pPr>
            <w:r w:rsidRPr="001D3F3D">
              <w:rPr>
                <w:rFonts w:cs="Arial"/>
              </w:rPr>
              <w:t>Parameter</w:t>
            </w:r>
          </w:p>
        </w:tc>
        <w:tc>
          <w:tcPr>
            <w:tcW w:w="1093" w:type="dxa"/>
          </w:tcPr>
          <w:p w:rsidR="00726812" w:rsidRPr="001D3F3D" w:rsidRDefault="00726812" w:rsidP="007964A5">
            <w:pPr>
              <w:pStyle w:val="TAH"/>
              <w:rPr>
                <w:rFonts w:cs="Arial"/>
              </w:rPr>
            </w:pPr>
            <w:r w:rsidRPr="001D3F3D">
              <w:rPr>
                <w:rFonts w:cs="Arial"/>
              </w:rPr>
              <w:t>Unit</w:t>
            </w:r>
          </w:p>
        </w:tc>
        <w:tc>
          <w:tcPr>
            <w:tcW w:w="4302" w:type="dxa"/>
            <w:gridSpan w:val="6"/>
          </w:tcPr>
          <w:p w:rsidR="00726812" w:rsidRPr="001D3F3D" w:rsidRDefault="00726812" w:rsidP="007964A5">
            <w:pPr>
              <w:pStyle w:val="TAH"/>
              <w:rPr>
                <w:rFonts w:cs="Arial"/>
              </w:rPr>
            </w:pPr>
            <w:r w:rsidRPr="001D3F3D">
              <w:rPr>
                <w:rFonts w:cs="Arial"/>
              </w:rPr>
              <w:t>Value</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Channel bandwidth</w:t>
            </w:r>
          </w:p>
        </w:tc>
        <w:tc>
          <w:tcPr>
            <w:tcW w:w="1093" w:type="dxa"/>
          </w:tcPr>
          <w:p w:rsidR="00726812" w:rsidRPr="001D3F3D" w:rsidRDefault="00726812" w:rsidP="007964A5">
            <w:pPr>
              <w:pStyle w:val="TAC"/>
              <w:rPr>
                <w:rFonts w:cs="Arial"/>
              </w:rPr>
            </w:pPr>
            <w:r w:rsidRPr="001D3F3D">
              <w:rPr>
                <w:rFonts w:cs="Arial"/>
              </w:rPr>
              <w:t>MHz</w:t>
            </w:r>
          </w:p>
        </w:tc>
        <w:tc>
          <w:tcPr>
            <w:tcW w:w="717" w:type="dxa"/>
          </w:tcPr>
          <w:p w:rsidR="00726812" w:rsidRPr="001D3F3D" w:rsidRDefault="00726812" w:rsidP="007964A5">
            <w:pPr>
              <w:pStyle w:val="TAC"/>
              <w:rPr>
                <w:rFonts w:cs="Arial"/>
              </w:rPr>
            </w:pPr>
            <w:r w:rsidRPr="001D3F3D">
              <w:rPr>
                <w:rFonts w:cs="Arial"/>
              </w:rPr>
              <w:t>1.4</w:t>
            </w:r>
          </w:p>
        </w:tc>
        <w:tc>
          <w:tcPr>
            <w:tcW w:w="717" w:type="dxa"/>
          </w:tcPr>
          <w:p w:rsidR="00726812" w:rsidRPr="001D3F3D" w:rsidRDefault="00726812" w:rsidP="007964A5">
            <w:pPr>
              <w:pStyle w:val="TAC"/>
              <w:rPr>
                <w:rFonts w:cs="Arial"/>
              </w:rPr>
            </w:pPr>
            <w:r w:rsidRPr="001D3F3D">
              <w:rPr>
                <w:rFonts w:cs="Arial"/>
              </w:rPr>
              <w:t>3</w:t>
            </w:r>
          </w:p>
        </w:tc>
        <w:tc>
          <w:tcPr>
            <w:tcW w:w="717" w:type="dxa"/>
          </w:tcPr>
          <w:p w:rsidR="00726812" w:rsidRPr="001D3F3D" w:rsidRDefault="00726812" w:rsidP="007964A5">
            <w:pPr>
              <w:pStyle w:val="TAC"/>
              <w:rPr>
                <w:rFonts w:cs="Arial"/>
              </w:rPr>
            </w:pPr>
            <w:r w:rsidRPr="001D3F3D">
              <w:rPr>
                <w:rFonts w:cs="Arial"/>
              </w:rPr>
              <w:t>5</w:t>
            </w:r>
          </w:p>
        </w:tc>
        <w:tc>
          <w:tcPr>
            <w:tcW w:w="717" w:type="dxa"/>
          </w:tcPr>
          <w:p w:rsidR="00726812" w:rsidRPr="001D3F3D" w:rsidRDefault="00726812" w:rsidP="007964A5">
            <w:pPr>
              <w:pStyle w:val="TAC"/>
              <w:rPr>
                <w:rFonts w:cs="Arial"/>
              </w:rPr>
            </w:pPr>
            <w:r w:rsidRPr="001D3F3D">
              <w:rPr>
                <w:rFonts w:cs="Arial"/>
              </w:rPr>
              <w:t>10</w:t>
            </w:r>
          </w:p>
        </w:tc>
        <w:tc>
          <w:tcPr>
            <w:tcW w:w="717" w:type="dxa"/>
          </w:tcPr>
          <w:p w:rsidR="00726812" w:rsidRPr="001D3F3D" w:rsidRDefault="00726812" w:rsidP="007964A5">
            <w:pPr>
              <w:pStyle w:val="TAC"/>
              <w:rPr>
                <w:rFonts w:cs="Arial"/>
              </w:rPr>
            </w:pPr>
            <w:r w:rsidRPr="001D3F3D">
              <w:rPr>
                <w:rFonts w:cs="Arial"/>
              </w:rPr>
              <w:t>15</w:t>
            </w:r>
          </w:p>
        </w:tc>
        <w:tc>
          <w:tcPr>
            <w:tcW w:w="717" w:type="dxa"/>
          </w:tcPr>
          <w:p w:rsidR="00726812" w:rsidRPr="001D3F3D" w:rsidRDefault="00726812" w:rsidP="007964A5">
            <w:pPr>
              <w:pStyle w:val="TAC"/>
              <w:rPr>
                <w:rFonts w:cs="Arial"/>
              </w:rPr>
            </w:pPr>
            <w:r w:rsidRPr="001D3F3D">
              <w:rPr>
                <w:rFonts w:cs="Arial"/>
              </w:rPr>
              <w:t>20</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Allocated resource blocks</w:t>
            </w:r>
          </w:p>
        </w:tc>
        <w:tc>
          <w:tcPr>
            <w:tcW w:w="1093"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r w:rsidRPr="001D3F3D">
              <w:rPr>
                <w:rFonts w:cs="Arial"/>
              </w:rPr>
              <w:t>6</w:t>
            </w:r>
          </w:p>
        </w:tc>
        <w:tc>
          <w:tcPr>
            <w:tcW w:w="717" w:type="dxa"/>
          </w:tcPr>
          <w:p w:rsidR="00726812" w:rsidRPr="001D3F3D" w:rsidRDefault="00726812" w:rsidP="007964A5">
            <w:pPr>
              <w:pStyle w:val="TAC"/>
              <w:rPr>
                <w:rFonts w:cs="Arial"/>
              </w:rPr>
            </w:pPr>
            <w:r w:rsidRPr="001D3F3D">
              <w:rPr>
                <w:rFonts w:cs="Arial"/>
              </w:rPr>
              <w:t>15</w:t>
            </w:r>
          </w:p>
        </w:tc>
        <w:tc>
          <w:tcPr>
            <w:tcW w:w="717" w:type="dxa"/>
          </w:tcPr>
          <w:p w:rsidR="00726812" w:rsidRPr="001D3F3D" w:rsidRDefault="00726812" w:rsidP="007964A5">
            <w:pPr>
              <w:pStyle w:val="TAC"/>
              <w:rPr>
                <w:rFonts w:cs="Arial"/>
              </w:rPr>
            </w:pPr>
            <w:r w:rsidRPr="001D3F3D">
              <w:rPr>
                <w:rFonts w:cs="Arial"/>
              </w:rPr>
              <w:t>25</w:t>
            </w:r>
          </w:p>
        </w:tc>
        <w:tc>
          <w:tcPr>
            <w:tcW w:w="717" w:type="dxa"/>
          </w:tcPr>
          <w:p w:rsidR="00726812" w:rsidRPr="001D3F3D" w:rsidRDefault="00726812" w:rsidP="007964A5">
            <w:pPr>
              <w:pStyle w:val="TAC"/>
              <w:rPr>
                <w:rFonts w:cs="Arial"/>
              </w:rPr>
            </w:pPr>
            <w:r w:rsidRPr="001D3F3D">
              <w:rPr>
                <w:rFonts w:cs="Arial"/>
              </w:rPr>
              <w:t>50</w:t>
            </w:r>
          </w:p>
        </w:tc>
        <w:tc>
          <w:tcPr>
            <w:tcW w:w="717" w:type="dxa"/>
          </w:tcPr>
          <w:p w:rsidR="00726812" w:rsidRPr="001D3F3D" w:rsidRDefault="00726812" w:rsidP="007964A5">
            <w:pPr>
              <w:pStyle w:val="TAC"/>
              <w:rPr>
                <w:rFonts w:cs="Arial"/>
              </w:rPr>
            </w:pPr>
            <w:r w:rsidRPr="001D3F3D">
              <w:rPr>
                <w:rFonts w:cs="Arial"/>
              </w:rPr>
              <w:t>75</w:t>
            </w:r>
          </w:p>
        </w:tc>
        <w:tc>
          <w:tcPr>
            <w:tcW w:w="717" w:type="dxa"/>
          </w:tcPr>
          <w:p w:rsidR="00726812" w:rsidRPr="001D3F3D" w:rsidRDefault="00726812" w:rsidP="007964A5">
            <w:pPr>
              <w:pStyle w:val="TAC"/>
              <w:rPr>
                <w:rFonts w:cs="Arial"/>
              </w:rPr>
            </w:pPr>
            <w:r w:rsidRPr="001D3F3D">
              <w:rPr>
                <w:rFonts w:cs="Arial"/>
              </w:rPr>
              <w:t>100</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Subcarriers per resource block</w:t>
            </w:r>
          </w:p>
        </w:tc>
        <w:tc>
          <w:tcPr>
            <w:tcW w:w="1093"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r w:rsidRPr="001D3F3D">
              <w:rPr>
                <w:rFonts w:cs="Arial"/>
              </w:rPr>
              <w:t>12</w:t>
            </w:r>
          </w:p>
        </w:tc>
        <w:tc>
          <w:tcPr>
            <w:tcW w:w="717" w:type="dxa"/>
          </w:tcPr>
          <w:p w:rsidR="00726812" w:rsidRPr="001D3F3D" w:rsidRDefault="00726812" w:rsidP="007964A5">
            <w:pPr>
              <w:pStyle w:val="TAC"/>
              <w:rPr>
                <w:rFonts w:cs="Arial"/>
              </w:rPr>
            </w:pPr>
            <w:r w:rsidRPr="001D3F3D">
              <w:rPr>
                <w:rFonts w:cs="Arial"/>
              </w:rPr>
              <w:t>12</w:t>
            </w:r>
          </w:p>
        </w:tc>
        <w:tc>
          <w:tcPr>
            <w:tcW w:w="717" w:type="dxa"/>
          </w:tcPr>
          <w:p w:rsidR="00726812" w:rsidRPr="001D3F3D" w:rsidRDefault="00726812" w:rsidP="007964A5">
            <w:pPr>
              <w:pStyle w:val="TAC"/>
              <w:rPr>
                <w:rFonts w:cs="Arial"/>
              </w:rPr>
            </w:pPr>
            <w:r w:rsidRPr="001D3F3D">
              <w:rPr>
                <w:rFonts w:cs="Arial"/>
              </w:rPr>
              <w:t>12</w:t>
            </w:r>
          </w:p>
        </w:tc>
        <w:tc>
          <w:tcPr>
            <w:tcW w:w="717" w:type="dxa"/>
          </w:tcPr>
          <w:p w:rsidR="00726812" w:rsidRPr="001D3F3D" w:rsidRDefault="00726812" w:rsidP="007964A5">
            <w:pPr>
              <w:pStyle w:val="TAC"/>
              <w:rPr>
                <w:rFonts w:cs="Arial"/>
              </w:rPr>
            </w:pPr>
            <w:r w:rsidRPr="001D3F3D">
              <w:rPr>
                <w:rFonts w:cs="Arial"/>
              </w:rPr>
              <w:t>12</w:t>
            </w:r>
          </w:p>
        </w:tc>
        <w:tc>
          <w:tcPr>
            <w:tcW w:w="717" w:type="dxa"/>
          </w:tcPr>
          <w:p w:rsidR="00726812" w:rsidRPr="001D3F3D" w:rsidRDefault="00726812" w:rsidP="007964A5">
            <w:pPr>
              <w:pStyle w:val="TAC"/>
              <w:rPr>
                <w:rFonts w:cs="Arial"/>
              </w:rPr>
            </w:pPr>
            <w:r w:rsidRPr="001D3F3D">
              <w:rPr>
                <w:rFonts w:cs="Arial"/>
              </w:rPr>
              <w:t>12</w:t>
            </w:r>
          </w:p>
        </w:tc>
        <w:tc>
          <w:tcPr>
            <w:tcW w:w="717" w:type="dxa"/>
          </w:tcPr>
          <w:p w:rsidR="00726812" w:rsidRPr="001D3F3D" w:rsidRDefault="00726812" w:rsidP="007964A5">
            <w:pPr>
              <w:pStyle w:val="TAC"/>
              <w:rPr>
                <w:rFonts w:cs="Arial"/>
              </w:rPr>
            </w:pPr>
            <w:r w:rsidRPr="001D3F3D">
              <w:rPr>
                <w:rFonts w:cs="Arial"/>
              </w:rPr>
              <w:t>12</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 xml:space="preserve">Allocated </w:t>
            </w:r>
            <w:proofErr w:type="spellStart"/>
            <w:r w:rsidRPr="001D3F3D">
              <w:rPr>
                <w:rFonts w:cs="Arial"/>
              </w:rPr>
              <w:t>subframes</w:t>
            </w:r>
            <w:proofErr w:type="spellEnd"/>
            <w:r w:rsidRPr="001D3F3D">
              <w:rPr>
                <w:rFonts w:cs="Arial"/>
              </w:rPr>
              <w:t xml:space="preserve"> per Radio Frame</w:t>
            </w:r>
          </w:p>
        </w:tc>
        <w:tc>
          <w:tcPr>
            <w:tcW w:w="1093"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r w:rsidRPr="001D3F3D">
              <w:rPr>
                <w:rFonts w:cs="Arial" w:hint="eastAsia"/>
                <w:lang w:eastAsia="zh-CN"/>
              </w:rPr>
              <w:t>9</w:t>
            </w:r>
          </w:p>
        </w:tc>
        <w:tc>
          <w:tcPr>
            <w:tcW w:w="717" w:type="dxa"/>
          </w:tcPr>
          <w:p w:rsidR="00726812" w:rsidRPr="001D3F3D" w:rsidRDefault="00726812" w:rsidP="007964A5">
            <w:pPr>
              <w:pStyle w:val="TAC"/>
              <w:rPr>
                <w:rFonts w:cs="Arial"/>
              </w:rPr>
            </w:pPr>
            <w:r w:rsidRPr="001D3F3D">
              <w:rPr>
                <w:rFonts w:cs="Arial" w:hint="eastAsia"/>
                <w:lang w:eastAsia="zh-CN"/>
              </w:rPr>
              <w:t>9</w:t>
            </w:r>
          </w:p>
        </w:tc>
        <w:tc>
          <w:tcPr>
            <w:tcW w:w="717" w:type="dxa"/>
          </w:tcPr>
          <w:p w:rsidR="00726812" w:rsidRPr="001D3F3D" w:rsidRDefault="00726812" w:rsidP="007964A5">
            <w:pPr>
              <w:pStyle w:val="TAC"/>
              <w:rPr>
                <w:rFonts w:cs="Arial"/>
              </w:rPr>
            </w:pPr>
            <w:r w:rsidRPr="001D3F3D">
              <w:rPr>
                <w:rFonts w:cs="Arial" w:hint="eastAsia"/>
                <w:lang w:eastAsia="zh-CN"/>
              </w:rPr>
              <w:t>9</w:t>
            </w:r>
          </w:p>
        </w:tc>
        <w:tc>
          <w:tcPr>
            <w:tcW w:w="717" w:type="dxa"/>
          </w:tcPr>
          <w:p w:rsidR="00726812" w:rsidRPr="001D3F3D" w:rsidRDefault="00726812" w:rsidP="007964A5">
            <w:pPr>
              <w:pStyle w:val="TAC"/>
              <w:rPr>
                <w:rFonts w:cs="Arial"/>
              </w:rPr>
            </w:pPr>
            <w:r w:rsidRPr="001D3F3D">
              <w:rPr>
                <w:rFonts w:cs="Arial" w:hint="eastAsia"/>
                <w:lang w:eastAsia="zh-CN"/>
              </w:rPr>
              <w:t>9</w:t>
            </w:r>
          </w:p>
        </w:tc>
        <w:tc>
          <w:tcPr>
            <w:tcW w:w="717" w:type="dxa"/>
          </w:tcPr>
          <w:p w:rsidR="00726812" w:rsidRPr="001D3F3D" w:rsidRDefault="00726812" w:rsidP="007964A5">
            <w:pPr>
              <w:pStyle w:val="TAC"/>
              <w:rPr>
                <w:rFonts w:cs="Arial"/>
              </w:rPr>
            </w:pPr>
            <w:r w:rsidRPr="001D3F3D">
              <w:rPr>
                <w:rFonts w:cs="Arial" w:hint="eastAsia"/>
                <w:lang w:eastAsia="zh-CN"/>
              </w:rPr>
              <w:t>9</w:t>
            </w:r>
          </w:p>
        </w:tc>
        <w:tc>
          <w:tcPr>
            <w:tcW w:w="717" w:type="dxa"/>
          </w:tcPr>
          <w:p w:rsidR="00726812" w:rsidRPr="001D3F3D" w:rsidRDefault="00726812" w:rsidP="007964A5">
            <w:pPr>
              <w:pStyle w:val="TAC"/>
              <w:rPr>
                <w:rFonts w:cs="Arial"/>
              </w:rPr>
            </w:pPr>
            <w:r w:rsidRPr="001D3F3D">
              <w:rPr>
                <w:rFonts w:cs="Arial" w:hint="eastAsia"/>
                <w:lang w:eastAsia="zh-CN"/>
              </w:rPr>
              <w:t>9</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Modulation</w:t>
            </w:r>
          </w:p>
        </w:tc>
        <w:tc>
          <w:tcPr>
            <w:tcW w:w="1093"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r w:rsidRPr="001D3F3D">
              <w:rPr>
                <w:rFonts w:cs="Arial"/>
              </w:rPr>
              <w:t>QPSK</w:t>
            </w:r>
          </w:p>
        </w:tc>
        <w:tc>
          <w:tcPr>
            <w:tcW w:w="717" w:type="dxa"/>
          </w:tcPr>
          <w:p w:rsidR="00726812" w:rsidRPr="001D3F3D" w:rsidRDefault="00726812" w:rsidP="007964A5">
            <w:pPr>
              <w:pStyle w:val="TAC"/>
              <w:rPr>
                <w:rFonts w:cs="Arial"/>
              </w:rPr>
            </w:pPr>
            <w:r w:rsidRPr="001D3F3D">
              <w:rPr>
                <w:rFonts w:cs="Arial"/>
              </w:rPr>
              <w:t>QPSK</w:t>
            </w:r>
          </w:p>
        </w:tc>
        <w:tc>
          <w:tcPr>
            <w:tcW w:w="717" w:type="dxa"/>
          </w:tcPr>
          <w:p w:rsidR="00726812" w:rsidRPr="001D3F3D" w:rsidRDefault="00726812" w:rsidP="007964A5">
            <w:pPr>
              <w:pStyle w:val="TAC"/>
              <w:rPr>
                <w:rFonts w:cs="Arial"/>
              </w:rPr>
            </w:pPr>
            <w:r w:rsidRPr="001D3F3D">
              <w:rPr>
                <w:rFonts w:cs="Arial"/>
              </w:rPr>
              <w:t>QPSK</w:t>
            </w:r>
          </w:p>
        </w:tc>
        <w:tc>
          <w:tcPr>
            <w:tcW w:w="717" w:type="dxa"/>
          </w:tcPr>
          <w:p w:rsidR="00726812" w:rsidRPr="001D3F3D" w:rsidRDefault="00726812" w:rsidP="007964A5">
            <w:pPr>
              <w:pStyle w:val="TAC"/>
              <w:rPr>
                <w:rFonts w:cs="Arial"/>
              </w:rPr>
            </w:pPr>
            <w:r w:rsidRPr="001D3F3D">
              <w:rPr>
                <w:rFonts w:cs="Arial"/>
              </w:rPr>
              <w:t>QPSK</w:t>
            </w:r>
          </w:p>
        </w:tc>
        <w:tc>
          <w:tcPr>
            <w:tcW w:w="717" w:type="dxa"/>
          </w:tcPr>
          <w:p w:rsidR="00726812" w:rsidRPr="001D3F3D" w:rsidRDefault="00726812" w:rsidP="007964A5">
            <w:pPr>
              <w:pStyle w:val="TAC"/>
              <w:rPr>
                <w:rFonts w:cs="Arial"/>
              </w:rPr>
            </w:pPr>
            <w:r w:rsidRPr="001D3F3D">
              <w:rPr>
                <w:rFonts w:cs="Arial"/>
              </w:rPr>
              <w:t>QPSK</w:t>
            </w:r>
          </w:p>
        </w:tc>
        <w:tc>
          <w:tcPr>
            <w:tcW w:w="717" w:type="dxa"/>
          </w:tcPr>
          <w:p w:rsidR="00726812" w:rsidRPr="001D3F3D" w:rsidRDefault="00726812" w:rsidP="007964A5">
            <w:pPr>
              <w:pStyle w:val="TAC"/>
              <w:rPr>
                <w:rFonts w:cs="Arial"/>
              </w:rPr>
            </w:pPr>
            <w:r w:rsidRPr="001D3F3D">
              <w:rPr>
                <w:rFonts w:cs="Arial"/>
              </w:rPr>
              <w:t>QPSK</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Target Coding Rate</w:t>
            </w:r>
          </w:p>
        </w:tc>
        <w:tc>
          <w:tcPr>
            <w:tcW w:w="1093"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r w:rsidRPr="001D3F3D">
              <w:rPr>
                <w:rFonts w:cs="Arial"/>
              </w:rPr>
              <w:t>1/3</w:t>
            </w:r>
          </w:p>
        </w:tc>
        <w:tc>
          <w:tcPr>
            <w:tcW w:w="717" w:type="dxa"/>
          </w:tcPr>
          <w:p w:rsidR="00726812" w:rsidRPr="001D3F3D" w:rsidRDefault="00726812" w:rsidP="007964A5">
            <w:pPr>
              <w:pStyle w:val="TAC"/>
              <w:rPr>
                <w:rFonts w:cs="Arial"/>
              </w:rPr>
            </w:pPr>
            <w:r w:rsidRPr="001D3F3D">
              <w:rPr>
                <w:rFonts w:cs="Arial"/>
              </w:rPr>
              <w:t>1/3</w:t>
            </w:r>
          </w:p>
        </w:tc>
        <w:tc>
          <w:tcPr>
            <w:tcW w:w="717" w:type="dxa"/>
          </w:tcPr>
          <w:p w:rsidR="00726812" w:rsidRPr="001D3F3D" w:rsidRDefault="00726812" w:rsidP="007964A5">
            <w:pPr>
              <w:pStyle w:val="TAC"/>
              <w:rPr>
                <w:rFonts w:cs="Arial"/>
              </w:rPr>
            </w:pPr>
            <w:r w:rsidRPr="001D3F3D">
              <w:rPr>
                <w:rFonts w:cs="Arial"/>
              </w:rPr>
              <w:t>1/3</w:t>
            </w:r>
          </w:p>
        </w:tc>
        <w:tc>
          <w:tcPr>
            <w:tcW w:w="717" w:type="dxa"/>
          </w:tcPr>
          <w:p w:rsidR="00726812" w:rsidRPr="001D3F3D" w:rsidRDefault="00726812" w:rsidP="007964A5">
            <w:pPr>
              <w:pStyle w:val="TAC"/>
              <w:rPr>
                <w:rFonts w:cs="Arial"/>
              </w:rPr>
            </w:pPr>
            <w:r w:rsidRPr="001D3F3D">
              <w:rPr>
                <w:rFonts w:cs="Arial"/>
              </w:rPr>
              <w:t>1/3</w:t>
            </w:r>
          </w:p>
        </w:tc>
        <w:tc>
          <w:tcPr>
            <w:tcW w:w="717" w:type="dxa"/>
          </w:tcPr>
          <w:p w:rsidR="00726812" w:rsidRPr="001D3F3D" w:rsidRDefault="00726812" w:rsidP="007964A5">
            <w:pPr>
              <w:pStyle w:val="TAC"/>
              <w:rPr>
                <w:rFonts w:cs="Arial"/>
              </w:rPr>
            </w:pPr>
            <w:r w:rsidRPr="001D3F3D">
              <w:rPr>
                <w:rFonts w:cs="Arial"/>
              </w:rPr>
              <w:t>1/3</w:t>
            </w:r>
          </w:p>
        </w:tc>
        <w:tc>
          <w:tcPr>
            <w:tcW w:w="717" w:type="dxa"/>
          </w:tcPr>
          <w:p w:rsidR="00726812" w:rsidRPr="001D3F3D" w:rsidRDefault="00726812" w:rsidP="007964A5">
            <w:pPr>
              <w:pStyle w:val="TAC"/>
              <w:rPr>
                <w:rFonts w:cs="Arial"/>
              </w:rPr>
            </w:pPr>
            <w:r w:rsidRPr="001D3F3D">
              <w:rPr>
                <w:rFonts w:cs="Arial"/>
              </w:rPr>
              <w:t>1/3</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Number of HARQ Processes</w:t>
            </w:r>
          </w:p>
        </w:tc>
        <w:tc>
          <w:tcPr>
            <w:tcW w:w="1093" w:type="dxa"/>
          </w:tcPr>
          <w:p w:rsidR="00726812" w:rsidRPr="001D3F3D" w:rsidRDefault="00726812" w:rsidP="007964A5">
            <w:pPr>
              <w:pStyle w:val="TAC"/>
              <w:rPr>
                <w:rFonts w:cs="Arial"/>
              </w:rPr>
            </w:pPr>
            <w:r w:rsidRPr="001D3F3D">
              <w:rPr>
                <w:rFonts w:cs="Arial"/>
              </w:rPr>
              <w:t>Processes</w:t>
            </w:r>
          </w:p>
        </w:tc>
        <w:tc>
          <w:tcPr>
            <w:tcW w:w="717" w:type="dxa"/>
          </w:tcPr>
          <w:p w:rsidR="00726812" w:rsidRPr="001D3F3D" w:rsidRDefault="00726812" w:rsidP="007964A5">
            <w:pPr>
              <w:pStyle w:val="TAC"/>
              <w:rPr>
                <w:rFonts w:cs="Arial"/>
              </w:rPr>
            </w:pPr>
            <w:r w:rsidRPr="001D3F3D">
              <w:rPr>
                <w:rFonts w:cs="Arial"/>
              </w:rPr>
              <w:t>8</w:t>
            </w:r>
          </w:p>
        </w:tc>
        <w:tc>
          <w:tcPr>
            <w:tcW w:w="717" w:type="dxa"/>
          </w:tcPr>
          <w:p w:rsidR="00726812" w:rsidRPr="001D3F3D" w:rsidRDefault="00726812" w:rsidP="007964A5">
            <w:pPr>
              <w:pStyle w:val="TAC"/>
              <w:rPr>
                <w:rFonts w:cs="Arial"/>
              </w:rPr>
            </w:pPr>
            <w:r w:rsidRPr="001D3F3D">
              <w:rPr>
                <w:rFonts w:cs="Arial"/>
              </w:rPr>
              <w:t>8</w:t>
            </w:r>
          </w:p>
        </w:tc>
        <w:tc>
          <w:tcPr>
            <w:tcW w:w="717" w:type="dxa"/>
          </w:tcPr>
          <w:p w:rsidR="00726812" w:rsidRPr="001D3F3D" w:rsidRDefault="00726812" w:rsidP="007964A5">
            <w:pPr>
              <w:pStyle w:val="TAC"/>
              <w:rPr>
                <w:rFonts w:cs="Arial"/>
              </w:rPr>
            </w:pPr>
            <w:r w:rsidRPr="001D3F3D">
              <w:rPr>
                <w:rFonts w:cs="Arial"/>
              </w:rPr>
              <w:t>8</w:t>
            </w:r>
          </w:p>
        </w:tc>
        <w:tc>
          <w:tcPr>
            <w:tcW w:w="717" w:type="dxa"/>
          </w:tcPr>
          <w:p w:rsidR="00726812" w:rsidRPr="001D3F3D" w:rsidRDefault="00726812" w:rsidP="007964A5">
            <w:pPr>
              <w:pStyle w:val="TAC"/>
              <w:rPr>
                <w:rFonts w:cs="Arial"/>
              </w:rPr>
            </w:pPr>
            <w:r w:rsidRPr="001D3F3D">
              <w:rPr>
                <w:rFonts w:cs="Arial"/>
              </w:rPr>
              <w:t>8</w:t>
            </w:r>
          </w:p>
        </w:tc>
        <w:tc>
          <w:tcPr>
            <w:tcW w:w="717" w:type="dxa"/>
          </w:tcPr>
          <w:p w:rsidR="00726812" w:rsidRPr="001D3F3D" w:rsidRDefault="00726812" w:rsidP="007964A5">
            <w:pPr>
              <w:pStyle w:val="TAC"/>
              <w:rPr>
                <w:rFonts w:cs="Arial"/>
              </w:rPr>
            </w:pPr>
            <w:r w:rsidRPr="001D3F3D">
              <w:rPr>
                <w:rFonts w:cs="Arial"/>
              </w:rPr>
              <w:t>8</w:t>
            </w:r>
          </w:p>
        </w:tc>
        <w:tc>
          <w:tcPr>
            <w:tcW w:w="717" w:type="dxa"/>
          </w:tcPr>
          <w:p w:rsidR="00726812" w:rsidRPr="001D3F3D" w:rsidRDefault="00726812" w:rsidP="007964A5">
            <w:pPr>
              <w:pStyle w:val="TAC"/>
              <w:rPr>
                <w:rFonts w:cs="Arial"/>
              </w:rPr>
            </w:pPr>
            <w:r w:rsidRPr="001D3F3D">
              <w:rPr>
                <w:rFonts w:cs="Arial"/>
              </w:rPr>
              <w:t>8</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Maximum number of HARQ transmissions</w:t>
            </w:r>
          </w:p>
        </w:tc>
        <w:tc>
          <w:tcPr>
            <w:tcW w:w="1093"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1</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Information Bit Payload per Sub-Frame</w:t>
            </w:r>
          </w:p>
        </w:tc>
        <w:tc>
          <w:tcPr>
            <w:tcW w:w="1093"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 xml:space="preserve">  For Sub-Frames 1,2,3,4,6,7,8,9</w:t>
            </w:r>
          </w:p>
        </w:tc>
        <w:tc>
          <w:tcPr>
            <w:tcW w:w="1093" w:type="dxa"/>
          </w:tcPr>
          <w:p w:rsidR="00726812" w:rsidRPr="001D3F3D" w:rsidRDefault="00726812" w:rsidP="007964A5">
            <w:pPr>
              <w:pStyle w:val="TAC"/>
              <w:rPr>
                <w:rFonts w:cs="Arial"/>
              </w:rPr>
            </w:pPr>
            <w:r w:rsidRPr="001D3F3D">
              <w:rPr>
                <w:rFonts w:cs="Arial"/>
              </w:rPr>
              <w:t>Bits</w:t>
            </w:r>
          </w:p>
        </w:tc>
        <w:tc>
          <w:tcPr>
            <w:tcW w:w="717" w:type="dxa"/>
          </w:tcPr>
          <w:p w:rsidR="00726812" w:rsidRPr="001D3F3D" w:rsidRDefault="00726812" w:rsidP="007964A5">
            <w:pPr>
              <w:pStyle w:val="TAC"/>
              <w:rPr>
                <w:rFonts w:cs="Arial"/>
              </w:rPr>
            </w:pPr>
            <w:r w:rsidRPr="001D3F3D">
              <w:rPr>
                <w:rFonts w:cs="Arial"/>
              </w:rPr>
              <w:t>408</w:t>
            </w:r>
          </w:p>
        </w:tc>
        <w:tc>
          <w:tcPr>
            <w:tcW w:w="717" w:type="dxa"/>
          </w:tcPr>
          <w:p w:rsidR="00726812" w:rsidRPr="001D3F3D" w:rsidRDefault="00726812" w:rsidP="007964A5">
            <w:pPr>
              <w:pStyle w:val="TAC"/>
              <w:rPr>
                <w:rFonts w:cs="Arial"/>
              </w:rPr>
            </w:pPr>
            <w:r w:rsidRPr="001D3F3D">
              <w:rPr>
                <w:rFonts w:cs="Arial"/>
              </w:rPr>
              <w:t>1320</w:t>
            </w:r>
          </w:p>
        </w:tc>
        <w:tc>
          <w:tcPr>
            <w:tcW w:w="717" w:type="dxa"/>
          </w:tcPr>
          <w:p w:rsidR="00726812" w:rsidRPr="001D3F3D" w:rsidRDefault="00726812" w:rsidP="007964A5">
            <w:pPr>
              <w:pStyle w:val="TAC"/>
              <w:rPr>
                <w:rFonts w:cs="Arial"/>
              </w:rPr>
            </w:pPr>
            <w:r w:rsidRPr="001D3F3D">
              <w:rPr>
                <w:rFonts w:cs="Arial"/>
              </w:rPr>
              <w:t>2216</w:t>
            </w:r>
          </w:p>
        </w:tc>
        <w:tc>
          <w:tcPr>
            <w:tcW w:w="717" w:type="dxa"/>
          </w:tcPr>
          <w:p w:rsidR="00726812" w:rsidRPr="001D3F3D" w:rsidRDefault="00726812" w:rsidP="007964A5">
            <w:pPr>
              <w:pStyle w:val="TAC"/>
              <w:rPr>
                <w:rFonts w:cs="Arial"/>
              </w:rPr>
            </w:pPr>
            <w:r w:rsidRPr="001D3F3D">
              <w:rPr>
                <w:rFonts w:cs="Arial"/>
              </w:rPr>
              <w:t>4392</w:t>
            </w:r>
          </w:p>
        </w:tc>
        <w:tc>
          <w:tcPr>
            <w:tcW w:w="717" w:type="dxa"/>
          </w:tcPr>
          <w:p w:rsidR="00726812" w:rsidRPr="001D3F3D" w:rsidRDefault="00726812" w:rsidP="007964A5">
            <w:pPr>
              <w:pStyle w:val="TAC"/>
              <w:rPr>
                <w:rFonts w:cs="Arial"/>
              </w:rPr>
            </w:pPr>
            <w:r w:rsidRPr="001D3F3D">
              <w:rPr>
                <w:rFonts w:cs="Arial"/>
              </w:rPr>
              <w:t>6712</w:t>
            </w:r>
          </w:p>
        </w:tc>
        <w:tc>
          <w:tcPr>
            <w:tcW w:w="717" w:type="dxa"/>
          </w:tcPr>
          <w:p w:rsidR="00726812" w:rsidRPr="001D3F3D" w:rsidRDefault="00726812" w:rsidP="007964A5">
            <w:pPr>
              <w:pStyle w:val="TAC"/>
              <w:rPr>
                <w:rFonts w:cs="Arial"/>
              </w:rPr>
            </w:pPr>
            <w:r w:rsidRPr="001D3F3D">
              <w:rPr>
                <w:rFonts w:cs="Arial"/>
              </w:rPr>
              <w:t>8760</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 xml:space="preserve">  For Sub-Frame 5</w:t>
            </w:r>
          </w:p>
        </w:tc>
        <w:tc>
          <w:tcPr>
            <w:tcW w:w="1093" w:type="dxa"/>
          </w:tcPr>
          <w:p w:rsidR="00726812" w:rsidRPr="001D3F3D" w:rsidRDefault="00726812" w:rsidP="007964A5">
            <w:pPr>
              <w:pStyle w:val="TAC"/>
              <w:rPr>
                <w:rFonts w:cs="Arial"/>
              </w:rPr>
            </w:pPr>
            <w:r w:rsidRPr="001D3F3D">
              <w:rPr>
                <w:rFonts w:cs="Arial"/>
              </w:rPr>
              <w:t>Bits</w:t>
            </w:r>
          </w:p>
        </w:tc>
        <w:tc>
          <w:tcPr>
            <w:tcW w:w="717" w:type="dxa"/>
          </w:tcPr>
          <w:p w:rsidR="00726812" w:rsidRPr="001D3F3D" w:rsidRDefault="00726812" w:rsidP="007964A5">
            <w:pPr>
              <w:pStyle w:val="TAC"/>
              <w:rPr>
                <w:rFonts w:cs="Arial"/>
              </w:rPr>
            </w:pPr>
            <w:r w:rsidRPr="001D3F3D">
              <w:rPr>
                <w:rFonts w:cs="Arial"/>
              </w:rPr>
              <w:t>N/A</w:t>
            </w:r>
          </w:p>
        </w:tc>
        <w:tc>
          <w:tcPr>
            <w:tcW w:w="717" w:type="dxa"/>
          </w:tcPr>
          <w:p w:rsidR="00726812" w:rsidRPr="001D3F3D" w:rsidRDefault="00726812" w:rsidP="007964A5">
            <w:pPr>
              <w:pStyle w:val="TAC"/>
              <w:rPr>
                <w:rFonts w:cs="Arial"/>
              </w:rPr>
            </w:pPr>
            <w:r w:rsidRPr="001D3F3D">
              <w:rPr>
                <w:rFonts w:cs="Arial"/>
              </w:rPr>
              <w:t>N/A</w:t>
            </w:r>
          </w:p>
        </w:tc>
        <w:tc>
          <w:tcPr>
            <w:tcW w:w="717" w:type="dxa"/>
          </w:tcPr>
          <w:p w:rsidR="00726812" w:rsidRPr="001D3F3D" w:rsidRDefault="00726812" w:rsidP="007964A5">
            <w:pPr>
              <w:pStyle w:val="TAC"/>
              <w:rPr>
                <w:rFonts w:cs="Arial"/>
              </w:rPr>
            </w:pPr>
            <w:r w:rsidRPr="001D3F3D">
              <w:rPr>
                <w:rFonts w:cs="Arial"/>
              </w:rPr>
              <w:t>N/A</w:t>
            </w:r>
          </w:p>
        </w:tc>
        <w:tc>
          <w:tcPr>
            <w:tcW w:w="717" w:type="dxa"/>
          </w:tcPr>
          <w:p w:rsidR="00726812" w:rsidRPr="001D3F3D" w:rsidRDefault="00726812" w:rsidP="007964A5">
            <w:pPr>
              <w:pStyle w:val="TAC"/>
              <w:rPr>
                <w:rFonts w:cs="Arial"/>
              </w:rPr>
            </w:pPr>
            <w:r w:rsidRPr="001D3F3D">
              <w:rPr>
                <w:rFonts w:cs="Arial"/>
              </w:rPr>
              <w:t>N/A</w:t>
            </w:r>
          </w:p>
        </w:tc>
        <w:tc>
          <w:tcPr>
            <w:tcW w:w="717" w:type="dxa"/>
          </w:tcPr>
          <w:p w:rsidR="00726812" w:rsidRPr="001D3F3D" w:rsidRDefault="00726812" w:rsidP="007964A5">
            <w:pPr>
              <w:pStyle w:val="TAC"/>
              <w:rPr>
                <w:rFonts w:cs="Arial"/>
              </w:rPr>
            </w:pPr>
            <w:r w:rsidRPr="001D3F3D">
              <w:rPr>
                <w:rFonts w:cs="Arial"/>
              </w:rPr>
              <w:t>N/A</w:t>
            </w:r>
          </w:p>
        </w:tc>
        <w:tc>
          <w:tcPr>
            <w:tcW w:w="717" w:type="dxa"/>
          </w:tcPr>
          <w:p w:rsidR="00726812" w:rsidRPr="001D3F3D" w:rsidRDefault="00726812" w:rsidP="007964A5">
            <w:pPr>
              <w:pStyle w:val="TAC"/>
              <w:rPr>
                <w:rFonts w:cs="Arial"/>
              </w:rPr>
            </w:pPr>
            <w:r w:rsidRPr="001D3F3D">
              <w:rPr>
                <w:rFonts w:cs="Arial"/>
              </w:rPr>
              <w:t>N/A</w:t>
            </w:r>
          </w:p>
        </w:tc>
      </w:tr>
      <w:tr w:rsidR="00726812" w:rsidRPr="001D3F3D" w:rsidTr="007964A5">
        <w:trPr>
          <w:jc w:val="center"/>
        </w:trPr>
        <w:tc>
          <w:tcPr>
            <w:tcW w:w="3690" w:type="dxa"/>
          </w:tcPr>
          <w:p w:rsidR="00726812" w:rsidRPr="001D3F3D" w:rsidRDefault="00726812" w:rsidP="007964A5">
            <w:pPr>
              <w:pStyle w:val="TAL"/>
              <w:rPr>
                <w:rFonts w:cs="Arial"/>
                <w:szCs w:val="22"/>
              </w:rPr>
            </w:pPr>
            <w:r w:rsidRPr="001D3F3D">
              <w:rPr>
                <w:rFonts w:cs="Arial"/>
              </w:rPr>
              <w:t xml:space="preserve">  For Sub-Frame 0</w:t>
            </w:r>
          </w:p>
        </w:tc>
        <w:tc>
          <w:tcPr>
            <w:tcW w:w="1093" w:type="dxa"/>
          </w:tcPr>
          <w:p w:rsidR="00726812" w:rsidRPr="001D3F3D" w:rsidRDefault="00726812" w:rsidP="007964A5">
            <w:pPr>
              <w:pStyle w:val="TAC"/>
              <w:rPr>
                <w:rFonts w:cs="Arial"/>
              </w:rPr>
            </w:pPr>
            <w:r w:rsidRPr="001D3F3D">
              <w:rPr>
                <w:rFonts w:cs="Arial"/>
              </w:rPr>
              <w:t>Bits</w:t>
            </w:r>
          </w:p>
        </w:tc>
        <w:tc>
          <w:tcPr>
            <w:tcW w:w="717" w:type="dxa"/>
          </w:tcPr>
          <w:p w:rsidR="00726812" w:rsidRPr="001D3F3D" w:rsidRDefault="00726812" w:rsidP="007964A5">
            <w:pPr>
              <w:pStyle w:val="TAC"/>
              <w:rPr>
                <w:rFonts w:cs="Arial"/>
              </w:rPr>
            </w:pPr>
            <w:r w:rsidRPr="001D3F3D">
              <w:rPr>
                <w:rFonts w:cs="Arial"/>
              </w:rPr>
              <w:t>152</w:t>
            </w:r>
          </w:p>
        </w:tc>
        <w:tc>
          <w:tcPr>
            <w:tcW w:w="717" w:type="dxa"/>
          </w:tcPr>
          <w:p w:rsidR="00726812" w:rsidRPr="001D3F3D" w:rsidRDefault="00726812" w:rsidP="007964A5">
            <w:pPr>
              <w:pStyle w:val="TAC"/>
              <w:rPr>
                <w:rFonts w:cs="Arial"/>
              </w:rPr>
            </w:pPr>
            <w:r w:rsidRPr="001D3F3D">
              <w:rPr>
                <w:rFonts w:cs="Arial"/>
              </w:rPr>
              <w:t>872</w:t>
            </w:r>
          </w:p>
        </w:tc>
        <w:tc>
          <w:tcPr>
            <w:tcW w:w="717" w:type="dxa"/>
          </w:tcPr>
          <w:p w:rsidR="00726812" w:rsidRPr="001D3F3D" w:rsidRDefault="00726812" w:rsidP="007964A5">
            <w:pPr>
              <w:pStyle w:val="TAC"/>
              <w:rPr>
                <w:rFonts w:cs="Arial"/>
              </w:rPr>
            </w:pPr>
            <w:r w:rsidRPr="001D3F3D">
              <w:rPr>
                <w:rFonts w:cs="Arial"/>
              </w:rPr>
              <w:t>1800</w:t>
            </w:r>
          </w:p>
        </w:tc>
        <w:tc>
          <w:tcPr>
            <w:tcW w:w="717" w:type="dxa"/>
          </w:tcPr>
          <w:p w:rsidR="00726812" w:rsidRPr="001D3F3D" w:rsidRDefault="00726812" w:rsidP="007964A5">
            <w:pPr>
              <w:pStyle w:val="TAC"/>
              <w:rPr>
                <w:rFonts w:cs="Arial"/>
              </w:rPr>
            </w:pPr>
            <w:r w:rsidRPr="001D3F3D">
              <w:rPr>
                <w:rFonts w:cs="Arial"/>
              </w:rPr>
              <w:t>4392</w:t>
            </w:r>
          </w:p>
        </w:tc>
        <w:tc>
          <w:tcPr>
            <w:tcW w:w="717" w:type="dxa"/>
          </w:tcPr>
          <w:p w:rsidR="00726812" w:rsidRPr="001D3F3D" w:rsidRDefault="00726812" w:rsidP="007964A5">
            <w:pPr>
              <w:pStyle w:val="TAC"/>
              <w:rPr>
                <w:rFonts w:cs="Arial"/>
              </w:rPr>
            </w:pPr>
            <w:r w:rsidRPr="001D3F3D">
              <w:rPr>
                <w:rFonts w:cs="Arial"/>
              </w:rPr>
              <w:t>6712</w:t>
            </w:r>
          </w:p>
        </w:tc>
        <w:tc>
          <w:tcPr>
            <w:tcW w:w="717" w:type="dxa"/>
          </w:tcPr>
          <w:p w:rsidR="00726812" w:rsidRPr="001D3F3D" w:rsidRDefault="00726812" w:rsidP="007964A5">
            <w:pPr>
              <w:pStyle w:val="TAC"/>
              <w:rPr>
                <w:rFonts w:cs="Arial"/>
              </w:rPr>
            </w:pPr>
            <w:r w:rsidRPr="001D3F3D">
              <w:rPr>
                <w:rFonts w:cs="Arial"/>
              </w:rPr>
              <w:t>8760</w:t>
            </w:r>
          </w:p>
        </w:tc>
      </w:tr>
      <w:tr w:rsidR="00726812" w:rsidRPr="001D3F3D" w:rsidTr="007964A5">
        <w:trPr>
          <w:jc w:val="center"/>
        </w:trPr>
        <w:tc>
          <w:tcPr>
            <w:tcW w:w="3690" w:type="dxa"/>
          </w:tcPr>
          <w:p w:rsidR="00726812" w:rsidRPr="001D3F3D" w:rsidRDefault="00726812" w:rsidP="007964A5">
            <w:pPr>
              <w:pStyle w:val="TAL"/>
              <w:rPr>
                <w:rFonts w:cs="Arial"/>
                <w:szCs w:val="22"/>
              </w:rPr>
            </w:pPr>
            <w:r w:rsidRPr="001D3F3D">
              <w:rPr>
                <w:rFonts w:cs="Arial"/>
                <w:szCs w:val="22"/>
              </w:rPr>
              <w:t>Transport block CRC</w:t>
            </w:r>
          </w:p>
        </w:tc>
        <w:tc>
          <w:tcPr>
            <w:tcW w:w="1093" w:type="dxa"/>
          </w:tcPr>
          <w:p w:rsidR="00726812" w:rsidRPr="001D3F3D" w:rsidRDefault="00726812" w:rsidP="007964A5">
            <w:pPr>
              <w:pStyle w:val="TAC"/>
              <w:rPr>
                <w:rFonts w:cs="Arial"/>
              </w:rPr>
            </w:pPr>
            <w:r w:rsidRPr="001D3F3D">
              <w:rPr>
                <w:rFonts w:cs="Arial"/>
              </w:rPr>
              <w:t>Bits</w:t>
            </w:r>
          </w:p>
        </w:tc>
        <w:tc>
          <w:tcPr>
            <w:tcW w:w="717" w:type="dxa"/>
          </w:tcPr>
          <w:p w:rsidR="00726812" w:rsidRPr="001D3F3D" w:rsidRDefault="00726812" w:rsidP="007964A5">
            <w:pPr>
              <w:pStyle w:val="TAC"/>
              <w:rPr>
                <w:rFonts w:cs="Arial"/>
              </w:rPr>
            </w:pPr>
            <w:r w:rsidRPr="001D3F3D">
              <w:rPr>
                <w:rFonts w:cs="Arial"/>
              </w:rPr>
              <w:t>24</w:t>
            </w:r>
          </w:p>
        </w:tc>
        <w:tc>
          <w:tcPr>
            <w:tcW w:w="717" w:type="dxa"/>
          </w:tcPr>
          <w:p w:rsidR="00726812" w:rsidRPr="001D3F3D" w:rsidRDefault="00726812" w:rsidP="007964A5">
            <w:pPr>
              <w:pStyle w:val="TAC"/>
              <w:rPr>
                <w:rFonts w:cs="Arial"/>
              </w:rPr>
            </w:pPr>
            <w:r w:rsidRPr="001D3F3D">
              <w:rPr>
                <w:rFonts w:cs="Arial"/>
              </w:rPr>
              <w:t>24</w:t>
            </w:r>
          </w:p>
        </w:tc>
        <w:tc>
          <w:tcPr>
            <w:tcW w:w="717" w:type="dxa"/>
          </w:tcPr>
          <w:p w:rsidR="00726812" w:rsidRPr="001D3F3D" w:rsidRDefault="00726812" w:rsidP="007964A5">
            <w:pPr>
              <w:pStyle w:val="TAC"/>
              <w:rPr>
                <w:rFonts w:cs="Arial"/>
              </w:rPr>
            </w:pPr>
            <w:r w:rsidRPr="001D3F3D">
              <w:rPr>
                <w:rFonts w:cs="Arial"/>
              </w:rPr>
              <w:t>24</w:t>
            </w:r>
          </w:p>
        </w:tc>
        <w:tc>
          <w:tcPr>
            <w:tcW w:w="717" w:type="dxa"/>
          </w:tcPr>
          <w:p w:rsidR="00726812" w:rsidRPr="001D3F3D" w:rsidRDefault="00726812" w:rsidP="007964A5">
            <w:pPr>
              <w:pStyle w:val="TAC"/>
              <w:rPr>
                <w:rFonts w:cs="Arial"/>
              </w:rPr>
            </w:pPr>
            <w:r w:rsidRPr="001D3F3D">
              <w:rPr>
                <w:rFonts w:cs="Arial"/>
              </w:rPr>
              <w:t>24</w:t>
            </w:r>
          </w:p>
        </w:tc>
        <w:tc>
          <w:tcPr>
            <w:tcW w:w="717" w:type="dxa"/>
          </w:tcPr>
          <w:p w:rsidR="00726812" w:rsidRPr="001D3F3D" w:rsidRDefault="00726812" w:rsidP="007964A5">
            <w:pPr>
              <w:pStyle w:val="TAC"/>
              <w:rPr>
                <w:rFonts w:cs="Arial"/>
              </w:rPr>
            </w:pPr>
            <w:r w:rsidRPr="001D3F3D">
              <w:rPr>
                <w:rFonts w:cs="Arial"/>
              </w:rPr>
              <w:t>24</w:t>
            </w:r>
          </w:p>
        </w:tc>
        <w:tc>
          <w:tcPr>
            <w:tcW w:w="717" w:type="dxa"/>
          </w:tcPr>
          <w:p w:rsidR="00726812" w:rsidRPr="001D3F3D" w:rsidRDefault="00726812" w:rsidP="007964A5">
            <w:pPr>
              <w:pStyle w:val="TAC"/>
              <w:rPr>
                <w:rFonts w:cs="Arial"/>
              </w:rPr>
            </w:pPr>
            <w:r w:rsidRPr="001D3F3D">
              <w:rPr>
                <w:rFonts w:cs="Arial"/>
              </w:rPr>
              <w:t>24</w:t>
            </w:r>
          </w:p>
        </w:tc>
      </w:tr>
      <w:tr w:rsidR="00726812" w:rsidRPr="001D3F3D" w:rsidTr="007964A5">
        <w:trPr>
          <w:jc w:val="center"/>
        </w:trPr>
        <w:tc>
          <w:tcPr>
            <w:tcW w:w="3690" w:type="dxa"/>
          </w:tcPr>
          <w:p w:rsidR="00726812" w:rsidRPr="001D3F3D" w:rsidRDefault="00726812" w:rsidP="007964A5">
            <w:pPr>
              <w:pStyle w:val="TAL"/>
              <w:rPr>
                <w:rFonts w:cs="Arial"/>
                <w:szCs w:val="22"/>
              </w:rPr>
            </w:pPr>
            <w:r w:rsidRPr="001D3F3D">
              <w:rPr>
                <w:rFonts w:cs="Arial"/>
                <w:szCs w:val="22"/>
              </w:rPr>
              <w:t>Number of Code Blocks per Sub-Frame</w:t>
            </w:r>
            <w:r w:rsidRPr="001D3F3D">
              <w:rPr>
                <w:rFonts w:cs="Arial"/>
                <w:szCs w:val="22"/>
              </w:rPr>
              <w:br/>
              <w:t>(Note 3)</w:t>
            </w:r>
          </w:p>
        </w:tc>
        <w:tc>
          <w:tcPr>
            <w:tcW w:w="1093"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 xml:space="preserve">  For Sub-Frames 1,2,3,4,6,7,8,9</w:t>
            </w:r>
          </w:p>
        </w:tc>
        <w:tc>
          <w:tcPr>
            <w:tcW w:w="1093" w:type="dxa"/>
          </w:tcPr>
          <w:p w:rsidR="00726812" w:rsidRPr="001D3F3D" w:rsidRDefault="00726812" w:rsidP="007964A5">
            <w:pPr>
              <w:pStyle w:val="TAC"/>
              <w:rPr>
                <w:rFonts w:cs="Arial"/>
              </w:rPr>
            </w:pPr>
            <w:r w:rsidRPr="001D3F3D">
              <w:rPr>
                <w:rFonts w:cs="Arial"/>
              </w:rPr>
              <w:t>Bits</w:t>
            </w: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2</w:t>
            </w:r>
          </w:p>
        </w:tc>
        <w:tc>
          <w:tcPr>
            <w:tcW w:w="717" w:type="dxa"/>
          </w:tcPr>
          <w:p w:rsidR="00726812" w:rsidRPr="001D3F3D" w:rsidRDefault="00726812" w:rsidP="007964A5">
            <w:pPr>
              <w:pStyle w:val="TAC"/>
              <w:rPr>
                <w:rFonts w:cs="Arial"/>
              </w:rPr>
            </w:pPr>
            <w:r w:rsidRPr="001D3F3D">
              <w:rPr>
                <w:rFonts w:cs="Arial"/>
              </w:rPr>
              <w:t>2</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 xml:space="preserve">  For Sub-Frame 5</w:t>
            </w:r>
          </w:p>
        </w:tc>
        <w:tc>
          <w:tcPr>
            <w:tcW w:w="1093" w:type="dxa"/>
          </w:tcPr>
          <w:p w:rsidR="00726812" w:rsidRPr="001D3F3D" w:rsidRDefault="00726812" w:rsidP="007964A5">
            <w:pPr>
              <w:pStyle w:val="TAC"/>
              <w:rPr>
                <w:rFonts w:cs="Arial"/>
              </w:rPr>
            </w:pPr>
            <w:r w:rsidRPr="001D3F3D">
              <w:rPr>
                <w:rFonts w:cs="Arial"/>
              </w:rPr>
              <w:t>Bits</w:t>
            </w:r>
          </w:p>
        </w:tc>
        <w:tc>
          <w:tcPr>
            <w:tcW w:w="717" w:type="dxa"/>
          </w:tcPr>
          <w:p w:rsidR="00726812" w:rsidRPr="001D3F3D" w:rsidRDefault="00726812" w:rsidP="007964A5">
            <w:pPr>
              <w:pStyle w:val="TAC"/>
              <w:rPr>
                <w:rFonts w:cs="Arial"/>
              </w:rPr>
            </w:pPr>
            <w:r w:rsidRPr="001D3F3D">
              <w:rPr>
                <w:rFonts w:cs="Arial"/>
              </w:rPr>
              <w:t>N/A</w:t>
            </w:r>
          </w:p>
        </w:tc>
        <w:tc>
          <w:tcPr>
            <w:tcW w:w="717" w:type="dxa"/>
          </w:tcPr>
          <w:p w:rsidR="00726812" w:rsidRPr="001D3F3D" w:rsidRDefault="00726812" w:rsidP="007964A5">
            <w:pPr>
              <w:pStyle w:val="TAC"/>
              <w:rPr>
                <w:rFonts w:cs="Arial"/>
              </w:rPr>
            </w:pPr>
            <w:r w:rsidRPr="001D3F3D">
              <w:rPr>
                <w:rFonts w:cs="Arial"/>
              </w:rPr>
              <w:t>N/A</w:t>
            </w:r>
          </w:p>
        </w:tc>
        <w:tc>
          <w:tcPr>
            <w:tcW w:w="717" w:type="dxa"/>
          </w:tcPr>
          <w:p w:rsidR="00726812" w:rsidRPr="001D3F3D" w:rsidRDefault="00726812" w:rsidP="007964A5">
            <w:pPr>
              <w:pStyle w:val="TAC"/>
              <w:rPr>
                <w:rFonts w:cs="Arial"/>
              </w:rPr>
            </w:pPr>
            <w:r w:rsidRPr="001D3F3D">
              <w:rPr>
                <w:rFonts w:cs="Arial"/>
              </w:rPr>
              <w:t>N/A</w:t>
            </w:r>
          </w:p>
        </w:tc>
        <w:tc>
          <w:tcPr>
            <w:tcW w:w="717" w:type="dxa"/>
          </w:tcPr>
          <w:p w:rsidR="00726812" w:rsidRPr="001D3F3D" w:rsidRDefault="00726812" w:rsidP="007964A5">
            <w:pPr>
              <w:pStyle w:val="TAC"/>
              <w:rPr>
                <w:rFonts w:cs="Arial"/>
              </w:rPr>
            </w:pPr>
            <w:r w:rsidRPr="001D3F3D">
              <w:rPr>
                <w:rFonts w:cs="Arial"/>
              </w:rPr>
              <w:t>N/A</w:t>
            </w:r>
          </w:p>
        </w:tc>
        <w:tc>
          <w:tcPr>
            <w:tcW w:w="717" w:type="dxa"/>
          </w:tcPr>
          <w:p w:rsidR="00726812" w:rsidRPr="001D3F3D" w:rsidRDefault="00726812" w:rsidP="007964A5">
            <w:pPr>
              <w:pStyle w:val="TAC"/>
              <w:rPr>
                <w:rFonts w:cs="Arial"/>
              </w:rPr>
            </w:pPr>
            <w:r w:rsidRPr="001D3F3D">
              <w:rPr>
                <w:rFonts w:cs="Arial"/>
              </w:rPr>
              <w:t>N/A</w:t>
            </w:r>
          </w:p>
        </w:tc>
        <w:tc>
          <w:tcPr>
            <w:tcW w:w="717" w:type="dxa"/>
          </w:tcPr>
          <w:p w:rsidR="00726812" w:rsidRPr="001D3F3D" w:rsidRDefault="00726812" w:rsidP="007964A5">
            <w:pPr>
              <w:pStyle w:val="TAC"/>
              <w:rPr>
                <w:rFonts w:cs="Arial"/>
              </w:rPr>
            </w:pPr>
            <w:r w:rsidRPr="001D3F3D">
              <w:rPr>
                <w:rFonts w:cs="Arial"/>
              </w:rPr>
              <w:t>N/A</w:t>
            </w:r>
          </w:p>
        </w:tc>
      </w:tr>
      <w:tr w:rsidR="00726812" w:rsidRPr="001D3F3D" w:rsidTr="007964A5">
        <w:trPr>
          <w:jc w:val="center"/>
        </w:trPr>
        <w:tc>
          <w:tcPr>
            <w:tcW w:w="3690" w:type="dxa"/>
          </w:tcPr>
          <w:p w:rsidR="00726812" w:rsidRPr="001D3F3D" w:rsidRDefault="00726812" w:rsidP="007964A5">
            <w:pPr>
              <w:pStyle w:val="TAL"/>
              <w:rPr>
                <w:rFonts w:cs="Arial"/>
                <w:szCs w:val="22"/>
              </w:rPr>
            </w:pPr>
            <w:r w:rsidRPr="001D3F3D">
              <w:rPr>
                <w:rFonts w:cs="Arial"/>
              </w:rPr>
              <w:t xml:space="preserve">  For Sub-Frame 0</w:t>
            </w:r>
          </w:p>
        </w:tc>
        <w:tc>
          <w:tcPr>
            <w:tcW w:w="1093" w:type="dxa"/>
          </w:tcPr>
          <w:p w:rsidR="00726812" w:rsidRPr="001D3F3D" w:rsidRDefault="00726812" w:rsidP="007964A5">
            <w:pPr>
              <w:pStyle w:val="TAC"/>
              <w:rPr>
                <w:rFonts w:cs="Arial"/>
              </w:rPr>
            </w:pPr>
            <w:r w:rsidRPr="001D3F3D">
              <w:rPr>
                <w:rFonts w:cs="Arial"/>
              </w:rPr>
              <w:t>Bits</w:t>
            </w: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2</w:t>
            </w:r>
          </w:p>
        </w:tc>
        <w:tc>
          <w:tcPr>
            <w:tcW w:w="717" w:type="dxa"/>
          </w:tcPr>
          <w:p w:rsidR="00726812" w:rsidRPr="001D3F3D" w:rsidRDefault="00726812" w:rsidP="007964A5">
            <w:pPr>
              <w:pStyle w:val="TAC"/>
              <w:rPr>
                <w:rFonts w:cs="Arial"/>
              </w:rPr>
            </w:pPr>
            <w:r w:rsidRPr="001D3F3D">
              <w:rPr>
                <w:rFonts w:cs="Arial"/>
              </w:rPr>
              <w:t>2</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Binary Channel Bits Per Sub-Frame</w:t>
            </w:r>
          </w:p>
        </w:tc>
        <w:tc>
          <w:tcPr>
            <w:tcW w:w="1093"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 xml:space="preserve">  For Sub-Frames 1,2,3,4,6,7,8,9</w:t>
            </w:r>
          </w:p>
        </w:tc>
        <w:tc>
          <w:tcPr>
            <w:tcW w:w="1093" w:type="dxa"/>
          </w:tcPr>
          <w:p w:rsidR="00726812" w:rsidRPr="001D3F3D" w:rsidRDefault="00726812" w:rsidP="007964A5">
            <w:pPr>
              <w:pStyle w:val="TAC"/>
              <w:rPr>
                <w:rFonts w:cs="Arial"/>
              </w:rPr>
            </w:pPr>
            <w:r w:rsidRPr="001D3F3D">
              <w:rPr>
                <w:rFonts w:cs="Arial"/>
              </w:rPr>
              <w:t>Bits</w:t>
            </w:r>
          </w:p>
        </w:tc>
        <w:tc>
          <w:tcPr>
            <w:tcW w:w="717" w:type="dxa"/>
          </w:tcPr>
          <w:p w:rsidR="00726812" w:rsidRPr="001D3F3D" w:rsidRDefault="00726812" w:rsidP="007964A5">
            <w:pPr>
              <w:pStyle w:val="TAC"/>
              <w:rPr>
                <w:rFonts w:cs="Arial"/>
              </w:rPr>
            </w:pPr>
            <w:r w:rsidRPr="001D3F3D">
              <w:rPr>
                <w:rFonts w:cs="Arial"/>
              </w:rPr>
              <w:t>1368</w:t>
            </w:r>
          </w:p>
        </w:tc>
        <w:tc>
          <w:tcPr>
            <w:tcW w:w="717" w:type="dxa"/>
          </w:tcPr>
          <w:p w:rsidR="00726812" w:rsidRPr="001D3F3D" w:rsidRDefault="00726812" w:rsidP="007964A5">
            <w:pPr>
              <w:pStyle w:val="TAC"/>
              <w:rPr>
                <w:rFonts w:cs="Arial"/>
              </w:rPr>
            </w:pPr>
            <w:r w:rsidRPr="001D3F3D">
              <w:rPr>
                <w:rFonts w:cs="Arial"/>
              </w:rPr>
              <w:t>3780</w:t>
            </w:r>
          </w:p>
        </w:tc>
        <w:tc>
          <w:tcPr>
            <w:tcW w:w="717" w:type="dxa"/>
          </w:tcPr>
          <w:p w:rsidR="00726812" w:rsidRPr="001D3F3D" w:rsidRDefault="00726812" w:rsidP="007964A5">
            <w:pPr>
              <w:pStyle w:val="TAC"/>
              <w:rPr>
                <w:rFonts w:cs="Arial"/>
              </w:rPr>
            </w:pPr>
            <w:r w:rsidRPr="001D3F3D">
              <w:rPr>
                <w:rFonts w:cs="Arial"/>
              </w:rPr>
              <w:t>6300</w:t>
            </w:r>
          </w:p>
        </w:tc>
        <w:tc>
          <w:tcPr>
            <w:tcW w:w="717" w:type="dxa"/>
          </w:tcPr>
          <w:p w:rsidR="00726812" w:rsidRPr="001D3F3D" w:rsidRDefault="00726812" w:rsidP="007964A5">
            <w:pPr>
              <w:pStyle w:val="TAC"/>
              <w:rPr>
                <w:rFonts w:cs="Arial"/>
              </w:rPr>
            </w:pPr>
            <w:r w:rsidRPr="001D3F3D">
              <w:rPr>
                <w:rFonts w:cs="Arial"/>
              </w:rPr>
              <w:t>13800</w:t>
            </w:r>
          </w:p>
        </w:tc>
        <w:tc>
          <w:tcPr>
            <w:tcW w:w="717" w:type="dxa"/>
          </w:tcPr>
          <w:p w:rsidR="00726812" w:rsidRPr="001D3F3D" w:rsidRDefault="00726812" w:rsidP="007964A5">
            <w:pPr>
              <w:pStyle w:val="TAC"/>
              <w:rPr>
                <w:rFonts w:cs="Arial"/>
              </w:rPr>
            </w:pPr>
            <w:r w:rsidRPr="001D3F3D">
              <w:rPr>
                <w:rFonts w:cs="Arial"/>
              </w:rPr>
              <w:t>20700</w:t>
            </w:r>
          </w:p>
        </w:tc>
        <w:tc>
          <w:tcPr>
            <w:tcW w:w="717" w:type="dxa"/>
          </w:tcPr>
          <w:p w:rsidR="00726812" w:rsidRPr="001D3F3D" w:rsidRDefault="00726812" w:rsidP="007964A5">
            <w:pPr>
              <w:pStyle w:val="TAC"/>
              <w:rPr>
                <w:rFonts w:cs="Arial"/>
              </w:rPr>
            </w:pPr>
            <w:r w:rsidRPr="001D3F3D">
              <w:rPr>
                <w:rFonts w:cs="Arial"/>
              </w:rPr>
              <w:t>27600</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 xml:space="preserve">  For Sub-Frame 5</w:t>
            </w:r>
          </w:p>
        </w:tc>
        <w:tc>
          <w:tcPr>
            <w:tcW w:w="1093" w:type="dxa"/>
          </w:tcPr>
          <w:p w:rsidR="00726812" w:rsidRPr="001D3F3D" w:rsidRDefault="00726812" w:rsidP="007964A5">
            <w:pPr>
              <w:pStyle w:val="TAC"/>
              <w:rPr>
                <w:rFonts w:cs="Arial"/>
              </w:rPr>
            </w:pPr>
            <w:r w:rsidRPr="001D3F3D">
              <w:rPr>
                <w:rFonts w:cs="Arial"/>
              </w:rPr>
              <w:t>Bits</w:t>
            </w:r>
          </w:p>
        </w:tc>
        <w:tc>
          <w:tcPr>
            <w:tcW w:w="717" w:type="dxa"/>
          </w:tcPr>
          <w:p w:rsidR="00726812" w:rsidRPr="001D3F3D" w:rsidRDefault="00726812" w:rsidP="007964A5">
            <w:pPr>
              <w:pStyle w:val="TAC"/>
              <w:rPr>
                <w:rFonts w:cs="Arial"/>
              </w:rPr>
            </w:pPr>
            <w:r w:rsidRPr="001D3F3D">
              <w:rPr>
                <w:rFonts w:cs="Arial"/>
              </w:rPr>
              <w:t>N/A</w:t>
            </w:r>
          </w:p>
        </w:tc>
        <w:tc>
          <w:tcPr>
            <w:tcW w:w="717" w:type="dxa"/>
          </w:tcPr>
          <w:p w:rsidR="00726812" w:rsidRPr="001D3F3D" w:rsidRDefault="00726812" w:rsidP="007964A5">
            <w:pPr>
              <w:pStyle w:val="TAC"/>
              <w:rPr>
                <w:rFonts w:cs="Arial"/>
              </w:rPr>
            </w:pPr>
            <w:r w:rsidRPr="001D3F3D">
              <w:rPr>
                <w:rFonts w:cs="Arial"/>
              </w:rPr>
              <w:t>N/A</w:t>
            </w:r>
          </w:p>
        </w:tc>
        <w:tc>
          <w:tcPr>
            <w:tcW w:w="717" w:type="dxa"/>
          </w:tcPr>
          <w:p w:rsidR="00726812" w:rsidRPr="001D3F3D" w:rsidRDefault="00726812" w:rsidP="007964A5">
            <w:pPr>
              <w:pStyle w:val="TAC"/>
              <w:rPr>
                <w:rFonts w:cs="Arial"/>
              </w:rPr>
            </w:pPr>
            <w:r w:rsidRPr="001D3F3D">
              <w:rPr>
                <w:rFonts w:cs="Arial"/>
              </w:rPr>
              <w:t>N/A</w:t>
            </w:r>
          </w:p>
        </w:tc>
        <w:tc>
          <w:tcPr>
            <w:tcW w:w="717" w:type="dxa"/>
          </w:tcPr>
          <w:p w:rsidR="00726812" w:rsidRPr="001D3F3D" w:rsidRDefault="00726812" w:rsidP="007964A5">
            <w:pPr>
              <w:pStyle w:val="TAC"/>
              <w:rPr>
                <w:rFonts w:cs="Arial"/>
              </w:rPr>
            </w:pPr>
            <w:r w:rsidRPr="001D3F3D">
              <w:rPr>
                <w:rFonts w:cs="Arial"/>
              </w:rPr>
              <w:t>N/A</w:t>
            </w:r>
          </w:p>
        </w:tc>
        <w:tc>
          <w:tcPr>
            <w:tcW w:w="717" w:type="dxa"/>
          </w:tcPr>
          <w:p w:rsidR="00726812" w:rsidRPr="001D3F3D" w:rsidRDefault="00726812" w:rsidP="007964A5">
            <w:pPr>
              <w:pStyle w:val="TAC"/>
              <w:rPr>
                <w:rFonts w:cs="Arial"/>
              </w:rPr>
            </w:pPr>
            <w:r w:rsidRPr="001D3F3D">
              <w:rPr>
                <w:rFonts w:cs="Arial"/>
              </w:rPr>
              <w:t>N/A</w:t>
            </w:r>
          </w:p>
        </w:tc>
        <w:tc>
          <w:tcPr>
            <w:tcW w:w="717" w:type="dxa"/>
          </w:tcPr>
          <w:p w:rsidR="00726812" w:rsidRPr="001D3F3D" w:rsidRDefault="00726812" w:rsidP="007964A5">
            <w:pPr>
              <w:pStyle w:val="TAC"/>
              <w:rPr>
                <w:rFonts w:cs="Arial"/>
              </w:rPr>
            </w:pPr>
            <w:r w:rsidRPr="001D3F3D">
              <w:rPr>
                <w:rFonts w:cs="Arial"/>
              </w:rPr>
              <w:t>N/A</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 xml:space="preserve">  For Sub-Frame 0</w:t>
            </w:r>
          </w:p>
        </w:tc>
        <w:tc>
          <w:tcPr>
            <w:tcW w:w="1093" w:type="dxa"/>
          </w:tcPr>
          <w:p w:rsidR="00726812" w:rsidRPr="001D3F3D" w:rsidRDefault="00726812" w:rsidP="007964A5">
            <w:pPr>
              <w:pStyle w:val="TAC"/>
              <w:rPr>
                <w:rFonts w:cs="Arial"/>
              </w:rPr>
            </w:pPr>
            <w:r w:rsidRPr="001D3F3D">
              <w:rPr>
                <w:rFonts w:cs="Arial"/>
              </w:rPr>
              <w:t>Bits</w:t>
            </w:r>
          </w:p>
        </w:tc>
        <w:tc>
          <w:tcPr>
            <w:tcW w:w="717" w:type="dxa"/>
          </w:tcPr>
          <w:p w:rsidR="00726812" w:rsidRPr="001D3F3D" w:rsidRDefault="00726812" w:rsidP="007964A5">
            <w:pPr>
              <w:pStyle w:val="TAC"/>
              <w:rPr>
                <w:rFonts w:cs="Arial"/>
              </w:rPr>
            </w:pPr>
            <w:r w:rsidRPr="001D3F3D">
              <w:rPr>
                <w:rFonts w:cs="Arial"/>
              </w:rPr>
              <w:t>528</w:t>
            </w:r>
          </w:p>
        </w:tc>
        <w:tc>
          <w:tcPr>
            <w:tcW w:w="717" w:type="dxa"/>
          </w:tcPr>
          <w:p w:rsidR="00726812" w:rsidRPr="001D3F3D" w:rsidRDefault="00726812" w:rsidP="007964A5">
            <w:pPr>
              <w:pStyle w:val="TAC"/>
              <w:rPr>
                <w:rFonts w:cs="Arial"/>
              </w:rPr>
            </w:pPr>
            <w:r w:rsidRPr="001D3F3D">
              <w:rPr>
                <w:rFonts w:cs="Arial"/>
              </w:rPr>
              <w:t>2940</w:t>
            </w:r>
          </w:p>
        </w:tc>
        <w:tc>
          <w:tcPr>
            <w:tcW w:w="717" w:type="dxa"/>
          </w:tcPr>
          <w:p w:rsidR="00726812" w:rsidRPr="001D3F3D" w:rsidRDefault="00726812" w:rsidP="007964A5">
            <w:pPr>
              <w:pStyle w:val="TAC"/>
              <w:rPr>
                <w:rFonts w:cs="Arial"/>
              </w:rPr>
            </w:pPr>
            <w:r w:rsidRPr="001D3F3D">
              <w:rPr>
                <w:rFonts w:cs="Arial"/>
              </w:rPr>
              <w:t>5460</w:t>
            </w:r>
          </w:p>
        </w:tc>
        <w:tc>
          <w:tcPr>
            <w:tcW w:w="717" w:type="dxa"/>
          </w:tcPr>
          <w:p w:rsidR="00726812" w:rsidRPr="001D3F3D" w:rsidRDefault="00726812" w:rsidP="007964A5">
            <w:pPr>
              <w:pStyle w:val="TAC"/>
              <w:rPr>
                <w:rFonts w:cs="Arial"/>
              </w:rPr>
            </w:pPr>
            <w:r w:rsidRPr="001D3F3D">
              <w:rPr>
                <w:rFonts w:cs="Arial"/>
              </w:rPr>
              <w:t>12960</w:t>
            </w:r>
          </w:p>
        </w:tc>
        <w:tc>
          <w:tcPr>
            <w:tcW w:w="717" w:type="dxa"/>
          </w:tcPr>
          <w:p w:rsidR="00726812" w:rsidRPr="001D3F3D" w:rsidRDefault="00726812" w:rsidP="007964A5">
            <w:pPr>
              <w:pStyle w:val="TAC"/>
              <w:rPr>
                <w:rFonts w:cs="Arial"/>
              </w:rPr>
            </w:pPr>
            <w:r w:rsidRPr="001D3F3D">
              <w:rPr>
                <w:rFonts w:cs="Arial"/>
              </w:rPr>
              <w:t>19860</w:t>
            </w:r>
          </w:p>
        </w:tc>
        <w:tc>
          <w:tcPr>
            <w:tcW w:w="717" w:type="dxa"/>
          </w:tcPr>
          <w:p w:rsidR="00726812" w:rsidRPr="001D3F3D" w:rsidRDefault="00726812" w:rsidP="007964A5">
            <w:pPr>
              <w:pStyle w:val="TAC"/>
              <w:rPr>
                <w:rFonts w:cs="Arial"/>
              </w:rPr>
            </w:pPr>
            <w:r w:rsidRPr="001D3F3D">
              <w:rPr>
                <w:rFonts w:cs="Arial"/>
              </w:rPr>
              <w:t>26760</w:t>
            </w:r>
          </w:p>
        </w:tc>
      </w:tr>
      <w:tr w:rsidR="00726812" w:rsidRPr="001D3F3D" w:rsidTr="007964A5">
        <w:trPr>
          <w:trHeight w:val="70"/>
          <w:jc w:val="center"/>
        </w:trPr>
        <w:tc>
          <w:tcPr>
            <w:tcW w:w="3690" w:type="dxa"/>
          </w:tcPr>
          <w:p w:rsidR="00726812" w:rsidRPr="001D3F3D" w:rsidRDefault="00726812" w:rsidP="007964A5">
            <w:pPr>
              <w:pStyle w:val="TAL"/>
              <w:rPr>
                <w:rFonts w:cs="Arial"/>
              </w:rPr>
            </w:pPr>
            <w:r w:rsidRPr="001D3F3D">
              <w:rPr>
                <w:rFonts w:cs="Arial"/>
              </w:rPr>
              <w:t>Max. Throughput averaged over 1 frame</w:t>
            </w:r>
          </w:p>
        </w:tc>
        <w:tc>
          <w:tcPr>
            <w:tcW w:w="1093" w:type="dxa"/>
          </w:tcPr>
          <w:p w:rsidR="00726812" w:rsidRPr="001D3F3D" w:rsidRDefault="00726812" w:rsidP="007964A5">
            <w:pPr>
              <w:pStyle w:val="TAC"/>
              <w:rPr>
                <w:rFonts w:cs="Arial"/>
              </w:rPr>
            </w:pPr>
            <w:r w:rsidRPr="001D3F3D">
              <w:rPr>
                <w:rFonts w:cs="Arial"/>
              </w:rPr>
              <w:t>kbps</w:t>
            </w:r>
          </w:p>
        </w:tc>
        <w:tc>
          <w:tcPr>
            <w:tcW w:w="717" w:type="dxa"/>
          </w:tcPr>
          <w:p w:rsidR="00726812" w:rsidRPr="001D3F3D" w:rsidRDefault="00726812" w:rsidP="007964A5">
            <w:pPr>
              <w:pStyle w:val="TAC"/>
              <w:rPr>
                <w:rFonts w:cs="Arial"/>
              </w:rPr>
            </w:pPr>
            <w:r w:rsidRPr="001D3F3D">
              <w:rPr>
                <w:rFonts w:cs="Arial"/>
              </w:rPr>
              <w:t>341.6</w:t>
            </w:r>
          </w:p>
        </w:tc>
        <w:tc>
          <w:tcPr>
            <w:tcW w:w="717" w:type="dxa"/>
          </w:tcPr>
          <w:p w:rsidR="00726812" w:rsidRPr="001D3F3D" w:rsidRDefault="00726812" w:rsidP="007964A5">
            <w:pPr>
              <w:pStyle w:val="TAC"/>
              <w:rPr>
                <w:rFonts w:cs="Arial"/>
              </w:rPr>
            </w:pPr>
            <w:r w:rsidRPr="001D3F3D">
              <w:rPr>
                <w:rFonts w:cs="Arial"/>
              </w:rPr>
              <w:t>1143.2</w:t>
            </w:r>
          </w:p>
        </w:tc>
        <w:tc>
          <w:tcPr>
            <w:tcW w:w="717" w:type="dxa"/>
          </w:tcPr>
          <w:p w:rsidR="00726812" w:rsidRPr="001D3F3D" w:rsidRDefault="00726812" w:rsidP="007964A5">
            <w:pPr>
              <w:pStyle w:val="TAC"/>
              <w:rPr>
                <w:rFonts w:cs="Arial"/>
              </w:rPr>
            </w:pPr>
            <w:r w:rsidRPr="001D3F3D">
              <w:rPr>
                <w:rFonts w:cs="Arial"/>
              </w:rPr>
              <w:t>1952.8</w:t>
            </w:r>
          </w:p>
        </w:tc>
        <w:tc>
          <w:tcPr>
            <w:tcW w:w="717" w:type="dxa"/>
          </w:tcPr>
          <w:p w:rsidR="00726812" w:rsidRPr="001D3F3D" w:rsidRDefault="00726812" w:rsidP="007964A5">
            <w:pPr>
              <w:pStyle w:val="TAC"/>
              <w:rPr>
                <w:rFonts w:cs="Arial"/>
              </w:rPr>
            </w:pPr>
            <w:r w:rsidRPr="001D3F3D">
              <w:rPr>
                <w:rFonts w:cs="Arial"/>
              </w:rPr>
              <w:t>3952.8</w:t>
            </w:r>
          </w:p>
        </w:tc>
        <w:tc>
          <w:tcPr>
            <w:tcW w:w="717" w:type="dxa"/>
          </w:tcPr>
          <w:p w:rsidR="00726812" w:rsidRPr="001D3F3D" w:rsidRDefault="00726812" w:rsidP="007964A5">
            <w:pPr>
              <w:pStyle w:val="TAC"/>
              <w:rPr>
                <w:rFonts w:cs="Arial"/>
              </w:rPr>
            </w:pPr>
            <w:r w:rsidRPr="001D3F3D">
              <w:rPr>
                <w:rFonts w:cs="Arial"/>
              </w:rPr>
              <w:t>6040.8</w:t>
            </w:r>
          </w:p>
        </w:tc>
        <w:tc>
          <w:tcPr>
            <w:tcW w:w="717" w:type="dxa"/>
          </w:tcPr>
          <w:p w:rsidR="00726812" w:rsidRPr="001D3F3D" w:rsidRDefault="00726812" w:rsidP="007964A5">
            <w:pPr>
              <w:pStyle w:val="TAC"/>
              <w:rPr>
                <w:rFonts w:cs="Arial"/>
              </w:rPr>
            </w:pPr>
            <w:r w:rsidRPr="001D3F3D">
              <w:rPr>
                <w:rFonts w:cs="Arial"/>
              </w:rPr>
              <w:t>7884</w:t>
            </w:r>
          </w:p>
        </w:tc>
      </w:tr>
      <w:tr w:rsidR="00726812" w:rsidRPr="001D3F3D" w:rsidTr="007964A5">
        <w:trPr>
          <w:trHeight w:val="70"/>
          <w:jc w:val="center"/>
        </w:trPr>
        <w:tc>
          <w:tcPr>
            <w:tcW w:w="3690" w:type="dxa"/>
          </w:tcPr>
          <w:p w:rsidR="00726812" w:rsidRPr="001D3F3D" w:rsidRDefault="00726812" w:rsidP="007964A5">
            <w:pPr>
              <w:pStyle w:val="TAL"/>
              <w:rPr>
                <w:rFonts w:cs="Arial"/>
              </w:rPr>
            </w:pPr>
            <w:r w:rsidRPr="001D3F3D">
              <w:rPr>
                <w:rFonts w:cs="Arial"/>
              </w:rPr>
              <w:t>UE Category</w:t>
            </w:r>
          </w:p>
        </w:tc>
        <w:tc>
          <w:tcPr>
            <w:tcW w:w="1093" w:type="dxa"/>
          </w:tcPr>
          <w:p w:rsidR="00726812" w:rsidRPr="001D3F3D" w:rsidRDefault="00726812" w:rsidP="007964A5">
            <w:pPr>
              <w:pStyle w:val="TAC"/>
              <w:rPr>
                <w:rFonts w:cs="Arial"/>
              </w:rPr>
            </w:pPr>
          </w:p>
        </w:tc>
        <w:tc>
          <w:tcPr>
            <w:tcW w:w="717" w:type="dxa"/>
          </w:tcPr>
          <w:p w:rsidR="00726812" w:rsidRPr="001D3F3D" w:rsidDel="005A537C" w:rsidRDefault="00726812" w:rsidP="007964A5">
            <w:pPr>
              <w:pStyle w:val="TAC"/>
              <w:rPr>
                <w:rFonts w:cs="Arial"/>
              </w:rPr>
            </w:pPr>
            <w:r w:rsidRPr="001D3F3D">
              <w:rPr>
                <w:rFonts w:cs="Arial"/>
              </w:rPr>
              <w:t>≥ 1</w:t>
            </w:r>
          </w:p>
        </w:tc>
        <w:tc>
          <w:tcPr>
            <w:tcW w:w="717" w:type="dxa"/>
          </w:tcPr>
          <w:p w:rsidR="00726812" w:rsidRPr="001D3F3D" w:rsidDel="005A537C" w:rsidRDefault="00726812" w:rsidP="007964A5">
            <w:pPr>
              <w:pStyle w:val="TAC"/>
              <w:rPr>
                <w:rFonts w:cs="Arial"/>
              </w:rPr>
            </w:pPr>
            <w:r w:rsidRPr="001D3F3D">
              <w:rPr>
                <w:rFonts w:cs="Arial"/>
              </w:rPr>
              <w:t>≥ 1</w:t>
            </w:r>
          </w:p>
        </w:tc>
        <w:tc>
          <w:tcPr>
            <w:tcW w:w="717" w:type="dxa"/>
          </w:tcPr>
          <w:p w:rsidR="00726812" w:rsidRPr="001D3F3D" w:rsidRDefault="00726812" w:rsidP="007964A5">
            <w:pPr>
              <w:pStyle w:val="TAC"/>
              <w:rPr>
                <w:rFonts w:cs="Arial"/>
              </w:rPr>
            </w:pPr>
            <w:r w:rsidRPr="001D3F3D">
              <w:rPr>
                <w:rFonts w:cs="Arial"/>
              </w:rPr>
              <w:t>≥ 1</w:t>
            </w:r>
          </w:p>
        </w:tc>
        <w:tc>
          <w:tcPr>
            <w:tcW w:w="717" w:type="dxa"/>
          </w:tcPr>
          <w:p w:rsidR="00726812" w:rsidRPr="001D3F3D" w:rsidDel="005A537C" w:rsidRDefault="00726812" w:rsidP="007964A5">
            <w:pPr>
              <w:pStyle w:val="TAC"/>
              <w:rPr>
                <w:rFonts w:cs="Arial"/>
              </w:rPr>
            </w:pPr>
            <w:r w:rsidRPr="001D3F3D">
              <w:rPr>
                <w:rFonts w:cs="Arial"/>
              </w:rPr>
              <w:t>≥ 1</w:t>
            </w:r>
          </w:p>
        </w:tc>
        <w:tc>
          <w:tcPr>
            <w:tcW w:w="717" w:type="dxa"/>
          </w:tcPr>
          <w:p w:rsidR="00726812" w:rsidRPr="001D3F3D" w:rsidDel="005A537C" w:rsidRDefault="00726812" w:rsidP="007964A5">
            <w:pPr>
              <w:pStyle w:val="TAC"/>
              <w:rPr>
                <w:rFonts w:cs="Arial"/>
              </w:rPr>
            </w:pPr>
            <w:r w:rsidRPr="001D3F3D">
              <w:rPr>
                <w:rFonts w:cs="Arial"/>
              </w:rPr>
              <w:t>≥ 1</w:t>
            </w:r>
          </w:p>
        </w:tc>
        <w:tc>
          <w:tcPr>
            <w:tcW w:w="717" w:type="dxa"/>
          </w:tcPr>
          <w:p w:rsidR="00726812" w:rsidRPr="001D3F3D" w:rsidDel="005A537C" w:rsidRDefault="00726812" w:rsidP="007964A5">
            <w:pPr>
              <w:pStyle w:val="TAC"/>
              <w:rPr>
                <w:rFonts w:cs="Arial"/>
              </w:rPr>
            </w:pPr>
            <w:r w:rsidRPr="001D3F3D">
              <w:rPr>
                <w:rFonts w:cs="Arial"/>
              </w:rPr>
              <w:t>≥ 1</w:t>
            </w:r>
          </w:p>
        </w:tc>
      </w:tr>
      <w:tr w:rsidR="00726812" w:rsidRPr="001D3F3D" w:rsidTr="007964A5">
        <w:trPr>
          <w:trHeight w:val="70"/>
          <w:jc w:val="center"/>
        </w:trPr>
        <w:tc>
          <w:tcPr>
            <w:tcW w:w="9085" w:type="dxa"/>
            <w:gridSpan w:val="8"/>
          </w:tcPr>
          <w:p w:rsidR="00726812" w:rsidRPr="001D3F3D" w:rsidRDefault="00726812" w:rsidP="007964A5">
            <w:pPr>
              <w:pStyle w:val="TAN"/>
              <w:rPr>
                <w:rFonts w:cs="Arial"/>
              </w:rPr>
            </w:pPr>
            <w:r w:rsidRPr="001D3F3D">
              <w:rPr>
                <w:rFonts w:cs="Arial"/>
              </w:rPr>
              <w:t>Note 1:</w:t>
            </w:r>
            <w:r w:rsidRPr="001D3F3D">
              <w:rPr>
                <w:rFonts w:cs="Arial"/>
              </w:rPr>
              <w:tab/>
              <w:t xml:space="preserve">2 symbols allocated to PDCCH for 20 MHz, 15 MHz and 10MHz channel BW. 3 symbols allocated to PDCCH for 5 MHz and 3 </w:t>
            </w:r>
            <w:proofErr w:type="spellStart"/>
            <w:r w:rsidRPr="001D3F3D">
              <w:rPr>
                <w:rFonts w:cs="Arial"/>
              </w:rPr>
              <w:t>MHz.</w:t>
            </w:r>
            <w:proofErr w:type="spellEnd"/>
            <w:r w:rsidRPr="001D3F3D">
              <w:rPr>
                <w:rFonts w:cs="Arial"/>
              </w:rPr>
              <w:t xml:space="preserve"> 4 symbols allocated to PDCCH for 1.4 MHz</w:t>
            </w:r>
          </w:p>
          <w:p w:rsidR="00726812" w:rsidRPr="001D3F3D" w:rsidRDefault="00726812" w:rsidP="007964A5">
            <w:pPr>
              <w:pStyle w:val="TAN"/>
              <w:rPr>
                <w:rFonts w:cs="Arial"/>
              </w:rPr>
            </w:pPr>
            <w:r w:rsidRPr="001D3F3D">
              <w:rPr>
                <w:rFonts w:cs="Arial"/>
              </w:rPr>
              <w:t>Note 2:</w:t>
            </w:r>
            <w:r w:rsidRPr="001D3F3D">
              <w:rPr>
                <w:rFonts w:cs="Arial"/>
              </w:rPr>
              <w:tab/>
              <w:t>Reference signal, Synchronization signals and PBCH allocated as per TS 36.211 [4]</w:t>
            </w:r>
          </w:p>
          <w:p w:rsidR="00726812" w:rsidRPr="001D3F3D" w:rsidRDefault="00726812" w:rsidP="007964A5">
            <w:pPr>
              <w:pStyle w:val="TAN"/>
              <w:rPr>
                <w:rFonts w:cs="Arial"/>
              </w:rPr>
            </w:pPr>
            <w:r w:rsidRPr="001D3F3D">
              <w:rPr>
                <w:rFonts w:cs="Arial"/>
              </w:rPr>
              <w:t>Note 3:</w:t>
            </w:r>
            <w:r w:rsidRPr="001D3F3D">
              <w:rPr>
                <w:rFonts w:cs="Arial"/>
              </w:rPr>
              <w:tab/>
              <w:t>If more than one Code Block is present, an additional CRC sequence of L = 24 Bits is attached to each Code Block (otherwise L = 0 Bit)</w:t>
            </w:r>
          </w:p>
        </w:tc>
      </w:tr>
    </w:tbl>
    <w:p w:rsidR="00726812" w:rsidRPr="001D3F3D" w:rsidRDefault="00726812" w:rsidP="00726812"/>
    <w:p w:rsidR="00726812" w:rsidRPr="001D3F3D" w:rsidRDefault="00726812" w:rsidP="00726812">
      <w:pPr>
        <w:pStyle w:val="TH"/>
      </w:pPr>
      <w:r w:rsidRPr="001D3F3D">
        <w:lastRenderedPageBreak/>
        <w:t>Table A.3.2-1</w:t>
      </w:r>
      <w:r w:rsidRPr="001D3F3D">
        <w:rPr>
          <w:rFonts w:hint="eastAsia"/>
          <w:lang w:eastAsia="zh-CN"/>
        </w:rPr>
        <w:t>a</w:t>
      </w:r>
      <w:r w:rsidRPr="001D3F3D">
        <w:t xml:space="preserve"> Fixed Reference Channel for Receiver Requirements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726812" w:rsidRPr="001D3F3D" w:rsidTr="007964A5">
        <w:trPr>
          <w:jc w:val="center"/>
        </w:trPr>
        <w:tc>
          <w:tcPr>
            <w:tcW w:w="3690" w:type="dxa"/>
          </w:tcPr>
          <w:p w:rsidR="00726812" w:rsidRPr="001D3F3D" w:rsidRDefault="00726812" w:rsidP="007964A5">
            <w:pPr>
              <w:pStyle w:val="TAH"/>
              <w:rPr>
                <w:rFonts w:cs="Arial"/>
              </w:rPr>
            </w:pPr>
            <w:r w:rsidRPr="001D3F3D">
              <w:rPr>
                <w:rFonts w:cs="Arial"/>
              </w:rPr>
              <w:t>Parameter</w:t>
            </w:r>
          </w:p>
        </w:tc>
        <w:tc>
          <w:tcPr>
            <w:tcW w:w="1093" w:type="dxa"/>
          </w:tcPr>
          <w:p w:rsidR="00726812" w:rsidRPr="001D3F3D" w:rsidRDefault="00726812" w:rsidP="007964A5">
            <w:pPr>
              <w:pStyle w:val="TAH"/>
              <w:rPr>
                <w:rFonts w:cs="Arial"/>
              </w:rPr>
            </w:pPr>
            <w:r w:rsidRPr="001D3F3D">
              <w:rPr>
                <w:rFonts w:cs="Arial"/>
              </w:rPr>
              <w:t>Unit</w:t>
            </w:r>
          </w:p>
        </w:tc>
        <w:tc>
          <w:tcPr>
            <w:tcW w:w="4302" w:type="dxa"/>
            <w:gridSpan w:val="6"/>
          </w:tcPr>
          <w:p w:rsidR="00726812" w:rsidRPr="001D3F3D" w:rsidRDefault="00726812" w:rsidP="007964A5">
            <w:pPr>
              <w:pStyle w:val="TAH"/>
              <w:rPr>
                <w:rFonts w:cs="Arial"/>
              </w:rPr>
            </w:pPr>
            <w:r w:rsidRPr="001D3F3D">
              <w:rPr>
                <w:rFonts w:cs="Arial"/>
              </w:rPr>
              <w:t>Value</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Channel bandwidth</w:t>
            </w:r>
          </w:p>
        </w:tc>
        <w:tc>
          <w:tcPr>
            <w:tcW w:w="1093" w:type="dxa"/>
          </w:tcPr>
          <w:p w:rsidR="00726812" w:rsidRPr="001D3F3D" w:rsidRDefault="00726812" w:rsidP="007964A5">
            <w:pPr>
              <w:pStyle w:val="TAC"/>
              <w:rPr>
                <w:rFonts w:cs="Arial"/>
              </w:rPr>
            </w:pPr>
            <w:r w:rsidRPr="001D3F3D">
              <w:rPr>
                <w:rFonts w:cs="Arial"/>
              </w:rPr>
              <w:t>MHz</w:t>
            </w:r>
          </w:p>
        </w:tc>
        <w:tc>
          <w:tcPr>
            <w:tcW w:w="717" w:type="dxa"/>
          </w:tcPr>
          <w:p w:rsidR="00726812" w:rsidRPr="001D3F3D" w:rsidRDefault="00726812" w:rsidP="007964A5">
            <w:pPr>
              <w:pStyle w:val="TAC"/>
              <w:rPr>
                <w:rFonts w:cs="Arial"/>
              </w:rPr>
            </w:pPr>
            <w:r w:rsidRPr="001D3F3D">
              <w:rPr>
                <w:rFonts w:cs="Arial"/>
              </w:rPr>
              <w:t>1.4</w:t>
            </w:r>
          </w:p>
        </w:tc>
        <w:tc>
          <w:tcPr>
            <w:tcW w:w="717" w:type="dxa"/>
          </w:tcPr>
          <w:p w:rsidR="00726812" w:rsidRPr="001D3F3D" w:rsidRDefault="00726812" w:rsidP="007964A5">
            <w:pPr>
              <w:pStyle w:val="TAC"/>
              <w:rPr>
                <w:rFonts w:cs="Arial"/>
              </w:rPr>
            </w:pPr>
            <w:r w:rsidRPr="001D3F3D">
              <w:rPr>
                <w:rFonts w:cs="Arial"/>
              </w:rPr>
              <w:t>3</w:t>
            </w:r>
          </w:p>
        </w:tc>
        <w:tc>
          <w:tcPr>
            <w:tcW w:w="717" w:type="dxa"/>
          </w:tcPr>
          <w:p w:rsidR="00726812" w:rsidRPr="001D3F3D" w:rsidRDefault="00726812" w:rsidP="007964A5">
            <w:pPr>
              <w:pStyle w:val="TAC"/>
              <w:rPr>
                <w:rFonts w:cs="Arial"/>
              </w:rPr>
            </w:pPr>
            <w:r w:rsidRPr="001D3F3D">
              <w:rPr>
                <w:rFonts w:cs="Arial"/>
              </w:rPr>
              <w:t>5</w:t>
            </w:r>
          </w:p>
        </w:tc>
        <w:tc>
          <w:tcPr>
            <w:tcW w:w="717" w:type="dxa"/>
          </w:tcPr>
          <w:p w:rsidR="00726812" w:rsidRPr="001D3F3D" w:rsidRDefault="00726812" w:rsidP="007964A5">
            <w:pPr>
              <w:pStyle w:val="TAC"/>
              <w:rPr>
                <w:rFonts w:cs="Arial"/>
              </w:rPr>
            </w:pPr>
            <w:r w:rsidRPr="001D3F3D">
              <w:rPr>
                <w:rFonts w:cs="Arial"/>
              </w:rPr>
              <w:t>10</w:t>
            </w:r>
          </w:p>
        </w:tc>
        <w:tc>
          <w:tcPr>
            <w:tcW w:w="717" w:type="dxa"/>
          </w:tcPr>
          <w:p w:rsidR="00726812" w:rsidRPr="001D3F3D" w:rsidRDefault="00726812" w:rsidP="007964A5">
            <w:pPr>
              <w:pStyle w:val="TAC"/>
              <w:rPr>
                <w:rFonts w:cs="Arial"/>
              </w:rPr>
            </w:pPr>
            <w:r w:rsidRPr="001D3F3D">
              <w:rPr>
                <w:rFonts w:cs="Arial"/>
              </w:rPr>
              <w:t>15</w:t>
            </w:r>
          </w:p>
        </w:tc>
        <w:tc>
          <w:tcPr>
            <w:tcW w:w="717" w:type="dxa"/>
          </w:tcPr>
          <w:p w:rsidR="00726812" w:rsidRPr="001D3F3D" w:rsidRDefault="00726812" w:rsidP="007964A5">
            <w:pPr>
              <w:pStyle w:val="TAC"/>
              <w:rPr>
                <w:rFonts w:cs="Arial"/>
              </w:rPr>
            </w:pPr>
            <w:r w:rsidRPr="001D3F3D">
              <w:rPr>
                <w:rFonts w:cs="Arial"/>
              </w:rPr>
              <w:t>20</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Allocated resource blocks</w:t>
            </w:r>
          </w:p>
        </w:tc>
        <w:tc>
          <w:tcPr>
            <w:tcW w:w="1093"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r w:rsidRPr="001D3F3D">
              <w:rPr>
                <w:rFonts w:cs="Arial"/>
              </w:rPr>
              <w:t>6</w:t>
            </w:r>
          </w:p>
        </w:tc>
        <w:tc>
          <w:tcPr>
            <w:tcW w:w="717" w:type="dxa"/>
          </w:tcPr>
          <w:p w:rsidR="00726812" w:rsidRPr="001D3F3D" w:rsidRDefault="00726812" w:rsidP="007964A5">
            <w:pPr>
              <w:pStyle w:val="TAC"/>
              <w:rPr>
                <w:rFonts w:cs="Arial"/>
                <w:lang w:eastAsia="zh-CN"/>
              </w:rPr>
            </w:pPr>
            <w:r w:rsidRPr="001D3F3D">
              <w:rPr>
                <w:rFonts w:cs="Arial" w:hint="eastAsia"/>
                <w:lang w:eastAsia="zh-CN"/>
              </w:rPr>
              <w:t>14</w:t>
            </w:r>
          </w:p>
        </w:tc>
        <w:tc>
          <w:tcPr>
            <w:tcW w:w="717" w:type="dxa"/>
          </w:tcPr>
          <w:p w:rsidR="00726812" w:rsidRPr="001D3F3D" w:rsidRDefault="00726812" w:rsidP="007964A5">
            <w:pPr>
              <w:pStyle w:val="TAC"/>
              <w:rPr>
                <w:rFonts w:cs="Arial"/>
                <w:lang w:eastAsia="zh-CN"/>
              </w:rPr>
            </w:pPr>
            <w:r w:rsidRPr="001D3F3D">
              <w:rPr>
                <w:rFonts w:cs="Arial" w:hint="eastAsia"/>
                <w:lang w:eastAsia="zh-CN"/>
              </w:rPr>
              <w:t>14</w:t>
            </w:r>
          </w:p>
        </w:tc>
        <w:tc>
          <w:tcPr>
            <w:tcW w:w="717" w:type="dxa"/>
          </w:tcPr>
          <w:p w:rsidR="00726812" w:rsidRPr="001D3F3D" w:rsidRDefault="00726812" w:rsidP="007964A5">
            <w:pPr>
              <w:pStyle w:val="TAC"/>
              <w:rPr>
                <w:rFonts w:cs="Arial"/>
                <w:lang w:eastAsia="zh-CN"/>
              </w:rPr>
            </w:pPr>
            <w:r w:rsidRPr="001D3F3D">
              <w:rPr>
                <w:rFonts w:cs="Arial" w:hint="eastAsia"/>
                <w:lang w:eastAsia="zh-CN"/>
              </w:rPr>
              <w:t>14</w:t>
            </w:r>
          </w:p>
        </w:tc>
        <w:tc>
          <w:tcPr>
            <w:tcW w:w="717" w:type="dxa"/>
          </w:tcPr>
          <w:p w:rsidR="00726812" w:rsidRPr="001D3F3D" w:rsidRDefault="00726812" w:rsidP="007964A5">
            <w:pPr>
              <w:pStyle w:val="TAC"/>
              <w:rPr>
                <w:rFonts w:cs="Arial"/>
                <w:lang w:eastAsia="zh-CN"/>
              </w:rPr>
            </w:pPr>
            <w:r w:rsidRPr="001D3F3D">
              <w:rPr>
                <w:rFonts w:cs="Arial" w:hint="eastAsia"/>
                <w:lang w:eastAsia="zh-CN"/>
              </w:rPr>
              <w:t>14</w:t>
            </w:r>
          </w:p>
        </w:tc>
        <w:tc>
          <w:tcPr>
            <w:tcW w:w="717" w:type="dxa"/>
          </w:tcPr>
          <w:p w:rsidR="00726812" w:rsidRPr="001D3F3D" w:rsidRDefault="00726812" w:rsidP="007964A5">
            <w:pPr>
              <w:pStyle w:val="TAC"/>
              <w:rPr>
                <w:rFonts w:cs="Arial"/>
                <w:lang w:eastAsia="zh-CN"/>
              </w:rPr>
            </w:pPr>
            <w:r w:rsidRPr="001D3F3D">
              <w:rPr>
                <w:rFonts w:cs="Arial" w:hint="eastAsia"/>
                <w:lang w:eastAsia="zh-CN"/>
              </w:rPr>
              <w:t>14</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Subcarriers per resource block</w:t>
            </w:r>
          </w:p>
        </w:tc>
        <w:tc>
          <w:tcPr>
            <w:tcW w:w="1093"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r w:rsidRPr="001D3F3D">
              <w:rPr>
                <w:rFonts w:cs="Arial"/>
              </w:rPr>
              <w:t>12</w:t>
            </w:r>
          </w:p>
        </w:tc>
        <w:tc>
          <w:tcPr>
            <w:tcW w:w="717" w:type="dxa"/>
          </w:tcPr>
          <w:p w:rsidR="00726812" w:rsidRPr="001D3F3D" w:rsidRDefault="00726812" w:rsidP="007964A5">
            <w:pPr>
              <w:pStyle w:val="TAC"/>
              <w:rPr>
                <w:rFonts w:cs="Arial"/>
              </w:rPr>
            </w:pPr>
            <w:r w:rsidRPr="001D3F3D">
              <w:rPr>
                <w:rFonts w:cs="Arial"/>
              </w:rPr>
              <w:t>12</w:t>
            </w:r>
          </w:p>
        </w:tc>
        <w:tc>
          <w:tcPr>
            <w:tcW w:w="717" w:type="dxa"/>
          </w:tcPr>
          <w:p w:rsidR="00726812" w:rsidRPr="001D3F3D" w:rsidRDefault="00726812" w:rsidP="007964A5">
            <w:pPr>
              <w:pStyle w:val="TAC"/>
              <w:rPr>
                <w:rFonts w:cs="Arial"/>
              </w:rPr>
            </w:pPr>
            <w:r w:rsidRPr="001D3F3D">
              <w:rPr>
                <w:rFonts w:cs="Arial"/>
              </w:rPr>
              <w:t>12</w:t>
            </w:r>
          </w:p>
        </w:tc>
        <w:tc>
          <w:tcPr>
            <w:tcW w:w="717" w:type="dxa"/>
          </w:tcPr>
          <w:p w:rsidR="00726812" w:rsidRPr="001D3F3D" w:rsidRDefault="00726812" w:rsidP="007964A5">
            <w:pPr>
              <w:pStyle w:val="TAC"/>
              <w:rPr>
                <w:rFonts w:cs="Arial"/>
              </w:rPr>
            </w:pPr>
            <w:r w:rsidRPr="001D3F3D">
              <w:rPr>
                <w:rFonts w:cs="Arial"/>
              </w:rPr>
              <w:t>12</w:t>
            </w:r>
          </w:p>
        </w:tc>
        <w:tc>
          <w:tcPr>
            <w:tcW w:w="717" w:type="dxa"/>
          </w:tcPr>
          <w:p w:rsidR="00726812" w:rsidRPr="001D3F3D" w:rsidRDefault="00726812" w:rsidP="007964A5">
            <w:pPr>
              <w:pStyle w:val="TAC"/>
              <w:rPr>
                <w:rFonts w:cs="Arial"/>
              </w:rPr>
            </w:pPr>
            <w:r w:rsidRPr="001D3F3D">
              <w:rPr>
                <w:rFonts w:cs="Arial"/>
              </w:rPr>
              <w:t>12</w:t>
            </w:r>
          </w:p>
        </w:tc>
        <w:tc>
          <w:tcPr>
            <w:tcW w:w="717" w:type="dxa"/>
          </w:tcPr>
          <w:p w:rsidR="00726812" w:rsidRPr="001D3F3D" w:rsidRDefault="00726812" w:rsidP="007964A5">
            <w:pPr>
              <w:pStyle w:val="TAC"/>
              <w:rPr>
                <w:rFonts w:cs="Arial"/>
              </w:rPr>
            </w:pPr>
            <w:r w:rsidRPr="001D3F3D">
              <w:rPr>
                <w:rFonts w:cs="Arial"/>
              </w:rPr>
              <w:t>12</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 xml:space="preserve">Allocated </w:t>
            </w:r>
            <w:proofErr w:type="spellStart"/>
            <w:r w:rsidRPr="001D3F3D">
              <w:rPr>
                <w:rFonts w:cs="Arial"/>
              </w:rPr>
              <w:t>subframes</w:t>
            </w:r>
            <w:proofErr w:type="spellEnd"/>
            <w:r w:rsidRPr="001D3F3D">
              <w:rPr>
                <w:rFonts w:cs="Arial"/>
              </w:rPr>
              <w:t xml:space="preserve"> per Radio Frame</w:t>
            </w:r>
          </w:p>
        </w:tc>
        <w:tc>
          <w:tcPr>
            <w:tcW w:w="1093"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r w:rsidRPr="001D3F3D">
              <w:rPr>
                <w:rFonts w:cs="Arial" w:hint="eastAsia"/>
                <w:lang w:eastAsia="zh-CN"/>
              </w:rPr>
              <w:t>9</w:t>
            </w:r>
          </w:p>
        </w:tc>
        <w:tc>
          <w:tcPr>
            <w:tcW w:w="717" w:type="dxa"/>
          </w:tcPr>
          <w:p w:rsidR="00726812" w:rsidRPr="001D3F3D" w:rsidRDefault="00726812" w:rsidP="007964A5">
            <w:pPr>
              <w:pStyle w:val="TAC"/>
              <w:rPr>
                <w:rFonts w:cs="Arial"/>
              </w:rPr>
            </w:pPr>
            <w:r w:rsidRPr="001D3F3D">
              <w:rPr>
                <w:rFonts w:cs="Arial" w:hint="eastAsia"/>
                <w:lang w:eastAsia="zh-CN"/>
              </w:rPr>
              <w:t>9</w:t>
            </w:r>
          </w:p>
        </w:tc>
        <w:tc>
          <w:tcPr>
            <w:tcW w:w="717" w:type="dxa"/>
          </w:tcPr>
          <w:p w:rsidR="00726812" w:rsidRPr="001D3F3D" w:rsidRDefault="00726812" w:rsidP="007964A5">
            <w:pPr>
              <w:pStyle w:val="TAC"/>
              <w:rPr>
                <w:rFonts w:cs="Arial"/>
              </w:rPr>
            </w:pPr>
            <w:r w:rsidRPr="001D3F3D">
              <w:rPr>
                <w:rFonts w:cs="Arial" w:hint="eastAsia"/>
                <w:lang w:eastAsia="zh-CN"/>
              </w:rPr>
              <w:t>9</w:t>
            </w:r>
          </w:p>
        </w:tc>
        <w:tc>
          <w:tcPr>
            <w:tcW w:w="717" w:type="dxa"/>
          </w:tcPr>
          <w:p w:rsidR="00726812" w:rsidRPr="001D3F3D" w:rsidRDefault="00726812" w:rsidP="007964A5">
            <w:pPr>
              <w:pStyle w:val="TAC"/>
              <w:rPr>
                <w:rFonts w:cs="Arial"/>
              </w:rPr>
            </w:pPr>
            <w:r w:rsidRPr="001D3F3D">
              <w:rPr>
                <w:rFonts w:cs="Arial" w:hint="eastAsia"/>
                <w:lang w:eastAsia="zh-CN"/>
              </w:rPr>
              <w:t>9</w:t>
            </w:r>
          </w:p>
        </w:tc>
        <w:tc>
          <w:tcPr>
            <w:tcW w:w="717" w:type="dxa"/>
          </w:tcPr>
          <w:p w:rsidR="00726812" w:rsidRPr="001D3F3D" w:rsidRDefault="00726812" w:rsidP="007964A5">
            <w:pPr>
              <w:pStyle w:val="TAC"/>
              <w:rPr>
                <w:rFonts w:cs="Arial"/>
              </w:rPr>
            </w:pPr>
            <w:r w:rsidRPr="001D3F3D">
              <w:rPr>
                <w:rFonts w:cs="Arial" w:hint="eastAsia"/>
                <w:lang w:eastAsia="zh-CN"/>
              </w:rPr>
              <w:t>9</w:t>
            </w:r>
          </w:p>
        </w:tc>
        <w:tc>
          <w:tcPr>
            <w:tcW w:w="717" w:type="dxa"/>
          </w:tcPr>
          <w:p w:rsidR="00726812" w:rsidRPr="001D3F3D" w:rsidRDefault="00726812" w:rsidP="007964A5">
            <w:pPr>
              <w:pStyle w:val="TAC"/>
              <w:rPr>
                <w:rFonts w:cs="Arial"/>
              </w:rPr>
            </w:pPr>
            <w:r w:rsidRPr="001D3F3D">
              <w:rPr>
                <w:rFonts w:cs="Arial" w:hint="eastAsia"/>
                <w:lang w:eastAsia="zh-CN"/>
              </w:rPr>
              <w:t>9</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Modulation</w:t>
            </w:r>
          </w:p>
        </w:tc>
        <w:tc>
          <w:tcPr>
            <w:tcW w:w="1093"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r w:rsidRPr="001D3F3D">
              <w:rPr>
                <w:rFonts w:cs="Arial"/>
              </w:rPr>
              <w:t>QPSK</w:t>
            </w:r>
          </w:p>
        </w:tc>
        <w:tc>
          <w:tcPr>
            <w:tcW w:w="717" w:type="dxa"/>
          </w:tcPr>
          <w:p w:rsidR="00726812" w:rsidRPr="001D3F3D" w:rsidRDefault="00726812" w:rsidP="007964A5">
            <w:pPr>
              <w:pStyle w:val="TAC"/>
              <w:rPr>
                <w:rFonts w:cs="Arial"/>
              </w:rPr>
            </w:pPr>
            <w:r w:rsidRPr="001D3F3D">
              <w:rPr>
                <w:rFonts w:cs="Arial"/>
              </w:rPr>
              <w:t>QPSK</w:t>
            </w:r>
          </w:p>
        </w:tc>
        <w:tc>
          <w:tcPr>
            <w:tcW w:w="717" w:type="dxa"/>
          </w:tcPr>
          <w:p w:rsidR="00726812" w:rsidRPr="001D3F3D" w:rsidRDefault="00726812" w:rsidP="007964A5">
            <w:pPr>
              <w:pStyle w:val="TAC"/>
              <w:rPr>
                <w:rFonts w:cs="Arial"/>
              </w:rPr>
            </w:pPr>
            <w:r w:rsidRPr="001D3F3D">
              <w:rPr>
                <w:rFonts w:cs="Arial"/>
              </w:rPr>
              <w:t>QPSK</w:t>
            </w:r>
          </w:p>
        </w:tc>
        <w:tc>
          <w:tcPr>
            <w:tcW w:w="717" w:type="dxa"/>
          </w:tcPr>
          <w:p w:rsidR="00726812" w:rsidRPr="001D3F3D" w:rsidRDefault="00726812" w:rsidP="007964A5">
            <w:pPr>
              <w:pStyle w:val="TAC"/>
              <w:rPr>
                <w:rFonts w:cs="Arial"/>
              </w:rPr>
            </w:pPr>
            <w:r w:rsidRPr="001D3F3D">
              <w:rPr>
                <w:rFonts w:cs="Arial"/>
              </w:rPr>
              <w:t>QPSK</w:t>
            </w:r>
          </w:p>
        </w:tc>
        <w:tc>
          <w:tcPr>
            <w:tcW w:w="717" w:type="dxa"/>
          </w:tcPr>
          <w:p w:rsidR="00726812" w:rsidRPr="001D3F3D" w:rsidRDefault="00726812" w:rsidP="007964A5">
            <w:pPr>
              <w:pStyle w:val="TAC"/>
              <w:rPr>
                <w:rFonts w:cs="Arial"/>
              </w:rPr>
            </w:pPr>
            <w:r w:rsidRPr="001D3F3D">
              <w:rPr>
                <w:rFonts w:cs="Arial"/>
              </w:rPr>
              <w:t>QPSK</w:t>
            </w:r>
          </w:p>
        </w:tc>
        <w:tc>
          <w:tcPr>
            <w:tcW w:w="717" w:type="dxa"/>
          </w:tcPr>
          <w:p w:rsidR="00726812" w:rsidRPr="001D3F3D" w:rsidRDefault="00726812" w:rsidP="007964A5">
            <w:pPr>
              <w:pStyle w:val="TAC"/>
              <w:rPr>
                <w:rFonts w:cs="Arial"/>
              </w:rPr>
            </w:pPr>
            <w:r w:rsidRPr="001D3F3D">
              <w:rPr>
                <w:rFonts w:cs="Arial"/>
              </w:rPr>
              <w:t>QPSK</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Target Coding Rate</w:t>
            </w:r>
          </w:p>
        </w:tc>
        <w:tc>
          <w:tcPr>
            <w:tcW w:w="1093"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r w:rsidRPr="001D3F3D">
              <w:rPr>
                <w:rFonts w:cs="Arial"/>
              </w:rPr>
              <w:t>1/3</w:t>
            </w:r>
          </w:p>
        </w:tc>
        <w:tc>
          <w:tcPr>
            <w:tcW w:w="717" w:type="dxa"/>
          </w:tcPr>
          <w:p w:rsidR="00726812" w:rsidRPr="001D3F3D" w:rsidRDefault="00726812" w:rsidP="007964A5">
            <w:pPr>
              <w:pStyle w:val="TAC"/>
              <w:rPr>
                <w:rFonts w:cs="Arial"/>
              </w:rPr>
            </w:pPr>
            <w:r w:rsidRPr="001D3F3D">
              <w:rPr>
                <w:rFonts w:cs="Arial"/>
              </w:rPr>
              <w:t>1/3</w:t>
            </w:r>
          </w:p>
        </w:tc>
        <w:tc>
          <w:tcPr>
            <w:tcW w:w="717" w:type="dxa"/>
          </w:tcPr>
          <w:p w:rsidR="00726812" w:rsidRPr="001D3F3D" w:rsidRDefault="00726812" w:rsidP="007964A5">
            <w:pPr>
              <w:pStyle w:val="TAC"/>
              <w:rPr>
                <w:rFonts w:cs="Arial"/>
              </w:rPr>
            </w:pPr>
            <w:r w:rsidRPr="001D3F3D">
              <w:rPr>
                <w:rFonts w:cs="Arial"/>
              </w:rPr>
              <w:t>1/3</w:t>
            </w:r>
          </w:p>
        </w:tc>
        <w:tc>
          <w:tcPr>
            <w:tcW w:w="717" w:type="dxa"/>
          </w:tcPr>
          <w:p w:rsidR="00726812" w:rsidRPr="001D3F3D" w:rsidRDefault="00726812" w:rsidP="007964A5">
            <w:pPr>
              <w:pStyle w:val="TAC"/>
              <w:rPr>
                <w:rFonts w:cs="Arial"/>
              </w:rPr>
            </w:pPr>
            <w:r w:rsidRPr="001D3F3D">
              <w:rPr>
                <w:rFonts w:cs="Arial"/>
              </w:rPr>
              <w:t>1/3</w:t>
            </w:r>
          </w:p>
        </w:tc>
        <w:tc>
          <w:tcPr>
            <w:tcW w:w="717" w:type="dxa"/>
          </w:tcPr>
          <w:p w:rsidR="00726812" w:rsidRPr="001D3F3D" w:rsidRDefault="00726812" w:rsidP="007964A5">
            <w:pPr>
              <w:pStyle w:val="TAC"/>
              <w:rPr>
                <w:rFonts w:cs="Arial"/>
              </w:rPr>
            </w:pPr>
            <w:r w:rsidRPr="001D3F3D">
              <w:rPr>
                <w:rFonts w:cs="Arial"/>
              </w:rPr>
              <w:t>1/3</w:t>
            </w:r>
          </w:p>
        </w:tc>
        <w:tc>
          <w:tcPr>
            <w:tcW w:w="717" w:type="dxa"/>
          </w:tcPr>
          <w:p w:rsidR="00726812" w:rsidRPr="001D3F3D" w:rsidRDefault="00726812" w:rsidP="007964A5">
            <w:pPr>
              <w:pStyle w:val="TAC"/>
              <w:rPr>
                <w:rFonts w:cs="Arial"/>
              </w:rPr>
            </w:pPr>
            <w:r w:rsidRPr="001D3F3D">
              <w:rPr>
                <w:rFonts w:cs="Arial"/>
              </w:rPr>
              <w:t>1/3</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Number of HARQ Processes</w:t>
            </w:r>
          </w:p>
        </w:tc>
        <w:tc>
          <w:tcPr>
            <w:tcW w:w="1093" w:type="dxa"/>
          </w:tcPr>
          <w:p w:rsidR="00726812" w:rsidRPr="001D3F3D" w:rsidRDefault="00726812" w:rsidP="007964A5">
            <w:pPr>
              <w:pStyle w:val="TAC"/>
              <w:rPr>
                <w:rFonts w:cs="Arial"/>
              </w:rPr>
            </w:pPr>
            <w:r w:rsidRPr="001D3F3D">
              <w:rPr>
                <w:rFonts w:cs="Arial"/>
              </w:rPr>
              <w:t>Processes</w:t>
            </w:r>
          </w:p>
        </w:tc>
        <w:tc>
          <w:tcPr>
            <w:tcW w:w="717" w:type="dxa"/>
          </w:tcPr>
          <w:p w:rsidR="00726812" w:rsidRPr="001D3F3D" w:rsidRDefault="00726812" w:rsidP="007964A5">
            <w:pPr>
              <w:pStyle w:val="TAC"/>
              <w:rPr>
                <w:rFonts w:cs="Arial"/>
                <w:lang w:eastAsia="zh-CN"/>
              </w:rPr>
            </w:pPr>
            <w:r w:rsidRPr="001D3F3D">
              <w:rPr>
                <w:rFonts w:cs="Arial"/>
              </w:rPr>
              <w:t>8</w:t>
            </w:r>
          </w:p>
        </w:tc>
        <w:tc>
          <w:tcPr>
            <w:tcW w:w="717" w:type="dxa"/>
          </w:tcPr>
          <w:p w:rsidR="00726812" w:rsidRPr="001D3F3D" w:rsidRDefault="00726812" w:rsidP="007964A5">
            <w:pPr>
              <w:pStyle w:val="TAC"/>
              <w:rPr>
                <w:rFonts w:cs="Arial"/>
                <w:lang w:eastAsia="zh-CN"/>
              </w:rPr>
            </w:pPr>
            <w:r w:rsidRPr="001D3F3D">
              <w:rPr>
                <w:rFonts w:cs="Arial"/>
              </w:rPr>
              <w:t>8</w:t>
            </w:r>
          </w:p>
        </w:tc>
        <w:tc>
          <w:tcPr>
            <w:tcW w:w="717" w:type="dxa"/>
          </w:tcPr>
          <w:p w:rsidR="00726812" w:rsidRPr="001D3F3D" w:rsidRDefault="00726812" w:rsidP="007964A5">
            <w:pPr>
              <w:pStyle w:val="TAC"/>
              <w:rPr>
                <w:rFonts w:cs="Arial"/>
                <w:lang w:eastAsia="zh-CN"/>
              </w:rPr>
            </w:pPr>
            <w:r w:rsidRPr="001D3F3D">
              <w:rPr>
                <w:rFonts w:cs="Arial"/>
              </w:rPr>
              <w:t>8</w:t>
            </w:r>
          </w:p>
        </w:tc>
        <w:tc>
          <w:tcPr>
            <w:tcW w:w="717" w:type="dxa"/>
          </w:tcPr>
          <w:p w:rsidR="00726812" w:rsidRPr="001D3F3D" w:rsidRDefault="00726812" w:rsidP="007964A5">
            <w:pPr>
              <w:pStyle w:val="TAC"/>
              <w:rPr>
                <w:rFonts w:cs="Arial"/>
                <w:lang w:eastAsia="zh-CN"/>
              </w:rPr>
            </w:pPr>
            <w:r w:rsidRPr="001D3F3D">
              <w:rPr>
                <w:rFonts w:cs="Arial"/>
              </w:rPr>
              <w:t>8</w:t>
            </w:r>
          </w:p>
        </w:tc>
        <w:tc>
          <w:tcPr>
            <w:tcW w:w="717" w:type="dxa"/>
          </w:tcPr>
          <w:p w:rsidR="00726812" w:rsidRPr="001D3F3D" w:rsidRDefault="00726812" w:rsidP="007964A5">
            <w:pPr>
              <w:pStyle w:val="TAC"/>
              <w:rPr>
                <w:rFonts w:cs="Arial"/>
                <w:lang w:eastAsia="zh-CN"/>
              </w:rPr>
            </w:pPr>
            <w:r w:rsidRPr="001D3F3D">
              <w:rPr>
                <w:rFonts w:cs="Arial"/>
              </w:rPr>
              <w:t>8</w:t>
            </w:r>
          </w:p>
        </w:tc>
        <w:tc>
          <w:tcPr>
            <w:tcW w:w="717" w:type="dxa"/>
          </w:tcPr>
          <w:p w:rsidR="00726812" w:rsidRPr="001D3F3D" w:rsidRDefault="00726812" w:rsidP="007964A5">
            <w:pPr>
              <w:pStyle w:val="TAC"/>
              <w:rPr>
                <w:rFonts w:cs="Arial"/>
                <w:lang w:eastAsia="zh-CN"/>
              </w:rPr>
            </w:pPr>
            <w:r w:rsidRPr="001D3F3D">
              <w:rPr>
                <w:rFonts w:cs="Arial"/>
              </w:rPr>
              <w:t>8</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Maximum number of HARQ transmissions</w:t>
            </w:r>
          </w:p>
        </w:tc>
        <w:tc>
          <w:tcPr>
            <w:tcW w:w="1093"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1</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Information Bit Payload per Sub-Frame</w:t>
            </w:r>
          </w:p>
        </w:tc>
        <w:tc>
          <w:tcPr>
            <w:tcW w:w="1093"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 xml:space="preserve">  For Sub-Frames 1,2,3,4,6,7,8,9</w:t>
            </w:r>
          </w:p>
        </w:tc>
        <w:tc>
          <w:tcPr>
            <w:tcW w:w="1093" w:type="dxa"/>
          </w:tcPr>
          <w:p w:rsidR="00726812" w:rsidRPr="001D3F3D" w:rsidRDefault="00726812" w:rsidP="007964A5">
            <w:pPr>
              <w:pStyle w:val="TAC"/>
              <w:rPr>
                <w:rFonts w:cs="Arial"/>
              </w:rPr>
            </w:pPr>
            <w:r w:rsidRPr="001D3F3D">
              <w:rPr>
                <w:rFonts w:cs="Arial"/>
              </w:rPr>
              <w:t>Bits</w:t>
            </w:r>
          </w:p>
        </w:tc>
        <w:tc>
          <w:tcPr>
            <w:tcW w:w="717" w:type="dxa"/>
          </w:tcPr>
          <w:p w:rsidR="00726812" w:rsidRPr="001D3F3D" w:rsidRDefault="00726812" w:rsidP="007964A5">
            <w:pPr>
              <w:pStyle w:val="TAC"/>
              <w:rPr>
                <w:rFonts w:cs="Arial"/>
              </w:rPr>
            </w:pPr>
            <w:r w:rsidRPr="001D3F3D">
              <w:rPr>
                <w:rFonts w:cs="Arial"/>
              </w:rPr>
              <w:t>408</w:t>
            </w:r>
          </w:p>
        </w:tc>
        <w:tc>
          <w:tcPr>
            <w:tcW w:w="717" w:type="dxa"/>
          </w:tcPr>
          <w:p w:rsidR="00726812" w:rsidRPr="001D3F3D" w:rsidRDefault="00726812" w:rsidP="007964A5">
            <w:pPr>
              <w:pStyle w:val="TAC"/>
              <w:rPr>
                <w:rFonts w:cs="Arial"/>
                <w:lang w:eastAsia="zh-CN"/>
              </w:rPr>
            </w:pPr>
            <w:r w:rsidRPr="001D3F3D">
              <w:rPr>
                <w:rFonts w:cs="Arial" w:hint="eastAsia"/>
                <w:lang w:eastAsia="zh-CN"/>
              </w:rPr>
              <w:t>1000</w:t>
            </w:r>
          </w:p>
        </w:tc>
        <w:tc>
          <w:tcPr>
            <w:tcW w:w="717" w:type="dxa"/>
          </w:tcPr>
          <w:p w:rsidR="00726812" w:rsidRPr="001D3F3D" w:rsidRDefault="00726812" w:rsidP="007964A5">
            <w:pPr>
              <w:pStyle w:val="TAC"/>
              <w:rPr>
                <w:rFonts w:cs="Arial"/>
                <w:lang w:eastAsia="zh-CN"/>
              </w:rPr>
            </w:pPr>
            <w:r w:rsidRPr="001D3F3D">
              <w:rPr>
                <w:rFonts w:cs="Arial" w:hint="eastAsia"/>
                <w:lang w:eastAsia="zh-CN"/>
              </w:rPr>
              <w:t>1000</w:t>
            </w:r>
          </w:p>
        </w:tc>
        <w:tc>
          <w:tcPr>
            <w:tcW w:w="717" w:type="dxa"/>
          </w:tcPr>
          <w:p w:rsidR="00726812" w:rsidRPr="001D3F3D" w:rsidRDefault="00726812" w:rsidP="007964A5">
            <w:pPr>
              <w:pStyle w:val="TAC"/>
              <w:rPr>
                <w:rFonts w:cs="Arial"/>
                <w:lang w:eastAsia="zh-CN"/>
              </w:rPr>
            </w:pPr>
            <w:r w:rsidRPr="001D3F3D">
              <w:rPr>
                <w:rFonts w:cs="Arial" w:hint="eastAsia"/>
                <w:lang w:eastAsia="zh-CN"/>
              </w:rPr>
              <w:t>1000</w:t>
            </w:r>
          </w:p>
        </w:tc>
        <w:tc>
          <w:tcPr>
            <w:tcW w:w="717" w:type="dxa"/>
          </w:tcPr>
          <w:p w:rsidR="00726812" w:rsidRPr="001D3F3D" w:rsidRDefault="00726812" w:rsidP="007964A5">
            <w:pPr>
              <w:pStyle w:val="TAC"/>
              <w:rPr>
                <w:rFonts w:cs="Arial"/>
                <w:lang w:eastAsia="zh-CN"/>
              </w:rPr>
            </w:pPr>
            <w:r w:rsidRPr="001D3F3D">
              <w:rPr>
                <w:rFonts w:cs="Arial" w:hint="eastAsia"/>
                <w:lang w:eastAsia="zh-CN"/>
              </w:rPr>
              <w:t>1000</w:t>
            </w:r>
          </w:p>
        </w:tc>
        <w:tc>
          <w:tcPr>
            <w:tcW w:w="717" w:type="dxa"/>
          </w:tcPr>
          <w:p w:rsidR="00726812" w:rsidRPr="001D3F3D" w:rsidRDefault="00726812" w:rsidP="007964A5">
            <w:pPr>
              <w:pStyle w:val="TAC"/>
              <w:rPr>
                <w:rFonts w:cs="Arial"/>
                <w:lang w:eastAsia="zh-CN"/>
              </w:rPr>
            </w:pPr>
            <w:r w:rsidRPr="001D3F3D">
              <w:rPr>
                <w:rFonts w:cs="Arial" w:hint="eastAsia"/>
                <w:lang w:eastAsia="zh-CN"/>
              </w:rPr>
              <w:t>1000</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 xml:space="preserve">  For Sub-Frame 5</w:t>
            </w:r>
          </w:p>
        </w:tc>
        <w:tc>
          <w:tcPr>
            <w:tcW w:w="1093" w:type="dxa"/>
          </w:tcPr>
          <w:p w:rsidR="00726812" w:rsidRPr="001D3F3D" w:rsidRDefault="00726812" w:rsidP="007964A5">
            <w:pPr>
              <w:pStyle w:val="TAC"/>
              <w:rPr>
                <w:rFonts w:cs="Arial"/>
              </w:rPr>
            </w:pPr>
            <w:r w:rsidRPr="001D3F3D">
              <w:rPr>
                <w:rFonts w:cs="Arial"/>
              </w:rPr>
              <w:t>Bits</w:t>
            </w:r>
          </w:p>
        </w:tc>
        <w:tc>
          <w:tcPr>
            <w:tcW w:w="717" w:type="dxa"/>
          </w:tcPr>
          <w:p w:rsidR="00726812" w:rsidRPr="001D3F3D" w:rsidRDefault="00726812" w:rsidP="007964A5">
            <w:pPr>
              <w:pStyle w:val="TAC"/>
              <w:rPr>
                <w:rFonts w:cs="Arial"/>
              </w:rPr>
            </w:pPr>
            <w:r w:rsidRPr="001D3F3D">
              <w:rPr>
                <w:rFonts w:cs="Arial"/>
              </w:rPr>
              <w:t>N/A</w:t>
            </w:r>
          </w:p>
        </w:tc>
        <w:tc>
          <w:tcPr>
            <w:tcW w:w="717" w:type="dxa"/>
          </w:tcPr>
          <w:p w:rsidR="00726812" w:rsidRPr="001D3F3D" w:rsidRDefault="00726812" w:rsidP="007964A5">
            <w:pPr>
              <w:pStyle w:val="TAC"/>
              <w:rPr>
                <w:rFonts w:cs="Arial"/>
              </w:rPr>
            </w:pPr>
            <w:r w:rsidRPr="001D3F3D">
              <w:rPr>
                <w:rFonts w:cs="Arial"/>
              </w:rPr>
              <w:t>N/A</w:t>
            </w:r>
          </w:p>
        </w:tc>
        <w:tc>
          <w:tcPr>
            <w:tcW w:w="717" w:type="dxa"/>
          </w:tcPr>
          <w:p w:rsidR="00726812" w:rsidRPr="001D3F3D" w:rsidRDefault="00726812" w:rsidP="007964A5">
            <w:pPr>
              <w:pStyle w:val="TAC"/>
              <w:rPr>
                <w:rFonts w:cs="Arial"/>
              </w:rPr>
            </w:pPr>
            <w:r w:rsidRPr="001D3F3D">
              <w:rPr>
                <w:rFonts w:cs="Arial"/>
              </w:rPr>
              <w:t>N/A</w:t>
            </w:r>
          </w:p>
        </w:tc>
        <w:tc>
          <w:tcPr>
            <w:tcW w:w="717" w:type="dxa"/>
          </w:tcPr>
          <w:p w:rsidR="00726812" w:rsidRPr="001D3F3D" w:rsidRDefault="00726812" w:rsidP="007964A5">
            <w:pPr>
              <w:pStyle w:val="TAC"/>
              <w:rPr>
                <w:rFonts w:cs="Arial"/>
              </w:rPr>
            </w:pPr>
            <w:r w:rsidRPr="001D3F3D">
              <w:rPr>
                <w:rFonts w:cs="Arial"/>
              </w:rPr>
              <w:t>N/A</w:t>
            </w:r>
          </w:p>
        </w:tc>
        <w:tc>
          <w:tcPr>
            <w:tcW w:w="717" w:type="dxa"/>
          </w:tcPr>
          <w:p w:rsidR="00726812" w:rsidRPr="001D3F3D" w:rsidRDefault="00726812" w:rsidP="007964A5">
            <w:pPr>
              <w:pStyle w:val="TAC"/>
              <w:rPr>
                <w:rFonts w:cs="Arial"/>
              </w:rPr>
            </w:pPr>
            <w:r w:rsidRPr="001D3F3D">
              <w:rPr>
                <w:rFonts w:cs="Arial"/>
              </w:rPr>
              <w:t>N/A</w:t>
            </w:r>
          </w:p>
        </w:tc>
        <w:tc>
          <w:tcPr>
            <w:tcW w:w="717" w:type="dxa"/>
          </w:tcPr>
          <w:p w:rsidR="00726812" w:rsidRPr="001D3F3D" w:rsidRDefault="00726812" w:rsidP="007964A5">
            <w:pPr>
              <w:pStyle w:val="TAC"/>
              <w:rPr>
                <w:rFonts w:cs="Arial"/>
              </w:rPr>
            </w:pPr>
            <w:r w:rsidRPr="001D3F3D">
              <w:rPr>
                <w:rFonts w:cs="Arial"/>
              </w:rPr>
              <w:t>N/A</w:t>
            </w:r>
          </w:p>
        </w:tc>
      </w:tr>
      <w:tr w:rsidR="00726812" w:rsidRPr="001D3F3D" w:rsidTr="007964A5">
        <w:trPr>
          <w:jc w:val="center"/>
        </w:trPr>
        <w:tc>
          <w:tcPr>
            <w:tcW w:w="3690" w:type="dxa"/>
          </w:tcPr>
          <w:p w:rsidR="00726812" w:rsidRPr="001D3F3D" w:rsidRDefault="00726812" w:rsidP="007964A5">
            <w:pPr>
              <w:pStyle w:val="TAL"/>
              <w:rPr>
                <w:rFonts w:cs="Arial"/>
                <w:szCs w:val="22"/>
                <w:lang w:eastAsia="zh-CN"/>
              </w:rPr>
            </w:pPr>
            <w:r w:rsidRPr="001D3F3D">
              <w:rPr>
                <w:rFonts w:cs="Arial"/>
              </w:rPr>
              <w:t xml:space="preserve">  For Sub-Frame 0</w:t>
            </w:r>
            <w:r w:rsidRPr="001D3F3D">
              <w:rPr>
                <w:rFonts w:cs="Arial" w:hint="eastAsia"/>
                <w:lang w:eastAsia="zh-CN"/>
              </w:rPr>
              <w:t xml:space="preserve"> (Note 3)</w:t>
            </w:r>
          </w:p>
        </w:tc>
        <w:tc>
          <w:tcPr>
            <w:tcW w:w="1093" w:type="dxa"/>
          </w:tcPr>
          <w:p w:rsidR="00726812" w:rsidRPr="001D3F3D" w:rsidRDefault="00726812" w:rsidP="007964A5">
            <w:pPr>
              <w:pStyle w:val="TAC"/>
              <w:rPr>
                <w:rFonts w:cs="Arial"/>
              </w:rPr>
            </w:pPr>
            <w:r w:rsidRPr="001D3F3D">
              <w:rPr>
                <w:rFonts w:cs="Arial"/>
              </w:rPr>
              <w:t>Bits</w:t>
            </w:r>
          </w:p>
        </w:tc>
        <w:tc>
          <w:tcPr>
            <w:tcW w:w="717" w:type="dxa"/>
          </w:tcPr>
          <w:p w:rsidR="00726812" w:rsidRPr="001D3F3D" w:rsidRDefault="00726812" w:rsidP="007964A5">
            <w:pPr>
              <w:pStyle w:val="TAC"/>
              <w:rPr>
                <w:rFonts w:cs="Arial"/>
              </w:rPr>
            </w:pPr>
            <w:r w:rsidRPr="001D3F3D">
              <w:rPr>
                <w:rFonts w:cs="Arial"/>
              </w:rPr>
              <w:t>152</w:t>
            </w:r>
          </w:p>
        </w:tc>
        <w:tc>
          <w:tcPr>
            <w:tcW w:w="717" w:type="dxa"/>
          </w:tcPr>
          <w:p w:rsidR="00726812" w:rsidRPr="001D3F3D" w:rsidRDefault="00726812" w:rsidP="007964A5">
            <w:pPr>
              <w:pStyle w:val="TAC"/>
              <w:rPr>
                <w:rFonts w:cs="Arial"/>
                <w:lang w:eastAsia="zh-CN"/>
              </w:rPr>
            </w:pPr>
            <w:r w:rsidRPr="001D3F3D">
              <w:rPr>
                <w:rFonts w:cs="Arial" w:hint="eastAsia"/>
                <w:lang w:eastAsia="zh-CN"/>
              </w:rPr>
              <w:t>840</w:t>
            </w:r>
          </w:p>
        </w:tc>
        <w:tc>
          <w:tcPr>
            <w:tcW w:w="717" w:type="dxa"/>
          </w:tcPr>
          <w:p w:rsidR="00726812" w:rsidRPr="001D3F3D" w:rsidRDefault="00726812" w:rsidP="007964A5">
            <w:pPr>
              <w:pStyle w:val="TAC"/>
              <w:rPr>
                <w:rFonts w:cs="Arial"/>
                <w:lang w:eastAsia="zh-CN"/>
              </w:rPr>
            </w:pPr>
            <w:r w:rsidRPr="001D3F3D">
              <w:rPr>
                <w:rFonts w:cs="Arial" w:hint="eastAsia"/>
                <w:lang w:eastAsia="zh-CN"/>
              </w:rPr>
              <w:t>840</w:t>
            </w:r>
          </w:p>
        </w:tc>
        <w:tc>
          <w:tcPr>
            <w:tcW w:w="717" w:type="dxa"/>
          </w:tcPr>
          <w:p w:rsidR="00726812" w:rsidRPr="001D3F3D" w:rsidRDefault="00726812" w:rsidP="007964A5">
            <w:pPr>
              <w:pStyle w:val="TAC"/>
              <w:rPr>
                <w:rFonts w:cs="Arial"/>
                <w:lang w:eastAsia="zh-CN"/>
              </w:rPr>
            </w:pPr>
            <w:r w:rsidRPr="001D3F3D">
              <w:rPr>
                <w:rFonts w:cs="Arial" w:hint="eastAsia"/>
                <w:lang w:eastAsia="zh-CN"/>
              </w:rPr>
              <w:t>904</w:t>
            </w:r>
          </w:p>
        </w:tc>
        <w:tc>
          <w:tcPr>
            <w:tcW w:w="717" w:type="dxa"/>
          </w:tcPr>
          <w:p w:rsidR="00726812" w:rsidRPr="001D3F3D" w:rsidRDefault="00726812" w:rsidP="007964A5">
            <w:pPr>
              <w:pStyle w:val="TAC"/>
              <w:rPr>
                <w:rFonts w:cs="Arial"/>
                <w:lang w:eastAsia="zh-CN"/>
              </w:rPr>
            </w:pPr>
            <w:r w:rsidRPr="001D3F3D">
              <w:rPr>
                <w:rFonts w:cs="Arial" w:hint="eastAsia"/>
                <w:lang w:eastAsia="zh-CN"/>
              </w:rPr>
              <w:t>904</w:t>
            </w:r>
          </w:p>
        </w:tc>
        <w:tc>
          <w:tcPr>
            <w:tcW w:w="717" w:type="dxa"/>
          </w:tcPr>
          <w:p w:rsidR="00726812" w:rsidRPr="001D3F3D" w:rsidRDefault="00726812" w:rsidP="007964A5">
            <w:pPr>
              <w:pStyle w:val="TAC"/>
              <w:rPr>
                <w:rFonts w:cs="Arial"/>
                <w:lang w:eastAsia="zh-CN"/>
              </w:rPr>
            </w:pPr>
            <w:r w:rsidRPr="001D3F3D">
              <w:rPr>
                <w:rFonts w:cs="Arial" w:hint="eastAsia"/>
                <w:lang w:eastAsia="zh-CN"/>
              </w:rPr>
              <w:t>904</w:t>
            </w:r>
          </w:p>
        </w:tc>
      </w:tr>
      <w:tr w:rsidR="00726812" w:rsidRPr="001D3F3D" w:rsidTr="007964A5">
        <w:trPr>
          <w:jc w:val="center"/>
        </w:trPr>
        <w:tc>
          <w:tcPr>
            <w:tcW w:w="3690" w:type="dxa"/>
          </w:tcPr>
          <w:p w:rsidR="00726812" w:rsidRPr="001D3F3D" w:rsidRDefault="00726812" w:rsidP="007964A5">
            <w:pPr>
              <w:pStyle w:val="TAL"/>
              <w:rPr>
                <w:rFonts w:cs="Arial"/>
                <w:szCs w:val="22"/>
              </w:rPr>
            </w:pPr>
            <w:r w:rsidRPr="001D3F3D">
              <w:rPr>
                <w:rFonts w:cs="Arial"/>
                <w:szCs w:val="22"/>
              </w:rPr>
              <w:t>Transport block CRC</w:t>
            </w:r>
          </w:p>
        </w:tc>
        <w:tc>
          <w:tcPr>
            <w:tcW w:w="1093" w:type="dxa"/>
          </w:tcPr>
          <w:p w:rsidR="00726812" w:rsidRPr="001D3F3D" w:rsidRDefault="00726812" w:rsidP="007964A5">
            <w:pPr>
              <w:pStyle w:val="TAC"/>
              <w:rPr>
                <w:rFonts w:cs="Arial"/>
              </w:rPr>
            </w:pPr>
            <w:r w:rsidRPr="001D3F3D">
              <w:rPr>
                <w:rFonts w:cs="Arial"/>
              </w:rPr>
              <w:t>Bits</w:t>
            </w:r>
          </w:p>
        </w:tc>
        <w:tc>
          <w:tcPr>
            <w:tcW w:w="717" w:type="dxa"/>
          </w:tcPr>
          <w:p w:rsidR="00726812" w:rsidRPr="001D3F3D" w:rsidRDefault="00726812" w:rsidP="007964A5">
            <w:pPr>
              <w:pStyle w:val="TAC"/>
              <w:rPr>
                <w:rFonts w:cs="Arial"/>
              </w:rPr>
            </w:pPr>
            <w:r w:rsidRPr="001D3F3D">
              <w:rPr>
                <w:rFonts w:cs="Arial"/>
              </w:rPr>
              <w:t>24</w:t>
            </w:r>
          </w:p>
        </w:tc>
        <w:tc>
          <w:tcPr>
            <w:tcW w:w="717" w:type="dxa"/>
          </w:tcPr>
          <w:p w:rsidR="00726812" w:rsidRPr="001D3F3D" w:rsidRDefault="00726812" w:rsidP="007964A5">
            <w:pPr>
              <w:pStyle w:val="TAC"/>
              <w:rPr>
                <w:rFonts w:cs="Arial"/>
              </w:rPr>
            </w:pPr>
            <w:r w:rsidRPr="001D3F3D">
              <w:rPr>
                <w:rFonts w:cs="Arial"/>
              </w:rPr>
              <w:t>24</w:t>
            </w:r>
          </w:p>
        </w:tc>
        <w:tc>
          <w:tcPr>
            <w:tcW w:w="717" w:type="dxa"/>
          </w:tcPr>
          <w:p w:rsidR="00726812" w:rsidRPr="001D3F3D" w:rsidRDefault="00726812" w:rsidP="007964A5">
            <w:pPr>
              <w:pStyle w:val="TAC"/>
              <w:rPr>
                <w:rFonts w:cs="Arial"/>
              </w:rPr>
            </w:pPr>
            <w:r w:rsidRPr="001D3F3D">
              <w:rPr>
                <w:rFonts w:cs="Arial"/>
              </w:rPr>
              <w:t>24</w:t>
            </w:r>
          </w:p>
        </w:tc>
        <w:tc>
          <w:tcPr>
            <w:tcW w:w="717" w:type="dxa"/>
          </w:tcPr>
          <w:p w:rsidR="00726812" w:rsidRPr="001D3F3D" w:rsidRDefault="00726812" w:rsidP="007964A5">
            <w:pPr>
              <w:pStyle w:val="TAC"/>
              <w:rPr>
                <w:rFonts w:cs="Arial"/>
              </w:rPr>
            </w:pPr>
            <w:r w:rsidRPr="001D3F3D">
              <w:rPr>
                <w:rFonts w:cs="Arial"/>
              </w:rPr>
              <w:t>24</w:t>
            </w:r>
          </w:p>
        </w:tc>
        <w:tc>
          <w:tcPr>
            <w:tcW w:w="717" w:type="dxa"/>
          </w:tcPr>
          <w:p w:rsidR="00726812" w:rsidRPr="001D3F3D" w:rsidRDefault="00726812" w:rsidP="007964A5">
            <w:pPr>
              <w:pStyle w:val="TAC"/>
              <w:rPr>
                <w:rFonts w:cs="Arial"/>
              </w:rPr>
            </w:pPr>
            <w:r w:rsidRPr="001D3F3D">
              <w:rPr>
                <w:rFonts w:cs="Arial"/>
              </w:rPr>
              <w:t>24</w:t>
            </w:r>
          </w:p>
        </w:tc>
        <w:tc>
          <w:tcPr>
            <w:tcW w:w="717" w:type="dxa"/>
          </w:tcPr>
          <w:p w:rsidR="00726812" w:rsidRPr="001D3F3D" w:rsidRDefault="00726812" w:rsidP="007964A5">
            <w:pPr>
              <w:pStyle w:val="TAC"/>
              <w:rPr>
                <w:rFonts w:cs="Arial"/>
              </w:rPr>
            </w:pPr>
            <w:r w:rsidRPr="001D3F3D">
              <w:rPr>
                <w:rFonts w:cs="Arial"/>
              </w:rPr>
              <w:t>24</w:t>
            </w:r>
          </w:p>
        </w:tc>
      </w:tr>
      <w:tr w:rsidR="00726812" w:rsidRPr="001D3F3D" w:rsidTr="007964A5">
        <w:trPr>
          <w:jc w:val="center"/>
        </w:trPr>
        <w:tc>
          <w:tcPr>
            <w:tcW w:w="3690" w:type="dxa"/>
          </w:tcPr>
          <w:p w:rsidR="00726812" w:rsidRPr="001D3F3D" w:rsidRDefault="00726812" w:rsidP="007964A5">
            <w:pPr>
              <w:pStyle w:val="TAL"/>
              <w:rPr>
                <w:rFonts w:cs="Arial"/>
                <w:szCs w:val="22"/>
                <w:lang w:eastAsia="zh-CN"/>
              </w:rPr>
            </w:pPr>
            <w:r w:rsidRPr="001D3F3D">
              <w:rPr>
                <w:rFonts w:cs="Arial"/>
                <w:szCs w:val="22"/>
              </w:rPr>
              <w:t>Number of Code Blocks per Sub-Frame</w:t>
            </w:r>
          </w:p>
        </w:tc>
        <w:tc>
          <w:tcPr>
            <w:tcW w:w="1093"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 xml:space="preserve">  For Sub-Frames 1,2,3,4,6,7,8,9</w:t>
            </w:r>
          </w:p>
        </w:tc>
        <w:tc>
          <w:tcPr>
            <w:tcW w:w="1093" w:type="dxa"/>
          </w:tcPr>
          <w:p w:rsidR="00726812" w:rsidRPr="001D3F3D" w:rsidRDefault="00726812" w:rsidP="007964A5">
            <w:pPr>
              <w:pStyle w:val="TAC"/>
              <w:rPr>
                <w:rFonts w:cs="Arial"/>
              </w:rPr>
            </w:pPr>
            <w:r w:rsidRPr="001D3F3D">
              <w:rPr>
                <w:rFonts w:cs="Arial"/>
              </w:rPr>
              <w:t>Bits</w:t>
            </w: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1</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 xml:space="preserve">  For Sub-Frame 5</w:t>
            </w:r>
          </w:p>
        </w:tc>
        <w:tc>
          <w:tcPr>
            <w:tcW w:w="1093" w:type="dxa"/>
          </w:tcPr>
          <w:p w:rsidR="00726812" w:rsidRPr="001D3F3D" w:rsidRDefault="00726812" w:rsidP="007964A5">
            <w:pPr>
              <w:pStyle w:val="TAC"/>
              <w:rPr>
                <w:rFonts w:cs="Arial"/>
              </w:rPr>
            </w:pPr>
            <w:r w:rsidRPr="001D3F3D">
              <w:rPr>
                <w:rFonts w:cs="Arial"/>
              </w:rPr>
              <w:t>Bits</w:t>
            </w:r>
          </w:p>
        </w:tc>
        <w:tc>
          <w:tcPr>
            <w:tcW w:w="717" w:type="dxa"/>
          </w:tcPr>
          <w:p w:rsidR="00726812" w:rsidRPr="001D3F3D" w:rsidRDefault="00726812" w:rsidP="007964A5">
            <w:pPr>
              <w:pStyle w:val="TAC"/>
              <w:rPr>
                <w:rFonts w:cs="Arial"/>
              </w:rPr>
            </w:pPr>
            <w:r w:rsidRPr="001D3F3D">
              <w:rPr>
                <w:rFonts w:cs="Arial"/>
              </w:rPr>
              <w:t>N/A</w:t>
            </w:r>
          </w:p>
        </w:tc>
        <w:tc>
          <w:tcPr>
            <w:tcW w:w="717" w:type="dxa"/>
          </w:tcPr>
          <w:p w:rsidR="00726812" w:rsidRPr="001D3F3D" w:rsidRDefault="00726812" w:rsidP="007964A5">
            <w:pPr>
              <w:pStyle w:val="TAC"/>
              <w:rPr>
                <w:rFonts w:cs="Arial"/>
              </w:rPr>
            </w:pPr>
            <w:r w:rsidRPr="001D3F3D">
              <w:rPr>
                <w:rFonts w:cs="Arial"/>
              </w:rPr>
              <w:t>N/A</w:t>
            </w:r>
          </w:p>
        </w:tc>
        <w:tc>
          <w:tcPr>
            <w:tcW w:w="717" w:type="dxa"/>
          </w:tcPr>
          <w:p w:rsidR="00726812" w:rsidRPr="001D3F3D" w:rsidRDefault="00726812" w:rsidP="007964A5">
            <w:pPr>
              <w:pStyle w:val="TAC"/>
              <w:rPr>
                <w:rFonts w:cs="Arial"/>
              </w:rPr>
            </w:pPr>
            <w:r w:rsidRPr="001D3F3D">
              <w:rPr>
                <w:rFonts w:cs="Arial"/>
              </w:rPr>
              <w:t>N/A</w:t>
            </w:r>
          </w:p>
        </w:tc>
        <w:tc>
          <w:tcPr>
            <w:tcW w:w="717" w:type="dxa"/>
          </w:tcPr>
          <w:p w:rsidR="00726812" w:rsidRPr="001D3F3D" w:rsidRDefault="00726812" w:rsidP="007964A5">
            <w:pPr>
              <w:pStyle w:val="TAC"/>
              <w:rPr>
                <w:rFonts w:cs="Arial"/>
              </w:rPr>
            </w:pPr>
            <w:r w:rsidRPr="001D3F3D">
              <w:rPr>
                <w:rFonts w:cs="Arial"/>
              </w:rPr>
              <w:t>N/A</w:t>
            </w:r>
          </w:p>
        </w:tc>
        <w:tc>
          <w:tcPr>
            <w:tcW w:w="717" w:type="dxa"/>
          </w:tcPr>
          <w:p w:rsidR="00726812" w:rsidRPr="001D3F3D" w:rsidRDefault="00726812" w:rsidP="007964A5">
            <w:pPr>
              <w:pStyle w:val="TAC"/>
              <w:rPr>
                <w:rFonts w:cs="Arial"/>
              </w:rPr>
            </w:pPr>
            <w:r w:rsidRPr="001D3F3D">
              <w:rPr>
                <w:rFonts w:cs="Arial"/>
              </w:rPr>
              <w:t>N/A</w:t>
            </w:r>
          </w:p>
        </w:tc>
        <w:tc>
          <w:tcPr>
            <w:tcW w:w="717" w:type="dxa"/>
          </w:tcPr>
          <w:p w:rsidR="00726812" w:rsidRPr="001D3F3D" w:rsidRDefault="00726812" w:rsidP="007964A5">
            <w:pPr>
              <w:pStyle w:val="TAC"/>
              <w:rPr>
                <w:rFonts w:cs="Arial"/>
              </w:rPr>
            </w:pPr>
            <w:r w:rsidRPr="001D3F3D">
              <w:rPr>
                <w:rFonts w:cs="Arial"/>
              </w:rPr>
              <w:t>N/A</w:t>
            </w:r>
          </w:p>
        </w:tc>
      </w:tr>
      <w:tr w:rsidR="00726812" w:rsidRPr="001D3F3D" w:rsidTr="007964A5">
        <w:trPr>
          <w:jc w:val="center"/>
        </w:trPr>
        <w:tc>
          <w:tcPr>
            <w:tcW w:w="3690" w:type="dxa"/>
          </w:tcPr>
          <w:p w:rsidR="00726812" w:rsidRPr="001D3F3D" w:rsidRDefault="00726812" w:rsidP="007964A5">
            <w:pPr>
              <w:pStyle w:val="TAL"/>
              <w:rPr>
                <w:rFonts w:cs="Arial"/>
                <w:szCs w:val="22"/>
              </w:rPr>
            </w:pPr>
            <w:r w:rsidRPr="001D3F3D">
              <w:rPr>
                <w:rFonts w:cs="Arial"/>
              </w:rPr>
              <w:t xml:space="preserve">  For Sub-Frame 0</w:t>
            </w:r>
          </w:p>
        </w:tc>
        <w:tc>
          <w:tcPr>
            <w:tcW w:w="1093" w:type="dxa"/>
          </w:tcPr>
          <w:p w:rsidR="00726812" w:rsidRPr="001D3F3D" w:rsidRDefault="00726812" w:rsidP="007964A5">
            <w:pPr>
              <w:pStyle w:val="TAC"/>
              <w:rPr>
                <w:rFonts w:cs="Arial"/>
              </w:rPr>
            </w:pPr>
            <w:r w:rsidRPr="001D3F3D">
              <w:rPr>
                <w:rFonts w:cs="Arial"/>
              </w:rPr>
              <w:t>Bits</w:t>
            </w: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1</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Binary Channel Bits Per Sub-Frame</w:t>
            </w:r>
          </w:p>
        </w:tc>
        <w:tc>
          <w:tcPr>
            <w:tcW w:w="1093"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 xml:space="preserve">  For Sub-Frames 1,2,3,4,6,7,8,9</w:t>
            </w:r>
          </w:p>
        </w:tc>
        <w:tc>
          <w:tcPr>
            <w:tcW w:w="1093" w:type="dxa"/>
          </w:tcPr>
          <w:p w:rsidR="00726812" w:rsidRPr="001D3F3D" w:rsidRDefault="00726812" w:rsidP="007964A5">
            <w:pPr>
              <w:pStyle w:val="TAC"/>
              <w:rPr>
                <w:rFonts w:cs="Arial"/>
              </w:rPr>
            </w:pPr>
            <w:r w:rsidRPr="001D3F3D">
              <w:rPr>
                <w:rFonts w:cs="Arial"/>
              </w:rPr>
              <w:t>Bits</w:t>
            </w:r>
          </w:p>
        </w:tc>
        <w:tc>
          <w:tcPr>
            <w:tcW w:w="717" w:type="dxa"/>
          </w:tcPr>
          <w:p w:rsidR="00726812" w:rsidRPr="001D3F3D" w:rsidRDefault="00726812" w:rsidP="007964A5">
            <w:pPr>
              <w:pStyle w:val="TAC"/>
              <w:rPr>
                <w:rFonts w:cs="Arial"/>
              </w:rPr>
            </w:pPr>
            <w:r w:rsidRPr="001D3F3D">
              <w:rPr>
                <w:rFonts w:cs="Arial"/>
              </w:rPr>
              <w:t>1368</w:t>
            </w:r>
          </w:p>
        </w:tc>
        <w:tc>
          <w:tcPr>
            <w:tcW w:w="717" w:type="dxa"/>
          </w:tcPr>
          <w:p w:rsidR="00726812" w:rsidRPr="001D3F3D" w:rsidRDefault="00726812" w:rsidP="007964A5">
            <w:pPr>
              <w:pStyle w:val="TAC"/>
              <w:rPr>
                <w:rFonts w:cs="Arial"/>
                <w:lang w:eastAsia="zh-CN"/>
              </w:rPr>
            </w:pPr>
            <w:r w:rsidRPr="001D3F3D">
              <w:rPr>
                <w:rFonts w:cs="Arial" w:hint="eastAsia"/>
                <w:lang w:eastAsia="zh-CN"/>
              </w:rPr>
              <w:t>3528</w:t>
            </w:r>
          </w:p>
        </w:tc>
        <w:tc>
          <w:tcPr>
            <w:tcW w:w="717" w:type="dxa"/>
          </w:tcPr>
          <w:p w:rsidR="00726812" w:rsidRPr="001D3F3D" w:rsidRDefault="00726812" w:rsidP="007964A5">
            <w:pPr>
              <w:pStyle w:val="TAC"/>
              <w:rPr>
                <w:rFonts w:cs="Arial"/>
                <w:lang w:eastAsia="zh-CN"/>
              </w:rPr>
            </w:pPr>
            <w:r w:rsidRPr="001D3F3D">
              <w:rPr>
                <w:rFonts w:cs="Arial" w:hint="eastAsia"/>
                <w:lang w:eastAsia="zh-CN"/>
              </w:rPr>
              <w:t>3528</w:t>
            </w:r>
          </w:p>
        </w:tc>
        <w:tc>
          <w:tcPr>
            <w:tcW w:w="717" w:type="dxa"/>
          </w:tcPr>
          <w:p w:rsidR="00726812" w:rsidRPr="001D3F3D" w:rsidRDefault="00726812" w:rsidP="007964A5">
            <w:pPr>
              <w:pStyle w:val="TAC"/>
              <w:rPr>
                <w:rFonts w:cs="Arial"/>
                <w:lang w:eastAsia="zh-CN"/>
              </w:rPr>
            </w:pPr>
            <w:r w:rsidRPr="001D3F3D">
              <w:rPr>
                <w:rFonts w:cs="Arial" w:hint="eastAsia"/>
                <w:lang w:eastAsia="zh-CN"/>
              </w:rPr>
              <w:t>3864</w:t>
            </w:r>
          </w:p>
        </w:tc>
        <w:tc>
          <w:tcPr>
            <w:tcW w:w="717" w:type="dxa"/>
          </w:tcPr>
          <w:p w:rsidR="00726812" w:rsidRPr="001D3F3D" w:rsidRDefault="00726812" w:rsidP="007964A5">
            <w:pPr>
              <w:pStyle w:val="TAC"/>
              <w:rPr>
                <w:rFonts w:cs="Arial"/>
                <w:lang w:eastAsia="zh-CN"/>
              </w:rPr>
            </w:pPr>
            <w:r w:rsidRPr="001D3F3D">
              <w:rPr>
                <w:rFonts w:cs="Arial" w:hint="eastAsia"/>
                <w:lang w:eastAsia="zh-CN"/>
              </w:rPr>
              <w:t>3864</w:t>
            </w:r>
          </w:p>
        </w:tc>
        <w:tc>
          <w:tcPr>
            <w:tcW w:w="717" w:type="dxa"/>
          </w:tcPr>
          <w:p w:rsidR="00726812" w:rsidRPr="001D3F3D" w:rsidRDefault="00726812" w:rsidP="007964A5">
            <w:pPr>
              <w:pStyle w:val="TAC"/>
              <w:rPr>
                <w:rFonts w:cs="Arial"/>
                <w:lang w:eastAsia="zh-CN"/>
              </w:rPr>
            </w:pPr>
            <w:r w:rsidRPr="001D3F3D">
              <w:rPr>
                <w:rFonts w:cs="Arial" w:hint="eastAsia"/>
                <w:lang w:eastAsia="zh-CN"/>
              </w:rPr>
              <w:t>3864</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 xml:space="preserve">  For Sub-Frame 5</w:t>
            </w:r>
          </w:p>
        </w:tc>
        <w:tc>
          <w:tcPr>
            <w:tcW w:w="1093" w:type="dxa"/>
          </w:tcPr>
          <w:p w:rsidR="00726812" w:rsidRPr="001D3F3D" w:rsidRDefault="00726812" w:rsidP="007964A5">
            <w:pPr>
              <w:pStyle w:val="TAC"/>
              <w:rPr>
                <w:rFonts w:cs="Arial"/>
              </w:rPr>
            </w:pPr>
            <w:r w:rsidRPr="001D3F3D">
              <w:rPr>
                <w:rFonts w:cs="Arial"/>
              </w:rPr>
              <w:t>Bits</w:t>
            </w:r>
          </w:p>
        </w:tc>
        <w:tc>
          <w:tcPr>
            <w:tcW w:w="717" w:type="dxa"/>
          </w:tcPr>
          <w:p w:rsidR="00726812" w:rsidRPr="001D3F3D" w:rsidRDefault="00726812" w:rsidP="007964A5">
            <w:pPr>
              <w:pStyle w:val="TAC"/>
              <w:rPr>
                <w:rFonts w:cs="Arial"/>
              </w:rPr>
            </w:pPr>
            <w:r w:rsidRPr="001D3F3D">
              <w:rPr>
                <w:rFonts w:cs="Arial"/>
              </w:rPr>
              <w:t>N/A</w:t>
            </w:r>
          </w:p>
        </w:tc>
        <w:tc>
          <w:tcPr>
            <w:tcW w:w="717" w:type="dxa"/>
          </w:tcPr>
          <w:p w:rsidR="00726812" w:rsidRPr="001D3F3D" w:rsidRDefault="00726812" w:rsidP="007964A5">
            <w:pPr>
              <w:pStyle w:val="TAC"/>
              <w:rPr>
                <w:rFonts w:cs="Arial"/>
              </w:rPr>
            </w:pPr>
            <w:r w:rsidRPr="001D3F3D">
              <w:rPr>
                <w:rFonts w:cs="Arial"/>
              </w:rPr>
              <w:t>N/A</w:t>
            </w:r>
          </w:p>
        </w:tc>
        <w:tc>
          <w:tcPr>
            <w:tcW w:w="717" w:type="dxa"/>
          </w:tcPr>
          <w:p w:rsidR="00726812" w:rsidRPr="001D3F3D" w:rsidRDefault="00726812" w:rsidP="007964A5">
            <w:pPr>
              <w:pStyle w:val="TAC"/>
              <w:rPr>
                <w:rFonts w:cs="Arial"/>
              </w:rPr>
            </w:pPr>
            <w:r w:rsidRPr="001D3F3D">
              <w:rPr>
                <w:rFonts w:cs="Arial"/>
              </w:rPr>
              <w:t>N/A</w:t>
            </w:r>
          </w:p>
        </w:tc>
        <w:tc>
          <w:tcPr>
            <w:tcW w:w="717" w:type="dxa"/>
          </w:tcPr>
          <w:p w:rsidR="00726812" w:rsidRPr="001D3F3D" w:rsidRDefault="00726812" w:rsidP="007964A5">
            <w:pPr>
              <w:pStyle w:val="TAC"/>
              <w:rPr>
                <w:rFonts w:cs="Arial"/>
              </w:rPr>
            </w:pPr>
            <w:r w:rsidRPr="001D3F3D">
              <w:rPr>
                <w:rFonts w:cs="Arial"/>
              </w:rPr>
              <w:t>N/A</w:t>
            </w:r>
          </w:p>
        </w:tc>
        <w:tc>
          <w:tcPr>
            <w:tcW w:w="717" w:type="dxa"/>
          </w:tcPr>
          <w:p w:rsidR="00726812" w:rsidRPr="001D3F3D" w:rsidRDefault="00726812" w:rsidP="007964A5">
            <w:pPr>
              <w:pStyle w:val="TAC"/>
              <w:rPr>
                <w:rFonts w:cs="Arial"/>
              </w:rPr>
            </w:pPr>
            <w:r w:rsidRPr="001D3F3D">
              <w:rPr>
                <w:rFonts w:cs="Arial"/>
              </w:rPr>
              <w:t>N/A</w:t>
            </w:r>
          </w:p>
        </w:tc>
        <w:tc>
          <w:tcPr>
            <w:tcW w:w="717" w:type="dxa"/>
          </w:tcPr>
          <w:p w:rsidR="00726812" w:rsidRPr="001D3F3D" w:rsidRDefault="00726812" w:rsidP="007964A5">
            <w:pPr>
              <w:pStyle w:val="TAC"/>
              <w:rPr>
                <w:rFonts w:cs="Arial"/>
              </w:rPr>
            </w:pPr>
            <w:r w:rsidRPr="001D3F3D">
              <w:rPr>
                <w:rFonts w:cs="Arial"/>
              </w:rPr>
              <w:t>N/A</w:t>
            </w:r>
          </w:p>
        </w:tc>
      </w:tr>
      <w:tr w:rsidR="00726812" w:rsidRPr="001D3F3D" w:rsidTr="007964A5">
        <w:trPr>
          <w:jc w:val="center"/>
        </w:trPr>
        <w:tc>
          <w:tcPr>
            <w:tcW w:w="3690" w:type="dxa"/>
          </w:tcPr>
          <w:p w:rsidR="00726812" w:rsidRPr="001D3F3D" w:rsidRDefault="00726812" w:rsidP="007964A5">
            <w:pPr>
              <w:pStyle w:val="TAL"/>
              <w:rPr>
                <w:rFonts w:cs="Arial"/>
                <w:lang w:eastAsia="zh-CN"/>
              </w:rPr>
            </w:pPr>
            <w:r w:rsidRPr="001D3F3D">
              <w:rPr>
                <w:rFonts w:cs="Arial"/>
              </w:rPr>
              <w:t xml:space="preserve">  For Sub-Frame 0</w:t>
            </w:r>
            <w:r w:rsidRPr="001D3F3D">
              <w:rPr>
                <w:rFonts w:cs="Arial" w:hint="eastAsia"/>
                <w:lang w:eastAsia="zh-CN"/>
              </w:rPr>
              <w:t xml:space="preserve"> (Note 3)</w:t>
            </w:r>
          </w:p>
        </w:tc>
        <w:tc>
          <w:tcPr>
            <w:tcW w:w="1093" w:type="dxa"/>
          </w:tcPr>
          <w:p w:rsidR="00726812" w:rsidRPr="001D3F3D" w:rsidRDefault="00726812" w:rsidP="007964A5">
            <w:pPr>
              <w:pStyle w:val="TAC"/>
              <w:rPr>
                <w:rFonts w:cs="Arial"/>
              </w:rPr>
            </w:pPr>
            <w:r w:rsidRPr="001D3F3D">
              <w:rPr>
                <w:rFonts w:cs="Arial"/>
              </w:rPr>
              <w:t>Bits</w:t>
            </w:r>
          </w:p>
        </w:tc>
        <w:tc>
          <w:tcPr>
            <w:tcW w:w="717" w:type="dxa"/>
          </w:tcPr>
          <w:p w:rsidR="00726812" w:rsidRPr="001D3F3D" w:rsidRDefault="00726812" w:rsidP="007964A5">
            <w:pPr>
              <w:pStyle w:val="TAC"/>
              <w:rPr>
                <w:rFonts w:cs="Arial"/>
              </w:rPr>
            </w:pPr>
            <w:r w:rsidRPr="001D3F3D">
              <w:rPr>
                <w:rFonts w:cs="Arial"/>
              </w:rPr>
              <w:t>528</w:t>
            </w:r>
          </w:p>
        </w:tc>
        <w:tc>
          <w:tcPr>
            <w:tcW w:w="717" w:type="dxa"/>
          </w:tcPr>
          <w:p w:rsidR="00726812" w:rsidRPr="001D3F3D" w:rsidRDefault="00726812" w:rsidP="007964A5">
            <w:pPr>
              <w:pStyle w:val="TAC"/>
              <w:rPr>
                <w:rFonts w:cs="Arial"/>
                <w:lang w:eastAsia="zh-CN"/>
              </w:rPr>
            </w:pPr>
            <w:r w:rsidRPr="001D3F3D">
              <w:rPr>
                <w:rFonts w:cs="Arial" w:hint="eastAsia"/>
                <w:lang w:eastAsia="zh-CN"/>
              </w:rPr>
              <w:t>2688</w:t>
            </w:r>
          </w:p>
        </w:tc>
        <w:tc>
          <w:tcPr>
            <w:tcW w:w="717" w:type="dxa"/>
          </w:tcPr>
          <w:p w:rsidR="00726812" w:rsidRPr="001D3F3D" w:rsidRDefault="00726812" w:rsidP="007964A5">
            <w:pPr>
              <w:pStyle w:val="TAC"/>
              <w:rPr>
                <w:rFonts w:cs="Arial"/>
                <w:lang w:eastAsia="zh-CN"/>
              </w:rPr>
            </w:pPr>
            <w:r w:rsidRPr="001D3F3D">
              <w:rPr>
                <w:rFonts w:cs="Arial" w:hint="eastAsia"/>
                <w:lang w:eastAsia="zh-CN"/>
              </w:rPr>
              <w:t>2688</w:t>
            </w:r>
          </w:p>
        </w:tc>
        <w:tc>
          <w:tcPr>
            <w:tcW w:w="717" w:type="dxa"/>
          </w:tcPr>
          <w:p w:rsidR="00726812" w:rsidRPr="001D3F3D" w:rsidRDefault="00726812" w:rsidP="007964A5">
            <w:pPr>
              <w:pStyle w:val="TAC"/>
              <w:rPr>
                <w:rFonts w:cs="Arial"/>
                <w:lang w:eastAsia="zh-CN"/>
              </w:rPr>
            </w:pPr>
            <w:r w:rsidRPr="001D3F3D">
              <w:rPr>
                <w:rFonts w:cs="Arial" w:hint="eastAsia"/>
                <w:lang w:eastAsia="zh-CN"/>
              </w:rPr>
              <w:t>3024</w:t>
            </w:r>
          </w:p>
        </w:tc>
        <w:tc>
          <w:tcPr>
            <w:tcW w:w="717" w:type="dxa"/>
          </w:tcPr>
          <w:p w:rsidR="00726812" w:rsidRPr="001D3F3D" w:rsidRDefault="00726812" w:rsidP="007964A5">
            <w:pPr>
              <w:pStyle w:val="TAC"/>
              <w:rPr>
                <w:rFonts w:cs="Arial"/>
                <w:lang w:eastAsia="zh-CN"/>
              </w:rPr>
            </w:pPr>
            <w:r w:rsidRPr="001D3F3D">
              <w:rPr>
                <w:rFonts w:cs="Arial" w:hint="eastAsia"/>
                <w:lang w:eastAsia="zh-CN"/>
              </w:rPr>
              <w:t>3024</w:t>
            </w:r>
          </w:p>
        </w:tc>
        <w:tc>
          <w:tcPr>
            <w:tcW w:w="717" w:type="dxa"/>
          </w:tcPr>
          <w:p w:rsidR="00726812" w:rsidRPr="001D3F3D" w:rsidRDefault="00726812" w:rsidP="007964A5">
            <w:pPr>
              <w:pStyle w:val="TAC"/>
              <w:rPr>
                <w:rFonts w:cs="Arial"/>
                <w:lang w:eastAsia="zh-CN"/>
              </w:rPr>
            </w:pPr>
            <w:r w:rsidRPr="001D3F3D">
              <w:rPr>
                <w:rFonts w:cs="Arial" w:hint="eastAsia"/>
                <w:lang w:eastAsia="zh-CN"/>
              </w:rPr>
              <w:t>3024</w:t>
            </w:r>
          </w:p>
        </w:tc>
      </w:tr>
      <w:tr w:rsidR="00726812" w:rsidRPr="001D3F3D" w:rsidTr="007964A5">
        <w:trPr>
          <w:trHeight w:val="70"/>
          <w:jc w:val="center"/>
        </w:trPr>
        <w:tc>
          <w:tcPr>
            <w:tcW w:w="3690" w:type="dxa"/>
          </w:tcPr>
          <w:p w:rsidR="00726812" w:rsidRPr="001D3F3D" w:rsidRDefault="00726812" w:rsidP="007964A5">
            <w:pPr>
              <w:pStyle w:val="TAL"/>
              <w:rPr>
                <w:rFonts w:cs="Arial"/>
              </w:rPr>
            </w:pPr>
            <w:r w:rsidRPr="001D3F3D">
              <w:rPr>
                <w:rFonts w:cs="Arial"/>
              </w:rPr>
              <w:t>Max. Throughput averaged over 1 frame</w:t>
            </w:r>
          </w:p>
        </w:tc>
        <w:tc>
          <w:tcPr>
            <w:tcW w:w="1093" w:type="dxa"/>
          </w:tcPr>
          <w:p w:rsidR="00726812" w:rsidRPr="001D3F3D" w:rsidRDefault="00726812" w:rsidP="007964A5">
            <w:pPr>
              <w:pStyle w:val="TAC"/>
              <w:rPr>
                <w:rFonts w:cs="Arial"/>
              </w:rPr>
            </w:pPr>
            <w:r w:rsidRPr="001D3F3D">
              <w:rPr>
                <w:rFonts w:cs="Arial"/>
              </w:rPr>
              <w:t>kbps</w:t>
            </w:r>
          </w:p>
        </w:tc>
        <w:tc>
          <w:tcPr>
            <w:tcW w:w="717" w:type="dxa"/>
          </w:tcPr>
          <w:p w:rsidR="00726812" w:rsidRPr="001D3F3D" w:rsidRDefault="00726812" w:rsidP="007964A5">
            <w:pPr>
              <w:pStyle w:val="TAC"/>
              <w:rPr>
                <w:rFonts w:cs="Arial"/>
              </w:rPr>
            </w:pPr>
            <w:r w:rsidRPr="001D3F3D">
              <w:rPr>
                <w:rFonts w:cs="Arial"/>
              </w:rPr>
              <w:t>341.6</w:t>
            </w:r>
          </w:p>
        </w:tc>
        <w:tc>
          <w:tcPr>
            <w:tcW w:w="717" w:type="dxa"/>
          </w:tcPr>
          <w:p w:rsidR="00726812" w:rsidRPr="001D3F3D" w:rsidRDefault="00726812" w:rsidP="007964A5">
            <w:pPr>
              <w:pStyle w:val="TAC"/>
              <w:rPr>
                <w:rFonts w:cs="Arial"/>
                <w:lang w:eastAsia="zh-CN"/>
              </w:rPr>
            </w:pPr>
            <w:r w:rsidRPr="001D3F3D">
              <w:rPr>
                <w:rFonts w:cs="Arial" w:hint="eastAsia"/>
                <w:lang w:eastAsia="zh-CN"/>
              </w:rPr>
              <w:t>884</w:t>
            </w:r>
          </w:p>
        </w:tc>
        <w:tc>
          <w:tcPr>
            <w:tcW w:w="717" w:type="dxa"/>
          </w:tcPr>
          <w:p w:rsidR="00726812" w:rsidRPr="001D3F3D" w:rsidRDefault="00726812" w:rsidP="007964A5">
            <w:pPr>
              <w:pStyle w:val="TAC"/>
              <w:rPr>
                <w:rFonts w:cs="Arial"/>
                <w:lang w:eastAsia="zh-CN"/>
              </w:rPr>
            </w:pPr>
            <w:r w:rsidRPr="001D3F3D">
              <w:rPr>
                <w:rFonts w:cs="Arial" w:hint="eastAsia"/>
                <w:lang w:eastAsia="zh-CN"/>
              </w:rPr>
              <w:t>884</w:t>
            </w:r>
          </w:p>
        </w:tc>
        <w:tc>
          <w:tcPr>
            <w:tcW w:w="717" w:type="dxa"/>
          </w:tcPr>
          <w:p w:rsidR="00726812" w:rsidRPr="001D3F3D" w:rsidRDefault="00726812" w:rsidP="007964A5">
            <w:pPr>
              <w:pStyle w:val="TAC"/>
              <w:rPr>
                <w:rFonts w:cs="Arial"/>
                <w:lang w:eastAsia="zh-CN"/>
              </w:rPr>
            </w:pPr>
            <w:r w:rsidRPr="001D3F3D">
              <w:rPr>
                <w:rFonts w:cs="Arial" w:hint="eastAsia"/>
                <w:lang w:eastAsia="zh-CN"/>
              </w:rPr>
              <w:t>890.4</w:t>
            </w:r>
          </w:p>
        </w:tc>
        <w:tc>
          <w:tcPr>
            <w:tcW w:w="717" w:type="dxa"/>
          </w:tcPr>
          <w:p w:rsidR="00726812" w:rsidRPr="001D3F3D" w:rsidRDefault="00726812" w:rsidP="007964A5">
            <w:pPr>
              <w:pStyle w:val="TAC"/>
              <w:rPr>
                <w:rFonts w:cs="Arial"/>
                <w:lang w:eastAsia="zh-CN"/>
              </w:rPr>
            </w:pPr>
            <w:r w:rsidRPr="001D3F3D">
              <w:rPr>
                <w:rFonts w:cs="Arial" w:hint="eastAsia"/>
                <w:lang w:eastAsia="zh-CN"/>
              </w:rPr>
              <w:t>890.4</w:t>
            </w:r>
          </w:p>
        </w:tc>
        <w:tc>
          <w:tcPr>
            <w:tcW w:w="717" w:type="dxa"/>
          </w:tcPr>
          <w:p w:rsidR="00726812" w:rsidRPr="001D3F3D" w:rsidRDefault="00726812" w:rsidP="007964A5">
            <w:pPr>
              <w:pStyle w:val="TAC"/>
              <w:rPr>
                <w:rFonts w:cs="Arial"/>
                <w:lang w:eastAsia="zh-CN"/>
              </w:rPr>
            </w:pPr>
            <w:r w:rsidRPr="001D3F3D">
              <w:rPr>
                <w:rFonts w:cs="Arial" w:hint="eastAsia"/>
                <w:lang w:eastAsia="zh-CN"/>
              </w:rPr>
              <w:t>890.4</w:t>
            </w:r>
          </w:p>
        </w:tc>
      </w:tr>
      <w:tr w:rsidR="00726812" w:rsidRPr="001D3F3D" w:rsidTr="007964A5">
        <w:trPr>
          <w:trHeight w:val="70"/>
          <w:jc w:val="center"/>
        </w:trPr>
        <w:tc>
          <w:tcPr>
            <w:tcW w:w="3690" w:type="dxa"/>
          </w:tcPr>
          <w:p w:rsidR="00726812" w:rsidRPr="001D3F3D" w:rsidRDefault="00726812" w:rsidP="007964A5">
            <w:pPr>
              <w:pStyle w:val="TAL"/>
              <w:rPr>
                <w:rFonts w:cs="Arial"/>
              </w:rPr>
            </w:pPr>
            <w:r w:rsidRPr="001D3F3D">
              <w:rPr>
                <w:rFonts w:cs="Arial"/>
              </w:rPr>
              <w:t>UE DL Category</w:t>
            </w:r>
          </w:p>
        </w:tc>
        <w:tc>
          <w:tcPr>
            <w:tcW w:w="1093" w:type="dxa"/>
          </w:tcPr>
          <w:p w:rsidR="00726812" w:rsidRPr="001D3F3D" w:rsidRDefault="00726812" w:rsidP="007964A5">
            <w:pPr>
              <w:pStyle w:val="TAC"/>
              <w:rPr>
                <w:rFonts w:cs="Arial"/>
              </w:rPr>
            </w:pPr>
          </w:p>
        </w:tc>
        <w:tc>
          <w:tcPr>
            <w:tcW w:w="717" w:type="dxa"/>
          </w:tcPr>
          <w:p w:rsidR="00726812" w:rsidRPr="001D3F3D" w:rsidDel="005A537C" w:rsidRDefault="00726812" w:rsidP="007964A5">
            <w:pPr>
              <w:pStyle w:val="TAC"/>
              <w:rPr>
                <w:rFonts w:cs="Arial"/>
                <w:lang w:eastAsia="zh-CN"/>
              </w:rPr>
            </w:pPr>
            <w:r w:rsidRPr="001D3F3D">
              <w:rPr>
                <w:rFonts w:cs="Arial" w:hint="eastAsia"/>
                <w:lang w:eastAsia="zh-CN"/>
              </w:rPr>
              <w:t>0</w:t>
            </w:r>
          </w:p>
        </w:tc>
        <w:tc>
          <w:tcPr>
            <w:tcW w:w="717" w:type="dxa"/>
          </w:tcPr>
          <w:p w:rsidR="00726812" w:rsidRPr="001D3F3D" w:rsidDel="005A537C" w:rsidRDefault="00726812" w:rsidP="007964A5">
            <w:pPr>
              <w:pStyle w:val="TAC"/>
              <w:rPr>
                <w:rFonts w:cs="Arial"/>
              </w:rPr>
            </w:pPr>
            <w:r w:rsidRPr="001D3F3D">
              <w:rPr>
                <w:rFonts w:cs="Arial" w:hint="eastAsia"/>
                <w:lang w:eastAsia="zh-CN"/>
              </w:rPr>
              <w:t>0</w:t>
            </w:r>
          </w:p>
        </w:tc>
        <w:tc>
          <w:tcPr>
            <w:tcW w:w="717" w:type="dxa"/>
          </w:tcPr>
          <w:p w:rsidR="00726812" w:rsidRPr="001D3F3D" w:rsidRDefault="00726812" w:rsidP="007964A5">
            <w:pPr>
              <w:pStyle w:val="TAC"/>
              <w:rPr>
                <w:rFonts w:cs="Arial"/>
              </w:rPr>
            </w:pPr>
            <w:r w:rsidRPr="001D3F3D">
              <w:rPr>
                <w:rFonts w:cs="Arial" w:hint="eastAsia"/>
                <w:lang w:eastAsia="zh-CN"/>
              </w:rPr>
              <w:t>0</w:t>
            </w:r>
          </w:p>
        </w:tc>
        <w:tc>
          <w:tcPr>
            <w:tcW w:w="717" w:type="dxa"/>
          </w:tcPr>
          <w:p w:rsidR="00726812" w:rsidRPr="001D3F3D" w:rsidDel="005A537C" w:rsidRDefault="00726812" w:rsidP="007964A5">
            <w:pPr>
              <w:pStyle w:val="TAC"/>
              <w:rPr>
                <w:rFonts w:cs="Arial"/>
                <w:lang w:eastAsia="zh-CN"/>
              </w:rPr>
            </w:pPr>
            <w:r w:rsidRPr="001D3F3D">
              <w:rPr>
                <w:rFonts w:cs="Arial" w:hint="eastAsia"/>
                <w:lang w:eastAsia="zh-CN"/>
              </w:rPr>
              <w:t>0</w:t>
            </w:r>
          </w:p>
        </w:tc>
        <w:tc>
          <w:tcPr>
            <w:tcW w:w="717" w:type="dxa"/>
          </w:tcPr>
          <w:p w:rsidR="00726812" w:rsidRPr="001D3F3D" w:rsidDel="005A537C" w:rsidRDefault="00726812" w:rsidP="007964A5">
            <w:pPr>
              <w:pStyle w:val="TAC"/>
              <w:rPr>
                <w:rFonts w:cs="Arial"/>
              </w:rPr>
            </w:pPr>
            <w:r w:rsidRPr="001D3F3D">
              <w:rPr>
                <w:rFonts w:cs="Arial" w:hint="eastAsia"/>
                <w:lang w:eastAsia="zh-CN"/>
              </w:rPr>
              <w:t>0</w:t>
            </w:r>
          </w:p>
        </w:tc>
        <w:tc>
          <w:tcPr>
            <w:tcW w:w="717" w:type="dxa"/>
          </w:tcPr>
          <w:p w:rsidR="00726812" w:rsidRPr="001D3F3D" w:rsidRDefault="00726812" w:rsidP="007964A5">
            <w:pPr>
              <w:pStyle w:val="TAC"/>
              <w:rPr>
                <w:rFonts w:cs="Arial"/>
              </w:rPr>
            </w:pPr>
            <w:r w:rsidRPr="001D3F3D">
              <w:rPr>
                <w:rFonts w:cs="Arial" w:hint="eastAsia"/>
                <w:lang w:eastAsia="zh-CN"/>
              </w:rPr>
              <w:t>0</w:t>
            </w:r>
          </w:p>
        </w:tc>
      </w:tr>
      <w:tr w:rsidR="00726812" w:rsidRPr="001D3F3D" w:rsidTr="007964A5">
        <w:trPr>
          <w:trHeight w:val="70"/>
          <w:jc w:val="center"/>
        </w:trPr>
        <w:tc>
          <w:tcPr>
            <w:tcW w:w="9085" w:type="dxa"/>
            <w:gridSpan w:val="8"/>
          </w:tcPr>
          <w:p w:rsidR="00726812" w:rsidRPr="001D3F3D" w:rsidRDefault="00726812" w:rsidP="007964A5">
            <w:pPr>
              <w:pStyle w:val="TAN"/>
              <w:rPr>
                <w:rFonts w:cs="Arial"/>
              </w:rPr>
            </w:pPr>
            <w:r w:rsidRPr="001D3F3D">
              <w:rPr>
                <w:rFonts w:cs="Arial"/>
              </w:rPr>
              <w:t>Note 1:</w:t>
            </w:r>
            <w:r w:rsidRPr="001D3F3D">
              <w:rPr>
                <w:rFonts w:cs="Arial"/>
              </w:rPr>
              <w:tab/>
              <w:t xml:space="preserve">2 symbols allocated to PDCCH for 20 MHz, 15 MHz and 10MHz channel BW. 3 symbols allocated to PDCCH for 5 MHz and 3 </w:t>
            </w:r>
            <w:proofErr w:type="spellStart"/>
            <w:r w:rsidRPr="001D3F3D">
              <w:rPr>
                <w:rFonts w:cs="Arial"/>
              </w:rPr>
              <w:t>MHz.</w:t>
            </w:r>
            <w:proofErr w:type="spellEnd"/>
            <w:r w:rsidRPr="001D3F3D">
              <w:rPr>
                <w:rFonts w:cs="Arial"/>
              </w:rPr>
              <w:t xml:space="preserve"> 4 symbols allocated to PDCCH for 1.4 MHz</w:t>
            </w:r>
          </w:p>
          <w:p w:rsidR="00726812" w:rsidRPr="001D3F3D" w:rsidRDefault="00726812" w:rsidP="007964A5">
            <w:pPr>
              <w:pStyle w:val="TAN"/>
              <w:rPr>
                <w:rFonts w:cs="Arial"/>
                <w:lang w:eastAsia="zh-CN"/>
              </w:rPr>
            </w:pPr>
            <w:r w:rsidRPr="001D3F3D">
              <w:rPr>
                <w:rFonts w:cs="Arial"/>
              </w:rPr>
              <w:t>Note 2:</w:t>
            </w:r>
            <w:r w:rsidRPr="001D3F3D">
              <w:rPr>
                <w:rFonts w:cs="Arial"/>
              </w:rPr>
              <w:tab/>
              <w:t>Reference signal, Synchronization signals and PBCH allocated as per TS 36.211</w:t>
            </w:r>
            <w:r w:rsidRPr="001D3F3D">
              <w:rPr>
                <w:rFonts w:cs="Arial" w:hint="eastAsia"/>
                <w:lang w:eastAsia="zh-CN"/>
              </w:rPr>
              <w:t>.</w:t>
            </w:r>
          </w:p>
          <w:p w:rsidR="00726812" w:rsidRPr="001D3F3D" w:rsidRDefault="00726812" w:rsidP="007964A5">
            <w:pPr>
              <w:pStyle w:val="TAN"/>
              <w:rPr>
                <w:rFonts w:cs="Arial"/>
              </w:rPr>
            </w:pPr>
            <w:r w:rsidRPr="001D3F3D">
              <w:rPr>
                <w:rFonts w:cs="Arial" w:hint="eastAsia"/>
              </w:rPr>
              <w:t>Note 3:</w:t>
            </w:r>
            <w:r w:rsidRPr="001D3F3D">
              <w:rPr>
                <w:rFonts w:cs="Arial"/>
              </w:rPr>
              <w:tab/>
              <w:t xml:space="preserve">For Sub-Frame 0, it is assumed the 6PRBs are allocated in the centre of the channel where some REs of the same PRBs are occupied by PBCH and synchronization signals. </w:t>
            </w:r>
          </w:p>
          <w:p w:rsidR="00726812" w:rsidRPr="001D3F3D" w:rsidRDefault="00726812" w:rsidP="007964A5">
            <w:pPr>
              <w:pStyle w:val="TAN"/>
              <w:rPr>
                <w:rFonts w:cs="Arial"/>
                <w:lang w:eastAsia="zh-CN"/>
              </w:rPr>
            </w:pPr>
            <w:r w:rsidRPr="001D3F3D">
              <w:rPr>
                <w:rFonts w:cs="Arial"/>
              </w:rPr>
              <w:t>Note 4:</w:t>
            </w:r>
            <w:r w:rsidRPr="001D3F3D">
              <w:rPr>
                <w:rFonts w:cs="Arial"/>
              </w:rPr>
              <w:tab/>
              <w:t xml:space="preserve">For HD-FDD UE, the downlink </w:t>
            </w:r>
            <w:proofErr w:type="spellStart"/>
            <w:r w:rsidRPr="001D3F3D">
              <w:rPr>
                <w:rFonts w:cs="Arial"/>
              </w:rPr>
              <w:t>subframes</w:t>
            </w:r>
            <w:proofErr w:type="spellEnd"/>
            <w:r w:rsidRPr="001D3F3D">
              <w:rPr>
                <w:rFonts w:cs="Arial"/>
              </w:rPr>
              <w:t xml:space="preserve"> are scheduled at the 0th, 1st, 2nd, 8th, 9th, 10th, 16th, 17th, 18th, 24th, 25th, 26th, 32nd, 33rd, 34th </w:t>
            </w:r>
            <w:proofErr w:type="spellStart"/>
            <w:r w:rsidRPr="001D3F3D">
              <w:rPr>
                <w:rFonts w:cs="Arial"/>
              </w:rPr>
              <w:t>subframes</w:t>
            </w:r>
            <w:proofErr w:type="spellEnd"/>
            <w:r w:rsidRPr="001D3F3D">
              <w:rPr>
                <w:rFonts w:cs="Arial"/>
              </w:rPr>
              <w:t xml:space="preserve"> every 40ms. Information bit payload is available if downlink </w:t>
            </w:r>
            <w:proofErr w:type="spellStart"/>
            <w:r w:rsidRPr="001D3F3D">
              <w:rPr>
                <w:rFonts w:cs="Arial"/>
              </w:rPr>
              <w:t>subframe</w:t>
            </w:r>
            <w:proofErr w:type="spellEnd"/>
            <w:r w:rsidRPr="001D3F3D">
              <w:rPr>
                <w:rFonts w:cs="Arial"/>
              </w:rPr>
              <w:t xml:space="preserve"> is scheduled.</w:t>
            </w:r>
          </w:p>
        </w:tc>
      </w:tr>
    </w:tbl>
    <w:p w:rsidR="00726812" w:rsidRPr="001D3F3D" w:rsidRDefault="00726812" w:rsidP="00726812"/>
    <w:p w:rsidR="00726812" w:rsidRPr="001D3F3D" w:rsidRDefault="00726812" w:rsidP="00726812">
      <w:pPr>
        <w:pStyle w:val="TH"/>
      </w:pPr>
      <w:r w:rsidRPr="001D3F3D">
        <w:lastRenderedPageBreak/>
        <w:t>Table A.3.2-1b Fixed Reference Channel for Receiver Requirements (FDD</w:t>
      </w:r>
      <w:ins w:id="82" w:author="Zander, Olof" w:date="2016-08-10T14:28:00Z">
        <w:r w:rsidR="007958AC">
          <w:t xml:space="preserve"> and HD-FDD</w:t>
        </w:r>
      </w:ins>
      <w:r w:rsidRPr="001D3F3D">
        <w:t>) – for CAT-M1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652"/>
        <w:gridCol w:w="1134"/>
        <w:gridCol w:w="717"/>
        <w:gridCol w:w="717"/>
        <w:gridCol w:w="717"/>
        <w:gridCol w:w="717"/>
        <w:gridCol w:w="717"/>
        <w:gridCol w:w="717"/>
      </w:tblGrid>
      <w:tr w:rsidR="00726812" w:rsidRPr="001D3F3D" w:rsidTr="007964A5">
        <w:trPr>
          <w:jc w:val="center"/>
        </w:trPr>
        <w:tc>
          <w:tcPr>
            <w:tcW w:w="3652" w:type="dxa"/>
            <w:tcMar>
              <w:top w:w="0" w:type="dxa"/>
              <w:left w:w="108" w:type="dxa"/>
              <w:bottom w:w="0" w:type="dxa"/>
              <w:right w:w="108" w:type="dxa"/>
            </w:tcMar>
            <w:hideMark/>
          </w:tcPr>
          <w:p w:rsidR="00726812" w:rsidRPr="001D3F3D" w:rsidRDefault="00726812" w:rsidP="007964A5">
            <w:pPr>
              <w:pStyle w:val="TAH"/>
              <w:rPr>
                <w:rFonts w:cs="Arial"/>
              </w:rPr>
            </w:pPr>
            <w:r w:rsidRPr="001D3F3D">
              <w:rPr>
                <w:rFonts w:cs="Arial"/>
              </w:rPr>
              <w:t>Parameter</w:t>
            </w:r>
          </w:p>
        </w:tc>
        <w:tc>
          <w:tcPr>
            <w:tcW w:w="1134" w:type="dxa"/>
            <w:tcMar>
              <w:top w:w="0" w:type="dxa"/>
              <w:left w:w="108" w:type="dxa"/>
              <w:bottom w:w="0" w:type="dxa"/>
              <w:right w:w="108" w:type="dxa"/>
            </w:tcMar>
            <w:hideMark/>
          </w:tcPr>
          <w:p w:rsidR="00726812" w:rsidRPr="001D3F3D" w:rsidRDefault="00726812" w:rsidP="007964A5">
            <w:pPr>
              <w:pStyle w:val="TAH"/>
              <w:rPr>
                <w:rFonts w:cs="Arial"/>
              </w:rPr>
            </w:pPr>
            <w:r w:rsidRPr="001D3F3D">
              <w:rPr>
                <w:rFonts w:cs="Arial"/>
              </w:rPr>
              <w:t>Unit</w:t>
            </w:r>
          </w:p>
        </w:tc>
        <w:tc>
          <w:tcPr>
            <w:tcW w:w="4302" w:type="dxa"/>
            <w:gridSpan w:val="6"/>
            <w:tcMar>
              <w:top w:w="0" w:type="dxa"/>
              <w:left w:w="108" w:type="dxa"/>
              <w:bottom w:w="0" w:type="dxa"/>
              <w:right w:w="108" w:type="dxa"/>
            </w:tcMar>
            <w:hideMark/>
          </w:tcPr>
          <w:p w:rsidR="00726812" w:rsidRPr="001D3F3D" w:rsidRDefault="00726812" w:rsidP="007964A5">
            <w:pPr>
              <w:pStyle w:val="TAH"/>
              <w:rPr>
                <w:rFonts w:cs="Arial"/>
              </w:rPr>
            </w:pPr>
            <w:r w:rsidRPr="001D3F3D">
              <w:rPr>
                <w:rFonts w:cs="Arial"/>
              </w:rPr>
              <w:t>Value</w:t>
            </w:r>
          </w:p>
        </w:tc>
      </w:tr>
      <w:tr w:rsidR="00726812" w:rsidRPr="001D3F3D" w:rsidTr="007964A5">
        <w:trPr>
          <w:jc w:val="center"/>
        </w:trPr>
        <w:tc>
          <w:tcPr>
            <w:tcW w:w="3652" w:type="dxa"/>
            <w:tcMar>
              <w:top w:w="0" w:type="dxa"/>
              <w:left w:w="108" w:type="dxa"/>
              <w:bottom w:w="0" w:type="dxa"/>
              <w:right w:w="108" w:type="dxa"/>
            </w:tcMar>
            <w:hideMark/>
          </w:tcPr>
          <w:p w:rsidR="00726812" w:rsidRPr="001D3F3D" w:rsidRDefault="00726812" w:rsidP="007964A5">
            <w:pPr>
              <w:pStyle w:val="TAL"/>
              <w:rPr>
                <w:rFonts w:cs="Arial"/>
              </w:rPr>
            </w:pPr>
            <w:r w:rsidRPr="001D3F3D">
              <w:rPr>
                <w:rFonts w:cs="Arial"/>
              </w:rPr>
              <w:t>Channel bandwidth</w:t>
            </w:r>
          </w:p>
        </w:tc>
        <w:tc>
          <w:tcPr>
            <w:tcW w:w="1134"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MHz</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1.4</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3</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5</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10</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15</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20</w:t>
            </w:r>
          </w:p>
        </w:tc>
      </w:tr>
      <w:tr w:rsidR="00726812" w:rsidRPr="001D3F3D" w:rsidTr="007964A5">
        <w:trPr>
          <w:jc w:val="center"/>
        </w:trPr>
        <w:tc>
          <w:tcPr>
            <w:tcW w:w="3652" w:type="dxa"/>
            <w:tcMar>
              <w:top w:w="0" w:type="dxa"/>
              <w:left w:w="108" w:type="dxa"/>
              <w:bottom w:w="0" w:type="dxa"/>
              <w:right w:w="108" w:type="dxa"/>
            </w:tcMar>
            <w:hideMark/>
          </w:tcPr>
          <w:p w:rsidR="00726812" w:rsidRPr="001D3F3D" w:rsidRDefault="00726812" w:rsidP="007964A5">
            <w:pPr>
              <w:pStyle w:val="TAL"/>
              <w:rPr>
                <w:rFonts w:cs="Arial"/>
              </w:rPr>
            </w:pPr>
            <w:r w:rsidRPr="001D3F3D">
              <w:rPr>
                <w:rFonts w:cs="Arial"/>
              </w:rPr>
              <w:t>Allocated resource blocks</w:t>
            </w:r>
          </w:p>
        </w:tc>
        <w:tc>
          <w:tcPr>
            <w:tcW w:w="1134" w:type="dxa"/>
            <w:tcMar>
              <w:top w:w="0" w:type="dxa"/>
              <w:left w:w="108" w:type="dxa"/>
              <w:bottom w:w="0" w:type="dxa"/>
              <w:right w:w="108" w:type="dxa"/>
            </w:tcMar>
          </w:tcPr>
          <w:p w:rsidR="00726812" w:rsidRPr="001D3F3D" w:rsidRDefault="00726812" w:rsidP="007964A5">
            <w:pPr>
              <w:pStyle w:val="TAC"/>
              <w:rPr>
                <w:rFonts w:cs="Arial"/>
              </w:rPr>
            </w:pP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4</w:t>
            </w:r>
          </w:p>
        </w:tc>
        <w:tc>
          <w:tcPr>
            <w:tcW w:w="717" w:type="dxa"/>
            <w:shd w:val="clear" w:color="auto" w:fill="auto"/>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4</w:t>
            </w:r>
          </w:p>
        </w:tc>
        <w:tc>
          <w:tcPr>
            <w:tcW w:w="717" w:type="dxa"/>
            <w:shd w:val="clear" w:color="auto" w:fill="auto"/>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4</w:t>
            </w:r>
          </w:p>
        </w:tc>
        <w:tc>
          <w:tcPr>
            <w:tcW w:w="717" w:type="dxa"/>
            <w:shd w:val="clear" w:color="auto" w:fill="auto"/>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4</w:t>
            </w:r>
          </w:p>
        </w:tc>
        <w:tc>
          <w:tcPr>
            <w:tcW w:w="717" w:type="dxa"/>
            <w:shd w:val="clear" w:color="auto" w:fill="auto"/>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4</w:t>
            </w:r>
          </w:p>
        </w:tc>
        <w:tc>
          <w:tcPr>
            <w:tcW w:w="717" w:type="dxa"/>
            <w:shd w:val="clear" w:color="auto" w:fill="auto"/>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4</w:t>
            </w:r>
          </w:p>
        </w:tc>
      </w:tr>
      <w:tr w:rsidR="00726812" w:rsidRPr="001D3F3D" w:rsidTr="007964A5">
        <w:trPr>
          <w:jc w:val="center"/>
        </w:trPr>
        <w:tc>
          <w:tcPr>
            <w:tcW w:w="3652" w:type="dxa"/>
            <w:tcMar>
              <w:top w:w="0" w:type="dxa"/>
              <w:left w:w="108" w:type="dxa"/>
              <w:bottom w:w="0" w:type="dxa"/>
              <w:right w:w="108" w:type="dxa"/>
            </w:tcMar>
            <w:hideMark/>
          </w:tcPr>
          <w:p w:rsidR="00726812" w:rsidRPr="001D3F3D" w:rsidRDefault="00726812" w:rsidP="007964A5">
            <w:pPr>
              <w:pStyle w:val="TAL"/>
              <w:rPr>
                <w:rFonts w:cs="Arial"/>
              </w:rPr>
            </w:pPr>
            <w:r w:rsidRPr="001D3F3D">
              <w:rPr>
                <w:rFonts w:cs="Arial"/>
              </w:rPr>
              <w:t>Subcarriers per resource block</w:t>
            </w:r>
          </w:p>
        </w:tc>
        <w:tc>
          <w:tcPr>
            <w:tcW w:w="1134" w:type="dxa"/>
            <w:tcMar>
              <w:top w:w="0" w:type="dxa"/>
              <w:left w:w="108" w:type="dxa"/>
              <w:bottom w:w="0" w:type="dxa"/>
              <w:right w:w="108" w:type="dxa"/>
            </w:tcMar>
          </w:tcPr>
          <w:p w:rsidR="00726812" w:rsidRPr="001D3F3D" w:rsidRDefault="00726812" w:rsidP="007964A5">
            <w:pPr>
              <w:pStyle w:val="TAC"/>
              <w:rPr>
                <w:rFonts w:cs="Arial"/>
              </w:rPr>
            </w:pP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12</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12</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12</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12</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12</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12</w:t>
            </w:r>
          </w:p>
        </w:tc>
      </w:tr>
      <w:tr w:rsidR="00726812" w:rsidRPr="001D3F3D" w:rsidTr="007964A5">
        <w:trPr>
          <w:jc w:val="center"/>
        </w:trPr>
        <w:tc>
          <w:tcPr>
            <w:tcW w:w="3652" w:type="dxa"/>
            <w:tcMar>
              <w:top w:w="0" w:type="dxa"/>
              <w:left w:w="108" w:type="dxa"/>
              <w:bottom w:w="0" w:type="dxa"/>
              <w:right w:w="108" w:type="dxa"/>
            </w:tcMar>
            <w:hideMark/>
          </w:tcPr>
          <w:p w:rsidR="007958AC" w:rsidRDefault="00726812" w:rsidP="007958AC">
            <w:pPr>
              <w:pStyle w:val="TAL"/>
              <w:rPr>
                <w:ins w:id="83" w:author="Zander, Olof" w:date="2016-08-10T14:29:00Z"/>
                <w:rFonts w:cs="Arial"/>
              </w:rPr>
            </w:pPr>
            <w:r w:rsidRPr="001D3F3D">
              <w:rPr>
                <w:rFonts w:cs="Arial"/>
              </w:rPr>
              <w:t xml:space="preserve">Allocated </w:t>
            </w:r>
            <w:proofErr w:type="spellStart"/>
            <w:r w:rsidRPr="001D3F3D">
              <w:rPr>
                <w:rFonts w:cs="Arial"/>
              </w:rPr>
              <w:t>subframes</w:t>
            </w:r>
            <w:proofErr w:type="spellEnd"/>
            <w:r w:rsidRPr="001D3F3D">
              <w:rPr>
                <w:rFonts w:cs="Arial"/>
              </w:rPr>
              <w:t xml:space="preserve"> per Radio Frame</w:t>
            </w:r>
          </w:p>
          <w:p w:rsidR="00726812" w:rsidRPr="001D3F3D" w:rsidRDefault="007958AC" w:rsidP="007958AC">
            <w:pPr>
              <w:pStyle w:val="TAL"/>
              <w:rPr>
                <w:rFonts w:cs="Arial"/>
              </w:rPr>
            </w:pPr>
            <w:ins w:id="84" w:author="Zander, Olof" w:date="2016-08-10T14:29:00Z">
              <w:r>
                <w:rPr>
                  <w:rFonts w:cs="Arial"/>
                </w:rPr>
                <w:t>(Note 6)</w:t>
              </w:r>
            </w:ins>
          </w:p>
        </w:tc>
        <w:tc>
          <w:tcPr>
            <w:tcW w:w="1134" w:type="dxa"/>
            <w:tcMar>
              <w:top w:w="0" w:type="dxa"/>
              <w:left w:w="108" w:type="dxa"/>
              <w:bottom w:w="0" w:type="dxa"/>
              <w:right w:w="108" w:type="dxa"/>
            </w:tcMar>
          </w:tcPr>
          <w:p w:rsidR="00726812" w:rsidRPr="001D3F3D" w:rsidRDefault="00726812" w:rsidP="007964A5">
            <w:pPr>
              <w:pStyle w:val="TAC"/>
              <w:rPr>
                <w:rFonts w:cs="Arial"/>
              </w:rPr>
            </w:pP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9</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9</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9</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9</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9</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9</w:t>
            </w:r>
          </w:p>
        </w:tc>
      </w:tr>
      <w:tr w:rsidR="00726812" w:rsidRPr="001D3F3D" w:rsidTr="007964A5">
        <w:trPr>
          <w:jc w:val="center"/>
        </w:trPr>
        <w:tc>
          <w:tcPr>
            <w:tcW w:w="3652" w:type="dxa"/>
            <w:tcMar>
              <w:top w:w="0" w:type="dxa"/>
              <w:left w:w="108" w:type="dxa"/>
              <w:bottom w:w="0" w:type="dxa"/>
              <w:right w:w="108" w:type="dxa"/>
            </w:tcMar>
            <w:hideMark/>
          </w:tcPr>
          <w:p w:rsidR="00726812" w:rsidRPr="001D3F3D" w:rsidRDefault="00726812" w:rsidP="007964A5">
            <w:pPr>
              <w:pStyle w:val="TAL"/>
              <w:rPr>
                <w:rFonts w:cs="Arial"/>
              </w:rPr>
            </w:pPr>
            <w:r w:rsidRPr="001D3F3D">
              <w:rPr>
                <w:rFonts w:cs="Arial"/>
              </w:rPr>
              <w:t>Modulation</w:t>
            </w:r>
          </w:p>
        </w:tc>
        <w:tc>
          <w:tcPr>
            <w:tcW w:w="1134" w:type="dxa"/>
            <w:tcMar>
              <w:top w:w="0" w:type="dxa"/>
              <w:left w:w="108" w:type="dxa"/>
              <w:bottom w:w="0" w:type="dxa"/>
              <w:right w:w="108" w:type="dxa"/>
            </w:tcMar>
          </w:tcPr>
          <w:p w:rsidR="00726812" w:rsidRPr="001D3F3D" w:rsidRDefault="00726812" w:rsidP="007964A5">
            <w:pPr>
              <w:pStyle w:val="TAC"/>
              <w:rPr>
                <w:rFonts w:cs="Arial"/>
              </w:rPr>
            </w:pP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QPSK</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QPSK</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QPSK</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QPSK</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QPSK</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QPSK</w:t>
            </w:r>
          </w:p>
        </w:tc>
      </w:tr>
      <w:tr w:rsidR="00726812" w:rsidRPr="001D3F3D" w:rsidTr="007964A5">
        <w:trPr>
          <w:jc w:val="center"/>
        </w:trPr>
        <w:tc>
          <w:tcPr>
            <w:tcW w:w="3652" w:type="dxa"/>
            <w:tcMar>
              <w:top w:w="0" w:type="dxa"/>
              <w:left w:w="108" w:type="dxa"/>
              <w:bottom w:w="0" w:type="dxa"/>
              <w:right w:w="108" w:type="dxa"/>
            </w:tcMar>
            <w:hideMark/>
          </w:tcPr>
          <w:p w:rsidR="00726812" w:rsidRPr="001D3F3D" w:rsidRDefault="00726812" w:rsidP="007964A5">
            <w:pPr>
              <w:pStyle w:val="TAL"/>
              <w:rPr>
                <w:rFonts w:cs="Arial"/>
              </w:rPr>
            </w:pPr>
            <w:r w:rsidRPr="001D3F3D">
              <w:rPr>
                <w:rFonts w:cs="Arial"/>
              </w:rPr>
              <w:t>Target Coding Rate</w:t>
            </w:r>
          </w:p>
        </w:tc>
        <w:tc>
          <w:tcPr>
            <w:tcW w:w="1134" w:type="dxa"/>
            <w:tcMar>
              <w:top w:w="0" w:type="dxa"/>
              <w:left w:w="108" w:type="dxa"/>
              <w:bottom w:w="0" w:type="dxa"/>
              <w:right w:w="108" w:type="dxa"/>
            </w:tcMar>
          </w:tcPr>
          <w:p w:rsidR="00726812" w:rsidRPr="001D3F3D" w:rsidRDefault="00726812" w:rsidP="007964A5">
            <w:pPr>
              <w:pStyle w:val="TAC"/>
              <w:rPr>
                <w:rFonts w:cs="Arial"/>
              </w:rPr>
            </w:pP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1/3</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1/3</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1/3</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1/3</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1/3</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1/3</w:t>
            </w:r>
          </w:p>
        </w:tc>
      </w:tr>
      <w:tr w:rsidR="00726812" w:rsidRPr="001D3F3D" w:rsidTr="007964A5">
        <w:trPr>
          <w:jc w:val="center"/>
        </w:trPr>
        <w:tc>
          <w:tcPr>
            <w:tcW w:w="3652" w:type="dxa"/>
            <w:tcMar>
              <w:top w:w="0" w:type="dxa"/>
              <w:left w:w="108" w:type="dxa"/>
              <w:bottom w:w="0" w:type="dxa"/>
              <w:right w:w="108" w:type="dxa"/>
            </w:tcMar>
            <w:hideMark/>
          </w:tcPr>
          <w:p w:rsidR="00726812" w:rsidRPr="001D3F3D" w:rsidRDefault="00726812" w:rsidP="007964A5">
            <w:pPr>
              <w:pStyle w:val="TAL"/>
              <w:rPr>
                <w:rFonts w:cs="Arial"/>
              </w:rPr>
            </w:pPr>
            <w:r w:rsidRPr="001D3F3D">
              <w:rPr>
                <w:rFonts w:cs="Arial"/>
              </w:rPr>
              <w:t>Number of HARQ Processes</w:t>
            </w:r>
          </w:p>
        </w:tc>
        <w:tc>
          <w:tcPr>
            <w:tcW w:w="1134"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Processes</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del w:id="85" w:author="Zander, Olof" w:date="2016-08-10T14:29:00Z">
              <w:r w:rsidRPr="001D3F3D" w:rsidDel="007958AC">
                <w:rPr>
                  <w:rFonts w:cs="Arial"/>
                </w:rPr>
                <w:delText>[</w:delText>
              </w:r>
            </w:del>
            <w:r w:rsidRPr="001D3F3D">
              <w:rPr>
                <w:rFonts w:cs="Arial"/>
              </w:rPr>
              <w:t>8</w:t>
            </w:r>
            <w:del w:id="86" w:author="Zander, Olof" w:date="2016-08-10T14:29:00Z">
              <w:r w:rsidRPr="001D3F3D" w:rsidDel="007958AC">
                <w:rPr>
                  <w:rFonts w:cs="Arial"/>
                </w:rPr>
                <w:delText>]</w:delText>
              </w:r>
            </w:del>
          </w:p>
        </w:tc>
        <w:tc>
          <w:tcPr>
            <w:tcW w:w="717" w:type="dxa"/>
            <w:tcMar>
              <w:top w:w="0" w:type="dxa"/>
              <w:left w:w="108" w:type="dxa"/>
              <w:bottom w:w="0" w:type="dxa"/>
              <w:right w:w="108" w:type="dxa"/>
            </w:tcMar>
            <w:hideMark/>
          </w:tcPr>
          <w:p w:rsidR="00726812" w:rsidRPr="001D3F3D" w:rsidRDefault="00726812" w:rsidP="007964A5">
            <w:pPr>
              <w:pStyle w:val="TAC"/>
              <w:rPr>
                <w:rFonts w:cs="Arial"/>
              </w:rPr>
            </w:pPr>
            <w:del w:id="87" w:author="Zander, Olof" w:date="2016-08-10T14:29:00Z">
              <w:r w:rsidRPr="001D3F3D" w:rsidDel="007958AC">
                <w:rPr>
                  <w:rFonts w:cs="Arial"/>
                </w:rPr>
                <w:delText>[</w:delText>
              </w:r>
            </w:del>
            <w:r w:rsidRPr="001D3F3D">
              <w:rPr>
                <w:rFonts w:cs="Arial"/>
              </w:rPr>
              <w:t>8</w:t>
            </w:r>
            <w:del w:id="88" w:author="Zander, Olof" w:date="2016-08-10T14:29:00Z">
              <w:r w:rsidRPr="001D3F3D" w:rsidDel="007958AC">
                <w:rPr>
                  <w:rFonts w:cs="Arial"/>
                </w:rPr>
                <w:delText>]</w:delText>
              </w:r>
            </w:del>
          </w:p>
        </w:tc>
        <w:tc>
          <w:tcPr>
            <w:tcW w:w="717" w:type="dxa"/>
            <w:tcMar>
              <w:top w:w="0" w:type="dxa"/>
              <w:left w:w="108" w:type="dxa"/>
              <w:bottom w:w="0" w:type="dxa"/>
              <w:right w:w="108" w:type="dxa"/>
            </w:tcMar>
            <w:hideMark/>
          </w:tcPr>
          <w:p w:rsidR="00726812" w:rsidRPr="001D3F3D" w:rsidRDefault="00726812" w:rsidP="007964A5">
            <w:pPr>
              <w:pStyle w:val="TAC"/>
              <w:rPr>
                <w:rFonts w:cs="Arial"/>
              </w:rPr>
            </w:pPr>
            <w:del w:id="89" w:author="Zander, Olof" w:date="2016-08-10T14:29:00Z">
              <w:r w:rsidRPr="001D3F3D" w:rsidDel="007958AC">
                <w:rPr>
                  <w:rFonts w:cs="Arial"/>
                </w:rPr>
                <w:delText>[</w:delText>
              </w:r>
            </w:del>
            <w:r w:rsidRPr="001D3F3D">
              <w:rPr>
                <w:rFonts w:cs="Arial"/>
              </w:rPr>
              <w:t>8</w:t>
            </w:r>
            <w:del w:id="90" w:author="Zander, Olof" w:date="2016-08-10T14:29:00Z">
              <w:r w:rsidRPr="001D3F3D" w:rsidDel="007958AC">
                <w:rPr>
                  <w:rFonts w:cs="Arial"/>
                </w:rPr>
                <w:delText>]</w:delText>
              </w:r>
            </w:del>
          </w:p>
        </w:tc>
        <w:tc>
          <w:tcPr>
            <w:tcW w:w="717" w:type="dxa"/>
            <w:tcMar>
              <w:top w:w="0" w:type="dxa"/>
              <w:left w:w="108" w:type="dxa"/>
              <w:bottom w:w="0" w:type="dxa"/>
              <w:right w:w="108" w:type="dxa"/>
            </w:tcMar>
            <w:hideMark/>
          </w:tcPr>
          <w:p w:rsidR="00726812" w:rsidRPr="001D3F3D" w:rsidRDefault="00726812" w:rsidP="007964A5">
            <w:pPr>
              <w:pStyle w:val="TAC"/>
              <w:rPr>
                <w:rFonts w:cs="Arial"/>
              </w:rPr>
            </w:pPr>
            <w:del w:id="91" w:author="Zander, Olof" w:date="2016-08-10T14:29:00Z">
              <w:r w:rsidRPr="001D3F3D" w:rsidDel="007958AC">
                <w:rPr>
                  <w:rFonts w:cs="Arial"/>
                </w:rPr>
                <w:delText>[</w:delText>
              </w:r>
            </w:del>
            <w:r w:rsidRPr="001D3F3D">
              <w:rPr>
                <w:rFonts w:cs="Arial"/>
              </w:rPr>
              <w:t>8</w:t>
            </w:r>
            <w:del w:id="92" w:author="Zander, Olof" w:date="2016-08-10T14:29:00Z">
              <w:r w:rsidRPr="001D3F3D" w:rsidDel="007958AC">
                <w:rPr>
                  <w:rFonts w:cs="Arial"/>
                </w:rPr>
                <w:delText>]</w:delText>
              </w:r>
            </w:del>
          </w:p>
        </w:tc>
        <w:tc>
          <w:tcPr>
            <w:tcW w:w="717" w:type="dxa"/>
            <w:tcMar>
              <w:top w:w="0" w:type="dxa"/>
              <w:left w:w="108" w:type="dxa"/>
              <w:bottom w:w="0" w:type="dxa"/>
              <w:right w:w="108" w:type="dxa"/>
            </w:tcMar>
            <w:hideMark/>
          </w:tcPr>
          <w:p w:rsidR="00726812" w:rsidRPr="001D3F3D" w:rsidRDefault="00726812" w:rsidP="007964A5">
            <w:pPr>
              <w:pStyle w:val="TAC"/>
              <w:rPr>
                <w:rFonts w:cs="Arial"/>
              </w:rPr>
            </w:pPr>
            <w:del w:id="93" w:author="Zander, Olof" w:date="2016-08-10T14:29:00Z">
              <w:r w:rsidRPr="001D3F3D" w:rsidDel="007958AC">
                <w:rPr>
                  <w:rFonts w:cs="Arial"/>
                </w:rPr>
                <w:delText>[</w:delText>
              </w:r>
            </w:del>
            <w:r w:rsidRPr="001D3F3D">
              <w:rPr>
                <w:rFonts w:cs="Arial"/>
              </w:rPr>
              <w:t>8</w:t>
            </w:r>
            <w:del w:id="94" w:author="Zander, Olof" w:date="2016-08-10T14:29:00Z">
              <w:r w:rsidRPr="001D3F3D" w:rsidDel="007958AC">
                <w:rPr>
                  <w:rFonts w:cs="Arial"/>
                </w:rPr>
                <w:delText>]</w:delText>
              </w:r>
            </w:del>
          </w:p>
        </w:tc>
        <w:tc>
          <w:tcPr>
            <w:tcW w:w="717" w:type="dxa"/>
            <w:tcMar>
              <w:top w:w="0" w:type="dxa"/>
              <w:left w:w="108" w:type="dxa"/>
              <w:bottom w:w="0" w:type="dxa"/>
              <w:right w:w="108" w:type="dxa"/>
            </w:tcMar>
            <w:hideMark/>
          </w:tcPr>
          <w:p w:rsidR="00726812" w:rsidRPr="001D3F3D" w:rsidRDefault="00726812" w:rsidP="007964A5">
            <w:pPr>
              <w:pStyle w:val="TAC"/>
              <w:rPr>
                <w:rFonts w:cs="Arial"/>
              </w:rPr>
            </w:pPr>
            <w:del w:id="95" w:author="Zander, Olof" w:date="2016-08-10T14:29:00Z">
              <w:r w:rsidRPr="001D3F3D" w:rsidDel="007958AC">
                <w:rPr>
                  <w:rFonts w:cs="Arial"/>
                </w:rPr>
                <w:delText>[</w:delText>
              </w:r>
            </w:del>
            <w:r w:rsidRPr="001D3F3D">
              <w:rPr>
                <w:rFonts w:cs="Arial"/>
              </w:rPr>
              <w:t>8</w:t>
            </w:r>
            <w:del w:id="96" w:author="Zander, Olof" w:date="2016-08-10T14:29:00Z">
              <w:r w:rsidRPr="001D3F3D" w:rsidDel="007958AC">
                <w:rPr>
                  <w:rFonts w:cs="Arial"/>
                </w:rPr>
                <w:delText>]</w:delText>
              </w:r>
            </w:del>
          </w:p>
        </w:tc>
      </w:tr>
      <w:tr w:rsidR="00726812" w:rsidRPr="001D3F3D" w:rsidTr="007964A5">
        <w:trPr>
          <w:jc w:val="center"/>
        </w:trPr>
        <w:tc>
          <w:tcPr>
            <w:tcW w:w="3652" w:type="dxa"/>
            <w:tcMar>
              <w:top w:w="0" w:type="dxa"/>
              <w:left w:w="108" w:type="dxa"/>
              <w:bottom w:w="0" w:type="dxa"/>
              <w:right w:w="108" w:type="dxa"/>
            </w:tcMar>
            <w:hideMark/>
          </w:tcPr>
          <w:p w:rsidR="00726812" w:rsidRPr="001D3F3D" w:rsidRDefault="00726812" w:rsidP="007964A5">
            <w:pPr>
              <w:pStyle w:val="TAL"/>
              <w:rPr>
                <w:rFonts w:cs="Arial"/>
              </w:rPr>
            </w:pPr>
            <w:r w:rsidRPr="001D3F3D">
              <w:rPr>
                <w:rFonts w:cs="Arial"/>
              </w:rPr>
              <w:t>Maximum number of HARQ transmissions</w:t>
            </w:r>
          </w:p>
        </w:tc>
        <w:tc>
          <w:tcPr>
            <w:tcW w:w="1134" w:type="dxa"/>
            <w:tcMar>
              <w:top w:w="0" w:type="dxa"/>
              <w:left w:w="108" w:type="dxa"/>
              <w:bottom w:w="0" w:type="dxa"/>
              <w:right w:w="108" w:type="dxa"/>
            </w:tcMar>
          </w:tcPr>
          <w:p w:rsidR="00726812" w:rsidRPr="001D3F3D" w:rsidRDefault="00726812" w:rsidP="007964A5">
            <w:pPr>
              <w:pStyle w:val="TAC"/>
              <w:rPr>
                <w:rFonts w:cs="Arial"/>
              </w:rPr>
            </w:pP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1</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1</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1</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1</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1</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1</w:t>
            </w:r>
          </w:p>
        </w:tc>
      </w:tr>
      <w:tr w:rsidR="00726812" w:rsidRPr="001D3F3D" w:rsidTr="007964A5">
        <w:trPr>
          <w:jc w:val="center"/>
        </w:trPr>
        <w:tc>
          <w:tcPr>
            <w:tcW w:w="3652" w:type="dxa"/>
            <w:tcMar>
              <w:top w:w="0" w:type="dxa"/>
              <w:left w:w="108" w:type="dxa"/>
              <w:bottom w:w="0" w:type="dxa"/>
              <w:right w:w="108" w:type="dxa"/>
            </w:tcMar>
            <w:hideMark/>
          </w:tcPr>
          <w:p w:rsidR="00726812" w:rsidRPr="001D3F3D" w:rsidRDefault="00726812" w:rsidP="007964A5">
            <w:pPr>
              <w:pStyle w:val="TAL"/>
              <w:rPr>
                <w:rFonts w:cs="Arial"/>
              </w:rPr>
            </w:pPr>
            <w:r w:rsidRPr="001D3F3D">
              <w:rPr>
                <w:rFonts w:cs="Arial"/>
              </w:rPr>
              <w:t>Information Bit Payload per Sub-Frame</w:t>
            </w:r>
          </w:p>
        </w:tc>
        <w:tc>
          <w:tcPr>
            <w:tcW w:w="1134" w:type="dxa"/>
            <w:tcMar>
              <w:top w:w="0" w:type="dxa"/>
              <w:left w:w="108" w:type="dxa"/>
              <w:bottom w:w="0" w:type="dxa"/>
              <w:right w:w="108" w:type="dxa"/>
            </w:tcMar>
          </w:tcPr>
          <w:p w:rsidR="00726812" w:rsidRPr="001D3F3D" w:rsidRDefault="00726812" w:rsidP="007964A5">
            <w:pPr>
              <w:pStyle w:val="TAC"/>
              <w:rPr>
                <w:rFonts w:cs="Arial"/>
              </w:rPr>
            </w:pPr>
          </w:p>
        </w:tc>
        <w:tc>
          <w:tcPr>
            <w:tcW w:w="717" w:type="dxa"/>
            <w:tcMar>
              <w:top w:w="0" w:type="dxa"/>
              <w:left w:w="108" w:type="dxa"/>
              <w:bottom w:w="0" w:type="dxa"/>
              <w:right w:w="108" w:type="dxa"/>
            </w:tcMar>
          </w:tcPr>
          <w:p w:rsidR="00726812" w:rsidRPr="001D3F3D" w:rsidRDefault="00726812" w:rsidP="007964A5">
            <w:pPr>
              <w:pStyle w:val="TAC"/>
              <w:rPr>
                <w:rFonts w:cs="Arial"/>
              </w:rPr>
            </w:pPr>
          </w:p>
        </w:tc>
        <w:tc>
          <w:tcPr>
            <w:tcW w:w="717" w:type="dxa"/>
            <w:tcMar>
              <w:top w:w="0" w:type="dxa"/>
              <w:left w:w="108" w:type="dxa"/>
              <w:bottom w:w="0" w:type="dxa"/>
              <w:right w:w="108" w:type="dxa"/>
            </w:tcMar>
          </w:tcPr>
          <w:p w:rsidR="00726812" w:rsidRPr="001D3F3D" w:rsidRDefault="00726812" w:rsidP="007964A5">
            <w:pPr>
              <w:pStyle w:val="TAC"/>
              <w:rPr>
                <w:rFonts w:cs="Arial"/>
              </w:rPr>
            </w:pPr>
          </w:p>
        </w:tc>
        <w:tc>
          <w:tcPr>
            <w:tcW w:w="717" w:type="dxa"/>
            <w:tcMar>
              <w:top w:w="0" w:type="dxa"/>
              <w:left w:w="108" w:type="dxa"/>
              <w:bottom w:w="0" w:type="dxa"/>
              <w:right w:w="108" w:type="dxa"/>
            </w:tcMar>
          </w:tcPr>
          <w:p w:rsidR="00726812" w:rsidRPr="001D3F3D" w:rsidRDefault="00726812" w:rsidP="007964A5">
            <w:pPr>
              <w:pStyle w:val="TAC"/>
              <w:rPr>
                <w:rFonts w:cs="Arial"/>
              </w:rPr>
            </w:pPr>
          </w:p>
        </w:tc>
        <w:tc>
          <w:tcPr>
            <w:tcW w:w="717" w:type="dxa"/>
            <w:tcMar>
              <w:top w:w="0" w:type="dxa"/>
              <w:left w:w="108" w:type="dxa"/>
              <w:bottom w:w="0" w:type="dxa"/>
              <w:right w:w="108" w:type="dxa"/>
            </w:tcMar>
          </w:tcPr>
          <w:p w:rsidR="00726812" w:rsidRPr="001D3F3D" w:rsidRDefault="00726812" w:rsidP="007964A5">
            <w:pPr>
              <w:pStyle w:val="TAC"/>
              <w:rPr>
                <w:rFonts w:cs="Arial"/>
              </w:rPr>
            </w:pPr>
          </w:p>
        </w:tc>
        <w:tc>
          <w:tcPr>
            <w:tcW w:w="717" w:type="dxa"/>
            <w:tcMar>
              <w:top w:w="0" w:type="dxa"/>
              <w:left w:w="108" w:type="dxa"/>
              <w:bottom w:w="0" w:type="dxa"/>
              <w:right w:w="108" w:type="dxa"/>
            </w:tcMar>
          </w:tcPr>
          <w:p w:rsidR="00726812" w:rsidRPr="001D3F3D" w:rsidRDefault="00726812" w:rsidP="007964A5">
            <w:pPr>
              <w:pStyle w:val="TAC"/>
              <w:rPr>
                <w:rFonts w:cs="Arial"/>
              </w:rPr>
            </w:pPr>
          </w:p>
        </w:tc>
        <w:tc>
          <w:tcPr>
            <w:tcW w:w="717" w:type="dxa"/>
            <w:tcMar>
              <w:top w:w="0" w:type="dxa"/>
              <w:left w:w="108" w:type="dxa"/>
              <w:bottom w:w="0" w:type="dxa"/>
              <w:right w:w="108" w:type="dxa"/>
            </w:tcMar>
          </w:tcPr>
          <w:p w:rsidR="00726812" w:rsidRPr="001D3F3D" w:rsidRDefault="00726812" w:rsidP="007964A5">
            <w:pPr>
              <w:pStyle w:val="TAC"/>
              <w:rPr>
                <w:rFonts w:cs="Arial"/>
              </w:rPr>
            </w:pPr>
          </w:p>
        </w:tc>
      </w:tr>
      <w:tr w:rsidR="00726812" w:rsidRPr="001D3F3D" w:rsidTr="007964A5">
        <w:trPr>
          <w:jc w:val="center"/>
        </w:trPr>
        <w:tc>
          <w:tcPr>
            <w:tcW w:w="3652" w:type="dxa"/>
            <w:tcMar>
              <w:top w:w="0" w:type="dxa"/>
              <w:left w:w="108" w:type="dxa"/>
              <w:bottom w:w="0" w:type="dxa"/>
              <w:right w:w="108" w:type="dxa"/>
            </w:tcMar>
            <w:hideMark/>
          </w:tcPr>
          <w:p w:rsidR="00726812" w:rsidRPr="001D3F3D" w:rsidRDefault="00726812" w:rsidP="007964A5">
            <w:pPr>
              <w:pStyle w:val="TAL"/>
              <w:rPr>
                <w:rFonts w:cs="Arial"/>
              </w:rPr>
            </w:pPr>
            <w:r w:rsidRPr="001D3F3D">
              <w:rPr>
                <w:rFonts w:cs="Arial"/>
              </w:rPr>
              <w:t>  For Sub-Frames 1,2,3,4,6,7,8,9</w:t>
            </w:r>
          </w:p>
        </w:tc>
        <w:tc>
          <w:tcPr>
            <w:tcW w:w="1134"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Bits</w:t>
            </w:r>
          </w:p>
        </w:tc>
        <w:tc>
          <w:tcPr>
            <w:tcW w:w="717" w:type="dxa"/>
            <w:shd w:val="clear" w:color="auto" w:fill="auto"/>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256</w:t>
            </w:r>
          </w:p>
        </w:tc>
        <w:tc>
          <w:tcPr>
            <w:tcW w:w="717" w:type="dxa"/>
            <w:shd w:val="clear" w:color="auto" w:fill="auto"/>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256</w:t>
            </w:r>
          </w:p>
        </w:tc>
        <w:tc>
          <w:tcPr>
            <w:tcW w:w="717" w:type="dxa"/>
            <w:shd w:val="clear" w:color="auto" w:fill="auto"/>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256</w:t>
            </w:r>
          </w:p>
        </w:tc>
        <w:tc>
          <w:tcPr>
            <w:tcW w:w="717" w:type="dxa"/>
            <w:shd w:val="clear" w:color="auto" w:fill="auto"/>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328</w:t>
            </w:r>
          </w:p>
        </w:tc>
        <w:tc>
          <w:tcPr>
            <w:tcW w:w="717" w:type="dxa"/>
            <w:shd w:val="clear" w:color="auto" w:fill="auto"/>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328</w:t>
            </w:r>
          </w:p>
        </w:tc>
        <w:tc>
          <w:tcPr>
            <w:tcW w:w="717" w:type="dxa"/>
            <w:shd w:val="clear" w:color="auto" w:fill="auto"/>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328</w:t>
            </w:r>
          </w:p>
        </w:tc>
      </w:tr>
      <w:tr w:rsidR="00726812" w:rsidRPr="001D3F3D" w:rsidTr="007964A5">
        <w:trPr>
          <w:jc w:val="center"/>
        </w:trPr>
        <w:tc>
          <w:tcPr>
            <w:tcW w:w="3652" w:type="dxa"/>
            <w:tcMar>
              <w:top w:w="0" w:type="dxa"/>
              <w:left w:w="108" w:type="dxa"/>
              <w:bottom w:w="0" w:type="dxa"/>
              <w:right w:w="108" w:type="dxa"/>
            </w:tcMar>
            <w:hideMark/>
          </w:tcPr>
          <w:p w:rsidR="00726812" w:rsidRPr="001D3F3D" w:rsidRDefault="00726812" w:rsidP="007964A5">
            <w:pPr>
              <w:pStyle w:val="TAL"/>
              <w:rPr>
                <w:rFonts w:cs="Arial"/>
              </w:rPr>
            </w:pPr>
            <w:r w:rsidRPr="001D3F3D">
              <w:rPr>
                <w:rFonts w:cs="Arial"/>
              </w:rPr>
              <w:t>  For Sub-Frame 5</w:t>
            </w:r>
          </w:p>
        </w:tc>
        <w:tc>
          <w:tcPr>
            <w:tcW w:w="1134"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Bits</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N/A</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N/A</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N/A</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N/A</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N/A</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N/A</w:t>
            </w:r>
          </w:p>
        </w:tc>
      </w:tr>
      <w:tr w:rsidR="00726812" w:rsidRPr="001D3F3D" w:rsidTr="007964A5">
        <w:trPr>
          <w:jc w:val="center"/>
        </w:trPr>
        <w:tc>
          <w:tcPr>
            <w:tcW w:w="3652" w:type="dxa"/>
            <w:tcMar>
              <w:top w:w="0" w:type="dxa"/>
              <w:left w:w="108" w:type="dxa"/>
              <w:bottom w:w="0" w:type="dxa"/>
              <w:right w:w="108" w:type="dxa"/>
            </w:tcMar>
            <w:hideMark/>
          </w:tcPr>
          <w:p w:rsidR="00726812" w:rsidRPr="001D3F3D" w:rsidRDefault="00726812" w:rsidP="007964A5">
            <w:pPr>
              <w:pStyle w:val="TAL"/>
              <w:rPr>
                <w:rFonts w:cs="Arial"/>
              </w:rPr>
            </w:pPr>
            <w:r w:rsidRPr="001D3F3D">
              <w:rPr>
                <w:rFonts w:cs="Arial"/>
              </w:rPr>
              <w:t>  For Sub-Frame 0 (Note 3)</w:t>
            </w:r>
          </w:p>
        </w:tc>
        <w:tc>
          <w:tcPr>
            <w:tcW w:w="1134"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Bits</w:t>
            </w:r>
          </w:p>
        </w:tc>
        <w:tc>
          <w:tcPr>
            <w:tcW w:w="717" w:type="dxa"/>
            <w:shd w:val="clear" w:color="auto" w:fill="auto"/>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256</w:t>
            </w:r>
          </w:p>
        </w:tc>
        <w:tc>
          <w:tcPr>
            <w:tcW w:w="717" w:type="dxa"/>
            <w:shd w:val="clear" w:color="auto" w:fill="auto"/>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256</w:t>
            </w:r>
          </w:p>
        </w:tc>
        <w:tc>
          <w:tcPr>
            <w:tcW w:w="717" w:type="dxa"/>
            <w:shd w:val="clear" w:color="auto" w:fill="auto"/>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256</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328</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328</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328</w:t>
            </w:r>
          </w:p>
        </w:tc>
      </w:tr>
      <w:tr w:rsidR="00726812" w:rsidRPr="001D3F3D" w:rsidTr="007964A5">
        <w:trPr>
          <w:jc w:val="center"/>
        </w:trPr>
        <w:tc>
          <w:tcPr>
            <w:tcW w:w="3652" w:type="dxa"/>
            <w:tcMar>
              <w:top w:w="0" w:type="dxa"/>
              <w:left w:w="108" w:type="dxa"/>
              <w:bottom w:w="0" w:type="dxa"/>
              <w:right w:w="108" w:type="dxa"/>
            </w:tcMar>
            <w:hideMark/>
          </w:tcPr>
          <w:p w:rsidR="00726812" w:rsidRPr="001D3F3D" w:rsidRDefault="00726812" w:rsidP="007964A5">
            <w:pPr>
              <w:pStyle w:val="TAL"/>
              <w:rPr>
                <w:rFonts w:cs="Arial"/>
              </w:rPr>
            </w:pPr>
            <w:r w:rsidRPr="001D3F3D">
              <w:rPr>
                <w:rFonts w:cs="Arial"/>
              </w:rPr>
              <w:t>Transport block CRC</w:t>
            </w:r>
          </w:p>
        </w:tc>
        <w:tc>
          <w:tcPr>
            <w:tcW w:w="1134"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Bits</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24</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24</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24</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24</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24</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24</w:t>
            </w:r>
          </w:p>
        </w:tc>
      </w:tr>
      <w:tr w:rsidR="00726812" w:rsidRPr="001D3F3D" w:rsidTr="007964A5">
        <w:trPr>
          <w:jc w:val="center"/>
        </w:trPr>
        <w:tc>
          <w:tcPr>
            <w:tcW w:w="3652" w:type="dxa"/>
            <w:tcMar>
              <w:top w:w="0" w:type="dxa"/>
              <w:left w:w="108" w:type="dxa"/>
              <w:bottom w:w="0" w:type="dxa"/>
              <w:right w:w="108" w:type="dxa"/>
            </w:tcMar>
            <w:hideMark/>
          </w:tcPr>
          <w:p w:rsidR="00726812" w:rsidRPr="001D3F3D" w:rsidRDefault="00726812" w:rsidP="007964A5">
            <w:pPr>
              <w:pStyle w:val="TAL"/>
              <w:rPr>
                <w:rFonts w:cs="Arial"/>
              </w:rPr>
            </w:pPr>
            <w:r w:rsidRPr="001D3F3D">
              <w:rPr>
                <w:rFonts w:cs="Arial"/>
              </w:rPr>
              <w:t>Number of Code Blocks per Sub-Frame</w:t>
            </w:r>
          </w:p>
        </w:tc>
        <w:tc>
          <w:tcPr>
            <w:tcW w:w="1134" w:type="dxa"/>
            <w:tcMar>
              <w:top w:w="0" w:type="dxa"/>
              <w:left w:w="108" w:type="dxa"/>
              <w:bottom w:w="0" w:type="dxa"/>
              <w:right w:w="108" w:type="dxa"/>
            </w:tcMar>
          </w:tcPr>
          <w:p w:rsidR="00726812" w:rsidRPr="001D3F3D" w:rsidRDefault="00726812" w:rsidP="007964A5">
            <w:pPr>
              <w:pStyle w:val="TAC"/>
              <w:rPr>
                <w:rFonts w:cs="Arial"/>
              </w:rPr>
            </w:pPr>
          </w:p>
        </w:tc>
        <w:tc>
          <w:tcPr>
            <w:tcW w:w="717" w:type="dxa"/>
            <w:tcMar>
              <w:top w:w="0" w:type="dxa"/>
              <w:left w:w="108" w:type="dxa"/>
              <w:bottom w:w="0" w:type="dxa"/>
              <w:right w:w="108" w:type="dxa"/>
            </w:tcMar>
          </w:tcPr>
          <w:p w:rsidR="00726812" w:rsidRPr="001D3F3D" w:rsidRDefault="00726812" w:rsidP="007964A5">
            <w:pPr>
              <w:pStyle w:val="TAC"/>
              <w:rPr>
                <w:rFonts w:cs="Arial"/>
              </w:rPr>
            </w:pPr>
          </w:p>
        </w:tc>
        <w:tc>
          <w:tcPr>
            <w:tcW w:w="717" w:type="dxa"/>
            <w:tcMar>
              <w:top w:w="0" w:type="dxa"/>
              <w:left w:w="108" w:type="dxa"/>
              <w:bottom w:w="0" w:type="dxa"/>
              <w:right w:w="108" w:type="dxa"/>
            </w:tcMar>
          </w:tcPr>
          <w:p w:rsidR="00726812" w:rsidRPr="001D3F3D" w:rsidRDefault="00726812" w:rsidP="007964A5">
            <w:pPr>
              <w:pStyle w:val="TAC"/>
              <w:rPr>
                <w:rFonts w:cs="Arial"/>
              </w:rPr>
            </w:pPr>
          </w:p>
        </w:tc>
        <w:tc>
          <w:tcPr>
            <w:tcW w:w="717" w:type="dxa"/>
            <w:tcMar>
              <w:top w:w="0" w:type="dxa"/>
              <w:left w:w="108" w:type="dxa"/>
              <w:bottom w:w="0" w:type="dxa"/>
              <w:right w:w="108" w:type="dxa"/>
            </w:tcMar>
          </w:tcPr>
          <w:p w:rsidR="00726812" w:rsidRPr="001D3F3D" w:rsidRDefault="00726812" w:rsidP="007964A5">
            <w:pPr>
              <w:pStyle w:val="TAC"/>
              <w:rPr>
                <w:rFonts w:cs="Arial"/>
              </w:rPr>
            </w:pPr>
          </w:p>
        </w:tc>
        <w:tc>
          <w:tcPr>
            <w:tcW w:w="717" w:type="dxa"/>
            <w:tcMar>
              <w:top w:w="0" w:type="dxa"/>
              <w:left w:w="108" w:type="dxa"/>
              <w:bottom w:w="0" w:type="dxa"/>
              <w:right w:w="108" w:type="dxa"/>
            </w:tcMar>
          </w:tcPr>
          <w:p w:rsidR="00726812" w:rsidRPr="001D3F3D" w:rsidRDefault="00726812" w:rsidP="007964A5">
            <w:pPr>
              <w:pStyle w:val="TAC"/>
              <w:rPr>
                <w:rFonts w:cs="Arial"/>
              </w:rPr>
            </w:pPr>
          </w:p>
        </w:tc>
        <w:tc>
          <w:tcPr>
            <w:tcW w:w="717" w:type="dxa"/>
            <w:tcMar>
              <w:top w:w="0" w:type="dxa"/>
              <w:left w:w="108" w:type="dxa"/>
              <w:bottom w:w="0" w:type="dxa"/>
              <w:right w:w="108" w:type="dxa"/>
            </w:tcMar>
          </w:tcPr>
          <w:p w:rsidR="00726812" w:rsidRPr="001D3F3D" w:rsidRDefault="00726812" w:rsidP="007964A5">
            <w:pPr>
              <w:pStyle w:val="TAC"/>
              <w:rPr>
                <w:rFonts w:cs="Arial"/>
              </w:rPr>
            </w:pPr>
          </w:p>
        </w:tc>
        <w:tc>
          <w:tcPr>
            <w:tcW w:w="717" w:type="dxa"/>
            <w:tcMar>
              <w:top w:w="0" w:type="dxa"/>
              <w:left w:w="108" w:type="dxa"/>
              <w:bottom w:w="0" w:type="dxa"/>
              <w:right w:w="108" w:type="dxa"/>
            </w:tcMar>
          </w:tcPr>
          <w:p w:rsidR="00726812" w:rsidRPr="001D3F3D" w:rsidRDefault="00726812" w:rsidP="007964A5">
            <w:pPr>
              <w:pStyle w:val="TAC"/>
              <w:rPr>
                <w:rFonts w:cs="Arial"/>
              </w:rPr>
            </w:pPr>
          </w:p>
        </w:tc>
      </w:tr>
      <w:tr w:rsidR="00726812" w:rsidRPr="001D3F3D" w:rsidTr="007964A5">
        <w:trPr>
          <w:jc w:val="center"/>
        </w:trPr>
        <w:tc>
          <w:tcPr>
            <w:tcW w:w="3652" w:type="dxa"/>
            <w:tcMar>
              <w:top w:w="0" w:type="dxa"/>
              <w:left w:w="108" w:type="dxa"/>
              <w:bottom w:w="0" w:type="dxa"/>
              <w:right w:w="108" w:type="dxa"/>
            </w:tcMar>
            <w:hideMark/>
          </w:tcPr>
          <w:p w:rsidR="00726812" w:rsidRPr="001D3F3D" w:rsidRDefault="00726812" w:rsidP="007964A5">
            <w:pPr>
              <w:pStyle w:val="TAL"/>
              <w:rPr>
                <w:rFonts w:cs="Arial"/>
              </w:rPr>
            </w:pPr>
            <w:r w:rsidRPr="001D3F3D">
              <w:rPr>
                <w:rFonts w:cs="Arial"/>
              </w:rPr>
              <w:t>  For Sub-Frames 1,2,3,4,6,7,8,9</w:t>
            </w:r>
          </w:p>
        </w:tc>
        <w:tc>
          <w:tcPr>
            <w:tcW w:w="1134"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Bits</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1</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1</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1</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1</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1</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1</w:t>
            </w:r>
          </w:p>
        </w:tc>
      </w:tr>
      <w:tr w:rsidR="00726812" w:rsidRPr="001D3F3D" w:rsidTr="007964A5">
        <w:trPr>
          <w:jc w:val="center"/>
        </w:trPr>
        <w:tc>
          <w:tcPr>
            <w:tcW w:w="3652" w:type="dxa"/>
            <w:tcMar>
              <w:top w:w="0" w:type="dxa"/>
              <w:left w:w="108" w:type="dxa"/>
              <w:bottom w:w="0" w:type="dxa"/>
              <w:right w:w="108" w:type="dxa"/>
            </w:tcMar>
            <w:hideMark/>
          </w:tcPr>
          <w:p w:rsidR="00726812" w:rsidRPr="001D3F3D" w:rsidRDefault="00726812" w:rsidP="007964A5">
            <w:pPr>
              <w:pStyle w:val="TAL"/>
              <w:rPr>
                <w:rFonts w:cs="Arial"/>
              </w:rPr>
            </w:pPr>
            <w:r w:rsidRPr="001D3F3D">
              <w:rPr>
                <w:rFonts w:cs="Arial"/>
              </w:rPr>
              <w:t>  For Sub-Frame 5</w:t>
            </w:r>
          </w:p>
        </w:tc>
        <w:tc>
          <w:tcPr>
            <w:tcW w:w="1134"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Bits</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N/A</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N/A</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N/A</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N/A</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N/A</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N/A</w:t>
            </w:r>
          </w:p>
        </w:tc>
      </w:tr>
      <w:tr w:rsidR="00726812" w:rsidRPr="001D3F3D" w:rsidTr="007964A5">
        <w:trPr>
          <w:jc w:val="center"/>
        </w:trPr>
        <w:tc>
          <w:tcPr>
            <w:tcW w:w="3652" w:type="dxa"/>
            <w:tcMar>
              <w:top w:w="0" w:type="dxa"/>
              <w:left w:w="108" w:type="dxa"/>
              <w:bottom w:w="0" w:type="dxa"/>
              <w:right w:w="108" w:type="dxa"/>
            </w:tcMar>
            <w:hideMark/>
          </w:tcPr>
          <w:p w:rsidR="00726812" w:rsidRPr="001D3F3D" w:rsidRDefault="00726812" w:rsidP="007964A5">
            <w:pPr>
              <w:pStyle w:val="TAL"/>
              <w:rPr>
                <w:rFonts w:cs="Arial"/>
              </w:rPr>
            </w:pPr>
            <w:r w:rsidRPr="001D3F3D">
              <w:rPr>
                <w:rFonts w:cs="Arial"/>
              </w:rPr>
              <w:t>  For Sub-Frame 0</w:t>
            </w:r>
          </w:p>
        </w:tc>
        <w:tc>
          <w:tcPr>
            <w:tcW w:w="1134"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Bits</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1</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1</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1</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1</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1</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1</w:t>
            </w:r>
          </w:p>
        </w:tc>
      </w:tr>
      <w:tr w:rsidR="00726812" w:rsidRPr="001D3F3D" w:rsidTr="007964A5">
        <w:trPr>
          <w:jc w:val="center"/>
        </w:trPr>
        <w:tc>
          <w:tcPr>
            <w:tcW w:w="3652" w:type="dxa"/>
            <w:tcMar>
              <w:top w:w="0" w:type="dxa"/>
              <w:left w:w="108" w:type="dxa"/>
              <w:bottom w:w="0" w:type="dxa"/>
              <w:right w:w="108" w:type="dxa"/>
            </w:tcMar>
            <w:hideMark/>
          </w:tcPr>
          <w:p w:rsidR="00726812" w:rsidRPr="001D3F3D" w:rsidRDefault="00726812" w:rsidP="007964A5">
            <w:pPr>
              <w:pStyle w:val="TAL"/>
              <w:rPr>
                <w:rFonts w:cs="Arial"/>
              </w:rPr>
            </w:pPr>
            <w:r w:rsidRPr="001D3F3D">
              <w:rPr>
                <w:rFonts w:cs="Arial"/>
              </w:rPr>
              <w:t>Binary Channel Bits Per Sub-Frame</w:t>
            </w:r>
          </w:p>
        </w:tc>
        <w:tc>
          <w:tcPr>
            <w:tcW w:w="1134" w:type="dxa"/>
            <w:tcMar>
              <w:top w:w="0" w:type="dxa"/>
              <w:left w:w="108" w:type="dxa"/>
              <w:bottom w:w="0" w:type="dxa"/>
              <w:right w:w="108" w:type="dxa"/>
            </w:tcMar>
          </w:tcPr>
          <w:p w:rsidR="00726812" w:rsidRPr="001D3F3D" w:rsidRDefault="00726812" w:rsidP="007964A5">
            <w:pPr>
              <w:pStyle w:val="TAC"/>
              <w:rPr>
                <w:rFonts w:cs="Arial"/>
              </w:rPr>
            </w:pPr>
          </w:p>
        </w:tc>
        <w:tc>
          <w:tcPr>
            <w:tcW w:w="717" w:type="dxa"/>
            <w:tcMar>
              <w:top w:w="0" w:type="dxa"/>
              <w:left w:w="108" w:type="dxa"/>
              <w:bottom w:w="0" w:type="dxa"/>
              <w:right w:w="108" w:type="dxa"/>
            </w:tcMar>
          </w:tcPr>
          <w:p w:rsidR="00726812" w:rsidRPr="001D3F3D" w:rsidRDefault="00726812" w:rsidP="007964A5">
            <w:pPr>
              <w:pStyle w:val="TAC"/>
              <w:rPr>
                <w:rFonts w:cs="Arial"/>
              </w:rPr>
            </w:pPr>
          </w:p>
        </w:tc>
        <w:tc>
          <w:tcPr>
            <w:tcW w:w="717" w:type="dxa"/>
            <w:tcMar>
              <w:top w:w="0" w:type="dxa"/>
              <w:left w:w="108" w:type="dxa"/>
              <w:bottom w:w="0" w:type="dxa"/>
              <w:right w:w="108" w:type="dxa"/>
            </w:tcMar>
          </w:tcPr>
          <w:p w:rsidR="00726812" w:rsidRPr="001D3F3D" w:rsidRDefault="00726812" w:rsidP="007964A5">
            <w:pPr>
              <w:pStyle w:val="TAC"/>
              <w:rPr>
                <w:rFonts w:cs="Arial"/>
              </w:rPr>
            </w:pPr>
          </w:p>
        </w:tc>
        <w:tc>
          <w:tcPr>
            <w:tcW w:w="717" w:type="dxa"/>
            <w:tcMar>
              <w:top w:w="0" w:type="dxa"/>
              <w:left w:w="108" w:type="dxa"/>
              <w:bottom w:w="0" w:type="dxa"/>
              <w:right w:w="108" w:type="dxa"/>
            </w:tcMar>
          </w:tcPr>
          <w:p w:rsidR="00726812" w:rsidRPr="001D3F3D" w:rsidRDefault="00726812" w:rsidP="007964A5">
            <w:pPr>
              <w:pStyle w:val="TAC"/>
              <w:rPr>
                <w:rFonts w:cs="Arial"/>
              </w:rPr>
            </w:pPr>
          </w:p>
        </w:tc>
        <w:tc>
          <w:tcPr>
            <w:tcW w:w="717" w:type="dxa"/>
            <w:tcMar>
              <w:top w:w="0" w:type="dxa"/>
              <w:left w:w="108" w:type="dxa"/>
              <w:bottom w:w="0" w:type="dxa"/>
              <w:right w:w="108" w:type="dxa"/>
            </w:tcMar>
          </w:tcPr>
          <w:p w:rsidR="00726812" w:rsidRPr="001D3F3D" w:rsidRDefault="00726812" w:rsidP="007964A5">
            <w:pPr>
              <w:pStyle w:val="TAC"/>
              <w:rPr>
                <w:rFonts w:cs="Arial"/>
              </w:rPr>
            </w:pPr>
          </w:p>
        </w:tc>
        <w:tc>
          <w:tcPr>
            <w:tcW w:w="717" w:type="dxa"/>
            <w:tcMar>
              <w:top w:w="0" w:type="dxa"/>
              <w:left w:w="108" w:type="dxa"/>
              <w:bottom w:w="0" w:type="dxa"/>
              <w:right w:w="108" w:type="dxa"/>
            </w:tcMar>
          </w:tcPr>
          <w:p w:rsidR="00726812" w:rsidRPr="001D3F3D" w:rsidRDefault="00726812" w:rsidP="007964A5">
            <w:pPr>
              <w:pStyle w:val="TAC"/>
              <w:rPr>
                <w:rFonts w:cs="Arial"/>
              </w:rPr>
            </w:pPr>
          </w:p>
        </w:tc>
        <w:tc>
          <w:tcPr>
            <w:tcW w:w="717" w:type="dxa"/>
            <w:tcMar>
              <w:top w:w="0" w:type="dxa"/>
              <w:left w:w="108" w:type="dxa"/>
              <w:bottom w:w="0" w:type="dxa"/>
              <w:right w:w="108" w:type="dxa"/>
            </w:tcMar>
          </w:tcPr>
          <w:p w:rsidR="00726812" w:rsidRPr="001D3F3D" w:rsidRDefault="00726812" w:rsidP="007964A5">
            <w:pPr>
              <w:pStyle w:val="TAC"/>
              <w:rPr>
                <w:rFonts w:cs="Arial"/>
              </w:rPr>
            </w:pPr>
          </w:p>
        </w:tc>
      </w:tr>
      <w:tr w:rsidR="00726812" w:rsidRPr="001D3F3D" w:rsidTr="007964A5">
        <w:trPr>
          <w:jc w:val="center"/>
        </w:trPr>
        <w:tc>
          <w:tcPr>
            <w:tcW w:w="3652" w:type="dxa"/>
            <w:tcMar>
              <w:top w:w="0" w:type="dxa"/>
              <w:left w:w="108" w:type="dxa"/>
              <w:bottom w:w="0" w:type="dxa"/>
              <w:right w:w="108" w:type="dxa"/>
            </w:tcMar>
            <w:hideMark/>
          </w:tcPr>
          <w:p w:rsidR="00726812" w:rsidRPr="001D3F3D" w:rsidRDefault="00726812" w:rsidP="007964A5">
            <w:pPr>
              <w:pStyle w:val="TAL"/>
              <w:rPr>
                <w:rFonts w:cs="Arial"/>
              </w:rPr>
            </w:pPr>
            <w:r w:rsidRPr="001D3F3D">
              <w:rPr>
                <w:rFonts w:cs="Arial"/>
              </w:rPr>
              <w:t>  For Sub-Frames 1,2,3,4,6,7,8,9</w:t>
            </w:r>
          </w:p>
        </w:tc>
        <w:tc>
          <w:tcPr>
            <w:tcW w:w="1134"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Bits</w:t>
            </w:r>
          </w:p>
        </w:tc>
        <w:tc>
          <w:tcPr>
            <w:tcW w:w="717" w:type="dxa"/>
            <w:shd w:val="clear" w:color="auto" w:fill="auto"/>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912</w:t>
            </w:r>
          </w:p>
        </w:tc>
        <w:tc>
          <w:tcPr>
            <w:tcW w:w="717" w:type="dxa"/>
            <w:shd w:val="clear" w:color="auto" w:fill="auto"/>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1008</w:t>
            </w:r>
          </w:p>
        </w:tc>
        <w:tc>
          <w:tcPr>
            <w:tcW w:w="717" w:type="dxa"/>
            <w:shd w:val="clear" w:color="auto" w:fill="auto"/>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1008</w:t>
            </w:r>
          </w:p>
        </w:tc>
        <w:tc>
          <w:tcPr>
            <w:tcW w:w="717" w:type="dxa"/>
            <w:shd w:val="clear" w:color="auto" w:fill="auto"/>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1104</w:t>
            </w:r>
          </w:p>
        </w:tc>
        <w:tc>
          <w:tcPr>
            <w:tcW w:w="717" w:type="dxa"/>
            <w:shd w:val="clear" w:color="auto" w:fill="auto"/>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1104</w:t>
            </w:r>
          </w:p>
        </w:tc>
        <w:tc>
          <w:tcPr>
            <w:tcW w:w="717" w:type="dxa"/>
            <w:shd w:val="clear" w:color="auto" w:fill="auto"/>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1104</w:t>
            </w:r>
          </w:p>
        </w:tc>
      </w:tr>
      <w:tr w:rsidR="00726812" w:rsidRPr="001D3F3D" w:rsidTr="007964A5">
        <w:trPr>
          <w:jc w:val="center"/>
        </w:trPr>
        <w:tc>
          <w:tcPr>
            <w:tcW w:w="3652" w:type="dxa"/>
            <w:tcMar>
              <w:top w:w="0" w:type="dxa"/>
              <w:left w:w="108" w:type="dxa"/>
              <w:bottom w:w="0" w:type="dxa"/>
              <w:right w:w="108" w:type="dxa"/>
            </w:tcMar>
            <w:hideMark/>
          </w:tcPr>
          <w:p w:rsidR="00726812" w:rsidRPr="001D3F3D" w:rsidRDefault="00726812" w:rsidP="007964A5">
            <w:pPr>
              <w:pStyle w:val="TAL"/>
              <w:rPr>
                <w:rFonts w:cs="Arial"/>
              </w:rPr>
            </w:pPr>
            <w:r w:rsidRPr="001D3F3D">
              <w:rPr>
                <w:rFonts w:cs="Arial"/>
              </w:rPr>
              <w:t>  For Sub-Frame 5</w:t>
            </w:r>
          </w:p>
        </w:tc>
        <w:tc>
          <w:tcPr>
            <w:tcW w:w="1134"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Bits</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N/A</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N/A</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N/A</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N/A</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N/A</w:t>
            </w:r>
          </w:p>
        </w:tc>
        <w:tc>
          <w:tcPr>
            <w:tcW w:w="717"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N/A</w:t>
            </w:r>
          </w:p>
        </w:tc>
      </w:tr>
      <w:tr w:rsidR="00726812" w:rsidRPr="001D3F3D" w:rsidTr="007964A5">
        <w:trPr>
          <w:jc w:val="center"/>
        </w:trPr>
        <w:tc>
          <w:tcPr>
            <w:tcW w:w="3652" w:type="dxa"/>
            <w:tcMar>
              <w:top w:w="0" w:type="dxa"/>
              <w:left w:w="108" w:type="dxa"/>
              <w:bottom w:w="0" w:type="dxa"/>
              <w:right w:w="108" w:type="dxa"/>
            </w:tcMar>
            <w:hideMark/>
          </w:tcPr>
          <w:p w:rsidR="00726812" w:rsidRPr="001D3F3D" w:rsidRDefault="00726812" w:rsidP="007964A5">
            <w:pPr>
              <w:pStyle w:val="TAL"/>
              <w:rPr>
                <w:rFonts w:cs="Arial"/>
              </w:rPr>
            </w:pPr>
            <w:r w:rsidRPr="001D3F3D">
              <w:rPr>
                <w:rFonts w:cs="Arial"/>
              </w:rPr>
              <w:t>  For Sub-Frame 0 (Note 3)</w:t>
            </w:r>
          </w:p>
        </w:tc>
        <w:tc>
          <w:tcPr>
            <w:tcW w:w="1134"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Bits</w:t>
            </w:r>
          </w:p>
        </w:tc>
        <w:tc>
          <w:tcPr>
            <w:tcW w:w="717" w:type="dxa"/>
            <w:shd w:val="clear" w:color="auto" w:fill="auto"/>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912</w:t>
            </w:r>
          </w:p>
        </w:tc>
        <w:tc>
          <w:tcPr>
            <w:tcW w:w="717" w:type="dxa"/>
            <w:shd w:val="clear" w:color="auto" w:fill="auto"/>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1008</w:t>
            </w:r>
          </w:p>
        </w:tc>
        <w:tc>
          <w:tcPr>
            <w:tcW w:w="717" w:type="dxa"/>
            <w:shd w:val="clear" w:color="auto" w:fill="auto"/>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1008</w:t>
            </w:r>
          </w:p>
        </w:tc>
        <w:tc>
          <w:tcPr>
            <w:tcW w:w="717" w:type="dxa"/>
            <w:shd w:val="clear" w:color="auto" w:fill="auto"/>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1104</w:t>
            </w:r>
          </w:p>
        </w:tc>
        <w:tc>
          <w:tcPr>
            <w:tcW w:w="717" w:type="dxa"/>
            <w:shd w:val="clear" w:color="auto" w:fill="auto"/>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1104</w:t>
            </w:r>
          </w:p>
        </w:tc>
        <w:tc>
          <w:tcPr>
            <w:tcW w:w="717" w:type="dxa"/>
            <w:shd w:val="clear" w:color="auto" w:fill="auto"/>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1104</w:t>
            </w:r>
          </w:p>
        </w:tc>
      </w:tr>
      <w:tr w:rsidR="00726812" w:rsidRPr="001D3F3D" w:rsidTr="007964A5">
        <w:trPr>
          <w:trHeight w:val="70"/>
          <w:jc w:val="center"/>
        </w:trPr>
        <w:tc>
          <w:tcPr>
            <w:tcW w:w="3652" w:type="dxa"/>
            <w:tcMar>
              <w:top w:w="0" w:type="dxa"/>
              <w:left w:w="108" w:type="dxa"/>
              <w:bottom w:w="0" w:type="dxa"/>
              <w:right w:w="108" w:type="dxa"/>
            </w:tcMar>
            <w:hideMark/>
          </w:tcPr>
          <w:p w:rsidR="007958AC" w:rsidRDefault="00726812" w:rsidP="007958AC">
            <w:pPr>
              <w:pStyle w:val="TAL"/>
              <w:rPr>
                <w:ins w:id="97" w:author="Zander, Olof" w:date="2016-08-10T14:30:00Z"/>
                <w:rFonts w:cs="Arial"/>
              </w:rPr>
            </w:pPr>
            <w:r w:rsidRPr="001D3F3D">
              <w:rPr>
                <w:rFonts w:cs="Arial"/>
              </w:rPr>
              <w:t>Max. Throughput averaged over 1 frame</w:t>
            </w:r>
            <w:ins w:id="98" w:author="Zander, Olof" w:date="2016-08-10T14:30:00Z">
              <w:r w:rsidR="007958AC">
                <w:rPr>
                  <w:rFonts w:cs="Arial"/>
                </w:rPr>
                <w:t xml:space="preserve"> </w:t>
              </w:r>
            </w:ins>
          </w:p>
          <w:p w:rsidR="00726812" w:rsidRPr="001D3F3D" w:rsidRDefault="007958AC" w:rsidP="007958AC">
            <w:pPr>
              <w:pStyle w:val="TAL"/>
              <w:rPr>
                <w:rFonts w:cs="Arial"/>
              </w:rPr>
            </w:pPr>
            <w:ins w:id="99" w:author="Zander, Olof" w:date="2016-08-10T14:30:00Z">
              <w:r>
                <w:rPr>
                  <w:rFonts w:cs="Arial"/>
                </w:rPr>
                <w:t>for FDD</w:t>
              </w:r>
            </w:ins>
          </w:p>
        </w:tc>
        <w:tc>
          <w:tcPr>
            <w:tcW w:w="1134" w:type="dxa"/>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kbps</w:t>
            </w:r>
          </w:p>
        </w:tc>
        <w:tc>
          <w:tcPr>
            <w:tcW w:w="717" w:type="dxa"/>
            <w:shd w:val="clear" w:color="auto" w:fill="auto"/>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230.4</w:t>
            </w:r>
          </w:p>
        </w:tc>
        <w:tc>
          <w:tcPr>
            <w:tcW w:w="717" w:type="dxa"/>
            <w:shd w:val="clear" w:color="auto" w:fill="auto"/>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230.4</w:t>
            </w:r>
          </w:p>
        </w:tc>
        <w:tc>
          <w:tcPr>
            <w:tcW w:w="717" w:type="dxa"/>
            <w:shd w:val="clear" w:color="auto" w:fill="auto"/>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230.4</w:t>
            </w:r>
          </w:p>
        </w:tc>
        <w:tc>
          <w:tcPr>
            <w:tcW w:w="717" w:type="dxa"/>
            <w:shd w:val="clear" w:color="auto" w:fill="auto"/>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295.2</w:t>
            </w:r>
          </w:p>
        </w:tc>
        <w:tc>
          <w:tcPr>
            <w:tcW w:w="717" w:type="dxa"/>
            <w:shd w:val="clear" w:color="auto" w:fill="auto"/>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295.2</w:t>
            </w:r>
          </w:p>
        </w:tc>
        <w:tc>
          <w:tcPr>
            <w:tcW w:w="717" w:type="dxa"/>
            <w:shd w:val="clear" w:color="auto" w:fill="auto"/>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295.2</w:t>
            </w:r>
          </w:p>
        </w:tc>
      </w:tr>
      <w:tr w:rsidR="007958AC" w:rsidRPr="001D3F3D" w:rsidTr="007964A5">
        <w:trPr>
          <w:trHeight w:val="70"/>
          <w:jc w:val="center"/>
          <w:ins w:id="100" w:author="Zander, Olof" w:date="2016-08-10T14:30:00Z"/>
        </w:trPr>
        <w:tc>
          <w:tcPr>
            <w:tcW w:w="3652" w:type="dxa"/>
            <w:tcMar>
              <w:top w:w="0" w:type="dxa"/>
              <w:left w:w="108" w:type="dxa"/>
              <w:bottom w:w="0" w:type="dxa"/>
              <w:right w:w="108" w:type="dxa"/>
            </w:tcMar>
          </w:tcPr>
          <w:p w:rsidR="007958AC" w:rsidRPr="001D3F3D" w:rsidRDefault="00F06413" w:rsidP="007964A5">
            <w:pPr>
              <w:pStyle w:val="TAL"/>
              <w:rPr>
                <w:ins w:id="101" w:author="Zander, Olof" w:date="2016-08-10T14:30:00Z"/>
                <w:rFonts w:cs="Arial"/>
              </w:rPr>
            </w:pPr>
            <w:ins w:id="102" w:author="Zander, Olof" w:date="2016-08-10T14:30:00Z">
              <w:r>
                <w:rPr>
                  <w:rFonts w:cs="Arial"/>
                </w:rPr>
                <w:t>Max. Throughput averaged over 4</w:t>
              </w:r>
              <w:r w:rsidR="007958AC" w:rsidRPr="00DC7709">
                <w:rPr>
                  <w:rFonts w:cs="Arial"/>
                </w:rPr>
                <w:t xml:space="preserve"> frame</w:t>
              </w:r>
            </w:ins>
            <w:ins w:id="103" w:author="Zander, Olof" w:date="2016-08-12T13:21:00Z">
              <w:r>
                <w:rPr>
                  <w:rFonts w:cs="Arial"/>
                </w:rPr>
                <w:t>s</w:t>
              </w:r>
            </w:ins>
            <w:ins w:id="104" w:author="Zander, Olof" w:date="2016-08-10T14:30:00Z">
              <w:r w:rsidR="007958AC">
                <w:rPr>
                  <w:rFonts w:cs="Arial"/>
                </w:rPr>
                <w:t xml:space="preserve"> for HD-FDD</w:t>
              </w:r>
            </w:ins>
          </w:p>
        </w:tc>
        <w:tc>
          <w:tcPr>
            <w:tcW w:w="1134" w:type="dxa"/>
            <w:tcMar>
              <w:top w:w="0" w:type="dxa"/>
              <w:left w:w="108" w:type="dxa"/>
              <w:bottom w:w="0" w:type="dxa"/>
              <w:right w:w="108" w:type="dxa"/>
            </w:tcMar>
          </w:tcPr>
          <w:p w:rsidR="007958AC" w:rsidRPr="001D3F3D" w:rsidRDefault="007958AC" w:rsidP="007964A5">
            <w:pPr>
              <w:pStyle w:val="TAC"/>
              <w:rPr>
                <w:ins w:id="105" w:author="Zander, Olof" w:date="2016-08-10T14:30:00Z"/>
                <w:rFonts w:cs="Arial"/>
              </w:rPr>
            </w:pPr>
            <w:ins w:id="106" w:author="Zander, Olof" w:date="2016-08-10T14:30:00Z">
              <w:r w:rsidRPr="00DC7709">
                <w:rPr>
                  <w:rFonts w:cs="Arial"/>
                </w:rPr>
                <w:t>kbps</w:t>
              </w:r>
            </w:ins>
          </w:p>
        </w:tc>
        <w:tc>
          <w:tcPr>
            <w:tcW w:w="717" w:type="dxa"/>
            <w:shd w:val="clear" w:color="auto" w:fill="auto"/>
            <w:tcMar>
              <w:top w:w="0" w:type="dxa"/>
              <w:left w:w="108" w:type="dxa"/>
              <w:bottom w:w="0" w:type="dxa"/>
              <w:right w:w="108" w:type="dxa"/>
            </w:tcMar>
          </w:tcPr>
          <w:p w:rsidR="007958AC" w:rsidRPr="001D3F3D" w:rsidRDefault="007958AC" w:rsidP="007964A5">
            <w:pPr>
              <w:pStyle w:val="TAC"/>
              <w:rPr>
                <w:ins w:id="107" w:author="Zander, Olof" w:date="2016-08-10T14:30:00Z"/>
                <w:rFonts w:cs="Arial"/>
              </w:rPr>
            </w:pPr>
            <w:ins w:id="108" w:author="Zander, Olof" w:date="2016-08-10T14:30:00Z">
              <w:r>
                <w:rPr>
                  <w:rFonts w:cs="Arial"/>
                </w:rPr>
                <w:t>32</w:t>
              </w:r>
            </w:ins>
          </w:p>
        </w:tc>
        <w:tc>
          <w:tcPr>
            <w:tcW w:w="717" w:type="dxa"/>
            <w:shd w:val="clear" w:color="auto" w:fill="auto"/>
            <w:tcMar>
              <w:top w:w="0" w:type="dxa"/>
              <w:left w:w="108" w:type="dxa"/>
              <w:bottom w:w="0" w:type="dxa"/>
              <w:right w:w="108" w:type="dxa"/>
            </w:tcMar>
          </w:tcPr>
          <w:p w:rsidR="007958AC" w:rsidRPr="001D3F3D" w:rsidRDefault="007958AC" w:rsidP="007964A5">
            <w:pPr>
              <w:pStyle w:val="TAC"/>
              <w:rPr>
                <w:ins w:id="109" w:author="Zander, Olof" w:date="2016-08-10T14:30:00Z"/>
                <w:rFonts w:cs="Arial"/>
              </w:rPr>
            </w:pPr>
            <w:ins w:id="110" w:author="Zander, Olof" w:date="2016-08-10T14:30:00Z">
              <w:r>
                <w:rPr>
                  <w:rFonts w:cs="Arial"/>
                </w:rPr>
                <w:t>32</w:t>
              </w:r>
            </w:ins>
          </w:p>
        </w:tc>
        <w:tc>
          <w:tcPr>
            <w:tcW w:w="717" w:type="dxa"/>
            <w:shd w:val="clear" w:color="auto" w:fill="auto"/>
            <w:tcMar>
              <w:top w:w="0" w:type="dxa"/>
              <w:left w:w="108" w:type="dxa"/>
              <w:bottom w:w="0" w:type="dxa"/>
              <w:right w:w="108" w:type="dxa"/>
            </w:tcMar>
          </w:tcPr>
          <w:p w:rsidR="007958AC" w:rsidRPr="001D3F3D" w:rsidRDefault="007958AC" w:rsidP="007964A5">
            <w:pPr>
              <w:pStyle w:val="TAC"/>
              <w:rPr>
                <w:ins w:id="111" w:author="Zander, Olof" w:date="2016-08-10T14:30:00Z"/>
                <w:rFonts w:cs="Arial"/>
              </w:rPr>
            </w:pPr>
            <w:ins w:id="112" w:author="Zander, Olof" w:date="2016-08-10T14:30:00Z">
              <w:r>
                <w:rPr>
                  <w:rFonts w:cs="Arial"/>
                </w:rPr>
                <w:t>32</w:t>
              </w:r>
            </w:ins>
          </w:p>
        </w:tc>
        <w:tc>
          <w:tcPr>
            <w:tcW w:w="717" w:type="dxa"/>
            <w:shd w:val="clear" w:color="auto" w:fill="auto"/>
            <w:tcMar>
              <w:top w:w="0" w:type="dxa"/>
              <w:left w:w="108" w:type="dxa"/>
              <w:bottom w:w="0" w:type="dxa"/>
              <w:right w:w="108" w:type="dxa"/>
            </w:tcMar>
          </w:tcPr>
          <w:p w:rsidR="007958AC" w:rsidRPr="001D3F3D" w:rsidRDefault="007958AC" w:rsidP="007964A5">
            <w:pPr>
              <w:pStyle w:val="TAC"/>
              <w:rPr>
                <w:ins w:id="113" w:author="Zander, Olof" w:date="2016-08-10T14:30:00Z"/>
                <w:rFonts w:cs="Arial"/>
              </w:rPr>
            </w:pPr>
            <w:ins w:id="114" w:author="Zander, Olof" w:date="2016-08-10T14:30:00Z">
              <w:r>
                <w:rPr>
                  <w:rFonts w:cs="Arial"/>
                </w:rPr>
                <w:t>41</w:t>
              </w:r>
            </w:ins>
          </w:p>
        </w:tc>
        <w:tc>
          <w:tcPr>
            <w:tcW w:w="717" w:type="dxa"/>
            <w:shd w:val="clear" w:color="auto" w:fill="auto"/>
            <w:tcMar>
              <w:top w:w="0" w:type="dxa"/>
              <w:left w:w="108" w:type="dxa"/>
              <w:bottom w:w="0" w:type="dxa"/>
              <w:right w:w="108" w:type="dxa"/>
            </w:tcMar>
          </w:tcPr>
          <w:p w:rsidR="007958AC" w:rsidRPr="001D3F3D" w:rsidRDefault="007958AC" w:rsidP="007964A5">
            <w:pPr>
              <w:pStyle w:val="TAC"/>
              <w:rPr>
                <w:ins w:id="115" w:author="Zander, Olof" w:date="2016-08-10T14:30:00Z"/>
                <w:rFonts w:cs="Arial"/>
              </w:rPr>
            </w:pPr>
            <w:ins w:id="116" w:author="Zander, Olof" w:date="2016-08-10T14:30:00Z">
              <w:r>
                <w:rPr>
                  <w:rFonts w:cs="Arial"/>
                </w:rPr>
                <w:t>41</w:t>
              </w:r>
            </w:ins>
          </w:p>
        </w:tc>
        <w:tc>
          <w:tcPr>
            <w:tcW w:w="717" w:type="dxa"/>
            <w:shd w:val="clear" w:color="auto" w:fill="auto"/>
            <w:tcMar>
              <w:top w:w="0" w:type="dxa"/>
              <w:left w:w="108" w:type="dxa"/>
              <w:bottom w:w="0" w:type="dxa"/>
              <w:right w:w="108" w:type="dxa"/>
            </w:tcMar>
          </w:tcPr>
          <w:p w:rsidR="007958AC" w:rsidRPr="001D3F3D" w:rsidRDefault="007958AC" w:rsidP="007964A5">
            <w:pPr>
              <w:pStyle w:val="TAC"/>
              <w:rPr>
                <w:ins w:id="117" w:author="Zander, Olof" w:date="2016-08-10T14:30:00Z"/>
                <w:rFonts w:cs="Arial"/>
              </w:rPr>
            </w:pPr>
            <w:ins w:id="118" w:author="Zander, Olof" w:date="2016-08-10T14:30:00Z">
              <w:r>
                <w:rPr>
                  <w:rFonts w:cs="Arial"/>
                </w:rPr>
                <w:t>41</w:t>
              </w:r>
            </w:ins>
          </w:p>
        </w:tc>
      </w:tr>
      <w:tr w:rsidR="00726812" w:rsidRPr="001D3F3D" w:rsidTr="007964A5">
        <w:trPr>
          <w:trHeight w:val="70"/>
          <w:jc w:val="center"/>
        </w:trPr>
        <w:tc>
          <w:tcPr>
            <w:tcW w:w="3652" w:type="dxa"/>
            <w:tcMar>
              <w:top w:w="0" w:type="dxa"/>
              <w:left w:w="108" w:type="dxa"/>
              <w:bottom w:w="0" w:type="dxa"/>
              <w:right w:w="108" w:type="dxa"/>
            </w:tcMar>
            <w:hideMark/>
          </w:tcPr>
          <w:p w:rsidR="00726812" w:rsidRPr="001D3F3D" w:rsidRDefault="00726812" w:rsidP="007964A5">
            <w:pPr>
              <w:pStyle w:val="TAL"/>
              <w:rPr>
                <w:rFonts w:cs="Arial"/>
              </w:rPr>
            </w:pPr>
            <w:r w:rsidRPr="001D3F3D">
              <w:rPr>
                <w:rFonts w:cs="Arial"/>
              </w:rPr>
              <w:t>UE DL Category</w:t>
            </w:r>
          </w:p>
        </w:tc>
        <w:tc>
          <w:tcPr>
            <w:tcW w:w="1134" w:type="dxa"/>
            <w:tcMar>
              <w:top w:w="0" w:type="dxa"/>
              <w:left w:w="108" w:type="dxa"/>
              <w:bottom w:w="0" w:type="dxa"/>
              <w:right w:w="108" w:type="dxa"/>
            </w:tcMar>
          </w:tcPr>
          <w:p w:rsidR="00726812" w:rsidRPr="001D3F3D" w:rsidRDefault="00726812" w:rsidP="007964A5">
            <w:pPr>
              <w:pStyle w:val="TAC"/>
              <w:rPr>
                <w:rFonts w:cs="Arial"/>
              </w:rPr>
            </w:pPr>
          </w:p>
        </w:tc>
        <w:tc>
          <w:tcPr>
            <w:tcW w:w="717" w:type="dxa"/>
            <w:shd w:val="clear" w:color="auto" w:fill="auto"/>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M1</w:t>
            </w:r>
          </w:p>
        </w:tc>
        <w:tc>
          <w:tcPr>
            <w:tcW w:w="717" w:type="dxa"/>
            <w:shd w:val="clear" w:color="auto" w:fill="auto"/>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M1</w:t>
            </w:r>
          </w:p>
        </w:tc>
        <w:tc>
          <w:tcPr>
            <w:tcW w:w="717" w:type="dxa"/>
            <w:shd w:val="clear" w:color="auto" w:fill="auto"/>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M1</w:t>
            </w:r>
          </w:p>
        </w:tc>
        <w:tc>
          <w:tcPr>
            <w:tcW w:w="717" w:type="dxa"/>
            <w:shd w:val="clear" w:color="auto" w:fill="auto"/>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M1</w:t>
            </w:r>
          </w:p>
        </w:tc>
        <w:tc>
          <w:tcPr>
            <w:tcW w:w="717" w:type="dxa"/>
            <w:shd w:val="clear" w:color="auto" w:fill="auto"/>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M1</w:t>
            </w:r>
          </w:p>
        </w:tc>
        <w:tc>
          <w:tcPr>
            <w:tcW w:w="717" w:type="dxa"/>
            <w:shd w:val="clear" w:color="auto" w:fill="auto"/>
            <w:tcMar>
              <w:top w:w="0" w:type="dxa"/>
              <w:left w:w="108" w:type="dxa"/>
              <w:bottom w:w="0" w:type="dxa"/>
              <w:right w:w="108" w:type="dxa"/>
            </w:tcMar>
            <w:hideMark/>
          </w:tcPr>
          <w:p w:rsidR="00726812" w:rsidRPr="001D3F3D" w:rsidRDefault="00726812" w:rsidP="007964A5">
            <w:pPr>
              <w:pStyle w:val="TAC"/>
              <w:rPr>
                <w:rFonts w:cs="Arial"/>
              </w:rPr>
            </w:pPr>
            <w:r w:rsidRPr="001D3F3D">
              <w:rPr>
                <w:rFonts w:cs="Arial"/>
              </w:rPr>
              <w:t>M1</w:t>
            </w:r>
          </w:p>
        </w:tc>
      </w:tr>
      <w:tr w:rsidR="00726812" w:rsidRPr="001D3F3D" w:rsidTr="007964A5">
        <w:trPr>
          <w:trHeight w:val="70"/>
          <w:jc w:val="center"/>
        </w:trPr>
        <w:tc>
          <w:tcPr>
            <w:tcW w:w="9088" w:type="dxa"/>
            <w:gridSpan w:val="8"/>
            <w:tcMar>
              <w:top w:w="0" w:type="dxa"/>
              <w:left w:w="108" w:type="dxa"/>
              <w:bottom w:w="0" w:type="dxa"/>
              <w:right w:w="108" w:type="dxa"/>
            </w:tcMar>
            <w:hideMark/>
          </w:tcPr>
          <w:p w:rsidR="00726812" w:rsidRPr="001D3F3D" w:rsidRDefault="00726812" w:rsidP="007964A5">
            <w:pPr>
              <w:pStyle w:val="TAN"/>
              <w:rPr>
                <w:rFonts w:cs="Arial"/>
              </w:rPr>
            </w:pPr>
            <w:r w:rsidRPr="001D3F3D">
              <w:rPr>
                <w:rFonts w:cs="Arial"/>
              </w:rPr>
              <w:t>Note 1:</w:t>
            </w:r>
            <w:r w:rsidRPr="001D3F3D">
              <w:rPr>
                <w:rFonts w:cs="Arial"/>
              </w:rPr>
              <w:tab/>
              <w:t xml:space="preserve">2 symbols allocated to PDCCH for 20 MHz, 15 MHz and 10MHz channel BW. 3 symbols allocated to PDCCH for 5 MHz and 3 </w:t>
            </w:r>
            <w:proofErr w:type="spellStart"/>
            <w:r w:rsidRPr="001D3F3D">
              <w:rPr>
                <w:rFonts w:cs="Arial"/>
              </w:rPr>
              <w:t>MHz.</w:t>
            </w:r>
            <w:proofErr w:type="spellEnd"/>
            <w:r w:rsidRPr="001D3F3D">
              <w:rPr>
                <w:rFonts w:cs="Arial"/>
              </w:rPr>
              <w:t xml:space="preserve"> 4 symbols allocated to PDCCH for 1.4 MHz</w:t>
            </w:r>
          </w:p>
          <w:p w:rsidR="00726812" w:rsidRPr="001D3F3D" w:rsidRDefault="00726812" w:rsidP="007964A5">
            <w:pPr>
              <w:pStyle w:val="TAN"/>
              <w:rPr>
                <w:rFonts w:cs="Arial"/>
              </w:rPr>
            </w:pPr>
            <w:r w:rsidRPr="001D3F3D">
              <w:rPr>
                <w:rFonts w:cs="Arial"/>
              </w:rPr>
              <w:t>Note 2:</w:t>
            </w:r>
            <w:r w:rsidRPr="001D3F3D">
              <w:rPr>
                <w:rFonts w:cs="Arial"/>
              </w:rPr>
              <w:tab/>
              <w:t>Reference signal, Synchronization signals and PBCH allocated as per TS 36.211.</w:t>
            </w:r>
          </w:p>
          <w:p w:rsidR="00726812" w:rsidRPr="001D3F3D" w:rsidRDefault="00726812" w:rsidP="007964A5">
            <w:pPr>
              <w:pStyle w:val="TAN"/>
              <w:rPr>
                <w:rFonts w:cs="Arial"/>
              </w:rPr>
            </w:pPr>
            <w:r w:rsidRPr="001D3F3D">
              <w:rPr>
                <w:rFonts w:cs="Arial"/>
              </w:rPr>
              <w:t>Note 3:</w:t>
            </w:r>
            <w:r w:rsidRPr="001D3F3D">
              <w:rPr>
                <w:rFonts w:cs="Arial"/>
              </w:rPr>
              <w:tab/>
              <w:t xml:space="preserve">For Sub-Frame 0, the scheduled narrowband avoids the centre of the channel where some REs of the same PRBs are occupied by PBCH and synchronization signals. </w:t>
            </w:r>
          </w:p>
          <w:p w:rsidR="00726812" w:rsidRPr="001D3F3D" w:rsidRDefault="00726812" w:rsidP="007964A5">
            <w:pPr>
              <w:pStyle w:val="TAN"/>
              <w:rPr>
                <w:rFonts w:cs="Arial"/>
              </w:rPr>
            </w:pPr>
            <w:r w:rsidRPr="001D3F3D">
              <w:rPr>
                <w:rFonts w:cs="Arial"/>
              </w:rPr>
              <w:t>Note 4:</w:t>
            </w:r>
            <w:r w:rsidRPr="001D3F3D">
              <w:rPr>
                <w:rFonts w:cs="Arial"/>
              </w:rPr>
              <w:tab/>
              <w:t xml:space="preserve">For HD-FDD UE, PDSCH are scheduled at the </w:t>
            </w:r>
            <w:del w:id="119" w:author="Zander, Olof" w:date="2016-08-10T14:31:00Z">
              <w:r w:rsidRPr="001D3F3D" w:rsidDel="007958AC">
                <w:rPr>
                  <w:rFonts w:cs="Arial"/>
                </w:rPr>
                <w:delText>[</w:delText>
              </w:r>
            </w:del>
            <w:r w:rsidRPr="001D3F3D">
              <w:rPr>
                <w:rFonts w:cs="Arial"/>
              </w:rPr>
              <w:t>2th, 10th, 18th, 26th, and 34th</w:t>
            </w:r>
            <w:del w:id="120" w:author="Zander, Olof" w:date="2016-08-10T14:31:00Z">
              <w:r w:rsidRPr="001D3F3D" w:rsidDel="007958AC">
                <w:rPr>
                  <w:rFonts w:cs="Arial"/>
                </w:rPr>
                <w:delText>]</w:delText>
              </w:r>
            </w:del>
            <w:r w:rsidRPr="001D3F3D">
              <w:rPr>
                <w:rFonts w:cs="Arial"/>
              </w:rPr>
              <w:t xml:space="preserve"> </w:t>
            </w:r>
            <w:proofErr w:type="spellStart"/>
            <w:r w:rsidRPr="001D3F3D">
              <w:rPr>
                <w:rFonts w:cs="Arial"/>
              </w:rPr>
              <w:t>subframes</w:t>
            </w:r>
            <w:proofErr w:type="spellEnd"/>
            <w:r w:rsidRPr="001D3F3D">
              <w:rPr>
                <w:rFonts w:cs="Arial"/>
              </w:rPr>
              <w:t xml:space="preserve"> every </w:t>
            </w:r>
            <w:del w:id="121" w:author="Zander, Olof" w:date="2016-08-10T14:31:00Z">
              <w:r w:rsidRPr="001D3F3D" w:rsidDel="007958AC">
                <w:rPr>
                  <w:rFonts w:cs="Arial"/>
                </w:rPr>
                <w:delText>[</w:delText>
              </w:r>
            </w:del>
            <w:r w:rsidRPr="001D3F3D">
              <w:rPr>
                <w:rFonts w:cs="Arial"/>
              </w:rPr>
              <w:t>40</w:t>
            </w:r>
            <w:del w:id="122" w:author="Zander, Olof" w:date="2016-08-10T14:31:00Z">
              <w:r w:rsidRPr="001D3F3D" w:rsidDel="007958AC">
                <w:rPr>
                  <w:rFonts w:cs="Arial"/>
                </w:rPr>
                <w:delText>]</w:delText>
              </w:r>
            </w:del>
            <w:r w:rsidRPr="001D3F3D">
              <w:rPr>
                <w:rFonts w:cs="Arial"/>
              </w:rPr>
              <w:t xml:space="preserve">ms. Information bit payload is available if downlink </w:t>
            </w:r>
            <w:proofErr w:type="spellStart"/>
            <w:r w:rsidRPr="001D3F3D">
              <w:rPr>
                <w:rFonts w:cs="Arial"/>
              </w:rPr>
              <w:t>subframe</w:t>
            </w:r>
            <w:proofErr w:type="spellEnd"/>
            <w:r w:rsidRPr="001D3F3D">
              <w:rPr>
                <w:rFonts w:cs="Arial"/>
              </w:rPr>
              <w:t xml:space="preserve"> is scheduled. The corresponding M-PDCCH is scheduled at the </w:t>
            </w:r>
            <w:del w:id="123" w:author="Zander, Olof" w:date="2016-08-10T14:31:00Z">
              <w:r w:rsidRPr="001D3F3D" w:rsidDel="007958AC">
                <w:rPr>
                  <w:rFonts w:cs="Arial"/>
                </w:rPr>
                <w:delText>[</w:delText>
              </w:r>
            </w:del>
            <w:r w:rsidRPr="001D3F3D">
              <w:rPr>
                <w:rFonts w:cs="Arial"/>
              </w:rPr>
              <w:t>0th, 8th, 16th, 24th, and 32th</w:t>
            </w:r>
            <w:del w:id="124" w:author="Zander, Olof" w:date="2016-08-10T14:31:00Z">
              <w:r w:rsidRPr="001D3F3D" w:rsidDel="007958AC">
                <w:rPr>
                  <w:rFonts w:cs="Arial"/>
                </w:rPr>
                <w:delText>]</w:delText>
              </w:r>
            </w:del>
            <w:r w:rsidRPr="001D3F3D">
              <w:rPr>
                <w:rFonts w:cs="Arial"/>
              </w:rPr>
              <w:t xml:space="preserve"> </w:t>
            </w:r>
            <w:proofErr w:type="spellStart"/>
            <w:r w:rsidRPr="001D3F3D">
              <w:rPr>
                <w:rFonts w:cs="Arial"/>
              </w:rPr>
              <w:t>subframes</w:t>
            </w:r>
            <w:proofErr w:type="spellEnd"/>
            <w:r w:rsidRPr="001D3F3D">
              <w:rPr>
                <w:rFonts w:cs="Arial"/>
              </w:rPr>
              <w:t xml:space="preserve"> every </w:t>
            </w:r>
            <w:del w:id="125" w:author="Zander, Olof" w:date="2016-08-10T14:31:00Z">
              <w:r w:rsidRPr="001D3F3D" w:rsidDel="007958AC">
                <w:rPr>
                  <w:rFonts w:cs="Arial"/>
                </w:rPr>
                <w:delText>[</w:delText>
              </w:r>
            </w:del>
            <w:r w:rsidRPr="001D3F3D">
              <w:rPr>
                <w:rFonts w:cs="Arial"/>
              </w:rPr>
              <w:t>40</w:t>
            </w:r>
            <w:del w:id="126" w:author="Zander, Olof" w:date="2016-08-10T14:31:00Z">
              <w:r w:rsidRPr="001D3F3D" w:rsidDel="007958AC">
                <w:rPr>
                  <w:rFonts w:cs="Arial"/>
                </w:rPr>
                <w:delText>]</w:delText>
              </w:r>
            </w:del>
            <w:r w:rsidRPr="001D3F3D">
              <w:rPr>
                <w:rFonts w:cs="Arial"/>
              </w:rPr>
              <w:t xml:space="preserve">ms. </w:t>
            </w:r>
          </w:p>
          <w:p w:rsidR="007958AC" w:rsidRDefault="00726812" w:rsidP="007958AC">
            <w:pPr>
              <w:pStyle w:val="TAN"/>
              <w:rPr>
                <w:ins w:id="127" w:author="Zander, Olof" w:date="2016-08-10T14:32:00Z"/>
                <w:rFonts w:cs="Arial"/>
              </w:rPr>
            </w:pPr>
            <w:r w:rsidRPr="001D3F3D">
              <w:rPr>
                <w:rFonts w:cs="Arial"/>
              </w:rPr>
              <w:t>Note 5:</w:t>
            </w:r>
            <w:r w:rsidRPr="001D3F3D">
              <w:rPr>
                <w:rFonts w:cs="Arial"/>
              </w:rPr>
              <w:tab/>
              <w:t>2 resource blocks allocated to M-PDCCH</w:t>
            </w:r>
            <w:ins w:id="128" w:author="Zander, Olof" w:date="2016-08-10T14:32:00Z">
              <w:r w:rsidR="007958AC">
                <w:rPr>
                  <w:rFonts w:cs="Arial"/>
                </w:rPr>
                <w:t xml:space="preserve"> </w:t>
              </w:r>
            </w:ins>
          </w:p>
          <w:p w:rsidR="00726812" w:rsidRPr="001D3F3D" w:rsidRDefault="007958AC" w:rsidP="007958AC">
            <w:pPr>
              <w:pStyle w:val="TAN"/>
              <w:rPr>
                <w:rFonts w:cs="Arial"/>
              </w:rPr>
            </w:pPr>
            <w:ins w:id="129" w:author="Zander, Olof" w:date="2016-08-10T14:32:00Z">
              <w:r>
                <w:rPr>
                  <w:lang w:val="en-US"/>
                </w:rPr>
                <w:t>Note 6:     </w:t>
              </w:r>
              <w:r w:rsidRPr="00EF18E8">
                <w:rPr>
                  <w:lang w:val="en-US"/>
                </w:rPr>
                <w:t>Applicable for FDD</w:t>
              </w:r>
              <w:r>
                <w:rPr>
                  <w:lang w:val="en-US"/>
                </w:rPr>
                <w:t xml:space="preserve"> </w:t>
              </w:r>
              <w:r w:rsidRPr="00EF18E8">
                <w:rPr>
                  <w:lang w:val="en-US"/>
                </w:rPr>
                <w:t>only</w:t>
              </w:r>
            </w:ins>
          </w:p>
        </w:tc>
      </w:tr>
    </w:tbl>
    <w:p w:rsidR="00726812" w:rsidRPr="001D3F3D" w:rsidRDefault="00726812" w:rsidP="00726812"/>
    <w:p w:rsidR="00726812" w:rsidRPr="001D3F3D" w:rsidRDefault="00726812" w:rsidP="00726812">
      <w:pPr>
        <w:pStyle w:val="TH"/>
      </w:pPr>
      <w:r w:rsidRPr="001D3F3D">
        <w:t>Table A.3.2-1c Fixed Reference Channel for Receiver Requirements (HD-FDD) without repetition – for CAT-NB1</w:t>
      </w:r>
    </w:p>
    <w:tbl>
      <w:tblPr>
        <w:tblW w:w="75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961"/>
        <w:gridCol w:w="2268"/>
        <w:gridCol w:w="1291"/>
      </w:tblGrid>
      <w:tr w:rsidR="00D02305" w:rsidRPr="001D3F3D" w:rsidTr="00D02305">
        <w:trPr>
          <w:jc w:val="center"/>
        </w:trPr>
        <w:tc>
          <w:tcPr>
            <w:tcW w:w="3961" w:type="dxa"/>
            <w:tcMar>
              <w:top w:w="0" w:type="dxa"/>
              <w:left w:w="108" w:type="dxa"/>
              <w:bottom w:w="0" w:type="dxa"/>
              <w:right w:w="108" w:type="dxa"/>
            </w:tcMar>
            <w:hideMark/>
          </w:tcPr>
          <w:p w:rsidR="00726812" w:rsidRPr="001D3F3D" w:rsidRDefault="00726812" w:rsidP="007964A5">
            <w:pPr>
              <w:pStyle w:val="TAH"/>
              <w:rPr>
                <w:rFonts w:cs="Arial"/>
                <w:lang w:eastAsia="ja-JP"/>
              </w:rPr>
            </w:pPr>
            <w:r w:rsidRPr="001D3F3D">
              <w:rPr>
                <w:rFonts w:cs="Arial"/>
                <w:lang w:eastAsia="ja-JP"/>
              </w:rPr>
              <w:t>Parameter</w:t>
            </w:r>
          </w:p>
        </w:tc>
        <w:tc>
          <w:tcPr>
            <w:tcW w:w="2268" w:type="dxa"/>
            <w:tcMar>
              <w:top w:w="0" w:type="dxa"/>
              <w:left w:w="108" w:type="dxa"/>
              <w:bottom w:w="0" w:type="dxa"/>
              <w:right w:w="108" w:type="dxa"/>
            </w:tcMar>
            <w:hideMark/>
          </w:tcPr>
          <w:p w:rsidR="00726812" w:rsidRPr="001D3F3D" w:rsidRDefault="00726812" w:rsidP="007964A5">
            <w:pPr>
              <w:pStyle w:val="TAH"/>
              <w:rPr>
                <w:rFonts w:cs="Arial"/>
                <w:lang w:eastAsia="ja-JP"/>
              </w:rPr>
            </w:pPr>
            <w:r w:rsidRPr="001D3F3D">
              <w:rPr>
                <w:rFonts w:cs="Arial"/>
                <w:lang w:eastAsia="ja-JP"/>
              </w:rPr>
              <w:t>Unit</w:t>
            </w:r>
          </w:p>
        </w:tc>
        <w:tc>
          <w:tcPr>
            <w:tcW w:w="1291" w:type="dxa"/>
            <w:tcMar>
              <w:top w:w="0" w:type="dxa"/>
              <w:left w:w="108" w:type="dxa"/>
              <w:bottom w:w="0" w:type="dxa"/>
              <w:right w:w="108" w:type="dxa"/>
            </w:tcMar>
            <w:hideMark/>
          </w:tcPr>
          <w:p w:rsidR="00726812" w:rsidRPr="001D3F3D" w:rsidRDefault="00726812" w:rsidP="007964A5">
            <w:pPr>
              <w:pStyle w:val="TAH"/>
              <w:rPr>
                <w:rFonts w:cs="Arial"/>
                <w:lang w:eastAsia="ja-JP"/>
              </w:rPr>
            </w:pPr>
            <w:r w:rsidRPr="001D3F3D">
              <w:rPr>
                <w:rFonts w:cs="Arial"/>
                <w:lang w:eastAsia="ja-JP"/>
              </w:rPr>
              <w:t>Value</w:t>
            </w:r>
          </w:p>
        </w:tc>
      </w:tr>
      <w:tr w:rsidR="00726812" w:rsidRPr="001D3F3D" w:rsidTr="00D02305">
        <w:trPr>
          <w:jc w:val="center"/>
        </w:trPr>
        <w:tc>
          <w:tcPr>
            <w:tcW w:w="3961" w:type="dxa"/>
            <w:tcMar>
              <w:top w:w="0" w:type="dxa"/>
              <w:left w:w="108" w:type="dxa"/>
              <w:bottom w:w="0" w:type="dxa"/>
              <w:right w:w="108" w:type="dxa"/>
            </w:tcMar>
            <w:hideMark/>
          </w:tcPr>
          <w:p w:rsidR="00726812" w:rsidRPr="001D3F3D" w:rsidRDefault="00726812" w:rsidP="007964A5">
            <w:pPr>
              <w:pStyle w:val="TAL"/>
              <w:rPr>
                <w:rFonts w:cs="Arial"/>
                <w:lang w:eastAsia="ja-JP"/>
              </w:rPr>
            </w:pPr>
            <w:r w:rsidRPr="001D3F3D">
              <w:rPr>
                <w:rFonts w:cs="Arial"/>
                <w:lang w:eastAsia="ja-JP"/>
              </w:rPr>
              <w:t>Channel bandwidth</w:t>
            </w:r>
          </w:p>
        </w:tc>
        <w:tc>
          <w:tcPr>
            <w:tcW w:w="2268" w:type="dxa"/>
            <w:tcMar>
              <w:top w:w="0" w:type="dxa"/>
              <w:left w:w="108" w:type="dxa"/>
              <w:bottom w:w="0" w:type="dxa"/>
              <w:right w:w="108" w:type="dxa"/>
            </w:tcMar>
            <w:hideMark/>
          </w:tcPr>
          <w:p w:rsidR="00726812" w:rsidRPr="001D3F3D" w:rsidRDefault="00726812" w:rsidP="007964A5">
            <w:pPr>
              <w:pStyle w:val="TAC"/>
              <w:rPr>
                <w:rFonts w:cs="Arial"/>
                <w:lang w:eastAsia="ja-JP"/>
              </w:rPr>
            </w:pPr>
            <w:r w:rsidRPr="001D3F3D">
              <w:rPr>
                <w:rFonts w:cs="Arial"/>
                <w:lang w:eastAsia="ja-JP"/>
              </w:rPr>
              <w:t>MHz</w:t>
            </w:r>
          </w:p>
        </w:tc>
        <w:tc>
          <w:tcPr>
            <w:tcW w:w="1291" w:type="dxa"/>
            <w:tcMar>
              <w:top w:w="0" w:type="dxa"/>
              <w:left w:w="108" w:type="dxa"/>
              <w:bottom w:w="0" w:type="dxa"/>
              <w:right w:w="108" w:type="dxa"/>
            </w:tcMar>
            <w:hideMark/>
          </w:tcPr>
          <w:p w:rsidR="00726812" w:rsidRPr="001D3F3D" w:rsidRDefault="00726812" w:rsidP="007964A5">
            <w:pPr>
              <w:pStyle w:val="TAC"/>
              <w:rPr>
                <w:rFonts w:cs="Arial"/>
                <w:lang w:eastAsia="ja-JP"/>
              </w:rPr>
            </w:pPr>
            <w:r w:rsidRPr="001D3F3D">
              <w:rPr>
                <w:rFonts w:cs="Arial"/>
                <w:lang w:eastAsia="ja-JP"/>
              </w:rPr>
              <w:t>0.2</w:t>
            </w:r>
          </w:p>
        </w:tc>
      </w:tr>
      <w:tr w:rsidR="00726812" w:rsidRPr="001D3F3D" w:rsidTr="00D02305">
        <w:trPr>
          <w:jc w:val="center"/>
        </w:trPr>
        <w:tc>
          <w:tcPr>
            <w:tcW w:w="3961" w:type="dxa"/>
            <w:tcMar>
              <w:top w:w="0" w:type="dxa"/>
              <w:left w:w="108" w:type="dxa"/>
              <w:bottom w:w="0" w:type="dxa"/>
              <w:right w:w="108" w:type="dxa"/>
            </w:tcMar>
            <w:hideMark/>
          </w:tcPr>
          <w:p w:rsidR="00726812" w:rsidRPr="001D3F3D" w:rsidRDefault="00726812" w:rsidP="007964A5">
            <w:pPr>
              <w:pStyle w:val="TAL"/>
              <w:rPr>
                <w:rFonts w:cs="Arial"/>
                <w:lang w:eastAsia="ja-JP"/>
              </w:rPr>
            </w:pPr>
            <w:r w:rsidRPr="001D3F3D">
              <w:rPr>
                <w:rFonts w:cs="Arial"/>
                <w:lang w:eastAsia="ja-JP"/>
              </w:rPr>
              <w:t>Number of subcarriers</w:t>
            </w:r>
          </w:p>
        </w:tc>
        <w:tc>
          <w:tcPr>
            <w:tcW w:w="2268" w:type="dxa"/>
            <w:tcMar>
              <w:top w:w="0" w:type="dxa"/>
              <w:left w:w="108" w:type="dxa"/>
              <w:bottom w:w="0" w:type="dxa"/>
              <w:right w:w="108" w:type="dxa"/>
            </w:tcMar>
          </w:tcPr>
          <w:p w:rsidR="00726812" w:rsidRPr="001D3F3D" w:rsidRDefault="00726812" w:rsidP="007964A5">
            <w:pPr>
              <w:pStyle w:val="TAC"/>
              <w:rPr>
                <w:rFonts w:cs="Arial"/>
                <w:lang w:eastAsia="ja-JP"/>
              </w:rPr>
            </w:pPr>
          </w:p>
        </w:tc>
        <w:tc>
          <w:tcPr>
            <w:tcW w:w="1291" w:type="dxa"/>
            <w:tcMar>
              <w:top w:w="0" w:type="dxa"/>
              <w:left w:w="108" w:type="dxa"/>
              <w:bottom w:w="0" w:type="dxa"/>
              <w:right w:w="108" w:type="dxa"/>
            </w:tcMar>
            <w:hideMark/>
          </w:tcPr>
          <w:p w:rsidR="00726812" w:rsidRPr="001D3F3D" w:rsidRDefault="00726812" w:rsidP="007964A5">
            <w:pPr>
              <w:pStyle w:val="TAC"/>
              <w:rPr>
                <w:rFonts w:cs="Arial"/>
                <w:lang w:eastAsia="ja-JP"/>
              </w:rPr>
            </w:pPr>
            <w:r w:rsidRPr="001D3F3D">
              <w:rPr>
                <w:rFonts w:cs="Arial"/>
                <w:lang w:eastAsia="ja-JP"/>
              </w:rPr>
              <w:t>12</w:t>
            </w:r>
          </w:p>
        </w:tc>
      </w:tr>
      <w:tr w:rsidR="00726812" w:rsidRPr="001D3F3D" w:rsidTr="00D02305">
        <w:trPr>
          <w:jc w:val="center"/>
        </w:trPr>
        <w:tc>
          <w:tcPr>
            <w:tcW w:w="3961" w:type="dxa"/>
            <w:tcMar>
              <w:top w:w="0" w:type="dxa"/>
              <w:left w:w="108" w:type="dxa"/>
              <w:bottom w:w="0" w:type="dxa"/>
              <w:right w:w="108" w:type="dxa"/>
            </w:tcMar>
            <w:hideMark/>
          </w:tcPr>
          <w:p w:rsidR="00726812" w:rsidRPr="001D3F3D" w:rsidRDefault="00726812" w:rsidP="007964A5">
            <w:pPr>
              <w:pStyle w:val="TAL"/>
              <w:rPr>
                <w:rFonts w:cs="Arial"/>
                <w:lang w:eastAsia="ja-JP"/>
              </w:rPr>
            </w:pPr>
            <w:r w:rsidRPr="001D3F3D">
              <w:rPr>
                <w:rFonts w:cs="Arial"/>
                <w:lang w:eastAsia="ja-JP"/>
              </w:rPr>
              <w:t>Modulation</w:t>
            </w:r>
          </w:p>
        </w:tc>
        <w:tc>
          <w:tcPr>
            <w:tcW w:w="2268" w:type="dxa"/>
            <w:tcMar>
              <w:top w:w="0" w:type="dxa"/>
              <w:left w:w="108" w:type="dxa"/>
              <w:bottom w:w="0" w:type="dxa"/>
              <w:right w:w="108" w:type="dxa"/>
            </w:tcMar>
          </w:tcPr>
          <w:p w:rsidR="00726812" w:rsidRPr="001D3F3D" w:rsidRDefault="00726812" w:rsidP="007964A5">
            <w:pPr>
              <w:pStyle w:val="TAC"/>
              <w:rPr>
                <w:rFonts w:cs="Arial"/>
                <w:lang w:eastAsia="ja-JP"/>
              </w:rPr>
            </w:pPr>
          </w:p>
        </w:tc>
        <w:tc>
          <w:tcPr>
            <w:tcW w:w="1291" w:type="dxa"/>
            <w:tcMar>
              <w:top w:w="0" w:type="dxa"/>
              <w:left w:w="108" w:type="dxa"/>
              <w:bottom w:w="0" w:type="dxa"/>
              <w:right w:w="108" w:type="dxa"/>
            </w:tcMar>
            <w:hideMark/>
          </w:tcPr>
          <w:p w:rsidR="00726812" w:rsidRPr="001D3F3D" w:rsidRDefault="00726812" w:rsidP="007964A5">
            <w:pPr>
              <w:pStyle w:val="TAC"/>
              <w:rPr>
                <w:rFonts w:cs="Arial"/>
                <w:lang w:eastAsia="ja-JP"/>
              </w:rPr>
            </w:pPr>
            <w:r w:rsidRPr="001D3F3D">
              <w:rPr>
                <w:rFonts w:cs="Arial"/>
                <w:lang w:eastAsia="ja-JP"/>
              </w:rPr>
              <w:t>QPSK</w:t>
            </w:r>
          </w:p>
        </w:tc>
      </w:tr>
      <w:tr w:rsidR="00726812" w:rsidRPr="001D3F3D" w:rsidTr="00D02305">
        <w:trPr>
          <w:jc w:val="center"/>
        </w:trPr>
        <w:tc>
          <w:tcPr>
            <w:tcW w:w="3961" w:type="dxa"/>
            <w:tcMar>
              <w:top w:w="0" w:type="dxa"/>
              <w:left w:w="108" w:type="dxa"/>
              <w:bottom w:w="0" w:type="dxa"/>
              <w:right w:w="108" w:type="dxa"/>
            </w:tcMar>
            <w:hideMark/>
          </w:tcPr>
          <w:p w:rsidR="00726812" w:rsidRPr="001D3F3D" w:rsidRDefault="00726812" w:rsidP="007964A5">
            <w:pPr>
              <w:pStyle w:val="TAL"/>
              <w:rPr>
                <w:rFonts w:cs="Arial"/>
                <w:lang w:eastAsia="ja-JP"/>
              </w:rPr>
            </w:pPr>
            <w:r w:rsidRPr="001D3F3D">
              <w:rPr>
                <w:rFonts w:cs="Arial"/>
                <w:lang w:eastAsia="ja-JP"/>
              </w:rPr>
              <w:t>Target Coding Rate</w:t>
            </w:r>
          </w:p>
        </w:tc>
        <w:tc>
          <w:tcPr>
            <w:tcW w:w="2268" w:type="dxa"/>
            <w:tcMar>
              <w:top w:w="0" w:type="dxa"/>
              <w:left w:w="108" w:type="dxa"/>
              <w:bottom w:w="0" w:type="dxa"/>
              <w:right w:w="108" w:type="dxa"/>
            </w:tcMar>
          </w:tcPr>
          <w:p w:rsidR="00726812" w:rsidRPr="001D3F3D" w:rsidRDefault="00726812" w:rsidP="007964A5">
            <w:pPr>
              <w:pStyle w:val="TAC"/>
              <w:rPr>
                <w:rFonts w:cs="Arial"/>
                <w:lang w:eastAsia="ja-JP"/>
              </w:rPr>
            </w:pPr>
          </w:p>
        </w:tc>
        <w:tc>
          <w:tcPr>
            <w:tcW w:w="1291" w:type="dxa"/>
            <w:tcMar>
              <w:top w:w="0" w:type="dxa"/>
              <w:left w:w="108" w:type="dxa"/>
              <w:bottom w:w="0" w:type="dxa"/>
              <w:right w:w="108" w:type="dxa"/>
            </w:tcMar>
            <w:hideMark/>
          </w:tcPr>
          <w:p w:rsidR="00726812" w:rsidRPr="001D3F3D" w:rsidRDefault="00726812" w:rsidP="007964A5">
            <w:pPr>
              <w:pStyle w:val="TAC"/>
              <w:rPr>
                <w:rFonts w:cs="Arial"/>
                <w:lang w:eastAsia="ja-JP"/>
              </w:rPr>
            </w:pPr>
            <w:r w:rsidRPr="001D3F3D">
              <w:rPr>
                <w:rFonts w:cs="Arial"/>
                <w:lang w:eastAsia="ja-JP"/>
              </w:rPr>
              <w:t>1/3</w:t>
            </w:r>
          </w:p>
        </w:tc>
      </w:tr>
      <w:tr w:rsidR="00726812" w:rsidRPr="001D3F3D" w:rsidTr="00D02305">
        <w:trPr>
          <w:jc w:val="center"/>
        </w:trPr>
        <w:tc>
          <w:tcPr>
            <w:tcW w:w="3961" w:type="dxa"/>
            <w:tcMar>
              <w:top w:w="0" w:type="dxa"/>
              <w:left w:w="108" w:type="dxa"/>
              <w:bottom w:w="0" w:type="dxa"/>
              <w:right w:w="108" w:type="dxa"/>
            </w:tcMar>
            <w:hideMark/>
          </w:tcPr>
          <w:p w:rsidR="00726812" w:rsidRPr="001D3F3D" w:rsidRDefault="00726812" w:rsidP="007964A5">
            <w:pPr>
              <w:pStyle w:val="TAL"/>
              <w:rPr>
                <w:rFonts w:cs="Arial"/>
                <w:lang w:eastAsia="ja-JP"/>
              </w:rPr>
            </w:pPr>
            <w:r w:rsidRPr="001D3F3D">
              <w:rPr>
                <w:rFonts w:cs="Arial"/>
                <w:lang w:eastAsia="ja-JP"/>
              </w:rPr>
              <w:t>Number of HARQ Processes</w:t>
            </w:r>
          </w:p>
        </w:tc>
        <w:tc>
          <w:tcPr>
            <w:tcW w:w="2268" w:type="dxa"/>
            <w:tcMar>
              <w:top w:w="0" w:type="dxa"/>
              <w:left w:w="108" w:type="dxa"/>
              <w:bottom w:w="0" w:type="dxa"/>
              <w:right w:w="108" w:type="dxa"/>
            </w:tcMar>
            <w:hideMark/>
          </w:tcPr>
          <w:p w:rsidR="00726812" w:rsidRPr="001D3F3D" w:rsidRDefault="00726812" w:rsidP="007964A5">
            <w:pPr>
              <w:pStyle w:val="TAC"/>
              <w:rPr>
                <w:rFonts w:cs="Arial"/>
                <w:lang w:eastAsia="ja-JP"/>
              </w:rPr>
            </w:pPr>
            <w:r w:rsidRPr="001D3F3D">
              <w:rPr>
                <w:rFonts w:cs="Arial"/>
                <w:lang w:eastAsia="ja-JP"/>
              </w:rPr>
              <w:t>Processes</w:t>
            </w:r>
          </w:p>
        </w:tc>
        <w:tc>
          <w:tcPr>
            <w:tcW w:w="1291" w:type="dxa"/>
            <w:tcMar>
              <w:top w:w="0" w:type="dxa"/>
              <w:left w:w="108" w:type="dxa"/>
              <w:bottom w:w="0" w:type="dxa"/>
              <w:right w:w="108" w:type="dxa"/>
            </w:tcMar>
            <w:hideMark/>
          </w:tcPr>
          <w:p w:rsidR="00726812" w:rsidRPr="001D3F3D" w:rsidRDefault="00726812" w:rsidP="007964A5">
            <w:pPr>
              <w:pStyle w:val="TAC"/>
              <w:rPr>
                <w:rFonts w:cs="Arial"/>
                <w:lang w:eastAsia="ja-JP"/>
              </w:rPr>
            </w:pPr>
            <w:r w:rsidRPr="001D3F3D">
              <w:rPr>
                <w:rFonts w:cs="Arial"/>
                <w:lang w:eastAsia="ja-JP"/>
              </w:rPr>
              <w:t>1</w:t>
            </w:r>
          </w:p>
        </w:tc>
      </w:tr>
      <w:tr w:rsidR="00726812" w:rsidRPr="001D3F3D" w:rsidTr="00D02305">
        <w:trPr>
          <w:jc w:val="center"/>
        </w:trPr>
        <w:tc>
          <w:tcPr>
            <w:tcW w:w="3961" w:type="dxa"/>
            <w:tcMar>
              <w:top w:w="0" w:type="dxa"/>
              <w:left w:w="108" w:type="dxa"/>
              <w:bottom w:w="0" w:type="dxa"/>
              <w:right w:w="108" w:type="dxa"/>
            </w:tcMar>
            <w:hideMark/>
          </w:tcPr>
          <w:p w:rsidR="00726812" w:rsidRPr="001D3F3D" w:rsidRDefault="00726812" w:rsidP="007964A5">
            <w:pPr>
              <w:pStyle w:val="TAL"/>
              <w:rPr>
                <w:rFonts w:cs="Arial"/>
                <w:lang w:eastAsia="ja-JP"/>
              </w:rPr>
            </w:pPr>
            <w:r w:rsidRPr="001D3F3D">
              <w:rPr>
                <w:rFonts w:cs="Arial"/>
                <w:lang w:eastAsia="ja-JP"/>
              </w:rPr>
              <w:t>Maximum number of HARQ transmissions</w:t>
            </w:r>
          </w:p>
        </w:tc>
        <w:tc>
          <w:tcPr>
            <w:tcW w:w="2268" w:type="dxa"/>
            <w:tcMar>
              <w:top w:w="0" w:type="dxa"/>
              <w:left w:w="108" w:type="dxa"/>
              <w:bottom w:w="0" w:type="dxa"/>
              <w:right w:w="108" w:type="dxa"/>
            </w:tcMar>
          </w:tcPr>
          <w:p w:rsidR="00726812" w:rsidRPr="001D3F3D" w:rsidRDefault="00726812" w:rsidP="007964A5">
            <w:pPr>
              <w:pStyle w:val="TAC"/>
              <w:rPr>
                <w:rFonts w:cs="Arial"/>
                <w:lang w:eastAsia="ja-JP"/>
              </w:rPr>
            </w:pPr>
          </w:p>
        </w:tc>
        <w:tc>
          <w:tcPr>
            <w:tcW w:w="1291" w:type="dxa"/>
            <w:tcMar>
              <w:top w:w="0" w:type="dxa"/>
              <w:left w:w="108" w:type="dxa"/>
              <w:bottom w:w="0" w:type="dxa"/>
              <w:right w:w="108" w:type="dxa"/>
            </w:tcMar>
            <w:hideMark/>
          </w:tcPr>
          <w:p w:rsidR="00726812" w:rsidRPr="001D3F3D" w:rsidRDefault="00726812" w:rsidP="007964A5">
            <w:pPr>
              <w:pStyle w:val="TAC"/>
              <w:rPr>
                <w:rFonts w:cs="Arial"/>
                <w:lang w:eastAsia="ja-JP"/>
              </w:rPr>
            </w:pPr>
            <w:r w:rsidRPr="001D3F3D">
              <w:rPr>
                <w:rFonts w:cs="Arial"/>
                <w:lang w:eastAsia="ja-JP"/>
              </w:rPr>
              <w:t>1</w:t>
            </w:r>
          </w:p>
        </w:tc>
      </w:tr>
      <w:tr w:rsidR="00726812" w:rsidRPr="001D3F3D" w:rsidTr="00D02305">
        <w:trPr>
          <w:jc w:val="center"/>
        </w:trPr>
        <w:tc>
          <w:tcPr>
            <w:tcW w:w="3961" w:type="dxa"/>
            <w:tcMar>
              <w:top w:w="0" w:type="dxa"/>
              <w:left w:w="108" w:type="dxa"/>
              <w:bottom w:w="0" w:type="dxa"/>
              <w:right w:w="108" w:type="dxa"/>
            </w:tcMar>
            <w:hideMark/>
          </w:tcPr>
          <w:p w:rsidR="00726812" w:rsidRPr="001D3F3D" w:rsidRDefault="00726812" w:rsidP="007964A5">
            <w:pPr>
              <w:pStyle w:val="TAL"/>
              <w:rPr>
                <w:rFonts w:cs="Arial"/>
                <w:lang w:eastAsia="ja-JP"/>
              </w:rPr>
            </w:pPr>
            <w:r w:rsidRPr="001D3F3D">
              <w:rPr>
                <w:rFonts w:cs="Arial"/>
                <w:lang w:eastAsia="ja-JP"/>
              </w:rPr>
              <w:t>Transport block size</w:t>
            </w:r>
          </w:p>
        </w:tc>
        <w:tc>
          <w:tcPr>
            <w:tcW w:w="2268" w:type="dxa"/>
            <w:tcMar>
              <w:top w:w="0" w:type="dxa"/>
              <w:left w:w="108" w:type="dxa"/>
              <w:bottom w:w="0" w:type="dxa"/>
              <w:right w:w="108" w:type="dxa"/>
            </w:tcMar>
          </w:tcPr>
          <w:p w:rsidR="00726812" w:rsidRPr="001D3F3D" w:rsidRDefault="00726812" w:rsidP="007964A5">
            <w:pPr>
              <w:pStyle w:val="TAC"/>
              <w:rPr>
                <w:rFonts w:cs="Arial"/>
                <w:lang w:eastAsia="ja-JP"/>
              </w:rPr>
            </w:pPr>
            <w:r w:rsidRPr="001D3F3D">
              <w:rPr>
                <w:rFonts w:cs="Arial"/>
                <w:lang w:eastAsia="ja-JP"/>
              </w:rPr>
              <w:t>Bits</w:t>
            </w:r>
          </w:p>
        </w:tc>
        <w:tc>
          <w:tcPr>
            <w:tcW w:w="1291" w:type="dxa"/>
            <w:tcMar>
              <w:top w:w="0" w:type="dxa"/>
              <w:left w:w="108" w:type="dxa"/>
              <w:bottom w:w="0" w:type="dxa"/>
              <w:right w:w="108" w:type="dxa"/>
            </w:tcMar>
          </w:tcPr>
          <w:p w:rsidR="00726812" w:rsidRPr="001D3F3D" w:rsidRDefault="00726812" w:rsidP="007964A5">
            <w:pPr>
              <w:pStyle w:val="TAC"/>
              <w:rPr>
                <w:rFonts w:cs="Arial"/>
                <w:lang w:eastAsia="ja-JP"/>
              </w:rPr>
            </w:pPr>
            <w:r w:rsidRPr="001D3F3D">
              <w:rPr>
                <w:rFonts w:cs="Arial"/>
                <w:lang w:eastAsia="ja-JP"/>
              </w:rPr>
              <w:t>88</w:t>
            </w:r>
          </w:p>
        </w:tc>
      </w:tr>
      <w:tr w:rsidR="00726812" w:rsidRPr="001D3F3D" w:rsidTr="00D02305">
        <w:trPr>
          <w:jc w:val="center"/>
        </w:trPr>
        <w:tc>
          <w:tcPr>
            <w:tcW w:w="3961" w:type="dxa"/>
            <w:tcMar>
              <w:top w:w="0" w:type="dxa"/>
              <w:left w:w="108" w:type="dxa"/>
              <w:bottom w:w="0" w:type="dxa"/>
              <w:right w:w="108" w:type="dxa"/>
            </w:tcMar>
          </w:tcPr>
          <w:p w:rsidR="00726812" w:rsidRPr="001D3F3D" w:rsidDel="00B96FEB" w:rsidRDefault="00726812" w:rsidP="007964A5">
            <w:pPr>
              <w:pStyle w:val="TAL"/>
              <w:rPr>
                <w:rFonts w:cs="Arial"/>
                <w:lang w:eastAsia="ja-JP"/>
              </w:rPr>
            </w:pPr>
            <w:r w:rsidRPr="001D3F3D">
              <w:rPr>
                <w:rFonts w:cs="Arial"/>
                <w:lang w:eastAsia="ja-JP"/>
              </w:rPr>
              <w:t>Number of Sub-Frames per transport block</w:t>
            </w:r>
          </w:p>
        </w:tc>
        <w:tc>
          <w:tcPr>
            <w:tcW w:w="2268" w:type="dxa"/>
            <w:tcMar>
              <w:top w:w="0" w:type="dxa"/>
              <w:left w:w="108" w:type="dxa"/>
              <w:bottom w:w="0" w:type="dxa"/>
              <w:right w:w="108" w:type="dxa"/>
            </w:tcMar>
          </w:tcPr>
          <w:p w:rsidR="00726812" w:rsidRPr="001D3F3D" w:rsidRDefault="00726812" w:rsidP="007964A5">
            <w:pPr>
              <w:pStyle w:val="TAC"/>
              <w:rPr>
                <w:rFonts w:cs="Arial"/>
                <w:lang w:eastAsia="ja-JP"/>
              </w:rPr>
            </w:pPr>
          </w:p>
        </w:tc>
        <w:tc>
          <w:tcPr>
            <w:tcW w:w="1291" w:type="dxa"/>
            <w:tcMar>
              <w:top w:w="0" w:type="dxa"/>
              <w:left w:w="108" w:type="dxa"/>
              <w:bottom w:w="0" w:type="dxa"/>
              <w:right w:w="108" w:type="dxa"/>
            </w:tcMar>
          </w:tcPr>
          <w:p w:rsidR="00726812" w:rsidRPr="001D3F3D" w:rsidRDefault="00726812" w:rsidP="007964A5">
            <w:pPr>
              <w:pStyle w:val="TAC"/>
              <w:rPr>
                <w:rFonts w:cs="Arial"/>
                <w:lang w:eastAsia="ja-JP"/>
              </w:rPr>
            </w:pPr>
            <w:r w:rsidRPr="001D3F3D">
              <w:rPr>
                <w:rFonts w:cs="Arial"/>
                <w:lang w:eastAsia="ja-JP"/>
              </w:rPr>
              <w:t>1</w:t>
            </w:r>
          </w:p>
        </w:tc>
      </w:tr>
      <w:tr w:rsidR="00726812" w:rsidRPr="001D3F3D" w:rsidTr="00D02305">
        <w:trPr>
          <w:jc w:val="center"/>
        </w:trPr>
        <w:tc>
          <w:tcPr>
            <w:tcW w:w="3961" w:type="dxa"/>
            <w:tcMar>
              <w:top w:w="0" w:type="dxa"/>
              <w:left w:w="108" w:type="dxa"/>
              <w:bottom w:w="0" w:type="dxa"/>
              <w:right w:w="108" w:type="dxa"/>
            </w:tcMar>
            <w:hideMark/>
          </w:tcPr>
          <w:p w:rsidR="00726812" w:rsidRPr="001D3F3D" w:rsidRDefault="00726812" w:rsidP="007964A5">
            <w:pPr>
              <w:pStyle w:val="TAL"/>
              <w:rPr>
                <w:rFonts w:cs="Arial"/>
                <w:lang w:eastAsia="ja-JP"/>
              </w:rPr>
            </w:pPr>
            <w:r w:rsidRPr="001D3F3D">
              <w:rPr>
                <w:rFonts w:cs="Arial"/>
                <w:lang w:eastAsia="ja-JP"/>
              </w:rPr>
              <w:t>Transport block CRC</w:t>
            </w:r>
          </w:p>
        </w:tc>
        <w:tc>
          <w:tcPr>
            <w:tcW w:w="2268" w:type="dxa"/>
            <w:tcMar>
              <w:top w:w="0" w:type="dxa"/>
              <w:left w:w="108" w:type="dxa"/>
              <w:bottom w:w="0" w:type="dxa"/>
              <w:right w:w="108" w:type="dxa"/>
            </w:tcMar>
            <w:hideMark/>
          </w:tcPr>
          <w:p w:rsidR="00726812" w:rsidRPr="001D3F3D" w:rsidRDefault="00726812" w:rsidP="007964A5">
            <w:pPr>
              <w:pStyle w:val="TAC"/>
              <w:rPr>
                <w:rFonts w:cs="Arial"/>
                <w:lang w:eastAsia="ja-JP"/>
              </w:rPr>
            </w:pPr>
            <w:r w:rsidRPr="001D3F3D">
              <w:rPr>
                <w:rFonts w:cs="Arial"/>
                <w:lang w:eastAsia="ja-JP"/>
              </w:rPr>
              <w:t>Bits</w:t>
            </w:r>
          </w:p>
        </w:tc>
        <w:tc>
          <w:tcPr>
            <w:tcW w:w="1291" w:type="dxa"/>
            <w:tcMar>
              <w:top w:w="0" w:type="dxa"/>
              <w:left w:w="108" w:type="dxa"/>
              <w:bottom w:w="0" w:type="dxa"/>
              <w:right w:w="108" w:type="dxa"/>
            </w:tcMar>
            <w:hideMark/>
          </w:tcPr>
          <w:p w:rsidR="00726812" w:rsidRPr="001D3F3D" w:rsidRDefault="00726812" w:rsidP="007964A5">
            <w:pPr>
              <w:pStyle w:val="TAC"/>
              <w:rPr>
                <w:rFonts w:cs="Arial"/>
                <w:lang w:eastAsia="ja-JP"/>
              </w:rPr>
            </w:pPr>
            <w:r w:rsidRPr="001D3F3D">
              <w:rPr>
                <w:rFonts w:cs="Arial"/>
                <w:lang w:eastAsia="ja-JP"/>
              </w:rPr>
              <w:t>24</w:t>
            </w:r>
          </w:p>
        </w:tc>
      </w:tr>
      <w:tr w:rsidR="00726812" w:rsidRPr="001D3F3D" w:rsidTr="00D02305">
        <w:trPr>
          <w:jc w:val="center"/>
        </w:trPr>
        <w:tc>
          <w:tcPr>
            <w:tcW w:w="3961" w:type="dxa"/>
            <w:tcMar>
              <w:top w:w="0" w:type="dxa"/>
              <w:left w:w="108" w:type="dxa"/>
              <w:bottom w:w="0" w:type="dxa"/>
              <w:right w:w="108" w:type="dxa"/>
            </w:tcMar>
            <w:hideMark/>
          </w:tcPr>
          <w:p w:rsidR="00726812" w:rsidRPr="001D3F3D" w:rsidRDefault="00726812" w:rsidP="007964A5">
            <w:pPr>
              <w:pStyle w:val="TAL"/>
              <w:rPr>
                <w:rFonts w:cs="Arial"/>
                <w:lang w:eastAsia="ja-JP"/>
              </w:rPr>
            </w:pPr>
            <w:r w:rsidRPr="001D3F3D">
              <w:rPr>
                <w:rFonts w:cs="Arial"/>
                <w:lang w:eastAsia="ja-JP"/>
              </w:rPr>
              <w:t>Binary Channel Bits Per Sub-Frame</w:t>
            </w:r>
          </w:p>
        </w:tc>
        <w:tc>
          <w:tcPr>
            <w:tcW w:w="2268" w:type="dxa"/>
            <w:tcMar>
              <w:top w:w="0" w:type="dxa"/>
              <w:left w:w="108" w:type="dxa"/>
              <w:bottom w:w="0" w:type="dxa"/>
              <w:right w:w="108" w:type="dxa"/>
            </w:tcMar>
          </w:tcPr>
          <w:p w:rsidR="00726812" w:rsidRPr="001D3F3D" w:rsidRDefault="00726812" w:rsidP="007964A5">
            <w:pPr>
              <w:pStyle w:val="TAC"/>
              <w:rPr>
                <w:rFonts w:cs="Arial"/>
                <w:lang w:eastAsia="ja-JP"/>
              </w:rPr>
            </w:pPr>
            <w:r w:rsidRPr="001D3F3D">
              <w:rPr>
                <w:rFonts w:cs="Arial"/>
                <w:lang w:eastAsia="ja-JP"/>
              </w:rPr>
              <w:t>Bits</w:t>
            </w:r>
          </w:p>
        </w:tc>
        <w:tc>
          <w:tcPr>
            <w:tcW w:w="1291" w:type="dxa"/>
            <w:tcMar>
              <w:top w:w="0" w:type="dxa"/>
              <w:left w:w="108" w:type="dxa"/>
              <w:bottom w:w="0" w:type="dxa"/>
              <w:right w:w="108" w:type="dxa"/>
            </w:tcMar>
          </w:tcPr>
          <w:p w:rsidR="00726812" w:rsidRPr="001D3F3D" w:rsidRDefault="00726812" w:rsidP="007964A5">
            <w:pPr>
              <w:pStyle w:val="TAC"/>
              <w:rPr>
                <w:rFonts w:cs="Arial"/>
                <w:lang w:eastAsia="ja-JP"/>
              </w:rPr>
            </w:pPr>
            <w:r w:rsidRPr="001D3F3D">
              <w:rPr>
                <w:rFonts w:cs="Arial"/>
                <w:lang w:eastAsia="ja-JP"/>
              </w:rPr>
              <w:t>320</w:t>
            </w:r>
          </w:p>
        </w:tc>
      </w:tr>
      <w:tr w:rsidR="00726812" w:rsidRPr="001D3F3D" w:rsidTr="00D02305">
        <w:trPr>
          <w:trHeight w:val="70"/>
          <w:jc w:val="center"/>
        </w:trPr>
        <w:tc>
          <w:tcPr>
            <w:tcW w:w="3961" w:type="dxa"/>
            <w:tcMar>
              <w:top w:w="0" w:type="dxa"/>
              <w:left w:w="108" w:type="dxa"/>
              <w:bottom w:w="0" w:type="dxa"/>
              <w:right w:w="108" w:type="dxa"/>
            </w:tcMar>
            <w:hideMark/>
          </w:tcPr>
          <w:p w:rsidR="00726812" w:rsidRPr="001D3F3D" w:rsidRDefault="00726812" w:rsidP="007964A5">
            <w:pPr>
              <w:pStyle w:val="TAL"/>
              <w:rPr>
                <w:rFonts w:cs="Arial"/>
                <w:lang w:eastAsia="ja-JP"/>
              </w:rPr>
            </w:pPr>
            <w:r w:rsidRPr="001D3F3D">
              <w:rPr>
                <w:rFonts w:cs="Arial"/>
                <w:lang w:eastAsia="ja-JP"/>
              </w:rPr>
              <w:t>LTE CRS port</w:t>
            </w:r>
          </w:p>
        </w:tc>
        <w:tc>
          <w:tcPr>
            <w:tcW w:w="2268" w:type="dxa"/>
            <w:tcMar>
              <w:top w:w="0" w:type="dxa"/>
              <w:left w:w="108" w:type="dxa"/>
              <w:bottom w:w="0" w:type="dxa"/>
              <w:right w:w="108" w:type="dxa"/>
            </w:tcMar>
            <w:hideMark/>
          </w:tcPr>
          <w:p w:rsidR="00726812" w:rsidRPr="001D3F3D" w:rsidRDefault="00726812" w:rsidP="007964A5">
            <w:pPr>
              <w:pStyle w:val="TAC"/>
              <w:rPr>
                <w:rFonts w:cs="Arial"/>
                <w:lang w:eastAsia="ja-JP"/>
              </w:rPr>
            </w:pPr>
          </w:p>
        </w:tc>
        <w:tc>
          <w:tcPr>
            <w:tcW w:w="1291" w:type="dxa"/>
            <w:shd w:val="clear" w:color="auto" w:fill="auto"/>
            <w:tcMar>
              <w:top w:w="0" w:type="dxa"/>
              <w:left w:w="108" w:type="dxa"/>
              <w:bottom w:w="0" w:type="dxa"/>
              <w:right w:w="108" w:type="dxa"/>
            </w:tcMar>
            <w:hideMark/>
          </w:tcPr>
          <w:p w:rsidR="00726812" w:rsidRPr="001D3F3D" w:rsidRDefault="00726812" w:rsidP="007964A5">
            <w:pPr>
              <w:pStyle w:val="TAC"/>
              <w:rPr>
                <w:rFonts w:cs="Arial"/>
                <w:lang w:eastAsia="ja-JP"/>
              </w:rPr>
            </w:pPr>
            <w:r w:rsidRPr="001D3F3D">
              <w:rPr>
                <w:rFonts w:cs="Arial"/>
                <w:lang w:eastAsia="ja-JP"/>
              </w:rPr>
              <w:t>N/A</w:t>
            </w:r>
          </w:p>
        </w:tc>
      </w:tr>
      <w:tr w:rsidR="00726812" w:rsidRPr="001D3F3D" w:rsidTr="00D02305">
        <w:trPr>
          <w:trHeight w:val="70"/>
          <w:jc w:val="center"/>
        </w:trPr>
        <w:tc>
          <w:tcPr>
            <w:tcW w:w="3961" w:type="dxa"/>
            <w:tcMar>
              <w:top w:w="0" w:type="dxa"/>
              <w:left w:w="108" w:type="dxa"/>
              <w:bottom w:w="0" w:type="dxa"/>
              <w:right w:w="108" w:type="dxa"/>
            </w:tcMar>
          </w:tcPr>
          <w:p w:rsidR="00726812" w:rsidRPr="001D3F3D" w:rsidRDefault="00726812" w:rsidP="007964A5">
            <w:pPr>
              <w:pStyle w:val="TAL"/>
              <w:rPr>
                <w:rFonts w:cs="Arial"/>
                <w:lang w:eastAsia="ja-JP"/>
              </w:rPr>
            </w:pPr>
            <w:r w:rsidRPr="001D3F3D">
              <w:rPr>
                <w:rFonts w:cs="Arial"/>
                <w:lang w:eastAsia="ja-JP"/>
              </w:rPr>
              <w:t>Number of NRS ports</w:t>
            </w:r>
          </w:p>
        </w:tc>
        <w:tc>
          <w:tcPr>
            <w:tcW w:w="2268" w:type="dxa"/>
            <w:tcMar>
              <w:top w:w="0" w:type="dxa"/>
              <w:left w:w="108" w:type="dxa"/>
              <w:bottom w:w="0" w:type="dxa"/>
              <w:right w:w="108" w:type="dxa"/>
            </w:tcMar>
          </w:tcPr>
          <w:p w:rsidR="00726812" w:rsidRPr="001D3F3D" w:rsidRDefault="00726812" w:rsidP="007964A5">
            <w:pPr>
              <w:pStyle w:val="TAC"/>
              <w:rPr>
                <w:rFonts w:cs="Arial"/>
                <w:lang w:eastAsia="ja-JP"/>
              </w:rPr>
            </w:pPr>
          </w:p>
        </w:tc>
        <w:tc>
          <w:tcPr>
            <w:tcW w:w="1291" w:type="dxa"/>
            <w:shd w:val="clear" w:color="auto" w:fill="auto"/>
            <w:tcMar>
              <w:top w:w="0" w:type="dxa"/>
              <w:left w:w="108" w:type="dxa"/>
              <w:bottom w:w="0" w:type="dxa"/>
              <w:right w:w="108" w:type="dxa"/>
            </w:tcMar>
          </w:tcPr>
          <w:p w:rsidR="00726812" w:rsidRPr="001D3F3D" w:rsidRDefault="00726812" w:rsidP="007964A5">
            <w:pPr>
              <w:pStyle w:val="TAC"/>
              <w:rPr>
                <w:rFonts w:cs="Arial"/>
                <w:lang w:eastAsia="ja-JP"/>
              </w:rPr>
            </w:pPr>
            <w:r w:rsidRPr="001D3F3D">
              <w:rPr>
                <w:rFonts w:cs="Arial"/>
                <w:lang w:eastAsia="ja-JP"/>
              </w:rPr>
              <w:t>1</w:t>
            </w:r>
          </w:p>
        </w:tc>
      </w:tr>
      <w:tr w:rsidR="00726812" w:rsidRPr="001D3F3D" w:rsidTr="00D02305">
        <w:trPr>
          <w:trHeight w:val="70"/>
          <w:jc w:val="center"/>
        </w:trPr>
        <w:tc>
          <w:tcPr>
            <w:tcW w:w="3961" w:type="dxa"/>
            <w:tcMar>
              <w:top w:w="0" w:type="dxa"/>
              <w:left w:w="108" w:type="dxa"/>
              <w:bottom w:w="0" w:type="dxa"/>
              <w:right w:w="108" w:type="dxa"/>
            </w:tcMar>
          </w:tcPr>
          <w:p w:rsidR="00726812" w:rsidRPr="001D3F3D" w:rsidRDefault="00726812" w:rsidP="007964A5">
            <w:pPr>
              <w:pStyle w:val="TAL"/>
              <w:rPr>
                <w:rFonts w:cs="Arial"/>
                <w:lang w:eastAsia="ja-JP"/>
              </w:rPr>
            </w:pPr>
            <w:r w:rsidRPr="00611BEF">
              <w:rPr>
                <w:rFonts w:cs="Arial"/>
                <w:lang w:val="en-US" w:eastAsia="ja-JP"/>
              </w:rPr>
              <w:t>Number of NPDSCH repetitions</w:t>
            </w:r>
          </w:p>
        </w:tc>
        <w:tc>
          <w:tcPr>
            <w:tcW w:w="2268" w:type="dxa"/>
            <w:tcMar>
              <w:top w:w="0" w:type="dxa"/>
              <w:left w:w="108" w:type="dxa"/>
              <w:bottom w:w="0" w:type="dxa"/>
              <w:right w:w="108" w:type="dxa"/>
            </w:tcMar>
          </w:tcPr>
          <w:p w:rsidR="00726812" w:rsidRPr="001D3F3D" w:rsidRDefault="00726812" w:rsidP="007964A5">
            <w:pPr>
              <w:pStyle w:val="TAC"/>
              <w:rPr>
                <w:rFonts w:cs="Arial"/>
                <w:lang w:eastAsia="ja-JP"/>
              </w:rPr>
            </w:pPr>
          </w:p>
        </w:tc>
        <w:tc>
          <w:tcPr>
            <w:tcW w:w="1291" w:type="dxa"/>
            <w:shd w:val="clear" w:color="auto" w:fill="auto"/>
            <w:tcMar>
              <w:top w:w="0" w:type="dxa"/>
              <w:left w:w="108" w:type="dxa"/>
              <w:bottom w:w="0" w:type="dxa"/>
              <w:right w:w="108" w:type="dxa"/>
            </w:tcMar>
          </w:tcPr>
          <w:p w:rsidR="00726812" w:rsidRPr="001D3F3D" w:rsidRDefault="00726812" w:rsidP="007964A5">
            <w:pPr>
              <w:pStyle w:val="TAC"/>
              <w:rPr>
                <w:rFonts w:cs="Arial"/>
                <w:lang w:eastAsia="ja-JP"/>
              </w:rPr>
            </w:pPr>
            <w:r w:rsidRPr="001D3F3D">
              <w:rPr>
                <w:rFonts w:cs="Arial"/>
                <w:lang w:eastAsia="ja-JP"/>
              </w:rPr>
              <w:t>0</w:t>
            </w:r>
          </w:p>
        </w:tc>
      </w:tr>
      <w:tr w:rsidR="00726812" w:rsidRPr="001D3F3D" w:rsidTr="00D02305">
        <w:trPr>
          <w:trHeight w:val="70"/>
          <w:jc w:val="center"/>
        </w:trPr>
        <w:tc>
          <w:tcPr>
            <w:tcW w:w="3961" w:type="dxa"/>
            <w:tcMar>
              <w:top w:w="0" w:type="dxa"/>
              <w:left w:w="108" w:type="dxa"/>
              <w:bottom w:w="0" w:type="dxa"/>
              <w:right w:w="108" w:type="dxa"/>
            </w:tcMar>
            <w:hideMark/>
          </w:tcPr>
          <w:p w:rsidR="00726812" w:rsidRPr="001D3F3D" w:rsidRDefault="00726812" w:rsidP="007964A5">
            <w:pPr>
              <w:pStyle w:val="TAL"/>
              <w:rPr>
                <w:rFonts w:cs="Arial"/>
                <w:lang w:eastAsia="ja-JP"/>
              </w:rPr>
            </w:pPr>
            <w:r w:rsidRPr="001D3F3D">
              <w:rPr>
                <w:rFonts w:cs="Arial"/>
                <w:lang w:eastAsia="ja-JP"/>
              </w:rPr>
              <w:t>UE DL Category</w:t>
            </w:r>
          </w:p>
        </w:tc>
        <w:tc>
          <w:tcPr>
            <w:tcW w:w="2268" w:type="dxa"/>
            <w:tcMar>
              <w:top w:w="0" w:type="dxa"/>
              <w:left w:w="108" w:type="dxa"/>
              <w:bottom w:w="0" w:type="dxa"/>
              <w:right w:w="108" w:type="dxa"/>
            </w:tcMar>
          </w:tcPr>
          <w:p w:rsidR="00726812" w:rsidRPr="001D3F3D" w:rsidRDefault="00726812" w:rsidP="007964A5">
            <w:pPr>
              <w:pStyle w:val="TAC"/>
              <w:rPr>
                <w:rFonts w:cs="Arial"/>
                <w:lang w:eastAsia="ja-JP"/>
              </w:rPr>
            </w:pPr>
          </w:p>
        </w:tc>
        <w:tc>
          <w:tcPr>
            <w:tcW w:w="1291" w:type="dxa"/>
            <w:shd w:val="clear" w:color="auto" w:fill="auto"/>
            <w:tcMar>
              <w:top w:w="0" w:type="dxa"/>
              <w:left w:w="108" w:type="dxa"/>
              <w:bottom w:w="0" w:type="dxa"/>
              <w:right w:w="108" w:type="dxa"/>
            </w:tcMar>
            <w:hideMark/>
          </w:tcPr>
          <w:p w:rsidR="00726812" w:rsidRPr="001D3F3D" w:rsidRDefault="00726812" w:rsidP="007964A5">
            <w:pPr>
              <w:pStyle w:val="TAC"/>
              <w:rPr>
                <w:rFonts w:cs="Arial"/>
                <w:lang w:eastAsia="ja-JP"/>
              </w:rPr>
            </w:pPr>
            <w:r w:rsidRPr="001D3F3D">
              <w:rPr>
                <w:rFonts w:cs="Arial"/>
                <w:lang w:eastAsia="ja-JP"/>
              </w:rPr>
              <w:t>NB1</w:t>
            </w:r>
          </w:p>
        </w:tc>
      </w:tr>
      <w:tr w:rsidR="00726812" w:rsidRPr="001D3F3D" w:rsidTr="00D02305">
        <w:trPr>
          <w:trHeight w:val="70"/>
          <w:jc w:val="center"/>
        </w:trPr>
        <w:tc>
          <w:tcPr>
            <w:tcW w:w="7520" w:type="dxa"/>
            <w:gridSpan w:val="3"/>
            <w:tcMar>
              <w:top w:w="0" w:type="dxa"/>
              <w:left w:w="108" w:type="dxa"/>
              <w:bottom w:w="0" w:type="dxa"/>
              <w:right w:w="108" w:type="dxa"/>
            </w:tcMar>
            <w:hideMark/>
          </w:tcPr>
          <w:p w:rsidR="00726812" w:rsidRPr="001D3F3D" w:rsidRDefault="00726812" w:rsidP="007964A5">
            <w:pPr>
              <w:pStyle w:val="TAN"/>
              <w:rPr>
                <w:rFonts w:cs="Arial"/>
                <w:lang w:eastAsia="ja-JP"/>
              </w:rPr>
            </w:pPr>
            <w:r w:rsidRPr="001D3F3D">
              <w:rPr>
                <w:rFonts w:cs="Arial"/>
                <w:lang w:eastAsia="ja-JP"/>
              </w:rPr>
              <w:t>Note 1:</w:t>
            </w:r>
            <w:r w:rsidRPr="001D3F3D">
              <w:rPr>
                <w:rFonts w:cs="Arial"/>
                <w:lang w:eastAsia="ja-JP"/>
              </w:rPr>
              <w:tab/>
            </w:r>
            <w:r w:rsidRPr="001D3F3D">
              <w:rPr>
                <w:rFonts w:cs="Arial"/>
                <w:lang w:val="en-US" w:eastAsia="ja-JP"/>
              </w:rPr>
              <w:t>NB-IoT in stand-alone mode has been considered here.</w:t>
            </w:r>
          </w:p>
          <w:p w:rsidR="00726812" w:rsidRPr="001D3F3D" w:rsidRDefault="00726812" w:rsidP="007964A5">
            <w:pPr>
              <w:pStyle w:val="TAN"/>
              <w:rPr>
                <w:rFonts w:cs="Arial"/>
                <w:lang w:eastAsia="ja-JP"/>
              </w:rPr>
            </w:pPr>
            <w:r w:rsidRPr="001D3F3D">
              <w:rPr>
                <w:rFonts w:cs="Arial"/>
                <w:lang w:eastAsia="ja-JP"/>
              </w:rPr>
              <w:t>Note 2:</w:t>
            </w:r>
            <w:r w:rsidRPr="001D3F3D">
              <w:rPr>
                <w:rFonts w:cs="Arial"/>
                <w:lang w:eastAsia="ja-JP"/>
              </w:rPr>
              <w:tab/>
              <w:t xml:space="preserve">Reference signal, Synchronization signals and </w:t>
            </w:r>
            <w:r w:rsidRPr="001D3F3D">
              <w:rPr>
                <w:rFonts w:cs="Arial"/>
                <w:lang w:val="en-US" w:eastAsia="ja-JP"/>
              </w:rPr>
              <w:t>N</w:t>
            </w:r>
            <w:r w:rsidRPr="001D3F3D">
              <w:rPr>
                <w:rFonts w:cs="Arial"/>
                <w:lang w:eastAsia="ja-JP"/>
              </w:rPr>
              <w:t>PBCH allocated as per TS 36.211.</w:t>
            </w:r>
          </w:p>
        </w:tc>
      </w:tr>
    </w:tbl>
    <w:p w:rsidR="00726812" w:rsidRPr="001D3F3D" w:rsidRDefault="00726812" w:rsidP="00726812"/>
    <w:p w:rsidR="00726812" w:rsidRPr="001D3F3D" w:rsidRDefault="00726812" w:rsidP="00726812">
      <w:pPr>
        <w:pStyle w:val="TH"/>
      </w:pPr>
      <w:r w:rsidRPr="001D3F3D">
        <w:lastRenderedPageBreak/>
        <w:t>Table A.3.2-1d: Fixed Reference Channel for Receiver Requirements (HD-FDD) with repetition – for CAT-NB1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961"/>
        <w:gridCol w:w="2268"/>
        <w:gridCol w:w="1134"/>
      </w:tblGrid>
      <w:tr w:rsidR="00D02305" w:rsidRPr="001D3F3D" w:rsidTr="00D02305">
        <w:trPr>
          <w:jc w:val="center"/>
        </w:trPr>
        <w:tc>
          <w:tcPr>
            <w:tcW w:w="3961" w:type="dxa"/>
            <w:tcMar>
              <w:top w:w="0" w:type="dxa"/>
              <w:left w:w="108" w:type="dxa"/>
              <w:bottom w:w="0" w:type="dxa"/>
              <w:right w:w="108" w:type="dxa"/>
            </w:tcMar>
            <w:hideMark/>
          </w:tcPr>
          <w:p w:rsidR="00726812" w:rsidRPr="001D3F3D" w:rsidRDefault="00726812" w:rsidP="007964A5">
            <w:pPr>
              <w:pStyle w:val="TAH"/>
              <w:rPr>
                <w:rFonts w:cs="Arial"/>
                <w:lang w:eastAsia="ja-JP"/>
              </w:rPr>
            </w:pPr>
            <w:r w:rsidRPr="001D3F3D">
              <w:rPr>
                <w:rFonts w:cs="Arial"/>
                <w:lang w:eastAsia="ja-JP"/>
              </w:rPr>
              <w:t>Parameter</w:t>
            </w:r>
          </w:p>
        </w:tc>
        <w:tc>
          <w:tcPr>
            <w:tcW w:w="2268" w:type="dxa"/>
            <w:tcMar>
              <w:top w:w="0" w:type="dxa"/>
              <w:left w:w="108" w:type="dxa"/>
              <w:bottom w:w="0" w:type="dxa"/>
              <w:right w:w="108" w:type="dxa"/>
            </w:tcMar>
            <w:hideMark/>
          </w:tcPr>
          <w:p w:rsidR="00726812" w:rsidRPr="001D3F3D" w:rsidRDefault="00726812" w:rsidP="007964A5">
            <w:pPr>
              <w:pStyle w:val="TAH"/>
              <w:rPr>
                <w:rFonts w:cs="Arial"/>
                <w:lang w:eastAsia="ja-JP"/>
              </w:rPr>
            </w:pPr>
            <w:r w:rsidRPr="001D3F3D">
              <w:rPr>
                <w:rFonts w:cs="Arial"/>
                <w:lang w:eastAsia="ja-JP"/>
              </w:rPr>
              <w:t>Unit</w:t>
            </w:r>
          </w:p>
        </w:tc>
        <w:tc>
          <w:tcPr>
            <w:tcW w:w="1134" w:type="dxa"/>
            <w:tcMar>
              <w:top w:w="0" w:type="dxa"/>
              <w:left w:w="108" w:type="dxa"/>
              <w:bottom w:w="0" w:type="dxa"/>
              <w:right w:w="108" w:type="dxa"/>
            </w:tcMar>
            <w:hideMark/>
          </w:tcPr>
          <w:p w:rsidR="00726812" w:rsidRPr="001D3F3D" w:rsidRDefault="00726812" w:rsidP="007964A5">
            <w:pPr>
              <w:pStyle w:val="TAH"/>
              <w:rPr>
                <w:rFonts w:cs="Arial"/>
                <w:lang w:eastAsia="ja-JP"/>
              </w:rPr>
            </w:pPr>
            <w:r w:rsidRPr="001D3F3D">
              <w:rPr>
                <w:rFonts w:cs="Arial"/>
                <w:lang w:eastAsia="ja-JP"/>
              </w:rPr>
              <w:t>Value</w:t>
            </w:r>
          </w:p>
        </w:tc>
      </w:tr>
      <w:tr w:rsidR="00D02305" w:rsidRPr="001D3F3D" w:rsidTr="00D02305">
        <w:trPr>
          <w:jc w:val="center"/>
        </w:trPr>
        <w:tc>
          <w:tcPr>
            <w:tcW w:w="3961" w:type="dxa"/>
            <w:tcMar>
              <w:top w:w="0" w:type="dxa"/>
              <w:left w:w="108" w:type="dxa"/>
              <w:bottom w:w="0" w:type="dxa"/>
              <w:right w:w="108" w:type="dxa"/>
            </w:tcMar>
            <w:hideMark/>
          </w:tcPr>
          <w:p w:rsidR="00726812" w:rsidRPr="001D3F3D" w:rsidRDefault="00726812" w:rsidP="007964A5">
            <w:pPr>
              <w:pStyle w:val="TAL"/>
              <w:rPr>
                <w:rFonts w:cs="Arial"/>
                <w:lang w:eastAsia="ja-JP"/>
              </w:rPr>
            </w:pPr>
            <w:r w:rsidRPr="001D3F3D">
              <w:rPr>
                <w:rFonts w:cs="Arial"/>
                <w:lang w:eastAsia="ja-JP"/>
              </w:rPr>
              <w:t>Channel bandwidth</w:t>
            </w:r>
          </w:p>
        </w:tc>
        <w:tc>
          <w:tcPr>
            <w:tcW w:w="2268" w:type="dxa"/>
            <w:tcMar>
              <w:top w:w="0" w:type="dxa"/>
              <w:left w:w="108" w:type="dxa"/>
              <w:bottom w:w="0" w:type="dxa"/>
              <w:right w:w="108" w:type="dxa"/>
            </w:tcMar>
            <w:hideMark/>
          </w:tcPr>
          <w:p w:rsidR="00726812" w:rsidRPr="001D3F3D" w:rsidRDefault="00726812" w:rsidP="007964A5">
            <w:pPr>
              <w:pStyle w:val="TAC"/>
              <w:rPr>
                <w:rFonts w:cs="Arial"/>
                <w:lang w:eastAsia="ja-JP"/>
              </w:rPr>
            </w:pPr>
            <w:r w:rsidRPr="001D3F3D">
              <w:rPr>
                <w:rFonts w:cs="Arial"/>
                <w:lang w:eastAsia="ja-JP"/>
              </w:rPr>
              <w:t>MHz</w:t>
            </w:r>
          </w:p>
        </w:tc>
        <w:tc>
          <w:tcPr>
            <w:tcW w:w="1134" w:type="dxa"/>
            <w:tcMar>
              <w:top w:w="0" w:type="dxa"/>
              <w:left w:w="108" w:type="dxa"/>
              <w:bottom w:w="0" w:type="dxa"/>
              <w:right w:w="108" w:type="dxa"/>
            </w:tcMar>
            <w:hideMark/>
          </w:tcPr>
          <w:p w:rsidR="00726812" w:rsidRPr="001D3F3D" w:rsidRDefault="00726812" w:rsidP="007964A5">
            <w:pPr>
              <w:pStyle w:val="TAC"/>
              <w:rPr>
                <w:rFonts w:cs="Arial"/>
                <w:lang w:eastAsia="ja-JP"/>
              </w:rPr>
            </w:pPr>
            <w:r w:rsidRPr="001D3F3D">
              <w:rPr>
                <w:rFonts w:cs="Arial"/>
                <w:lang w:eastAsia="ja-JP"/>
              </w:rPr>
              <w:t>0.2</w:t>
            </w:r>
          </w:p>
        </w:tc>
      </w:tr>
      <w:tr w:rsidR="00D02305" w:rsidRPr="001D3F3D" w:rsidTr="00D02305">
        <w:trPr>
          <w:jc w:val="center"/>
        </w:trPr>
        <w:tc>
          <w:tcPr>
            <w:tcW w:w="3961" w:type="dxa"/>
            <w:tcMar>
              <w:top w:w="0" w:type="dxa"/>
              <w:left w:w="108" w:type="dxa"/>
              <w:bottom w:w="0" w:type="dxa"/>
              <w:right w:w="108" w:type="dxa"/>
            </w:tcMar>
            <w:hideMark/>
          </w:tcPr>
          <w:p w:rsidR="00726812" w:rsidRPr="001D3F3D" w:rsidRDefault="00726812" w:rsidP="007964A5">
            <w:pPr>
              <w:pStyle w:val="TAL"/>
              <w:rPr>
                <w:rFonts w:cs="Arial"/>
                <w:lang w:eastAsia="ja-JP"/>
              </w:rPr>
            </w:pPr>
            <w:r w:rsidRPr="001D3F3D">
              <w:rPr>
                <w:rFonts w:cs="Arial"/>
                <w:lang w:eastAsia="ja-JP"/>
              </w:rPr>
              <w:t>Number of subcarriers</w:t>
            </w:r>
          </w:p>
        </w:tc>
        <w:tc>
          <w:tcPr>
            <w:tcW w:w="2268" w:type="dxa"/>
            <w:tcMar>
              <w:top w:w="0" w:type="dxa"/>
              <w:left w:w="108" w:type="dxa"/>
              <w:bottom w:w="0" w:type="dxa"/>
              <w:right w:w="108" w:type="dxa"/>
            </w:tcMar>
          </w:tcPr>
          <w:p w:rsidR="00726812" w:rsidRPr="001D3F3D" w:rsidRDefault="00726812" w:rsidP="007964A5">
            <w:pPr>
              <w:pStyle w:val="TAC"/>
              <w:rPr>
                <w:rFonts w:cs="Arial"/>
                <w:lang w:eastAsia="ja-JP"/>
              </w:rPr>
            </w:pPr>
          </w:p>
        </w:tc>
        <w:tc>
          <w:tcPr>
            <w:tcW w:w="1134" w:type="dxa"/>
            <w:tcMar>
              <w:top w:w="0" w:type="dxa"/>
              <w:left w:w="108" w:type="dxa"/>
              <w:bottom w:w="0" w:type="dxa"/>
              <w:right w:w="108" w:type="dxa"/>
            </w:tcMar>
            <w:hideMark/>
          </w:tcPr>
          <w:p w:rsidR="00726812" w:rsidRPr="001D3F3D" w:rsidRDefault="00726812" w:rsidP="007964A5">
            <w:pPr>
              <w:pStyle w:val="TAC"/>
              <w:rPr>
                <w:rFonts w:cs="Arial"/>
                <w:lang w:eastAsia="ja-JP"/>
              </w:rPr>
            </w:pPr>
            <w:r w:rsidRPr="001D3F3D">
              <w:rPr>
                <w:rFonts w:cs="Arial"/>
                <w:lang w:eastAsia="ja-JP"/>
              </w:rPr>
              <w:t>12</w:t>
            </w:r>
          </w:p>
        </w:tc>
      </w:tr>
      <w:tr w:rsidR="00D02305" w:rsidRPr="001D3F3D" w:rsidTr="00D02305">
        <w:trPr>
          <w:jc w:val="center"/>
        </w:trPr>
        <w:tc>
          <w:tcPr>
            <w:tcW w:w="3961" w:type="dxa"/>
            <w:tcMar>
              <w:top w:w="0" w:type="dxa"/>
              <w:left w:w="108" w:type="dxa"/>
              <w:bottom w:w="0" w:type="dxa"/>
              <w:right w:w="108" w:type="dxa"/>
            </w:tcMar>
            <w:hideMark/>
          </w:tcPr>
          <w:p w:rsidR="00726812" w:rsidRPr="001D3F3D" w:rsidRDefault="00726812" w:rsidP="007964A5">
            <w:pPr>
              <w:pStyle w:val="TAL"/>
              <w:rPr>
                <w:rFonts w:cs="Arial"/>
                <w:lang w:eastAsia="ja-JP"/>
              </w:rPr>
            </w:pPr>
            <w:r w:rsidRPr="001D3F3D">
              <w:rPr>
                <w:rFonts w:cs="Arial"/>
                <w:lang w:eastAsia="ja-JP"/>
              </w:rPr>
              <w:t>Modulation</w:t>
            </w:r>
          </w:p>
        </w:tc>
        <w:tc>
          <w:tcPr>
            <w:tcW w:w="2268" w:type="dxa"/>
            <w:tcMar>
              <w:top w:w="0" w:type="dxa"/>
              <w:left w:w="108" w:type="dxa"/>
              <w:bottom w:w="0" w:type="dxa"/>
              <w:right w:w="108" w:type="dxa"/>
            </w:tcMar>
          </w:tcPr>
          <w:p w:rsidR="00726812" w:rsidRPr="001D3F3D" w:rsidRDefault="00726812" w:rsidP="007964A5">
            <w:pPr>
              <w:pStyle w:val="TAC"/>
              <w:rPr>
                <w:rFonts w:cs="Arial"/>
                <w:lang w:eastAsia="ja-JP"/>
              </w:rPr>
            </w:pPr>
          </w:p>
        </w:tc>
        <w:tc>
          <w:tcPr>
            <w:tcW w:w="1134" w:type="dxa"/>
            <w:tcMar>
              <w:top w:w="0" w:type="dxa"/>
              <w:left w:w="108" w:type="dxa"/>
              <w:bottom w:w="0" w:type="dxa"/>
              <w:right w:w="108" w:type="dxa"/>
            </w:tcMar>
            <w:hideMark/>
          </w:tcPr>
          <w:p w:rsidR="00726812" w:rsidRPr="001D3F3D" w:rsidRDefault="00726812" w:rsidP="007964A5">
            <w:pPr>
              <w:pStyle w:val="TAC"/>
              <w:rPr>
                <w:rFonts w:cs="Arial"/>
                <w:lang w:eastAsia="ja-JP"/>
              </w:rPr>
            </w:pPr>
            <w:r w:rsidRPr="001D3F3D">
              <w:rPr>
                <w:rFonts w:cs="Arial"/>
                <w:lang w:eastAsia="ja-JP"/>
              </w:rPr>
              <w:t>QPSK</w:t>
            </w:r>
          </w:p>
        </w:tc>
      </w:tr>
      <w:tr w:rsidR="00D02305" w:rsidRPr="001D3F3D" w:rsidTr="00D02305">
        <w:trPr>
          <w:jc w:val="center"/>
        </w:trPr>
        <w:tc>
          <w:tcPr>
            <w:tcW w:w="3961" w:type="dxa"/>
            <w:tcMar>
              <w:top w:w="0" w:type="dxa"/>
              <w:left w:w="108" w:type="dxa"/>
              <w:bottom w:w="0" w:type="dxa"/>
              <w:right w:w="108" w:type="dxa"/>
            </w:tcMar>
            <w:hideMark/>
          </w:tcPr>
          <w:p w:rsidR="00726812" w:rsidRPr="001D3F3D" w:rsidRDefault="00726812" w:rsidP="007964A5">
            <w:pPr>
              <w:pStyle w:val="TAL"/>
              <w:rPr>
                <w:rFonts w:cs="Arial"/>
                <w:lang w:eastAsia="ja-JP"/>
              </w:rPr>
            </w:pPr>
            <w:r w:rsidRPr="001D3F3D">
              <w:rPr>
                <w:rFonts w:cs="Arial"/>
                <w:lang w:eastAsia="ja-JP"/>
              </w:rPr>
              <w:t>Target Coding Rate</w:t>
            </w:r>
          </w:p>
        </w:tc>
        <w:tc>
          <w:tcPr>
            <w:tcW w:w="2268" w:type="dxa"/>
            <w:tcMar>
              <w:top w:w="0" w:type="dxa"/>
              <w:left w:w="108" w:type="dxa"/>
              <w:bottom w:w="0" w:type="dxa"/>
              <w:right w:w="108" w:type="dxa"/>
            </w:tcMar>
          </w:tcPr>
          <w:p w:rsidR="00726812" w:rsidRPr="001D3F3D" w:rsidRDefault="00726812" w:rsidP="007964A5">
            <w:pPr>
              <w:pStyle w:val="TAC"/>
              <w:rPr>
                <w:rFonts w:cs="Arial"/>
                <w:lang w:eastAsia="ja-JP"/>
              </w:rPr>
            </w:pPr>
          </w:p>
        </w:tc>
        <w:tc>
          <w:tcPr>
            <w:tcW w:w="1134" w:type="dxa"/>
            <w:tcMar>
              <w:top w:w="0" w:type="dxa"/>
              <w:left w:w="108" w:type="dxa"/>
              <w:bottom w:w="0" w:type="dxa"/>
              <w:right w:w="108" w:type="dxa"/>
            </w:tcMar>
            <w:hideMark/>
          </w:tcPr>
          <w:p w:rsidR="00726812" w:rsidRPr="001D3F3D" w:rsidRDefault="00726812" w:rsidP="007964A5">
            <w:pPr>
              <w:pStyle w:val="TAC"/>
              <w:rPr>
                <w:rFonts w:cs="Arial"/>
                <w:lang w:eastAsia="ja-JP"/>
              </w:rPr>
            </w:pPr>
            <w:r w:rsidRPr="001D3F3D">
              <w:rPr>
                <w:rFonts w:cs="Arial"/>
                <w:lang w:eastAsia="ja-JP"/>
              </w:rPr>
              <w:t>1/3</w:t>
            </w:r>
          </w:p>
        </w:tc>
      </w:tr>
      <w:tr w:rsidR="00D02305" w:rsidRPr="001D3F3D" w:rsidTr="00D02305">
        <w:trPr>
          <w:jc w:val="center"/>
        </w:trPr>
        <w:tc>
          <w:tcPr>
            <w:tcW w:w="3961" w:type="dxa"/>
            <w:tcMar>
              <w:top w:w="0" w:type="dxa"/>
              <w:left w:w="108" w:type="dxa"/>
              <w:bottom w:w="0" w:type="dxa"/>
              <w:right w:w="108" w:type="dxa"/>
            </w:tcMar>
            <w:hideMark/>
          </w:tcPr>
          <w:p w:rsidR="00726812" w:rsidRPr="001D3F3D" w:rsidRDefault="00726812" w:rsidP="007964A5">
            <w:pPr>
              <w:pStyle w:val="TAL"/>
              <w:rPr>
                <w:rFonts w:cs="Arial"/>
                <w:lang w:eastAsia="ja-JP"/>
              </w:rPr>
            </w:pPr>
            <w:r w:rsidRPr="001D3F3D">
              <w:rPr>
                <w:rFonts w:cs="Arial"/>
                <w:lang w:eastAsia="ja-JP"/>
              </w:rPr>
              <w:t>Number of HARQ Processes</w:t>
            </w:r>
          </w:p>
        </w:tc>
        <w:tc>
          <w:tcPr>
            <w:tcW w:w="2268" w:type="dxa"/>
            <w:tcMar>
              <w:top w:w="0" w:type="dxa"/>
              <w:left w:w="108" w:type="dxa"/>
              <w:bottom w:w="0" w:type="dxa"/>
              <w:right w:w="108" w:type="dxa"/>
            </w:tcMar>
            <w:hideMark/>
          </w:tcPr>
          <w:p w:rsidR="00726812" w:rsidRPr="001D3F3D" w:rsidRDefault="00726812" w:rsidP="007964A5">
            <w:pPr>
              <w:pStyle w:val="TAC"/>
              <w:rPr>
                <w:rFonts w:cs="Arial"/>
                <w:lang w:eastAsia="ja-JP"/>
              </w:rPr>
            </w:pPr>
            <w:r w:rsidRPr="001D3F3D">
              <w:rPr>
                <w:rFonts w:cs="Arial"/>
                <w:lang w:eastAsia="ja-JP"/>
              </w:rPr>
              <w:t>Processes</w:t>
            </w:r>
          </w:p>
        </w:tc>
        <w:tc>
          <w:tcPr>
            <w:tcW w:w="1134" w:type="dxa"/>
            <w:tcMar>
              <w:top w:w="0" w:type="dxa"/>
              <w:left w:w="108" w:type="dxa"/>
              <w:bottom w:w="0" w:type="dxa"/>
              <w:right w:w="108" w:type="dxa"/>
            </w:tcMar>
            <w:hideMark/>
          </w:tcPr>
          <w:p w:rsidR="00726812" w:rsidRPr="001D3F3D" w:rsidRDefault="00726812" w:rsidP="007964A5">
            <w:pPr>
              <w:pStyle w:val="TAC"/>
              <w:rPr>
                <w:rFonts w:cs="Arial"/>
                <w:lang w:eastAsia="ja-JP"/>
              </w:rPr>
            </w:pPr>
            <w:r w:rsidRPr="001D3F3D">
              <w:rPr>
                <w:rFonts w:cs="Arial"/>
                <w:lang w:eastAsia="ja-JP"/>
              </w:rPr>
              <w:t>1</w:t>
            </w:r>
          </w:p>
        </w:tc>
      </w:tr>
      <w:tr w:rsidR="00D02305" w:rsidRPr="001D3F3D" w:rsidTr="00D02305">
        <w:trPr>
          <w:jc w:val="center"/>
        </w:trPr>
        <w:tc>
          <w:tcPr>
            <w:tcW w:w="3961" w:type="dxa"/>
            <w:tcMar>
              <w:top w:w="0" w:type="dxa"/>
              <w:left w:w="108" w:type="dxa"/>
              <w:bottom w:w="0" w:type="dxa"/>
              <w:right w:w="108" w:type="dxa"/>
            </w:tcMar>
            <w:hideMark/>
          </w:tcPr>
          <w:p w:rsidR="00726812" w:rsidRPr="001D3F3D" w:rsidRDefault="00726812" w:rsidP="007964A5">
            <w:pPr>
              <w:pStyle w:val="TAL"/>
              <w:rPr>
                <w:rFonts w:cs="Arial"/>
                <w:lang w:eastAsia="ja-JP"/>
              </w:rPr>
            </w:pPr>
            <w:r w:rsidRPr="001D3F3D">
              <w:rPr>
                <w:rFonts w:cs="Arial"/>
                <w:lang w:eastAsia="ja-JP"/>
              </w:rPr>
              <w:t>Maximum number of HARQ transmissions</w:t>
            </w:r>
          </w:p>
        </w:tc>
        <w:tc>
          <w:tcPr>
            <w:tcW w:w="2268" w:type="dxa"/>
            <w:tcMar>
              <w:top w:w="0" w:type="dxa"/>
              <w:left w:w="108" w:type="dxa"/>
              <w:bottom w:w="0" w:type="dxa"/>
              <w:right w:w="108" w:type="dxa"/>
            </w:tcMar>
          </w:tcPr>
          <w:p w:rsidR="00726812" w:rsidRPr="001D3F3D" w:rsidRDefault="00726812" w:rsidP="007964A5">
            <w:pPr>
              <w:pStyle w:val="TAC"/>
              <w:rPr>
                <w:rFonts w:cs="Arial"/>
                <w:lang w:eastAsia="ja-JP"/>
              </w:rPr>
            </w:pPr>
          </w:p>
        </w:tc>
        <w:tc>
          <w:tcPr>
            <w:tcW w:w="1134" w:type="dxa"/>
            <w:tcMar>
              <w:top w:w="0" w:type="dxa"/>
              <w:left w:w="108" w:type="dxa"/>
              <w:bottom w:w="0" w:type="dxa"/>
              <w:right w:w="108" w:type="dxa"/>
            </w:tcMar>
            <w:hideMark/>
          </w:tcPr>
          <w:p w:rsidR="00726812" w:rsidRPr="001D3F3D" w:rsidRDefault="00726812" w:rsidP="007964A5">
            <w:pPr>
              <w:pStyle w:val="TAC"/>
              <w:rPr>
                <w:rFonts w:cs="Arial"/>
                <w:lang w:eastAsia="ja-JP"/>
              </w:rPr>
            </w:pPr>
            <w:r w:rsidRPr="001D3F3D">
              <w:rPr>
                <w:rFonts w:cs="Arial"/>
                <w:lang w:eastAsia="ja-JP"/>
              </w:rPr>
              <w:t>1</w:t>
            </w:r>
          </w:p>
        </w:tc>
      </w:tr>
      <w:tr w:rsidR="00D02305" w:rsidRPr="001D3F3D" w:rsidTr="00D02305">
        <w:trPr>
          <w:jc w:val="center"/>
        </w:trPr>
        <w:tc>
          <w:tcPr>
            <w:tcW w:w="3961" w:type="dxa"/>
            <w:tcMar>
              <w:top w:w="0" w:type="dxa"/>
              <w:left w:w="108" w:type="dxa"/>
              <w:bottom w:w="0" w:type="dxa"/>
              <w:right w:w="108" w:type="dxa"/>
            </w:tcMar>
            <w:hideMark/>
          </w:tcPr>
          <w:p w:rsidR="00726812" w:rsidRPr="001D3F3D" w:rsidRDefault="00726812" w:rsidP="007964A5">
            <w:pPr>
              <w:pStyle w:val="TAL"/>
              <w:rPr>
                <w:rFonts w:cs="Arial"/>
                <w:lang w:eastAsia="ja-JP"/>
              </w:rPr>
            </w:pPr>
            <w:r w:rsidRPr="001D3F3D">
              <w:rPr>
                <w:rFonts w:cs="Arial"/>
                <w:lang w:eastAsia="ja-JP"/>
              </w:rPr>
              <w:t>Transport block size</w:t>
            </w:r>
          </w:p>
        </w:tc>
        <w:tc>
          <w:tcPr>
            <w:tcW w:w="2268" w:type="dxa"/>
            <w:tcMar>
              <w:top w:w="0" w:type="dxa"/>
              <w:left w:w="108" w:type="dxa"/>
              <w:bottom w:w="0" w:type="dxa"/>
              <w:right w:w="108" w:type="dxa"/>
            </w:tcMar>
          </w:tcPr>
          <w:p w:rsidR="00726812" w:rsidRPr="001D3F3D" w:rsidRDefault="00726812" w:rsidP="007964A5">
            <w:pPr>
              <w:pStyle w:val="TAC"/>
              <w:rPr>
                <w:rFonts w:cs="Arial"/>
                <w:lang w:eastAsia="ja-JP"/>
              </w:rPr>
            </w:pPr>
            <w:r w:rsidRPr="001D3F3D">
              <w:rPr>
                <w:rFonts w:cs="Arial"/>
                <w:lang w:eastAsia="ja-JP"/>
              </w:rPr>
              <w:t>Bits</w:t>
            </w:r>
          </w:p>
        </w:tc>
        <w:tc>
          <w:tcPr>
            <w:tcW w:w="1134" w:type="dxa"/>
            <w:tcMar>
              <w:top w:w="0" w:type="dxa"/>
              <w:left w:w="108" w:type="dxa"/>
              <w:bottom w:w="0" w:type="dxa"/>
              <w:right w:w="108" w:type="dxa"/>
            </w:tcMar>
          </w:tcPr>
          <w:p w:rsidR="00726812" w:rsidRPr="001D3F3D" w:rsidRDefault="00726812" w:rsidP="007964A5">
            <w:pPr>
              <w:pStyle w:val="TAC"/>
              <w:rPr>
                <w:rFonts w:cs="Arial"/>
                <w:lang w:eastAsia="ja-JP"/>
              </w:rPr>
            </w:pPr>
            <w:r w:rsidRPr="001D3F3D">
              <w:rPr>
                <w:rFonts w:cs="Arial"/>
                <w:lang w:eastAsia="ja-JP"/>
              </w:rPr>
              <w:t>88</w:t>
            </w:r>
          </w:p>
        </w:tc>
      </w:tr>
      <w:tr w:rsidR="00D02305" w:rsidRPr="001D3F3D" w:rsidTr="00D02305">
        <w:trPr>
          <w:jc w:val="center"/>
        </w:trPr>
        <w:tc>
          <w:tcPr>
            <w:tcW w:w="3961" w:type="dxa"/>
            <w:tcMar>
              <w:top w:w="0" w:type="dxa"/>
              <w:left w:w="108" w:type="dxa"/>
              <w:bottom w:w="0" w:type="dxa"/>
              <w:right w:w="108" w:type="dxa"/>
            </w:tcMar>
          </w:tcPr>
          <w:p w:rsidR="00726812" w:rsidRPr="001D3F3D" w:rsidDel="00B96FEB" w:rsidRDefault="00726812" w:rsidP="007964A5">
            <w:pPr>
              <w:pStyle w:val="TAL"/>
              <w:rPr>
                <w:rFonts w:cs="Arial"/>
                <w:lang w:eastAsia="ja-JP"/>
              </w:rPr>
            </w:pPr>
            <w:r w:rsidRPr="001D3F3D">
              <w:rPr>
                <w:rFonts w:cs="Arial"/>
                <w:lang w:eastAsia="ja-JP"/>
              </w:rPr>
              <w:t>Number of Sub-Frames per transport block</w:t>
            </w:r>
          </w:p>
        </w:tc>
        <w:tc>
          <w:tcPr>
            <w:tcW w:w="2268" w:type="dxa"/>
            <w:tcMar>
              <w:top w:w="0" w:type="dxa"/>
              <w:left w:w="108" w:type="dxa"/>
              <w:bottom w:w="0" w:type="dxa"/>
              <w:right w:w="108" w:type="dxa"/>
            </w:tcMar>
          </w:tcPr>
          <w:p w:rsidR="00726812" w:rsidRPr="001D3F3D" w:rsidRDefault="00726812" w:rsidP="007964A5">
            <w:pPr>
              <w:pStyle w:val="TAC"/>
              <w:rPr>
                <w:rFonts w:cs="Arial"/>
                <w:lang w:eastAsia="ja-JP"/>
              </w:rPr>
            </w:pPr>
          </w:p>
        </w:tc>
        <w:tc>
          <w:tcPr>
            <w:tcW w:w="1134" w:type="dxa"/>
            <w:tcMar>
              <w:top w:w="0" w:type="dxa"/>
              <w:left w:w="108" w:type="dxa"/>
              <w:bottom w:w="0" w:type="dxa"/>
              <w:right w:w="108" w:type="dxa"/>
            </w:tcMar>
          </w:tcPr>
          <w:p w:rsidR="00726812" w:rsidRPr="001D3F3D" w:rsidRDefault="00726812" w:rsidP="007964A5">
            <w:pPr>
              <w:pStyle w:val="TAC"/>
              <w:rPr>
                <w:rFonts w:cs="Arial"/>
                <w:lang w:eastAsia="ja-JP"/>
              </w:rPr>
            </w:pPr>
            <w:r w:rsidRPr="001D3F3D">
              <w:rPr>
                <w:rFonts w:cs="Arial"/>
                <w:lang w:eastAsia="ja-JP"/>
              </w:rPr>
              <w:t>1</w:t>
            </w:r>
          </w:p>
        </w:tc>
      </w:tr>
      <w:tr w:rsidR="00D02305" w:rsidRPr="001D3F3D" w:rsidTr="00D02305">
        <w:trPr>
          <w:jc w:val="center"/>
        </w:trPr>
        <w:tc>
          <w:tcPr>
            <w:tcW w:w="3961" w:type="dxa"/>
            <w:tcMar>
              <w:top w:w="0" w:type="dxa"/>
              <w:left w:w="108" w:type="dxa"/>
              <w:bottom w:w="0" w:type="dxa"/>
              <w:right w:w="108" w:type="dxa"/>
            </w:tcMar>
            <w:hideMark/>
          </w:tcPr>
          <w:p w:rsidR="00726812" w:rsidRPr="001D3F3D" w:rsidRDefault="00726812" w:rsidP="007964A5">
            <w:pPr>
              <w:pStyle w:val="TAL"/>
              <w:rPr>
                <w:rFonts w:cs="Arial"/>
                <w:lang w:eastAsia="ja-JP"/>
              </w:rPr>
            </w:pPr>
            <w:r w:rsidRPr="001D3F3D">
              <w:rPr>
                <w:rFonts w:cs="Arial"/>
                <w:lang w:eastAsia="ja-JP"/>
              </w:rPr>
              <w:t>Transport block CRC</w:t>
            </w:r>
          </w:p>
        </w:tc>
        <w:tc>
          <w:tcPr>
            <w:tcW w:w="2268" w:type="dxa"/>
            <w:tcMar>
              <w:top w:w="0" w:type="dxa"/>
              <w:left w:w="108" w:type="dxa"/>
              <w:bottom w:w="0" w:type="dxa"/>
              <w:right w:w="108" w:type="dxa"/>
            </w:tcMar>
            <w:hideMark/>
          </w:tcPr>
          <w:p w:rsidR="00726812" w:rsidRPr="001D3F3D" w:rsidRDefault="00726812" w:rsidP="007964A5">
            <w:pPr>
              <w:pStyle w:val="TAC"/>
              <w:rPr>
                <w:rFonts w:cs="Arial"/>
                <w:lang w:eastAsia="ja-JP"/>
              </w:rPr>
            </w:pPr>
            <w:r w:rsidRPr="001D3F3D">
              <w:rPr>
                <w:rFonts w:cs="Arial"/>
                <w:lang w:eastAsia="ja-JP"/>
              </w:rPr>
              <w:t>Bits</w:t>
            </w:r>
          </w:p>
        </w:tc>
        <w:tc>
          <w:tcPr>
            <w:tcW w:w="1134" w:type="dxa"/>
            <w:tcMar>
              <w:top w:w="0" w:type="dxa"/>
              <w:left w:w="108" w:type="dxa"/>
              <w:bottom w:w="0" w:type="dxa"/>
              <w:right w:w="108" w:type="dxa"/>
            </w:tcMar>
            <w:hideMark/>
          </w:tcPr>
          <w:p w:rsidR="00726812" w:rsidRPr="001D3F3D" w:rsidRDefault="00726812" w:rsidP="007964A5">
            <w:pPr>
              <w:pStyle w:val="TAC"/>
              <w:rPr>
                <w:rFonts w:cs="Arial"/>
                <w:lang w:eastAsia="ja-JP"/>
              </w:rPr>
            </w:pPr>
            <w:r w:rsidRPr="001D3F3D">
              <w:rPr>
                <w:rFonts w:cs="Arial"/>
                <w:lang w:eastAsia="ja-JP"/>
              </w:rPr>
              <w:t>24</w:t>
            </w:r>
          </w:p>
        </w:tc>
      </w:tr>
      <w:tr w:rsidR="00D02305" w:rsidRPr="001D3F3D" w:rsidTr="00D02305">
        <w:trPr>
          <w:jc w:val="center"/>
        </w:trPr>
        <w:tc>
          <w:tcPr>
            <w:tcW w:w="3961" w:type="dxa"/>
            <w:tcMar>
              <w:top w:w="0" w:type="dxa"/>
              <w:left w:w="108" w:type="dxa"/>
              <w:bottom w:w="0" w:type="dxa"/>
              <w:right w:w="108" w:type="dxa"/>
            </w:tcMar>
            <w:hideMark/>
          </w:tcPr>
          <w:p w:rsidR="00726812" w:rsidRPr="001D3F3D" w:rsidRDefault="00726812" w:rsidP="007964A5">
            <w:pPr>
              <w:pStyle w:val="TAL"/>
              <w:rPr>
                <w:rFonts w:cs="Arial"/>
                <w:lang w:eastAsia="ja-JP"/>
              </w:rPr>
            </w:pPr>
            <w:r w:rsidRPr="001D3F3D">
              <w:rPr>
                <w:rFonts w:cs="Arial"/>
                <w:lang w:eastAsia="ja-JP"/>
              </w:rPr>
              <w:t>Binary Channel Bits Per Sub-Frame</w:t>
            </w:r>
          </w:p>
        </w:tc>
        <w:tc>
          <w:tcPr>
            <w:tcW w:w="2268" w:type="dxa"/>
            <w:tcMar>
              <w:top w:w="0" w:type="dxa"/>
              <w:left w:w="108" w:type="dxa"/>
              <w:bottom w:w="0" w:type="dxa"/>
              <w:right w:w="108" w:type="dxa"/>
            </w:tcMar>
          </w:tcPr>
          <w:p w:rsidR="00726812" w:rsidRPr="001D3F3D" w:rsidRDefault="00726812" w:rsidP="007964A5">
            <w:pPr>
              <w:pStyle w:val="TAC"/>
              <w:rPr>
                <w:rFonts w:cs="Arial"/>
                <w:lang w:eastAsia="ja-JP"/>
              </w:rPr>
            </w:pPr>
            <w:r w:rsidRPr="001D3F3D">
              <w:rPr>
                <w:rFonts w:cs="Arial"/>
                <w:lang w:eastAsia="ja-JP"/>
              </w:rPr>
              <w:t>Bits</w:t>
            </w:r>
          </w:p>
        </w:tc>
        <w:tc>
          <w:tcPr>
            <w:tcW w:w="1134" w:type="dxa"/>
            <w:tcMar>
              <w:top w:w="0" w:type="dxa"/>
              <w:left w:w="108" w:type="dxa"/>
              <w:bottom w:w="0" w:type="dxa"/>
              <w:right w:w="108" w:type="dxa"/>
            </w:tcMar>
          </w:tcPr>
          <w:p w:rsidR="00726812" w:rsidRPr="001D3F3D" w:rsidRDefault="00726812" w:rsidP="007964A5">
            <w:pPr>
              <w:pStyle w:val="TAC"/>
              <w:rPr>
                <w:rFonts w:cs="Arial"/>
                <w:lang w:eastAsia="ja-JP"/>
              </w:rPr>
            </w:pPr>
            <w:r w:rsidRPr="001D3F3D">
              <w:rPr>
                <w:rFonts w:cs="Arial"/>
                <w:lang w:eastAsia="ja-JP"/>
              </w:rPr>
              <w:t>320</w:t>
            </w:r>
          </w:p>
        </w:tc>
      </w:tr>
      <w:tr w:rsidR="00D02305" w:rsidRPr="001D3F3D" w:rsidTr="00D02305">
        <w:trPr>
          <w:trHeight w:val="70"/>
          <w:jc w:val="center"/>
        </w:trPr>
        <w:tc>
          <w:tcPr>
            <w:tcW w:w="3961" w:type="dxa"/>
            <w:tcMar>
              <w:top w:w="0" w:type="dxa"/>
              <w:left w:w="108" w:type="dxa"/>
              <w:bottom w:w="0" w:type="dxa"/>
              <w:right w:w="108" w:type="dxa"/>
            </w:tcMar>
            <w:hideMark/>
          </w:tcPr>
          <w:p w:rsidR="00726812" w:rsidRPr="001D3F3D" w:rsidRDefault="00726812" w:rsidP="007964A5">
            <w:pPr>
              <w:pStyle w:val="TAL"/>
              <w:rPr>
                <w:rFonts w:cs="Arial"/>
                <w:lang w:eastAsia="ja-JP"/>
              </w:rPr>
            </w:pPr>
            <w:r w:rsidRPr="001D3F3D">
              <w:rPr>
                <w:rFonts w:cs="Arial"/>
                <w:lang w:eastAsia="ja-JP"/>
              </w:rPr>
              <w:t>LTE CRS port</w:t>
            </w:r>
          </w:p>
        </w:tc>
        <w:tc>
          <w:tcPr>
            <w:tcW w:w="2268" w:type="dxa"/>
            <w:tcMar>
              <w:top w:w="0" w:type="dxa"/>
              <w:left w:w="108" w:type="dxa"/>
              <w:bottom w:w="0" w:type="dxa"/>
              <w:right w:w="108" w:type="dxa"/>
            </w:tcMar>
            <w:hideMark/>
          </w:tcPr>
          <w:p w:rsidR="00726812" w:rsidRPr="001D3F3D" w:rsidRDefault="00726812" w:rsidP="007964A5">
            <w:pPr>
              <w:pStyle w:val="TAC"/>
              <w:rPr>
                <w:rFonts w:cs="Arial"/>
                <w:lang w:eastAsia="ja-JP"/>
              </w:rPr>
            </w:pPr>
          </w:p>
        </w:tc>
        <w:tc>
          <w:tcPr>
            <w:tcW w:w="1134" w:type="dxa"/>
            <w:shd w:val="clear" w:color="auto" w:fill="auto"/>
            <w:tcMar>
              <w:top w:w="0" w:type="dxa"/>
              <w:left w:w="108" w:type="dxa"/>
              <w:bottom w:w="0" w:type="dxa"/>
              <w:right w:w="108" w:type="dxa"/>
            </w:tcMar>
            <w:hideMark/>
          </w:tcPr>
          <w:p w:rsidR="00726812" w:rsidRPr="001D3F3D" w:rsidRDefault="00726812" w:rsidP="007964A5">
            <w:pPr>
              <w:pStyle w:val="TAC"/>
              <w:rPr>
                <w:rFonts w:cs="Arial"/>
                <w:lang w:eastAsia="ja-JP"/>
              </w:rPr>
            </w:pPr>
            <w:r w:rsidRPr="001D3F3D">
              <w:rPr>
                <w:rFonts w:cs="Arial"/>
                <w:lang w:eastAsia="ja-JP"/>
              </w:rPr>
              <w:t>N/A</w:t>
            </w:r>
          </w:p>
        </w:tc>
      </w:tr>
      <w:tr w:rsidR="00D02305" w:rsidRPr="001D3F3D" w:rsidTr="00D02305">
        <w:trPr>
          <w:trHeight w:val="70"/>
          <w:jc w:val="center"/>
        </w:trPr>
        <w:tc>
          <w:tcPr>
            <w:tcW w:w="3961" w:type="dxa"/>
            <w:tcMar>
              <w:top w:w="0" w:type="dxa"/>
              <w:left w:w="108" w:type="dxa"/>
              <w:bottom w:w="0" w:type="dxa"/>
              <w:right w:w="108" w:type="dxa"/>
            </w:tcMar>
          </w:tcPr>
          <w:p w:rsidR="00726812" w:rsidRPr="001D3F3D" w:rsidRDefault="00726812" w:rsidP="007964A5">
            <w:pPr>
              <w:pStyle w:val="TAL"/>
              <w:rPr>
                <w:rFonts w:cs="Arial"/>
                <w:lang w:eastAsia="ja-JP"/>
              </w:rPr>
            </w:pPr>
            <w:r w:rsidRPr="001D3F3D">
              <w:rPr>
                <w:rFonts w:cs="Arial"/>
                <w:lang w:eastAsia="ja-JP"/>
              </w:rPr>
              <w:t>Number of NRS ports</w:t>
            </w:r>
          </w:p>
        </w:tc>
        <w:tc>
          <w:tcPr>
            <w:tcW w:w="2268" w:type="dxa"/>
            <w:tcMar>
              <w:top w:w="0" w:type="dxa"/>
              <w:left w:w="108" w:type="dxa"/>
              <w:bottom w:w="0" w:type="dxa"/>
              <w:right w:w="108" w:type="dxa"/>
            </w:tcMar>
          </w:tcPr>
          <w:p w:rsidR="00726812" w:rsidRPr="001D3F3D" w:rsidRDefault="00726812" w:rsidP="007964A5">
            <w:pPr>
              <w:pStyle w:val="TAC"/>
              <w:rPr>
                <w:rFonts w:cs="Arial"/>
                <w:lang w:eastAsia="ja-JP"/>
              </w:rPr>
            </w:pPr>
          </w:p>
        </w:tc>
        <w:tc>
          <w:tcPr>
            <w:tcW w:w="1134" w:type="dxa"/>
            <w:shd w:val="clear" w:color="auto" w:fill="auto"/>
            <w:tcMar>
              <w:top w:w="0" w:type="dxa"/>
              <w:left w:w="108" w:type="dxa"/>
              <w:bottom w:w="0" w:type="dxa"/>
              <w:right w:w="108" w:type="dxa"/>
            </w:tcMar>
          </w:tcPr>
          <w:p w:rsidR="00726812" w:rsidRPr="001D3F3D" w:rsidRDefault="00726812" w:rsidP="007964A5">
            <w:pPr>
              <w:pStyle w:val="TAC"/>
              <w:rPr>
                <w:rFonts w:cs="Arial"/>
                <w:lang w:eastAsia="ja-JP"/>
              </w:rPr>
            </w:pPr>
            <w:r w:rsidRPr="001D3F3D">
              <w:rPr>
                <w:rFonts w:cs="Arial"/>
                <w:lang w:eastAsia="ja-JP"/>
              </w:rPr>
              <w:t>1</w:t>
            </w:r>
          </w:p>
        </w:tc>
      </w:tr>
      <w:tr w:rsidR="00D02305" w:rsidRPr="001D3F3D" w:rsidTr="00D02305">
        <w:trPr>
          <w:trHeight w:val="70"/>
          <w:jc w:val="center"/>
        </w:trPr>
        <w:tc>
          <w:tcPr>
            <w:tcW w:w="3961" w:type="dxa"/>
            <w:tcMar>
              <w:top w:w="0" w:type="dxa"/>
              <w:left w:w="108" w:type="dxa"/>
              <w:bottom w:w="0" w:type="dxa"/>
              <w:right w:w="108" w:type="dxa"/>
            </w:tcMar>
          </w:tcPr>
          <w:p w:rsidR="00726812" w:rsidRPr="001D3F3D" w:rsidRDefault="00726812" w:rsidP="007964A5">
            <w:pPr>
              <w:pStyle w:val="TAL"/>
              <w:rPr>
                <w:rFonts w:cs="Arial"/>
                <w:lang w:eastAsia="ja-JP"/>
              </w:rPr>
            </w:pPr>
            <w:r w:rsidRPr="00611BEF">
              <w:rPr>
                <w:rFonts w:cs="Arial"/>
                <w:lang w:val="en-US" w:eastAsia="ja-JP"/>
              </w:rPr>
              <w:t>Number of NPDSCH repetitions</w:t>
            </w:r>
          </w:p>
        </w:tc>
        <w:tc>
          <w:tcPr>
            <w:tcW w:w="2268" w:type="dxa"/>
            <w:tcMar>
              <w:top w:w="0" w:type="dxa"/>
              <w:left w:w="108" w:type="dxa"/>
              <w:bottom w:w="0" w:type="dxa"/>
              <w:right w:w="108" w:type="dxa"/>
            </w:tcMar>
          </w:tcPr>
          <w:p w:rsidR="00726812" w:rsidRPr="001D3F3D" w:rsidRDefault="00726812" w:rsidP="007964A5">
            <w:pPr>
              <w:pStyle w:val="TAC"/>
              <w:rPr>
                <w:rFonts w:cs="Arial"/>
                <w:lang w:eastAsia="ja-JP"/>
              </w:rPr>
            </w:pPr>
          </w:p>
        </w:tc>
        <w:tc>
          <w:tcPr>
            <w:tcW w:w="1134" w:type="dxa"/>
            <w:shd w:val="clear" w:color="auto" w:fill="auto"/>
            <w:tcMar>
              <w:top w:w="0" w:type="dxa"/>
              <w:left w:w="108" w:type="dxa"/>
              <w:bottom w:w="0" w:type="dxa"/>
              <w:right w:w="108" w:type="dxa"/>
            </w:tcMar>
          </w:tcPr>
          <w:p w:rsidR="00726812" w:rsidRPr="001D3F3D" w:rsidRDefault="00726812" w:rsidP="007964A5">
            <w:pPr>
              <w:pStyle w:val="TAC"/>
              <w:rPr>
                <w:rFonts w:cs="Arial"/>
                <w:lang w:eastAsia="ja-JP"/>
              </w:rPr>
            </w:pPr>
            <w:r w:rsidRPr="001D3F3D">
              <w:rPr>
                <w:rFonts w:cs="Arial"/>
                <w:lang w:eastAsia="ja-JP"/>
              </w:rPr>
              <w:t>TBD</w:t>
            </w:r>
          </w:p>
        </w:tc>
      </w:tr>
      <w:tr w:rsidR="00D02305" w:rsidRPr="001D3F3D" w:rsidTr="00D02305">
        <w:trPr>
          <w:trHeight w:val="70"/>
          <w:jc w:val="center"/>
        </w:trPr>
        <w:tc>
          <w:tcPr>
            <w:tcW w:w="3961" w:type="dxa"/>
            <w:tcMar>
              <w:top w:w="0" w:type="dxa"/>
              <w:left w:w="108" w:type="dxa"/>
              <w:bottom w:w="0" w:type="dxa"/>
              <w:right w:w="108" w:type="dxa"/>
            </w:tcMar>
            <w:hideMark/>
          </w:tcPr>
          <w:p w:rsidR="00726812" w:rsidRPr="001D3F3D" w:rsidRDefault="00726812" w:rsidP="007964A5">
            <w:pPr>
              <w:pStyle w:val="TAL"/>
              <w:rPr>
                <w:rFonts w:cs="Arial"/>
                <w:lang w:eastAsia="ja-JP"/>
              </w:rPr>
            </w:pPr>
            <w:r w:rsidRPr="001D3F3D">
              <w:rPr>
                <w:rFonts w:cs="Arial"/>
                <w:lang w:eastAsia="ja-JP"/>
              </w:rPr>
              <w:t>UE DL Category</w:t>
            </w:r>
          </w:p>
        </w:tc>
        <w:tc>
          <w:tcPr>
            <w:tcW w:w="2268" w:type="dxa"/>
            <w:tcMar>
              <w:top w:w="0" w:type="dxa"/>
              <w:left w:w="108" w:type="dxa"/>
              <w:bottom w:w="0" w:type="dxa"/>
              <w:right w:w="108" w:type="dxa"/>
            </w:tcMar>
          </w:tcPr>
          <w:p w:rsidR="00726812" w:rsidRPr="001D3F3D" w:rsidRDefault="00726812" w:rsidP="007964A5">
            <w:pPr>
              <w:pStyle w:val="TAC"/>
              <w:rPr>
                <w:rFonts w:cs="Arial"/>
                <w:lang w:eastAsia="ja-JP"/>
              </w:rPr>
            </w:pPr>
          </w:p>
        </w:tc>
        <w:tc>
          <w:tcPr>
            <w:tcW w:w="1134" w:type="dxa"/>
            <w:shd w:val="clear" w:color="auto" w:fill="auto"/>
            <w:tcMar>
              <w:top w:w="0" w:type="dxa"/>
              <w:left w:w="108" w:type="dxa"/>
              <w:bottom w:w="0" w:type="dxa"/>
              <w:right w:w="108" w:type="dxa"/>
            </w:tcMar>
            <w:hideMark/>
          </w:tcPr>
          <w:p w:rsidR="00726812" w:rsidRPr="001D3F3D" w:rsidRDefault="00726812" w:rsidP="007964A5">
            <w:pPr>
              <w:pStyle w:val="TAC"/>
              <w:rPr>
                <w:rFonts w:cs="Arial"/>
                <w:lang w:eastAsia="ja-JP"/>
              </w:rPr>
            </w:pPr>
            <w:r w:rsidRPr="001D3F3D">
              <w:rPr>
                <w:rFonts w:cs="Arial"/>
                <w:lang w:eastAsia="ja-JP"/>
              </w:rPr>
              <w:t>NB1</w:t>
            </w:r>
          </w:p>
        </w:tc>
      </w:tr>
      <w:tr w:rsidR="00726812" w:rsidRPr="001D3F3D" w:rsidTr="00D02305">
        <w:trPr>
          <w:trHeight w:val="70"/>
          <w:jc w:val="center"/>
        </w:trPr>
        <w:tc>
          <w:tcPr>
            <w:tcW w:w="7363" w:type="dxa"/>
            <w:gridSpan w:val="3"/>
            <w:tcMar>
              <w:top w:w="0" w:type="dxa"/>
              <w:left w:w="108" w:type="dxa"/>
              <w:bottom w:w="0" w:type="dxa"/>
              <w:right w:w="108" w:type="dxa"/>
            </w:tcMar>
            <w:hideMark/>
          </w:tcPr>
          <w:p w:rsidR="00726812" w:rsidRPr="001D3F3D" w:rsidRDefault="00726812" w:rsidP="007964A5">
            <w:pPr>
              <w:pStyle w:val="TAN"/>
              <w:rPr>
                <w:rFonts w:cs="Arial"/>
                <w:lang w:eastAsia="ja-JP"/>
              </w:rPr>
            </w:pPr>
            <w:r w:rsidRPr="001D3F3D">
              <w:rPr>
                <w:rFonts w:cs="Arial"/>
                <w:lang w:eastAsia="ja-JP"/>
              </w:rPr>
              <w:t>Note 1:</w:t>
            </w:r>
            <w:r w:rsidRPr="001D3F3D">
              <w:rPr>
                <w:rFonts w:cs="Arial"/>
                <w:lang w:eastAsia="ja-JP"/>
              </w:rPr>
              <w:tab/>
            </w:r>
            <w:r w:rsidRPr="001D3F3D">
              <w:rPr>
                <w:rFonts w:cs="Arial"/>
                <w:lang w:val="en-US" w:eastAsia="ja-JP"/>
              </w:rPr>
              <w:t>NB-IoT in stand-alone mode has been considered here.</w:t>
            </w:r>
          </w:p>
          <w:p w:rsidR="00726812" w:rsidRPr="001D3F3D" w:rsidRDefault="00726812" w:rsidP="007964A5">
            <w:pPr>
              <w:pStyle w:val="TAN"/>
              <w:rPr>
                <w:rFonts w:cs="Arial"/>
                <w:lang w:eastAsia="ja-JP"/>
              </w:rPr>
            </w:pPr>
            <w:r w:rsidRPr="001D3F3D">
              <w:rPr>
                <w:rFonts w:cs="Arial"/>
                <w:lang w:eastAsia="ja-JP"/>
              </w:rPr>
              <w:t>Note 2:</w:t>
            </w:r>
            <w:r w:rsidRPr="001D3F3D">
              <w:rPr>
                <w:rFonts w:cs="Arial"/>
                <w:lang w:eastAsia="ja-JP"/>
              </w:rPr>
              <w:tab/>
              <w:t xml:space="preserve">Reference signal, Synchronization signals and </w:t>
            </w:r>
            <w:r w:rsidRPr="001D3F3D">
              <w:rPr>
                <w:rFonts w:cs="Arial"/>
                <w:lang w:val="en-US" w:eastAsia="ja-JP"/>
              </w:rPr>
              <w:t>N</w:t>
            </w:r>
            <w:r w:rsidRPr="001D3F3D">
              <w:rPr>
                <w:rFonts w:cs="Arial"/>
                <w:lang w:eastAsia="ja-JP"/>
              </w:rPr>
              <w:t>PBCH allocated as per TS 36.211.</w:t>
            </w:r>
          </w:p>
        </w:tc>
      </w:tr>
    </w:tbl>
    <w:p w:rsidR="00726812" w:rsidRPr="001D3F3D" w:rsidRDefault="00726812" w:rsidP="00726812"/>
    <w:p w:rsidR="00726812" w:rsidRPr="001D3F3D" w:rsidRDefault="00726812" w:rsidP="00726812">
      <w:pPr>
        <w:pStyle w:val="TH"/>
      </w:pPr>
      <w:r w:rsidRPr="001D3F3D">
        <w:t>Table A.3.2-2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726812" w:rsidRPr="001D3F3D" w:rsidTr="007964A5">
        <w:trPr>
          <w:jc w:val="center"/>
        </w:trPr>
        <w:tc>
          <w:tcPr>
            <w:tcW w:w="3690" w:type="dxa"/>
          </w:tcPr>
          <w:p w:rsidR="00726812" w:rsidRPr="001D3F3D" w:rsidRDefault="00726812" w:rsidP="007964A5">
            <w:pPr>
              <w:pStyle w:val="TAH"/>
              <w:rPr>
                <w:rFonts w:cs="Arial"/>
              </w:rPr>
            </w:pPr>
            <w:r w:rsidRPr="001D3F3D">
              <w:rPr>
                <w:rFonts w:cs="Arial"/>
              </w:rPr>
              <w:t>Parameter</w:t>
            </w:r>
          </w:p>
        </w:tc>
        <w:tc>
          <w:tcPr>
            <w:tcW w:w="1093" w:type="dxa"/>
          </w:tcPr>
          <w:p w:rsidR="00726812" w:rsidRPr="001D3F3D" w:rsidRDefault="00726812" w:rsidP="007964A5">
            <w:pPr>
              <w:pStyle w:val="TAH"/>
              <w:rPr>
                <w:rFonts w:cs="Arial"/>
              </w:rPr>
            </w:pPr>
            <w:r w:rsidRPr="001D3F3D">
              <w:rPr>
                <w:rFonts w:cs="Arial"/>
              </w:rPr>
              <w:t>Unit</w:t>
            </w:r>
          </w:p>
        </w:tc>
        <w:tc>
          <w:tcPr>
            <w:tcW w:w="4302" w:type="dxa"/>
            <w:gridSpan w:val="6"/>
          </w:tcPr>
          <w:p w:rsidR="00726812" w:rsidRPr="001D3F3D" w:rsidRDefault="00726812" w:rsidP="007964A5">
            <w:pPr>
              <w:pStyle w:val="TAH"/>
              <w:rPr>
                <w:rFonts w:cs="Arial"/>
              </w:rPr>
            </w:pPr>
            <w:r w:rsidRPr="001D3F3D">
              <w:rPr>
                <w:rFonts w:cs="Arial"/>
              </w:rPr>
              <w:t>Value</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Channel Bandwidth</w:t>
            </w:r>
          </w:p>
        </w:tc>
        <w:tc>
          <w:tcPr>
            <w:tcW w:w="1093" w:type="dxa"/>
          </w:tcPr>
          <w:p w:rsidR="00726812" w:rsidRPr="001D3F3D" w:rsidRDefault="00726812" w:rsidP="007964A5">
            <w:pPr>
              <w:pStyle w:val="TAC"/>
              <w:rPr>
                <w:rFonts w:cs="Arial"/>
              </w:rPr>
            </w:pPr>
            <w:r w:rsidRPr="001D3F3D">
              <w:rPr>
                <w:rFonts w:cs="Arial"/>
              </w:rPr>
              <w:t>MHz</w:t>
            </w:r>
          </w:p>
        </w:tc>
        <w:tc>
          <w:tcPr>
            <w:tcW w:w="717" w:type="dxa"/>
          </w:tcPr>
          <w:p w:rsidR="00726812" w:rsidRPr="001D3F3D" w:rsidRDefault="00726812" w:rsidP="007964A5">
            <w:pPr>
              <w:pStyle w:val="TAC"/>
              <w:rPr>
                <w:rFonts w:cs="Arial"/>
              </w:rPr>
            </w:pPr>
            <w:r w:rsidRPr="001D3F3D">
              <w:rPr>
                <w:rFonts w:cs="Arial"/>
              </w:rPr>
              <w:t>1.4</w:t>
            </w:r>
          </w:p>
        </w:tc>
        <w:tc>
          <w:tcPr>
            <w:tcW w:w="717" w:type="dxa"/>
          </w:tcPr>
          <w:p w:rsidR="00726812" w:rsidRPr="001D3F3D" w:rsidRDefault="00726812" w:rsidP="007964A5">
            <w:pPr>
              <w:pStyle w:val="TAC"/>
              <w:rPr>
                <w:rFonts w:cs="Arial"/>
              </w:rPr>
            </w:pPr>
            <w:r w:rsidRPr="001D3F3D">
              <w:rPr>
                <w:rFonts w:cs="Arial"/>
              </w:rPr>
              <w:t>3</w:t>
            </w:r>
          </w:p>
        </w:tc>
        <w:tc>
          <w:tcPr>
            <w:tcW w:w="717" w:type="dxa"/>
          </w:tcPr>
          <w:p w:rsidR="00726812" w:rsidRPr="001D3F3D" w:rsidRDefault="00726812" w:rsidP="007964A5">
            <w:pPr>
              <w:pStyle w:val="TAC"/>
              <w:rPr>
                <w:rFonts w:cs="Arial"/>
              </w:rPr>
            </w:pPr>
            <w:r w:rsidRPr="001D3F3D">
              <w:rPr>
                <w:rFonts w:cs="Arial"/>
              </w:rPr>
              <w:t>5</w:t>
            </w:r>
          </w:p>
        </w:tc>
        <w:tc>
          <w:tcPr>
            <w:tcW w:w="717" w:type="dxa"/>
          </w:tcPr>
          <w:p w:rsidR="00726812" w:rsidRPr="001D3F3D" w:rsidRDefault="00726812" w:rsidP="007964A5">
            <w:pPr>
              <w:pStyle w:val="TAC"/>
              <w:rPr>
                <w:rFonts w:cs="Arial"/>
              </w:rPr>
            </w:pPr>
            <w:r w:rsidRPr="001D3F3D">
              <w:rPr>
                <w:rFonts w:cs="Arial"/>
              </w:rPr>
              <w:t>10</w:t>
            </w:r>
          </w:p>
        </w:tc>
        <w:tc>
          <w:tcPr>
            <w:tcW w:w="717" w:type="dxa"/>
          </w:tcPr>
          <w:p w:rsidR="00726812" w:rsidRPr="001D3F3D" w:rsidRDefault="00726812" w:rsidP="007964A5">
            <w:pPr>
              <w:pStyle w:val="TAC"/>
              <w:rPr>
                <w:rFonts w:cs="Arial"/>
              </w:rPr>
            </w:pPr>
            <w:r w:rsidRPr="001D3F3D">
              <w:rPr>
                <w:rFonts w:cs="Arial"/>
              </w:rPr>
              <w:t>15</w:t>
            </w:r>
          </w:p>
        </w:tc>
        <w:tc>
          <w:tcPr>
            <w:tcW w:w="717" w:type="dxa"/>
          </w:tcPr>
          <w:p w:rsidR="00726812" w:rsidRPr="001D3F3D" w:rsidRDefault="00726812" w:rsidP="007964A5">
            <w:pPr>
              <w:pStyle w:val="TAC"/>
              <w:rPr>
                <w:rFonts w:cs="Arial"/>
              </w:rPr>
            </w:pPr>
            <w:r w:rsidRPr="001D3F3D">
              <w:rPr>
                <w:rFonts w:cs="Arial"/>
              </w:rPr>
              <w:t>20</w:t>
            </w:r>
          </w:p>
        </w:tc>
      </w:tr>
      <w:tr w:rsidR="00726812" w:rsidRPr="001D3F3D" w:rsidTr="007964A5">
        <w:trPr>
          <w:jc w:val="center"/>
        </w:trPr>
        <w:tc>
          <w:tcPr>
            <w:tcW w:w="3690" w:type="dxa"/>
          </w:tcPr>
          <w:p w:rsidR="00726812" w:rsidRPr="001D3F3D" w:rsidDel="006A28A0" w:rsidRDefault="00726812" w:rsidP="007964A5">
            <w:pPr>
              <w:pStyle w:val="TAL"/>
              <w:rPr>
                <w:rFonts w:cs="Arial"/>
              </w:rPr>
            </w:pPr>
            <w:r w:rsidRPr="001D3F3D">
              <w:rPr>
                <w:rFonts w:cs="Arial"/>
              </w:rPr>
              <w:t>Allocated resource blocks</w:t>
            </w:r>
          </w:p>
        </w:tc>
        <w:tc>
          <w:tcPr>
            <w:tcW w:w="1093" w:type="dxa"/>
          </w:tcPr>
          <w:p w:rsidR="00726812" w:rsidRPr="001D3F3D" w:rsidDel="00BE4542" w:rsidRDefault="00726812" w:rsidP="007964A5">
            <w:pPr>
              <w:pStyle w:val="TAC"/>
              <w:rPr>
                <w:rFonts w:cs="Arial"/>
              </w:rPr>
            </w:pPr>
          </w:p>
        </w:tc>
        <w:tc>
          <w:tcPr>
            <w:tcW w:w="717" w:type="dxa"/>
          </w:tcPr>
          <w:p w:rsidR="00726812" w:rsidRPr="001D3F3D" w:rsidRDefault="00726812" w:rsidP="007964A5">
            <w:pPr>
              <w:pStyle w:val="TAC"/>
              <w:rPr>
                <w:rFonts w:cs="Arial"/>
              </w:rPr>
            </w:pPr>
            <w:r w:rsidRPr="001D3F3D">
              <w:rPr>
                <w:rFonts w:cs="Arial"/>
              </w:rPr>
              <w:t>6</w:t>
            </w:r>
          </w:p>
        </w:tc>
        <w:tc>
          <w:tcPr>
            <w:tcW w:w="717" w:type="dxa"/>
          </w:tcPr>
          <w:p w:rsidR="00726812" w:rsidRPr="001D3F3D" w:rsidRDefault="00726812" w:rsidP="007964A5">
            <w:pPr>
              <w:pStyle w:val="TAC"/>
              <w:rPr>
                <w:rFonts w:cs="Arial"/>
              </w:rPr>
            </w:pPr>
            <w:r w:rsidRPr="001D3F3D">
              <w:rPr>
                <w:rFonts w:cs="Arial"/>
              </w:rPr>
              <w:t>15</w:t>
            </w:r>
          </w:p>
        </w:tc>
        <w:tc>
          <w:tcPr>
            <w:tcW w:w="717" w:type="dxa"/>
          </w:tcPr>
          <w:p w:rsidR="00726812" w:rsidRPr="001D3F3D" w:rsidRDefault="00726812" w:rsidP="007964A5">
            <w:pPr>
              <w:pStyle w:val="TAC"/>
              <w:rPr>
                <w:rFonts w:cs="Arial"/>
              </w:rPr>
            </w:pPr>
            <w:r w:rsidRPr="001D3F3D">
              <w:rPr>
                <w:rFonts w:cs="Arial"/>
              </w:rPr>
              <w:t>25</w:t>
            </w:r>
          </w:p>
        </w:tc>
        <w:tc>
          <w:tcPr>
            <w:tcW w:w="717" w:type="dxa"/>
          </w:tcPr>
          <w:p w:rsidR="00726812" w:rsidRPr="001D3F3D" w:rsidRDefault="00726812" w:rsidP="007964A5">
            <w:pPr>
              <w:pStyle w:val="TAC"/>
              <w:rPr>
                <w:rFonts w:cs="Arial"/>
              </w:rPr>
            </w:pPr>
            <w:r w:rsidRPr="001D3F3D">
              <w:rPr>
                <w:rFonts w:cs="Arial"/>
              </w:rPr>
              <w:t>50</w:t>
            </w:r>
          </w:p>
        </w:tc>
        <w:tc>
          <w:tcPr>
            <w:tcW w:w="717" w:type="dxa"/>
          </w:tcPr>
          <w:p w:rsidR="00726812" w:rsidRPr="001D3F3D" w:rsidRDefault="00726812" w:rsidP="007964A5">
            <w:pPr>
              <w:pStyle w:val="TAC"/>
              <w:rPr>
                <w:rFonts w:cs="Arial"/>
              </w:rPr>
            </w:pPr>
            <w:r w:rsidRPr="001D3F3D">
              <w:rPr>
                <w:rFonts w:cs="Arial"/>
              </w:rPr>
              <w:t>75</w:t>
            </w:r>
          </w:p>
        </w:tc>
        <w:tc>
          <w:tcPr>
            <w:tcW w:w="717" w:type="dxa"/>
          </w:tcPr>
          <w:p w:rsidR="00726812" w:rsidRPr="001D3F3D" w:rsidRDefault="00726812" w:rsidP="007964A5">
            <w:pPr>
              <w:pStyle w:val="TAC"/>
              <w:rPr>
                <w:rFonts w:cs="Arial"/>
              </w:rPr>
            </w:pPr>
            <w:r w:rsidRPr="001D3F3D">
              <w:rPr>
                <w:rFonts w:cs="Arial"/>
              </w:rPr>
              <w:t>100</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Uplink-Downlink Configuration (Note 5)</w:t>
            </w:r>
          </w:p>
        </w:tc>
        <w:tc>
          <w:tcPr>
            <w:tcW w:w="1093" w:type="dxa"/>
          </w:tcPr>
          <w:p w:rsidR="00726812" w:rsidRPr="001D3F3D" w:rsidDel="00BE4542" w:rsidRDefault="00726812" w:rsidP="007964A5">
            <w:pPr>
              <w:pStyle w:val="TAC"/>
              <w:rPr>
                <w:rFonts w:cs="Arial"/>
              </w:rPr>
            </w:pP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1</w:t>
            </w:r>
          </w:p>
        </w:tc>
      </w:tr>
      <w:tr w:rsidR="00726812" w:rsidRPr="001D3F3D" w:rsidTr="007964A5">
        <w:trPr>
          <w:jc w:val="center"/>
        </w:trPr>
        <w:tc>
          <w:tcPr>
            <w:tcW w:w="3690" w:type="dxa"/>
          </w:tcPr>
          <w:p w:rsidR="00726812" w:rsidRPr="001D3F3D" w:rsidRDefault="00726812" w:rsidP="007964A5">
            <w:pPr>
              <w:pStyle w:val="TAL"/>
              <w:rPr>
                <w:rFonts w:cs="Arial"/>
                <w:sz w:val="16"/>
                <w:szCs w:val="16"/>
              </w:rPr>
            </w:pPr>
            <w:r w:rsidRPr="001D3F3D">
              <w:rPr>
                <w:rFonts w:cs="Arial"/>
                <w:sz w:val="16"/>
                <w:szCs w:val="16"/>
              </w:rPr>
              <w:t xml:space="preserve">Allocated </w:t>
            </w:r>
            <w:proofErr w:type="spellStart"/>
            <w:r w:rsidRPr="001D3F3D">
              <w:rPr>
                <w:rFonts w:cs="Arial"/>
                <w:sz w:val="16"/>
                <w:szCs w:val="16"/>
              </w:rPr>
              <w:t>subframes</w:t>
            </w:r>
            <w:proofErr w:type="spellEnd"/>
            <w:r w:rsidRPr="001D3F3D">
              <w:rPr>
                <w:rFonts w:cs="Arial"/>
                <w:sz w:val="16"/>
                <w:szCs w:val="16"/>
              </w:rPr>
              <w:t xml:space="preserve"> per Radio Frame (D+S)</w:t>
            </w:r>
          </w:p>
        </w:tc>
        <w:tc>
          <w:tcPr>
            <w:tcW w:w="1093" w:type="dxa"/>
          </w:tcPr>
          <w:p w:rsidR="00726812" w:rsidRPr="001D3F3D" w:rsidDel="00BE4542" w:rsidRDefault="00726812" w:rsidP="007964A5">
            <w:pPr>
              <w:pStyle w:val="TAC"/>
              <w:rPr>
                <w:rFonts w:cs="Arial"/>
              </w:rPr>
            </w:pPr>
          </w:p>
        </w:tc>
        <w:tc>
          <w:tcPr>
            <w:tcW w:w="717" w:type="dxa"/>
          </w:tcPr>
          <w:p w:rsidR="00726812" w:rsidRPr="001D3F3D" w:rsidRDefault="00726812" w:rsidP="007964A5">
            <w:pPr>
              <w:pStyle w:val="TAC"/>
              <w:rPr>
                <w:rFonts w:cs="Arial"/>
              </w:rPr>
            </w:pPr>
            <w:r w:rsidRPr="001D3F3D">
              <w:rPr>
                <w:rFonts w:cs="Arial" w:hint="eastAsia"/>
                <w:lang w:eastAsia="zh-CN"/>
              </w:rPr>
              <w:t>3</w:t>
            </w:r>
          </w:p>
        </w:tc>
        <w:tc>
          <w:tcPr>
            <w:tcW w:w="717" w:type="dxa"/>
          </w:tcPr>
          <w:p w:rsidR="00726812" w:rsidRPr="001D3F3D" w:rsidRDefault="00726812" w:rsidP="007964A5">
            <w:pPr>
              <w:pStyle w:val="TAC"/>
              <w:rPr>
                <w:rFonts w:cs="Arial"/>
              </w:rPr>
            </w:pPr>
            <w:r w:rsidRPr="001D3F3D">
              <w:rPr>
                <w:rFonts w:cs="Arial" w:hint="eastAsia"/>
                <w:lang w:eastAsia="zh-CN"/>
              </w:rPr>
              <w:t>3+2</w:t>
            </w:r>
          </w:p>
        </w:tc>
        <w:tc>
          <w:tcPr>
            <w:tcW w:w="717" w:type="dxa"/>
          </w:tcPr>
          <w:p w:rsidR="00726812" w:rsidRPr="001D3F3D" w:rsidRDefault="00726812" w:rsidP="007964A5">
            <w:pPr>
              <w:pStyle w:val="TAC"/>
              <w:rPr>
                <w:rFonts w:cs="Arial"/>
              </w:rPr>
            </w:pPr>
            <w:r w:rsidRPr="001D3F3D">
              <w:rPr>
                <w:rFonts w:cs="Arial" w:hint="eastAsia"/>
                <w:lang w:eastAsia="zh-CN"/>
              </w:rPr>
              <w:t>3+2</w:t>
            </w:r>
          </w:p>
        </w:tc>
        <w:tc>
          <w:tcPr>
            <w:tcW w:w="717" w:type="dxa"/>
          </w:tcPr>
          <w:p w:rsidR="00726812" w:rsidRPr="001D3F3D" w:rsidRDefault="00726812" w:rsidP="007964A5">
            <w:pPr>
              <w:pStyle w:val="TAC"/>
              <w:rPr>
                <w:rFonts w:cs="Arial"/>
              </w:rPr>
            </w:pPr>
            <w:r w:rsidRPr="001D3F3D">
              <w:rPr>
                <w:rFonts w:cs="Arial" w:hint="eastAsia"/>
                <w:lang w:eastAsia="zh-CN"/>
              </w:rPr>
              <w:t>3+2</w:t>
            </w:r>
          </w:p>
        </w:tc>
        <w:tc>
          <w:tcPr>
            <w:tcW w:w="717" w:type="dxa"/>
          </w:tcPr>
          <w:p w:rsidR="00726812" w:rsidRPr="001D3F3D" w:rsidRDefault="00726812" w:rsidP="007964A5">
            <w:pPr>
              <w:pStyle w:val="TAC"/>
              <w:rPr>
                <w:rFonts w:cs="Arial"/>
              </w:rPr>
            </w:pPr>
            <w:r w:rsidRPr="001D3F3D">
              <w:rPr>
                <w:rFonts w:cs="Arial" w:hint="eastAsia"/>
                <w:lang w:eastAsia="zh-CN"/>
              </w:rPr>
              <w:t>3+2</w:t>
            </w:r>
          </w:p>
        </w:tc>
        <w:tc>
          <w:tcPr>
            <w:tcW w:w="717" w:type="dxa"/>
          </w:tcPr>
          <w:p w:rsidR="00726812" w:rsidRPr="001D3F3D" w:rsidRDefault="00726812" w:rsidP="007964A5">
            <w:pPr>
              <w:pStyle w:val="TAC"/>
              <w:rPr>
                <w:rFonts w:cs="Arial"/>
              </w:rPr>
            </w:pPr>
            <w:r w:rsidRPr="001D3F3D">
              <w:rPr>
                <w:rFonts w:cs="Arial" w:hint="eastAsia"/>
                <w:lang w:eastAsia="zh-CN"/>
              </w:rPr>
              <w:t>3+2</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Number of HARQ Processes</w:t>
            </w:r>
          </w:p>
        </w:tc>
        <w:tc>
          <w:tcPr>
            <w:tcW w:w="1093" w:type="dxa"/>
          </w:tcPr>
          <w:p w:rsidR="00726812" w:rsidRPr="001D3F3D" w:rsidRDefault="00726812" w:rsidP="007964A5">
            <w:pPr>
              <w:pStyle w:val="TAC"/>
              <w:rPr>
                <w:rFonts w:cs="Arial"/>
              </w:rPr>
            </w:pPr>
            <w:r w:rsidRPr="001D3F3D">
              <w:rPr>
                <w:rFonts w:cs="Arial"/>
              </w:rPr>
              <w:t>Processes</w:t>
            </w:r>
          </w:p>
        </w:tc>
        <w:tc>
          <w:tcPr>
            <w:tcW w:w="717" w:type="dxa"/>
          </w:tcPr>
          <w:p w:rsidR="00726812" w:rsidRPr="001D3F3D" w:rsidRDefault="00726812" w:rsidP="007964A5">
            <w:pPr>
              <w:pStyle w:val="TAC"/>
              <w:rPr>
                <w:rFonts w:cs="Arial"/>
              </w:rPr>
            </w:pPr>
            <w:r w:rsidRPr="001D3F3D">
              <w:rPr>
                <w:rFonts w:cs="Arial"/>
              </w:rPr>
              <w:t>7</w:t>
            </w:r>
          </w:p>
        </w:tc>
        <w:tc>
          <w:tcPr>
            <w:tcW w:w="717" w:type="dxa"/>
          </w:tcPr>
          <w:p w:rsidR="00726812" w:rsidRPr="001D3F3D" w:rsidRDefault="00726812" w:rsidP="007964A5">
            <w:pPr>
              <w:pStyle w:val="TAC"/>
              <w:rPr>
                <w:rFonts w:cs="Arial"/>
              </w:rPr>
            </w:pPr>
            <w:r w:rsidRPr="001D3F3D">
              <w:rPr>
                <w:rFonts w:cs="Arial"/>
              </w:rPr>
              <w:t>7</w:t>
            </w:r>
          </w:p>
        </w:tc>
        <w:tc>
          <w:tcPr>
            <w:tcW w:w="717" w:type="dxa"/>
          </w:tcPr>
          <w:p w:rsidR="00726812" w:rsidRPr="001D3F3D" w:rsidRDefault="00726812" w:rsidP="007964A5">
            <w:pPr>
              <w:pStyle w:val="TAC"/>
              <w:rPr>
                <w:rFonts w:cs="Arial"/>
              </w:rPr>
            </w:pPr>
            <w:r w:rsidRPr="001D3F3D">
              <w:rPr>
                <w:rFonts w:cs="Arial"/>
              </w:rPr>
              <w:t>7</w:t>
            </w:r>
          </w:p>
        </w:tc>
        <w:tc>
          <w:tcPr>
            <w:tcW w:w="717" w:type="dxa"/>
          </w:tcPr>
          <w:p w:rsidR="00726812" w:rsidRPr="001D3F3D" w:rsidRDefault="00726812" w:rsidP="007964A5">
            <w:pPr>
              <w:pStyle w:val="TAC"/>
              <w:rPr>
                <w:rFonts w:cs="Arial"/>
              </w:rPr>
            </w:pPr>
            <w:r w:rsidRPr="001D3F3D">
              <w:rPr>
                <w:rFonts w:cs="Arial"/>
              </w:rPr>
              <w:t>7</w:t>
            </w:r>
          </w:p>
        </w:tc>
        <w:tc>
          <w:tcPr>
            <w:tcW w:w="717" w:type="dxa"/>
          </w:tcPr>
          <w:p w:rsidR="00726812" w:rsidRPr="001D3F3D" w:rsidRDefault="00726812" w:rsidP="007964A5">
            <w:pPr>
              <w:pStyle w:val="TAC"/>
              <w:rPr>
                <w:rFonts w:cs="Arial"/>
              </w:rPr>
            </w:pPr>
            <w:r w:rsidRPr="001D3F3D">
              <w:rPr>
                <w:rFonts w:cs="Arial"/>
              </w:rPr>
              <w:t>7</w:t>
            </w:r>
          </w:p>
        </w:tc>
        <w:tc>
          <w:tcPr>
            <w:tcW w:w="717" w:type="dxa"/>
          </w:tcPr>
          <w:p w:rsidR="00726812" w:rsidRPr="001D3F3D" w:rsidRDefault="00726812" w:rsidP="007964A5">
            <w:pPr>
              <w:pStyle w:val="TAC"/>
              <w:rPr>
                <w:rFonts w:cs="Arial"/>
              </w:rPr>
            </w:pPr>
            <w:r w:rsidRPr="001D3F3D">
              <w:rPr>
                <w:rFonts w:cs="Arial"/>
              </w:rPr>
              <w:t>7</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Maximum number of HARQ transmission</w:t>
            </w:r>
          </w:p>
        </w:tc>
        <w:tc>
          <w:tcPr>
            <w:tcW w:w="1093"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1</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Modulation</w:t>
            </w:r>
          </w:p>
        </w:tc>
        <w:tc>
          <w:tcPr>
            <w:tcW w:w="1093"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r w:rsidRPr="001D3F3D">
              <w:rPr>
                <w:rFonts w:cs="Arial"/>
              </w:rPr>
              <w:t>QPSK</w:t>
            </w:r>
          </w:p>
        </w:tc>
        <w:tc>
          <w:tcPr>
            <w:tcW w:w="717" w:type="dxa"/>
          </w:tcPr>
          <w:p w:rsidR="00726812" w:rsidRPr="001D3F3D" w:rsidRDefault="00726812" w:rsidP="007964A5">
            <w:pPr>
              <w:pStyle w:val="TAC"/>
              <w:rPr>
                <w:rFonts w:cs="Arial"/>
              </w:rPr>
            </w:pPr>
            <w:r w:rsidRPr="001D3F3D">
              <w:rPr>
                <w:rFonts w:cs="Arial"/>
              </w:rPr>
              <w:t>QPSK</w:t>
            </w:r>
          </w:p>
        </w:tc>
        <w:tc>
          <w:tcPr>
            <w:tcW w:w="717" w:type="dxa"/>
          </w:tcPr>
          <w:p w:rsidR="00726812" w:rsidRPr="001D3F3D" w:rsidRDefault="00726812" w:rsidP="007964A5">
            <w:pPr>
              <w:pStyle w:val="TAC"/>
              <w:rPr>
                <w:rFonts w:cs="Arial"/>
              </w:rPr>
            </w:pPr>
            <w:r w:rsidRPr="001D3F3D">
              <w:rPr>
                <w:rFonts w:cs="Arial"/>
              </w:rPr>
              <w:t>QPSK</w:t>
            </w:r>
          </w:p>
        </w:tc>
        <w:tc>
          <w:tcPr>
            <w:tcW w:w="717" w:type="dxa"/>
          </w:tcPr>
          <w:p w:rsidR="00726812" w:rsidRPr="001D3F3D" w:rsidRDefault="00726812" w:rsidP="007964A5">
            <w:pPr>
              <w:pStyle w:val="TAC"/>
              <w:rPr>
                <w:rFonts w:cs="Arial"/>
              </w:rPr>
            </w:pPr>
            <w:r w:rsidRPr="001D3F3D">
              <w:rPr>
                <w:rFonts w:cs="Arial"/>
              </w:rPr>
              <w:t>QPSK</w:t>
            </w:r>
          </w:p>
        </w:tc>
        <w:tc>
          <w:tcPr>
            <w:tcW w:w="717" w:type="dxa"/>
          </w:tcPr>
          <w:p w:rsidR="00726812" w:rsidRPr="001D3F3D" w:rsidRDefault="00726812" w:rsidP="007964A5">
            <w:pPr>
              <w:pStyle w:val="TAC"/>
              <w:rPr>
                <w:rFonts w:cs="Arial"/>
              </w:rPr>
            </w:pPr>
            <w:r w:rsidRPr="001D3F3D">
              <w:rPr>
                <w:rFonts w:cs="Arial"/>
              </w:rPr>
              <w:t>QPSK</w:t>
            </w:r>
          </w:p>
        </w:tc>
        <w:tc>
          <w:tcPr>
            <w:tcW w:w="717" w:type="dxa"/>
          </w:tcPr>
          <w:p w:rsidR="00726812" w:rsidRPr="001D3F3D" w:rsidRDefault="00726812" w:rsidP="007964A5">
            <w:pPr>
              <w:pStyle w:val="TAC"/>
              <w:rPr>
                <w:rFonts w:cs="Arial"/>
              </w:rPr>
            </w:pPr>
            <w:r w:rsidRPr="001D3F3D">
              <w:rPr>
                <w:rFonts w:cs="Arial"/>
              </w:rPr>
              <w:t>QPSK</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Target coding rate</w:t>
            </w:r>
          </w:p>
        </w:tc>
        <w:tc>
          <w:tcPr>
            <w:tcW w:w="1093"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r w:rsidRPr="001D3F3D">
              <w:rPr>
                <w:rFonts w:cs="Arial"/>
              </w:rPr>
              <w:t>1/3</w:t>
            </w:r>
          </w:p>
        </w:tc>
        <w:tc>
          <w:tcPr>
            <w:tcW w:w="717" w:type="dxa"/>
          </w:tcPr>
          <w:p w:rsidR="00726812" w:rsidRPr="001D3F3D" w:rsidRDefault="00726812" w:rsidP="007964A5">
            <w:pPr>
              <w:pStyle w:val="TAC"/>
              <w:rPr>
                <w:rFonts w:cs="Arial"/>
              </w:rPr>
            </w:pPr>
            <w:r w:rsidRPr="001D3F3D">
              <w:rPr>
                <w:rFonts w:cs="Arial"/>
              </w:rPr>
              <w:t>1/3</w:t>
            </w:r>
          </w:p>
        </w:tc>
        <w:tc>
          <w:tcPr>
            <w:tcW w:w="717" w:type="dxa"/>
          </w:tcPr>
          <w:p w:rsidR="00726812" w:rsidRPr="001D3F3D" w:rsidRDefault="00726812" w:rsidP="007964A5">
            <w:pPr>
              <w:pStyle w:val="TAC"/>
              <w:rPr>
                <w:rFonts w:cs="Arial"/>
              </w:rPr>
            </w:pPr>
            <w:r w:rsidRPr="001D3F3D">
              <w:rPr>
                <w:rFonts w:cs="Arial"/>
              </w:rPr>
              <w:t>1/3</w:t>
            </w:r>
          </w:p>
        </w:tc>
        <w:tc>
          <w:tcPr>
            <w:tcW w:w="717" w:type="dxa"/>
          </w:tcPr>
          <w:p w:rsidR="00726812" w:rsidRPr="001D3F3D" w:rsidRDefault="00726812" w:rsidP="007964A5">
            <w:pPr>
              <w:pStyle w:val="TAC"/>
              <w:rPr>
                <w:rFonts w:cs="Arial"/>
              </w:rPr>
            </w:pPr>
            <w:r w:rsidRPr="001D3F3D">
              <w:rPr>
                <w:rFonts w:cs="Arial"/>
              </w:rPr>
              <w:t>1/3</w:t>
            </w:r>
          </w:p>
        </w:tc>
        <w:tc>
          <w:tcPr>
            <w:tcW w:w="717" w:type="dxa"/>
          </w:tcPr>
          <w:p w:rsidR="00726812" w:rsidRPr="001D3F3D" w:rsidRDefault="00726812" w:rsidP="007964A5">
            <w:pPr>
              <w:pStyle w:val="TAC"/>
              <w:rPr>
                <w:rFonts w:cs="Arial"/>
              </w:rPr>
            </w:pPr>
            <w:r w:rsidRPr="001D3F3D">
              <w:rPr>
                <w:rFonts w:cs="Arial"/>
              </w:rPr>
              <w:t>1/3</w:t>
            </w:r>
          </w:p>
        </w:tc>
        <w:tc>
          <w:tcPr>
            <w:tcW w:w="717" w:type="dxa"/>
          </w:tcPr>
          <w:p w:rsidR="00726812" w:rsidRPr="001D3F3D" w:rsidRDefault="00726812" w:rsidP="007964A5">
            <w:pPr>
              <w:pStyle w:val="TAC"/>
              <w:rPr>
                <w:rFonts w:cs="Arial"/>
              </w:rPr>
            </w:pPr>
            <w:r w:rsidRPr="001D3F3D">
              <w:rPr>
                <w:rFonts w:cs="Arial"/>
              </w:rPr>
              <w:t>1/3</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Information Bit Payload per Sub-Frame</w:t>
            </w:r>
          </w:p>
        </w:tc>
        <w:tc>
          <w:tcPr>
            <w:tcW w:w="1093" w:type="dxa"/>
          </w:tcPr>
          <w:p w:rsidR="00726812" w:rsidRPr="001D3F3D" w:rsidRDefault="00726812" w:rsidP="007964A5">
            <w:pPr>
              <w:pStyle w:val="TAC"/>
              <w:rPr>
                <w:rFonts w:cs="Arial"/>
              </w:rPr>
            </w:pPr>
            <w:r w:rsidRPr="001D3F3D">
              <w:rPr>
                <w:rFonts w:cs="Arial"/>
              </w:rPr>
              <w:t>Bits</w:t>
            </w: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 xml:space="preserve">  For Sub-Frame 4, 9</w:t>
            </w:r>
          </w:p>
        </w:tc>
        <w:tc>
          <w:tcPr>
            <w:tcW w:w="1093"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r w:rsidRPr="001D3F3D">
              <w:rPr>
                <w:rFonts w:cs="Arial"/>
              </w:rPr>
              <w:t>408</w:t>
            </w:r>
          </w:p>
        </w:tc>
        <w:tc>
          <w:tcPr>
            <w:tcW w:w="717" w:type="dxa"/>
          </w:tcPr>
          <w:p w:rsidR="00726812" w:rsidRPr="001D3F3D" w:rsidRDefault="00726812" w:rsidP="007964A5">
            <w:pPr>
              <w:pStyle w:val="TAC"/>
              <w:rPr>
                <w:rFonts w:cs="Arial"/>
              </w:rPr>
            </w:pPr>
            <w:r w:rsidRPr="001D3F3D">
              <w:rPr>
                <w:rFonts w:cs="Arial"/>
              </w:rPr>
              <w:t>1320</w:t>
            </w:r>
          </w:p>
        </w:tc>
        <w:tc>
          <w:tcPr>
            <w:tcW w:w="717" w:type="dxa"/>
          </w:tcPr>
          <w:p w:rsidR="00726812" w:rsidRPr="001D3F3D" w:rsidRDefault="00726812" w:rsidP="007964A5">
            <w:pPr>
              <w:pStyle w:val="TAC"/>
              <w:rPr>
                <w:rFonts w:cs="Arial"/>
              </w:rPr>
            </w:pPr>
            <w:r w:rsidRPr="001D3F3D">
              <w:rPr>
                <w:rFonts w:cs="Arial"/>
              </w:rPr>
              <w:t>2216</w:t>
            </w:r>
          </w:p>
        </w:tc>
        <w:tc>
          <w:tcPr>
            <w:tcW w:w="717" w:type="dxa"/>
          </w:tcPr>
          <w:p w:rsidR="00726812" w:rsidRPr="001D3F3D" w:rsidRDefault="00726812" w:rsidP="007964A5">
            <w:pPr>
              <w:pStyle w:val="TAC"/>
              <w:rPr>
                <w:rFonts w:cs="Arial"/>
              </w:rPr>
            </w:pPr>
            <w:r w:rsidRPr="001D3F3D">
              <w:rPr>
                <w:rFonts w:cs="Arial"/>
              </w:rPr>
              <w:t>4392</w:t>
            </w:r>
          </w:p>
        </w:tc>
        <w:tc>
          <w:tcPr>
            <w:tcW w:w="717" w:type="dxa"/>
          </w:tcPr>
          <w:p w:rsidR="00726812" w:rsidRPr="001D3F3D" w:rsidRDefault="00726812" w:rsidP="007964A5">
            <w:pPr>
              <w:pStyle w:val="TAC"/>
              <w:rPr>
                <w:rFonts w:cs="Arial"/>
              </w:rPr>
            </w:pPr>
            <w:r w:rsidRPr="001D3F3D">
              <w:rPr>
                <w:rFonts w:cs="Arial"/>
              </w:rPr>
              <w:t>6712</w:t>
            </w:r>
          </w:p>
        </w:tc>
        <w:tc>
          <w:tcPr>
            <w:tcW w:w="717" w:type="dxa"/>
          </w:tcPr>
          <w:p w:rsidR="00726812" w:rsidRPr="001D3F3D" w:rsidRDefault="00726812" w:rsidP="007964A5">
            <w:pPr>
              <w:pStyle w:val="TAC"/>
              <w:rPr>
                <w:rFonts w:cs="Arial"/>
              </w:rPr>
            </w:pPr>
            <w:r w:rsidRPr="001D3F3D">
              <w:rPr>
                <w:rFonts w:cs="Arial"/>
              </w:rPr>
              <w:t>8760</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 xml:space="preserve">  For Sub-Frame 1, 6</w:t>
            </w:r>
          </w:p>
        </w:tc>
        <w:tc>
          <w:tcPr>
            <w:tcW w:w="1093"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r w:rsidRPr="001D3F3D">
              <w:rPr>
                <w:rFonts w:cs="Arial"/>
              </w:rPr>
              <w:t>N/A</w:t>
            </w:r>
          </w:p>
        </w:tc>
        <w:tc>
          <w:tcPr>
            <w:tcW w:w="717" w:type="dxa"/>
          </w:tcPr>
          <w:p w:rsidR="00726812" w:rsidRPr="001D3F3D" w:rsidRDefault="00726812" w:rsidP="007964A5">
            <w:pPr>
              <w:pStyle w:val="TAC"/>
              <w:rPr>
                <w:rFonts w:cs="Arial"/>
              </w:rPr>
            </w:pPr>
            <w:r w:rsidRPr="001D3F3D">
              <w:rPr>
                <w:rFonts w:cs="Arial"/>
              </w:rPr>
              <w:t>968</w:t>
            </w:r>
          </w:p>
        </w:tc>
        <w:tc>
          <w:tcPr>
            <w:tcW w:w="717" w:type="dxa"/>
          </w:tcPr>
          <w:p w:rsidR="00726812" w:rsidRPr="001D3F3D" w:rsidRDefault="00726812" w:rsidP="007964A5">
            <w:pPr>
              <w:pStyle w:val="TAC"/>
              <w:rPr>
                <w:rFonts w:cs="Arial"/>
              </w:rPr>
            </w:pPr>
            <w:r w:rsidRPr="001D3F3D">
              <w:rPr>
                <w:rFonts w:cs="Arial"/>
              </w:rPr>
              <w:t>1544</w:t>
            </w:r>
          </w:p>
        </w:tc>
        <w:tc>
          <w:tcPr>
            <w:tcW w:w="717" w:type="dxa"/>
          </w:tcPr>
          <w:p w:rsidR="00726812" w:rsidRPr="001D3F3D" w:rsidRDefault="00726812" w:rsidP="007964A5">
            <w:pPr>
              <w:pStyle w:val="TAC"/>
              <w:rPr>
                <w:rFonts w:cs="Arial"/>
              </w:rPr>
            </w:pPr>
            <w:r w:rsidRPr="001D3F3D">
              <w:rPr>
                <w:rFonts w:cs="Arial"/>
              </w:rPr>
              <w:t>3240</w:t>
            </w:r>
          </w:p>
        </w:tc>
        <w:tc>
          <w:tcPr>
            <w:tcW w:w="717" w:type="dxa"/>
          </w:tcPr>
          <w:p w:rsidR="00726812" w:rsidRPr="001D3F3D" w:rsidRDefault="00726812" w:rsidP="007964A5">
            <w:pPr>
              <w:pStyle w:val="TAC"/>
              <w:rPr>
                <w:rFonts w:cs="Arial"/>
              </w:rPr>
            </w:pPr>
            <w:r w:rsidRPr="001D3F3D">
              <w:rPr>
                <w:rFonts w:cs="Arial"/>
              </w:rPr>
              <w:t>4968</w:t>
            </w:r>
          </w:p>
        </w:tc>
        <w:tc>
          <w:tcPr>
            <w:tcW w:w="717" w:type="dxa"/>
          </w:tcPr>
          <w:p w:rsidR="00726812" w:rsidRPr="001D3F3D" w:rsidRDefault="00726812" w:rsidP="007964A5">
            <w:pPr>
              <w:pStyle w:val="TAC"/>
              <w:rPr>
                <w:rFonts w:cs="Arial"/>
              </w:rPr>
            </w:pPr>
            <w:r w:rsidRPr="001D3F3D">
              <w:rPr>
                <w:rFonts w:cs="Arial"/>
              </w:rPr>
              <w:t>6712</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 xml:space="preserve">  For Sub-Frame 5</w:t>
            </w:r>
          </w:p>
        </w:tc>
        <w:tc>
          <w:tcPr>
            <w:tcW w:w="1093"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r w:rsidRPr="001D3F3D">
              <w:rPr>
                <w:rFonts w:cs="Arial"/>
              </w:rPr>
              <w:t>N/A</w:t>
            </w:r>
          </w:p>
        </w:tc>
        <w:tc>
          <w:tcPr>
            <w:tcW w:w="717" w:type="dxa"/>
          </w:tcPr>
          <w:p w:rsidR="00726812" w:rsidRPr="001D3F3D" w:rsidRDefault="00726812" w:rsidP="007964A5">
            <w:pPr>
              <w:pStyle w:val="TAC"/>
              <w:rPr>
                <w:rFonts w:cs="Arial"/>
              </w:rPr>
            </w:pPr>
            <w:r w:rsidRPr="001D3F3D">
              <w:rPr>
                <w:rFonts w:cs="Arial"/>
              </w:rPr>
              <w:t>N/A</w:t>
            </w:r>
          </w:p>
        </w:tc>
        <w:tc>
          <w:tcPr>
            <w:tcW w:w="717" w:type="dxa"/>
          </w:tcPr>
          <w:p w:rsidR="00726812" w:rsidRPr="001D3F3D" w:rsidRDefault="00726812" w:rsidP="007964A5">
            <w:pPr>
              <w:pStyle w:val="TAC"/>
              <w:rPr>
                <w:rFonts w:cs="Arial"/>
              </w:rPr>
            </w:pPr>
            <w:r w:rsidRPr="001D3F3D">
              <w:rPr>
                <w:rFonts w:cs="Arial"/>
              </w:rPr>
              <w:t>N/A</w:t>
            </w:r>
          </w:p>
        </w:tc>
        <w:tc>
          <w:tcPr>
            <w:tcW w:w="717" w:type="dxa"/>
          </w:tcPr>
          <w:p w:rsidR="00726812" w:rsidRPr="001D3F3D" w:rsidRDefault="00726812" w:rsidP="007964A5">
            <w:pPr>
              <w:pStyle w:val="TAC"/>
              <w:rPr>
                <w:rFonts w:cs="Arial"/>
              </w:rPr>
            </w:pPr>
            <w:r w:rsidRPr="001D3F3D">
              <w:rPr>
                <w:rFonts w:cs="Arial"/>
              </w:rPr>
              <w:t>N/A</w:t>
            </w:r>
          </w:p>
        </w:tc>
        <w:tc>
          <w:tcPr>
            <w:tcW w:w="717" w:type="dxa"/>
          </w:tcPr>
          <w:p w:rsidR="00726812" w:rsidRPr="001D3F3D" w:rsidRDefault="00726812" w:rsidP="007964A5">
            <w:pPr>
              <w:pStyle w:val="TAC"/>
              <w:rPr>
                <w:rFonts w:cs="Arial"/>
              </w:rPr>
            </w:pPr>
            <w:r w:rsidRPr="001D3F3D">
              <w:rPr>
                <w:rFonts w:cs="Arial"/>
              </w:rPr>
              <w:t>N/A</w:t>
            </w:r>
          </w:p>
        </w:tc>
        <w:tc>
          <w:tcPr>
            <w:tcW w:w="717" w:type="dxa"/>
          </w:tcPr>
          <w:p w:rsidR="00726812" w:rsidRPr="001D3F3D" w:rsidRDefault="00726812" w:rsidP="007964A5">
            <w:pPr>
              <w:pStyle w:val="TAC"/>
              <w:rPr>
                <w:rFonts w:cs="Arial"/>
              </w:rPr>
            </w:pPr>
            <w:r w:rsidRPr="001D3F3D">
              <w:rPr>
                <w:rFonts w:cs="Arial"/>
              </w:rPr>
              <w:t>N/A</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 xml:space="preserve">  For Sub-Frame 0</w:t>
            </w:r>
          </w:p>
        </w:tc>
        <w:tc>
          <w:tcPr>
            <w:tcW w:w="1093"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r w:rsidRPr="001D3F3D">
              <w:rPr>
                <w:rFonts w:cs="Arial"/>
              </w:rPr>
              <w:t>208</w:t>
            </w:r>
          </w:p>
        </w:tc>
        <w:tc>
          <w:tcPr>
            <w:tcW w:w="717" w:type="dxa"/>
          </w:tcPr>
          <w:p w:rsidR="00726812" w:rsidRPr="001D3F3D" w:rsidRDefault="00726812" w:rsidP="007964A5">
            <w:pPr>
              <w:pStyle w:val="TAC"/>
              <w:rPr>
                <w:rFonts w:cs="Arial"/>
              </w:rPr>
            </w:pPr>
            <w:r w:rsidRPr="001D3F3D">
              <w:rPr>
                <w:rFonts w:cs="Arial"/>
              </w:rPr>
              <w:t>1064</w:t>
            </w:r>
          </w:p>
        </w:tc>
        <w:tc>
          <w:tcPr>
            <w:tcW w:w="717" w:type="dxa"/>
          </w:tcPr>
          <w:p w:rsidR="00726812" w:rsidRPr="001D3F3D" w:rsidRDefault="00726812" w:rsidP="007964A5">
            <w:pPr>
              <w:pStyle w:val="TAC"/>
              <w:rPr>
                <w:rFonts w:cs="Arial"/>
              </w:rPr>
            </w:pPr>
            <w:r w:rsidRPr="001D3F3D">
              <w:rPr>
                <w:rFonts w:cs="Arial"/>
              </w:rPr>
              <w:t>1800</w:t>
            </w:r>
          </w:p>
        </w:tc>
        <w:tc>
          <w:tcPr>
            <w:tcW w:w="717" w:type="dxa"/>
          </w:tcPr>
          <w:p w:rsidR="00726812" w:rsidRPr="001D3F3D" w:rsidRDefault="00726812" w:rsidP="007964A5">
            <w:pPr>
              <w:pStyle w:val="TAC"/>
              <w:rPr>
                <w:rFonts w:cs="Arial"/>
              </w:rPr>
            </w:pPr>
            <w:r w:rsidRPr="001D3F3D">
              <w:rPr>
                <w:rFonts w:cs="Arial"/>
              </w:rPr>
              <w:t>4392</w:t>
            </w:r>
          </w:p>
        </w:tc>
        <w:tc>
          <w:tcPr>
            <w:tcW w:w="717" w:type="dxa"/>
          </w:tcPr>
          <w:p w:rsidR="00726812" w:rsidRPr="001D3F3D" w:rsidRDefault="00726812" w:rsidP="007964A5">
            <w:pPr>
              <w:pStyle w:val="TAC"/>
              <w:rPr>
                <w:rFonts w:cs="Arial"/>
              </w:rPr>
            </w:pPr>
            <w:r w:rsidRPr="001D3F3D">
              <w:rPr>
                <w:rFonts w:cs="Arial"/>
              </w:rPr>
              <w:t>6712</w:t>
            </w:r>
          </w:p>
        </w:tc>
        <w:tc>
          <w:tcPr>
            <w:tcW w:w="717" w:type="dxa"/>
          </w:tcPr>
          <w:p w:rsidR="00726812" w:rsidRPr="001D3F3D" w:rsidRDefault="00726812" w:rsidP="007964A5">
            <w:pPr>
              <w:pStyle w:val="TAC"/>
              <w:rPr>
                <w:rFonts w:cs="Arial"/>
              </w:rPr>
            </w:pPr>
            <w:r w:rsidRPr="001D3F3D">
              <w:rPr>
                <w:rFonts w:cs="Arial"/>
              </w:rPr>
              <w:t>8760</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Transport block CRC</w:t>
            </w:r>
          </w:p>
        </w:tc>
        <w:tc>
          <w:tcPr>
            <w:tcW w:w="1093" w:type="dxa"/>
          </w:tcPr>
          <w:p w:rsidR="00726812" w:rsidRPr="001D3F3D" w:rsidRDefault="00726812" w:rsidP="007964A5">
            <w:pPr>
              <w:pStyle w:val="TAC"/>
              <w:rPr>
                <w:rFonts w:cs="Arial"/>
              </w:rPr>
            </w:pPr>
            <w:r w:rsidRPr="001D3F3D">
              <w:rPr>
                <w:rFonts w:cs="Arial"/>
              </w:rPr>
              <w:t>Bits</w:t>
            </w:r>
          </w:p>
        </w:tc>
        <w:tc>
          <w:tcPr>
            <w:tcW w:w="717" w:type="dxa"/>
          </w:tcPr>
          <w:p w:rsidR="00726812" w:rsidRPr="001D3F3D" w:rsidRDefault="00726812" w:rsidP="007964A5">
            <w:pPr>
              <w:pStyle w:val="TAC"/>
              <w:rPr>
                <w:rFonts w:cs="Arial"/>
              </w:rPr>
            </w:pPr>
            <w:r w:rsidRPr="001D3F3D">
              <w:rPr>
                <w:rFonts w:cs="Arial"/>
              </w:rPr>
              <w:t>24</w:t>
            </w:r>
          </w:p>
        </w:tc>
        <w:tc>
          <w:tcPr>
            <w:tcW w:w="717" w:type="dxa"/>
          </w:tcPr>
          <w:p w:rsidR="00726812" w:rsidRPr="001D3F3D" w:rsidRDefault="00726812" w:rsidP="007964A5">
            <w:pPr>
              <w:pStyle w:val="TAC"/>
              <w:rPr>
                <w:rFonts w:cs="Arial"/>
              </w:rPr>
            </w:pPr>
            <w:r w:rsidRPr="001D3F3D">
              <w:rPr>
                <w:rFonts w:cs="Arial"/>
              </w:rPr>
              <w:t>24</w:t>
            </w:r>
          </w:p>
        </w:tc>
        <w:tc>
          <w:tcPr>
            <w:tcW w:w="717" w:type="dxa"/>
          </w:tcPr>
          <w:p w:rsidR="00726812" w:rsidRPr="001D3F3D" w:rsidRDefault="00726812" w:rsidP="007964A5">
            <w:pPr>
              <w:pStyle w:val="TAC"/>
              <w:rPr>
                <w:rFonts w:cs="Arial"/>
              </w:rPr>
            </w:pPr>
            <w:r w:rsidRPr="001D3F3D">
              <w:rPr>
                <w:rFonts w:cs="Arial"/>
              </w:rPr>
              <w:t>24</w:t>
            </w:r>
          </w:p>
        </w:tc>
        <w:tc>
          <w:tcPr>
            <w:tcW w:w="717" w:type="dxa"/>
          </w:tcPr>
          <w:p w:rsidR="00726812" w:rsidRPr="001D3F3D" w:rsidRDefault="00726812" w:rsidP="007964A5">
            <w:pPr>
              <w:pStyle w:val="TAC"/>
              <w:rPr>
                <w:rFonts w:cs="Arial"/>
              </w:rPr>
            </w:pPr>
            <w:r w:rsidRPr="001D3F3D">
              <w:rPr>
                <w:rFonts w:cs="Arial"/>
              </w:rPr>
              <w:t>24</w:t>
            </w:r>
          </w:p>
        </w:tc>
        <w:tc>
          <w:tcPr>
            <w:tcW w:w="717" w:type="dxa"/>
          </w:tcPr>
          <w:p w:rsidR="00726812" w:rsidRPr="001D3F3D" w:rsidRDefault="00726812" w:rsidP="007964A5">
            <w:pPr>
              <w:pStyle w:val="TAC"/>
              <w:rPr>
                <w:rFonts w:cs="Arial"/>
              </w:rPr>
            </w:pPr>
            <w:r w:rsidRPr="001D3F3D">
              <w:rPr>
                <w:rFonts w:cs="Arial"/>
              </w:rPr>
              <w:t>24</w:t>
            </w:r>
          </w:p>
        </w:tc>
        <w:tc>
          <w:tcPr>
            <w:tcW w:w="717" w:type="dxa"/>
          </w:tcPr>
          <w:p w:rsidR="00726812" w:rsidRPr="001D3F3D" w:rsidRDefault="00726812" w:rsidP="007964A5">
            <w:pPr>
              <w:pStyle w:val="TAC"/>
              <w:rPr>
                <w:rFonts w:cs="Arial"/>
              </w:rPr>
            </w:pPr>
            <w:r w:rsidRPr="001D3F3D">
              <w:rPr>
                <w:rFonts w:cs="Arial"/>
              </w:rPr>
              <w:t>24</w:t>
            </w:r>
          </w:p>
        </w:tc>
      </w:tr>
      <w:tr w:rsidR="00726812" w:rsidRPr="001D3F3D" w:rsidTr="007964A5">
        <w:trPr>
          <w:jc w:val="center"/>
        </w:trPr>
        <w:tc>
          <w:tcPr>
            <w:tcW w:w="3690" w:type="dxa"/>
          </w:tcPr>
          <w:p w:rsidR="00726812" w:rsidRPr="001D3F3D" w:rsidRDefault="00726812" w:rsidP="007964A5">
            <w:pPr>
              <w:pStyle w:val="TAL"/>
              <w:rPr>
                <w:rFonts w:cs="Arial"/>
                <w:szCs w:val="22"/>
              </w:rPr>
            </w:pPr>
            <w:r w:rsidRPr="001D3F3D">
              <w:rPr>
                <w:rFonts w:cs="Arial"/>
                <w:szCs w:val="22"/>
              </w:rPr>
              <w:t xml:space="preserve">Number of Code Blocks per Sub-Frame (Note </w:t>
            </w:r>
            <w:r w:rsidRPr="001D3F3D">
              <w:rPr>
                <w:rFonts w:cs="Arial" w:hint="eastAsia"/>
                <w:szCs w:val="22"/>
                <w:lang w:eastAsia="zh-CN"/>
              </w:rPr>
              <w:t>4</w:t>
            </w:r>
            <w:r w:rsidRPr="001D3F3D">
              <w:rPr>
                <w:rFonts w:cs="Arial"/>
                <w:szCs w:val="22"/>
              </w:rPr>
              <w:t>)</w:t>
            </w:r>
          </w:p>
        </w:tc>
        <w:tc>
          <w:tcPr>
            <w:tcW w:w="1093"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 xml:space="preserve">  For Sub-Frame 4, 9</w:t>
            </w:r>
          </w:p>
        </w:tc>
        <w:tc>
          <w:tcPr>
            <w:tcW w:w="1093"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2</w:t>
            </w:r>
          </w:p>
        </w:tc>
        <w:tc>
          <w:tcPr>
            <w:tcW w:w="717" w:type="dxa"/>
          </w:tcPr>
          <w:p w:rsidR="00726812" w:rsidRPr="001D3F3D" w:rsidRDefault="00726812" w:rsidP="007964A5">
            <w:pPr>
              <w:pStyle w:val="TAC"/>
              <w:rPr>
                <w:rFonts w:cs="Arial"/>
              </w:rPr>
            </w:pPr>
            <w:r w:rsidRPr="001D3F3D">
              <w:rPr>
                <w:rFonts w:cs="Arial"/>
              </w:rPr>
              <w:t>2</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 xml:space="preserve">  For Sub-Frame 1, 6</w:t>
            </w:r>
          </w:p>
        </w:tc>
        <w:tc>
          <w:tcPr>
            <w:tcW w:w="1093"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r w:rsidRPr="001D3F3D">
              <w:rPr>
                <w:rFonts w:cs="Arial"/>
              </w:rPr>
              <w:t>N/A</w:t>
            </w: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2</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 xml:space="preserve">  For Sub-Frame 5</w:t>
            </w:r>
          </w:p>
        </w:tc>
        <w:tc>
          <w:tcPr>
            <w:tcW w:w="1093"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r w:rsidRPr="001D3F3D">
              <w:rPr>
                <w:rFonts w:cs="Arial"/>
              </w:rPr>
              <w:t>N/A</w:t>
            </w:r>
          </w:p>
        </w:tc>
        <w:tc>
          <w:tcPr>
            <w:tcW w:w="717" w:type="dxa"/>
          </w:tcPr>
          <w:p w:rsidR="00726812" w:rsidRPr="001D3F3D" w:rsidRDefault="00726812" w:rsidP="007964A5">
            <w:pPr>
              <w:pStyle w:val="TAC"/>
              <w:rPr>
                <w:rFonts w:cs="Arial"/>
              </w:rPr>
            </w:pPr>
            <w:r w:rsidRPr="001D3F3D">
              <w:rPr>
                <w:rFonts w:cs="Arial"/>
              </w:rPr>
              <w:t>N/A</w:t>
            </w:r>
          </w:p>
        </w:tc>
        <w:tc>
          <w:tcPr>
            <w:tcW w:w="717" w:type="dxa"/>
          </w:tcPr>
          <w:p w:rsidR="00726812" w:rsidRPr="001D3F3D" w:rsidRDefault="00726812" w:rsidP="007964A5">
            <w:pPr>
              <w:pStyle w:val="TAC"/>
              <w:rPr>
                <w:rFonts w:cs="Arial"/>
              </w:rPr>
            </w:pPr>
            <w:r w:rsidRPr="001D3F3D">
              <w:rPr>
                <w:rFonts w:cs="Arial"/>
              </w:rPr>
              <w:t>N/A</w:t>
            </w:r>
          </w:p>
        </w:tc>
        <w:tc>
          <w:tcPr>
            <w:tcW w:w="717" w:type="dxa"/>
          </w:tcPr>
          <w:p w:rsidR="00726812" w:rsidRPr="001D3F3D" w:rsidRDefault="00726812" w:rsidP="007964A5">
            <w:pPr>
              <w:pStyle w:val="TAC"/>
              <w:rPr>
                <w:rFonts w:cs="Arial"/>
              </w:rPr>
            </w:pPr>
            <w:r w:rsidRPr="001D3F3D">
              <w:rPr>
                <w:rFonts w:cs="Arial"/>
              </w:rPr>
              <w:t>N/A</w:t>
            </w:r>
          </w:p>
        </w:tc>
        <w:tc>
          <w:tcPr>
            <w:tcW w:w="717" w:type="dxa"/>
          </w:tcPr>
          <w:p w:rsidR="00726812" w:rsidRPr="001D3F3D" w:rsidRDefault="00726812" w:rsidP="007964A5">
            <w:pPr>
              <w:pStyle w:val="TAC"/>
              <w:rPr>
                <w:rFonts w:cs="Arial"/>
              </w:rPr>
            </w:pPr>
            <w:r w:rsidRPr="001D3F3D">
              <w:rPr>
                <w:rFonts w:cs="Arial"/>
              </w:rPr>
              <w:t>N/A</w:t>
            </w:r>
          </w:p>
        </w:tc>
        <w:tc>
          <w:tcPr>
            <w:tcW w:w="717" w:type="dxa"/>
          </w:tcPr>
          <w:p w:rsidR="00726812" w:rsidRPr="001D3F3D" w:rsidRDefault="00726812" w:rsidP="007964A5">
            <w:pPr>
              <w:pStyle w:val="TAC"/>
              <w:rPr>
                <w:rFonts w:cs="Arial"/>
              </w:rPr>
            </w:pPr>
            <w:r w:rsidRPr="001D3F3D">
              <w:rPr>
                <w:rFonts w:cs="Arial"/>
              </w:rPr>
              <w:t>N/A</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 xml:space="preserve">  For Sub-Frame 0</w:t>
            </w:r>
          </w:p>
        </w:tc>
        <w:tc>
          <w:tcPr>
            <w:tcW w:w="1093"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2</w:t>
            </w:r>
          </w:p>
        </w:tc>
        <w:tc>
          <w:tcPr>
            <w:tcW w:w="717" w:type="dxa"/>
          </w:tcPr>
          <w:p w:rsidR="00726812" w:rsidRPr="001D3F3D" w:rsidRDefault="00726812" w:rsidP="007964A5">
            <w:pPr>
              <w:pStyle w:val="TAC"/>
              <w:rPr>
                <w:rFonts w:cs="Arial"/>
              </w:rPr>
            </w:pPr>
            <w:r w:rsidRPr="001D3F3D">
              <w:rPr>
                <w:rFonts w:cs="Arial"/>
              </w:rPr>
              <w:t>2</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Binary Channel Bits Per Sub-Frame</w:t>
            </w:r>
          </w:p>
        </w:tc>
        <w:tc>
          <w:tcPr>
            <w:tcW w:w="1093" w:type="dxa"/>
          </w:tcPr>
          <w:p w:rsidR="00726812" w:rsidRPr="001D3F3D" w:rsidRDefault="00726812" w:rsidP="007964A5">
            <w:pPr>
              <w:pStyle w:val="TAC"/>
              <w:rPr>
                <w:rFonts w:cs="Arial"/>
              </w:rPr>
            </w:pPr>
            <w:r w:rsidRPr="001D3F3D">
              <w:rPr>
                <w:rFonts w:cs="Arial"/>
              </w:rPr>
              <w:t>Bits</w:t>
            </w: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 xml:space="preserve">  For Sub-Frame 4, 9</w:t>
            </w:r>
          </w:p>
        </w:tc>
        <w:tc>
          <w:tcPr>
            <w:tcW w:w="1093"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r w:rsidRPr="001D3F3D">
              <w:rPr>
                <w:rFonts w:cs="Arial"/>
              </w:rPr>
              <w:t>1368</w:t>
            </w:r>
          </w:p>
        </w:tc>
        <w:tc>
          <w:tcPr>
            <w:tcW w:w="717" w:type="dxa"/>
          </w:tcPr>
          <w:p w:rsidR="00726812" w:rsidRPr="001D3F3D" w:rsidRDefault="00726812" w:rsidP="007964A5">
            <w:pPr>
              <w:pStyle w:val="TAC"/>
              <w:rPr>
                <w:rFonts w:cs="Arial"/>
              </w:rPr>
            </w:pPr>
            <w:r w:rsidRPr="001D3F3D">
              <w:rPr>
                <w:rFonts w:cs="Arial"/>
              </w:rPr>
              <w:t>3780</w:t>
            </w:r>
          </w:p>
        </w:tc>
        <w:tc>
          <w:tcPr>
            <w:tcW w:w="717" w:type="dxa"/>
          </w:tcPr>
          <w:p w:rsidR="00726812" w:rsidRPr="001D3F3D" w:rsidRDefault="00726812" w:rsidP="007964A5">
            <w:pPr>
              <w:pStyle w:val="TAC"/>
              <w:rPr>
                <w:rFonts w:cs="Arial"/>
              </w:rPr>
            </w:pPr>
            <w:r w:rsidRPr="001D3F3D">
              <w:rPr>
                <w:rFonts w:cs="Arial"/>
              </w:rPr>
              <w:t>6300</w:t>
            </w:r>
          </w:p>
        </w:tc>
        <w:tc>
          <w:tcPr>
            <w:tcW w:w="717" w:type="dxa"/>
          </w:tcPr>
          <w:p w:rsidR="00726812" w:rsidRPr="001D3F3D" w:rsidRDefault="00726812" w:rsidP="007964A5">
            <w:pPr>
              <w:pStyle w:val="TAC"/>
              <w:rPr>
                <w:rFonts w:cs="Arial"/>
              </w:rPr>
            </w:pPr>
            <w:r w:rsidRPr="001D3F3D">
              <w:rPr>
                <w:rFonts w:cs="Arial"/>
              </w:rPr>
              <w:t>13800</w:t>
            </w:r>
          </w:p>
        </w:tc>
        <w:tc>
          <w:tcPr>
            <w:tcW w:w="717" w:type="dxa"/>
          </w:tcPr>
          <w:p w:rsidR="00726812" w:rsidRPr="001D3F3D" w:rsidRDefault="00726812" w:rsidP="007964A5">
            <w:pPr>
              <w:pStyle w:val="TAC"/>
              <w:rPr>
                <w:rFonts w:cs="Arial"/>
              </w:rPr>
            </w:pPr>
            <w:r w:rsidRPr="001D3F3D">
              <w:rPr>
                <w:rFonts w:cs="Arial"/>
              </w:rPr>
              <w:t>20700</w:t>
            </w:r>
          </w:p>
        </w:tc>
        <w:tc>
          <w:tcPr>
            <w:tcW w:w="717" w:type="dxa"/>
          </w:tcPr>
          <w:p w:rsidR="00726812" w:rsidRPr="001D3F3D" w:rsidRDefault="00726812" w:rsidP="007964A5">
            <w:pPr>
              <w:pStyle w:val="TAC"/>
              <w:rPr>
                <w:rFonts w:cs="Arial"/>
              </w:rPr>
            </w:pPr>
            <w:r w:rsidRPr="001D3F3D">
              <w:rPr>
                <w:rFonts w:cs="Arial"/>
              </w:rPr>
              <w:t>27600</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 xml:space="preserve">  For Sub-Frame 1, 6</w:t>
            </w:r>
          </w:p>
        </w:tc>
        <w:tc>
          <w:tcPr>
            <w:tcW w:w="1093"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r w:rsidRPr="001D3F3D">
              <w:rPr>
                <w:rFonts w:cs="Arial"/>
              </w:rPr>
              <w:t>N/A</w:t>
            </w:r>
          </w:p>
        </w:tc>
        <w:tc>
          <w:tcPr>
            <w:tcW w:w="717" w:type="dxa"/>
          </w:tcPr>
          <w:p w:rsidR="00726812" w:rsidRPr="001D3F3D" w:rsidRDefault="00726812" w:rsidP="007964A5">
            <w:pPr>
              <w:pStyle w:val="TAC"/>
              <w:rPr>
                <w:rFonts w:cs="Arial"/>
              </w:rPr>
            </w:pPr>
            <w:r w:rsidRPr="001D3F3D">
              <w:rPr>
                <w:rFonts w:cs="Arial"/>
              </w:rPr>
              <w:t>3276</w:t>
            </w:r>
          </w:p>
        </w:tc>
        <w:tc>
          <w:tcPr>
            <w:tcW w:w="717" w:type="dxa"/>
          </w:tcPr>
          <w:p w:rsidR="00726812" w:rsidRPr="001D3F3D" w:rsidRDefault="00726812" w:rsidP="007964A5">
            <w:pPr>
              <w:pStyle w:val="TAC"/>
              <w:rPr>
                <w:rFonts w:cs="Arial"/>
              </w:rPr>
            </w:pPr>
            <w:r w:rsidRPr="001D3F3D">
              <w:rPr>
                <w:rFonts w:cs="Arial"/>
              </w:rPr>
              <w:t>5556</w:t>
            </w:r>
          </w:p>
        </w:tc>
        <w:tc>
          <w:tcPr>
            <w:tcW w:w="717" w:type="dxa"/>
          </w:tcPr>
          <w:p w:rsidR="00726812" w:rsidRPr="001D3F3D" w:rsidRDefault="00726812" w:rsidP="007964A5">
            <w:pPr>
              <w:pStyle w:val="TAC"/>
              <w:rPr>
                <w:rFonts w:cs="Arial"/>
              </w:rPr>
            </w:pPr>
            <w:r w:rsidRPr="001D3F3D">
              <w:rPr>
                <w:rFonts w:cs="Arial"/>
              </w:rPr>
              <w:t>11256</w:t>
            </w:r>
          </w:p>
        </w:tc>
        <w:tc>
          <w:tcPr>
            <w:tcW w:w="717" w:type="dxa"/>
          </w:tcPr>
          <w:p w:rsidR="00726812" w:rsidRPr="001D3F3D" w:rsidRDefault="00726812" w:rsidP="007964A5">
            <w:pPr>
              <w:pStyle w:val="TAC"/>
              <w:rPr>
                <w:rFonts w:cs="Arial"/>
              </w:rPr>
            </w:pPr>
            <w:r w:rsidRPr="001D3F3D">
              <w:rPr>
                <w:rFonts w:cs="Arial"/>
              </w:rPr>
              <w:t>16956</w:t>
            </w:r>
          </w:p>
        </w:tc>
        <w:tc>
          <w:tcPr>
            <w:tcW w:w="717" w:type="dxa"/>
          </w:tcPr>
          <w:p w:rsidR="00726812" w:rsidRPr="001D3F3D" w:rsidRDefault="00726812" w:rsidP="007964A5">
            <w:pPr>
              <w:pStyle w:val="TAC"/>
              <w:rPr>
                <w:rFonts w:cs="Arial"/>
              </w:rPr>
            </w:pPr>
            <w:r w:rsidRPr="001D3F3D">
              <w:rPr>
                <w:rFonts w:cs="Arial"/>
              </w:rPr>
              <w:t>22656</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 xml:space="preserve">  For Sub-Frame 5</w:t>
            </w:r>
          </w:p>
        </w:tc>
        <w:tc>
          <w:tcPr>
            <w:tcW w:w="1093"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r w:rsidRPr="001D3F3D">
              <w:rPr>
                <w:rFonts w:cs="Arial"/>
              </w:rPr>
              <w:t>N/A</w:t>
            </w:r>
          </w:p>
        </w:tc>
        <w:tc>
          <w:tcPr>
            <w:tcW w:w="717" w:type="dxa"/>
          </w:tcPr>
          <w:p w:rsidR="00726812" w:rsidRPr="001D3F3D" w:rsidRDefault="00726812" w:rsidP="007964A5">
            <w:pPr>
              <w:pStyle w:val="TAC"/>
              <w:rPr>
                <w:rFonts w:cs="Arial"/>
              </w:rPr>
            </w:pPr>
            <w:r w:rsidRPr="001D3F3D">
              <w:rPr>
                <w:rFonts w:cs="Arial"/>
              </w:rPr>
              <w:t>N/A</w:t>
            </w:r>
          </w:p>
        </w:tc>
        <w:tc>
          <w:tcPr>
            <w:tcW w:w="717" w:type="dxa"/>
          </w:tcPr>
          <w:p w:rsidR="00726812" w:rsidRPr="001D3F3D" w:rsidRDefault="00726812" w:rsidP="007964A5">
            <w:pPr>
              <w:pStyle w:val="TAC"/>
              <w:rPr>
                <w:rFonts w:cs="Arial"/>
              </w:rPr>
            </w:pPr>
            <w:r w:rsidRPr="001D3F3D">
              <w:rPr>
                <w:rFonts w:cs="Arial"/>
              </w:rPr>
              <w:t>N/A</w:t>
            </w:r>
          </w:p>
        </w:tc>
        <w:tc>
          <w:tcPr>
            <w:tcW w:w="717" w:type="dxa"/>
          </w:tcPr>
          <w:p w:rsidR="00726812" w:rsidRPr="001D3F3D" w:rsidRDefault="00726812" w:rsidP="007964A5">
            <w:pPr>
              <w:pStyle w:val="TAC"/>
              <w:rPr>
                <w:rFonts w:cs="Arial"/>
              </w:rPr>
            </w:pPr>
            <w:r w:rsidRPr="001D3F3D">
              <w:rPr>
                <w:rFonts w:cs="Arial"/>
              </w:rPr>
              <w:t>N/A</w:t>
            </w:r>
          </w:p>
        </w:tc>
        <w:tc>
          <w:tcPr>
            <w:tcW w:w="717" w:type="dxa"/>
          </w:tcPr>
          <w:p w:rsidR="00726812" w:rsidRPr="001D3F3D" w:rsidRDefault="00726812" w:rsidP="007964A5">
            <w:pPr>
              <w:pStyle w:val="TAC"/>
              <w:rPr>
                <w:rFonts w:cs="Arial"/>
              </w:rPr>
            </w:pPr>
            <w:r w:rsidRPr="001D3F3D">
              <w:rPr>
                <w:rFonts w:cs="Arial"/>
              </w:rPr>
              <w:t>N/A</w:t>
            </w:r>
          </w:p>
        </w:tc>
        <w:tc>
          <w:tcPr>
            <w:tcW w:w="717" w:type="dxa"/>
          </w:tcPr>
          <w:p w:rsidR="00726812" w:rsidRPr="001D3F3D" w:rsidRDefault="00726812" w:rsidP="007964A5">
            <w:pPr>
              <w:pStyle w:val="TAC"/>
              <w:rPr>
                <w:rFonts w:cs="Arial"/>
              </w:rPr>
            </w:pPr>
            <w:r w:rsidRPr="001D3F3D">
              <w:rPr>
                <w:rFonts w:cs="Arial"/>
              </w:rPr>
              <w:t>N/A</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 xml:space="preserve">  For Sub-Frame 0</w:t>
            </w:r>
          </w:p>
        </w:tc>
        <w:tc>
          <w:tcPr>
            <w:tcW w:w="1093"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r w:rsidRPr="001D3F3D">
              <w:rPr>
                <w:rFonts w:cs="Arial"/>
              </w:rPr>
              <w:t>672</w:t>
            </w:r>
          </w:p>
        </w:tc>
        <w:tc>
          <w:tcPr>
            <w:tcW w:w="717" w:type="dxa"/>
          </w:tcPr>
          <w:p w:rsidR="00726812" w:rsidRPr="001D3F3D" w:rsidRDefault="00726812" w:rsidP="007964A5">
            <w:pPr>
              <w:pStyle w:val="TAC"/>
              <w:rPr>
                <w:rFonts w:cs="Arial"/>
              </w:rPr>
            </w:pPr>
            <w:r w:rsidRPr="001D3F3D">
              <w:rPr>
                <w:rFonts w:cs="Arial"/>
              </w:rPr>
              <w:t>3084</w:t>
            </w:r>
          </w:p>
        </w:tc>
        <w:tc>
          <w:tcPr>
            <w:tcW w:w="717" w:type="dxa"/>
          </w:tcPr>
          <w:p w:rsidR="00726812" w:rsidRPr="001D3F3D" w:rsidRDefault="00726812" w:rsidP="007964A5">
            <w:pPr>
              <w:pStyle w:val="TAC"/>
              <w:rPr>
                <w:rFonts w:cs="Arial"/>
              </w:rPr>
            </w:pPr>
            <w:r w:rsidRPr="001D3F3D">
              <w:rPr>
                <w:rFonts w:cs="Arial"/>
              </w:rPr>
              <w:t>5604</w:t>
            </w:r>
          </w:p>
        </w:tc>
        <w:tc>
          <w:tcPr>
            <w:tcW w:w="717" w:type="dxa"/>
          </w:tcPr>
          <w:p w:rsidR="00726812" w:rsidRPr="001D3F3D" w:rsidRDefault="00726812" w:rsidP="007964A5">
            <w:pPr>
              <w:pStyle w:val="TAC"/>
              <w:rPr>
                <w:rFonts w:cs="Arial"/>
              </w:rPr>
            </w:pPr>
            <w:r w:rsidRPr="001D3F3D">
              <w:rPr>
                <w:rFonts w:cs="Arial"/>
              </w:rPr>
              <w:t>13104</w:t>
            </w:r>
          </w:p>
        </w:tc>
        <w:tc>
          <w:tcPr>
            <w:tcW w:w="717" w:type="dxa"/>
          </w:tcPr>
          <w:p w:rsidR="00726812" w:rsidRPr="001D3F3D" w:rsidRDefault="00726812" w:rsidP="007964A5">
            <w:pPr>
              <w:pStyle w:val="TAC"/>
              <w:rPr>
                <w:rFonts w:cs="Arial"/>
              </w:rPr>
            </w:pPr>
            <w:r w:rsidRPr="001D3F3D">
              <w:rPr>
                <w:rFonts w:cs="Arial"/>
              </w:rPr>
              <w:t>20004</w:t>
            </w:r>
          </w:p>
        </w:tc>
        <w:tc>
          <w:tcPr>
            <w:tcW w:w="717" w:type="dxa"/>
          </w:tcPr>
          <w:p w:rsidR="00726812" w:rsidRPr="001D3F3D" w:rsidRDefault="00726812" w:rsidP="007964A5">
            <w:pPr>
              <w:pStyle w:val="TAC"/>
              <w:rPr>
                <w:rFonts w:cs="Arial"/>
              </w:rPr>
            </w:pPr>
            <w:r w:rsidRPr="001D3F3D">
              <w:rPr>
                <w:rFonts w:cs="Arial"/>
              </w:rPr>
              <w:t>26904</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Max. Throughput averaged over 1 frame</w:t>
            </w:r>
          </w:p>
        </w:tc>
        <w:tc>
          <w:tcPr>
            <w:tcW w:w="1093" w:type="dxa"/>
          </w:tcPr>
          <w:p w:rsidR="00726812" w:rsidRPr="001D3F3D" w:rsidRDefault="00726812" w:rsidP="007964A5">
            <w:pPr>
              <w:pStyle w:val="TAC"/>
              <w:rPr>
                <w:rFonts w:cs="Arial"/>
              </w:rPr>
            </w:pPr>
            <w:r w:rsidRPr="001D3F3D">
              <w:rPr>
                <w:rFonts w:cs="Arial"/>
              </w:rPr>
              <w:t>kbps</w:t>
            </w:r>
          </w:p>
        </w:tc>
        <w:tc>
          <w:tcPr>
            <w:tcW w:w="717" w:type="dxa"/>
          </w:tcPr>
          <w:p w:rsidR="00726812" w:rsidRPr="001D3F3D" w:rsidRDefault="00726812" w:rsidP="007964A5">
            <w:pPr>
              <w:pStyle w:val="TAC"/>
              <w:rPr>
                <w:rFonts w:cs="Arial"/>
              </w:rPr>
            </w:pPr>
            <w:r w:rsidRPr="001D3F3D">
              <w:rPr>
                <w:rFonts w:cs="Arial"/>
              </w:rPr>
              <w:t>102.4</w:t>
            </w:r>
          </w:p>
        </w:tc>
        <w:tc>
          <w:tcPr>
            <w:tcW w:w="717" w:type="dxa"/>
          </w:tcPr>
          <w:p w:rsidR="00726812" w:rsidRPr="001D3F3D" w:rsidRDefault="00726812" w:rsidP="007964A5">
            <w:pPr>
              <w:pStyle w:val="TAC"/>
              <w:rPr>
                <w:rFonts w:cs="Arial"/>
              </w:rPr>
            </w:pPr>
            <w:r w:rsidRPr="001D3F3D">
              <w:rPr>
                <w:rFonts w:cs="Arial"/>
              </w:rPr>
              <w:t>564</w:t>
            </w:r>
          </w:p>
        </w:tc>
        <w:tc>
          <w:tcPr>
            <w:tcW w:w="717" w:type="dxa"/>
          </w:tcPr>
          <w:p w:rsidR="00726812" w:rsidRPr="001D3F3D" w:rsidRDefault="00726812" w:rsidP="007964A5">
            <w:pPr>
              <w:pStyle w:val="TAC"/>
              <w:rPr>
                <w:rFonts w:cs="Arial"/>
                <w:sz w:val="16"/>
                <w:szCs w:val="16"/>
              </w:rPr>
            </w:pPr>
            <w:r w:rsidRPr="001D3F3D">
              <w:rPr>
                <w:rFonts w:cs="Arial"/>
              </w:rPr>
              <w:t>932</w:t>
            </w:r>
          </w:p>
        </w:tc>
        <w:tc>
          <w:tcPr>
            <w:tcW w:w="717" w:type="dxa"/>
          </w:tcPr>
          <w:p w:rsidR="00726812" w:rsidRPr="001D3F3D" w:rsidRDefault="00726812" w:rsidP="007964A5">
            <w:pPr>
              <w:pStyle w:val="TAC"/>
              <w:rPr>
                <w:rFonts w:cs="Arial"/>
                <w:sz w:val="16"/>
                <w:szCs w:val="16"/>
              </w:rPr>
            </w:pPr>
            <w:r w:rsidRPr="001D3F3D">
              <w:rPr>
                <w:rFonts w:cs="Arial"/>
              </w:rPr>
              <w:t>1965.6</w:t>
            </w:r>
          </w:p>
        </w:tc>
        <w:tc>
          <w:tcPr>
            <w:tcW w:w="717" w:type="dxa"/>
          </w:tcPr>
          <w:p w:rsidR="00726812" w:rsidRPr="001D3F3D" w:rsidRDefault="00726812" w:rsidP="007964A5">
            <w:pPr>
              <w:pStyle w:val="TAC"/>
              <w:rPr>
                <w:rFonts w:cs="Arial"/>
                <w:sz w:val="16"/>
                <w:szCs w:val="16"/>
              </w:rPr>
            </w:pPr>
            <w:r w:rsidRPr="001D3F3D">
              <w:rPr>
                <w:rFonts w:cs="Arial"/>
              </w:rPr>
              <w:t>3007.2</w:t>
            </w:r>
          </w:p>
        </w:tc>
        <w:tc>
          <w:tcPr>
            <w:tcW w:w="717" w:type="dxa"/>
          </w:tcPr>
          <w:p w:rsidR="00726812" w:rsidRPr="001D3F3D" w:rsidRDefault="00726812" w:rsidP="007964A5">
            <w:pPr>
              <w:pStyle w:val="TAC"/>
              <w:rPr>
                <w:rFonts w:cs="Arial"/>
                <w:sz w:val="16"/>
                <w:szCs w:val="16"/>
              </w:rPr>
            </w:pPr>
            <w:r w:rsidRPr="001D3F3D">
              <w:rPr>
                <w:rFonts w:cs="Arial"/>
              </w:rPr>
              <w:t>3970.4</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UE Category</w:t>
            </w:r>
          </w:p>
        </w:tc>
        <w:tc>
          <w:tcPr>
            <w:tcW w:w="1093" w:type="dxa"/>
          </w:tcPr>
          <w:p w:rsidR="00726812" w:rsidRPr="001D3F3D" w:rsidRDefault="00726812" w:rsidP="007964A5">
            <w:pPr>
              <w:pStyle w:val="TAC"/>
              <w:rPr>
                <w:rFonts w:cs="Arial"/>
              </w:rPr>
            </w:pPr>
          </w:p>
        </w:tc>
        <w:tc>
          <w:tcPr>
            <w:tcW w:w="717" w:type="dxa"/>
          </w:tcPr>
          <w:p w:rsidR="00726812" w:rsidRPr="001D3F3D" w:rsidDel="00FD284E" w:rsidRDefault="00726812" w:rsidP="007964A5">
            <w:pPr>
              <w:pStyle w:val="TAC"/>
              <w:rPr>
                <w:rFonts w:cs="Arial"/>
              </w:rPr>
            </w:pPr>
            <w:r w:rsidRPr="001D3F3D">
              <w:rPr>
                <w:rFonts w:cs="Arial"/>
              </w:rPr>
              <w:t>≥ 1</w:t>
            </w:r>
          </w:p>
        </w:tc>
        <w:tc>
          <w:tcPr>
            <w:tcW w:w="717" w:type="dxa"/>
          </w:tcPr>
          <w:p w:rsidR="00726812" w:rsidRPr="001D3F3D" w:rsidDel="00FD284E" w:rsidRDefault="00726812" w:rsidP="007964A5">
            <w:pPr>
              <w:pStyle w:val="TAC"/>
              <w:rPr>
                <w:rFonts w:cs="Arial"/>
              </w:rPr>
            </w:pPr>
            <w:r w:rsidRPr="001D3F3D">
              <w:rPr>
                <w:rFonts w:cs="Arial"/>
              </w:rPr>
              <w:t>≥ 1</w:t>
            </w:r>
          </w:p>
        </w:tc>
        <w:tc>
          <w:tcPr>
            <w:tcW w:w="717" w:type="dxa"/>
          </w:tcPr>
          <w:p w:rsidR="00726812" w:rsidRPr="001D3F3D" w:rsidDel="00FD284E" w:rsidRDefault="00726812" w:rsidP="007964A5">
            <w:pPr>
              <w:pStyle w:val="TAC"/>
              <w:rPr>
                <w:rFonts w:cs="Arial"/>
              </w:rPr>
            </w:pPr>
            <w:r w:rsidRPr="001D3F3D">
              <w:rPr>
                <w:rFonts w:cs="Arial"/>
              </w:rPr>
              <w:t>≥ 1</w:t>
            </w:r>
          </w:p>
        </w:tc>
        <w:tc>
          <w:tcPr>
            <w:tcW w:w="717" w:type="dxa"/>
          </w:tcPr>
          <w:p w:rsidR="00726812" w:rsidRPr="001D3F3D" w:rsidDel="00FD284E" w:rsidRDefault="00726812" w:rsidP="007964A5">
            <w:pPr>
              <w:pStyle w:val="TAC"/>
              <w:rPr>
                <w:rFonts w:cs="Arial"/>
              </w:rPr>
            </w:pPr>
            <w:r w:rsidRPr="001D3F3D">
              <w:rPr>
                <w:rFonts w:cs="Arial"/>
              </w:rPr>
              <w:t>≥ 1</w:t>
            </w:r>
          </w:p>
        </w:tc>
        <w:tc>
          <w:tcPr>
            <w:tcW w:w="717" w:type="dxa"/>
          </w:tcPr>
          <w:p w:rsidR="00726812" w:rsidRPr="001D3F3D" w:rsidDel="00FD284E" w:rsidRDefault="00726812" w:rsidP="007964A5">
            <w:pPr>
              <w:pStyle w:val="TAC"/>
              <w:rPr>
                <w:rFonts w:cs="Arial"/>
              </w:rPr>
            </w:pPr>
            <w:r w:rsidRPr="001D3F3D">
              <w:rPr>
                <w:rFonts w:cs="Arial"/>
              </w:rPr>
              <w:t>≥ 1</w:t>
            </w:r>
          </w:p>
        </w:tc>
        <w:tc>
          <w:tcPr>
            <w:tcW w:w="717" w:type="dxa"/>
          </w:tcPr>
          <w:p w:rsidR="00726812" w:rsidRPr="001D3F3D" w:rsidDel="00FD284E" w:rsidRDefault="00726812" w:rsidP="007964A5">
            <w:pPr>
              <w:pStyle w:val="TAC"/>
              <w:rPr>
                <w:rFonts w:cs="Arial"/>
              </w:rPr>
            </w:pPr>
            <w:r w:rsidRPr="001D3F3D">
              <w:rPr>
                <w:rFonts w:cs="Arial"/>
              </w:rPr>
              <w:t>≥ 1</w:t>
            </w:r>
          </w:p>
        </w:tc>
      </w:tr>
      <w:tr w:rsidR="00726812" w:rsidRPr="001D3F3D" w:rsidTr="007964A5">
        <w:trPr>
          <w:trHeight w:val="70"/>
          <w:jc w:val="center"/>
        </w:trPr>
        <w:tc>
          <w:tcPr>
            <w:tcW w:w="9085" w:type="dxa"/>
            <w:gridSpan w:val="8"/>
          </w:tcPr>
          <w:p w:rsidR="00726812" w:rsidRPr="001D3F3D" w:rsidRDefault="00726812" w:rsidP="007964A5">
            <w:pPr>
              <w:pStyle w:val="TAN"/>
              <w:rPr>
                <w:rFonts w:cs="Arial"/>
              </w:rPr>
            </w:pPr>
            <w:r w:rsidRPr="001D3F3D">
              <w:rPr>
                <w:rFonts w:cs="Arial"/>
              </w:rPr>
              <w:t>Note 1:</w:t>
            </w:r>
            <w:r w:rsidRPr="001D3F3D">
              <w:rPr>
                <w:rFonts w:cs="Arial"/>
              </w:rPr>
              <w:tab/>
              <w:t xml:space="preserve">For normal </w:t>
            </w:r>
            <w:proofErr w:type="spellStart"/>
            <w:r w:rsidRPr="001D3F3D">
              <w:rPr>
                <w:rFonts w:cs="Arial"/>
              </w:rPr>
              <w:t>subframes</w:t>
            </w:r>
            <w:proofErr w:type="spellEnd"/>
            <w:r w:rsidRPr="001D3F3D">
              <w:rPr>
                <w:rFonts w:cs="Arial"/>
              </w:rPr>
              <w:t xml:space="preserve">(0,4,5,9), 2 symbols allocated to PDCCH for 20 MHz, 15 MHz and 10 MHz channel BW; 3 symbols allocated to PDCCH for 5 MHz and 3 MHz; 4 symbols allocated to PDCCH for 1.4 </w:t>
            </w:r>
            <w:proofErr w:type="spellStart"/>
            <w:r w:rsidRPr="001D3F3D">
              <w:rPr>
                <w:rFonts w:cs="Arial"/>
              </w:rPr>
              <w:t>MHz.</w:t>
            </w:r>
            <w:proofErr w:type="spellEnd"/>
            <w:r w:rsidRPr="001D3F3D">
              <w:rPr>
                <w:rFonts w:cs="Arial"/>
              </w:rPr>
              <w:t xml:space="preserve"> For special </w:t>
            </w:r>
            <w:proofErr w:type="spellStart"/>
            <w:r w:rsidRPr="001D3F3D">
              <w:rPr>
                <w:rFonts w:cs="Arial"/>
              </w:rPr>
              <w:t>subframe</w:t>
            </w:r>
            <w:proofErr w:type="spellEnd"/>
            <w:r w:rsidRPr="001D3F3D">
              <w:rPr>
                <w:rFonts w:cs="Arial"/>
              </w:rPr>
              <w:t xml:space="preserve"> (1&amp;6), only 2 OFDM symbols are allocated to PDCCH for all BWs.</w:t>
            </w:r>
          </w:p>
          <w:p w:rsidR="00726812" w:rsidRPr="001D3F3D" w:rsidRDefault="00726812" w:rsidP="007964A5">
            <w:pPr>
              <w:pStyle w:val="TAN"/>
              <w:rPr>
                <w:rFonts w:cs="Arial"/>
              </w:rPr>
            </w:pPr>
            <w:r w:rsidRPr="001D3F3D">
              <w:rPr>
                <w:rFonts w:cs="Arial"/>
              </w:rPr>
              <w:t>Note 2:</w:t>
            </w:r>
            <w:r w:rsidRPr="001D3F3D">
              <w:rPr>
                <w:rFonts w:cs="Arial"/>
              </w:rPr>
              <w:tab/>
              <w:t xml:space="preserve">For 1.4MHz, no data shall be scheduled on special </w:t>
            </w:r>
            <w:proofErr w:type="spellStart"/>
            <w:r w:rsidRPr="001D3F3D">
              <w:rPr>
                <w:rFonts w:cs="Arial"/>
              </w:rPr>
              <w:t>subframes</w:t>
            </w:r>
            <w:proofErr w:type="spellEnd"/>
            <w:r w:rsidRPr="001D3F3D">
              <w:rPr>
                <w:rFonts w:cs="Arial"/>
              </w:rPr>
              <w:t>(1&amp;6) to avoid problems with insufficient PDCCH performance</w:t>
            </w:r>
          </w:p>
          <w:p w:rsidR="00726812" w:rsidRPr="001D3F3D" w:rsidRDefault="00726812" w:rsidP="007964A5">
            <w:pPr>
              <w:pStyle w:val="TAN"/>
              <w:rPr>
                <w:rFonts w:cs="Arial"/>
              </w:rPr>
            </w:pPr>
            <w:r w:rsidRPr="001D3F3D">
              <w:rPr>
                <w:rFonts w:cs="Arial"/>
              </w:rPr>
              <w:t>Note 3:</w:t>
            </w:r>
            <w:r w:rsidRPr="001D3F3D">
              <w:rPr>
                <w:rFonts w:cs="Arial"/>
              </w:rPr>
              <w:tab/>
              <w:t>Reference signal, Synchronization signals and PBCH allocated as per TS 36.211 [4]</w:t>
            </w:r>
          </w:p>
          <w:p w:rsidR="00726812" w:rsidRPr="001D3F3D" w:rsidRDefault="00726812" w:rsidP="007964A5">
            <w:pPr>
              <w:pStyle w:val="TAN"/>
              <w:rPr>
                <w:rFonts w:cs="Arial"/>
              </w:rPr>
            </w:pPr>
            <w:r w:rsidRPr="001D3F3D">
              <w:rPr>
                <w:rFonts w:cs="Arial"/>
              </w:rPr>
              <w:t>Note 4:</w:t>
            </w:r>
            <w:r w:rsidRPr="001D3F3D">
              <w:rPr>
                <w:rFonts w:cs="Arial"/>
              </w:rPr>
              <w:tab/>
              <w:t>If more than one Code Block is present, an additional CRC sequence of L = 24 Bits is attached to each Code Block (otherwise L = 0 Bit).</w:t>
            </w:r>
          </w:p>
          <w:p w:rsidR="00726812" w:rsidRPr="001D3F3D" w:rsidRDefault="00726812" w:rsidP="007964A5">
            <w:pPr>
              <w:pStyle w:val="TAN"/>
              <w:rPr>
                <w:rFonts w:cs="Arial"/>
              </w:rPr>
            </w:pPr>
            <w:r w:rsidRPr="001D3F3D">
              <w:rPr>
                <w:rFonts w:cs="Arial"/>
              </w:rPr>
              <w:t>Note 5:</w:t>
            </w:r>
            <w:r w:rsidRPr="001D3F3D">
              <w:rPr>
                <w:rFonts w:cs="Arial"/>
              </w:rPr>
              <w:tab/>
              <w:t>As per Table 4.2-2 in TS 36.211 [4]</w:t>
            </w:r>
          </w:p>
        </w:tc>
      </w:tr>
    </w:tbl>
    <w:p w:rsidR="00726812" w:rsidRPr="001D3F3D" w:rsidRDefault="00726812" w:rsidP="00726812">
      <w:pPr>
        <w:rPr>
          <w:rFonts w:eastAsia="MS Mincho"/>
        </w:rPr>
      </w:pPr>
    </w:p>
    <w:p w:rsidR="00726812" w:rsidRPr="001D3F3D" w:rsidRDefault="00726812" w:rsidP="00726812">
      <w:pPr>
        <w:pStyle w:val="TH"/>
      </w:pPr>
      <w:r w:rsidRPr="001D3F3D">
        <w:lastRenderedPageBreak/>
        <w:t>Table A.3.2-2</w:t>
      </w:r>
      <w:r w:rsidRPr="001D3F3D">
        <w:rPr>
          <w:rFonts w:hint="eastAsia"/>
          <w:lang w:eastAsia="zh-CN"/>
        </w:rPr>
        <w:t>a</w:t>
      </w:r>
      <w:r w:rsidRPr="001D3F3D">
        <w:t xml:space="preserve"> Fixed Reference Channel for Receiver Requirements (</w:t>
      </w:r>
      <w:r w:rsidRPr="001D3F3D">
        <w:rPr>
          <w:rFonts w:hint="eastAsia"/>
          <w:lang w:eastAsia="zh-CN"/>
        </w:rPr>
        <w:t>T</w:t>
      </w:r>
      <w:r w:rsidRPr="001D3F3D">
        <w: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726812" w:rsidRPr="001D3F3D" w:rsidTr="007964A5">
        <w:trPr>
          <w:jc w:val="center"/>
        </w:trPr>
        <w:tc>
          <w:tcPr>
            <w:tcW w:w="3690" w:type="dxa"/>
          </w:tcPr>
          <w:p w:rsidR="00726812" w:rsidRPr="001D3F3D" w:rsidRDefault="00726812" w:rsidP="007964A5">
            <w:pPr>
              <w:pStyle w:val="TAH"/>
              <w:rPr>
                <w:rFonts w:cs="Arial"/>
              </w:rPr>
            </w:pPr>
            <w:r w:rsidRPr="001D3F3D">
              <w:rPr>
                <w:rFonts w:cs="Arial"/>
              </w:rPr>
              <w:t>Parameter</w:t>
            </w:r>
          </w:p>
        </w:tc>
        <w:tc>
          <w:tcPr>
            <w:tcW w:w="1093" w:type="dxa"/>
          </w:tcPr>
          <w:p w:rsidR="00726812" w:rsidRPr="001D3F3D" w:rsidRDefault="00726812" w:rsidP="007964A5">
            <w:pPr>
              <w:pStyle w:val="TAH"/>
              <w:rPr>
                <w:rFonts w:cs="Arial"/>
              </w:rPr>
            </w:pPr>
            <w:r w:rsidRPr="001D3F3D">
              <w:rPr>
                <w:rFonts w:cs="Arial"/>
              </w:rPr>
              <w:t>Unit</w:t>
            </w:r>
          </w:p>
        </w:tc>
        <w:tc>
          <w:tcPr>
            <w:tcW w:w="4302" w:type="dxa"/>
            <w:gridSpan w:val="6"/>
          </w:tcPr>
          <w:p w:rsidR="00726812" w:rsidRPr="001D3F3D" w:rsidRDefault="00726812" w:rsidP="007964A5">
            <w:pPr>
              <w:pStyle w:val="TAH"/>
              <w:rPr>
                <w:rFonts w:cs="Arial"/>
              </w:rPr>
            </w:pPr>
            <w:r w:rsidRPr="001D3F3D">
              <w:rPr>
                <w:rFonts w:cs="Arial"/>
              </w:rPr>
              <w:t>Value</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Channel Bandwidth</w:t>
            </w:r>
          </w:p>
        </w:tc>
        <w:tc>
          <w:tcPr>
            <w:tcW w:w="1093" w:type="dxa"/>
          </w:tcPr>
          <w:p w:rsidR="00726812" w:rsidRPr="001D3F3D" w:rsidRDefault="00726812" w:rsidP="007964A5">
            <w:pPr>
              <w:pStyle w:val="TAC"/>
              <w:rPr>
                <w:rFonts w:cs="Arial"/>
              </w:rPr>
            </w:pPr>
            <w:r w:rsidRPr="001D3F3D">
              <w:rPr>
                <w:rFonts w:cs="Arial"/>
              </w:rPr>
              <w:t>MHz</w:t>
            </w:r>
          </w:p>
        </w:tc>
        <w:tc>
          <w:tcPr>
            <w:tcW w:w="717" w:type="dxa"/>
          </w:tcPr>
          <w:p w:rsidR="00726812" w:rsidRPr="001D3F3D" w:rsidRDefault="00726812" w:rsidP="007964A5">
            <w:pPr>
              <w:pStyle w:val="TAC"/>
              <w:rPr>
                <w:rFonts w:cs="Arial"/>
              </w:rPr>
            </w:pPr>
            <w:r w:rsidRPr="001D3F3D">
              <w:rPr>
                <w:rFonts w:cs="Arial"/>
              </w:rPr>
              <w:t>1.4</w:t>
            </w:r>
          </w:p>
        </w:tc>
        <w:tc>
          <w:tcPr>
            <w:tcW w:w="717" w:type="dxa"/>
          </w:tcPr>
          <w:p w:rsidR="00726812" w:rsidRPr="001D3F3D" w:rsidRDefault="00726812" w:rsidP="007964A5">
            <w:pPr>
              <w:pStyle w:val="TAC"/>
              <w:rPr>
                <w:rFonts w:cs="Arial"/>
              </w:rPr>
            </w:pPr>
            <w:r w:rsidRPr="001D3F3D">
              <w:rPr>
                <w:rFonts w:cs="Arial"/>
              </w:rPr>
              <w:t>3</w:t>
            </w:r>
          </w:p>
        </w:tc>
        <w:tc>
          <w:tcPr>
            <w:tcW w:w="717" w:type="dxa"/>
          </w:tcPr>
          <w:p w:rsidR="00726812" w:rsidRPr="001D3F3D" w:rsidRDefault="00726812" w:rsidP="007964A5">
            <w:pPr>
              <w:pStyle w:val="TAC"/>
              <w:rPr>
                <w:rFonts w:cs="Arial"/>
              </w:rPr>
            </w:pPr>
            <w:r w:rsidRPr="001D3F3D">
              <w:rPr>
                <w:rFonts w:cs="Arial"/>
              </w:rPr>
              <w:t>5</w:t>
            </w:r>
          </w:p>
        </w:tc>
        <w:tc>
          <w:tcPr>
            <w:tcW w:w="717" w:type="dxa"/>
          </w:tcPr>
          <w:p w:rsidR="00726812" w:rsidRPr="001D3F3D" w:rsidRDefault="00726812" w:rsidP="007964A5">
            <w:pPr>
              <w:pStyle w:val="TAC"/>
              <w:rPr>
                <w:rFonts w:cs="Arial"/>
              </w:rPr>
            </w:pPr>
            <w:r w:rsidRPr="001D3F3D">
              <w:rPr>
                <w:rFonts w:cs="Arial"/>
              </w:rPr>
              <w:t>10</w:t>
            </w:r>
          </w:p>
        </w:tc>
        <w:tc>
          <w:tcPr>
            <w:tcW w:w="717" w:type="dxa"/>
          </w:tcPr>
          <w:p w:rsidR="00726812" w:rsidRPr="001D3F3D" w:rsidRDefault="00726812" w:rsidP="007964A5">
            <w:pPr>
              <w:pStyle w:val="TAC"/>
              <w:rPr>
                <w:rFonts w:cs="Arial"/>
              </w:rPr>
            </w:pPr>
            <w:r w:rsidRPr="001D3F3D">
              <w:rPr>
                <w:rFonts w:cs="Arial"/>
              </w:rPr>
              <w:t>15</w:t>
            </w:r>
          </w:p>
        </w:tc>
        <w:tc>
          <w:tcPr>
            <w:tcW w:w="717" w:type="dxa"/>
          </w:tcPr>
          <w:p w:rsidR="00726812" w:rsidRPr="001D3F3D" w:rsidRDefault="00726812" w:rsidP="007964A5">
            <w:pPr>
              <w:pStyle w:val="TAC"/>
              <w:rPr>
                <w:rFonts w:cs="Arial"/>
              </w:rPr>
            </w:pPr>
            <w:r w:rsidRPr="001D3F3D">
              <w:rPr>
                <w:rFonts w:cs="Arial"/>
              </w:rPr>
              <w:t>20</w:t>
            </w:r>
          </w:p>
        </w:tc>
      </w:tr>
      <w:tr w:rsidR="00726812" w:rsidRPr="001D3F3D" w:rsidTr="007964A5">
        <w:trPr>
          <w:jc w:val="center"/>
        </w:trPr>
        <w:tc>
          <w:tcPr>
            <w:tcW w:w="3690" w:type="dxa"/>
          </w:tcPr>
          <w:p w:rsidR="00726812" w:rsidRPr="001D3F3D" w:rsidDel="006A28A0" w:rsidRDefault="00726812" w:rsidP="007964A5">
            <w:pPr>
              <w:pStyle w:val="TAL"/>
              <w:rPr>
                <w:rFonts w:cs="Arial"/>
              </w:rPr>
            </w:pPr>
            <w:r w:rsidRPr="001D3F3D">
              <w:rPr>
                <w:rFonts w:cs="Arial"/>
              </w:rPr>
              <w:t>Allocated resource blocks</w:t>
            </w:r>
          </w:p>
        </w:tc>
        <w:tc>
          <w:tcPr>
            <w:tcW w:w="1093" w:type="dxa"/>
          </w:tcPr>
          <w:p w:rsidR="00726812" w:rsidRPr="001D3F3D" w:rsidDel="00BE4542" w:rsidRDefault="00726812" w:rsidP="007964A5">
            <w:pPr>
              <w:pStyle w:val="TAC"/>
              <w:rPr>
                <w:rFonts w:cs="Arial"/>
              </w:rPr>
            </w:pPr>
          </w:p>
        </w:tc>
        <w:tc>
          <w:tcPr>
            <w:tcW w:w="717" w:type="dxa"/>
          </w:tcPr>
          <w:p w:rsidR="00726812" w:rsidRPr="001D3F3D" w:rsidRDefault="00726812" w:rsidP="007964A5">
            <w:pPr>
              <w:pStyle w:val="TAC"/>
              <w:rPr>
                <w:rFonts w:cs="Arial"/>
              </w:rPr>
            </w:pPr>
            <w:r w:rsidRPr="001D3F3D">
              <w:rPr>
                <w:rFonts w:cs="Arial"/>
              </w:rPr>
              <w:t>6</w:t>
            </w:r>
          </w:p>
        </w:tc>
        <w:tc>
          <w:tcPr>
            <w:tcW w:w="717" w:type="dxa"/>
          </w:tcPr>
          <w:p w:rsidR="00726812" w:rsidRPr="001D3F3D" w:rsidRDefault="00726812" w:rsidP="007964A5">
            <w:pPr>
              <w:pStyle w:val="TAC"/>
              <w:rPr>
                <w:rFonts w:cs="Arial"/>
                <w:lang w:eastAsia="zh-CN"/>
              </w:rPr>
            </w:pPr>
            <w:r w:rsidRPr="001D3F3D">
              <w:rPr>
                <w:rFonts w:cs="Arial" w:hint="eastAsia"/>
                <w:lang w:eastAsia="zh-CN"/>
              </w:rPr>
              <w:t>14</w:t>
            </w:r>
          </w:p>
        </w:tc>
        <w:tc>
          <w:tcPr>
            <w:tcW w:w="717" w:type="dxa"/>
          </w:tcPr>
          <w:p w:rsidR="00726812" w:rsidRPr="001D3F3D" w:rsidRDefault="00726812" w:rsidP="007964A5">
            <w:pPr>
              <w:pStyle w:val="TAC"/>
              <w:rPr>
                <w:rFonts w:cs="Arial"/>
                <w:lang w:eastAsia="zh-CN"/>
              </w:rPr>
            </w:pPr>
            <w:r w:rsidRPr="001D3F3D">
              <w:rPr>
                <w:rFonts w:cs="Arial" w:hint="eastAsia"/>
                <w:lang w:eastAsia="zh-CN"/>
              </w:rPr>
              <w:t>14</w:t>
            </w:r>
          </w:p>
        </w:tc>
        <w:tc>
          <w:tcPr>
            <w:tcW w:w="717" w:type="dxa"/>
          </w:tcPr>
          <w:p w:rsidR="00726812" w:rsidRPr="001D3F3D" w:rsidRDefault="00726812" w:rsidP="007964A5">
            <w:pPr>
              <w:pStyle w:val="TAC"/>
              <w:rPr>
                <w:rFonts w:cs="Arial"/>
                <w:lang w:eastAsia="zh-CN"/>
              </w:rPr>
            </w:pPr>
            <w:r w:rsidRPr="001D3F3D">
              <w:rPr>
                <w:rFonts w:cs="Arial" w:hint="eastAsia"/>
                <w:lang w:eastAsia="zh-CN"/>
              </w:rPr>
              <w:t>14</w:t>
            </w:r>
          </w:p>
        </w:tc>
        <w:tc>
          <w:tcPr>
            <w:tcW w:w="717" w:type="dxa"/>
          </w:tcPr>
          <w:p w:rsidR="00726812" w:rsidRPr="001D3F3D" w:rsidRDefault="00726812" w:rsidP="007964A5">
            <w:pPr>
              <w:pStyle w:val="TAC"/>
              <w:rPr>
                <w:rFonts w:cs="Arial"/>
                <w:lang w:eastAsia="zh-CN"/>
              </w:rPr>
            </w:pPr>
            <w:r w:rsidRPr="001D3F3D">
              <w:rPr>
                <w:rFonts w:cs="Arial" w:hint="eastAsia"/>
                <w:lang w:eastAsia="zh-CN"/>
              </w:rPr>
              <w:t>14</w:t>
            </w:r>
          </w:p>
        </w:tc>
        <w:tc>
          <w:tcPr>
            <w:tcW w:w="717" w:type="dxa"/>
          </w:tcPr>
          <w:p w:rsidR="00726812" w:rsidRPr="001D3F3D" w:rsidRDefault="00726812" w:rsidP="007964A5">
            <w:pPr>
              <w:pStyle w:val="TAC"/>
              <w:rPr>
                <w:rFonts w:cs="Arial"/>
                <w:lang w:eastAsia="zh-CN"/>
              </w:rPr>
            </w:pPr>
            <w:r w:rsidRPr="001D3F3D">
              <w:rPr>
                <w:rFonts w:cs="Arial" w:hint="eastAsia"/>
                <w:lang w:eastAsia="zh-CN"/>
              </w:rPr>
              <w:t>14</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Uplink-Downlink Configuration (Note 5)</w:t>
            </w:r>
          </w:p>
        </w:tc>
        <w:tc>
          <w:tcPr>
            <w:tcW w:w="1093" w:type="dxa"/>
          </w:tcPr>
          <w:p w:rsidR="00726812" w:rsidRPr="001D3F3D" w:rsidDel="00BE4542" w:rsidRDefault="00726812" w:rsidP="007964A5">
            <w:pPr>
              <w:pStyle w:val="TAC"/>
              <w:rPr>
                <w:rFonts w:cs="Arial"/>
              </w:rPr>
            </w:pP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1</w:t>
            </w:r>
          </w:p>
        </w:tc>
      </w:tr>
      <w:tr w:rsidR="00726812" w:rsidRPr="001D3F3D" w:rsidTr="007964A5">
        <w:trPr>
          <w:jc w:val="center"/>
        </w:trPr>
        <w:tc>
          <w:tcPr>
            <w:tcW w:w="3690" w:type="dxa"/>
          </w:tcPr>
          <w:p w:rsidR="00726812" w:rsidRPr="001D3F3D" w:rsidRDefault="00726812" w:rsidP="007964A5">
            <w:pPr>
              <w:pStyle w:val="TAL"/>
              <w:rPr>
                <w:rFonts w:cs="Arial"/>
                <w:sz w:val="16"/>
                <w:szCs w:val="16"/>
              </w:rPr>
            </w:pPr>
            <w:r w:rsidRPr="001D3F3D">
              <w:rPr>
                <w:rFonts w:cs="Arial"/>
                <w:sz w:val="16"/>
                <w:szCs w:val="16"/>
              </w:rPr>
              <w:t xml:space="preserve">Allocated </w:t>
            </w:r>
            <w:proofErr w:type="spellStart"/>
            <w:r w:rsidRPr="001D3F3D">
              <w:rPr>
                <w:rFonts w:cs="Arial"/>
                <w:sz w:val="16"/>
                <w:szCs w:val="16"/>
              </w:rPr>
              <w:t>subframes</w:t>
            </w:r>
            <w:proofErr w:type="spellEnd"/>
            <w:r w:rsidRPr="001D3F3D">
              <w:rPr>
                <w:rFonts w:cs="Arial"/>
                <w:sz w:val="16"/>
                <w:szCs w:val="16"/>
              </w:rPr>
              <w:t xml:space="preserve"> per Radio Frame (D+S)</w:t>
            </w:r>
          </w:p>
        </w:tc>
        <w:tc>
          <w:tcPr>
            <w:tcW w:w="1093" w:type="dxa"/>
          </w:tcPr>
          <w:p w:rsidR="00726812" w:rsidRPr="001D3F3D" w:rsidDel="00BE4542" w:rsidRDefault="00726812" w:rsidP="007964A5">
            <w:pPr>
              <w:pStyle w:val="TAC"/>
              <w:rPr>
                <w:rFonts w:cs="Arial"/>
              </w:rPr>
            </w:pPr>
          </w:p>
        </w:tc>
        <w:tc>
          <w:tcPr>
            <w:tcW w:w="717" w:type="dxa"/>
          </w:tcPr>
          <w:p w:rsidR="00726812" w:rsidRPr="001D3F3D" w:rsidRDefault="00726812" w:rsidP="007964A5">
            <w:pPr>
              <w:pStyle w:val="TAC"/>
              <w:rPr>
                <w:rFonts w:cs="Arial"/>
              </w:rPr>
            </w:pPr>
            <w:r w:rsidRPr="001D3F3D">
              <w:rPr>
                <w:rFonts w:cs="Arial" w:hint="eastAsia"/>
                <w:lang w:eastAsia="zh-CN"/>
              </w:rPr>
              <w:t>3</w:t>
            </w:r>
          </w:p>
        </w:tc>
        <w:tc>
          <w:tcPr>
            <w:tcW w:w="717" w:type="dxa"/>
          </w:tcPr>
          <w:p w:rsidR="00726812" w:rsidRPr="001D3F3D" w:rsidRDefault="00726812" w:rsidP="007964A5">
            <w:pPr>
              <w:pStyle w:val="TAC"/>
              <w:rPr>
                <w:rFonts w:cs="Arial"/>
              </w:rPr>
            </w:pPr>
            <w:r w:rsidRPr="001D3F3D">
              <w:rPr>
                <w:rFonts w:cs="Arial" w:hint="eastAsia"/>
                <w:lang w:eastAsia="zh-CN"/>
              </w:rPr>
              <w:t>3+2</w:t>
            </w:r>
          </w:p>
        </w:tc>
        <w:tc>
          <w:tcPr>
            <w:tcW w:w="717" w:type="dxa"/>
          </w:tcPr>
          <w:p w:rsidR="00726812" w:rsidRPr="001D3F3D" w:rsidRDefault="00726812" w:rsidP="007964A5">
            <w:pPr>
              <w:pStyle w:val="TAC"/>
              <w:rPr>
                <w:rFonts w:cs="Arial"/>
              </w:rPr>
            </w:pPr>
            <w:r w:rsidRPr="001D3F3D">
              <w:rPr>
                <w:rFonts w:cs="Arial" w:hint="eastAsia"/>
                <w:lang w:eastAsia="zh-CN"/>
              </w:rPr>
              <w:t>3+2</w:t>
            </w:r>
          </w:p>
        </w:tc>
        <w:tc>
          <w:tcPr>
            <w:tcW w:w="717" w:type="dxa"/>
          </w:tcPr>
          <w:p w:rsidR="00726812" w:rsidRPr="001D3F3D" w:rsidRDefault="00726812" w:rsidP="007964A5">
            <w:pPr>
              <w:pStyle w:val="TAC"/>
              <w:rPr>
                <w:rFonts w:cs="Arial"/>
              </w:rPr>
            </w:pPr>
            <w:r w:rsidRPr="001D3F3D">
              <w:rPr>
                <w:rFonts w:cs="Arial" w:hint="eastAsia"/>
                <w:lang w:eastAsia="zh-CN"/>
              </w:rPr>
              <w:t>3+2</w:t>
            </w:r>
          </w:p>
        </w:tc>
        <w:tc>
          <w:tcPr>
            <w:tcW w:w="717" w:type="dxa"/>
          </w:tcPr>
          <w:p w:rsidR="00726812" w:rsidRPr="001D3F3D" w:rsidRDefault="00726812" w:rsidP="007964A5">
            <w:pPr>
              <w:pStyle w:val="TAC"/>
              <w:rPr>
                <w:rFonts w:cs="Arial"/>
              </w:rPr>
            </w:pPr>
            <w:r w:rsidRPr="001D3F3D">
              <w:rPr>
                <w:rFonts w:cs="Arial" w:hint="eastAsia"/>
                <w:lang w:eastAsia="zh-CN"/>
              </w:rPr>
              <w:t>3+2</w:t>
            </w:r>
          </w:p>
        </w:tc>
        <w:tc>
          <w:tcPr>
            <w:tcW w:w="717" w:type="dxa"/>
          </w:tcPr>
          <w:p w:rsidR="00726812" w:rsidRPr="001D3F3D" w:rsidRDefault="00726812" w:rsidP="007964A5">
            <w:pPr>
              <w:pStyle w:val="TAC"/>
              <w:rPr>
                <w:rFonts w:cs="Arial"/>
              </w:rPr>
            </w:pPr>
            <w:r w:rsidRPr="001D3F3D">
              <w:rPr>
                <w:rFonts w:cs="Arial" w:hint="eastAsia"/>
                <w:lang w:eastAsia="zh-CN"/>
              </w:rPr>
              <w:t>3+2</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Number of HARQ Processes</w:t>
            </w:r>
          </w:p>
        </w:tc>
        <w:tc>
          <w:tcPr>
            <w:tcW w:w="1093" w:type="dxa"/>
          </w:tcPr>
          <w:p w:rsidR="00726812" w:rsidRPr="001D3F3D" w:rsidRDefault="00726812" w:rsidP="007964A5">
            <w:pPr>
              <w:pStyle w:val="TAC"/>
              <w:rPr>
                <w:rFonts w:cs="Arial"/>
              </w:rPr>
            </w:pPr>
            <w:r w:rsidRPr="001D3F3D">
              <w:rPr>
                <w:rFonts w:cs="Arial"/>
              </w:rPr>
              <w:t>Processes</w:t>
            </w:r>
          </w:p>
        </w:tc>
        <w:tc>
          <w:tcPr>
            <w:tcW w:w="717" w:type="dxa"/>
          </w:tcPr>
          <w:p w:rsidR="00726812" w:rsidRPr="001D3F3D" w:rsidRDefault="00726812" w:rsidP="007964A5">
            <w:pPr>
              <w:pStyle w:val="TAC"/>
              <w:rPr>
                <w:rFonts w:cs="Arial"/>
                <w:lang w:eastAsia="zh-CN"/>
              </w:rPr>
            </w:pPr>
            <w:r w:rsidRPr="001D3F3D">
              <w:rPr>
                <w:rFonts w:cs="Arial"/>
              </w:rPr>
              <w:t>7</w:t>
            </w:r>
          </w:p>
        </w:tc>
        <w:tc>
          <w:tcPr>
            <w:tcW w:w="717" w:type="dxa"/>
          </w:tcPr>
          <w:p w:rsidR="00726812" w:rsidRPr="001D3F3D" w:rsidRDefault="00726812" w:rsidP="007964A5">
            <w:pPr>
              <w:pStyle w:val="TAC"/>
              <w:rPr>
                <w:rFonts w:cs="Arial"/>
              </w:rPr>
            </w:pPr>
            <w:r w:rsidRPr="001D3F3D">
              <w:rPr>
                <w:rFonts w:cs="Arial"/>
              </w:rPr>
              <w:t>7</w:t>
            </w:r>
          </w:p>
        </w:tc>
        <w:tc>
          <w:tcPr>
            <w:tcW w:w="717" w:type="dxa"/>
          </w:tcPr>
          <w:p w:rsidR="00726812" w:rsidRPr="001D3F3D" w:rsidRDefault="00726812" w:rsidP="007964A5">
            <w:pPr>
              <w:pStyle w:val="TAC"/>
              <w:rPr>
                <w:rFonts w:cs="Arial"/>
              </w:rPr>
            </w:pPr>
            <w:r w:rsidRPr="001D3F3D">
              <w:rPr>
                <w:rFonts w:cs="Arial"/>
              </w:rPr>
              <w:t>7</w:t>
            </w:r>
          </w:p>
        </w:tc>
        <w:tc>
          <w:tcPr>
            <w:tcW w:w="717" w:type="dxa"/>
          </w:tcPr>
          <w:p w:rsidR="00726812" w:rsidRPr="001D3F3D" w:rsidRDefault="00726812" w:rsidP="007964A5">
            <w:pPr>
              <w:pStyle w:val="TAC"/>
              <w:rPr>
                <w:rFonts w:cs="Arial"/>
              </w:rPr>
            </w:pPr>
            <w:r w:rsidRPr="001D3F3D">
              <w:rPr>
                <w:rFonts w:cs="Arial"/>
              </w:rPr>
              <w:t>7</w:t>
            </w:r>
          </w:p>
        </w:tc>
        <w:tc>
          <w:tcPr>
            <w:tcW w:w="717" w:type="dxa"/>
          </w:tcPr>
          <w:p w:rsidR="00726812" w:rsidRPr="001D3F3D" w:rsidRDefault="00726812" w:rsidP="007964A5">
            <w:pPr>
              <w:pStyle w:val="TAC"/>
              <w:rPr>
                <w:rFonts w:cs="Arial"/>
              </w:rPr>
            </w:pPr>
            <w:r w:rsidRPr="001D3F3D">
              <w:rPr>
                <w:rFonts w:cs="Arial"/>
              </w:rPr>
              <w:t>7</w:t>
            </w:r>
          </w:p>
        </w:tc>
        <w:tc>
          <w:tcPr>
            <w:tcW w:w="717" w:type="dxa"/>
          </w:tcPr>
          <w:p w:rsidR="00726812" w:rsidRPr="001D3F3D" w:rsidRDefault="00726812" w:rsidP="007964A5">
            <w:pPr>
              <w:pStyle w:val="TAC"/>
              <w:rPr>
                <w:rFonts w:cs="Arial"/>
              </w:rPr>
            </w:pPr>
            <w:r w:rsidRPr="001D3F3D">
              <w:rPr>
                <w:rFonts w:cs="Arial"/>
              </w:rPr>
              <w:t>7</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Maximum number of HARQ transmission</w:t>
            </w:r>
          </w:p>
        </w:tc>
        <w:tc>
          <w:tcPr>
            <w:tcW w:w="1093"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1</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Modulation</w:t>
            </w:r>
          </w:p>
        </w:tc>
        <w:tc>
          <w:tcPr>
            <w:tcW w:w="1093"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r w:rsidRPr="001D3F3D">
              <w:rPr>
                <w:rFonts w:cs="Arial"/>
              </w:rPr>
              <w:t>QPSK</w:t>
            </w:r>
          </w:p>
        </w:tc>
        <w:tc>
          <w:tcPr>
            <w:tcW w:w="717" w:type="dxa"/>
          </w:tcPr>
          <w:p w:rsidR="00726812" w:rsidRPr="001D3F3D" w:rsidRDefault="00726812" w:rsidP="007964A5">
            <w:pPr>
              <w:pStyle w:val="TAC"/>
              <w:rPr>
                <w:rFonts w:cs="Arial"/>
              </w:rPr>
            </w:pPr>
            <w:r w:rsidRPr="001D3F3D">
              <w:rPr>
                <w:rFonts w:cs="Arial"/>
              </w:rPr>
              <w:t>QPSK</w:t>
            </w:r>
          </w:p>
        </w:tc>
        <w:tc>
          <w:tcPr>
            <w:tcW w:w="717" w:type="dxa"/>
          </w:tcPr>
          <w:p w:rsidR="00726812" w:rsidRPr="001D3F3D" w:rsidRDefault="00726812" w:rsidP="007964A5">
            <w:pPr>
              <w:pStyle w:val="TAC"/>
              <w:rPr>
                <w:rFonts w:cs="Arial"/>
              </w:rPr>
            </w:pPr>
            <w:r w:rsidRPr="001D3F3D">
              <w:rPr>
                <w:rFonts w:cs="Arial"/>
              </w:rPr>
              <w:t>QPSK</w:t>
            </w:r>
          </w:p>
        </w:tc>
        <w:tc>
          <w:tcPr>
            <w:tcW w:w="717" w:type="dxa"/>
          </w:tcPr>
          <w:p w:rsidR="00726812" w:rsidRPr="001D3F3D" w:rsidRDefault="00726812" w:rsidP="007964A5">
            <w:pPr>
              <w:pStyle w:val="TAC"/>
              <w:rPr>
                <w:rFonts w:cs="Arial"/>
              </w:rPr>
            </w:pPr>
            <w:r w:rsidRPr="001D3F3D">
              <w:rPr>
                <w:rFonts w:cs="Arial"/>
              </w:rPr>
              <w:t>QPSK</w:t>
            </w:r>
          </w:p>
        </w:tc>
        <w:tc>
          <w:tcPr>
            <w:tcW w:w="717" w:type="dxa"/>
          </w:tcPr>
          <w:p w:rsidR="00726812" w:rsidRPr="001D3F3D" w:rsidRDefault="00726812" w:rsidP="007964A5">
            <w:pPr>
              <w:pStyle w:val="TAC"/>
              <w:rPr>
                <w:rFonts w:cs="Arial"/>
              </w:rPr>
            </w:pPr>
            <w:r w:rsidRPr="001D3F3D">
              <w:rPr>
                <w:rFonts w:cs="Arial"/>
              </w:rPr>
              <w:t>QPSK</w:t>
            </w:r>
          </w:p>
        </w:tc>
        <w:tc>
          <w:tcPr>
            <w:tcW w:w="717" w:type="dxa"/>
          </w:tcPr>
          <w:p w:rsidR="00726812" w:rsidRPr="001D3F3D" w:rsidRDefault="00726812" w:rsidP="007964A5">
            <w:pPr>
              <w:pStyle w:val="TAC"/>
              <w:rPr>
                <w:rFonts w:cs="Arial"/>
              </w:rPr>
            </w:pPr>
            <w:r w:rsidRPr="001D3F3D">
              <w:rPr>
                <w:rFonts w:cs="Arial"/>
              </w:rPr>
              <w:t>QPSK</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Target coding rate</w:t>
            </w:r>
          </w:p>
        </w:tc>
        <w:tc>
          <w:tcPr>
            <w:tcW w:w="1093"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r w:rsidRPr="001D3F3D">
              <w:rPr>
                <w:rFonts w:cs="Arial"/>
              </w:rPr>
              <w:t>1/3</w:t>
            </w:r>
          </w:p>
        </w:tc>
        <w:tc>
          <w:tcPr>
            <w:tcW w:w="717" w:type="dxa"/>
          </w:tcPr>
          <w:p w:rsidR="00726812" w:rsidRPr="001D3F3D" w:rsidRDefault="00726812" w:rsidP="007964A5">
            <w:pPr>
              <w:pStyle w:val="TAC"/>
              <w:rPr>
                <w:rFonts w:cs="Arial"/>
              </w:rPr>
            </w:pPr>
            <w:r w:rsidRPr="001D3F3D">
              <w:rPr>
                <w:rFonts w:cs="Arial"/>
              </w:rPr>
              <w:t>1/3</w:t>
            </w:r>
          </w:p>
        </w:tc>
        <w:tc>
          <w:tcPr>
            <w:tcW w:w="717" w:type="dxa"/>
          </w:tcPr>
          <w:p w:rsidR="00726812" w:rsidRPr="001D3F3D" w:rsidRDefault="00726812" w:rsidP="007964A5">
            <w:pPr>
              <w:pStyle w:val="TAC"/>
              <w:rPr>
                <w:rFonts w:cs="Arial"/>
              </w:rPr>
            </w:pPr>
            <w:r w:rsidRPr="001D3F3D">
              <w:rPr>
                <w:rFonts w:cs="Arial"/>
              </w:rPr>
              <w:t>1/3</w:t>
            </w:r>
          </w:p>
        </w:tc>
        <w:tc>
          <w:tcPr>
            <w:tcW w:w="717" w:type="dxa"/>
          </w:tcPr>
          <w:p w:rsidR="00726812" w:rsidRPr="001D3F3D" w:rsidRDefault="00726812" w:rsidP="007964A5">
            <w:pPr>
              <w:pStyle w:val="TAC"/>
              <w:rPr>
                <w:rFonts w:cs="Arial"/>
              </w:rPr>
            </w:pPr>
            <w:r w:rsidRPr="001D3F3D">
              <w:rPr>
                <w:rFonts w:cs="Arial"/>
              </w:rPr>
              <w:t>1/3</w:t>
            </w:r>
          </w:p>
        </w:tc>
        <w:tc>
          <w:tcPr>
            <w:tcW w:w="717" w:type="dxa"/>
          </w:tcPr>
          <w:p w:rsidR="00726812" w:rsidRPr="001D3F3D" w:rsidRDefault="00726812" w:rsidP="007964A5">
            <w:pPr>
              <w:pStyle w:val="TAC"/>
              <w:rPr>
                <w:rFonts w:cs="Arial"/>
              </w:rPr>
            </w:pPr>
            <w:r w:rsidRPr="001D3F3D">
              <w:rPr>
                <w:rFonts w:cs="Arial"/>
              </w:rPr>
              <w:t>1/3</w:t>
            </w:r>
          </w:p>
        </w:tc>
        <w:tc>
          <w:tcPr>
            <w:tcW w:w="717" w:type="dxa"/>
          </w:tcPr>
          <w:p w:rsidR="00726812" w:rsidRPr="001D3F3D" w:rsidRDefault="00726812" w:rsidP="007964A5">
            <w:pPr>
              <w:pStyle w:val="TAC"/>
              <w:rPr>
                <w:rFonts w:cs="Arial"/>
              </w:rPr>
            </w:pPr>
            <w:r w:rsidRPr="001D3F3D">
              <w:rPr>
                <w:rFonts w:cs="Arial"/>
              </w:rPr>
              <w:t>1/3</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Information Bit Payload per Sub-Frame</w:t>
            </w:r>
          </w:p>
        </w:tc>
        <w:tc>
          <w:tcPr>
            <w:tcW w:w="1093" w:type="dxa"/>
          </w:tcPr>
          <w:p w:rsidR="00726812" w:rsidRPr="001D3F3D" w:rsidRDefault="00726812" w:rsidP="007964A5">
            <w:pPr>
              <w:pStyle w:val="TAC"/>
              <w:rPr>
                <w:rFonts w:cs="Arial"/>
              </w:rPr>
            </w:pPr>
            <w:r w:rsidRPr="001D3F3D">
              <w:rPr>
                <w:rFonts w:cs="Arial"/>
              </w:rPr>
              <w:t>Bits</w:t>
            </w: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 xml:space="preserve">  For Sub-Frame 4, 9</w:t>
            </w:r>
          </w:p>
        </w:tc>
        <w:tc>
          <w:tcPr>
            <w:tcW w:w="1093"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r w:rsidRPr="001D3F3D">
              <w:rPr>
                <w:rFonts w:cs="Arial"/>
              </w:rPr>
              <w:t>408</w:t>
            </w:r>
          </w:p>
        </w:tc>
        <w:tc>
          <w:tcPr>
            <w:tcW w:w="717" w:type="dxa"/>
          </w:tcPr>
          <w:p w:rsidR="00726812" w:rsidRPr="001D3F3D" w:rsidRDefault="00726812" w:rsidP="007964A5">
            <w:pPr>
              <w:pStyle w:val="TAC"/>
              <w:rPr>
                <w:rFonts w:cs="Arial"/>
                <w:lang w:eastAsia="zh-CN"/>
              </w:rPr>
            </w:pPr>
            <w:r w:rsidRPr="001D3F3D">
              <w:rPr>
                <w:rFonts w:cs="Arial" w:hint="eastAsia"/>
                <w:lang w:eastAsia="zh-CN"/>
              </w:rPr>
              <w:t>1000</w:t>
            </w:r>
          </w:p>
        </w:tc>
        <w:tc>
          <w:tcPr>
            <w:tcW w:w="717" w:type="dxa"/>
          </w:tcPr>
          <w:p w:rsidR="00726812" w:rsidRPr="001D3F3D" w:rsidRDefault="00726812" w:rsidP="007964A5">
            <w:pPr>
              <w:pStyle w:val="TAC"/>
              <w:rPr>
                <w:rFonts w:cs="Arial"/>
                <w:lang w:eastAsia="zh-CN"/>
              </w:rPr>
            </w:pPr>
            <w:r w:rsidRPr="001D3F3D">
              <w:rPr>
                <w:rFonts w:cs="Arial" w:hint="eastAsia"/>
                <w:lang w:eastAsia="zh-CN"/>
              </w:rPr>
              <w:t>1000</w:t>
            </w:r>
          </w:p>
        </w:tc>
        <w:tc>
          <w:tcPr>
            <w:tcW w:w="717" w:type="dxa"/>
          </w:tcPr>
          <w:p w:rsidR="00726812" w:rsidRPr="001D3F3D" w:rsidRDefault="00726812" w:rsidP="007964A5">
            <w:pPr>
              <w:pStyle w:val="TAC"/>
              <w:rPr>
                <w:rFonts w:cs="Arial"/>
                <w:lang w:eastAsia="zh-CN"/>
              </w:rPr>
            </w:pPr>
            <w:r w:rsidRPr="001D3F3D">
              <w:rPr>
                <w:rFonts w:cs="Arial" w:hint="eastAsia"/>
                <w:lang w:eastAsia="zh-CN"/>
              </w:rPr>
              <w:t>1000</w:t>
            </w:r>
          </w:p>
        </w:tc>
        <w:tc>
          <w:tcPr>
            <w:tcW w:w="717" w:type="dxa"/>
          </w:tcPr>
          <w:p w:rsidR="00726812" w:rsidRPr="001D3F3D" w:rsidRDefault="00726812" w:rsidP="007964A5">
            <w:pPr>
              <w:pStyle w:val="TAC"/>
              <w:rPr>
                <w:rFonts w:cs="Arial"/>
                <w:lang w:eastAsia="zh-CN"/>
              </w:rPr>
            </w:pPr>
            <w:r w:rsidRPr="001D3F3D">
              <w:rPr>
                <w:rFonts w:cs="Arial" w:hint="eastAsia"/>
                <w:lang w:eastAsia="zh-CN"/>
              </w:rPr>
              <w:t>1000</w:t>
            </w:r>
          </w:p>
        </w:tc>
        <w:tc>
          <w:tcPr>
            <w:tcW w:w="717" w:type="dxa"/>
          </w:tcPr>
          <w:p w:rsidR="00726812" w:rsidRPr="001D3F3D" w:rsidRDefault="00726812" w:rsidP="007964A5">
            <w:pPr>
              <w:pStyle w:val="TAC"/>
              <w:rPr>
                <w:rFonts w:cs="Arial"/>
                <w:lang w:eastAsia="zh-CN"/>
              </w:rPr>
            </w:pPr>
            <w:r w:rsidRPr="001D3F3D">
              <w:rPr>
                <w:rFonts w:cs="Arial" w:hint="eastAsia"/>
                <w:lang w:eastAsia="zh-CN"/>
              </w:rPr>
              <w:t>1000</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 xml:space="preserve">  For Sub-Frame 1, 6</w:t>
            </w:r>
          </w:p>
        </w:tc>
        <w:tc>
          <w:tcPr>
            <w:tcW w:w="1093"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r w:rsidRPr="001D3F3D">
              <w:rPr>
                <w:rFonts w:cs="Arial"/>
              </w:rPr>
              <w:t>N/A</w:t>
            </w:r>
          </w:p>
        </w:tc>
        <w:tc>
          <w:tcPr>
            <w:tcW w:w="717" w:type="dxa"/>
          </w:tcPr>
          <w:p w:rsidR="00726812" w:rsidRPr="001D3F3D" w:rsidRDefault="00726812" w:rsidP="007964A5">
            <w:pPr>
              <w:pStyle w:val="TAC"/>
              <w:rPr>
                <w:rFonts w:cs="Arial"/>
                <w:lang w:eastAsia="zh-CN"/>
              </w:rPr>
            </w:pPr>
            <w:r w:rsidRPr="001D3F3D">
              <w:rPr>
                <w:rFonts w:cs="Arial" w:hint="eastAsia"/>
                <w:lang w:eastAsia="zh-CN"/>
              </w:rPr>
              <w:t>872</w:t>
            </w:r>
          </w:p>
        </w:tc>
        <w:tc>
          <w:tcPr>
            <w:tcW w:w="717" w:type="dxa"/>
          </w:tcPr>
          <w:p w:rsidR="00726812" w:rsidRPr="001D3F3D" w:rsidRDefault="00726812" w:rsidP="007964A5">
            <w:pPr>
              <w:pStyle w:val="TAC"/>
              <w:rPr>
                <w:rFonts w:cs="Arial"/>
                <w:lang w:eastAsia="zh-CN"/>
              </w:rPr>
            </w:pPr>
            <w:r w:rsidRPr="001D3F3D">
              <w:rPr>
                <w:rFonts w:cs="Arial" w:hint="eastAsia"/>
                <w:lang w:eastAsia="zh-CN"/>
              </w:rPr>
              <w:t>872</w:t>
            </w:r>
          </w:p>
        </w:tc>
        <w:tc>
          <w:tcPr>
            <w:tcW w:w="717" w:type="dxa"/>
          </w:tcPr>
          <w:p w:rsidR="00726812" w:rsidRPr="001D3F3D" w:rsidRDefault="00726812" w:rsidP="007964A5">
            <w:pPr>
              <w:pStyle w:val="TAC"/>
              <w:rPr>
                <w:rFonts w:cs="Arial"/>
                <w:lang w:eastAsia="zh-CN"/>
              </w:rPr>
            </w:pPr>
            <w:r w:rsidRPr="001D3F3D">
              <w:rPr>
                <w:rFonts w:cs="Arial" w:hint="eastAsia"/>
                <w:lang w:eastAsia="zh-CN"/>
              </w:rPr>
              <w:t>872</w:t>
            </w:r>
          </w:p>
        </w:tc>
        <w:tc>
          <w:tcPr>
            <w:tcW w:w="717" w:type="dxa"/>
          </w:tcPr>
          <w:p w:rsidR="00726812" w:rsidRPr="001D3F3D" w:rsidRDefault="00726812" w:rsidP="007964A5">
            <w:pPr>
              <w:pStyle w:val="TAC"/>
              <w:rPr>
                <w:rFonts w:cs="Arial"/>
                <w:lang w:eastAsia="zh-CN"/>
              </w:rPr>
            </w:pPr>
            <w:r w:rsidRPr="001D3F3D">
              <w:rPr>
                <w:rFonts w:cs="Arial" w:hint="eastAsia"/>
                <w:lang w:eastAsia="zh-CN"/>
              </w:rPr>
              <w:t>872</w:t>
            </w:r>
          </w:p>
        </w:tc>
        <w:tc>
          <w:tcPr>
            <w:tcW w:w="717" w:type="dxa"/>
          </w:tcPr>
          <w:p w:rsidR="00726812" w:rsidRPr="001D3F3D" w:rsidRDefault="00726812" w:rsidP="007964A5">
            <w:pPr>
              <w:pStyle w:val="TAC"/>
              <w:rPr>
                <w:rFonts w:cs="Arial"/>
                <w:lang w:eastAsia="zh-CN"/>
              </w:rPr>
            </w:pPr>
            <w:r w:rsidRPr="001D3F3D">
              <w:rPr>
                <w:rFonts w:cs="Arial" w:hint="eastAsia"/>
                <w:lang w:eastAsia="zh-CN"/>
              </w:rPr>
              <w:t>872</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 xml:space="preserve">  For Sub-Frame 5</w:t>
            </w:r>
          </w:p>
        </w:tc>
        <w:tc>
          <w:tcPr>
            <w:tcW w:w="1093"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r w:rsidRPr="001D3F3D">
              <w:rPr>
                <w:rFonts w:cs="Arial"/>
              </w:rPr>
              <w:t>N/A</w:t>
            </w:r>
          </w:p>
        </w:tc>
        <w:tc>
          <w:tcPr>
            <w:tcW w:w="717" w:type="dxa"/>
          </w:tcPr>
          <w:p w:rsidR="00726812" w:rsidRPr="001D3F3D" w:rsidRDefault="00726812" w:rsidP="007964A5">
            <w:pPr>
              <w:pStyle w:val="TAC"/>
              <w:rPr>
                <w:rFonts w:cs="Arial"/>
              </w:rPr>
            </w:pPr>
            <w:r w:rsidRPr="001D3F3D">
              <w:rPr>
                <w:rFonts w:cs="Arial"/>
              </w:rPr>
              <w:t>N/A</w:t>
            </w:r>
          </w:p>
        </w:tc>
        <w:tc>
          <w:tcPr>
            <w:tcW w:w="717" w:type="dxa"/>
          </w:tcPr>
          <w:p w:rsidR="00726812" w:rsidRPr="001D3F3D" w:rsidRDefault="00726812" w:rsidP="007964A5">
            <w:pPr>
              <w:pStyle w:val="TAC"/>
              <w:rPr>
                <w:rFonts w:cs="Arial"/>
              </w:rPr>
            </w:pPr>
            <w:r w:rsidRPr="001D3F3D">
              <w:rPr>
                <w:rFonts w:cs="Arial"/>
              </w:rPr>
              <w:t>N/A</w:t>
            </w:r>
          </w:p>
        </w:tc>
        <w:tc>
          <w:tcPr>
            <w:tcW w:w="717" w:type="dxa"/>
          </w:tcPr>
          <w:p w:rsidR="00726812" w:rsidRPr="001D3F3D" w:rsidRDefault="00726812" w:rsidP="007964A5">
            <w:pPr>
              <w:pStyle w:val="TAC"/>
              <w:rPr>
                <w:rFonts w:cs="Arial"/>
              </w:rPr>
            </w:pPr>
            <w:r w:rsidRPr="001D3F3D">
              <w:rPr>
                <w:rFonts w:cs="Arial"/>
              </w:rPr>
              <w:t>N/A</w:t>
            </w:r>
          </w:p>
        </w:tc>
        <w:tc>
          <w:tcPr>
            <w:tcW w:w="717" w:type="dxa"/>
          </w:tcPr>
          <w:p w:rsidR="00726812" w:rsidRPr="001D3F3D" w:rsidRDefault="00726812" w:rsidP="007964A5">
            <w:pPr>
              <w:pStyle w:val="TAC"/>
              <w:rPr>
                <w:rFonts w:cs="Arial"/>
              </w:rPr>
            </w:pPr>
            <w:r w:rsidRPr="001D3F3D">
              <w:rPr>
                <w:rFonts w:cs="Arial"/>
              </w:rPr>
              <w:t>N/A</w:t>
            </w:r>
          </w:p>
        </w:tc>
        <w:tc>
          <w:tcPr>
            <w:tcW w:w="717" w:type="dxa"/>
          </w:tcPr>
          <w:p w:rsidR="00726812" w:rsidRPr="001D3F3D" w:rsidRDefault="00726812" w:rsidP="007964A5">
            <w:pPr>
              <w:pStyle w:val="TAC"/>
              <w:rPr>
                <w:rFonts w:cs="Arial"/>
              </w:rPr>
            </w:pPr>
            <w:r w:rsidRPr="001D3F3D">
              <w:rPr>
                <w:rFonts w:cs="Arial"/>
              </w:rPr>
              <w:t>N/A</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 xml:space="preserve">  For Sub-Frame 0</w:t>
            </w:r>
          </w:p>
        </w:tc>
        <w:tc>
          <w:tcPr>
            <w:tcW w:w="1093"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lang w:eastAsia="zh-CN"/>
              </w:rPr>
            </w:pPr>
            <w:r w:rsidRPr="001D3F3D">
              <w:rPr>
                <w:rFonts w:cs="Arial" w:hint="eastAsia"/>
                <w:lang w:eastAsia="zh-CN"/>
              </w:rPr>
              <w:t>208</w:t>
            </w:r>
          </w:p>
        </w:tc>
        <w:tc>
          <w:tcPr>
            <w:tcW w:w="717" w:type="dxa"/>
          </w:tcPr>
          <w:p w:rsidR="00726812" w:rsidRPr="001D3F3D" w:rsidRDefault="00726812" w:rsidP="007964A5">
            <w:pPr>
              <w:pStyle w:val="TAC"/>
              <w:rPr>
                <w:rFonts w:cs="Arial"/>
                <w:lang w:eastAsia="zh-CN"/>
              </w:rPr>
            </w:pPr>
            <w:r w:rsidRPr="001D3F3D">
              <w:rPr>
                <w:rFonts w:cs="Arial" w:hint="eastAsia"/>
                <w:lang w:eastAsia="zh-CN"/>
              </w:rPr>
              <w:t>1000</w:t>
            </w:r>
          </w:p>
        </w:tc>
        <w:tc>
          <w:tcPr>
            <w:tcW w:w="717" w:type="dxa"/>
          </w:tcPr>
          <w:p w:rsidR="00726812" w:rsidRPr="001D3F3D" w:rsidRDefault="00726812" w:rsidP="007964A5">
            <w:pPr>
              <w:pStyle w:val="TAC"/>
              <w:rPr>
                <w:rFonts w:cs="Arial"/>
                <w:lang w:eastAsia="zh-CN"/>
              </w:rPr>
            </w:pPr>
            <w:r w:rsidRPr="001D3F3D">
              <w:rPr>
                <w:rFonts w:cs="Arial" w:hint="eastAsia"/>
                <w:lang w:eastAsia="zh-CN"/>
              </w:rPr>
              <w:t>1000</w:t>
            </w:r>
          </w:p>
        </w:tc>
        <w:tc>
          <w:tcPr>
            <w:tcW w:w="717" w:type="dxa"/>
          </w:tcPr>
          <w:p w:rsidR="00726812" w:rsidRPr="001D3F3D" w:rsidRDefault="00726812" w:rsidP="007964A5">
            <w:pPr>
              <w:pStyle w:val="TAC"/>
              <w:rPr>
                <w:rFonts w:cs="Arial"/>
                <w:lang w:eastAsia="zh-CN"/>
              </w:rPr>
            </w:pPr>
            <w:r w:rsidRPr="001D3F3D">
              <w:rPr>
                <w:rFonts w:cs="Arial" w:hint="eastAsia"/>
                <w:lang w:eastAsia="zh-CN"/>
              </w:rPr>
              <w:t>1000</w:t>
            </w:r>
          </w:p>
        </w:tc>
        <w:tc>
          <w:tcPr>
            <w:tcW w:w="717" w:type="dxa"/>
          </w:tcPr>
          <w:p w:rsidR="00726812" w:rsidRPr="001D3F3D" w:rsidRDefault="00726812" w:rsidP="007964A5">
            <w:pPr>
              <w:pStyle w:val="TAC"/>
              <w:rPr>
                <w:rFonts w:cs="Arial"/>
                <w:lang w:eastAsia="zh-CN"/>
              </w:rPr>
            </w:pPr>
            <w:r w:rsidRPr="001D3F3D">
              <w:rPr>
                <w:rFonts w:cs="Arial" w:hint="eastAsia"/>
                <w:lang w:eastAsia="zh-CN"/>
              </w:rPr>
              <w:t>1000</w:t>
            </w:r>
          </w:p>
        </w:tc>
        <w:tc>
          <w:tcPr>
            <w:tcW w:w="717" w:type="dxa"/>
          </w:tcPr>
          <w:p w:rsidR="00726812" w:rsidRPr="001D3F3D" w:rsidRDefault="00726812" w:rsidP="007964A5">
            <w:pPr>
              <w:pStyle w:val="TAC"/>
              <w:rPr>
                <w:rFonts w:cs="Arial"/>
                <w:lang w:eastAsia="zh-CN"/>
              </w:rPr>
            </w:pPr>
            <w:r w:rsidRPr="001D3F3D">
              <w:rPr>
                <w:rFonts w:cs="Arial" w:hint="eastAsia"/>
                <w:lang w:eastAsia="zh-CN"/>
              </w:rPr>
              <w:t>1000</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Transport block CRC</w:t>
            </w:r>
          </w:p>
        </w:tc>
        <w:tc>
          <w:tcPr>
            <w:tcW w:w="1093" w:type="dxa"/>
          </w:tcPr>
          <w:p w:rsidR="00726812" w:rsidRPr="001D3F3D" w:rsidRDefault="00726812" w:rsidP="007964A5">
            <w:pPr>
              <w:pStyle w:val="TAC"/>
              <w:rPr>
                <w:rFonts w:cs="Arial"/>
              </w:rPr>
            </w:pPr>
            <w:r w:rsidRPr="001D3F3D">
              <w:rPr>
                <w:rFonts w:cs="Arial"/>
              </w:rPr>
              <w:t>Bits</w:t>
            </w:r>
          </w:p>
        </w:tc>
        <w:tc>
          <w:tcPr>
            <w:tcW w:w="717" w:type="dxa"/>
          </w:tcPr>
          <w:p w:rsidR="00726812" w:rsidRPr="001D3F3D" w:rsidRDefault="00726812" w:rsidP="007964A5">
            <w:pPr>
              <w:pStyle w:val="TAC"/>
              <w:rPr>
                <w:rFonts w:cs="Arial"/>
              </w:rPr>
            </w:pPr>
            <w:r w:rsidRPr="001D3F3D">
              <w:rPr>
                <w:rFonts w:cs="Arial"/>
              </w:rPr>
              <w:t>24</w:t>
            </w:r>
          </w:p>
        </w:tc>
        <w:tc>
          <w:tcPr>
            <w:tcW w:w="717" w:type="dxa"/>
          </w:tcPr>
          <w:p w:rsidR="00726812" w:rsidRPr="001D3F3D" w:rsidRDefault="00726812" w:rsidP="007964A5">
            <w:pPr>
              <w:pStyle w:val="TAC"/>
              <w:rPr>
                <w:rFonts w:cs="Arial"/>
              </w:rPr>
            </w:pPr>
            <w:r w:rsidRPr="001D3F3D">
              <w:rPr>
                <w:rFonts w:cs="Arial"/>
              </w:rPr>
              <w:t>24</w:t>
            </w:r>
          </w:p>
        </w:tc>
        <w:tc>
          <w:tcPr>
            <w:tcW w:w="717" w:type="dxa"/>
          </w:tcPr>
          <w:p w:rsidR="00726812" w:rsidRPr="001D3F3D" w:rsidRDefault="00726812" w:rsidP="007964A5">
            <w:pPr>
              <w:pStyle w:val="TAC"/>
              <w:rPr>
                <w:rFonts w:cs="Arial"/>
              </w:rPr>
            </w:pPr>
            <w:r w:rsidRPr="001D3F3D">
              <w:rPr>
                <w:rFonts w:cs="Arial"/>
              </w:rPr>
              <w:t>24</w:t>
            </w:r>
          </w:p>
        </w:tc>
        <w:tc>
          <w:tcPr>
            <w:tcW w:w="717" w:type="dxa"/>
          </w:tcPr>
          <w:p w:rsidR="00726812" w:rsidRPr="001D3F3D" w:rsidRDefault="00726812" w:rsidP="007964A5">
            <w:pPr>
              <w:pStyle w:val="TAC"/>
              <w:rPr>
                <w:rFonts w:cs="Arial"/>
              </w:rPr>
            </w:pPr>
            <w:r w:rsidRPr="001D3F3D">
              <w:rPr>
                <w:rFonts w:cs="Arial"/>
              </w:rPr>
              <w:t>24</w:t>
            </w:r>
          </w:p>
        </w:tc>
        <w:tc>
          <w:tcPr>
            <w:tcW w:w="717" w:type="dxa"/>
          </w:tcPr>
          <w:p w:rsidR="00726812" w:rsidRPr="001D3F3D" w:rsidRDefault="00726812" w:rsidP="007964A5">
            <w:pPr>
              <w:pStyle w:val="TAC"/>
              <w:rPr>
                <w:rFonts w:cs="Arial"/>
              </w:rPr>
            </w:pPr>
            <w:r w:rsidRPr="001D3F3D">
              <w:rPr>
                <w:rFonts w:cs="Arial"/>
              </w:rPr>
              <w:t>24</w:t>
            </w:r>
          </w:p>
        </w:tc>
        <w:tc>
          <w:tcPr>
            <w:tcW w:w="717" w:type="dxa"/>
          </w:tcPr>
          <w:p w:rsidR="00726812" w:rsidRPr="001D3F3D" w:rsidRDefault="00726812" w:rsidP="007964A5">
            <w:pPr>
              <w:pStyle w:val="TAC"/>
              <w:rPr>
                <w:rFonts w:cs="Arial"/>
              </w:rPr>
            </w:pPr>
            <w:r w:rsidRPr="001D3F3D">
              <w:rPr>
                <w:rFonts w:cs="Arial"/>
              </w:rPr>
              <w:t>24</w:t>
            </w:r>
          </w:p>
        </w:tc>
      </w:tr>
      <w:tr w:rsidR="00726812" w:rsidRPr="001D3F3D" w:rsidTr="007964A5">
        <w:trPr>
          <w:jc w:val="center"/>
        </w:trPr>
        <w:tc>
          <w:tcPr>
            <w:tcW w:w="3690" w:type="dxa"/>
          </w:tcPr>
          <w:p w:rsidR="00726812" w:rsidRPr="001D3F3D" w:rsidRDefault="00726812" w:rsidP="007964A5">
            <w:pPr>
              <w:pStyle w:val="TAL"/>
              <w:rPr>
                <w:rFonts w:cs="Arial"/>
                <w:szCs w:val="22"/>
              </w:rPr>
            </w:pPr>
            <w:r w:rsidRPr="001D3F3D">
              <w:rPr>
                <w:rFonts w:cs="Arial"/>
                <w:szCs w:val="22"/>
              </w:rPr>
              <w:t xml:space="preserve">Number of Code Blocks per Sub-Frame (Note </w:t>
            </w:r>
            <w:r w:rsidRPr="001D3F3D">
              <w:rPr>
                <w:rFonts w:cs="Arial" w:hint="eastAsia"/>
                <w:szCs w:val="22"/>
                <w:lang w:eastAsia="zh-CN"/>
              </w:rPr>
              <w:t>4</w:t>
            </w:r>
            <w:r w:rsidRPr="001D3F3D">
              <w:rPr>
                <w:rFonts w:cs="Arial"/>
                <w:szCs w:val="22"/>
              </w:rPr>
              <w:t>)</w:t>
            </w:r>
          </w:p>
        </w:tc>
        <w:tc>
          <w:tcPr>
            <w:tcW w:w="1093"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 xml:space="preserve">  For Sub-Frame 4, 9</w:t>
            </w:r>
          </w:p>
        </w:tc>
        <w:tc>
          <w:tcPr>
            <w:tcW w:w="1093"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lang w:eastAsia="zh-CN"/>
              </w:rPr>
            </w:pPr>
            <w:r w:rsidRPr="001D3F3D">
              <w:rPr>
                <w:rFonts w:cs="Arial" w:hint="eastAsia"/>
                <w:lang w:eastAsia="zh-CN"/>
              </w:rPr>
              <w:t>1</w:t>
            </w:r>
          </w:p>
        </w:tc>
        <w:tc>
          <w:tcPr>
            <w:tcW w:w="717" w:type="dxa"/>
          </w:tcPr>
          <w:p w:rsidR="00726812" w:rsidRPr="001D3F3D" w:rsidRDefault="00726812" w:rsidP="007964A5">
            <w:pPr>
              <w:pStyle w:val="TAC"/>
              <w:rPr>
                <w:rFonts w:cs="Arial"/>
                <w:lang w:eastAsia="zh-CN"/>
              </w:rPr>
            </w:pPr>
            <w:r w:rsidRPr="001D3F3D">
              <w:rPr>
                <w:rFonts w:cs="Arial" w:hint="eastAsia"/>
                <w:lang w:eastAsia="zh-CN"/>
              </w:rPr>
              <w:t>1</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 xml:space="preserve">  For Sub-Frame 1, 6</w:t>
            </w:r>
          </w:p>
        </w:tc>
        <w:tc>
          <w:tcPr>
            <w:tcW w:w="1093"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r w:rsidRPr="001D3F3D">
              <w:rPr>
                <w:rFonts w:cs="Arial"/>
              </w:rPr>
              <w:t>N/A</w:t>
            </w: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lang w:eastAsia="zh-CN"/>
              </w:rPr>
            </w:pPr>
            <w:r w:rsidRPr="001D3F3D">
              <w:rPr>
                <w:rFonts w:cs="Arial" w:hint="eastAsia"/>
                <w:lang w:eastAsia="zh-CN"/>
              </w:rPr>
              <w:t>1</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 xml:space="preserve">  For Sub-Frame 5</w:t>
            </w:r>
          </w:p>
        </w:tc>
        <w:tc>
          <w:tcPr>
            <w:tcW w:w="1093"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r w:rsidRPr="001D3F3D">
              <w:rPr>
                <w:rFonts w:cs="Arial"/>
              </w:rPr>
              <w:t>N/A</w:t>
            </w:r>
          </w:p>
        </w:tc>
        <w:tc>
          <w:tcPr>
            <w:tcW w:w="717" w:type="dxa"/>
          </w:tcPr>
          <w:p w:rsidR="00726812" w:rsidRPr="001D3F3D" w:rsidRDefault="00726812" w:rsidP="007964A5">
            <w:pPr>
              <w:pStyle w:val="TAC"/>
              <w:rPr>
                <w:rFonts w:cs="Arial"/>
              </w:rPr>
            </w:pPr>
            <w:r w:rsidRPr="001D3F3D">
              <w:rPr>
                <w:rFonts w:cs="Arial"/>
              </w:rPr>
              <w:t>N/A</w:t>
            </w:r>
          </w:p>
        </w:tc>
        <w:tc>
          <w:tcPr>
            <w:tcW w:w="717" w:type="dxa"/>
          </w:tcPr>
          <w:p w:rsidR="00726812" w:rsidRPr="001D3F3D" w:rsidRDefault="00726812" w:rsidP="007964A5">
            <w:pPr>
              <w:pStyle w:val="TAC"/>
              <w:rPr>
                <w:rFonts w:cs="Arial"/>
              </w:rPr>
            </w:pPr>
            <w:r w:rsidRPr="001D3F3D">
              <w:rPr>
                <w:rFonts w:cs="Arial"/>
              </w:rPr>
              <w:t>N/A</w:t>
            </w:r>
          </w:p>
        </w:tc>
        <w:tc>
          <w:tcPr>
            <w:tcW w:w="717" w:type="dxa"/>
          </w:tcPr>
          <w:p w:rsidR="00726812" w:rsidRPr="001D3F3D" w:rsidRDefault="00726812" w:rsidP="007964A5">
            <w:pPr>
              <w:pStyle w:val="TAC"/>
              <w:rPr>
                <w:rFonts w:cs="Arial"/>
              </w:rPr>
            </w:pPr>
            <w:r w:rsidRPr="001D3F3D">
              <w:rPr>
                <w:rFonts w:cs="Arial"/>
              </w:rPr>
              <w:t>N/A</w:t>
            </w:r>
          </w:p>
        </w:tc>
        <w:tc>
          <w:tcPr>
            <w:tcW w:w="717" w:type="dxa"/>
          </w:tcPr>
          <w:p w:rsidR="00726812" w:rsidRPr="001D3F3D" w:rsidRDefault="00726812" w:rsidP="007964A5">
            <w:pPr>
              <w:pStyle w:val="TAC"/>
              <w:rPr>
                <w:rFonts w:cs="Arial"/>
              </w:rPr>
            </w:pPr>
            <w:r w:rsidRPr="001D3F3D">
              <w:rPr>
                <w:rFonts w:cs="Arial"/>
              </w:rPr>
              <w:t>N/A</w:t>
            </w:r>
          </w:p>
        </w:tc>
        <w:tc>
          <w:tcPr>
            <w:tcW w:w="717" w:type="dxa"/>
          </w:tcPr>
          <w:p w:rsidR="00726812" w:rsidRPr="001D3F3D" w:rsidRDefault="00726812" w:rsidP="007964A5">
            <w:pPr>
              <w:pStyle w:val="TAC"/>
              <w:rPr>
                <w:rFonts w:cs="Arial"/>
              </w:rPr>
            </w:pPr>
            <w:r w:rsidRPr="001D3F3D">
              <w:rPr>
                <w:rFonts w:cs="Arial"/>
              </w:rPr>
              <w:t>N/A</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 xml:space="preserve">  For Sub-Frame 0</w:t>
            </w:r>
          </w:p>
        </w:tc>
        <w:tc>
          <w:tcPr>
            <w:tcW w:w="1093"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rPr>
            </w:pPr>
            <w:r w:rsidRPr="001D3F3D">
              <w:rPr>
                <w:rFonts w:cs="Arial"/>
              </w:rPr>
              <w:t>1</w:t>
            </w:r>
          </w:p>
        </w:tc>
        <w:tc>
          <w:tcPr>
            <w:tcW w:w="717" w:type="dxa"/>
          </w:tcPr>
          <w:p w:rsidR="00726812" w:rsidRPr="001D3F3D" w:rsidRDefault="00726812" w:rsidP="007964A5">
            <w:pPr>
              <w:pStyle w:val="TAC"/>
              <w:rPr>
                <w:rFonts w:cs="Arial"/>
                <w:lang w:eastAsia="zh-CN"/>
              </w:rPr>
            </w:pPr>
            <w:r w:rsidRPr="001D3F3D">
              <w:rPr>
                <w:rFonts w:cs="Arial" w:hint="eastAsia"/>
                <w:lang w:eastAsia="zh-CN"/>
              </w:rPr>
              <w:t>1</w:t>
            </w:r>
          </w:p>
        </w:tc>
        <w:tc>
          <w:tcPr>
            <w:tcW w:w="717" w:type="dxa"/>
          </w:tcPr>
          <w:p w:rsidR="00726812" w:rsidRPr="001D3F3D" w:rsidRDefault="00726812" w:rsidP="007964A5">
            <w:pPr>
              <w:pStyle w:val="TAC"/>
              <w:rPr>
                <w:rFonts w:cs="Arial"/>
                <w:lang w:eastAsia="zh-CN"/>
              </w:rPr>
            </w:pPr>
            <w:r w:rsidRPr="001D3F3D">
              <w:rPr>
                <w:rFonts w:cs="Arial" w:hint="eastAsia"/>
                <w:lang w:eastAsia="zh-CN"/>
              </w:rPr>
              <w:t>1</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Binary Channel Bits Per Sub-Frame</w:t>
            </w:r>
          </w:p>
        </w:tc>
        <w:tc>
          <w:tcPr>
            <w:tcW w:w="1093" w:type="dxa"/>
          </w:tcPr>
          <w:p w:rsidR="00726812" w:rsidRPr="001D3F3D" w:rsidRDefault="00726812" w:rsidP="007964A5">
            <w:pPr>
              <w:pStyle w:val="TAC"/>
              <w:rPr>
                <w:rFonts w:cs="Arial"/>
              </w:rPr>
            </w:pPr>
            <w:r w:rsidRPr="001D3F3D">
              <w:rPr>
                <w:rFonts w:cs="Arial"/>
              </w:rPr>
              <w:t>Bits</w:t>
            </w: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 xml:space="preserve">  For Sub-Frame 4, 9</w:t>
            </w:r>
          </w:p>
        </w:tc>
        <w:tc>
          <w:tcPr>
            <w:tcW w:w="1093"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r w:rsidRPr="001D3F3D">
              <w:rPr>
                <w:rFonts w:cs="Arial"/>
              </w:rPr>
              <w:t>1368</w:t>
            </w:r>
          </w:p>
        </w:tc>
        <w:tc>
          <w:tcPr>
            <w:tcW w:w="717" w:type="dxa"/>
          </w:tcPr>
          <w:p w:rsidR="00726812" w:rsidRPr="001D3F3D" w:rsidRDefault="00726812" w:rsidP="007964A5">
            <w:pPr>
              <w:pStyle w:val="TAC"/>
              <w:rPr>
                <w:rFonts w:cs="Arial"/>
                <w:lang w:eastAsia="zh-CN"/>
              </w:rPr>
            </w:pPr>
            <w:r w:rsidRPr="001D3F3D">
              <w:rPr>
                <w:rFonts w:cs="Arial" w:hint="eastAsia"/>
                <w:lang w:eastAsia="zh-CN"/>
              </w:rPr>
              <w:t>3528</w:t>
            </w:r>
          </w:p>
        </w:tc>
        <w:tc>
          <w:tcPr>
            <w:tcW w:w="717" w:type="dxa"/>
          </w:tcPr>
          <w:p w:rsidR="00726812" w:rsidRPr="001D3F3D" w:rsidRDefault="00726812" w:rsidP="007964A5">
            <w:pPr>
              <w:pStyle w:val="TAC"/>
              <w:rPr>
                <w:rFonts w:cs="Arial"/>
                <w:lang w:eastAsia="zh-CN"/>
              </w:rPr>
            </w:pPr>
            <w:r w:rsidRPr="001D3F3D">
              <w:rPr>
                <w:rFonts w:cs="Arial" w:hint="eastAsia"/>
                <w:lang w:eastAsia="zh-CN"/>
              </w:rPr>
              <w:t>3528</w:t>
            </w:r>
          </w:p>
        </w:tc>
        <w:tc>
          <w:tcPr>
            <w:tcW w:w="717" w:type="dxa"/>
          </w:tcPr>
          <w:p w:rsidR="00726812" w:rsidRPr="001D3F3D" w:rsidRDefault="00726812" w:rsidP="007964A5">
            <w:pPr>
              <w:pStyle w:val="TAC"/>
              <w:rPr>
                <w:rFonts w:cs="Arial"/>
                <w:lang w:eastAsia="zh-CN"/>
              </w:rPr>
            </w:pPr>
            <w:r w:rsidRPr="001D3F3D">
              <w:rPr>
                <w:rFonts w:cs="Arial" w:hint="eastAsia"/>
                <w:lang w:eastAsia="zh-CN"/>
              </w:rPr>
              <w:t>3864</w:t>
            </w:r>
          </w:p>
        </w:tc>
        <w:tc>
          <w:tcPr>
            <w:tcW w:w="717" w:type="dxa"/>
          </w:tcPr>
          <w:p w:rsidR="00726812" w:rsidRPr="001D3F3D" w:rsidRDefault="00726812" w:rsidP="007964A5">
            <w:pPr>
              <w:pStyle w:val="TAC"/>
              <w:rPr>
                <w:rFonts w:cs="Arial"/>
                <w:lang w:eastAsia="zh-CN"/>
              </w:rPr>
            </w:pPr>
            <w:r w:rsidRPr="001D3F3D">
              <w:rPr>
                <w:rFonts w:cs="Arial" w:hint="eastAsia"/>
                <w:lang w:eastAsia="zh-CN"/>
              </w:rPr>
              <w:t>3864</w:t>
            </w:r>
          </w:p>
        </w:tc>
        <w:tc>
          <w:tcPr>
            <w:tcW w:w="717" w:type="dxa"/>
          </w:tcPr>
          <w:p w:rsidR="00726812" w:rsidRPr="001D3F3D" w:rsidRDefault="00726812" w:rsidP="007964A5">
            <w:pPr>
              <w:pStyle w:val="TAC"/>
              <w:rPr>
                <w:rFonts w:cs="Arial"/>
                <w:lang w:eastAsia="zh-CN"/>
              </w:rPr>
            </w:pPr>
            <w:r w:rsidRPr="001D3F3D">
              <w:rPr>
                <w:rFonts w:cs="Arial" w:hint="eastAsia"/>
                <w:lang w:eastAsia="zh-CN"/>
              </w:rPr>
              <w:t>3864</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 xml:space="preserve">  For Sub-Frame 1, 6</w:t>
            </w:r>
          </w:p>
        </w:tc>
        <w:tc>
          <w:tcPr>
            <w:tcW w:w="1093"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r w:rsidRPr="001D3F3D">
              <w:rPr>
                <w:rFonts w:cs="Arial"/>
              </w:rPr>
              <w:t>N/A</w:t>
            </w:r>
          </w:p>
        </w:tc>
        <w:tc>
          <w:tcPr>
            <w:tcW w:w="717" w:type="dxa"/>
          </w:tcPr>
          <w:p w:rsidR="00726812" w:rsidRPr="001D3F3D" w:rsidRDefault="00726812" w:rsidP="007964A5">
            <w:pPr>
              <w:pStyle w:val="TAC"/>
              <w:rPr>
                <w:rFonts w:cs="Arial"/>
                <w:lang w:eastAsia="zh-CN"/>
              </w:rPr>
            </w:pPr>
            <w:r w:rsidRPr="001D3F3D">
              <w:rPr>
                <w:rFonts w:cs="Arial" w:hint="eastAsia"/>
                <w:lang w:eastAsia="zh-CN"/>
              </w:rPr>
              <w:t>3048</w:t>
            </w:r>
          </w:p>
        </w:tc>
        <w:tc>
          <w:tcPr>
            <w:tcW w:w="717" w:type="dxa"/>
          </w:tcPr>
          <w:p w:rsidR="00726812" w:rsidRPr="001D3F3D" w:rsidRDefault="00726812" w:rsidP="007964A5">
            <w:pPr>
              <w:pStyle w:val="TAC"/>
              <w:rPr>
                <w:rFonts w:cs="Arial"/>
                <w:lang w:eastAsia="zh-CN"/>
              </w:rPr>
            </w:pPr>
            <w:r w:rsidRPr="001D3F3D">
              <w:rPr>
                <w:rFonts w:cs="Arial" w:hint="eastAsia"/>
                <w:lang w:eastAsia="zh-CN"/>
              </w:rPr>
              <w:t>3048</w:t>
            </w:r>
          </w:p>
        </w:tc>
        <w:tc>
          <w:tcPr>
            <w:tcW w:w="717" w:type="dxa"/>
          </w:tcPr>
          <w:p w:rsidR="00726812" w:rsidRPr="001D3F3D" w:rsidRDefault="00726812" w:rsidP="007964A5">
            <w:pPr>
              <w:pStyle w:val="TAC"/>
              <w:rPr>
                <w:rFonts w:cs="Arial"/>
                <w:lang w:eastAsia="zh-CN"/>
              </w:rPr>
            </w:pPr>
            <w:r w:rsidRPr="001D3F3D">
              <w:rPr>
                <w:rFonts w:cs="Arial" w:hint="eastAsia"/>
                <w:lang w:eastAsia="zh-CN"/>
              </w:rPr>
              <w:t>3048</w:t>
            </w:r>
          </w:p>
        </w:tc>
        <w:tc>
          <w:tcPr>
            <w:tcW w:w="717" w:type="dxa"/>
          </w:tcPr>
          <w:p w:rsidR="00726812" w:rsidRPr="001D3F3D" w:rsidRDefault="00726812" w:rsidP="007964A5">
            <w:pPr>
              <w:pStyle w:val="TAC"/>
              <w:rPr>
                <w:rFonts w:cs="Arial"/>
                <w:lang w:eastAsia="zh-CN"/>
              </w:rPr>
            </w:pPr>
            <w:r w:rsidRPr="001D3F3D">
              <w:rPr>
                <w:rFonts w:cs="Arial" w:hint="eastAsia"/>
                <w:lang w:eastAsia="zh-CN"/>
              </w:rPr>
              <w:t>3048</w:t>
            </w:r>
          </w:p>
        </w:tc>
        <w:tc>
          <w:tcPr>
            <w:tcW w:w="717" w:type="dxa"/>
          </w:tcPr>
          <w:p w:rsidR="00726812" w:rsidRPr="001D3F3D" w:rsidRDefault="00726812" w:rsidP="007964A5">
            <w:pPr>
              <w:pStyle w:val="TAC"/>
              <w:rPr>
                <w:rFonts w:cs="Arial"/>
                <w:lang w:eastAsia="zh-CN"/>
              </w:rPr>
            </w:pPr>
            <w:r w:rsidRPr="001D3F3D">
              <w:rPr>
                <w:rFonts w:cs="Arial" w:hint="eastAsia"/>
                <w:lang w:eastAsia="zh-CN"/>
              </w:rPr>
              <w:t>3048</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 xml:space="preserve">  For Sub-Frame 5</w:t>
            </w:r>
          </w:p>
        </w:tc>
        <w:tc>
          <w:tcPr>
            <w:tcW w:w="1093"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r w:rsidRPr="001D3F3D">
              <w:rPr>
                <w:rFonts w:cs="Arial"/>
              </w:rPr>
              <w:t>N/A</w:t>
            </w:r>
          </w:p>
        </w:tc>
        <w:tc>
          <w:tcPr>
            <w:tcW w:w="717" w:type="dxa"/>
          </w:tcPr>
          <w:p w:rsidR="00726812" w:rsidRPr="001D3F3D" w:rsidRDefault="00726812" w:rsidP="007964A5">
            <w:pPr>
              <w:pStyle w:val="TAC"/>
              <w:rPr>
                <w:rFonts w:cs="Arial"/>
              </w:rPr>
            </w:pPr>
            <w:r w:rsidRPr="001D3F3D">
              <w:rPr>
                <w:rFonts w:cs="Arial"/>
              </w:rPr>
              <w:t>N/A</w:t>
            </w:r>
          </w:p>
        </w:tc>
        <w:tc>
          <w:tcPr>
            <w:tcW w:w="717" w:type="dxa"/>
          </w:tcPr>
          <w:p w:rsidR="00726812" w:rsidRPr="001D3F3D" w:rsidRDefault="00726812" w:rsidP="007964A5">
            <w:pPr>
              <w:pStyle w:val="TAC"/>
              <w:rPr>
                <w:rFonts w:cs="Arial"/>
              </w:rPr>
            </w:pPr>
            <w:r w:rsidRPr="001D3F3D">
              <w:rPr>
                <w:rFonts w:cs="Arial"/>
              </w:rPr>
              <w:t>N/A</w:t>
            </w:r>
          </w:p>
        </w:tc>
        <w:tc>
          <w:tcPr>
            <w:tcW w:w="717" w:type="dxa"/>
          </w:tcPr>
          <w:p w:rsidR="00726812" w:rsidRPr="001D3F3D" w:rsidRDefault="00726812" w:rsidP="007964A5">
            <w:pPr>
              <w:pStyle w:val="TAC"/>
              <w:rPr>
                <w:rFonts w:cs="Arial"/>
              </w:rPr>
            </w:pPr>
            <w:r w:rsidRPr="001D3F3D">
              <w:rPr>
                <w:rFonts w:cs="Arial"/>
              </w:rPr>
              <w:t>N/A</w:t>
            </w:r>
          </w:p>
        </w:tc>
        <w:tc>
          <w:tcPr>
            <w:tcW w:w="717" w:type="dxa"/>
          </w:tcPr>
          <w:p w:rsidR="00726812" w:rsidRPr="001D3F3D" w:rsidRDefault="00726812" w:rsidP="007964A5">
            <w:pPr>
              <w:pStyle w:val="TAC"/>
              <w:rPr>
                <w:rFonts w:cs="Arial"/>
              </w:rPr>
            </w:pPr>
            <w:r w:rsidRPr="001D3F3D">
              <w:rPr>
                <w:rFonts w:cs="Arial"/>
              </w:rPr>
              <w:t>N/A</w:t>
            </w:r>
          </w:p>
        </w:tc>
        <w:tc>
          <w:tcPr>
            <w:tcW w:w="717" w:type="dxa"/>
          </w:tcPr>
          <w:p w:rsidR="00726812" w:rsidRPr="001D3F3D" w:rsidRDefault="00726812" w:rsidP="007964A5">
            <w:pPr>
              <w:pStyle w:val="TAC"/>
              <w:rPr>
                <w:rFonts w:cs="Arial"/>
              </w:rPr>
            </w:pPr>
            <w:r w:rsidRPr="001D3F3D">
              <w:rPr>
                <w:rFonts w:cs="Arial"/>
              </w:rPr>
              <w:t>N/A</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 xml:space="preserve">  For Sub-Frame 0</w:t>
            </w:r>
          </w:p>
        </w:tc>
        <w:tc>
          <w:tcPr>
            <w:tcW w:w="1093"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lang w:eastAsia="zh-CN"/>
              </w:rPr>
            </w:pPr>
            <w:r w:rsidRPr="001D3F3D">
              <w:rPr>
                <w:rFonts w:cs="Arial" w:hint="eastAsia"/>
                <w:lang w:eastAsia="zh-CN"/>
              </w:rPr>
              <w:t>672</w:t>
            </w:r>
          </w:p>
        </w:tc>
        <w:tc>
          <w:tcPr>
            <w:tcW w:w="717" w:type="dxa"/>
          </w:tcPr>
          <w:p w:rsidR="00726812" w:rsidRPr="001D3F3D" w:rsidRDefault="00726812" w:rsidP="007964A5">
            <w:pPr>
              <w:pStyle w:val="TAC"/>
              <w:rPr>
                <w:rFonts w:cs="Arial"/>
                <w:lang w:eastAsia="zh-CN"/>
              </w:rPr>
            </w:pPr>
            <w:r w:rsidRPr="001D3F3D">
              <w:rPr>
                <w:rFonts w:cs="Arial" w:hint="eastAsia"/>
                <w:lang w:eastAsia="zh-CN"/>
              </w:rPr>
              <w:t>2832</w:t>
            </w:r>
          </w:p>
        </w:tc>
        <w:tc>
          <w:tcPr>
            <w:tcW w:w="717" w:type="dxa"/>
          </w:tcPr>
          <w:p w:rsidR="00726812" w:rsidRPr="001D3F3D" w:rsidRDefault="00726812" w:rsidP="007964A5">
            <w:pPr>
              <w:pStyle w:val="TAC"/>
              <w:rPr>
                <w:rFonts w:cs="Arial"/>
                <w:lang w:eastAsia="zh-CN"/>
              </w:rPr>
            </w:pPr>
            <w:r w:rsidRPr="001D3F3D">
              <w:rPr>
                <w:rFonts w:cs="Arial" w:hint="eastAsia"/>
                <w:lang w:eastAsia="zh-CN"/>
              </w:rPr>
              <w:t>2832</w:t>
            </w:r>
          </w:p>
        </w:tc>
        <w:tc>
          <w:tcPr>
            <w:tcW w:w="717" w:type="dxa"/>
          </w:tcPr>
          <w:p w:rsidR="00726812" w:rsidRPr="001D3F3D" w:rsidRDefault="00726812" w:rsidP="007964A5">
            <w:pPr>
              <w:pStyle w:val="TAC"/>
              <w:rPr>
                <w:rFonts w:cs="Arial"/>
                <w:lang w:eastAsia="zh-CN"/>
              </w:rPr>
            </w:pPr>
            <w:r w:rsidRPr="001D3F3D">
              <w:rPr>
                <w:rFonts w:cs="Arial" w:hint="eastAsia"/>
                <w:lang w:eastAsia="zh-CN"/>
              </w:rPr>
              <w:t>3168</w:t>
            </w:r>
          </w:p>
        </w:tc>
        <w:tc>
          <w:tcPr>
            <w:tcW w:w="717" w:type="dxa"/>
          </w:tcPr>
          <w:p w:rsidR="00726812" w:rsidRPr="001D3F3D" w:rsidRDefault="00726812" w:rsidP="007964A5">
            <w:pPr>
              <w:pStyle w:val="TAC"/>
              <w:rPr>
                <w:rFonts w:cs="Arial"/>
                <w:lang w:eastAsia="zh-CN"/>
              </w:rPr>
            </w:pPr>
            <w:r w:rsidRPr="001D3F3D">
              <w:rPr>
                <w:rFonts w:cs="Arial" w:hint="eastAsia"/>
                <w:lang w:eastAsia="zh-CN"/>
              </w:rPr>
              <w:t>3168</w:t>
            </w:r>
          </w:p>
        </w:tc>
        <w:tc>
          <w:tcPr>
            <w:tcW w:w="717" w:type="dxa"/>
          </w:tcPr>
          <w:p w:rsidR="00726812" w:rsidRPr="001D3F3D" w:rsidRDefault="00726812" w:rsidP="007964A5">
            <w:pPr>
              <w:pStyle w:val="TAC"/>
              <w:rPr>
                <w:rFonts w:cs="Arial"/>
                <w:lang w:eastAsia="zh-CN"/>
              </w:rPr>
            </w:pPr>
            <w:r w:rsidRPr="001D3F3D">
              <w:rPr>
                <w:rFonts w:cs="Arial" w:hint="eastAsia"/>
                <w:lang w:eastAsia="zh-CN"/>
              </w:rPr>
              <w:t>3168</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Max. Throughput averaged over 1 frame</w:t>
            </w:r>
          </w:p>
        </w:tc>
        <w:tc>
          <w:tcPr>
            <w:tcW w:w="1093" w:type="dxa"/>
          </w:tcPr>
          <w:p w:rsidR="00726812" w:rsidRPr="001D3F3D" w:rsidRDefault="00726812" w:rsidP="007964A5">
            <w:pPr>
              <w:pStyle w:val="TAC"/>
              <w:rPr>
                <w:rFonts w:cs="Arial"/>
              </w:rPr>
            </w:pPr>
            <w:r w:rsidRPr="001D3F3D">
              <w:rPr>
                <w:rFonts w:cs="Arial"/>
              </w:rPr>
              <w:t>kbps</w:t>
            </w:r>
          </w:p>
        </w:tc>
        <w:tc>
          <w:tcPr>
            <w:tcW w:w="717" w:type="dxa"/>
          </w:tcPr>
          <w:p w:rsidR="00726812" w:rsidRPr="001D3F3D" w:rsidRDefault="00726812" w:rsidP="007964A5">
            <w:pPr>
              <w:pStyle w:val="TAC"/>
              <w:rPr>
                <w:rFonts w:cs="Arial"/>
                <w:lang w:eastAsia="zh-CN"/>
              </w:rPr>
            </w:pPr>
            <w:r w:rsidRPr="001D3F3D">
              <w:rPr>
                <w:rFonts w:cs="Arial" w:hint="eastAsia"/>
                <w:lang w:eastAsia="zh-CN"/>
              </w:rPr>
              <w:t>102.4</w:t>
            </w:r>
          </w:p>
        </w:tc>
        <w:tc>
          <w:tcPr>
            <w:tcW w:w="717" w:type="dxa"/>
          </w:tcPr>
          <w:p w:rsidR="00726812" w:rsidRPr="001D3F3D" w:rsidRDefault="00726812" w:rsidP="007964A5">
            <w:pPr>
              <w:pStyle w:val="TAC"/>
              <w:rPr>
                <w:rFonts w:cs="Arial"/>
                <w:lang w:eastAsia="zh-CN"/>
              </w:rPr>
            </w:pPr>
            <w:r w:rsidRPr="001D3F3D">
              <w:rPr>
                <w:rFonts w:cs="Arial" w:hint="eastAsia"/>
                <w:lang w:eastAsia="zh-CN"/>
              </w:rPr>
              <w:t>474.4</w:t>
            </w:r>
          </w:p>
        </w:tc>
        <w:tc>
          <w:tcPr>
            <w:tcW w:w="717" w:type="dxa"/>
          </w:tcPr>
          <w:p w:rsidR="00726812" w:rsidRPr="001D3F3D" w:rsidRDefault="00726812" w:rsidP="007964A5">
            <w:pPr>
              <w:pStyle w:val="TAC"/>
              <w:rPr>
                <w:rFonts w:cs="Arial"/>
                <w:sz w:val="16"/>
                <w:szCs w:val="16"/>
              </w:rPr>
            </w:pPr>
            <w:r w:rsidRPr="001D3F3D">
              <w:rPr>
                <w:rFonts w:cs="Arial" w:hint="eastAsia"/>
                <w:lang w:eastAsia="zh-CN"/>
              </w:rPr>
              <w:t>474.4</w:t>
            </w:r>
          </w:p>
        </w:tc>
        <w:tc>
          <w:tcPr>
            <w:tcW w:w="717" w:type="dxa"/>
          </w:tcPr>
          <w:p w:rsidR="00726812" w:rsidRPr="001D3F3D" w:rsidRDefault="00726812" w:rsidP="007964A5">
            <w:pPr>
              <w:pStyle w:val="TAC"/>
              <w:rPr>
                <w:rFonts w:cs="Arial"/>
                <w:sz w:val="16"/>
                <w:szCs w:val="16"/>
              </w:rPr>
            </w:pPr>
            <w:r w:rsidRPr="001D3F3D">
              <w:rPr>
                <w:rFonts w:cs="Arial" w:hint="eastAsia"/>
                <w:lang w:eastAsia="zh-CN"/>
              </w:rPr>
              <w:t>474.4</w:t>
            </w:r>
          </w:p>
        </w:tc>
        <w:tc>
          <w:tcPr>
            <w:tcW w:w="717" w:type="dxa"/>
          </w:tcPr>
          <w:p w:rsidR="00726812" w:rsidRPr="001D3F3D" w:rsidRDefault="00726812" w:rsidP="007964A5">
            <w:pPr>
              <w:pStyle w:val="TAC"/>
              <w:rPr>
                <w:rFonts w:cs="Arial"/>
                <w:sz w:val="16"/>
                <w:szCs w:val="16"/>
              </w:rPr>
            </w:pPr>
            <w:r w:rsidRPr="001D3F3D">
              <w:rPr>
                <w:rFonts w:cs="Arial" w:hint="eastAsia"/>
                <w:lang w:eastAsia="zh-CN"/>
              </w:rPr>
              <w:t>474.4</w:t>
            </w:r>
          </w:p>
        </w:tc>
        <w:tc>
          <w:tcPr>
            <w:tcW w:w="717" w:type="dxa"/>
          </w:tcPr>
          <w:p w:rsidR="00726812" w:rsidRPr="001D3F3D" w:rsidRDefault="00726812" w:rsidP="007964A5">
            <w:pPr>
              <w:pStyle w:val="TAC"/>
              <w:rPr>
                <w:rFonts w:cs="Arial"/>
                <w:sz w:val="16"/>
                <w:szCs w:val="16"/>
              </w:rPr>
            </w:pPr>
            <w:r w:rsidRPr="001D3F3D">
              <w:rPr>
                <w:rFonts w:cs="Arial" w:hint="eastAsia"/>
                <w:lang w:eastAsia="zh-CN"/>
              </w:rPr>
              <w:t>474.4</w:t>
            </w:r>
          </w:p>
        </w:tc>
      </w:tr>
      <w:tr w:rsidR="00726812" w:rsidRPr="001D3F3D" w:rsidTr="007964A5">
        <w:trPr>
          <w:jc w:val="center"/>
        </w:trPr>
        <w:tc>
          <w:tcPr>
            <w:tcW w:w="3690" w:type="dxa"/>
          </w:tcPr>
          <w:p w:rsidR="00726812" w:rsidRPr="001D3F3D" w:rsidRDefault="00726812" w:rsidP="007964A5">
            <w:pPr>
              <w:pStyle w:val="TAL"/>
              <w:rPr>
                <w:rFonts w:cs="Arial"/>
              </w:rPr>
            </w:pPr>
            <w:r w:rsidRPr="001D3F3D">
              <w:rPr>
                <w:rFonts w:cs="Arial"/>
              </w:rPr>
              <w:t>UE DL Category</w:t>
            </w:r>
          </w:p>
        </w:tc>
        <w:tc>
          <w:tcPr>
            <w:tcW w:w="1093" w:type="dxa"/>
          </w:tcPr>
          <w:p w:rsidR="00726812" w:rsidRPr="001D3F3D" w:rsidRDefault="00726812" w:rsidP="007964A5">
            <w:pPr>
              <w:pStyle w:val="TAC"/>
              <w:rPr>
                <w:rFonts w:cs="Arial"/>
              </w:rPr>
            </w:pPr>
          </w:p>
        </w:tc>
        <w:tc>
          <w:tcPr>
            <w:tcW w:w="717" w:type="dxa"/>
          </w:tcPr>
          <w:p w:rsidR="00726812" w:rsidRPr="001D3F3D" w:rsidDel="005A537C" w:rsidRDefault="00726812" w:rsidP="007964A5">
            <w:pPr>
              <w:pStyle w:val="TAC"/>
              <w:rPr>
                <w:rFonts w:cs="Arial"/>
                <w:lang w:eastAsia="zh-CN"/>
              </w:rPr>
            </w:pPr>
            <w:r w:rsidRPr="001D3F3D">
              <w:rPr>
                <w:rFonts w:cs="Arial" w:hint="eastAsia"/>
                <w:lang w:eastAsia="zh-CN"/>
              </w:rPr>
              <w:t>0</w:t>
            </w:r>
          </w:p>
        </w:tc>
        <w:tc>
          <w:tcPr>
            <w:tcW w:w="717" w:type="dxa"/>
          </w:tcPr>
          <w:p w:rsidR="00726812" w:rsidRPr="001D3F3D" w:rsidDel="005A537C" w:rsidRDefault="00726812" w:rsidP="007964A5">
            <w:pPr>
              <w:pStyle w:val="TAC"/>
              <w:rPr>
                <w:rFonts w:cs="Arial"/>
              </w:rPr>
            </w:pPr>
            <w:r w:rsidRPr="001D3F3D">
              <w:rPr>
                <w:rFonts w:cs="Arial" w:hint="eastAsia"/>
                <w:lang w:eastAsia="zh-CN"/>
              </w:rPr>
              <w:t>0</w:t>
            </w:r>
          </w:p>
        </w:tc>
        <w:tc>
          <w:tcPr>
            <w:tcW w:w="717" w:type="dxa"/>
          </w:tcPr>
          <w:p w:rsidR="00726812" w:rsidRPr="001D3F3D" w:rsidRDefault="00726812" w:rsidP="007964A5">
            <w:pPr>
              <w:pStyle w:val="TAC"/>
              <w:rPr>
                <w:rFonts w:cs="Arial"/>
              </w:rPr>
            </w:pPr>
            <w:r w:rsidRPr="001D3F3D">
              <w:rPr>
                <w:rFonts w:cs="Arial" w:hint="eastAsia"/>
                <w:lang w:eastAsia="zh-CN"/>
              </w:rPr>
              <w:t>0</w:t>
            </w:r>
          </w:p>
        </w:tc>
        <w:tc>
          <w:tcPr>
            <w:tcW w:w="717" w:type="dxa"/>
          </w:tcPr>
          <w:p w:rsidR="00726812" w:rsidRPr="001D3F3D" w:rsidDel="005A537C" w:rsidRDefault="00726812" w:rsidP="007964A5">
            <w:pPr>
              <w:pStyle w:val="TAC"/>
              <w:rPr>
                <w:rFonts w:cs="Arial"/>
                <w:lang w:eastAsia="zh-CN"/>
              </w:rPr>
            </w:pPr>
            <w:r w:rsidRPr="001D3F3D">
              <w:rPr>
                <w:rFonts w:cs="Arial" w:hint="eastAsia"/>
                <w:lang w:eastAsia="zh-CN"/>
              </w:rPr>
              <w:t>0</w:t>
            </w:r>
          </w:p>
        </w:tc>
        <w:tc>
          <w:tcPr>
            <w:tcW w:w="717" w:type="dxa"/>
          </w:tcPr>
          <w:p w:rsidR="00726812" w:rsidRPr="001D3F3D" w:rsidDel="005A537C" w:rsidRDefault="00726812" w:rsidP="007964A5">
            <w:pPr>
              <w:pStyle w:val="TAC"/>
              <w:rPr>
                <w:rFonts w:cs="Arial"/>
              </w:rPr>
            </w:pPr>
            <w:r w:rsidRPr="001D3F3D">
              <w:rPr>
                <w:rFonts w:cs="Arial" w:hint="eastAsia"/>
                <w:lang w:eastAsia="zh-CN"/>
              </w:rPr>
              <w:t>0</w:t>
            </w:r>
          </w:p>
        </w:tc>
        <w:tc>
          <w:tcPr>
            <w:tcW w:w="717" w:type="dxa"/>
          </w:tcPr>
          <w:p w:rsidR="00726812" w:rsidRPr="001D3F3D" w:rsidRDefault="00726812" w:rsidP="007964A5">
            <w:pPr>
              <w:pStyle w:val="TAC"/>
              <w:rPr>
                <w:rFonts w:cs="Arial"/>
              </w:rPr>
            </w:pPr>
            <w:r w:rsidRPr="001D3F3D">
              <w:rPr>
                <w:rFonts w:cs="Arial" w:hint="eastAsia"/>
                <w:lang w:eastAsia="zh-CN"/>
              </w:rPr>
              <w:t>0</w:t>
            </w:r>
          </w:p>
        </w:tc>
      </w:tr>
      <w:tr w:rsidR="00726812" w:rsidRPr="001D3F3D" w:rsidTr="007964A5">
        <w:trPr>
          <w:trHeight w:val="70"/>
          <w:jc w:val="center"/>
        </w:trPr>
        <w:tc>
          <w:tcPr>
            <w:tcW w:w="9085" w:type="dxa"/>
            <w:gridSpan w:val="8"/>
          </w:tcPr>
          <w:p w:rsidR="00726812" w:rsidRPr="001D3F3D" w:rsidRDefault="00726812" w:rsidP="007964A5">
            <w:pPr>
              <w:pStyle w:val="TAN"/>
              <w:rPr>
                <w:rFonts w:cs="Arial"/>
              </w:rPr>
            </w:pPr>
            <w:r w:rsidRPr="001D3F3D">
              <w:rPr>
                <w:rFonts w:cs="Arial"/>
              </w:rPr>
              <w:t>Note 1:</w:t>
            </w:r>
            <w:r w:rsidRPr="001D3F3D">
              <w:rPr>
                <w:rFonts w:cs="Arial"/>
              </w:rPr>
              <w:tab/>
              <w:t xml:space="preserve">For normal </w:t>
            </w:r>
            <w:proofErr w:type="spellStart"/>
            <w:r w:rsidRPr="001D3F3D">
              <w:rPr>
                <w:rFonts w:cs="Arial"/>
              </w:rPr>
              <w:t>subframes</w:t>
            </w:r>
            <w:proofErr w:type="spellEnd"/>
            <w:r w:rsidRPr="001D3F3D">
              <w:rPr>
                <w:rFonts w:cs="Arial"/>
              </w:rPr>
              <w:t xml:space="preserve">(0,4,5,9), 2 symbols allocated to PDCCH for 20 MHz, 15 MHz and 10 MHz channel BW; 3 symbols allocated to PDCCH for 5 MHz and 3 MHz; 4 symbols allocated to PDCCH for 1.4 </w:t>
            </w:r>
            <w:proofErr w:type="spellStart"/>
            <w:r w:rsidRPr="001D3F3D">
              <w:rPr>
                <w:rFonts w:cs="Arial"/>
              </w:rPr>
              <w:t>MHz.</w:t>
            </w:r>
            <w:proofErr w:type="spellEnd"/>
            <w:r w:rsidRPr="001D3F3D">
              <w:rPr>
                <w:rFonts w:cs="Arial"/>
              </w:rPr>
              <w:t xml:space="preserve"> For special </w:t>
            </w:r>
            <w:proofErr w:type="spellStart"/>
            <w:r w:rsidRPr="001D3F3D">
              <w:rPr>
                <w:rFonts w:cs="Arial"/>
              </w:rPr>
              <w:t>subframe</w:t>
            </w:r>
            <w:proofErr w:type="spellEnd"/>
            <w:r w:rsidRPr="001D3F3D">
              <w:rPr>
                <w:rFonts w:cs="Arial"/>
              </w:rPr>
              <w:t xml:space="preserve"> (1&amp;6), only 2 OFDM symbols are allocated to PDCCH for all BWs.</w:t>
            </w:r>
          </w:p>
          <w:p w:rsidR="00726812" w:rsidRPr="001D3F3D" w:rsidRDefault="00726812" w:rsidP="007964A5">
            <w:pPr>
              <w:pStyle w:val="TAN"/>
              <w:rPr>
                <w:rFonts w:cs="Arial"/>
              </w:rPr>
            </w:pPr>
            <w:r w:rsidRPr="001D3F3D">
              <w:rPr>
                <w:rFonts w:cs="Arial"/>
              </w:rPr>
              <w:t>Note 2:</w:t>
            </w:r>
            <w:r w:rsidRPr="001D3F3D">
              <w:rPr>
                <w:rFonts w:cs="Arial"/>
              </w:rPr>
              <w:tab/>
              <w:t xml:space="preserve">For 1.4MHz, no data shall be scheduled on special </w:t>
            </w:r>
            <w:proofErr w:type="spellStart"/>
            <w:r w:rsidRPr="001D3F3D">
              <w:rPr>
                <w:rFonts w:cs="Arial"/>
              </w:rPr>
              <w:t>subframes</w:t>
            </w:r>
            <w:proofErr w:type="spellEnd"/>
            <w:r w:rsidRPr="001D3F3D">
              <w:rPr>
                <w:rFonts w:cs="Arial"/>
              </w:rPr>
              <w:t>(1&amp;6) to avoid problems with insufficient PDCCH performance</w:t>
            </w:r>
          </w:p>
          <w:p w:rsidR="00726812" w:rsidRPr="001D3F3D" w:rsidRDefault="00726812" w:rsidP="007964A5">
            <w:pPr>
              <w:pStyle w:val="TAN"/>
              <w:rPr>
                <w:rFonts w:cs="Arial"/>
              </w:rPr>
            </w:pPr>
            <w:r w:rsidRPr="001D3F3D">
              <w:rPr>
                <w:rFonts w:cs="Arial"/>
              </w:rPr>
              <w:t>Note 3:</w:t>
            </w:r>
            <w:r w:rsidRPr="001D3F3D">
              <w:rPr>
                <w:rFonts w:cs="Arial"/>
              </w:rPr>
              <w:tab/>
              <w:t>Reference signal, Synchronization signals and PBCH allocated as per TS 36.211 [4]</w:t>
            </w:r>
          </w:p>
          <w:p w:rsidR="00726812" w:rsidRPr="001D3F3D" w:rsidRDefault="00726812" w:rsidP="007964A5">
            <w:pPr>
              <w:pStyle w:val="TAN"/>
              <w:rPr>
                <w:rFonts w:cs="Arial"/>
              </w:rPr>
            </w:pPr>
            <w:r w:rsidRPr="001D3F3D">
              <w:rPr>
                <w:rFonts w:cs="Arial"/>
              </w:rPr>
              <w:t>Note 4:</w:t>
            </w:r>
            <w:r w:rsidRPr="001D3F3D">
              <w:rPr>
                <w:rFonts w:cs="Arial"/>
              </w:rPr>
              <w:tab/>
              <w:t>If more than one Code Block is present, an additional CRC sequence of L = 24 Bits is attached to each Code Block (otherwise L = 0 Bit).</w:t>
            </w:r>
          </w:p>
          <w:p w:rsidR="00726812" w:rsidRPr="001D3F3D" w:rsidRDefault="00726812" w:rsidP="007964A5">
            <w:pPr>
              <w:pStyle w:val="TAN"/>
              <w:rPr>
                <w:rFonts w:cs="Arial"/>
              </w:rPr>
            </w:pPr>
            <w:r w:rsidRPr="001D3F3D">
              <w:rPr>
                <w:rFonts w:cs="Arial"/>
              </w:rPr>
              <w:t>Note 5:</w:t>
            </w:r>
            <w:r w:rsidRPr="001D3F3D">
              <w:rPr>
                <w:rFonts w:cs="Arial"/>
              </w:rPr>
              <w:tab/>
              <w:t>As per Table 4.2-2 in TS 36.211 [4]</w:t>
            </w:r>
          </w:p>
        </w:tc>
      </w:tr>
    </w:tbl>
    <w:p w:rsidR="00726812" w:rsidRPr="001D3F3D" w:rsidRDefault="00726812" w:rsidP="00726812">
      <w:pPr>
        <w:rPr>
          <w:rFonts w:eastAsia="MS Mincho"/>
        </w:rPr>
      </w:pPr>
    </w:p>
    <w:p w:rsidR="00726812" w:rsidRPr="001D3F3D" w:rsidRDefault="00726812" w:rsidP="00726812">
      <w:pPr>
        <w:pStyle w:val="TH"/>
      </w:pPr>
      <w:r w:rsidRPr="001D3F3D">
        <w:lastRenderedPageBreak/>
        <w:t>Table A.3.2-2</w:t>
      </w:r>
      <w:r w:rsidRPr="001D3F3D">
        <w:rPr>
          <w:lang w:eastAsia="zh-CN"/>
        </w:rPr>
        <w:t>b</w:t>
      </w:r>
      <w:r w:rsidRPr="001D3F3D">
        <w:t xml:space="preserve"> Fixed Reference Channel for Receiver Requirements (</w:t>
      </w:r>
      <w:r w:rsidRPr="001D3F3D">
        <w:rPr>
          <w:lang w:eastAsia="zh-CN"/>
        </w:rPr>
        <w:t>T</w:t>
      </w:r>
      <w:r w:rsidRPr="001D3F3D">
        <w:t>DD)</w:t>
      </w:r>
      <w:ins w:id="130" w:author="Zander, Olof" w:date="2016-08-10T14:33:00Z">
        <w:r w:rsidR="00326DCD" w:rsidRPr="003F6F19">
          <w:t xml:space="preserve"> </w:t>
        </w:r>
        <w:r w:rsidR="00326DCD" w:rsidRPr="00CD0F4F">
          <w:t>– for CAT-M1</w:t>
        </w:r>
      </w:ins>
    </w:p>
    <w:tbl>
      <w:tblPr>
        <w:tblW w:w="908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726812" w:rsidRPr="001D3F3D" w:rsidTr="007964A5">
        <w:trPr>
          <w:jc w:val="center"/>
        </w:trPr>
        <w:tc>
          <w:tcPr>
            <w:tcW w:w="3690" w:type="dxa"/>
            <w:hideMark/>
          </w:tcPr>
          <w:p w:rsidR="00726812" w:rsidRPr="001D3F3D" w:rsidRDefault="00726812" w:rsidP="007964A5">
            <w:pPr>
              <w:pStyle w:val="TAH"/>
              <w:rPr>
                <w:rFonts w:cs="Arial"/>
              </w:rPr>
            </w:pPr>
            <w:r w:rsidRPr="001D3F3D">
              <w:rPr>
                <w:rFonts w:cs="Arial"/>
              </w:rPr>
              <w:t>Parameter</w:t>
            </w:r>
          </w:p>
        </w:tc>
        <w:tc>
          <w:tcPr>
            <w:tcW w:w="1093" w:type="dxa"/>
            <w:hideMark/>
          </w:tcPr>
          <w:p w:rsidR="00726812" w:rsidRPr="001D3F3D" w:rsidRDefault="00726812" w:rsidP="007964A5">
            <w:pPr>
              <w:pStyle w:val="TAH"/>
              <w:rPr>
                <w:rFonts w:cs="Arial"/>
              </w:rPr>
            </w:pPr>
            <w:r w:rsidRPr="001D3F3D">
              <w:rPr>
                <w:rFonts w:cs="Arial"/>
              </w:rPr>
              <w:t>Unit</w:t>
            </w:r>
          </w:p>
        </w:tc>
        <w:tc>
          <w:tcPr>
            <w:tcW w:w="4302" w:type="dxa"/>
            <w:gridSpan w:val="6"/>
            <w:hideMark/>
          </w:tcPr>
          <w:p w:rsidR="00726812" w:rsidRPr="001D3F3D" w:rsidRDefault="00726812" w:rsidP="007964A5">
            <w:pPr>
              <w:pStyle w:val="TAH"/>
              <w:rPr>
                <w:rFonts w:cs="Arial"/>
              </w:rPr>
            </w:pPr>
            <w:r w:rsidRPr="001D3F3D">
              <w:rPr>
                <w:rFonts w:cs="Arial"/>
              </w:rPr>
              <w:t>Value</w:t>
            </w:r>
          </w:p>
        </w:tc>
      </w:tr>
      <w:tr w:rsidR="00726812" w:rsidRPr="001D3F3D" w:rsidTr="007964A5">
        <w:trPr>
          <w:jc w:val="center"/>
        </w:trPr>
        <w:tc>
          <w:tcPr>
            <w:tcW w:w="3690" w:type="dxa"/>
            <w:hideMark/>
          </w:tcPr>
          <w:p w:rsidR="00726812" w:rsidRPr="001D3F3D" w:rsidRDefault="00726812" w:rsidP="007964A5">
            <w:pPr>
              <w:pStyle w:val="TAL"/>
              <w:rPr>
                <w:rFonts w:cs="Arial"/>
              </w:rPr>
            </w:pPr>
            <w:r w:rsidRPr="001D3F3D">
              <w:rPr>
                <w:rFonts w:cs="Arial"/>
              </w:rPr>
              <w:t>Channel Bandwidth</w:t>
            </w:r>
          </w:p>
        </w:tc>
        <w:tc>
          <w:tcPr>
            <w:tcW w:w="1093" w:type="dxa"/>
            <w:hideMark/>
          </w:tcPr>
          <w:p w:rsidR="00726812" w:rsidRPr="001D3F3D" w:rsidRDefault="00726812" w:rsidP="007964A5">
            <w:pPr>
              <w:pStyle w:val="TAC"/>
              <w:rPr>
                <w:rFonts w:cs="Arial"/>
              </w:rPr>
            </w:pPr>
            <w:r w:rsidRPr="001D3F3D">
              <w:rPr>
                <w:rFonts w:cs="Arial"/>
              </w:rPr>
              <w:t>MHz</w:t>
            </w:r>
          </w:p>
        </w:tc>
        <w:tc>
          <w:tcPr>
            <w:tcW w:w="717" w:type="dxa"/>
            <w:hideMark/>
          </w:tcPr>
          <w:p w:rsidR="00726812" w:rsidRPr="001D3F3D" w:rsidRDefault="00726812" w:rsidP="007964A5">
            <w:pPr>
              <w:pStyle w:val="TAC"/>
              <w:rPr>
                <w:rFonts w:cs="Arial"/>
              </w:rPr>
            </w:pPr>
            <w:r w:rsidRPr="001D3F3D">
              <w:rPr>
                <w:rFonts w:cs="Arial"/>
              </w:rPr>
              <w:t>1.4</w:t>
            </w:r>
          </w:p>
        </w:tc>
        <w:tc>
          <w:tcPr>
            <w:tcW w:w="717" w:type="dxa"/>
            <w:hideMark/>
          </w:tcPr>
          <w:p w:rsidR="00726812" w:rsidRPr="001D3F3D" w:rsidRDefault="00726812" w:rsidP="007964A5">
            <w:pPr>
              <w:pStyle w:val="TAC"/>
              <w:rPr>
                <w:rFonts w:cs="Arial"/>
              </w:rPr>
            </w:pPr>
            <w:r w:rsidRPr="001D3F3D">
              <w:rPr>
                <w:rFonts w:cs="Arial"/>
              </w:rPr>
              <w:t>3</w:t>
            </w:r>
          </w:p>
        </w:tc>
        <w:tc>
          <w:tcPr>
            <w:tcW w:w="717" w:type="dxa"/>
            <w:hideMark/>
          </w:tcPr>
          <w:p w:rsidR="00726812" w:rsidRPr="001D3F3D" w:rsidRDefault="00726812" w:rsidP="007964A5">
            <w:pPr>
              <w:pStyle w:val="TAC"/>
              <w:rPr>
                <w:rFonts w:cs="Arial"/>
              </w:rPr>
            </w:pPr>
            <w:r w:rsidRPr="001D3F3D">
              <w:rPr>
                <w:rFonts w:cs="Arial"/>
              </w:rPr>
              <w:t>5</w:t>
            </w:r>
          </w:p>
        </w:tc>
        <w:tc>
          <w:tcPr>
            <w:tcW w:w="717" w:type="dxa"/>
            <w:hideMark/>
          </w:tcPr>
          <w:p w:rsidR="00726812" w:rsidRPr="001D3F3D" w:rsidRDefault="00726812" w:rsidP="007964A5">
            <w:pPr>
              <w:pStyle w:val="TAC"/>
              <w:rPr>
                <w:rFonts w:cs="Arial"/>
              </w:rPr>
            </w:pPr>
            <w:r w:rsidRPr="001D3F3D">
              <w:rPr>
                <w:rFonts w:cs="Arial"/>
              </w:rPr>
              <w:t>10</w:t>
            </w:r>
          </w:p>
        </w:tc>
        <w:tc>
          <w:tcPr>
            <w:tcW w:w="717" w:type="dxa"/>
            <w:hideMark/>
          </w:tcPr>
          <w:p w:rsidR="00726812" w:rsidRPr="001D3F3D" w:rsidRDefault="00726812" w:rsidP="007964A5">
            <w:pPr>
              <w:pStyle w:val="TAC"/>
              <w:rPr>
                <w:rFonts w:cs="Arial"/>
              </w:rPr>
            </w:pPr>
            <w:r w:rsidRPr="001D3F3D">
              <w:rPr>
                <w:rFonts w:cs="Arial"/>
              </w:rPr>
              <w:t>15</w:t>
            </w:r>
          </w:p>
        </w:tc>
        <w:tc>
          <w:tcPr>
            <w:tcW w:w="717" w:type="dxa"/>
            <w:hideMark/>
          </w:tcPr>
          <w:p w:rsidR="00726812" w:rsidRPr="001D3F3D" w:rsidRDefault="00726812" w:rsidP="007964A5">
            <w:pPr>
              <w:pStyle w:val="TAC"/>
              <w:rPr>
                <w:rFonts w:cs="Arial"/>
              </w:rPr>
            </w:pPr>
            <w:r w:rsidRPr="001D3F3D">
              <w:rPr>
                <w:rFonts w:cs="Arial"/>
              </w:rPr>
              <w:t>20</w:t>
            </w:r>
          </w:p>
        </w:tc>
      </w:tr>
      <w:tr w:rsidR="00726812" w:rsidRPr="001D3F3D" w:rsidTr="007964A5">
        <w:trPr>
          <w:jc w:val="center"/>
        </w:trPr>
        <w:tc>
          <w:tcPr>
            <w:tcW w:w="3690" w:type="dxa"/>
            <w:shd w:val="clear" w:color="auto" w:fill="auto"/>
            <w:hideMark/>
          </w:tcPr>
          <w:p w:rsidR="00726812" w:rsidRPr="001D3F3D" w:rsidRDefault="00726812" w:rsidP="007964A5">
            <w:pPr>
              <w:pStyle w:val="TAL"/>
              <w:rPr>
                <w:rFonts w:cs="Arial"/>
              </w:rPr>
            </w:pPr>
            <w:r w:rsidRPr="001D3F3D">
              <w:rPr>
                <w:rFonts w:cs="Arial"/>
              </w:rPr>
              <w:t>Allocated resource blocks</w:t>
            </w:r>
          </w:p>
        </w:tc>
        <w:tc>
          <w:tcPr>
            <w:tcW w:w="1093" w:type="dxa"/>
            <w:shd w:val="clear" w:color="auto" w:fill="auto"/>
          </w:tcPr>
          <w:p w:rsidR="00726812" w:rsidRPr="001D3F3D" w:rsidRDefault="00726812" w:rsidP="007964A5">
            <w:pPr>
              <w:pStyle w:val="TAC"/>
              <w:rPr>
                <w:rFonts w:cs="Arial"/>
              </w:rPr>
            </w:pPr>
          </w:p>
        </w:tc>
        <w:tc>
          <w:tcPr>
            <w:tcW w:w="717" w:type="dxa"/>
            <w:shd w:val="clear" w:color="auto" w:fill="auto"/>
            <w:hideMark/>
          </w:tcPr>
          <w:p w:rsidR="00726812" w:rsidRPr="001D3F3D" w:rsidRDefault="00726812" w:rsidP="007964A5">
            <w:pPr>
              <w:pStyle w:val="TAC"/>
              <w:rPr>
                <w:rFonts w:cs="Arial"/>
              </w:rPr>
            </w:pPr>
            <w:r w:rsidRPr="001D3F3D">
              <w:rPr>
                <w:rFonts w:cs="Arial"/>
              </w:rPr>
              <w:t>4</w:t>
            </w:r>
          </w:p>
        </w:tc>
        <w:tc>
          <w:tcPr>
            <w:tcW w:w="717" w:type="dxa"/>
            <w:shd w:val="clear" w:color="auto" w:fill="auto"/>
            <w:hideMark/>
          </w:tcPr>
          <w:p w:rsidR="00726812" w:rsidRPr="001D3F3D" w:rsidRDefault="00726812" w:rsidP="007964A5">
            <w:pPr>
              <w:pStyle w:val="TAC"/>
              <w:rPr>
                <w:rFonts w:cs="Arial"/>
                <w:lang w:eastAsia="zh-CN"/>
              </w:rPr>
            </w:pPr>
            <w:r w:rsidRPr="001D3F3D">
              <w:rPr>
                <w:rFonts w:cs="Arial"/>
                <w:lang w:eastAsia="zh-CN"/>
              </w:rPr>
              <w:t>4</w:t>
            </w:r>
          </w:p>
        </w:tc>
        <w:tc>
          <w:tcPr>
            <w:tcW w:w="717" w:type="dxa"/>
            <w:shd w:val="clear" w:color="auto" w:fill="auto"/>
            <w:hideMark/>
          </w:tcPr>
          <w:p w:rsidR="00726812" w:rsidRPr="001D3F3D" w:rsidRDefault="00726812" w:rsidP="007964A5">
            <w:pPr>
              <w:pStyle w:val="TAC"/>
              <w:rPr>
                <w:rFonts w:cs="Arial"/>
                <w:lang w:eastAsia="zh-CN"/>
              </w:rPr>
            </w:pPr>
            <w:r w:rsidRPr="001D3F3D">
              <w:rPr>
                <w:rFonts w:cs="Arial"/>
                <w:lang w:eastAsia="zh-CN"/>
              </w:rPr>
              <w:t>4</w:t>
            </w:r>
          </w:p>
        </w:tc>
        <w:tc>
          <w:tcPr>
            <w:tcW w:w="717" w:type="dxa"/>
            <w:shd w:val="clear" w:color="auto" w:fill="auto"/>
            <w:hideMark/>
          </w:tcPr>
          <w:p w:rsidR="00726812" w:rsidRPr="001D3F3D" w:rsidRDefault="00726812" w:rsidP="007964A5">
            <w:pPr>
              <w:pStyle w:val="TAC"/>
              <w:rPr>
                <w:rFonts w:cs="Arial"/>
                <w:lang w:eastAsia="zh-CN"/>
              </w:rPr>
            </w:pPr>
            <w:r w:rsidRPr="001D3F3D">
              <w:rPr>
                <w:rFonts w:cs="Arial"/>
                <w:lang w:eastAsia="zh-CN"/>
              </w:rPr>
              <w:t>4</w:t>
            </w:r>
          </w:p>
        </w:tc>
        <w:tc>
          <w:tcPr>
            <w:tcW w:w="717" w:type="dxa"/>
            <w:shd w:val="clear" w:color="auto" w:fill="auto"/>
            <w:hideMark/>
          </w:tcPr>
          <w:p w:rsidR="00726812" w:rsidRPr="001D3F3D" w:rsidRDefault="00726812" w:rsidP="007964A5">
            <w:pPr>
              <w:pStyle w:val="TAC"/>
              <w:rPr>
                <w:rFonts w:cs="Arial"/>
                <w:lang w:eastAsia="zh-CN"/>
              </w:rPr>
            </w:pPr>
            <w:r w:rsidRPr="001D3F3D">
              <w:rPr>
                <w:rFonts w:cs="Arial"/>
                <w:lang w:eastAsia="zh-CN"/>
              </w:rPr>
              <w:t>4</w:t>
            </w:r>
          </w:p>
        </w:tc>
        <w:tc>
          <w:tcPr>
            <w:tcW w:w="717" w:type="dxa"/>
            <w:shd w:val="clear" w:color="auto" w:fill="auto"/>
            <w:hideMark/>
          </w:tcPr>
          <w:p w:rsidR="00726812" w:rsidRPr="001D3F3D" w:rsidRDefault="00726812" w:rsidP="007964A5">
            <w:pPr>
              <w:pStyle w:val="TAC"/>
              <w:rPr>
                <w:rFonts w:cs="Arial"/>
                <w:lang w:eastAsia="zh-CN"/>
              </w:rPr>
            </w:pPr>
            <w:r w:rsidRPr="001D3F3D">
              <w:rPr>
                <w:rFonts w:cs="Arial"/>
                <w:lang w:eastAsia="zh-CN"/>
              </w:rPr>
              <w:t>4</w:t>
            </w:r>
          </w:p>
        </w:tc>
      </w:tr>
      <w:tr w:rsidR="00726812" w:rsidRPr="001D3F3D" w:rsidTr="007964A5">
        <w:trPr>
          <w:jc w:val="center"/>
        </w:trPr>
        <w:tc>
          <w:tcPr>
            <w:tcW w:w="3690" w:type="dxa"/>
            <w:hideMark/>
          </w:tcPr>
          <w:p w:rsidR="00726812" w:rsidRPr="001D3F3D" w:rsidRDefault="00726812" w:rsidP="007964A5">
            <w:pPr>
              <w:pStyle w:val="TAL"/>
              <w:rPr>
                <w:rFonts w:cs="Arial"/>
              </w:rPr>
            </w:pPr>
            <w:r w:rsidRPr="001D3F3D">
              <w:rPr>
                <w:rFonts w:cs="Arial"/>
              </w:rPr>
              <w:t>Uplink-Downlink Configuration (Note 5)</w:t>
            </w:r>
          </w:p>
        </w:tc>
        <w:tc>
          <w:tcPr>
            <w:tcW w:w="1093" w:type="dxa"/>
          </w:tcPr>
          <w:p w:rsidR="00726812" w:rsidRPr="001D3F3D" w:rsidRDefault="00726812" w:rsidP="007964A5">
            <w:pPr>
              <w:pStyle w:val="TAC"/>
              <w:rPr>
                <w:rFonts w:cs="Arial"/>
              </w:rPr>
            </w:pPr>
          </w:p>
        </w:tc>
        <w:tc>
          <w:tcPr>
            <w:tcW w:w="717" w:type="dxa"/>
            <w:hideMark/>
          </w:tcPr>
          <w:p w:rsidR="00726812" w:rsidRPr="001D3F3D" w:rsidRDefault="00726812" w:rsidP="007964A5">
            <w:pPr>
              <w:pStyle w:val="TAC"/>
              <w:rPr>
                <w:rFonts w:cs="Arial"/>
              </w:rPr>
            </w:pPr>
            <w:r w:rsidRPr="001D3F3D">
              <w:rPr>
                <w:rFonts w:cs="Arial"/>
              </w:rPr>
              <w:t>1</w:t>
            </w:r>
          </w:p>
        </w:tc>
        <w:tc>
          <w:tcPr>
            <w:tcW w:w="717" w:type="dxa"/>
            <w:hideMark/>
          </w:tcPr>
          <w:p w:rsidR="00726812" w:rsidRPr="001D3F3D" w:rsidRDefault="00726812" w:rsidP="007964A5">
            <w:pPr>
              <w:pStyle w:val="TAC"/>
              <w:rPr>
                <w:rFonts w:cs="Arial"/>
              </w:rPr>
            </w:pPr>
            <w:r w:rsidRPr="001D3F3D">
              <w:rPr>
                <w:rFonts w:cs="Arial"/>
              </w:rPr>
              <w:t>1</w:t>
            </w:r>
          </w:p>
        </w:tc>
        <w:tc>
          <w:tcPr>
            <w:tcW w:w="717" w:type="dxa"/>
            <w:hideMark/>
          </w:tcPr>
          <w:p w:rsidR="00726812" w:rsidRPr="001D3F3D" w:rsidRDefault="00726812" w:rsidP="007964A5">
            <w:pPr>
              <w:pStyle w:val="TAC"/>
              <w:rPr>
                <w:rFonts w:cs="Arial"/>
              </w:rPr>
            </w:pPr>
            <w:r w:rsidRPr="001D3F3D">
              <w:rPr>
                <w:rFonts w:cs="Arial"/>
              </w:rPr>
              <w:t>1</w:t>
            </w:r>
          </w:p>
        </w:tc>
        <w:tc>
          <w:tcPr>
            <w:tcW w:w="717" w:type="dxa"/>
            <w:hideMark/>
          </w:tcPr>
          <w:p w:rsidR="00726812" w:rsidRPr="001D3F3D" w:rsidRDefault="00726812" w:rsidP="007964A5">
            <w:pPr>
              <w:pStyle w:val="TAC"/>
              <w:rPr>
                <w:rFonts w:cs="Arial"/>
              </w:rPr>
            </w:pPr>
            <w:r w:rsidRPr="001D3F3D">
              <w:rPr>
                <w:rFonts w:cs="Arial"/>
              </w:rPr>
              <w:t>1</w:t>
            </w:r>
          </w:p>
        </w:tc>
        <w:tc>
          <w:tcPr>
            <w:tcW w:w="717" w:type="dxa"/>
            <w:hideMark/>
          </w:tcPr>
          <w:p w:rsidR="00726812" w:rsidRPr="001D3F3D" w:rsidRDefault="00726812" w:rsidP="007964A5">
            <w:pPr>
              <w:pStyle w:val="TAC"/>
              <w:rPr>
                <w:rFonts w:cs="Arial"/>
              </w:rPr>
            </w:pPr>
            <w:r w:rsidRPr="001D3F3D">
              <w:rPr>
                <w:rFonts w:cs="Arial"/>
              </w:rPr>
              <w:t>1</w:t>
            </w:r>
          </w:p>
        </w:tc>
        <w:tc>
          <w:tcPr>
            <w:tcW w:w="717" w:type="dxa"/>
            <w:hideMark/>
          </w:tcPr>
          <w:p w:rsidR="00726812" w:rsidRPr="001D3F3D" w:rsidRDefault="00726812" w:rsidP="007964A5">
            <w:pPr>
              <w:pStyle w:val="TAC"/>
              <w:rPr>
                <w:rFonts w:cs="Arial"/>
              </w:rPr>
            </w:pPr>
            <w:r w:rsidRPr="001D3F3D">
              <w:rPr>
                <w:rFonts w:cs="Arial"/>
              </w:rPr>
              <w:t>1</w:t>
            </w:r>
          </w:p>
        </w:tc>
      </w:tr>
      <w:tr w:rsidR="00726812" w:rsidRPr="001D3F3D" w:rsidTr="007964A5">
        <w:trPr>
          <w:jc w:val="center"/>
        </w:trPr>
        <w:tc>
          <w:tcPr>
            <w:tcW w:w="3690" w:type="dxa"/>
            <w:hideMark/>
          </w:tcPr>
          <w:p w:rsidR="00726812" w:rsidRPr="001D3F3D" w:rsidRDefault="00726812" w:rsidP="007964A5">
            <w:pPr>
              <w:pStyle w:val="TAL"/>
              <w:rPr>
                <w:rFonts w:cs="Arial"/>
                <w:sz w:val="16"/>
                <w:szCs w:val="16"/>
              </w:rPr>
            </w:pPr>
            <w:r w:rsidRPr="001D3F3D">
              <w:rPr>
                <w:rFonts w:cs="Arial"/>
                <w:sz w:val="16"/>
                <w:szCs w:val="16"/>
              </w:rPr>
              <w:t xml:space="preserve">Allocated </w:t>
            </w:r>
            <w:proofErr w:type="spellStart"/>
            <w:r w:rsidRPr="001D3F3D">
              <w:rPr>
                <w:rFonts w:cs="Arial"/>
                <w:sz w:val="16"/>
                <w:szCs w:val="16"/>
              </w:rPr>
              <w:t>subframes</w:t>
            </w:r>
            <w:proofErr w:type="spellEnd"/>
            <w:r w:rsidRPr="001D3F3D">
              <w:rPr>
                <w:rFonts w:cs="Arial"/>
                <w:sz w:val="16"/>
                <w:szCs w:val="16"/>
              </w:rPr>
              <w:t xml:space="preserve"> per Radio Frame (D)</w:t>
            </w:r>
          </w:p>
        </w:tc>
        <w:tc>
          <w:tcPr>
            <w:tcW w:w="1093" w:type="dxa"/>
          </w:tcPr>
          <w:p w:rsidR="00726812" w:rsidRPr="001D3F3D" w:rsidRDefault="00726812" w:rsidP="007964A5">
            <w:pPr>
              <w:pStyle w:val="TAC"/>
              <w:rPr>
                <w:rFonts w:cs="Arial"/>
              </w:rPr>
            </w:pPr>
          </w:p>
        </w:tc>
        <w:tc>
          <w:tcPr>
            <w:tcW w:w="717" w:type="dxa"/>
            <w:hideMark/>
          </w:tcPr>
          <w:p w:rsidR="00726812" w:rsidRPr="001D3F3D" w:rsidRDefault="00726812" w:rsidP="007964A5">
            <w:pPr>
              <w:pStyle w:val="TAC"/>
              <w:rPr>
                <w:rFonts w:cs="Arial"/>
              </w:rPr>
            </w:pPr>
            <w:r w:rsidRPr="001D3F3D">
              <w:rPr>
                <w:rFonts w:cs="Arial"/>
                <w:lang w:eastAsia="zh-CN"/>
              </w:rPr>
              <w:t>3</w:t>
            </w:r>
          </w:p>
        </w:tc>
        <w:tc>
          <w:tcPr>
            <w:tcW w:w="717" w:type="dxa"/>
            <w:hideMark/>
          </w:tcPr>
          <w:p w:rsidR="00726812" w:rsidRPr="001D3F3D" w:rsidRDefault="00726812" w:rsidP="007964A5">
            <w:pPr>
              <w:pStyle w:val="TAC"/>
              <w:rPr>
                <w:rFonts w:cs="Arial"/>
              </w:rPr>
            </w:pPr>
            <w:r w:rsidRPr="001D3F3D">
              <w:rPr>
                <w:rFonts w:cs="Arial"/>
                <w:lang w:eastAsia="zh-CN"/>
              </w:rPr>
              <w:t>3</w:t>
            </w:r>
          </w:p>
        </w:tc>
        <w:tc>
          <w:tcPr>
            <w:tcW w:w="717" w:type="dxa"/>
            <w:hideMark/>
          </w:tcPr>
          <w:p w:rsidR="00726812" w:rsidRPr="001D3F3D" w:rsidRDefault="00726812" w:rsidP="007964A5">
            <w:pPr>
              <w:pStyle w:val="TAC"/>
              <w:rPr>
                <w:rFonts w:cs="Arial"/>
              </w:rPr>
            </w:pPr>
            <w:r w:rsidRPr="001D3F3D">
              <w:rPr>
                <w:rFonts w:cs="Arial"/>
                <w:lang w:eastAsia="zh-CN"/>
              </w:rPr>
              <w:t>3</w:t>
            </w:r>
          </w:p>
        </w:tc>
        <w:tc>
          <w:tcPr>
            <w:tcW w:w="717" w:type="dxa"/>
            <w:hideMark/>
          </w:tcPr>
          <w:p w:rsidR="00726812" w:rsidRPr="001D3F3D" w:rsidRDefault="00726812" w:rsidP="007964A5">
            <w:pPr>
              <w:pStyle w:val="TAC"/>
              <w:rPr>
                <w:rFonts w:cs="Arial"/>
              </w:rPr>
            </w:pPr>
            <w:r w:rsidRPr="001D3F3D">
              <w:rPr>
                <w:rFonts w:cs="Arial"/>
                <w:lang w:eastAsia="zh-CN"/>
              </w:rPr>
              <w:t>3</w:t>
            </w:r>
          </w:p>
        </w:tc>
        <w:tc>
          <w:tcPr>
            <w:tcW w:w="717" w:type="dxa"/>
            <w:hideMark/>
          </w:tcPr>
          <w:p w:rsidR="00726812" w:rsidRPr="001D3F3D" w:rsidRDefault="00726812" w:rsidP="007964A5">
            <w:pPr>
              <w:pStyle w:val="TAC"/>
              <w:rPr>
                <w:rFonts w:cs="Arial"/>
              </w:rPr>
            </w:pPr>
            <w:r w:rsidRPr="001D3F3D">
              <w:rPr>
                <w:rFonts w:cs="Arial"/>
                <w:lang w:eastAsia="zh-CN"/>
              </w:rPr>
              <w:t>3</w:t>
            </w:r>
          </w:p>
        </w:tc>
        <w:tc>
          <w:tcPr>
            <w:tcW w:w="717" w:type="dxa"/>
            <w:hideMark/>
          </w:tcPr>
          <w:p w:rsidR="00726812" w:rsidRPr="001D3F3D" w:rsidRDefault="00726812" w:rsidP="007964A5">
            <w:pPr>
              <w:pStyle w:val="TAC"/>
              <w:rPr>
                <w:rFonts w:cs="Arial"/>
              </w:rPr>
            </w:pPr>
            <w:r w:rsidRPr="001D3F3D">
              <w:rPr>
                <w:rFonts w:cs="Arial"/>
                <w:lang w:eastAsia="zh-CN"/>
              </w:rPr>
              <w:t>3</w:t>
            </w:r>
          </w:p>
        </w:tc>
      </w:tr>
      <w:tr w:rsidR="00726812" w:rsidRPr="001D3F3D" w:rsidTr="007964A5">
        <w:trPr>
          <w:jc w:val="center"/>
        </w:trPr>
        <w:tc>
          <w:tcPr>
            <w:tcW w:w="3690" w:type="dxa"/>
            <w:hideMark/>
          </w:tcPr>
          <w:p w:rsidR="00726812" w:rsidRPr="001D3F3D" w:rsidRDefault="00726812" w:rsidP="007964A5">
            <w:pPr>
              <w:pStyle w:val="TAL"/>
              <w:rPr>
                <w:rFonts w:cs="Arial"/>
              </w:rPr>
            </w:pPr>
            <w:r w:rsidRPr="001D3F3D">
              <w:rPr>
                <w:rFonts w:cs="Arial"/>
              </w:rPr>
              <w:t>Number of HARQ Processes</w:t>
            </w:r>
          </w:p>
        </w:tc>
        <w:tc>
          <w:tcPr>
            <w:tcW w:w="1093" w:type="dxa"/>
            <w:hideMark/>
          </w:tcPr>
          <w:p w:rsidR="00726812" w:rsidRPr="001D3F3D" w:rsidRDefault="00726812" w:rsidP="007964A5">
            <w:pPr>
              <w:pStyle w:val="TAC"/>
              <w:rPr>
                <w:rFonts w:cs="Arial"/>
              </w:rPr>
            </w:pPr>
            <w:r w:rsidRPr="001D3F3D">
              <w:rPr>
                <w:rFonts w:cs="Arial"/>
              </w:rPr>
              <w:t>Processes</w:t>
            </w:r>
          </w:p>
        </w:tc>
        <w:tc>
          <w:tcPr>
            <w:tcW w:w="717" w:type="dxa"/>
            <w:hideMark/>
          </w:tcPr>
          <w:p w:rsidR="00726812" w:rsidRPr="001D3F3D" w:rsidRDefault="00726812" w:rsidP="007964A5">
            <w:pPr>
              <w:pStyle w:val="TAC"/>
              <w:rPr>
                <w:rFonts w:cs="Arial"/>
                <w:lang w:eastAsia="zh-CN"/>
              </w:rPr>
            </w:pPr>
            <w:del w:id="131" w:author="Zander, Olof" w:date="2016-08-10T14:33:00Z">
              <w:r w:rsidRPr="001D3F3D" w:rsidDel="00326DCD">
                <w:rPr>
                  <w:rFonts w:cs="Arial"/>
                  <w:lang w:eastAsia="zh-CN"/>
                </w:rPr>
                <w:delText>[</w:delText>
              </w:r>
            </w:del>
            <w:r w:rsidRPr="001D3F3D">
              <w:rPr>
                <w:rFonts w:cs="Arial"/>
              </w:rPr>
              <w:t>7</w:t>
            </w:r>
            <w:del w:id="132" w:author="Zander, Olof" w:date="2016-08-10T14:33:00Z">
              <w:r w:rsidRPr="001D3F3D" w:rsidDel="00326DCD">
                <w:rPr>
                  <w:rFonts w:cs="Arial"/>
                  <w:lang w:eastAsia="zh-CN"/>
                </w:rPr>
                <w:delText>]</w:delText>
              </w:r>
            </w:del>
          </w:p>
        </w:tc>
        <w:tc>
          <w:tcPr>
            <w:tcW w:w="717" w:type="dxa"/>
            <w:hideMark/>
          </w:tcPr>
          <w:p w:rsidR="00726812" w:rsidRPr="001D3F3D" w:rsidRDefault="00726812" w:rsidP="007964A5">
            <w:pPr>
              <w:pStyle w:val="TAC"/>
              <w:rPr>
                <w:rFonts w:cs="Arial"/>
              </w:rPr>
            </w:pPr>
            <w:del w:id="133" w:author="Zander, Olof" w:date="2016-08-10T14:33:00Z">
              <w:r w:rsidRPr="001D3F3D" w:rsidDel="00326DCD">
                <w:rPr>
                  <w:rFonts w:cs="Arial"/>
                  <w:lang w:eastAsia="zh-CN"/>
                </w:rPr>
                <w:delText>[</w:delText>
              </w:r>
            </w:del>
            <w:r w:rsidRPr="001D3F3D">
              <w:rPr>
                <w:rFonts w:cs="Arial"/>
              </w:rPr>
              <w:t>7</w:t>
            </w:r>
            <w:del w:id="134" w:author="Zander, Olof" w:date="2016-08-10T14:33:00Z">
              <w:r w:rsidRPr="001D3F3D" w:rsidDel="00326DCD">
                <w:rPr>
                  <w:rFonts w:cs="Arial"/>
                  <w:lang w:eastAsia="zh-CN"/>
                </w:rPr>
                <w:delText>]</w:delText>
              </w:r>
            </w:del>
          </w:p>
        </w:tc>
        <w:tc>
          <w:tcPr>
            <w:tcW w:w="717" w:type="dxa"/>
            <w:hideMark/>
          </w:tcPr>
          <w:p w:rsidR="00726812" w:rsidRPr="001D3F3D" w:rsidRDefault="00726812" w:rsidP="007964A5">
            <w:pPr>
              <w:pStyle w:val="TAC"/>
              <w:rPr>
                <w:rFonts w:cs="Arial"/>
              </w:rPr>
            </w:pPr>
            <w:del w:id="135" w:author="Zander, Olof" w:date="2016-08-10T14:33:00Z">
              <w:r w:rsidRPr="001D3F3D" w:rsidDel="00326DCD">
                <w:rPr>
                  <w:rFonts w:cs="Arial"/>
                  <w:lang w:eastAsia="zh-CN"/>
                </w:rPr>
                <w:delText>[</w:delText>
              </w:r>
            </w:del>
            <w:r w:rsidRPr="001D3F3D">
              <w:rPr>
                <w:rFonts w:cs="Arial"/>
              </w:rPr>
              <w:t>7</w:t>
            </w:r>
            <w:del w:id="136" w:author="Zander, Olof" w:date="2016-08-10T14:33:00Z">
              <w:r w:rsidRPr="001D3F3D" w:rsidDel="00326DCD">
                <w:rPr>
                  <w:rFonts w:cs="Arial"/>
                  <w:lang w:eastAsia="zh-CN"/>
                </w:rPr>
                <w:delText>]</w:delText>
              </w:r>
            </w:del>
          </w:p>
        </w:tc>
        <w:tc>
          <w:tcPr>
            <w:tcW w:w="717" w:type="dxa"/>
            <w:hideMark/>
          </w:tcPr>
          <w:p w:rsidR="00726812" w:rsidRPr="001D3F3D" w:rsidRDefault="00726812" w:rsidP="007964A5">
            <w:pPr>
              <w:pStyle w:val="TAC"/>
              <w:rPr>
                <w:rFonts w:cs="Arial"/>
              </w:rPr>
            </w:pPr>
            <w:del w:id="137" w:author="Zander, Olof" w:date="2016-08-10T14:33:00Z">
              <w:r w:rsidRPr="001D3F3D" w:rsidDel="00326DCD">
                <w:rPr>
                  <w:rFonts w:cs="Arial"/>
                  <w:lang w:eastAsia="zh-CN"/>
                </w:rPr>
                <w:delText>[</w:delText>
              </w:r>
            </w:del>
            <w:r w:rsidRPr="001D3F3D">
              <w:rPr>
                <w:rFonts w:cs="Arial"/>
              </w:rPr>
              <w:t>7</w:t>
            </w:r>
            <w:del w:id="138" w:author="Zander, Olof" w:date="2016-08-10T14:33:00Z">
              <w:r w:rsidRPr="001D3F3D" w:rsidDel="00326DCD">
                <w:rPr>
                  <w:rFonts w:cs="Arial"/>
                  <w:lang w:eastAsia="zh-CN"/>
                </w:rPr>
                <w:delText>]</w:delText>
              </w:r>
            </w:del>
          </w:p>
        </w:tc>
        <w:tc>
          <w:tcPr>
            <w:tcW w:w="717" w:type="dxa"/>
            <w:hideMark/>
          </w:tcPr>
          <w:p w:rsidR="00726812" w:rsidRPr="001D3F3D" w:rsidRDefault="00726812" w:rsidP="007964A5">
            <w:pPr>
              <w:pStyle w:val="TAC"/>
              <w:rPr>
                <w:rFonts w:cs="Arial"/>
              </w:rPr>
            </w:pPr>
            <w:del w:id="139" w:author="Zander, Olof" w:date="2016-08-10T14:33:00Z">
              <w:r w:rsidRPr="001D3F3D" w:rsidDel="00326DCD">
                <w:rPr>
                  <w:rFonts w:cs="Arial"/>
                  <w:lang w:eastAsia="zh-CN"/>
                </w:rPr>
                <w:delText>[</w:delText>
              </w:r>
            </w:del>
            <w:r w:rsidRPr="001D3F3D">
              <w:rPr>
                <w:rFonts w:cs="Arial"/>
              </w:rPr>
              <w:t>7</w:t>
            </w:r>
            <w:del w:id="140" w:author="Zander, Olof" w:date="2016-08-10T14:33:00Z">
              <w:r w:rsidRPr="001D3F3D" w:rsidDel="00326DCD">
                <w:rPr>
                  <w:rFonts w:cs="Arial"/>
                  <w:lang w:eastAsia="zh-CN"/>
                </w:rPr>
                <w:delText>]</w:delText>
              </w:r>
            </w:del>
          </w:p>
        </w:tc>
        <w:tc>
          <w:tcPr>
            <w:tcW w:w="717" w:type="dxa"/>
            <w:hideMark/>
          </w:tcPr>
          <w:p w:rsidR="00726812" w:rsidRPr="001D3F3D" w:rsidRDefault="00726812" w:rsidP="007964A5">
            <w:pPr>
              <w:pStyle w:val="TAC"/>
              <w:rPr>
                <w:rFonts w:cs="Arial"/>
              </w:rPr>
            </w:pPr>
            <w:del w:id="141" w:author="Zander, Olof" w:date="2016-08-10T14:33:00Z">
              <w:r w:rsidRPr="001D3F3D" w:rsidDel="00326DCD">
                <w:rPr>
                  <w:rFonts w:cs="Arial"/>
                  <w:lang w:eastAsia="zh-CN"/>
                </w:rPr>
                <w:delText>[</w:delText>
              </w:r>
            </w:del>
            <w:r w:rsidRPr="001D3F3D">
              <w:rPr>
                <w:rFonts w:cs="Arial"/>
              </w:rPr>
              <w:t>7</w:t>
            </w:r>
            <w:del w:id="142" w:author="Zander, Olof" w:date="2016-08-10T14:33:00Z">
              <w:r w:rsidRPr="001D3F3D" w:rsidDel="00326DCD">
                <w:rPr>
                  <w:rFonts w:cs="Arial"/>
                  <w:lang w:eastAsia="zh-CN"/>
                </w:rPr>
                <w:delText>]</w:delText>
              </w:r>
            </w:del>
          </w:p>
        </w:tc>
      </w:tr>
      <w:tr w:rsidR="00726812" w:rsidRPr="001D3F3D" w:rsidTr="007964A5">
        <w:trPr>
          <w:jc w:val="center"/>
        </w:trPr>
        <w:tc>
          <w:tcPr>
            <w:tcW w:w="3690" w:type="dxa"/>
            <w:hideMark/>
          </w:tcPr>
          <w:p w:rsidR="00726812" w:rsidRPr="001D3F3D" w:rsidRDefault="00726812" w:rsidP="007964A5">
            <w:pPr>
              <w:pStyle w:val="TAL"/>
              <w:rPr>
                <w:rFonts w:cs="Arial"/>
              </w:rPr>
            </w:pPr>
            <w:r w:rsidRPr="001D3F3D">
              <w:rPr>
                <w:rFonts w:cs="Arial"/>
              </w:rPr>
              <w:t>Maximum number of HARQ transmission</w:t>
            </w:r>
          </w:p>
        </w:tc>
        <w:tc>
          <w:tcPr>
            <w:tcW w:w="1093" w:type="dxa"/>
          </w:tcPr>
          <w:p w:rsidR="00726812" w:rsidRPr="001D3F3D" w:rsidRDefault="00726812" w:rsidP="007964A5">
            <w:pPr>
              <w:pStyle w:val="TAC"/>
              <w:rPr>
                <w:rFonts w:cs="Arial"/>
              </w:rPr>
            </w:pPr>
          </w:p>
        </w:tc>
        <w:tc>
          <w:tcPr>
            <w:tcW w:w="717" w:type="dxa"/>
            <w:hideMark/>
          </w:tcPr>
          <w:p w:rsidR="00726812" w:rsidRPr="001D3F3D" w:rsidRDefault="00726812" w:rsidP="007964A5">
            <w:pPr>
              <w:pStyle w:val="TAC"/>
              <w:rPr>
                <w:rFonts w:cs="Arial"/>
              </w:rPr>
            </w:pPr>
            <w:r w:rsidRPr="001D3F3D">
              <w:rPr>
                <w:rFonts w:cs="Arial"/>
              </w:rPr>
              <w:t>1</w:t>
            </w:r>
          </w:p>
        </w:tc>
        <w:tc>
          <w:tcPr>
            <w:tcW w:w="717" w:type="dxa"/>
            <w:hideMark/>
          </w:tcPr>
          <w:p w:rsidR="00726812" w:rsidRPr="001D3F3D" w:rsidRDefault="00726812" w:rsidP="007964A5">
            <w:pPr>
              <w:pStyle w:val="TAC"/>
              <w:rPr>
                <w:rFonts w:cs="Arial"/>
              </w:rPr>
            </w:pPr>
            <w:r w:rsidRPr="001D3F3D">
              <w:rPr>
                <w:rFonts w:cs="Arial"/>
              </w:rPr>
              <w:t>1</w:t>
            </w:r>
          </w:p>
        </w:tc>
        <w:tc>
          <w:tcPr>
            <w:tcW w:w="717" w:type="dxa"/>
            <w:hideMark/>
          </w:tcPr>
          <w:p w:rsidR="00726812" w:rsidRPr="001D3F3D" w:rsidRDefault="00726812" w:rsidP="007964A5">
            <w:pPr>
              <w:pStyle w:val="TAC"/>
              <w:rPr>
                <w:rFonts w:cs="Arial"/>
              </w:rPr>
            </w:pPr>
            <w:r w:rsidRPr="001D3F3D">
              <w:rPr>
                <w:rFonts w:cs="Arial"/>
              </w:rPr>
              <w:t>1</w:t>
            </w:r>
          </w:p>
        </w:tc>
        <w:tc>
          <w:tcPr>
            <w:tcW w:w="717" w:type="dxa"/>
            <w:hideMark/>
          </w:tcPr>
          <w:p w:rsidR="00726812" w:rsidRPr="001D3F3D" w:rsidRDefault="00726812" w:rsidP="007964A5">
            <w:pPr>
              <w:pStyle w:val="TAC"/>
              <w:rPr>
                <w:rFonts w:cs="Arial"/>
              </w:rPr>
            </w:pPr>
            <w:r w:rsidRPr="001D3F3D">
              <w:rPr>
                <w:rFonts w:cs="Arial"/>
              </w:rPr>
              <w:t>1</w:t>
            </w:r>
          </w:p>
        </w:tc>
        <w:tc>
          <w:tcPr>
            <w:tcW w:w="717" w:type="dxa"/>
            <w:hideMark/>
          </w:tcPr>
          <w:p w:rsidR="00726812" w:rsidRPr="001D3F3D" w:rsidRDefault="00726812" w:rsidP="007964A5">
            <w:pPr>
              <w:pStyle w:val="TAC"/>
              <w:rPr>
                <w:rFonts w:cs="Arial"/>
              </w:rPr>
            </w:pPr>
            <w:r w:rsidRPr="001D3F3D">
              <w:rPr>
                <w:rFonts w:cs="Arial"/>
              </w:rPr>
              <w:t>1</w:t>
            </w:r>
          </w:p>
        </w:tc>
        <w:tc>
          <w:tcPr>
            <w:tcW w:w="717" w:type="dxa"/>
            <w:hideMark/>
          </w:tcPr>
          <w:p w:rsidR="00726812" w:rsidRPr="001D3F3D" w:rsidRDefault="00726812" w:rsidP="007964A5">
            <w:pPr>
              <w:pStyle w:val="TAC"/>
              <w:rPr>
                <w:rFonts w:cs="Arial"/>
              </w:rPr>
            </w:pPr>
            <w:r w:rsidRPr="001D3F3D">
              <w:rPr>
                <w:rFonts w:cs="Arial"/>
              </w:rPr>
              <w:t>1</w:t>
            </w:r>
          </w:p>
        </w:tc>
      </w:tr>
      <w:tr w:rsidR="00726812" w:rsidRPr="001D3F3D" w:rsidTr="007964A5">
        <w:trPr>
          <w:jc w:val="center"/>
        </w:trPr>
        <w:tc>
          <w:tcPr>
            <w:tcW w:w="3690" w:type="dxa"/>
            <w:hideMark/>
          </w:tcPr>
          <w:p w:rsidR="00726812" w:rsidRPr="001D3F3D" w:rsidRDefault="00726812" w:rsidP="007964A5">
            <w:pPr>
              <w:pStyle w:val="TAL"/>
              <w:rPr>
                <w:rFonts w:cs="Arial"/>
              </w:rPr>
            </w:pPr>
            <w:r w:rsidRPr="001D3F3D">
              <w:rPr>
                <w:rFonts w:cs="Arial"/>
              </w:rPr>
              <w:t>Modulation</w:t>
            </w:r>
          </w:p>
        </w:tc>
        <w:tc>
          <w:tcPr>
            <w:tcW w:w="1093" w:type="dxa"/>
          </w:tcPr>
          <w:p w:rsidR="00726812" w:rsidRPr="001D3F3D" w:rsidRDefault="00726812" w:rsidP="007964A5">
            <w:pPr>
              <w:pStyle w:val="TAC"/>
              <w:rPr>
                <w:rFonts w:cs="Arial"/>
              </w:rPr>
            </w:pPr>
          </w:p>
        </w:tc>
        <w:tc>
          <w:tcPr>
            <w:tcW w:w="717" w:type="dxa"/>
            <w:hideMark/>
          </w:tcPr>
          <w:p w:rsidR="00726812" w:rsidRPr="001D3F3D" w:rsidRDefault="00726812" w:rsidP="007964A5">
            <w:pPr>
              <w:pStyle w:val="TAC"/>
              <w:rPr>
                <w:rFonts w:cs="Arial"/>
              </w:rPr>
            </w:pPr>
            <w:r w:rsidRPr="001D3F3D">
              <w:rPr>
                <w:rFonts w:cs="Arial"/>
              </w:rPr>
              <w:t>QPSK</w:t>
            </w:r>
          </w:p>
        </w:tc>
        <w:tc>
          <w:tcPr>
            <w:tcW w:w="717" w:type="dxa"/>
            <w:hideMark/>
          </w:tcPr>
          <w:p w:rsidR="00726812" w:rsidRPr="001D3F3D" w:rsidRDefault="00726812" w:rsidP="007964A5">
            <w:pPr>
              <w:pStyle w:val="TAC"/>
              <w:rPr>
                <w:rFonts w:cs="Arial"/>
              </w:rPr>
            </w:pPr>
            <w:r w:rsidRPr="001D3F3D">
              <w:rPr>
                <w:rFonts w:cs="Arial"/>
              </w:rPr>
              <w:t>QPSK</w:t>
            </w:r>
          </w:p>
        </w:tc>
        <w:tc>
          <w:tcPr>
            <w:tcW w:w="717" w:type="dxa"/>
            <w:hideMark/>
          </w:tcPr>
          <w:p w:rsidR="00726812" w:rsidRPr="001D3F3D" w:rsidRDefault="00726812" w:rsidP="007964A5">
            <w:pPr>
              <w:pStyle w:val="TAC"/>
              <w:rPr>
                <w:rFonts w:cs="Arial"/>
              </w:rPr>
            </w:pPr>
            <w:r w:rsidRPr="001D3F3D">
              <w:rPr>
                <w:rFonts w:cs="Arial"/>
              </w:rPr>
              <w:t>QPSK</w:t>
            </w:r>
          </w:p>
        </w:tc>
        <w:tc>
          <w:tcPr>
            <w:tcW w:w="717" w:type="dxa"/>
            <w:hideMark/>
          </w:tcPr>
          <w:p w:rsidR="00726812" w:rsidRPr="001D3F3D" w:rsidRDefault="00726812" w:rsidP="007964A5">
            <w:pPr>
              <w:pStyle w:val="TAC"/>
              <w:rPr>
                <w:rFonts w:cs="Arial"/>
              </w:rPr>
            </w:pPr>
            <w:r w:rsidRPr="001D3F3D">
              <w:rPr>
                <w:rFonts w:cs="Arial"/>
              </w:rPr>
              <w:t>QPSK</w:t>
            </w:r>
          </w:p>
        </w:tc>
        <w:tc>
          <w:tcPr>
            <w:tcW w:w="717" w:type="dxa"/>
            <w:hideMark/>
          </w:tcPr>
          <w:p w:rsidR="00726812" w:rsidRPr="001D3F3D" w:rsidRDefault="00726812" w:rsidP="007964A5">
            <w:pPr>
              <w:pStyle w:val="TAC"/>
              <w:rPr>
                <w:rFonts w:cs="Arial"/>
              </w:rPr>
            </w:pPr>
            <w:r w:rsidRPr="001D3F3D">
              <w:rPr>
                <w:rFonts w:cs="Arial"/>
              </w:rPr>
              <w:t>QPSK</w:t>
            </w:r>
          </w:p>
        </w:tc>
        <w:tc>
          <w:tcPr>
            <w:tcW w:w="717" w:type="dxa"/>
            <w:hideMark/>
          </w:tcPr>
          <w:p w:rsidR="00726812" w:rsidRPr="001D3F3D" w:rsidRDefault="00726812" w:rsidP="007964A5">
            <w:pPr>
              <w:pStyle w:val="TAC"/>
              <w:rPr>
                <w:rFonts w:cs="Arial"/>
              </w:rPr>
            </w:pPr>
            <w:r w:rsidRPr="001D3F3D">
              <w:rPr>
                <w:rFonts w:cs="Arial"/>
              </w:rPr>
              <w:t>QPSK</w:t>
            </w:r>
          </w:p>
        </w:tc>
      </w:tr>
      <w:tr w:rsidR="00726812" w:rsidRPr="001D3F3D" w:rsidTr="007964A5">
        <w:trPr>
          <w:jc w:val="center"/>
        </w:trPr>
        <w:tc>
          <w:tcPr>
            <w:tcW w:w="3690" w:type="dxa"/>
            <w:hideMark/>
          </w:tcPr>
          <w:p w:rsidR="00726812" w:rsidRPr="001D3F3D" w:rsidRDefault="00726812" w:rsidP="007964A5">
            <w:pPr>
              <w:pStyle w:val="TAL"/>
              <w:rPr>
                <w:rFonts w:cs="Arial"/>
              </w:rPr>
            </w:pPr>
            <w:r w:rsidRPr="001D3F3D">
              <w:rPr>
                <w:rFonts w:cs="Arial"/>
              </w:rPr>
              <w:t>Target coding rate</w:t>
            </w:r>
          </w:p>
        </w:tc>
        <w:tc>
          <w:tcPr>
            <w:tcW w:w="1093" w:type="dxa"/>
          </w:tcPr>
          <w:p w:rsidR="00726812" w:rsidRPr="001D3F3D" w:rsidRDefault="00726812" w:rsidP="007964A5">
            <w:pPr>
              <w:pStyle w:val="TAC"/>
              <w:rPr>
                <w:rFonts w:cs="Arial"/>
              </w:rPr>
            </w:pPr>
          </w:p>
        </w:tc>
        <w:tc>
          <w:tcPr>
            <w:tcW w:w="717" w:type="dxa"/>
            <w:hideMark/>
          </w:tcPr>
          <w:p w:rsidR="00726812" w:rsidRPr="001D3F3D" w:rsidRDefault="00726812" w:rsidP="007964A5">
            <w:pPr>
              <w:pStyle w:val="TAC"/>
              <w:rPr>
                <w:rFonts w:cs="Arial"/>
              </w:rPr>
            </w:pPr>
            <w:r w:rsidRPr="001D3F3D">
              <w:rPr>
                <w:rFonts w:cs="Arial"/>
              </w:rPr>
              <w:t>1/3</w:t>
            </w:r>
          </w:p>
        </w:tc>
        <w:tc>
          <w:tcPr>
            <w:tcW w:w="717" w:type="dxa"/>
            <w:hideMark/>
          </w:tcPr>
          <w:p w:rsidR="00726812" w:rsidRPr="001D3F3D" w:rsidRDefault="00726812" w:rsidP="007964A5">
            <w:pPr>
              <w:pStyle w:val="TAC"/>
              <w:rPr>
                <w:rFonts w:cs="Arial"/>
              </w:rPr>
            </w:pPr>
            <w:r w:rsidRPr="001D3F3D">
              <w:rPr>
                <w:rFonts w:cs="Arial"/>
              </w:rPr>
              <w:t>1/3</w:t>
            </w:r>
          </w:p>
        </w:tc>
        <w:tc>
          <w:tcPr>
            <w:tcW w:w="717" w:type="dxa"/>
            <w:hideMark/>
          </w:tcPr>
          <w:p w:rsidR="00726812" w:rsidRPr="001D3F3D" w:rsidRDefault="00726812" w:rsidP="007964A5">
            <w:pPr>
              <w:pStyle w:val="TAC"/>
              <w:rPr>
                <w:rFonts w:cs="Arial"/>
              </w:rPr>
            </w:pPr>
            <w:r w:rsidRPr="001D3F3D">
              <w:rPr>
                <w:rFonts w:cs="Arial"/>
              </w:rPr>
              <w:t>1/3</w:t>
            </w:r>
          </w:p>
        </w:tc>
        <w:tc>
          <w:tcPr>
            <w:tcW w:w="717" w:type="dxa"/>
            <w:hideMark/>
          </w:tcPr>
          <w:p w:rsidR="00726812" w:rsidRPr="001D3F3D" w:rsidRDefault="00726812" w:rsidP="007964A5">
            <w:pPr>
              <w:pStyle w:val="TAC"/>
              <w:rPr>
                <w:rFonts w:cs="Arial"/>
              </w:rPr>
            </w:pPr>
            <w:r w:rsidRPr="001D3F3D">
              <w:rPr>
                <w:rFonts w:cs="Arial"/>
              </w:rPr>
              <w:t>1/3</w:t>
            </w:r>
          </w:p>
        </w:tc>
        <w:tc>
          <w:tcPr>
            <w:tcW w:w="717" w:type="dxa"/>
            <w:hideMark/>
          </w:tcPr>
          <w:p w:rsidR="00726812" w:rsidRPr="001D3F3D" w:rsidRDefault="00726812" w:rsidP="007964A5">
            <w:pPr>
              <w:pStyle w:val="TAC"/>
              <w:rPr>
                <w:rFonts w:cs="Arial"/>
              </w:rPr>
            </w:pPr>
            <w:r w:rsidRPr="001D3F3D">
              <w:rPr>
                <w:rFonts w:cs="Arial"/>
              </w:rPr>
              <w:t>1/3</w:t>
            </w:r>
          </w:p>
        </w:tc>
        <w:tc>
          <w:tcPr>
            <w:tcW w:w="717" w:type="dxa"/>
            <w:hideMark/>
          </w:tcPr>
          <w:p w:rsidR="00726812" w:rsidRPr="001D3F3D" w:rsidRDefault="00726812" w:rsidP="007964A5">
            <w:pPr>
              <w:pStyle w:val="TAC"/>
              <w:rPr>
                <w:rFonts w:cs="Arial"/>
              </w:rPr>
            </w:pPr>
            <w:r w:rsidRPr="001D3F3D">
              <w:rPr>
                <w:rFonts w:cs="Arial"/>
              </w:rPr>
              <w:t>1/3</w:t>
            </w:r>
          </w:p>
        </w:tc>
      </w:tr>
      <w:tr w:rsidR="00726812" w:rsidRPr="001D3F3D" w:rsidTr="007964A5">
        <w:trPr>
          <w:jc w:val="center"/>
        </w:trPr>
        <w:tc>
          <w:tcPr>
            <w:tcW w:w="3690" w:type="dxa"/>
            <w:hideMark/>
          </w:tcPr>
          <w:p w:rsidR="00726812" w:rsidRPr="001D3F3D" w:rsidRDefault="00726812" w:rsidP="007964A5">
            <w:pPr>
              <w:pStyle w:val="TAL"/>
              <w:rPr>
                <w:rFonts w:cs="Arial"/>
              </w:rPr>
            </w:pPr>
            <w:r w:rsidRPr="001D3F3D">
              <w:rPr>
                <w:rFonts w:cs="Arial"/>
              </w:rPr>
              <w:t>Information Bit Payload per Sub-Frame</w:t>
            </w:r>
          </w:p>
        </w:tc>
        <w:tc>
          <w:tcPr>
            <w:tcW w:w="1093" w:type="dxa"/>
            <w:hideMark/>
          </w:tcPr>
          <w:p w:rsidR="00726812" w:rsidRPr="001D3F3D" w:rsidRDefault="00726812" w:rsidP="007964A5">
            <w:pPr>
              <w:pStyle w:val="TAC"/>
              <w:rPr>
                <w:rFonts w:cs="Arial"/>
              </w:rPr>
            </w:pPr>
            <w:r w:rsidRPr="001D3F3D">
              <w:rPr>
                <w:rFonts w:cs="Arial"/>
              </w:rPr>
              <w:t>Bits</w:t>
            </w: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r>
      <w:tr w:rsidR="00726812" w:rsidRPr="001D3F3D" w:rsidTr="007964A5">
        <w:trPr>
          <w:jc w:val="center"/>
        </w:trPr>
        <w:tc>
          <w:tcPr>
            <w:tcW w:w="3690" w:type="dxa"/>
            <w:tcBorders>
              <w:bottom w:val="single" w:sz="6" w:space="0" w:color="auto"/>
            </w:tcBorders>
            <w:shd w:val="clear" w:color="auto" w:fill="auto"/>
            <w:hideMark/>
          </w:tcPr>
          <w:p w:rsidR="00726812" w:rsidRPr="001D3F3D" w:rsidRDefault="00726812" w:rsidP="007964A5">
            <w:pPr>
              <w:pStyle w:val="TAL"/>
              <w:rPr>
                <w:rFonts w:cs="Arial"/>
              </w:rPr>
            </w:pPr>
            <w:r w:rsidRPr="001D3F3D">
              <w:rPr>
                <w:rFonts w:cs="Arial"/>
              </w:rPr>
              <w:t xml:space="preserve">  For Sub-Frame 4, 9</w:t>
            </w:r>
          </w:p>
        </w:tc>
        <w:tc>
          <w:tcPr>
            <w:tcW w:w="1093" w:type="dxa"/>
            <w:tcBorders>
              <w:bottom w:val="single" w:sz="6" w:space="0" w:color="auto"/>
            </w:tcBorders>
            <w:shd w:val="clear" w:color="auto" w:fill="auto"/>
          </w:tcPr>
          <w:p w:rsidR="00726812" w:rsidRPr="001D3F3D" w:rsidRDefault="00726812" w:rsidP="007964A5">
            <w:pPr>
              <w:pStyle w:val="TAC"/>
              <w:rPr>
                <w:rFonts w:cs="Arial"/>
              </w:rPr>
            </w:pPr>
          </w:p>
        </w:tc>
        <w:tc>
          <w:tcPr>
            <w:tcW w:w="717" w:type="dxa"/>
            <w:shd w:val="clear" w:color="auto" w:fill="auto"/>
            <w:hideMark/>
          </w:tcPr>
          <w:p w:rsidR="00726812" w:rsidRPr="001D3F3D" w:rsidRDefault="00726812" w:rsidP="007964A5">
            <w:pPr>
              <w:pStyle w:val="TAC"/>
              <w:rPr>
                <w:rFonts w:cs="Arial"/>
              </w:rPr>
            </w:pPr>
            <w:r w:rsidRPr="001D3F3D">
              <w:rPr>
                <w:rFonts w:cs="Arial"/>
              </w:rPr>
              <w:t>256</w:t>
            </w:r>
          </w:p>
        </w:tc>
        <w:tc>
          <w:tcPr>
            <w:tcW w:w="717" w:type="dxa"/>
            <w:shd w:val="clear" w:color="auto" w:fill="auto"/>
            <w:hideMark/>
          </w:tcPr>
          <w:p w:rsidR="00726812" w:rsidRPr="001D3F3D" w:rsidRDefault="00726812" w:rsidP="007964A5">
            <w:pPr>
              <w:pStyle w:val="TAC"/>
              <w:rPr>
                <w:rFonts w:cs="Arial"/>
                <w:lang w:eastAsia="zh-CN"/>
              </w:rPr>
            </w:pPr>
            <w:r w:rsidRPr="001D3F3D">
              <w:rPr>
                <w:rFonts w:cs="Arial"/>
              </w:rPr>
              <w:t>256</w:t>
            </w:r>
          </w:p>
        </w:tc>
        <w:tc>
          <w:tcPr>
            <w:tcW w:w="717" w:type="dxa"/>
            <w:shd w:val="clear" w:color="auto" w:fill="auto"/>
            <w:hideMark/>
          </w:tcPr>
          <w:p w:rsidR="00726812" w:rsidRPr="001D3F3D" w:rsidRDefault="00726812" w:rsidP="007964A5">
            <w:pPr>
              <w:pStyle w:val="TAC"/>
              <w:rPr>
                <w:rFonts w:cs="Arial"/>
                <w:lang w:eastAsia="zh-CN"/>
              </w:rPr>
            </w:pPr>
            <w:r w:rsidRPr="001D3F3D">
              <w:rPr>
                <w:rFonts w:cs="Arial"/>
              </w:rPr>
              <w:t>256</w:t>
            </w:r>
          </w:p>
        </w:tc>
        <w:tc>
          <w:tcPr>
            <w:tcW w:w="717" w:type="dxa"/>
            <w:shd w:val="clear" w:color="auto" w:fill="auto"/>
            <w:hideMark/>
          </w:tcPr>
          <w:p w:rsidR="00726812" w:rsidRPr="001D3F3D" w:rsidRDefault="00726812" w:rsidP="007964A5">
            <w:pPr>
              <w:pStyle w:val="TAC"/>
              <w:rPr>
                <w:rFonts w:cs="Arial"/>
                <w:lang w:eastAsia="zh-CN"/>
              </w:rPr>
            </w:pPr>
            <w:r w:rsidRPr="001D3F3D">
              <w:rPr>
                <w:rFonts w:cs="Arial"/>
              </w:rPr>
              <w:t>328</w:t>
            </w:r>
          </w:p>
        </w:tc>
        <w:tc>
          <w:tcPr>
            <w:tcW w:w="717" w:type="dxa"/>
            <w:shd w:val="clear" w:color="auto" w:fill="auto"/>
            <w:hideMark/>
          </w:tcPr>
          <w:p w:rsidR="00726812" w:rsidRPr="001D3F3D" w:rsidRDefault="00726812" w:rsidP="007964A5">
            <w:pPr>
              <w:pStyle w:val="TAC"/>
              <w:rPr>
                <w:rFonts w:cs="Arial"/>
                <w:lang w:eastAsia="zh-CN"/>
              </w:rPr>
            </w:pPr>
            <w:r w:rsidRPr="001D3F3D">
              <w:rPr>
                <w:rFonts w:cs="Arial"/>
              </w:rPr>
              <w:t>328</w:t>
            </w:r>
          </w:p>
        </w:tc>
        <w:tc>
          <w:tcPr>
            <w:tcW w:w="717" w:type="dxa"/>
            <w:shd w:val="clear" w:color="auto" w:fill="auto"/>
            <w:hideMark/>
          </w:tcPr>
          <w:p w:rsidR="00726812" w:rsidRPr="001D3F3D" w:rsidRDefault="00726812" w:rsidP="007964A5">
            <w:pPr>
              <w:pStyle w:val="TAC"/>
              <w:rPr>
                <w:rFonts w:cs="Arial"/>
                <w:lang w:eastAsia="zh-CN"/>
              </w:rPr>
            </w:pPr>
            <w:r w:rsidRPr="001D3F3D">
              <w:rPr>
                <w:rFonts w:cs="Arial"/>
              </w:rPr>
              <w:t>328</w:t>
            </w:r>
          </w:p>
        </w:tc>
      </w:tr>
      <w:tr w:rsidR="00726812" w:rsidRPr="001D3F3D" w:rsidTr="007964A5">
        <w:trPr>
          <w:jc w:val="center"/>
        </w:trPr>
        <w:tc>
          <w:tcPr>
            <w:tcW w:w="3690" w:type="dxa"/>
            <w:tcBorders>
              <w:top w:val="single" w:sz="6" w:space="0" w:color="auto"/>
              <w:bottom w:val="single" w:sz="6" w:space="0" w:color="auto"/>
            </w:tcBorders>
            <w:shd w:val="clear" w:color="auto" w:fill="auto"/>
            <w:hideMark/>
          </w:tcPr>
          <w:p w:rsidR="00726812" w:rsidRPr="001D3F3D" w:rsidRDefault="00726812" w:rsidP="007964A5">
            <w:pPr>
              <w:pStyle w:val="TAL"/>
              <w:rPr>
                <w:rFonts w:cs="Arial"/>
              </w:rPr>
            </w:pPr>
            <w:r w:rsidRPr="001D3F3D">
              <w:rPr>
                <w:rFonts w:cs="Arial"/>
              </w:rPr>
              <w:t xml:space="preserve">  For Sub-Frame 1, 6</w:t>
            </w:r>
          </w:p>
        </w:tc>
        <w:tc>
          <w:tcPr>
            <w:tcW w:w="1093" w:type="dxa"/>
            <w:tcBorders>
              <w:top w:val="single" w:sz="6" w:space="0" w:color="auto"/>
              <w:bottom w:val="single" w:sz="6" w:space="0" w:color="auto"/>
            </w:tcBorders>
            <w:shd w:val="clear" w:color="auto" w:fill="auto"/>
          </w:tcPr>
          <w:p w:rsidR="00726812" w:rsidRPr="001D3F3D" w:rsidRDefault="00726812" w:rsidP="007964A5">
            <w:pPr>
              <w:pStyle w:val="TAC"/>
              <w:rPr>
                <w:rFonts w:cs="Arial"/>
              </w:rPr>
            </w:pPr>
          </w:p>
        </w:tc>
        <w:tc>
          <w:tcPr>
            <w:tcW w:w="717" w:type="dxa"/>
            <w:shd w:val="clear" w:color="auto" w:fill="auto"/>
            <w:hideMark/>
          </w:tcPr>
          <w:p w:rsidR="00726812" w:rsidRPr="001D3F3D" w:rsidRDefault="00726812" w:rsidP="007964A5">
            <w:pPr>
              <w:pStyle w:val="TAC"/>
              <w:rPr>
                <w:rFonts w:cs="Arial"/>
              </w:rPr>
            </w:pPr>
            <w:r w:rsidRPr="001D3F3D">
              <w:rPr>
                <w:rFonts w:cs="Arial"/>
              </w:rPr>
              <w:t>N/A</w:t>
            </w:r>
          </w:p>
        </w:tc>
        <w:tc>
          <w:tcPr>
            <w:tcW w:w="717" w:type="dxa"/>
            <w:shd w:val="clear" w:color="auto" w:fill="auto"/>
            <w:hideMark/>
          </w:tcPr>
          <w:p w:rsidR="00726812" w:rsidRPr="001D3F3D" w:rsidRDefault="00726812" w:rsidP="007964A5">
            <w:pPr>
              <w:pStyle w:val="TAC"/>
              <w:rPr>
                <w:rFonts w:cs="Arial"/>
                <w:lang w:eastAsia="zh-CN"/>
              </w:rPr>
            </w:pPr>
            <w:r w:rsidRPr="001D3F3D">
              <w:rPr>
                <w:rFonts w:cs="Arial"/>
              </w:rPr>
              <w:t>N/A</w:t>
            </w:r>
          </w:p>
        </w:tc>
        <w:tc>
          <w:tcPr>
            <w:tcW w:w="717" w:type="dxa"/>
            <w:shd w:val="clear" w:color="auto" w:fill="auto"/>
            <w:hideMark/>
          </w:tcPr>
          <w:p w:rsidR="00726812" w:rsidRPr="001D3F3D" w:rsidRDefault="00726812" w:rsidP="007964A5">
            <w:pPr>
              <w:pStyle w:val="TAC"/>
              <w:rPr>
                <w:rFonts w:cs="Arial"/>
                <w:lang w:eastAsia="zh-CN"/>
              </w:rPr>
            </w:pPr>
            <w:r w:rsidRPr="001D3F3D">
              <w:rPr>
                <w:rFonts w:cs="Arial"/>
              </w:rPr>
              <w:t>N/A</w:t>
            </w:r>
          </w:p>
        </w:tc>
        <w:tc>
          <w:tcPr>
            <w:tcW w:w="717" w:type="dxa"/>
            <w:shd w:val="clear" w:color="auto" w:fill="auto"/>
            <w:hideMark/>
          </w:tcPr>
          <w:p w:rsidR="00726812" w:rsidRPr="001D3F3D" w:rsidRDefault="00726812" w:rsidP="007964A5">
            <w:pPr>
              <w:pStyle w:val="TAC"/>
              <w:rPr>
                <w:rFonts w:cs="Arial"/>
                <w:lang w:eastAsia="zh-CN"/>
              </w:rPr>
            </w:pPr>
            <w:r w:rsidRPr="001D3F3D">
              <w:rPr>
                <w:rFonts w:cs="Arial"/>
              </w:rPr>
              <w:t>N/A</w:t>
            </w:r>
          </w:p>
        </w:tc>
        <w:tc>
          <w:tcPr>
            <w:tcW w:w="717" w:type="dxa"/>
            <w:shd w:val="clear" w:color="auto" w:fill="auto"/>
            <w:hideMark/>
          </w:tcPr>
          <w:p w:rsidR="00726812" w:rsidRPr="001D3F3D" w:rsidRDefault="00726812" w:rsidP="007964A5">
            <w:pPr>
              <w:pStyle w:val="TAC"/>
              <w:rPr>
                <w:rFonts w:cs="Arial"/>
                <w:lang w:eastAsia="zh-CN"/>
              </w:rPr>
            </w:pPr>
            <w:r w:rsidRPr="001D3F3D">
              <w:rPr>
                <w:rFonts w:cs="Arial"/>
              </w:rPr>
              <w:t>N/A</w:t>
            </w:r>
          </w:p>
        </w:tc>
        <w:tc>
          <w:tcPr>
            <w:tcW w:w="717" w:type="dxa"/>
            <w:shd w:val="clear" w:color="auto" w:fill="auto"/>
            <w:hideMark/>
          </w:tcPr>
          <w:p w:rsidR="00726812" w:rsidRPr="001D3F3D" w:rsidRDefault="00726812" w:rsidP="007964A5">
            <w:pPr>
              <w:pStyle w:val="TAC"/>
              <w:rPr>
                <w:rFonts w:cs="Arial"/>
                <w:lang w:eastAsia="zh-CN"/>
              </w:rPr>
            </w:pPr>
            <w:r w:rsidRPr="001D3F3D">
              <w:rPr>
                <w:rFonts w:cs="Arial"/>
              </w:rPr>
              <w:t>N/A</w:t>
            </w:r>
          </w:p>
        </w:tc>
      </w:tr>
      <w:tr w:rsidR="00726812" w:rsidRPr="001D3F3D" w:rsidTr="007964A5">
        <w:trPr>
          <w:jc w:val="center"/>
        </w:trPr>
        <w:tc>
          <w:tcPr>
            <w:tcW w:w="3690" w:type="dxa"/>
            <w:tcBorders>
              <w:top w:val="single" w:sz="6" w:space="0" w:color="auto"/>
              <w:bottom w:val="single" w:sz="6" w:space="0" w:color="auto"/>
            </w:tcBorders>
            <w:hideMark/>
          </w:tcPr>
          <w:p w:rsidR="00726812" w:rsidRPr="001D3F3D" w:rsidRDefault="00726812" w:rsidP="007964A5">
            <w:pPr>
              <w:pStyle w:val="TAL"/>
              <w:rPr>
                <w:rFonts w:cs="Arial"/>
              </w:rPr>
            </w:pPr>
            <w:r w:rsidRPr="001D3F3D">
              <w:rPr>
                <w:rFonts w:cs="Arial"/>
              </w:rPr>
              <w:t xml:space="preserve">  For Sub-Frame 5</w:t>
            </w:r>
          </w:p>
        </w:tc>
        <w:tc>
          <w:tcPr>
            <w:tcW w:w="1093" w:type="dxa"/>
            <w:tcBorders>
              <w:top w:val="single" w:sz="6" w:space="0" w:color="auto"/>
              <w:bottom w:val="single" w:sz="6" w:space="0" w:color="auto"/>
            </w:tcBorders>
          </w:tcPr>
          <w:p w:rsidR="00726812" w:rsidRPr="001D3F3D" w:rsidRDefault="00726812" w:rsidP="007964A5">
            <w:pPr>
              <w:pStyle w:val="TAC"/>
              <w:rPr>
                <w:rFonts w:cs="Arial"/>
              </w:rPr>
            </w:pPr>
          </w:p>
        </w:tc>
        <w:tc>
          <w:tcPr>
            <w:tcW w:w="717" w:type="dxa"/>
            <w:tcBorders>
              <w:bottom w:val="single" w:sz="6" w:space="0" w:color="auto"/>
            </w:tcBorders>
            <w:hideMark/>
          </w:tcPr>
          <w:p w:rsidR="00726812" w:rsidRPr="001D3F3D" w:rsidRDefault="00726812" w:rsidP="007964A5">
            <w:pPr>
              <w:pStyle w:val="TAC"/>
              <w:rPr>
                <w:rFonts w:cs="Arial"/>
              </w:rPr>
            </w:pPr>
            <w:r w:rsidRPr="001D3F3D">
              <w:rPr>
                <w:rFonts w:cs="Arial"/>
              </w:rPr>
              <w:t>N/A</w:t>
            </w:r>
          </w:p>
        </w:tc>
        <w:tc>
          <w:tcPr>
            <w:tcW w:w="717" w:type="dxa"/>
            <w:tcBorders>
              <w:bottom w:val="single" w:sz="6" w:space="0" w:color="auto"/>
            </w:tcBorders>
            <w:hideMark/>
          </w:tcPr>
          <w:p w:rsidR="00726812" w:rsidRPr="001D3F3D" w:rsidRDefault="00726812" w:rsidP="007964A5">
            <w:pPr>
              <w:pStyle w:val="TAC"/>
              <w:rPr>
                <w:rFonts w:cs="Arial"/>
              </w:rPr>
            </w:pPr>
            <w:r w:rsidRPr="001D3F3D">
              <w:rPr>
                <w:rFonts w:cs="Arial"/>
              </w:rPr>
              <w:t>N/A</w:t>
            </w:r>
          </w:p>
        </w:tc>
        <w:tc>
          <w:tcPr>
            <w:tcW w:w="717" w:type="dxa"/>
            <w:tcBorders>
              <w:bottom w:val="single" w:sz="6" w:space="0" w:color="auto"/>
            </w:tcBorders>
            <w:hideMark/>
          </w:tcPr>
          <w:p w:rsidR="00726812" w:rsidRPr="001D3F3D" w:rsidRDefault="00726812" w:rsidP="007964A5">
            <w:pPr>
              <w:pStyle w:val="TAC"/>
              <w:rPr>
                <w:rFonts w:cs="Arial"/>
              </w:rPr>
            </w:pPr>
            <w:r w:rsidRPr="001D3F3D">
              <w:rPr>
                <w:rFonts w:cs="Arial"/>
              </w:rPr>
              <w:t>N/A</w:t>
            </w:r>
          </w:p>
        </w:tc>
        <w:tc>
          <w:tcPr>
            <w:tcW w:w="717" w:type="dxa"/>
            <w:tcBorders>
              <w:bottom w:val="single" w:sz="6" w:space="0" w:color="auto"/>
            </w:tcBorders>
            <w:hideMark/>
          </w:tcPr>
          <w:p w:rsidR="00726812" w:rsidRPr="001D3F3D" w:rsidRDefault="00726812" w:rsidP="007964A5">
            <w:pPr>
              <w:pStyle w:val="TAC"/>
              <w:rPr>
                <w:rFonts w:cs="Arial"/>
              </w:rPr>
            </w:pPr>
            <w:r w:rsidRPr="001D3F3D">
              <w:rPr>
                <w:rFonts w:cs="Arial"/>
              </w:rPr>
              <w:t>N/A</w:t>
            </w:r>
          </w:p>
        </w:tc>
        <w:tc>
          <w:tcPr>
            <w:tcW w:w="717" w:type="dxa"/>
            <w:tcBorders>
              <w:bottom w:val="single" w:sz="6" w:space="0" w:color="auto"/>
            </w:tcBorders>
            <w:hideMark/>
          </w:tcPr>
          <w:p w:rsidR="00726812" w:rsidRPr="001D3F3D" w:rsidRDefault="00726812" w:rsidP="007964A5">
            <w:pPr>
              <w:pStyle w:val="TAC"/>
              <w:rPr>
                <w:rFonts w:cs="Arial"/>
              </w:rPr>
            </w:pPr>
            <w:r w:rsidRPr="001D3F3D">
              <w:rPr>
                <w:rFonts w:cs="Arial"/>
              </w:rPr>
              <w:t>N/A</w:t>
            </w:r>
          </w:p>
        </w:tc>
        <w:tc>
          <w:tcPr>
            <w:tcW w:w="717" w:type="dxa"/>
            <w:tcBorders>
              <w:bottom w:val="single" w:sz="6" w:space="0" w:color="auto"/>
            </w:tcBorders>
            <w:hideMark/>
          </w:tcPr>
          <w:p w:rsidR="00726812" w:rsidRPr="001D3F3D" w:rsidRDefault="00726812" w:rsidP="007964A5">
            <w:pPr>
              <w:pStyle w:val="TAC"/>
              <w:rPr>
                <w:rFonts w:cs="Arial"/>
              </w:rPr>
            </w:pPr>
            <w:r w:rsidRPr="001D3F3D">
              <w:rPr>
                <w:rFonts w:cs="Arial"/>
              </w:rPr>
              <w:t>N/A</w:t>
            </w:r>
          </w:p>
        </w:tc>
      </w:tr>
      <w:tr w:rsidR="00726812" w:rsidRPr="001D3F3D" w:rsidTr="007964A5">
        <w:trPr>
          <w:jc w:val="center"/>
        </w:trPr>
        <w:tc>
          <w:tcPr>
            <w:tcW w:w="3690" w:type="dxa"/>
            <w:tcBorders>
              <w:top w:val="single" w:sz="6" w:space="0" w:color="auto"/>
              <w:bottom w:val="single" w:sz="6" w:space="0" w:color="auto"/>
            </w:tcBorders>
            <w:shd w:val="clear" w:color="auto" w:fill="auto"/>
            <w:hideMark/>
          </w:tcPr>
          <w:p w:rsidR="00726812" w:rsidRPr="001D3F3D" w:rsidRDefault="00726812" w:rsidP="007964A5">
            <w:pPr>
              <w:pStyle w:val="TAL"/>
              <w:rPr>
                <w:rFonts w:cs="Arial"/>
              </w:rPr>
            </w:pPr>
            <w:r w:rsidRPr="001D3F3D">
              <w:rPr>
                <w:rFonts w:cs="Arial"/>
              </w:rPr>
              <w:t xml:space="preserve">  For Sub-Frame 0</w:t>
            </w:r>
          </w:p>
        </w:tc>
        <w:tc>
          <w:tcPr>
            <w:tcW w:w="1093" w:type="dxa"/>
            <w:tcBorders>
              <w:top w:val="single" w:sz="6" w:space="0" w:color="auto"/>
              <w:bottom w:val="single" w:sz="6" w:space="0" w:color="auto"/>
            </w:tcBorders>
            <w:shd w:val="clear" w:color="auto" w:fill="auto"/>
          </w:tcPr>
          <w:p w:rsidR="00726812" w:rsidRPr="001D3F3D" w:rsidRDefault="00726812" w:rsidP="007964A5">
            <w:pPr>
              <w:pStyle w:val="TAC"/>
              <w:rPr>
                <w:rFonts w:cs="Arial"/>
              </w:rPr>
            </w:pPr>
          </w:p>
        </w:tc>
        <w:tc>
          <w:tcPr>
            <w:tcW w:w="717" w:type="dxa"/>
            <w:tcBorders>
              <w:top w:val="single" w:sz="6" w:space="0" w:color="auto"/>
              <w:bottom w:val="single" w:sz="6" w:space="0" w:color="auto"/>
            </w:tcBorders>
            <w:shd w:val="clear" w:color="auto" w:fill="auto"/>
            <w:hideMark/>
          </w:tcPr>
          <w:p w:rsidR="00726812" w:rsidRPr="001D3F3D" w:rsidRDefault="00726812" w:rsidP="007964A5">
            <w:pPr>
              <w:pStyle w:val="TAC"/>
              <w:rPr>
                <w:rFonts w:cs="Arial"/>
                <w:lang w:eastAsia="zh-CN"/>
              </w:rPr>
            </w:pPr>
            <w:r w:rsidRPr="001D3F3D">
              <w:rPr>
                <w:rFonts w:cs="Arial"/>
              </w:rPr>
              <w:t>256</w:t>
            </w:r>
          </w:p>
        </w:tc>
        <w:tc>
          <w:tcPr>
            <w:tcW w:w="717" w:type="dxa"/>
            <w:tcBorders>
              <w:top w:val="single" w:sz="6" w:space="0" w:color="auto"/>
              <w:bottom w:val="single" w:sz="6" w:space="0" w:color="auto"/>
            </w:tcBorders>
            <w:shd w:val="clear" w:color="auto" w:fill="auto"/>
            <w:hideMark/>
          </w:tcPr>
          <w:p w:rsidR="00726812" w:rsidRPr="001D3F3D" w:rsidRDefault="00726812" w:rsidP="007964A5">
            <w:pPr>
              <w:pStyle w:val="TAC"/>
              <w:rPr>
                <w:rFonts w:cs="Arial"/>
                <w:lang w:eastAsia="zh-CN"/>
              </w:rPr>
            </w:pPr>
            <w:r w:rsidRPr="001D3F3D">
              <w:rPr>
                <w:rFonts w:cs="Arial"/>
              </w:rPr>
              <w:t>256</w:t>
            </w:r>
          </w:p>
        </w:tc>
        <w:tc>
          <w:tcPr>
            <w:tcW w:w="717" w:type="dxa"/>
            <w:tcBorders>
              <w:top w:val="single" w:sz="6" w:space="0" w:color="auto"/>
              <w:bottom w:val="single" w:sz="6" w:space="0" w:color="auto"/>
            </w:tcBorders>
            <w:shd w:val="clear" w:color="auto" w:fill="auto"/>
            <w:hideMark/>
          </w:tcPr>
          <w:p w:rsidR="00726812" w:rsidRPr="001D3F3D" w:rsidRDefault="00726812" w:rsidP="007964A5">
            <w:pPr>
              <w:pStyle w:val="TAC"/>
              <w:rPr>
                <w:rFonts w:cs="Arial"/>
                <w:lang w:eastAsia="zh-CN"/>
              </w:rPr>
            </w:pPr>
            <w:r w:rsidRPr="001D3F3D">
              <w:rPr>
                <w:rFonts w:cs="Arial"/>
              </w:rPr>
              <w:t>256</w:t>
            </w:r>
          </w:p>
        </w:tc>
        <w:tc>
          <w:tcPr>
            <w:tcW w:w="717" w:type="dxa"/>
            <w:tcBorders>
              <w:top w:val="single" w:sz="6" w:space="0" w:color="auto"/>
              <w:bottom w:val="single" w:sz="6" w:space="0" w:color="auto"/>
            </w:tcBorders>
            <w:shd w:val="clear" w:color="auto" w:fill="auto"/>
            <w:hideMark/>
          </w:tcPr>
          <w:p w:rsidR="00726812" w:rsidRPr="001D3F3D" w:rsidRDefault="00726812" w:rsidP="007964A5">
            <w:pPr>
              <w:pStyle w:val="TAC"/>
              <w:rPr>
                <w:rFonts w:cs="Arial"/>
                <w:lang w:eastAsia="zh-CN"/>
              </w:rPr>
            </w:pPr>
            <w:r w:rsidRPr="001D3F3D">
              <w:rPr>
                <w:rFonts w:cs="Arial"/>
              </w:rPr>
              <w:t>328</w:t>
            </w:r>
          </w:p>
        </w:tc>
        <w:tc>
          <w:tcPr>
            <w:tcW w:w="717" w:type="dxa"/>
            <w:tcBorders>
              <w:top w:val="single" w:sz="6" w:space="0" w:color="auto"/>
              <w:bottom w:val="single" w:sz="6" w:space="0" w:color="auto"/>
            </w:tcBorders>
            <w:shd w:val="clear" w:color="auto" w:fill="auto"/>
            <w:hideMark/>
          </w:tcPr>
          <w:p w:rsidR="00726812" w:rsidRPr="001D3F3D" w:rsidRDefault="00726812" w:rsidP="007964A5">
            <w:pPr>
              <w:pStyle w:val="TAC"/>
              <w:rPr>
                <w:rFonts w:cs="Arial"/>
                <w:lang w:eastAsia="zh-CN"/>
              </w:rPr>
            </w:pPr>
            <w:r w:rsidRPr="001D3F3D">
              <w:rPr>
                <w:rFonts w:cs="Arial"/>
              </w:rPr>
              <w:t>328</w:t>
            </w:r>
          </w:p>
        </w:tc>
        <w:tc>
          <w:tcPr>
            <w:tcW w:w="717" w:type="dxa"/>
            <w:tcBorders>
              <w:top w:val="single" w:sz="6" w:space="0" w:color="auto"/>
              <w:bottom w:val="single" w:sz="6" w:space="0" w:color="auto"/>
            </w:tcBorders>
            <w:shd w:val="clear" w:color="auto" w:fill="auto"/>
            <w:hideMark/>
          </w:tcPr>
          <w:p w:rsidR="00726812" w:rsidRPr="001D3F3D" w:rsidRDefault="00726812" w:rsidP="007964A5">
            <w:pPr>
              <w:pStyle w:val="TAC"/>
              <w:rPr>
                <w:rFonts w:cs="Arial"/>
                <w:lang w:eastAsia="zh-CN"/>
              </w:rPr>
            </w:pPr>
            <w:r w:rsidRPr="001D3F3D">
              <w:rPr>
                <w:rFonts w:cs="Arial"/>
              </w:rPr>
              <w:t>328</w:t>
            </w:r>
          </w:p>
        </w:tc>
      </w:tr>
      <w:tr w:rsidR="00726812" w:rsidRPr="001D3F3D" w:rsidTr="007964A5">
        <w:trPr>
          <w:jc w:val="center"/>
        </w:trPr>
        <w:tc>
          <w:tcPr>
            <w:tcW w:w="3690" w:type="dxa"/>
            <w:tcBorders>
              <w:top w:val="single" w:sz="6" w:space="0" w:color="auto"/>
            </w:tcBorders>
            <w:hideMark/>
          </w:tcPr>
          <w:p w:rsidR="00726812" w:rsidRPr="001D3F3D" w:rsidRDefault="00726812" w:rsidP="007964A5">
            <w:pPr>
              <w:pStyle w:val="TAL"/>
              <w:rPr>
                <w:rFonts w:cs="Arial"/>
              </w:rPr>
            </w:pPr>
            <w:r w:rsidRPr="001D3F3D">
              <w:rPr>
                <w:rFonts w:cs="Arial"/>
              </w:rPr>
              <w:t>Transport block CRC</w:t>
            </w:r>
          </w:p>
        </w:tc>
        <w:tc>
          <w:tcPr>
            <w:tcW w:w="1093" w:type="dxa"/>
            <w:tcBorders>
              <w:top w:val="single" w:sz="6" w:space="0" w:color="auto"/>
            </w:tcBorders>
            <w:hideMark/>
          </w:tcPr>
          <w:p w:rsidR="00726812" w:rsidRPr="001D3F3D" w:rsidRDefault="00726812" w:rsidP="007964A5">
            <w:pPr>
              <w:pStyle w:val="TAC"/>
              <w:rPr>
                <w:rFonts w:cs="Arial"/>
              </w:rPr>
            </w:pPr>
            <w:r w:rsidRPr="001D3F3D">
              <w:rPr>
                <w:rFonts w:cs="Arial"/>
              </w:rPr>
              <w:t>Bits</w:t>
            </w:r>
          </w:p>
        </w:tc>
        <w:tc>
          <w:tcPr>
            <w:tcW w:w="717" w:type="dxa"/>
            <w:tcBorders>
              <w:top w:val="single" w:sz="6" w:space="0" w:color="auto"/>
            </w:tcBorders>
            <w:hideMark/>
          </w:tcPr>
          <w:p w:rsidR="00726812" w:rsidRPr="001D3F3D" w:rsidRDefault="00726812" w:rsidP="007964A5">
            <w:pPr>
              <w:pStyle w:val="TAC"/>
              <w:rPr>
                <w:rFonts w:cs="Arial"/>
              </w:rPr>
            </w:pPr>
            <w:r w:rsidRPr="001D3F3D">
              <w:rPr>
                <w:rFonts w:cs="Arial"/>
              </w:rPr>
              <w:t>24</w:t>
            </w:r>
          </w:p>
        </w:tc>
        <w:tc>
          <w:tcPr>
            <w:tcW w:w="717" w:type="dxa"/>
            <w:tcBorders>
              <w:top w:val="single" w:sz="6" w:space="0" w:color="auto"/>
            </w:tcBorders>
            <w:hideMark/>
          </w:tcPr>
          <w:p w:rsidR="00726812" w:rsidRPr="001D3F3D" w:rsidRDefault="00726812" w:rsidP="007964A5">
            <w:pPr>
              <w:pStyle w:val="TAC"/>
              <w:rPr>
                <w:rFonts w:cs="Arial"/>
              </w:rPr>
            </w:pPr>
            <w:r w:rsidRPr="001D3F3D">
              <w:rPr>
                <w:rFonts w:cs="Arial"/>
              </w:rPr>
              <w:t>24</w:t>
            </w:r>
          </w:p>
        </w:tc>
        <w:tc>
          <w:tcPr>
            <w:tcW w:w="717" w:type="dxa"/>
            <w:tcBorders>
              <w:top w:val="single" w:sz="6" w:space="0" w:color="auto"/>
            </w:tcBorders>
            <w:hideMark/>
          </w:tcPr>
          <w:p w:rsidR="00726812" w:rsidRPr="001D3F3D" w:rsidRDefault="00726812" w:rsidP="007964A5">
            <w:pPr>
              <w:pStyle w:val="TAC"/>
              <w:rPr>
                <w:rFonts w:cs="Arial"/>
              </w:rPr>
            </w:pPr>
            <w:r w:rsidRPr="001D3F3D">
              <w:rPr>
                <w:rFonts w:cs="Arial"/>
              </w:rPr>
              <w:t>24</w:t>
            </w:r>
          </w:p>
        </w:tc>
        <w:tc>
          <w:tcPr>
            <w:tcW w:w="717" w:type="dxa"/>
            <w:tcBorders>
              <w:top w:val="single" w:sz="6" w:space="0" w:color="auto"/>
            </w:tcBorders>
            <w:hideMark/>
          </w:tcPr>
          <w:p w:rsidR="00726812" w:rsidRPr="001D3F3D" w:rsidRDefault="00726812" w:rsidP="007964A5">
            <w:pPr>
              <w:pStyle w:val="TAC"/>
              <w:rPr>
                <w:rFonts w:cs="Arial"/>
              </w:rPr>
            </w:pPr>
            <w:r w:rsidRPr="001D3F3D">
              <w:rPr>
                <w:rFonts w:cs="Arial"/>
              </w:rPr>
              <w:t>24</w:t>
            </w:r>
          </w:p>
        </w:tc>
        <w:tc>
          <w:tcPr>
            <w:tcW w:w="717" w:type="dxa"/>
            <w:tcBorders>
              <w:top w:val="single" w:sz="6" w:space="0" w:color="auto"/>
            </w:tcBorders>
            <w:hideMark/>
          </w:tcPr>
          <w:p w:rsidR="00726812" w:rsidRPr="001D3F3D" w:rsidRDefault="00726812" w:rsidP="007964A5">
            <w:pPr>
              <w:pStyle w:val="TAC"/>
              <w:rPr>
                <w:rFonts w:cs="Arial"/>
              </w:rPr>
            </w:pPr>
            <w:r w:rsidRPr="001D3F3D">
              <w:rPr>
                <w:rFonts w:cs="Arial"/>
              </w:rPr>
              <w:t>24</w:t>
            </w:r>
          </w:p>
        </w:tc>
        <w:tc>
          <w:tcPr>
            <w:tcW w:w="717" w:type="dxa"/>
            <w:tcBorders>
              <w:top w:val="single" w:sz="6" w:space="0" w:color="auto"/>
            </w:tcBorders>
            <w:hideMark/>
          </w:tcPr>
          <w:p w:rsidR="00726812" w:rsidRPr="001D3F3D" w:rsidRDefault="00726812" w:rsidP="007964A5">
            <w:pPr>
              <w:pStyle w:val="TAC"/>
              <w:rPr>
                <w:rFonts w:cs="Arial"/>
              </w:rPr>
            </w:pPr>
            <w:r w:rsidRPr="001D3F3D">
              <w:rPr>
                <w:rFonts w:cs="Arial"/>
              </w:rPr>
              <w:t>24</w:t>
            </w:r>
          </w:p>
        </w:tc>
      </w:tr>
      <w:tr w:rsidR="00726812" w:rsidRPr="001D3F3D" w:rsidTr="007964A5">
        <w:trPr>
          <w:jc w:val="center"/>
        </w:trPr>
        <w:tc>
          <w:tcPr>
            <w:tcW w:w="3690" w:type="dxa"/>
            <w:hideMark/>
          </w:tcPr>
          <w:p w:rsidR="00726812" w:rsidRPr="001D3F3D" w:rsidRDefault="00726812" w:rsidP="007964A5">
            <w:pPr>
              <w:pStyle w:val="TAL"/>
              <w:rPr>
                <w:rFonts w:cs="Arial"/>
                <w:szCs w:val="22"/>
              </w:rPr>
            </w:pPr>
            <w:r w:rsidRPr="001D3F3D">
              <w:rPr>
                <w:rFonts w:cs="Arial"/>
                <w:szCs w:val="22"/>
              </w:rPr>
              <w:t xml:space="preserve">Number of Code Blocks per Sub-Frame (Note </w:t>
            </w:r>
            <w:r w:rsidRPr="001D3F3D">
              <w:rPr>
                <w:rFonts w:cs="Arial"/>
                <w:szCs w:val="22"/>
                <w:lang w:eastAsia="zh-CN"/>
              </w:rPr>
              <w:t>4</w:t>
            </w:r>
            <w:r w:rsidRPr="001D3F3D">
              <w:rPr>
                <w:rFonts w:cs="Arial"/>
                <w:szCs w:val="22"/>
              </w:rPr>
              <w:t>)</w:t>
            </w:r>
          </w:p>
        </w:tc>
        <w:tc>
          <w:tcPr>
            <w:tcW w:w="1093"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c>
          <w:tcPr>
            <w:tcW w:w="717" w:type="dxa"/>
          </w:tcPr>
          <w:p w:rsidR="00726812" w:rsidRPr="001D3F3D" w:rsidRDefault="00726812" w:rsidP="007964A5">
            <w:pPr>
              <w:pStyle w:val="TAC"/>
              <w:rPr>
                <w:rFonts w:cs="Arial"/>
              </w:rPr>
            </w:pPr>
          </w:p>
        </w:tc>
      </w:tr>
      <w:tr w:rsidR="00726812" w:rsidRPr="001D3F3D" w:rsidTr="007964A5">
        <w:trPr>
          <w:jc w:val="center"/>
        </w:trPr>
        <w:tc>
          <w:tcPr>
            <w:tcW w:w="3690" w:type="dxa"/>
            <w:hideMark/>
          </w:tcPr>
          <w:p w:rsidR="00726812" w:rsidRPr="001D3F3D" w:rsidRDefault="00726812" w:rsidP="007964A5">
            <w:pPr>
              <w:pStyle w:val="TAL"/>
              <w:rPr>
                <w:rFonts w:cs="Arial"/>
              </w:rPr>
            </w:pPr>
            <w:r w:rsidRPr="001D3F3D">
              <w:rPr>
                <w:rFonts w:cs="Arial"/>
              </w:rPr>
              <w:t xml:space="preserve">  For Sub-Frame 4, 9</w:t>
            </w:r>
          </w:p>
        </w:tc>
        <w:tc>
          <w:tcPr>
            <w:tcW w:w="1093" w:type="dxa"/>
          </w:tcPr>
          <w:p w:rsidR="00726812" w:rsidRPr="001D3F3D" w:rsidRDefault="00726812" w:rsidP="007964A5">
            <w:pPr>
              <w:pStyle w:val="TAC"/>
              <w:rPr>
                <w:rFonts w:cs="Arial"/>
              </w:rPr>
            </w:pPr>
          </w:p>
        </w:tc>
        <w:tc>
          <w:tcPr>
            <w:tcW w:w="717" w:type="dxa"/>
            <w:hideMark/>
          </w:tcPr>
          <w:p w:rsidR="00726812" w:rsidRPr="001D3F3D" w:rsidRDefault="00726812" w:rsidP="007964A5">
            <w:pPr>
              <w:pStyle w:val="TAC"/>
              <w:rPr>
                <w:rFonts w:cs="Arial"/>
              </w:rPr>
            </w:pPr>
            <w:r w:rsidRPr="001D3F3D">
              <w:rPr>
                <w:rFonts w:cs="Arial"/>
              </w:rPr>
              <w:t>1</w:t>
            </w:r>
          </w:p>
        </w:tc>
        <w:tc>
          <w:tcPr>
            <w:tcW w:w="717" w:type="dxa"/>
            <w:hideMark/>
          </w:tcPr>
          <w:p w:rsidR="00726812" w:rsidRPr="001D3F3D" w:rsidRDefault="00726812" w:rsidP="007964A5">
            <w:pPr>
              <w:pStyle w:val="TAC"/>
              <w:rPr>
                <w:rFonts w:cs="Arial"/>
              </w:rPr>
            </w:pPr>
            <w:r w:rsidRPr="001D3F3D">
              <w:rPr>
                <w:rFonts w:cs="Arial"/>
              </w:rPr>
              <w:t>1</w:t>
            </w:r>
          </w:p>
        </w:tc>
        <w:tc>
          <w:tcPr>
            <w:tcW w:w="717" w:type="dxa"/>
            <w:hideMark/>
          </w:tcPr>
          <w:p w:rsidR="00726812" w:rsidRPr="001D3F3D" w:rsidRDefault="00726812" w:rsidP="007964A5">
            <w:pPr>
              <w:pStyle w:val="TAC"/>
              <w:rPr>
                <w:rFonts w:cs="Arial"/>
              </w:rPr>
            </w:pPr>
            <w:r w:rsidRPr="001D3F3D">
              <w:rPr>
                <w:rFonts w:cs="Arial"/>
              </w:rPr>
              <w:t>1</w:t>
            </w:r>
          </w:p>
        </w:tc>
        <w:tc>
          <w:tcPr>
            <w:tcW w:w="717" w:type="dxa"/>
            <w:hideMark/>
          </w:tcPr>
          <w:p w:rsidR="00726812" w:rsidRPr="001D3F3D" w:rsidRDefault="00726812" w:rsidP="007964A5">
            <w:pPr>
              <w:pStyle w:val="TAC"/>
              <w:rPr>
                <w:rFonts w:cs="Arial"/>
              </w:rPr>
            </w:pPr>
            <w:r w:rsidRPr="001D3F3D">
              <w:rPr>
                <w:rFonts w:cs="Arial"/>
              </w:rPr>
              <w:t>1</w:t>
            </w:r>
          </w:p>
        </w:tc>
        <w:tc>
          <w:tcPr>
            <w:tcW w:w="717" w:type="dxa"/>
            <w:hideMark/>
          </w:tcPr>
          <w:p w:rsidR="00726812" w:rsidRPr="001D3F3D" w:rsidRDefault="00726812" w:rsidP="007964A5">
            <w:pPr>
              <w:pStyle w:val="TAC"/>
              <w:rPr>
                <w:rFonts w:cs="Arial"/>
                <w:lang w:eastAsia="zh-CN"/>
              </w:rPr>
            </w:pPr>
            <w:r w:rsidRPr="001D3F3D">
              <w:rPr>
                <w:rFonts w:cs="Arial"/>
                <w:lang w:eastAsia="zh-CN"/>
              </w:rPr>
              <w:t>1</w:t>
            </w:r>
          </w:p>
        </w:tc>
        <w:tc>
          <w:tcPr>
            <w:tcW w:w="717" w:type="dxa"/>
            <w:hideMark/>
          </w:tcPr>
          <w:p w:rsidR="00726812" w:rsidRPr="001D3F3D" w:rsidRDefault="00726812" w:rsidP="007964A5">
            <w:pPr>
              <w:pStyle w:val="TAC"/>
              <w:rPr>
                <w:rFonts w:cs="Arial"/>
                <w:lang w:eastAsia="zh-CN"/>
              </w:rPr>
            </w:pPr>
            <w:r w:rsidRPr="001D3F3D">
              <w:rPr>
                <w:rFonts w:cs="Arial"/>
                <w:lang w:eastAsia="zh-CN"/>
              </w:rPr>
              <w:t>1</w:t>
            </w:r>
          </w:p>
        </w:tc>
      </w:tr>
      <w:tr w:rsidR="00726812" w:rsidRPr="001D3F3D" w:rsidTr="007964A5">
        <w:trPr>
          <w:jc w:val="center"/>
        </w:trPr>
        <w:tc>
          <w:tcPr>
            <w:tcW w:w="3690" w:type="dxa"/>
            <w:hideMark/>
          </w:tcPr>
          <w:p w:rsidR="00726812" w:rsidRPr="001D3F3D" w:rsidRDefault="00726812" w:rsidP="007964A5">
            <w:pPr>
              <w:pStyle w:val="TAL"/>
              <w:rPr>
                <w:rFonts w:cs="Arial"/>
              </w:rPr>
            </w:pPr>
            <w:r w:rsidRPr="001D3F3D">
              <w:rPr>
                <w:rFonts w:cs="Arial"/>
              </w:rPr>
              <w:t xml:space="preserve">  For Sub-Frame 1, 6</w:t>
            </w:r>
          </w:p>
        </w:tc>
        <w:tc>
          <w:tcPr>
            <w:tcW w:w="1093" w:type="dxa"/>
          </w:tcPr>
          <w:p w:rsidR="00726812" w:rsidRPr="001D3F3D" w:rsidRDefault="00726812" w:rsidP="007964A5">
            <w:pPr>
              <w:pStyle w:val="TAC"/>
              <w:rPr>
                <w:rFonts w:cs="Arial"/>
              </w:rPr>
            </w:pPr>
          </w:p>
        </w:tc>
        <w:tc>
          <w:tcPr>
            <w:tcW w:w="717" w:type="dxa"/>
            <w:hideMark/>
          </w:tcPr>
          <w:p w:rsidR="00726812" w:rsidRPr="001D3F3D" w:rsidRDefault="00726812" w:rsidP="007964A5">
            <w:pPr>
              <w:pStyle w:val="TAC"/>
              <w:rPr>
                <w:rFonts w:cs="Arial"/>
              </w:rPr>
            </w:pPr>
            <w:r w:rsidRPr="001D3F3D">
              <w:rPr>
                <w:rFonts w:cs="Arial"/>
              </w:rPr>
              <w:t>N/A</w:t>
            </w:r>
          </w:p>
        </w:tc>
        <w:tc>
          <w:tcPr>
            <w:tcW w:w="717" w:type="dxa"/>
            <w:hideMark/>
          </w:tcPr>
          <w:p w:rsidR="00726812" w:rsidRPr="001D3F3D" w:rsidRDefault="00726812" w:rsidP="007964A5">
            <w:pPr>
              <w:pStyle w:val="TAC"/>
              <w:rPr>
                <w:rFonts w:cs="Arial"/>
              </w:rPr>
            </w:pPr>
            <w:r w:rsidRPr="001D3F3D">
              <w:rPr>
                <w:rFonts w:cs="Arial"/>
              </w:rPr>
              <w:t>1</w:t>
            </w:r>
          </w:p>
        </w:tc>
        <w:tc>
          <w:tcPr>
            <w:tcW w:w="717" w:type="dxa"/>
            <w:hideMark/>
          </w:tcPr>
          <w:p w:rsidR="00726812" w:rsidRPr="001D3F3D" w:rsidRDefault="00726812" w:rsidP="007964A5">
            <w:pPr>
              <w:pStyle w:val="TAC"/>
              <w:rPr>
                <w:rFonts w:cs="Arial"/>
              </w:rPr>
            </w:pPr>
            <w:r w:rsidRPr="001D3F3D">
              <w:rPr>
                <w:rFonts w:cs="Arial"/>
              </w:rPr>
              <w:t>1</w:t>
            </w:r>
          </w:p>
        </w:tc>
        <w:tc>
          <w:tcPr>
            <w:tcW w:w="717" w:type="dxa"/>
            <w:hideMark/>
          </w:tcPr>
          <w:p w:rsidR="00726812" w:rsidRPr="001D3F3D" w:rsidRDefault="00726812" w:rsidP="007964A5">
            <w:pPr>
              <w:pStyle w:val="TAC"/>
              <w:rPr>
                <w:rFonts w:cs="Arial"/>
              </w:rPr>
            </w:pPr>
            <w:r w:rsidRPr="001D3F3D">
              <w:rPr>
                <w:rFonts w:cs="Arial"/>
              </w:rPr>
              <w:t>1</w:t>
            </w:r>
          </w:p>
        </w:tc>
        <w:tc>
          <w:tcPr>
            <w:tcW w:w="717" w:type="dxa"/>
            <w:hideMark/>
          </w:tcPr>
          <w:p w:rsidR="00726812" w:rsidRPr="001D3F3D" w:rsidRDefault="00726812" w:rsidP="007964A5">
            <w:pPr>
              <w:pStyle w:val="TAC"/>
              <w:rPr>
                <w:rFonts w:cs="Arial"/>
              </w:rPr>
            </w:pPr>
            <w:r w:rsidRPr="001D3F3D">
              <w:rPr>
                <w:rFonts w:cs="Arial"/>
              </w:rPr>
              <w:t>1</w:t>
            </w:r>
          </w:p>
        </w:tc>
        <w:tc>
          <w:tcPr>
            <w:tcW w:w="717" w:type="dxa"/>
            <w:hideMark/>
          </w:tcPr>
          <w:p w:rsidR="00726812" w:rsidRPr="001D3F3D" w:rsidRDefault="00726812" w:rsidP="007964A5">
            <w:pPr>
              <w:pStyle w:val="TAC"/>
              <w:rPr>
                <w:rFonts w:cs="Arial"/>
                <w:lang w:eastAsia="zh-CN"/>
              </w:rPr>
            </w:pPr>
            <w:r w:rsidRPr="001D3F3D">
              <w:rPr>
                <w:rFonts w:cs="Arial"/>
                <w:lang w:eastAsia="zh-CN"/>
              </w:rPr>
              <w:t>1</w:t>
            </w:r>
          </w:p>
        </w:tc>
      </w:tr>
      <w:tr w:rsidR="00726812" w:rsidRPr="001D3F3D" w:rsidTr="007964A5">
        <w:trPr>
          <w:jc w:val="center"/>
        </w:trPr>
        <w:tc>
          <w:tcPr>
            <w:tcW w:w="3690" w:type="dxa"/>
            <w:hideMark/>
          </w:tcPr>
          <w:p w:rsidR="00726812" w:rsidRPr="001D3F3D" w:rsidRDefault="00726812" w:rsidP="007964A5">
            <w:pPr>
              <w:pStyle w:val="TAL"/>
              <w:rPr>
                <w:rFonts w:cs="Arial"/>
              </w:rPr>
            </w:pPr>
            <w:r w:rsidRPr="001D3F3D">
              <w:rPr>
                <w:rFonts w:cs="Arial"/>
              </w:rPr>
              <w:t xml:space="preserve">  For Sub-Frame 5</w:t>
            </w:r>
          </w:p>
        </w:tc>
        <w:tc>
          <w:tcPr>
            <w:tcW w:w="1093" w:type="dxa"/>
          </w:tcPr>
          <w:p w:rsidR="00726812" w:rsidRPr="001D3F3D" w:rsidRDefault="00726812" w:rsidP="007964A5">
            <w:pPr>
              <w:pStyle w:val="TAC"/>
              <w:rPr>
                <w:rFonts w:cs="Arial"/>
              </w:rPr>
            </w:pPr>
          </w:p>
        </w:tc>
        <w:tc>
          <w:tcPr>
            <w:tcW w:w="717" w:type="dxa"/>
            <w:hideMark/>
          </w:tcPr>
          <w:p w:rsidR="00726812" w:rsidRPr="001D3F3D" w:rsidRDefault="00726812" w:rsidP="007964A5">
            <w:pPr>
              <w:pStyle w:val="TAC"/>
              <w:rPr>
                <w:rFonts w:cs="Arial"/>
              </w:rPr>
            </w:pPr>
            <w:r w:rsidRPr="001D3F3D">
              <w:rPr>
                <w:rFonts w:cs="Arial"/>
              </w:rPr>
              <w:t>N/A</w:t>
            </w:r>
          </w:p>
        </w:tc>
        <w:tc>
          <w:tcPr>
            <w:tcW w:w="717" w:type="dxa"/>
            <w:hideMark/>
          </w:tcPr>
          <w:p w:rsidR="00726812" w:rsidRPr="001D3F3D" w:rsidRDefault="00726812" w:rsidP="007964A5">
            <w:pPr>
              <w:pStyle w:val="TAC"/>
              <w:rPr>
                <w:rFonts w:cs="Arial"/>
              </w:rPr>
            </w:pPr>
            <w:r w:rsidRPr="001D3F3D">
              <w:rPr>
                <w:rFonts w:cs="Arial"/>
              </w:rPr>
              <w:t>N/A</w:t>
            </w:r>
          </w:p>
        </w:tc>
        <w:tc>
          <w:tcPr>
            <w:tcW w:w="717" w:type="dxa"/>
            <w:hideMark/>
          </w:tcPr>
          <w:p w:rsidR="00726812" w:rsidRPr="001D3F3D" w:rsidRDefault="00726812" w:rsidP="007964A5">
            <w:pPr>
              <w:pStyle w:val="TAC"/>
              <w:rPr>
                <w:rFonts w:cs="Arial"/>
              </w:rPr>
            </w:pPr>
            <w:r w:rsidRPr="001D3F3D">
              <w:rPr>
                <w:rFonts w:cs="Arial"/>
              </w:rPr>
              <w:t>N/A</w:t>
            </w:r>
          </w:p>
        </w:tc>
        <w:tc>
          <w:tcPr>
            <w:tcW w:w="717" w:type="dxa"/>
            <w:hideMark/>
          </w:tcPr>
          <w:p w:rsidR="00726812" w:rsidRPr="001D3F3D" w:rsidRDefault="00726812" w:rsidP="007964A5">
            <w:pPr>
              <w:pStyle w:val="TAC"/>
              <w:rPr>
                <w:rFonts w:cs="Arial"/>
              </w:rPr>
            </w:pPr>
            <w:r w:rsidRPr="001D3F3D">
              <w:rPr>
                <w:rFonts w:cs="Arial"/>
              </w:rPr>
              <w:t>N/A</w:t>
            </w:r>
          </w:p>
        </w:tc>
        <w:tc>
          <w:tcPr>
            <w:tcW w:w="717" w:type="dxa"/>
            <w:hideMark/>
          </w:tcPr>
          <w:p w:rsidR="00726812" w:rsidRPr="001D3F3D" w:rsidRDefault="00726812" w:rsidP="007964A5">
            <w:pPr>
              <w:pStyle w:val="TAC"/>
              <w:rPr>
                <w:rFonts w:cs="Arial"/>
              </w:rPr>
            </w:pPr>
            <w:r w:rsidRPr="001D3F3D">
              <w:rPr>
                <w:rFonts w:cs="Arial"/>
              </w:rPr>
              <w:t>N/A</w:t>
            </w:r>
          </w:p>
        </w:tc>
        <w:tc>
          <w:tcPr>
            <w:tcW w:w="717" w:type="dxa"/>
            <w:hideMark/>
          </w:tcPr>
          <w:p w:rsidR="00726812" w:rsidRPr="001D3F3D" w:rsidRDefault="00726812" w:rsidP="007964A5">
            <w:pPr>
              <w:pStyle w:val="TAC"/>
              <w:rPr>
                <w:rFonts w:cs="Arial"/>
              </w:rPr>
            </w:pPr>
            <w:r w:rsidRPr="001D3F3D">
              <w:rPr>
                <w:rFonts w:cs="Arial"/>
              </w:rPr>
              <w:t>N/A</w:t>
            </w:r>
          </w:p>
        </w:tc>
      </w:tr>
      <w:tr w:rsidR="00726812" w:rsidRPr="001D3F3D" w:rsidTr="007964A5">
        <w:trPr>
          <w:jc w:val="center"/>
        </w:trPr>
        <w:tc>
          <w:tcPr>
            <w:tcW w:w="3690" w:type="dxa"/>
            <w:hideMark/>
          </w:tcPr>
          <w:p w:rsidR="00726812" w:rsidRPr="001D3F3D" w:rsidRDefault="00726812" w:rsidP="007964A5">
            <w:pPr>
              <w:pStyle w:val="TAL"/>
              <w:rPr>
                <w:rFonts w:cs="Arial"/>
              </w:rPr>
            </w:pPr>
            <w:r w:rsidRPr="001D3F3D">
              <w:rPr>
                <w:rFonts w:cs="Arial"/>
              </w:rPr>
              <w:t xml:space="preserve">  For Sub-Frame 0</w:t>
            </w:r>
          </w:p>
        </w:tc>
        <w:tc>
          <w:tcPr>
            <w:tcW w:w="1093" w:type="dxa"/>
          </w:tcPr>
          <w:p w:rsidR="00726812" w:rsidRPr="001D3F3D" w:rsidRDefault="00726812" w:rsidP="007964A5">
            <w:pPr>
              <w:pStyle w:val="TAC"/>
              <w:rPr>
                <w:rFonts w:cs="Arial"/>
              </w:rPr>
            </w:pPr>
          </w:p>
        </w:tc>
        <w:tc>
          <w:tcPr>
            <w:tcW w:w="717" w:type="dxa"/>
            <w:hideMark/>
          </w:tcPr>
          <w:p w:rsidR="00726812" w:rsidRPr="001D3F3D" w:rsidRDefault="00726812" w:rsidP="007964A5">
            <w:pPr>
              <w:pStyle w:val="TAC"/>
              <w:rPr>
                <w:rFonts w:cs="Arial"/>
              </w:rPr>
            </w:pPr>
            <w:r w:rsidRPr="001D3F3D">
              <w:rPr>
                <w:rFonts w:cs="Arial"/>
              </w:rPr>
              <w:t>1</w:t>
            </w:r>
          </w:p>
        </w:tc>
        <w:tc>
          <w:tcPr>
            <w:tcW w:w="717" w:type="dxa"/>
            <w:hideMark/>
          </w:tcPr>
          <w:p w:rsidR="00726812" w:rsidRPr="001D3F3D" w:rsidRDefault="00726812" w:rsidP="007964A5">
            <w:pPr>
              <w:pStyle w:val="TAC"/>
              <w:rPr>
                <w:rFonts w:cs="Arial"/>
              </w:rPr>
            </w:pPr>
            <w:r w:rsidRPr="001D3F3D">
              <w:rPr>
                <w:rFonts w:cs="Arial"/>
              </w:rPr>
              <w:t>1</w:t>
            </w:r>
          </w:p>
        </w:tc>
        <w:tc>
          <w:tcPr>
            <w:tcW w:w="717" w:type="dxa"/>
            <w:hideMark/>
          </w:tcPr>
          <w:p w:rsidR="00726812" w:rsidRPr="001D3F3D" w:rsidRDefault="00726812" w:rsidP="007964A5">
            <w:pPr>
              <w:pStyle w:val="TAC"/>
              <w:rPr>
                <w:rFonts w:cs="Arial"/>
              </w:rPr>
            </w:pPr>
            <w:r w:rsidRPr="001D3F3D">
              <w:rPr>
                <w:rFonts w:cs="Arial"/>
              </w:rPr>
              <w:t>1</w:t>
            </w:r>
          </w:p>
        </w:tc>
        <w:tc>
          <w:tcPr>
            <w:tcW w:w="717" w:type="dxa"/>
            <w:hideMark/>
          </w:tcPr>
          <w:p w:rsidR="00726812" w:rsidRPr="001D3F3D" w:rsidRDefault="00726812" w:rsidP="007964A5">
            <w:pPr>
              <w:pStyle w:val="TAC"/>
              <w:rPr>
                <w:rFonts w:cs="Arial"/>
              </w:rPr>
            </w:pPr>
            <w:r w:rsidRPr="001D3F3D">
              <w:rPr>
                <w:rFonts w:cs="Arial"/>
              </w:rPr>
              <w:t>1</w:t>
            </w:r>
          </w:p>
        </w:tc>
        <w:tc>
          <w:tcPr>
            <w:tcW w:w="717" w:type="dxa"/>
            <w:hideMark/>
          </w:tcPr>
          <w:p w:rsidR="00726812" w:rsidRPr="001D3F3D" w:rsidRDefault="00726812" w:rsidP="007964A5">
            <w:pPr>
              <w:pStyle w:val="TAC"/>
              <w:rPr>
                <w:rFonts w:cs="Arial"/>
                <w:lang w:eastAsia="zh-CN"/>
              </w:rPr>
            </w:pPr>
            <w:r w:rsidRPr="001D3F3D">
              <w:rPr>
                <w:rFonts w:cs="Arial"/>
                <w:lang w:eastAsia="zh-CN"/>
              </w:rPr>
              <w:t>1</w:t>
            </w:r>
          </w:p>
        </w:tc>
        <w:tc>
          <w:tcPr>
            <w:tcW w:w="717" w:type="dxa"/>
            <w:hideMark/>
          </w:tcPr>
          <w:p w:rsidR="00726812" w:rsidRPr="001D3F3D" w:rsidRDefault="00726812" w:rsidP="007964A5">
            <w:pPr>
              <w:pStyle w:val="TAC"/>
              <w:rPr>
                <w:rFonts w:cs="Arial"/>
                <w:lang w:eastAsia="zh-CN"/>
              </w:rPr>
            </w:pPr>
            <w:r w:rsidRPr="001D3F3D">
              <w:rPr>
                <w:rFonts w:cs="Arial"/>
                <w:lang w:eastAsia="zh-CN"/>
              </w:rPr>
              <w:t>1</w:t>
            </w:r>
          </w:p>
        </w:tc>
      </w:tr>
      <w:tr w:rsidR="00726812" w:rsidRPr="001D3F3D" w:rsidTr="007964A5">
        <w:trPr>
          <w:jc w:val="center"/>
        </w:trPr>
        <w:tc>
          <w:tcPr>
            <w:tcW w:w="3690" w:type="dxa"/>
            <w:tcBorders>
              <w:bottom w:val="single" w:sz="6" w:space="0" w:color="auto"/>
            </w:tcBorders>
            <w:hideMark/>
          </w:tcPr>
          <w:p w:rsidR="00726812" w:rsidRPr="001D3F3D" w:rsidRDefault="00726812" w:rsidP="007964A5">
            <w:pPr>
              <w:pStyle w:val="TAL"/>
              <w:rPr>
                <w:rFonts w:cs="Arial"/>
              </w:rPr>
            </w:pPr>
            <w:r w:rsidRPr="001D3F3D">
              <w:rPr>
                <w:rFonts w:cs="Arial"/>
              </w:rPr>
              <w:t>Binary Channel Bits Per Sub-Frame</w:t>
            </w:r>
          </w:p>
        </w:tc>
        <w:tc>
          <w:tcPr>
            <w:tcW w:w="1093" w:type="dxa"/>
            <w:tcBorders>
              <w:bottom w:val="single" w:sz="6" w:space="0" w:color="auto"/>
            </w:tcBorders>
            <w:hideMark/>
          </w:tcPr>
          <w:p w:rsidR="00726812" w:rsidRPr="001D3F3D" w:rsidRDefault="00726812" w:rsidP="007964A5">
            <w:pPr>
              <w:pStyle w:val="TAC"/>
              <w:rPr>
                <w:rFonts w:cs="Arial"/>
              </w:rPr>
            </w:pPr>
            <w:r w:rsidRPr="001D3F3D">
              <w:rPr>
                <w:rFonts w:cs="Arial"/>
              </w:rPr>
              <w:t>Bits</w:t>
            </w:r>
          </w:p>
        </w:tc>
        <w:tc>
          <w:tcPr>
            <w:tcW w:w="717" w:type="dxa"/>
            <w:tcBorders>
              <w:bottom w:val="single" w:sz="6" w:space="0" w:color="auto"/>
            </w:tcBorders>
          </w:tcPr>
          <w:p w:rsidR="00726812" w:rsidRPr="001D3F3D" w:rsidRDefault="00726812" w:rsidP="007964A5">
            <w:pPr>
              <w:pStyle w:val="TAC"/>
              <w:rPr>
                <w:rFonts w:cs="Arial"/>
              </w:rPr>
            </w:pPr>
          </w:p>
        </w:tc>
        <w:tc>
          <w:tcPr>
            <w:tcW w:w="717" w:type="dxa"/>
            <w:tcBorders>
              <w:bottom w:val="single" w:sz="6" w:space="0" w:color="auto"/>
            </w:tcBorders>
          </w:tcPr>
          <w:p w:rsidR="00726812" w:rsidRPr="001D3F3D" w:rsidRDefault="00726812" w:rsidP="007964A5">
            <w:pPr>
              <w:pStyle w:val="TAC"/>
              <w:rPr>
                <w:rFonts w:cs="Arial"/>
              </w:rPr>
            </w:pPr>
          </w:p>
        </w:tc>
        <w:tc>
          <w:tcPr>
            <w:tcW w:w="717" w:type="dxa"/>
            <w:tcBorders>
              <w:bottom w:val="single" w:sz="6" w:space="0" w:color="auto"/>
            </w:tcBorders>
          </w:tcPr>
          <w:p w:rsidR="00726812" w:rsidRPr="001D3F3D" w:rsidRDefault="00726812" w:rsidP="007964A5">
            <w:pPr>
              <w:pStyle w:val="TAC"/>
              <w:rPr>
                <w:rFonts w:cs="Arial"/>
              </w:rPr>
            </w:pPr>
          </w:p>
        </w:tc>
        <w:tc>
          <w:tcPr>
            <w:tcW w:w="717" w:type="dxa"/>
            <w:tcBorders>
              <w:bottom w:val="single" w:sz="6" w:space="0" w:color="auto"/>
            </w:tcBorders>
          </w:tcPr>
          <w:p w:rsidR="00726812" w:rsidRPr="001D3F3D" w:rsidRDefault="00726812" w:rsidP="007964A5">
            <w:pPr>
              <w:pStyle w:val="TAC"/>
              <w:rPr>
                <w:rFonts w:cs="Arial"/>
              </w:rPr>
            </w:pPr>
          </w:p>
        </w:tc>
        <w:tc>
          <w:tcPr>
            <w:tcW w:w="717" w:type="dxa"/>
            <w:tcBorders>
              <w:bottom w:val="single" w:sz="6" w:space="0" w:color="auto"/>
            </w:tcBorders>
          </w:tcPr>
          <w:p w:rsidR="00726812" w:rsidRPr="001D3F3D" w:rsidRDefault="00726812" w:rsidP="007964A5">
            <w:pPr>
              <w:pStyle w:val="TAC"/>
              <w:rPr>
                <w:rFonts w:cs="Arial"/>
              </w:rPr>
            </w:pPr>
          </w:p>
        </w:tc>
        <w:tc>
          <w:tcPr>
            <w:tcW w:w="717" w:type="dxa"/>
            <w:tcBorders>
              <w:bottom w:val="single" w:sz="6" w:space="0" w:color="auto"/>
            </w:tcBorders>
          </w:tcPr>
          <w:p w:rsidR="00726812" w:rsidRPr="001D3F3D" w:rsidRDefault="00726812" w:rsidP="007964A5">
            <w:pPr>
              <w:pStyle w:val="TAC"/>
              <w:rPr>
                <w:rFonts w:cs="Arial"/>
              </w:rPr>
            </w:pPr>
          </w:p>
        </w:tc>
      </w:tr>
      <w:tr w:rsidR="00726812" w:rsidRPr="001D3F3D" w:rsidTr="007964A5">
        <w:trPr>
          <w:jc w:val="center"/>
        </w:trPr>
        <w:tc>
          <w:tcPr>
            <w:tcW w:w="3690" w:type="dxa"/>
            <w:tcBorders>
              <w:top w:val="single" w:sz="6" w:space="0" w:color="auto"/>
              <w:bottom w:val="single" w:sz="6" w:space="0" w:color="auto"/>
            </w:tcBorders>
            <w:shd w:val="clear" w:color="auto" w:fill="auto"/>
            <w:hideMark/>
          </w:tcPr>
          <w:p w:rsidR="00726812" w:rsidRPr="001D3F3D" w:rsidRDefault="00726812" w:rsidP="007964A5">
            <w:pPr>
              <w:pStyle w:val="TAL"/>
              <w:rPr>
                <w:rFonts w:cs="Arial"/>
              </w:rPr>
            </w:pPr>
            <w:r w:rsidRPr="001D3F3D">
              <w:rPr>
                <w:rFonts w:cs="Arial"/>
              </w:rPr>
              <w:t xml:space="preserve">  For Sub-Frame 4, 9</w:t>
            </w:r>
          </w:p>
        </w:tc>
        <w:tc>
          <w:tcPr>
            <w:tcW w:w="1093" w:type="dxa"/>
            <w:tcBorders>
              <w:top w:val="single" w:sz="6" w:space="0" w:color="auto"/>
              <w:bottom w:val="single" w:sz="6" w:space="0" w:color="auto"/>
            </w:tcBorders>
            <w:shd w:val="clear" w:color="auto" w:fill="auto"/>
          </w:tcPr>
          <w:p w:rsidR="00726812" w:rsidRPr="001D3F3D" w:rsidRDefault="00726812" w:rsidP="007964A5">
            <w:pPr>
              <w:pStyle w:val="TAC"/>
              <w:rPr>
                <w:rFonts w:cs="Arial"/>
              </w:rPr>
            </w:pPr>
          </w:p>
        </w:tc>
        <w:tc>
          <w:tcPr>
            <w:tcW w:w="717" w:type="dxa"/>
            <w:tcBorders>
              <w:top w:val="single" w:sz="6" w:space="0" w:color="auto"/>
              <w:bottom w:val="single" w:sz="6" w:space="0" w:color="auto"/>
            </w:tcBorders>
            <w:shd w:val="clear" w:color="auto" w:fill="auto"/>
            <w:hideMark/>
          </w:tcPr>
          <w:p w:rsidR="00726812" w:rsidRPr="001D3F3D" w:rsidRDefault="00726812" w:rsidP="007964A5">
            <w:pPr>
              <w:pStyle w:val="TAC"/>
              <w:rPr>
                <w:rFonts w:cs="Arial"/>
              </w:rPr>
            </w:pPr>
            <w:r w:rsidRPr="001D3F3D">
              <w:rPr>
                <w:rFonts w:cs="Arial"/>
              </w:rPr>
              <w:t>912</w:t>
            </w:r>
          </w:p>
        </w:tc>
        <w:tc>
          <w:tcPr>
            <w:tcW w:w="717" w:type="dxa"/>
            <w:tcBorders>
              <w:top w:val="single" w:sz="6" w:space="0" w:color="auto"/>
              <w:bottom w:val="single" w:sz="6" w:space="0" w:color="auto"/>
            </w:tcBorders>
            <w:shd w:val="clear" w:color="auto" w:fill="auto"/>
            <w:hideMark/>
          </w:tcPr>
          <w:p w:rsidR="00726812" w:rsidRPr="001D3F3D" w:rsidRDefault="00726812" w:rsidP="007964A5">
            <w:pPr>
              <w:pStyle w:val="TAC"/>
              <w:rPr>
                <w:rFonts w:cs="Arial"/>
              </w:rPr>
            </w:pPr>
            <w:r w:rsidRPr="001D3F3D">
              <w:rPr>
                <w:rFonts w:cs="Arial"/>
              </w:rPr>
              <w:t>1008</w:t>
            </w:r>
          </w:p>
        </w:tc>
        <w:tc>
          <w:tcPr>
            <w:tcW w:w="717" w:type="dxa"/>
            <w:tcBorders>
              <w:top w:val="single" w:sz="6" w:space="0" w:color="auto"/>
              <w:bottom w:val="single" w:sz="6" w:space="0" w:color="auto"/>
            </w:tcBorders>
            <w:shd w:val="clear" w:color="auto" w:fill="auto"/>
            <w:hideMark/>
          </w:tcPr>
          <w:p w:rsidR="00726812" w:rsidRPr="001D3F3D" w:rsidRDefault="00726812" w:rsidP="007964A5">
            <w:pPr>
              <w:pStyle w:val="TAC"/>
              <w:rPr>
                <w:rFonts w:cs="Arial"/>
              </w:rPr>
            </w:pPr>
            <w:r w:rsidRPr="001D3F3D">
              <w:rPr>
                <w:rFonts w:cs="Arial"/>
              </w:rPr>
              <w:t>1008</w:t>
            </w:r>
          </w:p>
        </w:tc>
        <w:tc>
          <w:tcPr>
            <w:tcW w:w="717" w:type="dxa"/>
            <w:tcBorders>
              <w:top w:val="single" w:sz="6" w:space="0" w:color="auto"/>
              <w:bottom w:val="single" w:sz="6" w:space="0" w:color="auto"/>
            </w:tcBorders>
            <w:shd w:val="clear" w:color="auto" w:fill="auto"/>
            <w:hideMark/>
          </w:tcPr>
          <w:p w:rsidR="00726812" w:rsidRPr="001D3F3D" w:rsidRDefault="00726812" w:rsidP="007964A5">
            <w:pPr>
              <w:pStyle w:val="TAC"/>
              <w:rPr>
                <w:rFonts w:cs="Arial"/>
              </w:rPr>
            </w:pPr>
            <w:r w:rsidRPr="001D3F3D">
              <w:rPr>
                <w:rFonts w:cs="Arial"/>
              </w:rPr>
              <w:t>1104</w:t>
            </w:r>
          </w:p>
        </w:tc>
        <w:tc>
          <w:tcPr>
            <w:tcW w:w="717" w:type="dxa"/>
            <w:tcBorders>
              <w:top w:val="single" w:sz="6" w:space="0" w:color="auto"/>
              <w:bottom w:val="single" w:sz="6" w:space="0" w:color="auto"/>
            </w:tcBorders>
            <w:shd w:val="clear" w:color="auto" w:fill="auto"/>
            <w:hideMark/>
          </w:tcPr>
          <w:p w:rsidR="00726812" w:rsidRPr="001D3F3D" w:rsidRDefault="00726812" w:rsidP="007964A5">
            <w:pPr>
              <w:pStyle w:val="TAC"/>
              <w:rPr>
                <w:rFonts w:cs="Arial"/>
              </w:rPr>
            </w:pPr>
            <w:r w:rsidRPr="001D3F3D">
              <w:rPr>
                <w:rFonts w:cs="Arial"/>
              </w:rPr>
              <w:t>1104</w:t>
            </w:r>
          </w:p>
        </w:tc>
        <w:tc>
          <w:tcPr>
            <w:tcW w:w="717" w:type="dxa"/>
            <w:tcBorders>
              <w:top w:val="single" w:sz="6" w:space="0" w:color="auto"/>
              <w:bottom w:val="single" w:sz="6" w:space="0" w:color="auto"/>
            </w:tcBorders>
            <w:shd w:val="clear" w:color="auto" w:fill="auto"/>
            <w:hideMark/>
          </w:tcPr>
          <w:p w:rsidR="00726812" w:rsidRPr="001D3F3D" w:rsidRDefault="00726812" w:rsidP="007964A5">
            <w:pPr>
              <w:pStyle w:val="TAC"/>
              <w:rPr>
                <w:rFonts w:cs="Arial"/>
              </w:rPr>
            </w:pPr>
            <w:r w:rsidRPr="001D3F3D">
              <w:rPr>
                <w:rFonts w:cs="Arial"/>
              </w:rPr>
              <w:t>1104</w:t>
            </w:r>
          </w:p>
        </w:tc>
      </w:tr>
      <w:tr w:rsidR="00726812" w:rsidRPr="001D3F3D" w:rsidTr="007964A5">
        <w:trPr>
          <w:jc w:val="center"/>
        </w:trPr>
        <w:tc>
          <w:tcPr>
            <w:tcW w:w="3690" w:type="dxa"/>
            <w:tcBorders>
              <w:top w:val="single" w:sz="6" w:space="0" w:color="auto"/>
              <w:bottom w:val="single" w:sz="6" w:space="0" w:color="auto"/>
            </w:tcBorders>
            <w:shd w:val="clear" w:color="auto" w:fill="auto"/>
            <w:hideMark/>
          </w:tcPr>
          <w:p w:rsidR="00726812" w:rsidRPr="001D3F3D" w:rsidRDefault="00726812" w:rsidP="007964A5">
            <w:pPr>
              <w:pStyle w:val="TAL"/>
              <w:rPr>
                <w:rFonts w:cs="Arial"/>
              </w:rPr>
            </w:pPr>
            <w:r w:rsidRPr="001D3F3D">
              <w:rPr>
                <w:rFonts w:cs="Arial"/>
              </w:rPr>
              <w:t xml:space="preserve">  For Sub-Frame 1, 6</w:t>
            </w:r>
          </w:p>
        </w:tc>
        <w:tc>
          <w:tcPr>
            <w:tcW w:w="1093" w:type="dxa"/>
            <w:tcBorders>
              <w:top w:val="single" w:sz="6" w:space="0" w:color="auto"/>
              <w:bottom w:val="single" w:sz="6" w:space="0" w:color="auto"/>
            </w:tcBorders>
            <w:shd w:val="clear" w:color="auto" w:fill="auto"/>
          </w:tcPr>
          <w:p w:rsidR="00726812" w:rsidRPr="001D3F3D" w:rsidRDefault="00726812" w:rsidP="007964A5">
            <w:pPr>
              <w:pStyle w:val="TAC"/>
              <w:rPr>
                <w:rFonts w:cs="Arial"/>
              </w:rPr>
            </w:pPr>
          </w:p>
        </w:tc>
        <w:tc>
          <w:tcPr>
            <w:tcW w:w="717" w:type="dxa"/>
            <w:tcBorders>
              <w:top w:val="single" w:sz="6" w:space="0" w:color="auto"/>
              <w:bottom w:val="single" w:sz="6" w:space="0" w:color="auto"/>
            </w:tcBorders>
            <w:shd w:val="clear" w:color="auto" w:fill="auto"/>
            <w:hideMark/>
          </w:tcPr>
          <w:p w:rsidR="00726812" w:rsidRPr="001D3F3D" w:rsidRDefault="00726812" w:rsidP="007964A5">
            <w:pPr>
              <w:pStyle w:val="TAC"/>
              <w:rPr>
                <w:rFonts w:cs="Arial"/>
              </w:rPr>
            </w:pPr>
            <w:r w:rsidRPr="001D3F3D">
              <w:rPr>
                <w:rFonts w:cs="Arial"/>
              </w:rPr>
              <w:t>N/A</w:t>
            </w:r>
          </w:p>
        </w:tc>
        <w:tc>
          <w:tcPr>
            <w:tcW w:w="717" w:type="dxa"/>
            <w:tcBorders>
              <w:top w:val="single" w:sz="6" w:space="0" w:color="auto"/>
              <w:bottom w:val="single" w:sz="6" w:space="0" w:color="auto"/>
            </w:tcBorders>
            <w:shd w:val="clear" w:color="auto" w:fill="auto"/>
            <w:hideMark/>
          </w:tcPr>
          <w:p w:rsidR="00726812" w:rsidRPr="001D3F3D" w:rsidRDefault="00726812" w:rsidP="007964A5">
            <w:pPr>
              <w:pStyle w:val="TAC"/>
              <w:rPr>
                <w:rFonts w:cs="Arial"/>
                <w:lang w:eastAsia="zh-CN"/>
              </w:rPr>
            </w:pPr>
            <w:r w:rsidRPr="001D3F3D">
              <w:rPr>
                <w:rFonts w:cs="Arial"/>
              </w:rPr>
              <w:t>N/A</w:t>
            </w:r>
          </w:p>
        </w:tc>
        <w:tc>
          <w:tcPr>
            <w:tcW w:w="717" w:type="dxa"/>
            <w:tcBorders>
              <w:top w:val="single" w:sz="6" w:space="0" w:color="auto"/>
              <w:bottom w:val="single" w:sz="6" w:space="0" w:color="auto"/>
            </w:tcBorders>
            <w:shd w:val="clear" w:color="auto" w:fill="auto"/>
            <w:hideMark/>
          </w:tcPr>
          <w:p w:rsidR="00726812" w:rsidRPr="001D3F3D" w:rsidRDefault="00726812" w:rsidP="007964A5">
            <w:pPr>
              <w:pStyle w:val="TAC"/>
              <w:rPr>
                <w:rFonts w:cs="Arial"/>
                <w:lang w:eastAsia="zh-CN"/>
              </w:rPr>
            </w:pPr>
            <w:r w:rsidRPr="001D3F3D">
              <w:rPr>
                <w:rFonts w:cs="Arial"/>
              </w:rPr>
              <w:t>N/A</w:t>
            </w:r>
          </w:p>
        </w:tc>
        <w:tc>
          <w:tcPr>
            <w:tcW w:w="717" w:type="dxa"/>
            <w:tcBorders>
              <w:top w:val="single" w:sz="6" w:space="0" w:color="auto"/>
              <w:bottom w:val="single" w:sz="6" w:space="0" w:color="auto"/>
            </w:tcBorders>
            <w:shd w:val="clear" w:color="auto" w:fill="auto"/>
            <w:hideMark/>
          </w:tcPr>
          <w:p w:rsidR="00726812" w:rsidRPr="001D3F3D" w:rsidRDefault="00726812" w:rsidP="007964A5">
            <w:pPr>
              <w:pStyle w:val="TAC"/>
              <w:rPr>
                <w:rFonts w:cs="Arial"/>
                <w:lang w:eastAsia="zh-CN"/>
              </w:rPr>
            </w:pPr>
            <w:r w:rsidRPr="001D3F3D">
              <w:rPr>
                <w:rFonts w:cs="Arial"/>
              </w:rPr>
              <w:t>N/A</w:t>
            </w:r>
          </w:p>
        </w:tc>
        <w:tc>
          <w:tcPr>
            <w:tcW w:w="717" w:type="dxa"/>
            <w:tcBorders>
              <w:top w:val="single" w:sz="6" w:space="0" w:color="auto"/>
              <w:bottom w:val="single" w:sz="6" w:space="0" w:color="auto"/>
            </w:tcBorders>
            <w:shd w:val="clear" w:color="auto" w:fill="auto"/>
            <w:hideMark/>
          </w:tcPr>
          <w:p w:rsidR="00726812" w:rsidRPr="001D3F3D" w:rsidRDefault="00726812" w:rsidP="007964A5">
            <w:pPr>
              <w:pStyle w:val="TAC"/>
              <w:rPr>
                <w:rFonts w:cs="Arial"/>
                <w:lang w:eastAsia="zh-CN"/>
              </w:rPr>
            </w:pPr>
            <w:r w:rsidRPr="001D3F3D">
              <w:rPr>
                <w:rFonts w:cs="Arial"/>
              </w:rPr>
              <w:t>N/A</w:t>
            </w:r>
          </w:p>
        </w:tc>
        <w:tc>
          <w:tcPr>
            <w:tcW w:w="717" w:type="dxa"/>
            <w:tcBorders>
              <w:top w:val="single" w:sz="6" w:space="0" w:color="auto"/>
              <w:bottom w:val="single" w:sz="6" w:space="0" w:color="auto"/>
            </w:tcBorders>
            <w:shd w:val="clear" w:color="auto" w:fill="auto"/>
            <w:hideMark/>
          </w:tcPr>
          <w:p w:rsidR="00726812" w:rsidRPr="001D3F3D" w:rsidRDefault="00726812" w:rsidP="007964A5">
            <w:pPr>
              <w:pStyle w:val="TAC"/>
              <w:rPr>
                <w:rFonts w:cs="Arial"/>
                <w:lang w:eastAsia="zh-CN"/>
              </w:rPr>
            </w:pPr>
            <w:r w:rsidRPr="001D3F3D">
              <w:rPr>
                <w:rFonts w:cs="Arial"/>
              </w:rPr>
              <w:t>N/A</w:t>
            </w:r>
          </w:p>
        </w:tc>
      </w:tr>
      <w:tr w:rsidR="00726812" w:rsidRPr="001D3F3D" w:rsidTr="007964A5">
        <w:trPr>
          <w:jc w:val="center"/>
        </w:trPr>
        <w:tc>
          <w:tcPr>
            <w:tcW w:w="3690" w:type="dxa"/>
            <w:tcBorders>
              <w:top w:val="single" w:sz="6" w:space="0" w:color="auto"/>
              <w:bottom w:val="single" w:sz="6" w:space="0" w:color="auto"/>
            </w:tcBorders>
            <w:shd w:val="clear" w:color="auto" w:fill="auto"/>
            <w:hideMark/>
          </w:tcPr>
          <w:p w:rsidR="00726812" w:rsidRPr="001D3F3D" w:rsidRDefault="00726812" w:rsidP="007964A5">
            <w:pPr>
              <w:pStyle w:val="TAL"/>
              <w:rPr>
                <w:rFonts w:cs="Arial"/>
              </w:rPr>
            </w:pPr>
            <w:r w:rsidRPr="001D3F3D">
              <w:rPr>
                <w:rFonts w:cs="Arial"/>
              </w:rPr>
              <w:t xml:space="preserve">  For Sub-Frame 5</w:t>
            </w:r>
          </w:p>
        </w:tc>
        <w:tc>
          <w:tcPr>
            <w:tcW w:w="1093" w:type="dxa"/>
            <w:tcBorders>
              <w:top w:val="single" w:sz="6" w:space="0" w:color="auto"/>
              <w:bottom w:val="single" w:sz="6" w:space="0" w:color="auto"/>
            </w:tcBorders>
            <w:shd w:val="clear" w:color="auto" w:fill="auto"/>
          </w:tcPr>
          <w:p w:rsidR="00726812" w:rsidRPr="001D3F3D" w:rsidRDefault="00726812" w:rsidP="007964A5">
            <w:pPr>
              <w:pStyle w:val="TAC"/>
              <w:rPr>
                <w:rFonts w:cs="Arial"/>
              </w:rPr>
            </w:pPr>
          </w:p>
        </w:tc>
        <w:tc>
          <w:tcPr>
            <w:tcW w:w="717" w:type="dxa"/>
            <w:tcBorders>
              <w:top w:val="single" w:sz="6" w:space="0" w:color="auto"/>
              <w:bottom w:val="single" w:sz="6" w:space="0" w:color="auto"/>
            </w:tcBorders>
            <w:shd w:val="clear" w:color="auto" w:fill="auto"/>
            <w:hideMark/>
          </w:tcPr>
          <w:p w:rsidR="00726812" w:rsidRPr="001D3F3D" w:rsidRDefault="00726812" w:rsidP="007964A5">
            <w:pPr>
              <w:pStyle w:val="TAC"/>
              <w:rPr>
                <w:rFonts w:cs="Arial"/>
              </w:rPr>
            </w:pPr>
            <w:r w:rsidRPr="001D3F3D">
              <w:rPr>
                <w:rFonts w:cs="Arial"/>
              </w:rPr>
              <w:t>N/A</w:t>
            </w:r>
          </w:p>
        </w:tc>
        <w:tc>
          <w:tcPr>
            <w:tcW w:w="717" w:type="dxa"/>
            <w:tcBorders>
              <w:top w:val="single" w:sz="6" w:space="0" w:color="auto"/>
              <w:bottom w:val="single" w:sz="6" w:space="0" w:color="auto"/>
            </w:tcBorders>
            <w:shd w:val="clear" w:color="auto" w:fill="auto"/>
            <w:hideMark/>
          </w:tcPr>
          <w:p w:rsidR="00726812" w:rsidRPr="001D3F3D" w:rsidRDefault="00726812" w:rsidP="007964A5">
            <w:pPr>
              <w:pStyle w:val="TAC"/>
              <w:rPr>
                <w:rFonts w:cs="Arial"/>
              </w:rPr>
            </w:pPr>
            <w:r w:rsidRPr="001D3F3D">
              <w:rPr>
                <w:rFonts w:cs="Arial"/>
              </w:rPr>
              <w:t>N/A</w:t>
            </w:r>
          </w:p>
        </w:tc>
        <w:tc>
          <w:tcPr>
            <w:tcW w:w="717" w:type="dxa"/>
            <w:tcBorders>
              <w:top w:val="single" w:sz="6" w:space="0" w:color="auto"/>
              <w:bottom w:val="single" w:sz="6" w:space="0" w:color="auto"/>
            </w:tcBorders>
            <w:shd w:val="clear" w:color="auto" w:fill="auto"/>
            <w:hideMark/>
          </w:tcPr>
          <w:p w:rsidR="00726812" w:rsidRPr="001D3F3D" w:rsidRDefault="00726812" w:rsidP="007964A5">
            <w:pPr>
              <w:pStyle w:val="TAC"/>
              <w:rPr>
                <w:rFonts w:cs="Arial"/>
              </w:rPr>
            </w:pPr>
            <w:r w:rsidRPr="001D3F3D">
              <w:rPr>
                <w:rFonts w:cs="Arial"/>
              </w:rPr>
              <w:t>N/A</w:t>
            </w:r>
          </w:p>
        </w:tc>
        <w:tc>
          <w:tcPr>
            <w:tcW w:w="717" w:type="dxa"/>
            <w:tcBorders>
              <w:top w:val="single" w:sz="6" w:space="0" w:color="auto"/>
              <w:bottom w:val="single" w:sz="6" w:space="0" w:color="auto"/>
            </w:tcBorders>
            <w:shd w:val="clear" w:color="auto" w:fill="auto"/>
            <w:hideMark/>
          </w:tcPr>
          <w:p w:rsidR="00726812" w:rsidRPr="001D3F3D" w:rsidRDefault="00726812" w:rsidP="007964A5">
            <w:pPr>
              <w:pStyle w:val="TAC"/>
              <w:rPr>
                <w:rFonts w:cs="Arial"/>
              </w:rPr>
            </w:pPr>
            <w:r w:rsidRPr="001D3F3D">
              <w:rPr>
                <w:rFonts w:cs="Arial"/>
              </w:rPr>
              <w:t>N/A</w:t>
            </w:r>
          </w:p>
        </w:tc>
        <w:tc>
          <w:tcPr>
            <w:tcW w:w="717" w:type="dxa"/>
            <w:tcBorders>
              <w:top w:val="single" w:sz="6" w:space="0" w:color="auto"/>
              <w:bottom w:val="single" w:sz="6" w:space="0" w:color="auto"/>
            </w:tcBorders>
            <w:shd w:val="clear" w:color="auto" w:fill="auto"/>
            <w:hideMark/>
          </w:tcPr>
          <w:p w:rsidR="00726812" w:rsidRPr="001D3F3D" w:rsidRDefault="00726812" w:rsidP="007964A5">
            <w:pPr>
              <w:pStyle w:val="TAC"/>
              <w:rPr>
                <w:rFonts w:cs="Arial"/>
              </w:rPr>
            </w:pPr>
            <w:r w:rsidRPr="001D3F3D">
              <w:rPr>
                <w:rFonts w:cs="Arial"/>
              </w:rPr>
              <w:t>N/A</w:t>
            </w:r>
          </w:p>
        </w:tc>
        <w:tc>
          <w:tcPr>
            <w:tcW w:w="717" w:type="dxa"/>
            <w:tcBorders>
              <w:top w:val="single" w:sz="6" w:space="0" w:color="auto"/>
              <w:bottom w:val="single" w:sz="6" w:space="0" w:color="auto"/>
            </w:tcBorders>
            <w:shd w:val="clear" w:color="auto" w:fill="auto"/>
            <w:hideMark/>
          </w:tcPr>
          <w:p w:rsidR="00726812" w:rsidRPr="001D3F3D" w:rsidRDefault="00726812" w:rsidP="007964A5">
            <w:pPr>
              <w:pStyle w:val="TAC"/>
              <w:rPr>
                <w:rFonts w:cs="Arial"/>
              </w:rPr>
            </w:pPr>
            <w:r w:rsidRPr="001D3F3D">
              <w:rPr>
                <w:rFonts w:cs="Arial"/>
              </w:rPr>
              <w:t>N/A</w:t>
            </w:r>
          </w:p>
        </w:tc>
      </w:tr>
      <w:tr w:rsidR="00726812" w:rsidRPr="001D3F3D" w:rsidTr="007964A5">
        <w:trPr>
          <w:jc w:val="center"/>
        </w:trPr>
        <w:tc>
          <w:tcPr>
            <w:tcW w:w="3690" w:type="dxa"/>
            <w:tcBorders>
              <w:top w:val="single" w:sz="6" w:space="0" w:color="auto"/>
              <w:bottom w:val="single" w:sz="6" w:space="0" w:color="auto"/>
            </w:tcBorders>
            <w:shd w:val="clear" w:color="auto" w:fill="auto"/>
            <w:hideMark/>
          </w:tcPr>
          <w:p w:rsidR="00726812" w:rsidRPr="001D3F3D" w:rsidRDefault="00726812" w:rsidP="007964A5">
            <w:pPr>
              <w:pStyle w:val="TAL"/>
              <w:rPr>
                <w:rFonts w:cs="Arial"/>
              </w:rPr>
            </w:pPr>
            <w:r w:rsidRPr="001D3F3D">
              <w:rPr>
                <w:rFonts w:cs="Arial"/>
              </w:rPr>
              <w:t xml:space="preserve">  For Sub-Frame 0</w:t>
            </w:r>
          </w:p>
        </w:tc>
        <w:tc>
          <w:tcPr>
            <w:tcW w:w="1093" w:type="dxa"/>
            <w:tcBorders>
              <w:top w:val="single" w:sz="6" w:space="0" w:color="auto"/>
              <w:bottom w:val="single" w:sz="6" w:space="0" w:color="auto"/>
            </w:tcBorders>
            <w:shd w:val="clear" w:color="auto" w:fill="auto"/>
          </w:tcPr>
          <w:p w:rsidR="00726812" w:rsidRPr="001D3F3D" w:rsidRDefault="00726812" w:rsidP="007964A5">
            <w:pPr>
              <w:pStyle w:val="TAC"/>
              <w:rPr>
                <w:rFonts w:cs="Arial"/>
              </w:rPr>
            </w:pPr>
          </w:p>
        </w:tc>
        <w:tc>
          <w:tcPr>
            <w:tcW w:w="717" w:type="dxa"/>
            <w:tcBorders>
              <w:top w:val="single" w:sz="6" w:space="0" w:color="auto"/>
              <w:bottom w:val="single" w:sz="6" w:space="0" w:color="auto"/>
            </w:tcBorders>
            <w:shd w:val="clear" w:color="auto" w:fill="auto"/>
            <w:hideMark/>
          </w:tcPr>
          <w:p w:rsidR="00726812" w:rsidRPr="001D3F3D" w:rsidRDefault="00726812" w:rsidP="007964A5">
            <w:pPr>
              <w:pStyle w:val="TAC"/>
              <w:rPr>
                <w:rFonts w:cs="Arial"/>
              </w:rPr>
            </w:pPr>
            <w:r w:rsidRPr="001D3F3D">
              <w:rPr>
                <w:rFonts w:cs="Arial"/>
              </w:rPr>
              <w:t>912</w:t>
            </w:r>
          </w:p>
        </w:tc>
        <w:tc>
          <w:tcPr>
            <w:tcW w:w="717" w:type="dxa"/>
            <w:tcBorders>
              <w:top w:val="single" w:sz="6" w:space="0" w:color="auto"/>
              <w:bottom w:val="single" w:sz="6" w:space="0" w:color="auto"/>
            </w:tcBorders>
            <w:shd w:val="clear" w:color="auto" w:fill="auto"/>
            <w:hideMark/>
          </w:tcPr>
          <w:p w:rsidR="00726812" w:rsidRPr="001D3F3D" w:rsidRDefault="00726812" w:rsidP="007964A5">
            <w:pPr>
              <w:pStyle w:val="TAC"/>
              <w:rPr>
                <w:rFonts w:cs="Arial"/>
              </w:rPr>
            </w:pPr>
            <w:r w:rsidRPr="001D3F3D">
              <w:rPr>
                <w:rFonts w:cs="Arial"/>
              </w:rPr>
              <w:t>1008</w:t>
            </w:r>
          </w:p>
        </w:tc>
        <w:tc>
          <w:tcPr>
            <w:tcW w:w="717" w:type="dxa"/>
            <w:tcBorders>
              <w:top w:val="single" w:sz="6" w:space="0" w:color="auto"/>
              <w:bottom w:val="single" w:sz="6" w:space="0" w:color="auto"/>
            </w:tcBorders>
            <w:shd w:val="clear" w:color="auto" w:fill="auto"/>
            <w:hideMark/>
          </w:tcPr>
          <w:p w:rsidR="00726812" w:rsidRPr="001D3F3D" w:rsidRDefault="00726812" w:rsidP="007964A5">
            <w:pPr>
              <w:pStyle w:val="TAC"/>
              <w:rPr>
                <w:rFonts w:cs="Arial"/>
              </w:rPr>
            </w:pPr>
            <w:r w:rsidRPr="001D3F3D">
              <w:rPr>
                <w:rFonts w:cs="Arial"/>
              </w:rPr>
              <w:t>1008</w:t>
            </w:r>
          </w:p>
        </w:tc>
        <w:tc>
          <w:tcPr>
            <w:tcW w:w="717" w:type="dxa"/>
            <w:tcBorders>
              <w:top w:val="single" w:sz="6" w:space="0" w:color="auto"/>
              <w:bottom w:val="single" w:sz="6" w:space="0" w:color="auto"/>
            </w:tcBorders>
            <w:shd w:val="clear" w:color="auto" w:fill="auto"/>
            <w:hideMark/>
          </w:tcPr>
          <w:p w:rsidR="00726812" w:rsidRPr="001D3F3D" w:rsidRDefault="00726812" w:rsidP="007964A5">
            <w:pPr>
              <w:pStyle w:val="TAC"/>
              <w:rPr>
                <w:rFonts w:cs="Arial"/>
              </w:rPr>
            </w:pPr>
            <w:r w:rsidRPr="001D3F3D">
              <w:rPr>
                <w:rFonts w:cs="Arial"/>
              </w:rPr>
              <w:t>1104</w:t>
            </w:r>
          </w:p>
        </w:tc>
        <w:tc>
          <w:tcPr>
            <w:tcW w:w="717" w:type="dxa"/>
            <w:tcBorders>
              <w:top w:val="single" w:sz="6" w:space="0" w:color="auto"/>
              <w:bottom w:val="single" w:sz="6" w:space="0" w:color="auto"/>
            </w:tcBorders>
            <w:shd w:val="clear" w:color="auto" w:fill="auto"/>
            <w:hideMark/>
          </w:tcPr>
          <w:p w:rsidR="00726812" w:rsidRPr="001D3F3D" w:rsidRDefault="00726812" w:rsidP="007964A5">
            <w:pPr>
              <w:pStyle w:val="TAC"/>
              <w:rPr>
                <w:rFonts w:cs="Arial"/>
              </w:rPr>
            </w:pPr>
            <w:r w:rsidRPr="001D3F3D">
              <w:rPr>
                <w:rFonts w:cs="Arial"/>
              </w:rPr>
              <w:t>1104</w:t>
            </w:r>
          </w:p>
        </w:tc>
        <w:tc>
          <w:tcPr>
            <w:tcW w:w="717" w:type="dxa"/>
            <w:tcBorders>
              <w:top w:val="single" w:sz="6" w:space="0" w:color="auto"/>
              <w:bottom w:val="single" w:sz="6" w:space="0" w:color="auto"/>
            </w:tcBorders>
            <w:shd w:val="clear" w:color="auto" w:fill="auto"/>
            <w:hideMark/>
          </w:tcPr>
          <w:p w:rsidR="00726812" w:rsidRPr="001D3F3D" w:rsidRDefault="00726812" w:rsidP="007964A5">
            <w:pPr>
              <w:pStyle w:val="TAC"/>
              <w:rPr>
                <w:rFonts w:cs="Arial"/>
              </w:rPr>
            </w:pPr>
            <w:r w:rsidRPr="001D3F3D">
              <w:rPr>
                <w:rFonts w:cs="Arial"/>
              </w:rPr>
              <w:t>1104</w:t>
            </w:r>
          </w:p>
        </w:tc>
      </w:tr>
      <w:tr w:rsidR="00726812" w:rsidRPr="001D3F3D" w:rsidTr="007964A5">
        <w:trPr>
          <w:jc w:val="center"/>
        </w:trPr>
        <w:tc>
          <w:tcPr>
            <w:tcW w:w="3690" w:type="dxa"/>
            <w:tcBorders>
              <w:top w:val="single" w:sz="6" w:space="0" w:color="auto"/>
              <w:bottom w:val="single" w:sz="6" w:space="0" w:color="auto"/>
            </w:tcBorders>
            <w:shd w:val="clear" w:color="auto" w:fill="auto"/>
          </w:tcPr>
          <w:p w:rsidR="00726812" w:rsidRPr="001D3F3D" w:rsidRDefault="00726812" w:rsidP="007964A5">
            <w:pPr>
              <w:pStyle w:val="TAL"/>
              <w:rPr>
                <w:rFonts w:cs="Arial"/>
              </w:rPr>
            </w:pPr>
            <w:r w:rsidRPr="001D3F3D">
              <w:rPr>
                <w:rFonts w:cs="Arial"/>
              </w:rPr>
              <w:t>Max. Throughput averaged over 1 frame</w:t>
            </w:r>
          </w:p>
        </w:tc>
        <w:tc>
          <w:tcPr>
            <w:tcW w:w="1093" w:type="dxa"/>
            <w:tcBorders>
              <w:top w:val="single" w:sz="6" w:space="0" w:color="auto"/>
              <w:bottom w:val="single" w:sz="6" w:space="0" w:color="auto"/>
            </w:tcBorders>
            <w:shd w:val="clear" w:color="auto" w:fill="auto"/>
          </w:tcPr>
          <w:p w:rsidR="00726812" w:rsidRPr="001D3F3D" w:rsidRDefault="00726812" w:rsidP="007964A5">
            <w:pPr>
              <w:pStyle w:val="TAC"/>
              <w:rPr>
                <w:rFonts w:cs="Arial"/>
              </w:rPr>
            </w:pPr>
            <w:r w:rsidRPr="001D3F3D">
              <w:rPr>
                <w:rFonts w:cs="Arial"/>
              </w:rPr>
              <w:t>kbps</w:t>
            </w:r>
          </w:p>
        </w:tc>
        <w:tc>
          <w:tcPr>
            <w:tcW w:w="717" w:type="dxa"/>
            <w:tcBorders>
              <w:top w:val="single" w:sz="6" w:space="0" w:color="auto"/>
              <w:bottom w:val="single" w:sz="6" w:space="0" w:color="auto"/>
            </w:tcBorders>
            <w:shd w:val="clear" w:color="auto" w:fill="auto"/>
          </w:tcPr>
          <w:p w:rsidR="00726812" w:rsidRPr="001D3F3D" w:rsidRDefault="00726812" w:rsidP="007964A5">
            <w:pPr>
              <w:pStyle w:val="TAC"/>
              <w:rPr>
                <w:rFonts w:cs="Arial"/>
                <w:lang w:eastAsia="zh-CN"/>
              </w:rPr>
            </w:pPr>
            <w:r w:rsidRPr="001D3F3D">
              <w:rPr>
                <w:rFonts w:cs="Arial"/>
                <w:lang w:eastAsia="zh-CN"/>
              </w:rPr>
              <w:t>76.8</w:t>
            </w:r>
          </w:p>
        </w:tc>
        <w:tc>
          <w:tcPr>
            <w:tcW w:w="717" w:type="dxa"/>
            <w:tcBorders>
              <w:top w:val="single" w:sz="6" w:space="0" w:color="auto"/>
              <w:bottom w:val="single" w:sz="6" w:space="0" w:color="auto"/>
            </w:tcBorders>
            <w:shd w:val="clear" w:color="auto" w:fill="auto"/>
          </w:tcPr>
          <w:p w:rsidR="00726812" w:rsidRPr="001D3F3D" w:rsidRDefault="00726812" w:rsidP="007964A5">
            <w:pPr>
              <w:pStyle w:val="TAC"/>
              <w:rPr>
                <w:rFonts w:cs="Arial"/>
                <w:lang w:eastAsia="zh-CN"/>
              </w:rPr>
            </w:pPr>
            <w:r w:rsidRPr="001D3F3D">
              <w:rPr>
                <w:rFonts w:cs="Arial"/>
                <w:lang w:eastAsia="zh-CN"/>
              </w:rPr>
              <w:t>76.8</w:t>
            </w:r>
          </w:p>
        </w:tc>
        <w:tc>
          <w:tcPr>
            <w:tcW w:w="717" w:type="dxa"/>
            <w:tcBorders>
              <w:top w:val="single" w:sz="6" w:space="0" w:color="auto"/>
              <w:bottom w:val="single" w:sz="6" w:space="0" w:color="auto"/>
            </w:tcBorders>
            <w:shd w:val="clear" w:color="auto" w:fill="auto"/>
          </w:tcPr>
          <w:p w:rsidR="00726812" w:rsidRPr="001D3F3D" w:rsidRDefault="00726812" w:rsidP="007964A5">
            <w:pPr>
              <w:pStyle w:val="TAC"/>
              <w:rPr>
                <w:rFonts w:cs="Arial"/>
                <w:sz w:val="16"/>
                <w:szCs w:val="16"/>
              </w:rPr>
            </w:pPr>
            <w:r w:rsidRPr="001D3F3D">
              <w:rPr>
                <w:rFonts w:cs="Arial"/>
                <w:lang w:eastAsia="zh-CN"/>
              </w:rPr>
              <w:t>76.8</w:t>
            </w:r>
          </w:p>
        </w:tc>
        <w:tc>
          <w:tcPr>
            <w:tcW w:w="717" w:type="dxa"/>
            <w:tcBorders>
              <w:top w:val="single" w:sz="6" w:space="0" w:color="auto"/>
              <w:bottom w:val="single" w:sz="6" w:space="0" w:color="auto"/>
            </w:tcBorders>
            <w:shd w:val="clear" w:color="auto" w:fill="auto"/>
          </w:tcPr>
          <w:p w:rsidR="00726812" w:rsidRPr="001D3F3D" w:rsidRDefault="00726812" w:rsidP="007964A5">
            <w:pPr>
              <w:pStyle w:val="TAC"/>
              <w:rPr>
                <w:rFonts w:cs="Arial"/>
                <w:sz w:val="16"/>
                <w:szCs w:val="16"/>
              </w:rPr>
            </w:pPr>
            <w:r w:rsidRPr="001D3F3D">
              <w:rPr>
                <w:rFonts w:cs="Arial"/>
                <w:lang w:eastAsia="zh-CN"/>
              </w:rPr>
              <w:t>98.4</w:t>
            </w:r>
          </w:p>
        </w:tc>
        <w:tc>
          <w:tcPr>
            <w:tcW w:w="717" w:type="dxa"/>
            <w:tcBorders>
              <w:top w:val="single" w:sz="6" w:space="0" w:color="auto"/>
              <w:bottom w:val="single" w:sz="6" w:space="0" w:color="auto"/>
            </w:tcBorders>
            <w:shd w:val="clear" w:color="auto" w:fill="auto"/>
          </w:tcPr>
          <w:p w:rsidR="00726812" w:rsidRPr="001D3F3D" w:rsidRDefault="00726812" w:rsidP="007964A5">
            <w:pPr>
              <w:pStyle w:val="TAC"/>
              <w:rPr>
                <w:rFonts w:cs="Arial"/>
                <w:sz w:val="16"/>
                <w:szCs w:val="16"/>
              </w:rPr>
            </w:pPr>
            <w:r w:rsidRPr="001D3F3D">
              <w:rPr>
                <w:rFonts w:cs="Arial"/>
                <w:lang w:eastAsia="zh-CN"/>
              </w:rPr>
              <w:t>98.4</w:t>
            </w:r>
          </w:p>
        </w:tc>
        <w:tc>
          <w:tcPr>
            <w:tcW w:w="717" w:type="dxa"/>
            <w:tcBorders>
              <w:top w:val="single" w:sz="6" w:space="0" w:color="auto"/>
              <w:bottom w:val="single" w:sz="6" w:space="0" w:color="auto"/>
            </w:tcBorders>
            <w:shd w:val="clear" w:color="auto" w:fill="auto"/>
          </w:tcPr>
          <w:p w:rsidR="00726812" w:rsidRPr="001D3F3D" w:rsidRDefault="00726812" w:rsidP="007964A5">
            <w:pPr>
              <w:pStyle w:val="TAC"/>
              <w:rPr>
                <w:rFonts w:cs="Arial"/>
                <w:sz w:val="16"/>
                <w:szCs w:val="16"/>
              </w:rPr>
            </w:pPr>
            <w:r w:rsidRPr="001D3F3D">
              <w:rPr>
                <w:rFonts w:cs="Arial"/>
                <w:lang w:eastAsia="zh-CN"/>
              </w:rPr>
              <w:t>98.4</w:t>
            </w:r>
          </w:p>
        </w:tc>
      </w:tr>
      <w:tr w:rsidR="00726812" w:rsidRPr="001D3F3D" w:rsidTr="007964A5">
        <w:trPr>
          <w:jc w:val="center"/>
        </w:trPr>
        <w:tc>
          <w:tcPr>
            <w:tcW w:w="3690" w:type="dxa"/>
            <w:tcBorders>
              <w:top w:val="single" w:sz="6" w:space="0" w:color="auto"/>
              <w:bottom w:val="single" w:sz="6" w:space="0" w:color="auto"/>
            </w:tcBorders>
            <w:shd w:val="clear" w:color="auto" w:fill="auto"/>
            <w:hideMark/>
          </w:tcPr>
          <w:p w:rsidR="00726812" w:rsidRPr="001D3F3D" w:rsidRDefault="00726812" w:rsidP="007964A5">
            <w:pPr>
              <w:pStyle w:val="TAL"/>
              <w:rPr>
                <w:rFonts w:cs="Arial"/>
              </w:rPr>
            </w:pPr>
            <w:r w:rsidRPr="001D3F3D">
              <w:rPr>
                <w:rFonts w:cs="Arial"/>
              </w:rPr>
              <w:t>UE DL Category</w:t>
            </w:r>
          </w:p>
        </w:tc>
        <w:tc>
          <w:tcPr>
            <w:tcW w:w="1093" w:type="dxa"/>
            <w:tcBorders>
              <w:top w:val="single" w:sz="6" w:space="0" w:color="auto"/>
              <w:bottom w:val="single" w:sz="6" w:space="0" w:color="auto"/>
            </w:tcBorders>
            <w:shd w:val="clear" w:color="auto" w:fill="auto"/>
          </w:tcPr>
          <w:p w:rsidR="00726812" w:rsidRPr="001D3F3D" w:rsidRDefault="00726812" w:rsidP="007964A5">
            <w:pPr>
              <w:pStyle w:val="TAC"/>
              <w:rPr>
                <w:rFonts w:cs="Arial"/>
              </w:rPr>
            </w:pPr>
          </w:p>
        </w:tc>
        <w:tc>
          <w:tcPr>
            <w:tcW w:w="717" w:type="dxa"/>
            <w:tcBorders>
              <w:top w:val="single" w:sz="6" w:space="0" w:color="auto"/>
              <w:bottom w:val="single" w:sz="6" w:space="0" w:color="auto"/>
            </w:tcBorders>
            <w:shd w:val="clear" w:color="auto" w:fill="auto"/>
            <w:hideMark/>
          </w:tcPr>
          <w:p w:rsidR="00726812" w:rsidRPr="001D3F3D" w:rsidRDefault="00726812" w:rsidP="007964A5">
            <w:pPr>
              <w:pStyle w:val="TAC"/>
              <w:rPr>
                <w:rFonts w:cs="Arial"/>
                <w:lang w:eastAsia="zh-CN"/>
              </w:rPr>
            </w:pPr>
            <w:r w:rsidRPr="001D3F3D">
              <w:rPr>
                <w:rFonts w:cs="Arial"/>
                <w:lang w:eastAsia="zh-CN"/>
              </w:rPr>
              <w:t>M1</w:t>
            </w:r>
          </w:p>
        </w:tc>
        <w:tc>
          <w:tcPr>
            <w:tcW w:w="717" w:type="dxa"/>
            <w:tcBorders>
              <w:top w:val="single" w:sz="6" w:space="0" w:color="auto"/>
              <w:bottom w:val="single" w:sz="6" w:space="0" w:color="auto"/>
            </w:tcBorders>
            <w:shd w:val="clear" w:color="auto" w:fill="auto"/>
            <w:hideMark/>
          </w:tcPr>
          <w:p w:rsidR="00726812" w:rsidRPr="001D3F3D" w:rsidRDefault="00726812" w:rsidP="007964A5">
            <w:pPr>
              <w:pStyle w:val="TAC"/>
              <w:rPr>
                <w:rFonts w:cs="Arial"/>
              </w:rPr>
            </w:pPr>
            <w:r w:rsidRPr="001D3F3D">
              <w:rPr>
                <w:rFonts w:cs="Arial"/>
                <w:lang w:eastAsia="zh-CN"/>
              </w:rPr>
              <w:t>M1</w:t>
            </w:r>
          </w:p>
        </w:tc>
        <w:tc>
          <w:tcPr>
            <w:tcW w:w="717" w:type="dxa"/>
            <w:tcBorders>
              <w:top w:val="single" w:sz="6" w:space="0" w:color="auto"/>
              <w:bottom w:val="single" w:sz="6" w:space="0" w:color="auto"/>
            </w:tcBorders>
            <w:shd w:val="clear" w:color="auto" w:fill="auto"/>
            <w:hideMark/>
          </w:tcPr>
          <w:p w:rsidR="00726812" w:rsidRPr="001D3F3D" w:rsidRDefault="00726812" w:rsidP="007964A5">
            <w:pPr>
              <w:pStyle w:val="TAC"/>
              <w:rPr>
                <w:rFonts w:cs="Arial"/>
              </w:rPr>
            </w:pPr>
            <w:r w:rsidRPr="001D3F3D">
              <w:rPr>
                <w:rFonts w:cs="Arial"/>
                <w:lang w:eastAsia="zh-CN"/>
              </w:rPr>
              <w:t>M1</w:t>
            </w:r>
          </w:p>
        </w:tc>
        <w:tc>
          <w:tcPr>
            <w:tcW w:w="717" w:type="dxa"/>
            <w:tcBorders>
              <w:top w:val="single" w:sz="6" w:space="0" w:color="auto"/>
              <w:bottom w:val="single" w:sz="6" w:space="0" w:color="auto"/>
            </w:tcBorders>
            <w:shd w:val="clear" w:color="auto" w:fill="auto"/>
            <w:hideMark/>
          </w:tcPr>
          <w:p w:rsidR="00726812" w:rsidRPr="001D3F3D" w:rsidRDefault="00726812" w:rsidP="007964A5">
            <w:pPr>
              <w:pStyle w:val="TAC"/>
              <w:rPr>
                <w:rFonts w:cs="Arial"/>
                <w:lang w:eastAsia="zh-CN"/>
              </w:rPr>
            </w:pPr>
            <w:r w:rsidRPr="001D3F3D">
              <w:rPr>
                <w:rFonts w:cs="Arial"/>
                <w:lang w:eastAsia="zh-CN"/>
              </w:rPr>
              <w:t>M1</w:t>
            </w:r>
          </w:p>
        </w:tc>
        <w:tc>
          <w:tcPr>
            <w:tcW w:w="717" w:type="dxa"/>
            <w:tcBorders>
              <w:top w:val="single" w:sz="6" w:space="0" w:color="auto"/>
              <w:bottom w:val="single" w:sz="6" w:space="0" w:color="auto"/>
            </w:tcBorders>
            <w:shd w:val="clear" w:color="auto" w:fill="auto"/>
            <w:hideMark/>
          </w:tcPr>
          <w:p w:rsidR="00726812" w:rsidRPr="001D3F3D" w:rsidRDefault="00726812" w:rsidP="007964A5">
            <w:pPr>
              <w:pStyle w:val="TAC"/>
              <w:rPr>
                <w:rFonts w:cs="Arial"/>
              </w:rPr>
            </w:pPr>
            <w:r w:rsidRPr="001D3F3D">
              <w:rPr>
                <w:rFonts w:cs="Arial"/>
                <w:lang w:eastAsia="zh-CN"/>
              </w:rPr>
              <w:t>M1</w:t>
            </w:r>
          </w:p>
        </w:tc>
        <w:tc>
          <w:tcPr>
            <w:tcW w:w="717" w:type="dxa"/>
            <w:tcBorders>
              <w:top w:val="single" w:sz="6" w:space="0" w:color="auto"/>
              <w:bottom w:val="single" w:sz="6" w:space="0" w:color="auto"/>
            </w:tcBorders>
            <w:shd w:val="clear" w:color="auto" w:fill="auto"/>
            <w:hideMark/>
          </w:tcPr>
          <w:p w:rsidR="00726812" w:rsidRPr="001D3F3D" w:rsidRDefault="00726812" w:rsidP="007964A5">
            <w:pPr>
              <w:pStyle w:val="TAC"/>
              <w:rPr>
                <w:rFonts w:cs="Arial"/>
              </w:rPr>
            </w:pPr>
            <w:r w:rsidRPr="001D3F3D">
              <w:rPr>
                <w:rFonts w:cs="Arial"/>
                <w:lang w:eastAsia="zh-CN"/>
              </w:rPr>
              <w:t>M1</w:t>
            </w:r>
          </w:p>
        </w:tc>
      </w:tr>
      <w:tr w:rsidR="00726812" w:rsidRPr="001D3F3D" w:rsidTr="007964A5">
        <w:trPr>
          <w:trHeight w:val="70"/>
          <w:jc w:val="center"/>
        </w:trPr>
        <w:tc>
          <w:tcPr>
            <w:tcW w:w="9085" w:type="dxa"/>
            <w:gridSpan w:val="8"/>
            <w:tcBorders>
              <w:top w:val="single" w:sz="6" w:space="0" w:color="auto"/>
            </w:tcBorders>
            <w:hideMark/>
          </w:tcPr>
          <w:p w:rsidR="00726812" w:rsidRPr="001D3F3D" w:rsidRDefault="00726812" w:rsidP="007964A5">
            <w:pPr>
              <w:pStyle w:val="TAN"/>
              <w:rPr>
                <w:rFonts w:cs="Arial"/>
              </w:rPr>
            </w:pPr>
            <w:r w:rsidRPr="001D3F3D">
              <w:rPr>
                <w:rFonts w:cs="Arial"/>
              </w:rPr>
              <w:t>Note 1:</w:t>
            </w:r>
            <w:r w:rsidRPr="001D3F3D">
              <w:rPr>
                <w:rFonts w:cs="Arial"/>
              </w:rPr>
              <w:tab/>
              <w:t xml:space="preserve">For normal </w:t>
            </w:r>
            <w:proofErr w:type="spellStart"/>
            <w:r w:rsidRPr="001D3F3D">
              <w:rPr>
                <w:rFonts w:cs="Arial"/>
              </w:rPr>
              <w:t>subframes</w:t>
            </w:r>
            <w:proofErr w:type="spellEnd"/>
            <w:r w:rsidRPr="001D3F3D">
              <w:rPr>
                <w:rFonts w:cs="Arial"/>
              </w:rPr>
              <w:t xml:space="preserve">(0,4,5,9), 2 symbols allocated to PDCCH for 20 MHz, 15 MHz and 10 MHz channel BW; 3 symbols allocated to PDCCH for 5 MHz and 3 MHz; 4 symbols allocated to PDCCH for 1.4 </w:t>
            </w:r>
            <w:proofErr w:type="spellStart"/>
            <w:r w:rsidRPr="001D3F3D">
              <w:rPr>
                <w:rFonts w:cs="Arial"/>
              </w:rPr>
              <w:t>MHz.</w:t>
            </w:r>
            <w:proofErr w:type="spellEnd"/>
            <w:r w:rsidRPr="001D3F3D">
              <w:rPr>
                <w:rFonts w:cs="Arial"/>
              </w:rPr>
              <w:t xml:space="preserve"> For special </w:t>
            </w:r>
            <w:proofErr w:type="spellStart"/>
            <w:r w:rsidRPr="001D3F3D">
              <w:rPr>
                <w:rFonts w:cs="Arial"/>
              </w:rPr>
              <w:t>subframe</w:t>
            </w:r>
            <w:proofErr w:type="spellEnd"/>
            <w:r w:rsidRPr="001D3F3D">
              <w:rPr>
                <w:rFonts w:cs="Arial"/>
              </w:rPr>
              <w:t xml:space="preserve"> (1&amp;6), only 2 OFDM symbols are allocated to PDCCH for all BWs.</w:t>
            </w:r>
          </w:p>
          <w:p w:rsidR="00726812" w:rsidRPr="001D3F3D" w:rsidRDefault="00726812" w:rsidP="007964A5">
            <w:pPr>
              <w:pStyle w:val="TAN"/>
              <w:rPr>
                <w:rFonts w:cs="Arial"/>
              </w:rPr>
            </w:pPr>
            <w:r w:rsidRPr="001D3F3D">
              <w:rPr>
                <w:rFonts w:cs="Arial"/>
              </w:rPr>
              <w:t>Note 2:</w:t>
            </w:r>
            <w:r w:rsidRPr="001D3F3D">
              <w:rPr>
                <w:rFonts w:cs="Arial"/>
              </w:rPr>
              <w:tab/>
              <w:t xml:space="preserve">No data shall be scheduled on special </w:t>
            </w:r>
            <w:proofErr w:type="spellStart"/>
            <w:r w:rsidRPr="001D3F3D">
              <w:rPr>
                <w:rFonts w:cs="Arial"/>
              </w:rPr>
              <w:t>subframes</w:t>
            </w:r>
            <w:proofErr w:type="spellEnd"/>
            <w:r w:rsidRPr="001D3F3D">
              <w:rPr>
                <w:rFonts w:cs="Arial"/>
              </w:rPr>
              <w:t>(1&amp;6) to avoid problems with insufficient PDCCH performance</w:t>
            </w:r>
          </w:p>
          <w:p w:rsidR="00726812" w:rsidRPr="001D3F3D" w:rsidRDefault="00726812" w:rsidP="007964A5">
            <w:pPr>
              <w:pStyle w:val="TAN"/>
              <w:rPr>
                <w:rFonts w:cs="Arial"/>
              </w:rPr>
            </w:pPr>
            <w:r w:rsidRPr="001D3F3D">
              <w:rPr>
                <w:rFonts w:cs="Arial"/>
              </w:rPr>
              <w:t>Note 3:</w:t>
            </w:r>
            <w:r w:rsidRPr="001D3F3D">
              <w:rPr>
                <w:rFonts w:cs="Arial"/>
              </w:rPr>
              <w:tab/>
              <w:t>Reference signal, Synchronization signals and PBCH allocated as per TS 36.211 [4]</w:t>
            </w:r>
          </w:p>
          <w:p w:rsidR="00726812" w:rsidRPr="001D3F3D" w:rsidRDefault="00726812" w:rsidP="007964A5">
            <w:pPr>
              <w:pStyle w:val="TAN"/>
              <w:rPr>
                <w:rFonts w:cs="Arial"/>
              </w:rPr>
            </w:pPr>
            <w:r w:rsidRPr="001D3F3D">
              <w:rPr>
                <w:rFonts w:cs="Arial"/>
              </w:rPr>
              <w:t>Note 4:</w:t>
            </w:r>
            <w:r w:rsidRPr="001D3F3D">
              <w:rPr>
                <w:rFonts w:cs="Arial"/>
              </w:rPr>
              <w:tab/>
              <w:t>If more than one Code Block is present, an additional CRC sequence of L = 24 Bits is attached to each Code Block (otherwise L = 0 Bit).</w:t>
            </w:r>
          </w:p>
          <w:p w:rsidR="00726812" w:rsidRPr="001D3F3D" w:rsidRDefault="00726812" w:rsidP="007964A5">
            <w:pPr>
              <w:pStyle w:val="TAN"/>
              <w:rPr>
                <w:rFonts w:cs="Arial"/>
              </w:rPr>
            </w:pPr>
            <w:r w:rsidRPr="001D3F3D">
              <w:rPr>
                <w:rFonts w:cs="Arial"/>
              </w:rPr>
              <w:t>Note 5:</w:t>
            </w:r>
            <w:r w:rsidRPr="001D3F3D">
              <w:rPr>
                <w:rFonts w:cs="Arial"/>
              </w:rPr>
              <w:tab/>
              <w:t>As per Table 4.2-2 in TS 36.211 [4]</w:t>
            </w:r>
          </w:p>
          <w:p w:rsidR="00726812" w:rsidRPr="001D3F3D" w:rsidRDefault="00726812" w:rsidP="007964A5">
            <w:pPr>
              <w:pStyle w:val="TAN"/>
              <w:rPr>
                <w:rFonts w:cs="Arial"/>
              </w:rPr>
            </w:pPr>
            <w:r w:rsidRPr="001D3F3D">
              <w:rPr>
                <w:rFonts w:cs="Arial"/>
              </w:rPr>
              <w:t>Note 6:</w:t>
            </w:r>
            <w:r w:rsidRPr="001D3F3D">
              <w:rPr>
                <w:rFonts w:cs="Arial"/>
              </w:rPr>
              <w:tab/>
              <w:t>For Sub-Frame 0, the scheduled narrowband avoids the centre of the channel where some REs of the same PRBs are occupied by PBCH and synchronization signals.</w:t>
            </w:r>
          </w:p>
          <w:p w:rsidR="00726812" w:rsidRPr="001D3F3D" w:rsidRDefault="00726812" w:rsidP="007964A5">
            <w:pPr>
              <w:pStyle w:val="TAN"/>
              <w:rPr>
                <w:rFonts w:cs="Arial"/>
              </w:rPr>
            </w:pPr>
            <w:r w:rsidRPr="001D3F3D">
              <w:rPr>
                <w:rFonts w:cs="Arial"/>
              </w:rPr>
              <w:t>Note 7:</w:t>
            </w:r>
            <w:r w:rsidRPr="001D3F3D">
              <w:rPr>
                <w:rFonts w:cs="Arial"/>
              </w:rPr>
              <w:tab/>
              <w:t>2 resource blocks allocated to M-PDCCH</w:t>
            </w:r>
          </w:p>
        </w:tc>
      </w:tr>
    </w:tbl>
    <w:p w:rsidR="00726812" w:rsidRPr="001D3F3D" w:rsidRDefault="00726812" w:rsidP="00726812">
      <w:pPr>
        <w:rPr>
          <w:rFonts w:eastAsia="MS Mincho"/>
        </w:rPr>
      </w:pPr>
    </w:p>
    <w:p w:rsidR="00726812" w:rsidRPr="00973707" w:rsidRDefault="00726812" w:rsidP="00726812">
      <w:pPr>
        <w:jc w:val="center"/>
        <w:rPr>
          <w:rFonts w:ascii="Arial" w:hAnsi="Arial" w:cs="Arial"/>
          <w:b/>
          <w:noProof/>
          <w:snapToGrid w:val="0"/>
          <w:color w:val="FF0000"/>
          <w:lang w:eastAsia="zh-CN"/>
        </w:rPr>
      </w:pPr>
    </w:p>
    <w:p w:rsidR="00726812" w:rsidRPr="007C0771" w:rsidRDefault="00726812" w:rsidP="00726812">
      <w:pPr>
        <w:rPr>
          <w:rFonts w:ascii="Arial" w:hAnsi="Arial" w:cs="Arial"/>
          <w:noProof/>
          <w:sz w:val="32"/>
          <w:szCs w:val="32"/>
          <w:lang w:eastAsia="zh-CN"/>
        </w:rPr>
      </w:pPr>
      <w:r w:rsidRPr="007C0771">
        <w:rPr>
          <w:rFonts w:ascii="Arial" w:hAnsi="Arial" w:cs="Arial"/>
          <w:noProof/>
          <w:snapToGrid w:val="0"/>
          <w:color w:val="FF0000"/>
          <w:sz w:val="32"/>
          <w:szCs w:val="32"/>
          <w:lang w:eastAsia="zh-CN"/>
        </w:rPr>
        <w:t>&lt;End of Changes&gt;</w:t>
      </w:r>
    </w:p>
    <w:p w:rsidR="00726812" w:rsidRDefault="00726812">
      <w:pPr>
        <w:rPr>
          <w:noProof/>
        </w:rPr>
      </w:pPr>
    </w:p>
    <w:sectPr w:rsidR="0072681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3474" w:rsidRDefault="009A3474">
      <w:r>
        <w:separator/>
      </w:r>
    </w:p>
  </w:endnote>
  <w:endnote w:type="continuationSeparator" w:id="0">
    <w:p w:rsidR="009A3474" w:rsidRDefault="009A3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3474" w:rsidRDefault="009A3474">
      <w:r>
        <w:separator/>
      </w:r>
    </w:p>
  </w:footnote>
  <w:footnote w:type="continuationSeparator" w:id="0">
    <w:p w:rsidR="009A3474" w:rsidRDefault="009A34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A61C6C">
      <w:fldChar w:fldCharType="begin"/>
    </w:r>
    <w:r w:rsidR="00A61C6C">
      <w:instrText>PAGE</w:instrText>
    </w:r>
    <w:r w:rsidR="00A61C6C">
      <w:fldChar w:fldCharType="separate"/>
    </w:r>
    <w:r>
      <w:rPr>
        <w:noProof/>
      </w:rPr>
      <w:t>1</w:t>
    </w:r>
    <w:r w:rsidR="00A61C6C">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3086830"/>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271F9B"/>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3"/>
  </w:num>
  <w:num w:numId="3">
    <w:abstractNumId w:val="16"/>
  </w:num>
  <w:num w:numId="4">
    <w:abstractNumId w:val="5"/>
  </w:num>
  <w:num w:numId="5">
    <w:abstractNumId w:val="13"/>
  </w:num>
  <w:num w:numId="6">
    <w:abstractNumId w:val="22"/>
  </w:num>
  <w:num w:numId="7">
    <w:abstractNumId w:val="4"/>
  </w:num>
  <w:num w:numId="8">
    <w:abstractNumId w:val="6"/>
  </w:num>
  <w:num w:numId="9">
    <w:abstractNumId w:val="19"/>
  </w:num>
  <w:num w:numId="10">
    <w:abstractNumId w:val="24"/>
  </w:num>
  <w:num w:numId="11">
    <w:abstractNumId w:val="9"/>
  </w:num>
  <w:num w:numId="12">
    <w:abstractNumId w:val="20"/>
  </w:num>
  <w:num w:numId="13">
    <w:abstractNumId w:val="17"/>
  </w:num>
  <w:num w:numId="14">
    <w:abstractNumId w:val="14"/>
  </w:num>
  <w:num w:numId="15">
    <w:abstractNumId w:val="3"/>
  </w:num>
  <w:num w:numId="16">
    <w:abstractNumId w:val="11"/>
  </w:num>
  <w:num w:numId="17">
    <w:abstractNumId w:val="21"/>
  </w:num>
  <w:num w:numId="18">
    <w:abstractNumId w:val="15"/>
  </w:num>
  <w:num w:numId="19">
    <w:abstractNumId w:val="8"/>
  </w:num>
  <w:num w:numId="20">
    <w:abstractNumId w:val="2"/>
  </w:num>
  <w:num w:numId="21">
    <w:abstractNumId w:val="18"/>
  </w:num>
  <w:num w:numId="22">
    <w:abstractNumId w:val="10"/>
  </w:num>
  <w:num w:numId="23">
    <w:abstractNumId w:val="12"/>
  </w:num>
  <w:num w:numId="24">
    <w:abstractNumId w:val="7"/>
  </w:num>
  <w:num w:numId="2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ander, Olof">
    <w15:presenceInfo w15:providerId="AD" w15:userId="S-1-5-21-1085031214-1284227242-725345543-1572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9F"/>
    <w:rsid w:val="00022E4A"/>
    <w:rsid w:val="000A6394"/>
    <w:rsid w:val="000B7FED"/>
    <w:rsid w:val="000C038A"/>
    <w:rsid w:val="000C6598"/>
    <w:rsid w:val="00145D43"/>
    <w:rsid w:val="00153F55"/>
    <w:rsid w:val="00192C46"/>
    <w:rsid w:val="001A08B3"/>
    <w:rsid w:val="001A7B60"/>
    <w:rsid w:val="001B52F0"/>
    <w:rsid w:val="001B7A65"/>
    <w:rsid w:val="001D7A48"/>
    <w:rsid w:val="001E41F3"/>
    <w:rsid w:val="0026004D"/>
    <w:rsid w:val="002640DD"/>
    <w:rsid w:val="00275D12"/>
    <w:rsid w:val="00284FEB"/>
    <w:rsid w:val="002860C4"/>
    <w:rsid w:val="002B5741"/>
    <w:rsid w:val="00305409"/>
    <w:rsid w:val="00326DCD"/>
    <w:rsid w:val="003609EF"/>
    <w:rsid w:val="0036231A"/>
    <w:rsid w:val="003E1A36"/>
    <w:rsid w:val="00410371"/>
    <w:rsid w:val="004242F1"/>
    <w:rsid w:val="004B75B7"/>
    <w:rsid w:val="0051580D"/>
    <w:rsid w:val="00536CDE"/>
    <w:rsid w:val="00547111"/>
    <w:rsid w:val="00592D74"/>
    <w:rsid w:val="005E0F5E"/>
    <w:rsid w:val="005E2C44"/>
    <w:rsid w:val="00621188"/>
    <w:rsid w:val="006257ED"/>
    <w:rsid w:val="00695808"/>
    <w:rsid w:val="006A0624"/>
    <w:rsid w:val="006B46FB"/>
    <w:rsid w:val="006E21FB"/>
    <w:rsid w:val="00726812"/>
    <w:rsid w:val="00792342"/>
    <w:rsid w:val="007958AC"/>
    <w:rsid w:val="007977A8"/>
    <w:rsid w:val="007B0168"/>
    <w:rsid w:val="007B512A"/>
    <w:rsid w:val="007C2097"/>
    <w:rsid w:val="007D6A07"/>
    <w:rsid w:val="007F23BA"/>
    <w:rsid w:val="007F7259"/>
    <w:rsid w:val="008279FA"/>
    <w:rsid w:val="008626E7"/>
    <w:rsid w:val="00870EE7"/>
    <w:rsid w:val="008A45A6"/>
    <w:rsid w:val="008F686C"/>
    <w:rsid w:val="009148DE"/>
    <w:rsid w:val="009473C2"/>
    <w:rsid w:val="009777D9"/>
    <w:rsid w:val="00991B88"/>
    <w:rsid w:val="009A3474"/>
    <w:rsid w:val="009A5753"/>
    <w:rsid w:val="009A579D"/>
    <w:rsid w:val="009E3297"/>
    <w:rsid w:val="009F734F"/>
    <w:rsid w:val="00A246B6"/>
    <w:rsid w:val="00A47E70"/>
    <w:rsid w:val="00A50CF0"/>
    <w:rsid w:val="00A61C6C"/>
    <w:rsid w:val="00A7671C"/>
    <w:rsid w:val="00AA2CBC"/>
    <w:rsid w:val="00AC5820"/>
    <w:rsid w:val="00AD1CD8"/>
    <w:rsid w:val="00B258BB"/>
    <w:rsid w:val="00B67B97"/>
    <w:rsid w:val="00B968C8"/>
    <w:rsid w:val="00BA3EC5"/>
    <w:rsid w:val="00BA51D9"/>
    <w:rsid w:val="00BB5DFC"/>
    <w:rsid w:val="00BD279D"/>
    <w:rsid w:val="00BD6BB8"/>
    <w:rsid w:val="00C17912"/>
    <w:rsid w:val="00C4323C"/>
    <w:rsid w:val="00C66BA2"/>
    <w:rsid w:val="00C95985"/>
    <w:rsid w:val="00CC5026"/>
    <w:rsid w:val="00D02305"/>
    <w:rsid w:val="00D03F9A"/>
    <w:rsid w:val="00D06D51"/>
    <w:rsid w:val="00D24991"/>
    <w:rsid w:val="00D50255"/>
    <w:rsid w:val="00D57AD5"/>
    <w:rsid w:val="00DE34CF"/>
    <w:rsid w:val="00E13F3D"/>
    <w:rsid w:val="00E3235E"/>
    <w:rsid w:val="00EE7D7C"/>
    <w:rsid w:val="00F0641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DE0A6EF-6B56-45EC-9B0A-DD369218F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rsid w:val="00726812"/>
    <w:rPr>
      <w:rFonts w:ascii="Arial" w:hAnsi="Arial"/>
      <w:lang w:val="en-GB" w:eastAsia="en-US"/>
    </w:rPr>
  </w:style>
  <w:style w:type="character" w:customStyle="1" w:styleId="NOChar">
    <w:name w:val="NO Char"/>
    <w:link w:val="NO"/>
    <w:rsid w:val="00726812"/>
    <w:rPr>
      <w:rFonts w:ascii="Times New Roman" w:hAnsi="Times New Roman"/>
      <w:lang w:val="en-GB" w:eastAsia="en-US"/>
    </w:rPr>
  </w:style>
  <w:style w:type="character" w:customStyle="1" w:styleId="TACChar">
    <w:name w:val="TAC Char"/>
    <w:link w:val="TAC"/>
    <w:rsid w:val="00726812"/>
    <w:rPr>
      <w:rFonts w:ascii="Arial" w:hAnsi="Arial"/>
      <w:sz w:val="18"/>
      <w:lang w:val="en-GB" w:eastAsia="en-US"/>
    </w:rPr>
  </w:style>
  <w:style w:type="character" w:customStyle="1" w:styleId="TAHCar">
    <w:name w:val="TAH Car"/>
    <w:link w:val="TAH"/>
    <w:rsid w:val="00726812"/>
    <w:rPr>
      <w:rFonts w:ascii="Arial" w:hAnsi="Arial"/>
      <w:b/>
      <w:sz w:val="18"/>
      <w:lang w:val="en-GB" w:eastAsia="en-US"/>
    </w:rPr>
  </w:style>
  <w:style w:type="character" w:customStyle="1" w:styleId="THChar">
    <w:name w:val="TH Char"/>
    <w:link w:val="TH"/>
    <w:rsid w:val="00726812"/>
    <w:rPr>
      <w:rFonts w:ascii="Arial" w:hAnsi="Arial"/>
      <w:b/>
      <w:lang w:val="en-GB" w:eastAsia="en-US"/>
    </w:rPr>
  </w:style>
  <w:style w:type="character" w:customStyle="1" w:styleId="TANChar">
    <w:name w:val="TAN Char"/>
    <w:basedOn w:val="DefaultParagraphFont"/>
    <w:link w:val="TAN"/>
    <w:rsid w:val="00726812"/>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72681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726812"/>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72681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72681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726812"/>
    <w:rPr>
      <w:rFonts w:ascii="Arial" w:hAnsi="Arial"/>
      <w:sz w:val="22"/>
      <w:lang w:val="en-GB" w:eastAsia="en-US"/>
    </w:rPr>
  </w:style>
  <w:style w:type="character" w:customStyle="1" w:styleId="H6Char">
    <w:name w:val="H6 Char"/>
    <w:link w:val="H6"/>
    <w:rsid w:val="00726812"/>
    <w:rPr>
      <w:rFonts w:ascii="Arial" w:hAnsi="Arial"/>
      <w:lang w:val="en-GB" w:eastAsia="en-US"/>
    </w:rPr>
  </w:style>
  <w:style w:type="character" w:customStyle="1" w:styleId="Heading6Char">
    <w:name w:val="Heading 6 Char"/>
    <w:aliases w:val="T1 Char4,Header 6 Char"/>
    <w:basedOn w:val="H6Char"/>
    <w:link w:val="Heading6"/>
    <w:rsid w:val="0072681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726812"/>
    <w:rPr>
      <w:rFonts w:ascii="Arial" w:hAnsi="Arial"/>
      <w:b/>
      <w:noProof/>
      <w:sz w:val="18"/>
      <w:lang w:val="en-GB" w:eastAsia="en-US"/>
    </w:rPr>
  </w:style>
  <w:style w:type="character" w:customStyle="1" w:styleId="TALCar">
    <w:name w:val="TAL Car"/>
    <w:link w:val="TAL"/>
    <w:rsid w:val="00726812"/>
    <w:rPr>
      <w:rFonts w:ascii="Arial" w:hAnsi="Arial"/>
      <w:sz w:val="18"/>
      <w:lang w:val="en-GB" w:eastAsia="en-US"/>
    </w:rPr>
  </w:style>
  <w:style w:type="character" w:customStyle="1" w:styleId="EXChar">
    <w:name w:val="EX Char"/>
    <w:link w:val="EX"/>
    <w:rsid w:val="00726812"/>
    <w:rPr>
      <w:rFonts w:ascii="Times New Roman" w:hAnsi="Times New Roman"/>
      <w:lang w:val="en-GB" w:eastAsia="en-US"/>
    </w:rPr>
  </w:style>
  <w:style w:type="character" w:customStyle="1" w:styleId="TFChar">
    <w:name w:val="TF Char"/>
    <w:link w:val="TF"/>
    <w:rsid w:val="00726812"/>
    <w:rPr>
      <w:rFonts w:ascii="Arial" w:hAnsi="Arial"/>
      <w:b/>
      <w:lang w:val="en-GB" w:eastAsia="en-US"/>
    </w:rPr>
  </w:style>
  <w:style w:type="paragraph" w:styleId="IndexHeading">
    <w:name w:val="index heading"/>
    <w:basedOn w:val="Normal"/>
    <w:next w:val="Normal"/>
    <w:semiHidden/>
    <w:rsid w:val="00726812"/>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726812"/>
    <w:rPr>
      <w:rFonts w:ascii="Tahoma" w:hAnsi="Tahoma" w:cs="Tahoma"/>
      <w:shd w:val="clear" w:color="auto" w:fill="000080"/>
      <w:lang w:val="en-GB" w:eastAsia="en-US"/>
    </w:rPr>
  </w:style>
  <w:style w:type="paragraph" w:styleId="PlainText">
    <w:name w:val="Plain Text"/>
    <w:basedOn w:val="Normal"/>
    <w:link w:val="PlainTextChar"/>
    <w:rsid w:val="00726812"/>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726812"/>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726812"/>
    <w:pPr>
      <w:overflowPunct w:val="0"/>
      <w:autoSpaceDE w:val="0"/>
      <w:autoSpaceDN w:val="0"/>
      <w:adjustRightInd w:val="0"/>
      <w:textAlignment w:val="baseline"/>
    </w:pPr>
    <w:rPr>
      <w:lang w:eastAsia="ja-JP"/>
    </w:rPr>
  </w:style>
  <w:style w:type="character" w:customStyle="1" w:styleId="BodyTextChar">
    <w:name w:val="Body Text Char"/>
    <w:basedOn w:val="DefaultParagraphFont"/>
    <w:rsid w:val="0072681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726812"/>
    <w:rPr>
      <w:rFonts w:ascii="Times New Roman" w:hAnsi="Times New Roman"/>
      <w:lang w:val="en-GB" w:eastAsia="ja-JP"/>
    </w:rPr>
  </w:style>
  <w:style w:type="character" w:customStyle="1" w:styleId="CommentTextChar">
    <w:name w:val="Comment Text Char"/>
    <w:link w:val="CommentText"/>
    <w:semiHidden/>
    <w:rsid w:val="00726812"/>
    <w:rPr>
      <w:rFonts w:ascii="Times New Roman" w:hAnsi="Times New Roman"/>
      <w:lang w:val="en-GB" w:eastAsia="en-US"/>
    </w:rPr>
  </w:style>
  <w:style w:type="paragraph" w:customStyle="1" w:styleId="TableText">
    <w:name w:val="TableText"/>
    <w:basedOn w:val="BodyTextIndent"/>
    <w:rsid w:val="00726812"/>
    <w:pPr>
      <w:keepNext/>
      <w:keepLines/>
      <w:widowControl/>
      <w:ind w:left="0"/>
      <w:jc w:val="center"/>
    </w:pPr>
    <w:rPr>
      <w:sz w:val="20"/>
    </w:rPr>
  </w:style>
  <w:style w:type="paragraph" w:styleId="BodyTextIndent">
    <w:name w:val="Body Text Indent"/>
    <w:basedOn w:val="Normal"/>
    <w:link w:val="BodyTextIndentChar"/>
    <w:rsid w:val="00726812"/>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726812"/>
    <w:rPr>
      <w:rFonts w:ascii="Times New Roman" w:hAnsi="Times New Roman"/>
      <w:snapToGrid w:val="0"/>
      <w:kern w:val="2"/>
      <w:sz w:val="21"/>
      <w:lang w:val="en-GB" w:eastAsia="en-US"/>
    </w:rPr>
  </w:style>
  <w:style w:type="paragraph" w:styleId="BodyText2">
    <w:name w:val="Body Text 2"/>
    <w:basedOn w:val="Normal"/>
    <w:link w:val="BodyText2Char"/>
    <w:rsid w:val="00726812"/>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726812"/>
    <w:rPr>
      <w:rFonts w:ascii="Times New Roman" w:hAnsi="Times New Roman"/>
      <w:i/>
      <w:lang w:val="en-GB" w:eastAsia="en-US"/>
    </w:rPr>
  </w:style>
  <w:style w:type="paragraph" w:styleId="BodyText3">
    <w:name w:val="Body Text 3"/>
    <w:basedOn w:val="Normal"/>
    <w:link w:val="BodyText3Char"/>
    <w:rsid w:val="0072681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726812"/>
    <w:rPr>
      <w:rFonts w:ascii="Times New Roman" w:eastAsia="Osaka" w:hAnsi="Times New Roman"/>
      <w:color w:val="000000"/>
      <w:lang w:val="en-GB" w:eastAsia="en-US"/>
    </w:rPr>
  </w:style>
  <w:style w:type="character" w:styleId="PageNumber">
    <w:name w:val="page number"/>
    <w:basedOn w:val="DefaultParagraphFont"/>
    <w:rsid w:val="00726812"/>
  </w:style>
  <w:style w:type="table" w:styleId="TableGrid">
    <w:name w:val="Table Grid"/>
    <w:basedOn w:val="TableNormal"/>
    <w:rsid w:val="00726812"/>
    <w:pPr>
      <w:overflowPunct w:val="0"/>
      <w:autoSpaceDE w:val="0"/>
      <w:autoSpaceDN w:val="0"/>
      <w:adjustRightInd w:val="0"/>
      <w:spacing w:after="180"/>
      <w:textAlignment w:val="baseline"/>
    </w:pPr>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726812"/>
    <w:rPr>
      <w:rFonts w:ascii="Tahoma" w:hAnsi="Tahoma" w:cs="Tahoma"/>
      <w:sz w:val="16"/>
      <w:szCs w:val="16"/>
      <w:lang w:val="en-GB" w:eastAsia="en-US"/>
    </w:rPr>
  </w:style>
  <w:style w:type="paragraph" w:customStyle="1" w:styleId="CharCharCharCharChar">
    <w:name w:val="Char Char Char Char Char"/>
    <w:semiHidden/>
    <w:rsid w:val="0072681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726812"/>
  </w:style>
  <w:style w:type="paragraph" w:customStyle="1" w:styleId="CharChar">
    <w:name w:val="Char Char"/>
    <w:semiHidden/>
    <w:rsid w:val="00726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26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26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26812"/>
    <w:rPr>
      <w:lang w:val="en-GB" w:eastAsia="ja-JP" w:bidi="ar-SA"/>
    </w:rPr>
  </w:style>
  <w:style w:type="paragraph" w:customStyle="1" w:styleId="1Char">
    <w:name w:val="(文字) (文字)1 Char (文字) (文字)"/>
    <w:semiHidden/>
    <w:rsid w:val="00726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26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26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72681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26812"/>
    <w:rPr>
      <w:rFonts w:eastAsia="MS Mincho"/>
      <w:lang w:val="en-GB" w:eastAsia="en-US" w:bidi="ar-SA"/>
    </w:rPr>
  </w:style>
  <w:style w:type="paragraph" w:customStyle="1" w:styleId="1CharChar">
    <w:name w:val="(文字) (文字)1 Char (文字) (文字) Char"/>
    <w:semiHidden/>
    <w:rsid w:val="00726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26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26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268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26812"/>
    <w:rPr>
      <w:lang w:val="en-GB" w:eastAsia="ja-JP" w:bidi="ar-SA"/>
    </w:rPr>
  </w:style>
  <w:style w:type="paragraph" w:styleId="ListParagraph">
    <w:name w:val="List Paragraph"/>
    <w:basedOn w:val="Normal"/>
    <w:qFormat/>
    <w:rsid w:val="0072681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7268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268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26812"/>
    <w:rPr>
      <w:rFonts w:ascii="Arial" w:hAnsi="Arial"/>
      <w:sz w:val="32"/>
      <w:lang w:val="en-GB" w:eastAsia="ja-JP" w:bidi="ar-SA"/>
    </w:rPr>
  </w:style>
  <w:style w:type="character" w:customStyle="1" w:styleId="CharChar4">
    <w:name w:val="Char Char4"/>
    <w:rsid w:val="00726812"/>
    <w:rPr>
      <w:rFonts w:ascii="Courier New" w:hAnsi="Courier New"/>
      <w:lang w:val="nb-NO" w:eastAsia="ja-JP" w:bidi="ar-SA"/>
    </w:rPr>
  </w:style>
  <w:style w:type="character" w:customStyle="1" w:styleId="AndreaLeonardi">
    <w:name w:val="Andrea Leonardi"/>
    <w:semiHidden/>
    <w:rsid w:val="00726812"/>
    <w:rPr>
      <w:rFonts w:ascii="Arial" w:hAnsi="Arial" w:cs="Arial"/>
      <w:color w:val="auto"/>
      <w:sz w:val="20"/>
      <w:szCs w:val="20"/>
    </w:rPr>
  </w:style>
  <w:style w:type="character" w:customStyle="1" w:styleId="NOCharChar">
    <w:name w:val="NO Char Char"/>
    <w:rsid w:val="00726812"/>
    <w:rPr>
      <w:lang w:val="en-GB" w:eastAsia="en-US" w:bidi="ar-SA"/>
    </w:rPr>
  </w:style>
  <w:style w:type="paragraph" w:styleId="NormalWeb">
    <w:name w:val="Normal (Web)"/>
    <w:basedOn w:val="Normal"/>
    <w:rsid w:val="00726812"/>
    <w:pPr>
      <w:spacing w:before="100" w:beforeAutospacing="1" w:after="100" w:afterAutospacing="1"/>
    </w:pPr>
    <w:rPr>
      <w:rFonts w:eastAsia="Arial Unicode MS"/>
      <w:sz w:val="24"/>
      <w:szCs w:val="24"/>
    </w:rPr>
  </w:style>
  <w:style w:type="character" w:customStyle="1" w:styleId="NOZchn">
    <w:name w:val="NO Zchn"/>
    <w:rsid w:val="00726812"/>
    <w:rPr>
      <w:lang w:val="en-GB" w:eastAsia="en-US" w:bidi="ar-SA"/>
    </w:rPr>
  </w:style>
  <w:style w:type="character" w:customStyle="1" w:styleId="Heading1Char">
    <w:name w:val="Heading 1 Char"/>
    <w:rsid w:val="00726812"/>
    <w:rPr>
      <w:rFonts w:ascii="Arial" w:hAnsi="Arial"/>
      <w:sz w:val="36"/>
      <w:lang w:val="en-GB" w:eastAsia="en-US" w:bidi="ar-SA"/>
    </w:rPr>
  </w:style>
  <w:style w:type="character" w:customStyle="1" w:styleId="TACCar">
    <w:name w:val="TAC Car"/>
    <w:rsid w:val="00726812"/>
    <w:rPr>
      <w:rFonts w:ascii="Arial" w:hAnsi="Arial"/>
      <w:sz w:val="18"/>
      <w:lang w:val="en-GB" w:eastAsia="ja-JP" w:bidi="ar-SA"/>
    </w:rPr>
  </w:style>
  <w:style w:type="character" w:customStyle="1" w:styleId="TAL0">
    <w:name w:val="TAL (文字)"/>
    <w:rsid w:val="00726812"/>
    <w:rPr>
      <w:rFonts w:ascii="Arial" w:hAnsi="Arial"/>
      <w:sz w:val="18"/>
      <w:lang w:val="en-GB" w:eastAsia="ja-JP" w:bidi="ar-SA"/>
    </w:rPr>
  </w:style>
  <w:style w:type="paragraph" w:customStyle="1" w:styleId="CharCharCharCharCharChar">
    <w:name w:val="Char Char Char Char Char Char"/>
    <w:semiHidden/>
    <w:rsid w:val="007268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26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726812"/>
    <w:rPr>
      <w:rFonts w:ascii="Arial" w:hAnsi="Arial"/>
      <w:lang w:val="en-GB" w:eastAsia="en-US"/>
    </w:rPr>
  </w:style>
  <w:style w:type="character" w:customStyle="1" w:styleId="T1Char1">
    <w:name w:val="T1 Char1"/>
    <w:aliases w:val="Header 6 Char Char1"/>
    <w:basedOn w:val="H6Char"/>
    <w:rsid w:val="0072681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2681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72681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726812"/>
    <w:rPr>
      <w:rFonts w:ascii="Arial" w:eastAsia="MS Mincho" w:hAnsi="Arial"/>
      <w:sz w:val="22"/>
      <w:lang w:val="en-GB" w:eastAsia="en-US" w:bidi="ar-SA"/>
    </w:rPr>
  </w:style>
  <w:style w:type="paragraph" w:customStyle="1" w:styleId="CarCar">
    <w:name w:val="Car Car"/>
    <w:semiHidden/>
    <w:rsid w:val="00726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2681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26812"/>
    <w:rPr>
      <w:rFonts w:ascii="Arial" w:hAnsi="Arial"/>
      <w:sz w:val="36"/>
      <w:lang w:val="en-GB" w:eastAsia="en-US" w:bidi="ar-SA"/>
    </w:rPr>
  </w:style>
  <w:style w:type="paragraph" w:customStyle="1" w:styleId="ZchnZchn1">
    <w:name w:val="Zchn Zchn1"/>
    <w:semiHidden/>
    <w:rsid w:val="00726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2681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26812"/>
    <w:rPr>
      <w:rFonts w:ascii="Arial" w:hAnsi="Arial"/>
      <w:sz w:val="32"/>
      <w:lang w:val="en-GB" w:eastAsia="en-US" w:bidi="ar-SA"/>
    </w:rPr>
  </w:style>
  <w:style w:type="paragraph" w:customStyle="1" w:styleId="2">
    <w:name w:val="(文字) (文字)2"/>
    <w:semiHidden/>
    <w:rsid w:val="00726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2681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2681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2681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26812"/>
    <w:rPr>
      <w:rFonts w:ascii="Arial" w:eastAsia="Batang" w:hAnsi="Arial" w:cs="Times New Roman"/>
      <w:b/>
      <w:bCs/>
      <w:i/>
      <w:iCs/>
      <w:sz w:val="28"/>
      <w:szCs w:val="28"/>
      <w:lang w:val="en-GB" w:eastAsia="en-US" w:bidi="ar-SA"/>
    </w:rPr>
  </w:style>
  <w:style w:type="paragraph" w:customStyle="1" w:styleId="3">
    <w:name w:val="(文字) (文字)3"/>
    <w:semiHidden/>
    <w:rsid w:val="00726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26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726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726812"/>
    <w:rPr>
      <w:rFonts w:ascii="Arial" w:hAnsi="Arial"/>
      <w:lang w:val="en-GB" w:eastAsia="en-US"/>
    </w:rPr>
  </w:style>
  <w:style w:type="paragraph" w:customStyle="1" w:styleId="1">
    <w:name w:val="(文字) (文字)1"/>
    <w:semiHidden/>
    <w:rsid w:val="00726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726812"/>
    <w:rPr>
      <w:rFonts w:ascii="Times New Roman" w:eastAsia="Batang" w:hAnsi="Times New Roman"/>
      <w:lang w:val="en-GB" w:eastAsia="en-US"/>
    </w:rPr>
  </w:style>
  <w:style w:type="paragraph" w:styleId="BodyTextIndent2">
    <w:name w:val="Body Text Indent 2"/>
    <w:basedOn w:val="Normal"/>
    <w:link w:val="BodyTextIndent2Char"/>
    <w:rsid w:val="0072681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726812"/>
    <w:rPr>
      <w:rFonts w:ascii="Times New Roman" w:eastAsia="MS Mincho" w:hAnsi="Times New Roman"/>
      <w:lang w:val="en-GB" w:eastAsia="en-GB"/>
    </w:rPr>
  </w:style>
  <w:style w:type="paragraph" w:styleId="NormalIndent">
    <w:name w:val="Normal Indent"/>
    <w:basedOn w:val="Normal"/>
    <w:rsid w:val="00726812"/>
    <w:pPr>
      <w:spacing w:after="0"/>
      <w:ind w:left="851"/>
    </w:pPr>
    <w:rPr>
      <w:rFonts w:eastAsia="MS Mincho"/>
      <w:lang w:val="it-IT" w:eastAsia="en-GB"/>
    </w:rPr>
  </w:style>
  <w:style w:type="paragraph" w:styleId="ListNumber5">
    <w:name w:val="List Number 5"/>
    <w:basedOn w:val="Normal"/>
    <w:rsid w:val="007268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2681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2681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726812"/>
    <w:rPr>
      <w:b/>
      <w:bCs/>
    </w:rPr>
  </w:style>
  <w:style w:type="character" w:customStyle="1" w:styleId="CharChar7">
    <w:name w:val="Char Char7"/>
    <w:semiHidden/>
    <w:rsid w:val="00726812"/>
    <w:rPr>
      <w:rFonts w:ascii="Tahoma" w:hAnsi="Tahoma" w:cs="Tahoma"/>
      <w:shd w:val="clear" w:color="auto" w:fill="000080"/>
      <w:lang w:val="en-GB" w:eastAsia="en-US"/>
    </w:rPr>
  </w:style>
  <w:style w:type="character" w:customStyle="1" w:styleId="ZchnZchn5">
    <w:name w:val="Zchn Zchn5"/>
    <w:rsid w:val="00726812"/>
    <w:rPr>
      <w:rFonts w:ascii="Courier New" w:eastAsia="Batang" w:hAnsi="Courier New"/>
      <w:lang w:val="nb-NO" w:eastAsia="en-US" w:bidi="ar-SA"/>
    </w:rPr>
  </w:style>
  <w:style w:type="character" w:customStyle="1" w:styleId="CharChar10">
    <w:name w:val="Char Char10"/>
    <w:semiHidden/>
    <w:rsid w:val="00726812"/>
    <w:rPr>
      <w:rFonts w:ascii="Times New Roman" w:hAnsi="Times New Roman"/>
      <w:lang w:val="en-GB" w:eastAsia="en-US"/>
    </w:rPr>
  </w:style>
  <w:style w:type="character" w:customStyle="1" w:styleId="CharChar9">
    <w:name w:val="Char Char9"/>
    <w:semiHidden/>
    <w:rsid w:val="00726812"/>
    <w:rPr>
      <w:rFonts w:ascii="Tahoma" w:hAnsi="Tahoma" w:cs="Tahoma"/>
      <w:sz w:val="16"/>
      <w:szCs w:val="16"/>
      <w:lang w:val="en-GB" w:eastAsia="en-US"/>
    </w:rPr>
  </w:style>
  <w:style w:type="character" w:customStyle="1" w:styleId="CharChar8">
    <w:name w:val="Char Char8"/>
    <w:semiHidden/>
    <w:rsid w:val="00726812"/>
    <w:rPr>
      <w:rFonts w:ascii="Times New Roman" w:hAnsi="Times New Roman"/>
      <w:b/>
      <w:bCs/>
      <w:lang w:val="en-GB" w:eastAsia="en-US"/>
    </w:rPr>
  </w:style>
  <w:style w:type="paragraph" w:customStyle="1" w:styleId="a0">
    <w:name w:val="修订"/>
    <w:hidden/>
    <w:semiHidden/>
    <w:rsid w:val="00726812"/>
    <w:rPr>
      <w:rFonts w:ascii="Times New Roman" w:eastAsia="Batang" w:hAnsi="Times New Roman"/>
      <w:lang w:val="en-GB" w:eastAsia="en-US"/>
    </w:rPr>
  </w:style>
  <w:style w:type="paragraph" w:styleId="EndnoteText">
    <w:name w:val="endnote text"/>
    <w:basedOn w:val="Normal"/>
    <w:link w:val="EndnoteTextChar"/>
    <w:rsid w:val="00726812"/>
    <w:pPr>
      <w:snapToGrid w:val="0"/>
    </w:pPr>
    <w:rPr>
      <w:rFonts w:eastAsia="SimSun"/>
    </w:rPr>
  </w:style>
  <w:style w:type="character" w:customStyle="1" w:styleId="EndnoteTextChar">
    <w:name w:val="Endnote Text Char"/>
    <w:basedOn w:val="DefaultParagraphFont"/>
    <w:link w:val="EndnoteText"/>
    <w:rsid w:val="00726812"/>
    <w:rPr>
      <w:rFonts w:ascii="Times New Roman" w:eastAsia="SimSun" w:hAnsi="Times New Roman"/>
      <w:lang w:val="en-GB" w:eastAsia="en-US"/>
    </w:rPr>
  </w:style>
  <w:style w:type="character" w:styleId="EndnoteReference">
    <w:name w:val="endnote reference"/>
    <w:rsid w:val="00726812"/>
    <w:rPr>
      <w:vertAlign w:val="superscript"/>
    </w:rPr>
  </w:style>
  <w:style w:type="character" w:customStyle="1" w:styleId="btChar3">
    <w:name w:val="bt Char3"/>
    <w:rsid w:val="00726812"/>
    <w:rPr>
      <w:lang w:val="en-GB" w:eastAsia="ja-JP" w:bidi="ar-SA"/>
    </w:rPr>
  </w:style>
  <w:style w:type="paragraph" w:styleId="Title">
    <w:name w:val="Title"/>
    <w:basedOn w:val="Normal"/>
    <w:next w:val="Normal"/>
    <w:link w:val="TitleChar"/>
    <w:qFormat/>
    <w:rsid w:val="00726812"/>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726812"/>
    <w:rPr>
      <w:rFonts w:ascii="Courier New" w:hAnsi="Courier New"/>
      <w:lang w:val="nb-NO" w:eastAsia="en-US"/>
    </w:rPr>
  </w:style>
  <w:style w:type="paragraph" w:customStyle="1" w:styleId="FL">
    <w:name w:val="FL"/>
    <w:basedOn w:val="Normal"/>
    <w:rsid w:val="0072681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26812"/>
    <w:rPr>
      <w:rFonts w:ascii="Arial" w:hAnsi="Arial"/>
      <w:sz w:val="22"/>
      <w:lang w:val="en-GB" w:eastAsia="ja-JP" w:bidi="ar-SA"/>
    </w:rPr>
  </w:style>
  <w:style w:type="character" w:customStyle="1" w:styleId="B1Char">
    <w:name w:val="B1 Char"/>
    <w:link w:val="B1"/>
    <w:rsid w:val="00726812"/>
    <w:rPr>
      <w:rFonts w:ascii="Times New Roman" w:hAnsi="Times New Roman"/>
      <w:lang w:val="en-GB" w:eastAsia="en-US"/>
    </w:rPr>
  </w:style>
  <w:style w:type="paragraph" w:styleId="Date">
    <w:name w:val="Date"/>
    <w:basedOn w:val="Normal"/>
    <w:next w:val="Normal"/>
    <w:link w:val="DateChar"/>
    <w:rsid w:val="00726812"/>
    <w:pPr>
      <w:overflowPunct w:val="0"/>
      <w:autoSpaceDE w:val="0"/>
      <w:autoSpaceDN w:val="0"/>
      <w:adjustRightInd w:val="0"/>
      <w:textAlignment w:val="baseline"/>
    </w:pPr>
  </w:style>
  <w:style w:type="character" w:customStyle="1" w:styleId="DateChar">
    <w:name w:val="Date Char"/>
    <w:basedOn w:val="DefaultParagraphFont"/>
    <w:link w:val="Date"/>
    <w:rsid w:val="00726812"/>
    <w:rPr>
      <w:rFonts w:ascii="Times New Roman" w:hAnsi="Times New Roman"/>
      <w:lang w:val="en-GB" w:eastAsia="en-US"/>
    </w:rPr>
  </w:style>
  <w:style w:type="paragraph" w:styleId="Caption">
    <w:name w:val="caption"/>
    <w:aliases w:val="cap,cap Char,Caption Char,Caption Char1 Char,cap Char Char1,Caption Char Char1 Char,cap Char2 Char,Ca"/>
    <w:basedOn w:val="Normal"/>
    <w:next w:val="Normal"/>
    <w:link w:val="CaptionChar1"/>
    <w:qFormat/>
    <w:rsid w:val="0072681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
    <w:link w:val="Caption"/>
    <w:rsid w:val="0072681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26812"/>
    <w:rPr>
      <w:rFonts w:ascii="Arial" w:hAnsi="Arial"/>
      <w:sz w:val="24"/>
      <w:lang w:val="en-GB"/>
    </w:rPr>
  </w:style>
  <w:style w:type="paragraph" w:customStyle="1" w:styleId="AutoCorrect">
    <w:name w:val="AutoCorrect"/>
    <w:rsid w:val="00726812"/>
    <w:rPr>
      <w:rFonts w:ascii="Times New Roman" w:hAnsi="Times New Roman"/>
      <w:sz w:val="24"/>
      <w:szCs w:val="24"/>
      <w:lang w:val="en-GB" w:eastAsia="ko-KR"/>
    </w:rPr>
  </w:style>
  <w:style w:type="paragraph" w:customStyle="1" w:styleId="-PAGE-">
    <w:name w:val="- PAGE -"/>
    <w:rsid w:val="00726812"/>
    <w:rPr>
      <w:rFonts w:ascii="Times New Roman" w:hAnsi="Times New Roman"/>
      <w:sz w:val="24"/>
      <w:szCs w:val="24"/>
      <w:lang w:val="en-GB" w:eastAsia="ko-KR"/>
    </w:rPr>
  </w:style>
  <w:style w:type="paragraph" w:customStyle="1" w:styleId="PageXofY">
    <w:name w:val="Page X of Y"/>
    <w:rsid w:val="00726812"/>
    <w:rPr>
      <w:rFonts w:ascii="Times New Roman" w:hAnsi="Times New Roman"/>
      <w:sz w:val="24"/>
      <w:szCs w:val="24"/>
      <w:lang w:val="en-GB" w:eastAsia="ko-KR"/>
    </w:rPr>
  </w:style>
  <w:style w:type="paragraph" w:customStyle="1" w:styleId="Createdby">
    <w:name w:val="Created by"/>
    <w:rsid w:val="00726812"/>
    <w:rPr>
      <w:rFonts w:ascii="Times New Roman" w:hAnsi="Times New Roman"/>
      <w:sz w:val="24"/>
      <w:szCs w:val="24"/>
      <w:lang w:val="en-GB" w:eastAsia="ko-KR"/>
    </w:rPr>
  </w:style>
  <w:style w:type="paragraph" w:customStyle="1" w:styleId="Createdon">
    <w:name w:val="Created on"/>
    <w:rsid w:val="00726812"/>
    <w:rPr>
      <w:rFonts w:ascii="Times New Roman" w:hAnsi="Times New Roman"/>
      <w:sz w:val="24"/>
      <w:szCs w:val="24"/>
      <w:lang w:val="en-GB" w:eastAsia="ko-KR"/>
    </w:rPr>
  </w:style>
  <w:style w:type="paragraph" w:customStyle="1" w:styleId="Lastprinted">
    <w:name w:val="Last printed"/>
    <w:rsid w:val="00726812"/>
    <w:rPr>
      <w:rFonts w:ascii="Times New Roman" w:hAnsi="Times New Roman"/>
      <w:sz w:val="24"/>
      <w:szCs w:val="24"/>
      <w:lang w:val="en-GB" w:eastAsia="ko-KR"/>
    </w:rPr>
  </w:style>
  <w:style w:type="paragraph" w:customStyle="1" w:styleId="Lastsavedby">
    <w:name w:val="Last saved by"/>
    <w:rsid w:val="00726812"/>
    <w:rPr>
      <w:rFonts w:ascii="Times New Roman" w:hAnsi="Times New Roman"/>
      <w:sz w:val="24"/>
      <w:szCs w:val="24"/>
      <w:lang w:val="en-GB" w:eastAsia="ko-KR"/>
    </w:rPr>
  </w:style>
  <w:style w:type="paragraph" w:customStyle="1" w:styleId="Filename">
    <w:name w:val="Filename"/>
    <w:rsid w:val="00726812"/>
    <w:rPr>
      <w:rFonts w:ascii="Times New Roman" w:hAnsi="Times New Roman"/>
      <w:sz w:val="24"/>
      <w:szCs w:val="24"/>
      <w:lang w:val="en-GB" w:eastAsia="ko-KR"/>
    </w:rPr>
  </w:style>
  <w:style w:type="paragraph" w:customStyle="1" w:styleId="Filenameandpath">
    <w:name w:val="Filename and path"/>
    <w:rsid w:val="00726812"/>
    <w:rPr>
      <w:rFonts w:ascii="Times New Roman" w:hAnsi="Times New Roman"/>
      <w:sz w:val="24"/>
      <w:szCs w:val="24"/>
      <w:lang w:val="en-GB" w:eastAsia="ko-KR"/>
    </w:rPr>
  </w:style>
  <w:style w:type="paragraph" w:customStyle="1" w:styleId="AuthorPageDate">
    <w:name w:val="Author  Page #  Date"/>
    <w:rsid w:val="00726812"/>
    <w:rPr>
      <w:rFonts w:ascii="Times New Roman" w:hAnsi="Times New Roman"/>
      <w:sz w:val="24"/>
      <w:szCs w:val="24"/>
      <w:lang w:val="en-GB" w:eastAsia="ko-KR"/>
    </w:rPr>
  </w:style>
  <w:style w:type="paragraph" w:customStyle="1" w:styleId="ConfidentialPageDate">
    <w:name w:val="Confidential  Page #  Date"/>
    <w:rsid w:val="00726812"/>
    <w:rPr>
      <w:rFonts w:ascii="Times New Roman" w:hAnsi="Times New Roman"/>
      <w:sz w:val="24"/>
      <w:szCs w:val="24"/>
      <w:lang w:val="en-GB" w:eastAsia="ko-KR"/>
    </w:rPr>
  </w:style>
  <w:style w:type="paragraph" w:customStyle="1" w:styleId="INDENT1">
    <w:name w:val="INDENT1"/>
    <w:basedOn w:val="Normal"/>
    <w:rsid w:val="00726812"/>
    <w:pPr>
      <w:overflowPunct w:val="0"/>
      <w:autoSpaceDE w:val="0"/>
      <w:autoSpaceDN w:val="0"/>
      <w:adjustRightInd w:val="0"/>
      <w:ind w:left="851"/>
      <w:textAlignment w:val="baseline"/>
    </w:pPr>
    <w:rPr>
      <w:lang w:eastAsia="ja-JP"/>
    </w:rPr>
  </w:style>
  <w:style w:type="paragraph" w:customStyle="1" w:styleId="INDENT2">
    <w:name w:val="INDENT2"/>
    <w:basedOn w:val="Normal"/>
    <w:rsid w:val="0072681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72681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7268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72681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7268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72681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726812"/>
    <w:pPr>
      <w:overflowPunct w:val="0"/>
      <w:autoSpaceDE w:val="0"/>
      <w:autoSpaceDN w:val="0"/>
      <w:adjustRightInd w:val="0"/>
      <w:textAlignment w:val="baseline"/>
    </w:pPr>
    <w:rPr>
      <w:bCs/>
      <w:lang w:eastAsia="ja-JP"/>
    </w:rPr>
  </w:style>
  <w:style w:type="paragraph" w:customStyle="1" w:styleId="Guidance">
    <w:name w:val="Guidance"/>
    <w:basedOn w:val="Normal"/>
    <w:rsid w:val="00726812"/>
    <w:pPr>
      <w:overflowPunct w:val="0"/>
      <w:autoSpaceDE w:val="0"/>
      <w:autoSpaceDN w:val="0"/>
      <w:adjustRightInd w:val="0"/>
      <w:textAlignment w:val="baseline"/>
    </w:pPr>
    <w:rPr>
      <w:i/>
      <w:color w:val="0000FF"/>
      <w:lang w:eastAsia="ja-JP"/>
    </w:rPr>
  </w:style>
  <w:style w:type="paragraph" w:customStyle="1" w:styleId="Figure">
    <w:name w:val="Figure"/>
    <w:basedOn w:val="Normal"/>
    <w:rsid w:val="0072681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726812"/>
    <w:pPr>
      <w:tabs>
        <w:tab w:val="center" w:pos="4820"/>
        <w:tab w:val="right" w:pos="9640"/>
      </w:tabs>
    </w:pPr>
    <w:rPr>
      <w:lang w:eastAsia="ja-JP"/>
    </w:rPr>
  </w:style>
  <w:style w:type="table" w:customStyle="1" w:styleId="TableGrid1">
    <w:name w:val="Table Grid1"/>
    <w:basedOn w:val="TableNormal"/>
    <w:next w:val="TableGrid"/>
    <w:rsid w:val="00726812"/>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2681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72681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26812"/>
    <w:pPr>
      <w:overflowPunct w:val="0"/>
      <w:autoSpaceDE w:val="0"/>
      <w:autoSpaceDN w:val="0"/>
      <w:adjustRightInd w:val="0"/>
      <w:textAlignment w:val="baseline"/>
    </w:pPr>
    <w:rPr>
      <w:lang w:eastAsia="ja-JP"/>
    </w:rPr>
  </w:style>
  <w:style w:type="paragraph" w:customStyle="1" w:styleId="TaOC">
    <w:name w:val="TaOC"/>
    <w:basedOn w:val="TAC"/>
    <w:rsid w:val="00726812"/>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726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26812"/>
    <w:rPr>
      <w:rFonts w:ascii="Arial" w:hAnsi="Arial"/>
      <w:sz w:val="32"/>
      <w:lang w:val="en-GB" w:eastAsia="en-US" w:bidi="ar-SA"/>
    </w:rPr>
  </w:style>
  <w:style w:type="paragraph" w:customStyle="1" w:styleId="xl40">
    <w:name w:val="xl40"/>
    <w:basedOn w:val="Normal"/>
    <w:rsid w:val="0072681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726812"/>
    <w:pPr>
      <w:pBdr>
        <w:top w:val="none" w:sz="0" w:space="0" w:color="auto"/>
      </w:pBdr>
    </w:pPr>
    <w:rPr>
      <w:b/>
      <w:color w:val="0000FF"/>
      <w:szCs w:val="3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268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26812"/>
    <w:rPr>
      <w:rFonts w:ascii="Arial" w:hAnsi="Arial"/>
      <w:sz w:val="28"/>
      <w:lang w:val="en-GB" w:eastAsia="en-US" w:bidi="ar-SA"/>
    </w:rPr>
  </w:style>
  <w:style w:type="character" w:customStyle="1" w:styleId="T1Char3">
    <w:name w:val="T1 Char3"/>
    <w:aliases w:val="Header 6 Char Char3"/>
    <w:rsid w:val="00726812"/>
    <w:rPr>
      <w:rFonts w:ascii="Arial" w:hAnsi="Arial"/>
      <w:lang w:val="en-GB" w:eastAsia="en-US" w:bidi="ar-SA"/>
    </w:rPr>
  </w:style>
  <w:style w:type="table" w:customStyle="1" w:styleId="Tabellengitternetz1">
    <w:name w:val="Tabellengitternetz1"/>
    <w:basedOn w:val="TableNormal"/>
    <w:next w:val="TableGrid"/>
    <w:rsid w:val="00726812"/>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26812"/>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26812"/>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26812"/>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26812"/>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26812"/>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26812"/>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26812"/>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26812"/>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26812"/>
    <w:pPr>
      <w:tabs>
        <w:tab w:val="num" w:pos="928"/>
      </w:tabs>
      <w:ind w:left="928" w:hanging="360"/>
    </w:pPr>
    <w:rPr>
      <w:rFonts w:eastAsia="Batang"/>
    </w:rPr>
  </w:style>
  <w:style w:type="table" w:customStyle="1" w:styleId="TableGrid2">
    <w:name w:val="Table Grid2"/>
    <w:basedOn w:val="TableNormal"/>
    <w:next w:val="TableGrid"/>
    <w:rsid w:val="00726812"/>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2681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2681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726812"/>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26812"/>
    <w:rPr>
      <w:rFonts w:ascii="Tahoma" w:eastAsia="MS Mincho" w:hAnsi="Tahoma" w:cs="Tahoma"/>
      <w:sz w:val="16"/>
      <w:szCs w:val="16"/>
    </w:rPr>
  </w:style>
  <w:style w:type="paragraph" w:customStyle="1" w:styleId="JK-text-simpledoc">
    <w:name w:val="JK - text - simple doc"/>
    <w:basedOn w:val="BodyText"/>
    <w:autoRedefine/>
    <w:rsid w:val="0072681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26812"/>
    <w:pPr>
      <w:spacing w:before="100" w:beforeAutospacing="1" w:after="100" w:afterAutospacing="1"/>
    </w:pPr>
    <w:rPr>
      <w:sz w:val="24"/>
      <w:szCs w:val="24"/>
      <w:lang w:val="en-US"/>
    </w:rPr>
  </w:style>
  <w:style w:type="paragraph" w:customStyle="1" w:styleId="10">
    <w:name w:val="吹き出し1"/>
    <w:basedOn w:val="Normal"/>
    <w:semiHidden/>
    <w:rsid w:val="00726812"/>
    <w:rPr>
      <w:rFonts w:ascii="Tahoma" w:eastAsia="MS Mincho" w:hAnsi="Tahoma" w:cs="Tahoma"/>
      <w:sz w:val="16"/>
      <w:szCs w:val="16"/>
    </w:rPr>
  </w:style>
  <w:style w:type="paragraph" w:customStyle="1" w:styleId="ZchnZchn">
    <w:name w:val="Zchn Zchn"/>
    <w:semiHidden/>
    <w:rsid w:val="00726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26812"/>
    <w:rPr>
      <w:rFonts w:ascii="Arial" w:hAnsi="Arial"/>
      <w:b/>
      <w:noProof/>
      <w:sz w:val="18"/>
      <w:lang w:val="en-GB" w:eastAsia="en-US" w:bidi="ar-SA"/>
    </w:rPr>
  </w:style>
  <w:style w:type="paragraph" w:customStyle="1" w:styleId="20">
    <w:name w:val="吹き出し2"/>
    <w:basedOn w:val="Normal"/>
    <w:semiHidden/>
    <w:rsid w:val="00726812"/>
    <w:rPr>
      <w:rFonts w:ascii="Tahoma" w:eastAsia="MS Mincho" w:hAnsi="Tahoma" w:cs="Tahoma"/>
      <w:sz w:val="16"/>
      <w:szCs w:val="16"/>
    </w:rPr>
  </w:style>
  <w:style w:type="paragraph" w:customStyle="1" w:styleId="Note">
    <w:name w:val="Note"/>
    <w:basedOn w:val="B1"/>
    <w:rsid w:val="0072681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72681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7268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72681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72681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268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2681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2681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2681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268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72681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26812"/>
    <w:pPr>
      <w:tabs>
        <w:tab w:val="left" w:pos="360"/>
      </w:tabs>
      <w:ind w:left="360" w:hanging="360"/>
    </w:pPr>
  </w:style>
  <w:style w:type="paragraph" w:customStyle="1" w:styleId="Para1">
    <w:name w:val="Para1"/>
    <w:basedOn w:val="Normal"/>
    <w:rsid w:val="007268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268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2681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2681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2681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268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268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268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268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26812"/>
    <w:pPr>
      <w:spacing w:before="120"/>
      <w:outlineLvl w:val="2"/>
    </w:pPr>
    <w:rPr>
      <w:sz w:val="28"/>
    </w:rPr>
  </w:style>
  <w:style w:type="paragraph" w:customStyle="1" w:styleId="Heading2Head2A2">
    <w:name w:val="Heading 2.Head2A.2"/>
    <w:basedOn w:val="Heading1"/>
    <w:next w:val="Normal"/>
    <w:rsid w:val="0072681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7268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2681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726812"/>
    <w:pPr>
      <w:spacing w:before="120"/>
      <w:outlineLvl w:val="2"/>
    </w:pPr>
    <w:rPr>
      <w:rFonts w:eastAsia="MS Mincho"/>
      <w:sz w:val="28"/>
      <w:szCs w:val="32"/>
      <w:lang w:eastAsia="de-DE"/>
    </w:rPr>
  </w:style>
  <w:style w:type="paragraph" w:customStyle="1" w:styleId="Reference">
    <w:name w:val="Reference"/>
    <w:basedOn w:val="Normal"/>
    <w:rsid w:val="00726812"/>
    <w:pPr>
      <w:numPr>
        <w:numId w:val="1"/>
      </w:numPr>
      <w:spacing w:after="0"/>
    </w:pPr>
    <w:rPr>
      <w:rFonts w:eastAsia="MS Mincho"/>
      <w:lang w:eastAsia="en-GB"/>
    </w:rPr>
  </w:style>
  <w:style w:type="paragraph" w:customStyle="1" w:styleId="Bullets">
    <w:name w:val="Bullets"/>
    <w:basedOn w:val="BodyText"/>
    <w:rsid w:val="00726812"/>
    <w:pPr>
      <w:widowControl w:val="0"/>
      <w:spacing w:after="120"/>
      <w:ind w:left="283" w:hanging="283"/>
    </w:pPr>
    <w:rPr>
      <w:rFonts w:eastAsia="MS Mincho"/>
      <w:lang w:eastAsia="de-DE"/>
    </w:rPr>
  </w:style>
  <w:style w:type="paragraph" w:customStyle="1" w:styleId="11BodyText">
    <w:name w:val="11 BodyText"/>
    <w:basedOn w:val="Normal"/>
    <w:rsid w:val="00726812"/>
    <w:pPr>
      <w:spacing w:after="220"/>
      <w:ind w:left="1298"/>
    </w:pPr>
    <w:rPr>
      <w:rFonts w:ascii="Arial" w:eastAsia="SimSun" w:hAnsi="Arial"/>
      <w:lang w:val="en-US" w:eastAsia="en-GB"/>
    </w:rPr>
  </w:style>
  <w:style w:type="numbering" w:customStyle="1" w:styleId="11">
    <w:name w:val="无列表1"/>
    <w:next w:val="NoList"/>
    <w:semiHidden/>
    <w:rsid w:val="00726812"/>
  </w:style>
  <w:style w:type="paragraph" w:customStyle="1" w:styleId="1030302">
    <w:name w:val="样式 样式 标题 1 + 两端对齐 段前: 0.3 行 段后: 0.3 行 行距: 单倍行距 + 段前: 0.2 行 段后: ..."/>
    <w:basedOn w:val="Normal"/>
    <w:autoRedefine/>
    <w:rsid w:val="0072681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726812"/>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26812"/>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26812"/>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726812"/>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26812"/>
    <w:rPr>
      <w:kern w:val="2"/>
      <w:lang w:eastAsia="x-none"/>
    </w:rPr>
  </w:style>
  <w:style w:type="character" w:customStyle="1" w:styleId="StyleTACChar">
    <w:name w:val="Style TAC + Char"/>
    <w:link w:val="StyleTAC"/>
    <w:rsid w:val="00726812"/>
    <w:rPr>
      <w:rFonts w:ascii="Arial" w:hAnsi="Arial"/>
      <w:kern w:val="2"/>
      <w:sz w:val="18"/>
      <w:lang w:val="en-GB" w:eastAsia="x-none"/>
    </w:rPr>
  </w:style>
  <w:style w:type="character" w:customStyle="1" w:styleId="CharChar29">
    <w:name w:val="Char Char29"/>
    <w:rsid w:val="00726812"/>
    <w:rPr>
      <w:rFonts w:ascii="Arial" w:hAnsi="Arial"/>
      <w:sz w:val="36"/>
      <w:lang w:val="en-GB" w:eastAsia="en-US" w:bidi="ar-SA"/>
    </w:rPr>
  </w:style>
  <w:style w:type="character" w:customStyle="1" w:styleId="CharChar28">
    <w:name w:val="Char Char28"/>
    <w:rsid w:val="00726812"/>
    <w:rPr>
      <w:rFonts w:ascii="Arial" w:hAnsi="Arial"/>
      <w:sz w:val="32"/>
      <w:lang w:val="en-GB"/>
    </w:rPr>
  </w:style>
  <w:style w:type="character" w:customStyle="1" w:styleId="msoins00">
    <w:name w:val="msoins0"/>
    <w:rsid w:val="007268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268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26812"/>
    <w:rPr>
      <w:rFonts w:ascii="Arial" w:hAnsi="Arial"/>
      <w:sz w:val="22"/>
      <w:lang w:val="en-GB" w:eastAsia="en-GB" w:bidi="ar-SA"/>
    </w:rPr>
  </w:style>
  <w:style w:type="character" w:customStyle="1" w:styleId="B2Char">
    <w:name w:val="B2 Char"/>
    <w:link w:val="B2"/>
    <w:rsid w:val="00726812"/>
    <w:rPr>
      <w:rFonts w:ascii="Times New Roman" w:hAnsi="Times New Roman"/>
      <w:lang w:val="en-GB" w:eastAsia="en-US"/>
    </w:rPr>
  </w:style>
  <w:style w:type="character" w:customStyle="1" w:styleId="B3Char">
    <w:name w:val="B3 Char"/>
    <w:basedOn w:val="DefaultParagraphFont"/>
    <w:link w:val="B3"/>
    <w:rsid w:val="00726812"/>
    <w:rPr>
      <w:rFonts w:ascii="Times New Roman" w:hAnsi="Times New Roman"/>
      <w:lang w:val="en-GB" w:eastAsia="en-US"/>
    </w:rPr>
  </w:style>
  <w:style w:type="character" w:customStyle="1" w:styleId="EQChar">
    <w:name w:val="EQ Char"/>
    <w:link w:val="EQ"/>
    <w:rsid w:val="00726812"/>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12</Pages>
  <Words>3727</Words>
  <Characters>21248</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24926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Zander, Olof</cp:lastModifiedBy>
  <cp:revision>3</cp:revision>
  <cp:lastPrinted>1899-12-31T22:00:00Z</cp:lastPrinted>
  <dcterms:created xsi:type="dcterms:W3CDTF">2016-08-25T14:27:00Z</dcterms:created>
  <dcterms:modified xsi:type="dcterms:W3CDTF">2016-08-25T14:29:00Z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22nd Aug 2016</vt:lpwstr>
  </property>
  <property fmtid="{D5CDD505-2E9C-101B-9397-08002B2CF9AE}" pid="7" name="EndDate">
    <vt:lpwstr>26th Aug 2016</vt:lpwstr>
  </property>
  <property fmtid="{D5CDD505-2E9C-101B-9397-08002B2CF9AE}" pid="8" name="Tdoc#">
    <vt:lpwstr>R4-165275</vt:lpwstr>
  </property>
  <property fmtid="{D5CDD505-2E9C-101B-9397-08002B2CF9AE}" pid="9" name="Spec#">
    <vt:lpwstr>36.101</vt:lpwstr>
  </property>
  <property fmtid="{D5CDD505-2E9C-101B-9397-08002B2CF9AE}" pid="10" name="Cr#">
    <vt:lpwstr>3668</vt:lpwstr>
  </property>
  <property fmtid="{D5CDD505-2E9C-101B-9397-08002B2CF9AE}" pid="11" name="Revision">
    <vt:lpwstr>-</vt:lpwstr>
  </property>
  <property fmtid="{D5CDD505-2E9C-101B-9397-08002B2CF9AE}" pid="12" name="Version">
    <vt:lpwstr>14.0.0</vt:lpwstr>
  </property>
  <property fmtid="{D5CDD505-2E9C-101B-9397-08002B2CF9AE}" pid="13" name="CrTitle">
    <vt:lpwstr>Corrections on eMTC RX in TS 36.101</vt:lpwstr>
  </property>
  <property fmtid="{D5CDD505-2E9C-101B-9397-08002B2CF9AE}" pid="14" name="SourceIfWg">
    <vt:lpwstr>Sony</vt:lpwstr>
  </property>
  <property fmtid="{D5CDD505-2E9C-101B-9397-08002B2CF9AE}" pid="15" name="SourceIfTsg">
    <vt:lpwstr/>
  </property>
  <property fmtid="{D5CDD505-2E9C-101B-9397-08002B2CF9AE}" pid="16" name="RelatedWis">
    <vt:lpwstr/>
  </property>
  <property fmtid="{D5CDD505-2E9C-101B-9397-08002B2CF9AE}" pid="17" name="Cat">
    <vt:lpwstr>F</vt:lpwstr>
  </property>
  <property fmtid="{D5CDD505-2E9C-101B-9397-08002B2CF9AE}" pid="18" name="ResDate">
    <vt:lpwstr>2016-08-10</vt:lpwstr>
  </property>
  <property fmtid="{D5CDD505-2E9C-101B-9397-08002B2CF9AE}" pid="19" name="Release">
    <vt:lpwstr>Rel-14</vt:lpwstr>
  </property>
</Properties>
</file>