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5D46" w:rsidRDefault="00765D46" w:rsidP="00765D46">
      <w:pPr>
        <w:pStyle w:val="CRCoverPage"/>
        <w:tabs>
          <w:tab w:val="right" w:pos="9639"/>
        </w:tabs>
        <w:spacing w:after="0"/>
        <w:rPr>
          <w:b/>
          <w:i/>
          <w:noProof/>
          <w:sz w:val="28"/>
          <w:lang w:eastAsia="zh-CN"/>
        </w:rPr>
      </w:pPr>
      <w:r>
        <w:rPr>
          <w:b/>
          <w:noProof/>
          <w:sz w:val="24"/>
        </w:rPr>
        <w:t>3GPP TSG-RAN WG4 Meeting #</w:t>
      </w:r>
      <w:r w:rsidR="004541B1">
        <w:rPr>
          <w:b/>
          <w:noProof/>
          <w:sz w:val="24"/>
          <w:lang w:eastAsia="zh-CN"/>
        </w:rPr>
        <w:t>80</w:t>
      </w:r>
      <w:r w:rsidR="002547DB">
        <w:rPr>
          <w:b/>
          <w:i/>
          <w:noProof/>
          <w:sz w:val="24"/>
        </w:rPr>
        <w:t xml:space="preserve"> </w:t>
      </w:r>
      <w:r>
        <w:rPr>
          <w:b/>
          <w:i/>
          <w:noProof/>
          <w:sz w:val="28"/>
        </w:rPr>
        <w:tab/>
      </w:r>
      <w:r w:rsidRPr="00F26662">
        <w:rPr>
          <w:rFonts w:hint="eastAsia"/>
          <w:b/>
          <w:i/>
          <w:noProof/>
          <w:sz w:val="28"/>
          <w:szCs w:val="28"/>
          <w:lang w:eastAsia="zh-CN"/>
        </w:rPr>
        <w:t>R4-16</w:t>
      </w:r>
      <w:r w:rsidR="00C42F88">
        <w:rPr>
          <w:b/>
          <w:i/>
          <w:noProof/>
          <w:sz w:val="28"/>
          <w:szCs w:val="28"/>
          <w:lang w:eastAsia="zh-CN"/>
        </w:rPr>
        <w:t>7050</w:t>
      </w:r>
    </w:p>
    <w:bookmarkStart w:id="0" w:name="OLE_LINK2"/>
    <w:p w:rsidR="00765D46" w:rsidRPr="00765D46" w:rsidRDefault="00F26662" w:rsidP="00765D46">
      <w:pPr>
        <w:pStyle w:val="a"/>
        <w:rPr>
          <w:rFonts w:eastAsia="SimSun"/>
          <w:bCs w:val="0"/>
          <w:sz w:val="24"/>
          <w:lang w:eastAsia="zh-CN"/>
        </w:rPr>
      </w:pPr>
      <w:r>
        <w:fldChar w:fldCharType="begin"/>
      </w:r>
      <w:r>
        <w:instrText xml:space="preserve"> DOCPROPERTY  Location  \* MERGEFORMAT </w:instrText>
      </w:r>
      <w:r>
        <w:fldChar w:fldCharType="separate"/>
      </w:r>
      <w:r w:rsidRPr="00BA51D9">
        <w:rPr>
          <w:sz w:val="24"/>
        </w:rPr>
        <w:t>Gothenburg</w:t>
      </w:r>
      <w:r>
        <w:rPr>
          <w:sz w:val="24"/>
        </w:rPr>
        <w:fldChar w:fldCharType="end"/>
      </w:r>
      <w:r>
        <w:rPr>
          <w:sz w:val="24"/>
        </w:rPr>
        <w:t xml:space="preserve">, </w:t>
      </w:r>
      <w:fldSimple w:instr=" DOCPROPERTY  Country  \* MERGEFORMAT ">
        <w:r w:rsidRPr="00BA51D9">
          <w:rPr>
            <w:sz w:val="24"/>
          </w:rPr>
          <w:t>Sweden</w:t>
        </w:r>
      </w:fldSimple>
      <w:r>
        <w:rPr>
          <w:sz w:val="24"/>
        </w:rPr>
        <w:t xml:space="preserve">, </w:t>
      </w:r>
      <w:fldSimple w:instr=" DOCPROPERTY  StartDate  \* MERGEFORMAT ">
        <w:r w:rsidRPr="00BA51D9">
          <w:rPr>
            <w:sz w:val="24"/>
          </w:rPr>
          <w:t>22nd Aug 2016</w:t>
        </w:r>
      </w:fldSimple>
      <w:r>
        <w:rPr>
          <w:sz w:val="24"/>
        </w:rPr>
        <w:t xml:space="preserve"> - </w:t>
      </w:r>
      <w:fldSimple w:instr=" DOCPROPERTY  EndDate  \* MERGEFORMAT ">
        <w:r w:rsidRPr="00BA51D9">
          <w:rPr>
            <w:sz w:val="24"/>
          </w:rPr>
          <w:t>26th Aug 2016</w:t>
        </w:r>
      </w:fldSimple>
      <w:bookmarkEnd w:id="0"/>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9923FD">
        <w:tc>
          <w:tcPr>
            <w:tcW w:w="9641" w:type="dxa"/>
            <w:gridSpan w:val="9"/>
            <w:tcBorders>
              <w:top w:val="single" w:sz="4" w:space="0" w:color="auto"/>
              <w:left w:val="single" w:sz="4" w:space="0" w:color="auto"/>
              <w:right w:val="single" w:sz="4" w:space="0" w:color="auto"/>
            </w:tcBorders>
          </w:tcPr>
          <w:p w:rsidR="001E41F3" w:rsidRPr="009923FD" w:rsidRDefault="00305409">
            <w:pPr>
              <w:pStyle w:val="CRCoverPage"/>
              <w:spacing w:after="0"/>
              <w:jc w:val="right"/>
              <w:rPr>
                <w:i/>
                <w:noProof/>
              </w:rPr>
            </w:pPr>
            <w:r w:rsidRPr="009923FD">
              <w:rPr>
                <w:i/>
                <w:noProof/>
                <w:sz w:val="14"/>
              </w:rPr>
              <w:t>CR-Form-v</w:t>
            </w:r>
            <w:r w:rsidR="00BA3EC5" w:rsidRPr="009923FD">
              <w:rPr>
                <w:i/>
                <w:noProof/>
                <w:sz w:val="14"/>
              </w:rPr>
              <w:t>1</w:t>
            </w:r>
            <w:r w:rsidR="001B7A65" w:rsidRPr="009923FD">
              <w:rPr>
                <w:i/>
                <w:noProof/>
                <w:sz w:val="14"/>
              </w:rPr>
              <w:t>1</w:t>
            </w:r>
            <w:r w:rsidR="00BD6BB8" w:rsidRPr="009923FD">
              <w:rPr>
                <w:i/>
                <w:noProof/>
                <w:sz w:val="14"/>
              </w:rPr>
              <w:t>.1</w:t>
            </w:r>
          </w:p>
        </w:tc>
      </w:tr>
      <w:tr w:rsidR="001E41F3" w:rsidRPr="009923FD">
        <w:tc>
          <w:tcPr>
            <w:tcW w:w="9641" w:type="dxa"/>
            <w:gridSpan w:val="9"/>
            <w:tcBorders>
              <w:left w:val="single" w:sz="4" w:space="0" w:color="auto"/>
              <w:right w:val="single" w:sz="4" w:space="0" w:color="auto"/>
            </w:tcBorders>
          </w:tcPr>
          <w:p w:rsidR="001E41F3" w:rsidRPr="009923FD" w:rsidRDefault="001E41F3">
            <w:pPr>
              <w:pStyle w:val="CRCoverPage"/>
              <w:spacing w:after="0"/>
              <w:jc w:val="center"/>
              <w:rPr>
                <w:noProof/>
              </w:rPr>
            </w:pPr>
            <w:r w:rsidRPr="009923FD">
              <w:rPr>
                <w:b/>
                <w:noProof/>
                <w:sz w:val="32"/>
              </w:rPr>
              <w:t>CHANGE REQUEST</w:t>
            </w:r>
          </w:p>
        </w:tc>
      </w:tr>
      <w:tr w:rsidR="001E41F3" w:rsidRPr="009923FD">
        <w:tc>
          <w:tcPr>
            <w:tcW w:w="9641" w:type="dxa"/>
            <w:gridSpan w:val="9"/>
            <w:tcBorders>
              <w:left w:val="single" w:sz="4" w:space="0" w:color="auto"/>
              <w:right w:val="single" w:sz="4" w:space="0" w:color="auto"/>
            </w:tcBorders>
          </w:tcPr>
          <w:p w:rsidR="001E41F3" w:rsidRPr="009923FD" w:rsidRDefault="001E41F3">
            <w:pPr>
              <w:pStyle w:val="CRCoverPage"/>
              <w:spacing w:after="0"/>
              <w:rPr>
                <w:noProof/>
                <w:sz w:val="8"/>
                <w:szCs w:val="8"/>
              </w:rPr>
            </w:pPr>
          </w:p>
        </w:tc>
      </w:tr>
      <w:tr w:rsidR="001E41F3" w:rsidRPr="009923FD" w:rsidTr="0051580D">
        <w:tc>
          <w:tcPr>
            <w:tcW w:w="142" w:type="dxa"/>
            <w:tcBorders>
              <w:left w:val="single" w:sz="4" w:space="0" w:color="auto"/>
            </w:tcBorders>
          </w:tcPr>
          <w:p w:rsidR="001E41F3" w:rsidRPr="009923FD" w:rsidRDefault="001E41F3">
            <w:pPr>
              <w:pStyle w:val="CRCoverPage"/>
              <w:spacing w:after="0"/>
              <w:jc w:val="right"/>
              <w:rPr>
                <w:noProof/>
              </w:rPr>
            </w:pPr>
          </w:p>
        </w:tc>
        <w:tc>
          <w:tcPr>
            <w:tcW w:w="2126" w:type="dxa"/>
            <w:shd w:val="pct30" w:color="FFFF00" w:fill="auto"/>
          </w:tcPr>
          <w:p w:rsidR="001E41F3" w:rsidRPr="009923FD" w:rsidRDefault="00D265D1" w:rsidP="00112298">
            <w:pPr>
              <w:pStyle w:val="CRCoverPage"/>
              <w:spacing w:after="0"/>
              <w:rPr>
                <w:b/>
                <w:noProof/>
                <w:sz w:val="28"/>
                <w:lang w:eastAsia="zh-CN"/>
              </w:rPr>
            </w:pPr>
            <w:r>
              <w:rPr>
                <w:rFonts w:hint="eastAsia"/>
                <w:b/>
                <w:noProof/>
                <w:sz w:val="28"/>
                <w:lang w:eastAsia="zh-CN"/>
              </w:rPr>
              <w:t>3</w:t>
            </w:r>
            <w:r w:rsidR="007B37EA">
              <w:rPr>
                <w:rFonts w:hint="eastAsia"/>
                <w:b/>
                <w:noProof/>
                <w:sz w:val="28"/>
                <w:lang w:eastAsia="zh-CN"/>
              </w:rPr>
              <w:t>6.101</w:t>
            </w:r>
          </w:p>
        </w:tc>
        <w:tc>
          <w:tcPr>
            <w:tcW w:w="709" w:type="dxa"/>
          </w:tcPr>
          <w:p w:rsidR="001E41F3" w:rsidRPr="009923FD" w:rsidRDefault="001E41F3">
            <w:pPr>
              <w:pStyle w:val="CRCoverPage"/>
              <w:spacing w:after="0"/>
              <w:jc w:val="center"/>
              <w:rPr>
                <w:noProof/>
              </w:rPr>
            </w:pPr>
            <w:r w:rsidRPr="009923FD">
              <w:rPr>
                <w:b/>
                <w:noProof/>
                <w:sz w:val="28"/>
              </w:rPr>
              <w:t>CR</w:t>
            </w:r>
          </w:p>
        </w:tc>
        <w:tc>
          <w:tcPr>
            <w:tcW w:w="1276" w:type="dxa"/>
            <w:shd w:val="pct30" w:color="FFFF00" w:fill="auto"/>
          </w:tcPr>
          <w:p w:rsidR="001E41F3" w:rsidRPr="00A65B08" w:rsidRDefault="00A65B08" w:rsidP="00AC5475">
            <w:pPr>
              <w:pStyle w:val="CRCoverPage"/>
              <w:spacing w:after="0"/>
              <w:rPr>
                <w:b/>
                <w:noProof/>
                <w:sz w:val="28"/>
                <w:szCs w:val="28"/>
                <w:lang w:eastAsia="zh-CN"/>
              </w:rPr>
            </w:pPr>
            <w:r w:rsidRPr="00A65B08">
              <w:rPr>
                <w:b/>
                <w:noProof/>
                <w:sz w:val="28"/>
                <w:szCs w:val="28"/>
                <w:lang w:eastAsia="zh-CN"/>
              </w:rPr>
              <w:t>3642</w:t>
            </w:r>
          </w:p>
        </w:tc>
        <w:tc>
          <w:tcPr>
            <w:tcW w:w="709" w:type="dxa"/>
          </w:tcPr>
          <w:p w:rsidR="001E41F3" w:rsidRPr="009923FD" w:rsidRDefault="001E41F3" w:rsidP="0051580D">
            <w:pPr>
              <w:pStyle w:val="CRCoverPage"/>
              <w:tabs>
                <w:tab w:val="right" w:pos="625"/>
              </w:tabs>
              <w:spacing w:after="0"/>
              <w:jc w:val="center"/>
              <w:rPr>
                <w:noProof/>
              </w:rPr>
            </w:pPr>
            <w:r w:rsidRPr="009923FD">
              <w:rPr>
                <w:b/>
                <w:bCs/>
                <w:noProof/>
                <w:sz w:val="28"/>
              </w:rPr>
              <w:t>rev</w:t>
            </w:r>
          </w:p>
        </w:tc>
        <w:tc>
          <w:tcPr>
            <w:tcW w:w="425" w:type="dxa"/>
            <w:shd w:val="pct30" w:color="FFFF00" w:fill="auto"/>
          </w:tcPr>
          <w:p w:rsidR="001E41F3" w:rsidRPr="00A65B08" w:rsidRDefault="00C42F88">
            <w:pPr>
              <w:pStyle w:val="CRCoverPage"/>
              <w:spacing w:after="0"/>
              <w:jc w:val="center"/>
              <w:rPr>
                <w:b/>
                <w:noProof/>
                <w:sz w:val="28"/>
                <w:szCs w:val="28"/>
              </w:rPr>
            </w:pPr>
            <w:r>
              <w:rPr>
                <w:b/>
                <w:noProof/>
                <w:sz w:val="28"/>
                <w:szCs w:val="28"/>
              </w:rPr>
              <w:t>1</w:t>
            </w:r>
          </w:p>
        </w:tc>
        <w:tc>
          <w:tcPr>
            <w:tcW w:w="2693" w:type="dxa"/>
          </w:tcPr>
          <w:p w:rsidR="001E41F3" w:rsidRPr="009923FD" w:rsidRDefault="001E41F3" w:rsidP="0051580D">
            <w:pPr>
              <w:pStyle w:val="CRCoverPage"/>
              <w:tabs>
                <w:tab w:val="right" w:pos="1825"/>
              </w:tabs>
              <w:spacing w:after="0"/>
              <w:jc w:val="center"/>
              <w:rPr>
                <w:noProof/>
              </w:rPr>
            </w:pPr>
            <w:r w:rsidRPr="009923FD">
              <w:rPr>
                <w:b/>
                <w:noProof/>
                <w:sz w:val="28"/>
                <w:szCs w:val="28"/>
              </w:rPr>
              <w:t>Current version:</w:t>
            </w:r>
          </w:p>
        </w:tc>
        <w:tc>
          <w:tcPr>
            <w:tcW w:w="1418" w:type="dxa"/>
            <w:shd w:val="pct30" w:color="FFFF00" w:fill="auto"/>
          </w:tcPr>
          <w:p w:rsidR="001E41F3" w:rsidRPr="00E66898" w:rsidRDefault="008F0E2A" w:rsidP="00940B61">
            <w:pPr>
              <w:pStyle w:val="CRCoverPage"/>
              <w:spacing w:after="0"/>
              <w:jc w:val="center"/>
              <w:rPr>
                <w:noProof/>
                <w:sz w:val="28"/>
                <w:szCs w:val="28"/>
                <w:lang w:eastAsia="zh-CN"/>
              </w:rPr>
            </w:pPr>
            <w:r w:rsidRPr="00E66898">
              <w:rPr>
                <w:rFonts w:hint="eastAsia"/>
                <w:b/>
                <w:noProof/>
                <w:sz w:val="28"/>
                <w:szCs w:val="28"/>
                <w:lang w:eastAsia="zh-CN"/>
              </w:rPr>
              <w:t>1</w:t>
            </w:r>
            <w:r w:rsidR="00F27D66" w:rsidRPr="00E66898">
              <w:rPr>
                <w:rFonts w:hint="eastAsia"/>
                <w:b/>
                <w:noProof/>
                <w:sz w:val="28"/>
                <w:szCs w:val="28"/>
                <w:lang w:eastAsia="zh-CN"/>
              </w:rPr>
              <w:t>3</w:t>
            </w:r>
            <w:r w:rsidR="007B37EA" w:rsidRPr="00E66898">
              <w:rPr>
                <w:rFonts w:hint="eastAsia"/>
                <w:b/>
                <w:noProof/>
                <w:sz w:val="28"/>
                <w:szCs w:val="28"/>
                <w:lang w:eastAsia="zh-CN"/>
              </w:rPr>
              <w:t>.</w:t>
            </w:r>
            <w:r w:rsidR="00940B61" w:rsidRPr="00E66898">
              <w:rPr>
                <w:b/>
                <w:noProof/>
                <w:sz w:val="28"/>
                <w:szCs w:val="28"/>
                <w:lang w:eastAsia="zh-CN"/>
              </w:rPr>
              <w:t>4.0</w:t>
            </w:r>
          </w:p>
        </w:tc>
        <w:tc>
          <w:tcPr>
            <w:tcW w:w="143" w:type="dxa"/>
            <w:tcBorders>
              <w:right w:val="single" w:sz="4" w:space="0" w:color="auto"/>
            </w:tcBorders>
          </w:tcPr>
          <w:p w:rsidR="001E41F3" w:rsidRPr="009923FD" w:rsidRDefault="001E41F3">
            <w:pPr>
              <w:pStyle w:val="CRCoverPage"/>
              <w:spacing w:after="0"/>
              <w:rPr>
                <w:noProof/>
              </w:rPr>
            </w:pPr>
          </w:p>
        </w:tc>
      </w:tr>
      <w:tr w:rsidR="001E41F3" w:rsidRPr="009923FD">
        <w:tc>
          <w:tcPr>
            <w:tcW w:w="9641" w:type="dxa"/>
            <w:gridSpan w:val="9"/>
            <w:tcBorders>
              <w:left w:val="single" w:sz="4" w:space="0" w:color="auto"/>
              <w:right w:val="single" w:sz="4" w:space="0" w:color="auto"/>
            </w:tcBorders>
          </w:tcPr>
          <w:p w:rsidR="001E41F3" w:rsidRPr="009923FD" w:rsidRDefault="001E41F3">
            <w:pPr>
              <w:pStyle w:val="CRCoverPage"/>
              <w:spacing w:after="0"/>
              <w:rPr>
                <w:noProof/>
              </w:rPr>
            </w:pPr>
          </w:p>
        </w:tc>
      </w:tr>
      <w:tr w:rsidR="001E41F3" w:rsidRPr="009923FD">
        <w:tc>
          <w:tcPr>
            <w:tcW w:w="9641" w:type="dxa"/>
            <w:gridSpan w:val="9"/>
            <w:tcBorders>
              <w:top w:val="single" w:sz="4" w:space="0" w:color="auto"/>
            </w:tcBorders>
          </w:tcPr>
          <w:p w:rsidR="001E41F3" w:rsidRPr="009923FD" w:rsidRDefault="001E41F3">
            <w:pPr>
              <w:pStyle w:val="CRCoverPage"/>
              <w:spacing w:after="0"/>
              <w:jc w:val="center"/>
              <w:rPr>
                <w:rFonts w:cs="Arial"/>
                <w:i/>
                <w:noProof/>
              </w:rPr>
            </w:pPr>
            <w:r w:rsidRPr="009923FD">
              <w:rPr>
                <w:rFonts w:cs="Arial"/>
                <w:i/>
                <w:noProof/>
              </w:rPr>
              <w:t xml:space="preserve">For </w:t>
            </w:r>
            <w:hyperlink r:id="rId9" w:anchor="_blank" w:history="1">
              <w:r w:rsidRPr="009923FD">
                <w:rPr>
                  <w:rStyle w:val="Hyperlink"/>
                  <w:rFonts w:cs="Arial"/>
                  <w:b/>
                  <w:i/>
                  <w:noProof/>
                  <w:color w:val="FF0000"/>
                </w:rPr>
                <w:t>HE</w:t>
              </w:r>
              <w:bookmarkStart w:id="1" w:name="_Hlt497126619"/>
              <w:r w:rsidRPr="009923FD">
                <w:rPr>
                  <w:rStyle w:val="Hyperlink"/>
                  <w:rFonts w:cs="Arial"/>
                  <w:b/>
                  <w:i/>
                  <w:noProof/>
                  <w:color w:val="FF0000"/>
                </w:rPr>
                <w:t>L</w:t>
              </w:r>
              <w:bookmarkEnd w:id="1"/>
              <w:r w:rsidRPr="009923FD">
                <w:rPr>
                  <w:rStyle w:val="Hyperlink"/>
                  <w:rFonts w:cs="Arial"/>
                  <w:b/>
                  <w:i/>
                  <w:noProof/>
                  <w:color w:val="FF0000"/>
                </w:rPr>
                <w:t>P</w:t>
              </w:r>
            </w:hyperlink>
            <w:r w:rsidRPr="009923FD">
              <w:rPr>
                <w:rFonts w:cs="Arial"/>
                <w:b/>
                <w:i/>
                <w:noProof/>
                <w:color w:val="FF0000"/>
              </w:rPr>
              <w:t xml:space="preserve"> </w:t>
            </w:r>
            <w:r w:rsidRPr="009923FD">
              <w:rPr>
                <w:rFonts w:cs="Arial"/>
                <w:i/>
                <w:noProof/>
              </w:rPr>
              <w:t>on using this form</w:t>
            </w:r>
            <w:r w:rsidR="0051580D" w:rsidRPr="009923FD">
              <w:rPr>
                <w:rFonts w:cs="Arial"/>
                <w:i/>
                <w:noProof/>
              </w:rPr>
              <w:t>: c</w:t>
            </w:r>
            <w:r w:rsidR="00F25D98" w:rsidRPr="009923FD">
              <w:rPr>
                <w:rFonts w:cs="Arial"/>
                <w:i/>
                <w:noProof/>
              </w:rPr>
              <w:t xml:space="preserve">omprehensive instructions can be found at </w:t>
            </w:r>
            <w:r w:rsidR="001B7A65" w:rsidRPr="009923FD">
              <w:rPr>
                <w:rFonts w:cs="Arial"/>
                <w:i/>
                <w:noProof/>
              </w:rPr>
              <w:br/>
            </w:r>
            <w:hyperlink r:id="rId10" w:history="1">
              <w:r w:rsidR="00DE34CF" w:rsidRPr="009923FD">
                <w:rPr>
                  <w:rStyle w:val="Hyperlink"/>
                  <w:rFonts w:cs="Arial"/>
                  <w:i/>
                  <w:noProof/>
                </w:rPr>
                <w:t>http://www.3gpp.org/Change-Requests</w:t>
              </w:r>
            </w:hyperlink>
            <w:r w:rsidR="00F25D98" w:rsidRPr="009923FD">
              <w:rPr>
                <w:rFonts w:cs="Arial"/>
                <w:i/>
                <w:noProof/>
              </w:rPr>
              <w:t>.</w:t>
            </w:r>
          </w:p>
        </w:tc>
      </w:tr>
      <w:tr w:rsidR="001E41F3" w:rsidRPr="009923FD">
        <w:tc>
          <w:tcPr>
            <w:tcW w:w="9641" w:type="dxa"/>
            <w:gridSpan w:val="9"/>
          </w:tcPr>
          <w:p w:rsidR="001E41F3" w:rsidRPr="009923F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923FD" w:rsidTr="00A7671C">
        <w:tc>
          <w:tcPr>
            <w:tcW w:w="2835" w:type="dxa"/>
          </w:tcPr>
          <w:p w:rsidR="00F25D98" w:rsidRPr="009923FD" w:rsidRDefault="00F25D98" w:rsidP="001E41F3">
            <w:pPr>
              <w:pStyle w:val="CRCoverPage"/>
              <w:tabs>
                <w:tab w:val="right" w:pos="2751"/>
              </w:tabs>
              <w:spacing w:after="0"/>
              <w:rPr>
                <w:b/>
                <w:i/>
                <w:noProof/>
              </w:rPr>
            </w:pPr>
            <w:r w:rsidRPr="009923FD">
              <w:rPr>
                <w:b/>
                <w:i/>
                <w:noProof/>
              </w:rPr>
              <w:t>Proposed change</w:t>
            </w:r>
            <w:r w:rsidR="00A7671C" w:rsidRPr="009923FD">
              <w:rPr>
                <w:b/>
                <w:i/>
                <w:noProof/>
              </w:rPr>
              <w:t xml:space="preserve"> </w:t>
            </w:r>
            <w:r w:rsidRPr="009923FD">
              <w:rPr>
                <w:b/>
                <w:i/>
                <w:noProof/>
              </w:rPr>
              <w:t>affects:</w:t>
            </w:r>
          </w:p>
        </w:tc>
        <w:tc>
          <w:tcPr>
            <w:tcW w:w="1418" w:type="dxa"/>
          </w:tcPr>
          <w:p w:rsidR="00F25D98" w:rsidRPr="009923FD" w:rsidRDefault="00F25D98" w:rsidP="001E41F3">
            <w:pPr>
              <w:pStyle w:val="CRCoverPage"/>
              <w:spacing w:after="0"/>
              <w:jc w:val="right"/>
              <w:rPr>
                <w:noProof/>
              </w:rPr>
            </w:pPr>
            <w:r w:rsidRPr="009923F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923FD" w:rsidRDefault="00F25D98" w:rsidP="001E41F3">
            <w:pPr>
              <w:pStyle w:val="CRCoverPage"/>
              <w:spacing w:after="0"/>
              <w:jc w:val="center"/>
              <w:rPr>
                <w:b/>
                <w:caps/>
                <w:noProof/>
              </w:rPr>
            </w:pPr>
          </w:p>
        </w:tc>
        <w:tc>
          <w:tcPr>
            <w:tcW w:w="709" w:type="dxa"/>
            <w:tcBorders>
              <w:left w:val="single" w:sz="4" w:space="0" w:color="auto"/>
            </w:tcBorders>
          </w:tcPr>
          <w:p w:rsidR="00F25D98" w:rsidRPr="009923FD" w:rsidRDefault="00F25D98" w:rsidP="001E41F3">
            <w:pPr>
              <w:pStyle w:val="CRCoverPage"/>
              <w:spacing w:after="0"/>
              <w:jc w:val="right"/>
              <w:rPr>
                <w:noProof/>
                <w:u w:val="single"/>
              </w:rPr>
            </w:pPr>
            <w:r w:rsidRPr="009923F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923FD" w:rsidRDefault="008F0E2A" w:rsidP="001E41F3">
            <w:pPr>
              <w:pStyle w:val="CRCoverPage"/>
              <w:spacing w:after="0"/>
              <w:jc w:val="center"/>
              <w:rPr>
                <w:b/>
                <w:caps/>
                <w:noProof/>
              </w:rPr>
            </w:pPr>
            <w:r w:rsidRPr="009923FD">
              <w:rPr>
                <w:rFonts w:hint="eastAsia"/>
                <w:b/>
                <w:caps/>
                <w:noProof/>
                <w:lang w:eastAsia="zh-CN"/>
              </w:rPr>
              <w:t>X</w:t>
            </w:r>
          </w:p>
        </w:tc>
        <w:tc>
          <w:tcPr>
            <w:tcW w:w="2126" w:type="dxa"/>
          </w:tcPr>
          <w:p w:rsidR="00F25D98" w:rsidRPr="009923FD" w:rsidRDefault="00F25D98" w:rsidP="001E41F3">
            <w:pPr>
              <w:pStyle w:val="CRCoverPage"/>
              <w:spacing w:after="0"/>
              <w:jc w:val="right"/>
              <w:rPr>
                <w:noProof/>
                <w:u w:val="single"/>
              </w:rPr>
            </w:pPr>
            <w:r w:rsidRPr="009923F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923FD" w:rsidRDefault="00F25D98" w:rsidP="001E41F3">
            <w:pPr>
              <w:pStyle w:val="CRCoverPage"/>
              <w:spacing w:after="0"/>
              <w:jc w:val="center"/>
              <w:rPr>
                <w:b/>
                <w:caps/>
                <w:noProof/>
              </w:rPr>
            </w:pPr>
          </w:p>
        </w:tc>
        <w:tc>
          <w:tcPr>
            <w:tcW w:w="1418" w:type="dxa"/>
            <w:tcBorders>
              <w:left w:val="nil"/>
            </w:tcBorders>
          </w:tcPr>
          <w:p w:rsidR="00F25D98" w:rsidRPr="009923FD" w:rsidRDefault="00F25D98" w:rsidP="001E41F3">
            <w:pPr>
              <w:pStyle w:val="CRCoverPage"/>
              <w:spacing w:after="0"/>
              <w:jc w:val="right"/>
              <w:rPr>
                <w:noProof/>
              </w:rPr>
            </w:pPr>
            <w:r w:rsidRPr="009923F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923FD"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9923FD">
        <w:tc>
          <w:tcPr>
            <w:tcW w:w="9641" w:type="dxa"/>
            <w:gridSpan w:val="11"/>
          </w:tcPr>
          <w:p w:rsidR="001E41F3" w:rsidRPr="009923FD" w:rsidRDefault="001E41F3">
            <w:pPr>
              <w:pStyle w:val="CRCoverPage"/>
              <w:spacing w:after="0"/>
              <w:rPr>
                <w:noProof/>
                <w:sz w:val="8"/>
                <w:szCs w:val="8"/>
              </w:rPr>
            </w:pPr>
          </w:p>
        </w:tc>
      </w:tr>
      <w:tr w:rsidR="001E41F3" w:rsidRPr="009923FD">
        <w:tc>
          <w:tcPr>
            <w:tcW w:w="1843" w:type="dxa"/>
            <w:tcBorders>
              <w:top w:val="single" w:sz="4" w:space="0" w:color="auto"/>
              <w:left w:val="single" w:sz="4" w:space="0" w:color="auto"/>
            </w:tcBorders>
          </w:tcPr>
          <w:p w:rsidR="001E41F3" w:rsidRPr="009923FD" w:rsidRDefault="001E41F3">
            <w:pPr>
              <w:pStyle w:val="CRCoverPage"/>
              <w:tabs>
                <w:tab w:val="right" w:pos="1759"/>
              </w:tabs>
              <w:spacing w:after="0"/>
              <w:rPr>
                <w:b/>
                <w:i/>
                <w:noProof/>
              </w:rPr>
            </w:pPr>
            <w:r w:rsidRPr="009923FD">
              <w:rPr>
                <w:b/>
                <w:i/>
                <w:noProof/>
              </w:rPr>
              <w:t>Title:</w:t>
            </w:r>
            <w:r w:rsidRPr="009923FD">
              <w:rPr>
                <w:b/>
                <w:i/>
                <w:noProof/>
              </w:rPr>
              <w:tab/>
            </w:r>
          </w:p>
        </w:tc>
        <w:tc>
          <w:tcPr>
            <w:tcW w:w="7798" w:type="dxa"/>
            <w:gridSpan w:val="10"/>
            <w:tcBorders>
              <w:top w:val="single" w:sz="4" w:space="0" w:color="auto"/>
              <w:right w:val="single" w:sz="4" w:space="0" w:color="auto"/>
            </w:tcBorders>
            <w:shd w:val="pct30" w:color="FFFF00" w:fill="auto"/>
          </w:tcPr>
          <w:p w:rsidR="001E41F3" w:rsidRPr="002B563C" w:rsidRDefault="002C6D1B" w:rsidP="00846014">
            <w:pPr>
              <w:pStyle w:val="CRCoverPage"/>
              <w:spacing w:after="0"/>
              <w:ind w:left="100"/>
              <w:rPr>
                <w:noProof/>
                <w:lang w:eastAsia="zh-CN"/>
              </w:rPr>
            </w:pPr>
            <w:r>
              <w:rPr>
                <w:rFonts w:cs="Arial"/>
                <w:sz w:val="22"/>
                <w:lang w:val="en-US" w:eastAsia="zh-CN"/>
              </w:rPr>
              <w:t>Corrections on eMTC RX</w:t>
            </w:r>
            <w:r w:rsidR="004541B1" w:rsidRPr="004541B1">
              <w:rPr>
                <w:rFonts w:cs="Arial"/>
                <w:sz w:val="22"/>
                <w:lang w:val="en-US" w:eastAsia="zh-CN"/>
              </w:rPr>
              <w:t xml:space="preserve"> in TS 36.101</w:t>
            </w:r>
          </w:p>
        </w:tc>
      </w:tr>
      <w:tr w:rsidR="001E41F3" w:rsidRPr="009923FD">
        <w:tc>
          <w:tcPr>
            <w:tcW w:w="1843" w:type="dxa"/>
            <w:tcBorders>
              <w:left w:val="single" w:sz="4" w:space="0" w:color="auto"/>
            </w:tcBorders>
          </w:tcPr>
          <w:p w:rsidR="001E41F3" w:rsidRPr="009923FD" w:rsidRDefault="001E41F3">
            <w:pPr>
              <w:pStyle w:val="CRCoverPage"/>
              <w:spacing w:after="0"/>
              <w:rPr>
                <w:b/>
                <w:i/>
                <w:noProof/>
                <w:sz w:val="8"/>
                <w:szCs w:val="8"/>
              </w:rPr>
            </w:pPr>
          </w:p>
        </w:tc>
        <w:tc>
          <w:tcPr>
            <w:tcW w:w="7798" w:type="dxa"/>
            <w:gridSpan w:val="10"/>
            <w:tcBorders>
              <w:right w:val="single" w:sz="4" w:space="0" w:color="auto"/>
            </w:tcBorders>
          </w:tcPr>
          <w:p w:rsidR="001E41F3" w:rsidRPr="009923FD" w:rsidRDefault="001E41F3">
            <w:pPr>
              <w:pStyle w:val="CRCoverPage"/>
              <w:spacing w:after="0"/>
              <w:rPr>
                <w:noProof/>
                <w:sz w:val="8"/>
                <w:szCs w:val="8"/>
              </w:rPr>
            </w:pPr>
          </w:p>
        </w:tc>
      </w:tr>
      <w:tr w:rsidR="001E41F3" w:rsidRPr="009923FD">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Source to WG:</w:t>
            </w:r>
          </w:p>
        </w:tc>
        <w:tc>
          <w:tcPr>
            <w:tcW w:w="7798" w:type="dxa"/>
            <w:gridSpan w:val="10"/>
            <w:tcBorders>
              <w:right w:val="single" w:sz="4" w:space="0" w:color="auto"/>
            </w:tcBorders>
            <w:shd w:val="pct30" w:color="FFFF00" w:fill="auto"/>
          </w:tcPr>
          <w:p w:rsidR="001E41F3" w:rsidRPr="006B68EF" w:rsidRDefault="00145FCC" w:rsidP="002C5784">
            <w:pPr>
              <w:pStyle w:val="CRCoverPage"/>
              <w:spacing w:after="0"/>
              <w:ind w:left="100"/>
              <w:rPr>
                <w:noProof/>
                <w:sz w:val="22"/>
                <w:szCs w:val="22"/>
              </w:rPr>
            </w:pPr>
            <w:r>
              <w:rPr>
                <w:noProof/>
                <w:sz w:val="22"/>
                <w:szCs w:val="22"/>
                <w:lang w:eastAsia="zh-CN"/>
              </w:rPr>
              <w:t>Sony</w:t>
            </w:r>
          </w:p>
        </w:tc>
      </w:tr>
      <w:tr w:rsidR="001E41F3" w:rsidRPr="009923FD">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Source to TSG:</w:t>
            </w:r>
          </w:p>
        </w:tc>
        <w:tc>
          <w:tcPr>
            <w:tcW w:w="7798" w:type="dxa"/>
            <w:gridSpan w:val="10"/>
            <w:tcBorders>
              <w:right w:val="single" w:sz="4" w:space="0" w:color="auto"/>
            </w:tcBorders>
            <w:shd w:val="pct30" w:color="FFFF00" w:fill="auto"/>
          </w:tcPr>
          <w:p w:rsidR="001E41F3" w:rsidRPr="006B68EF" w:rsidRDefault="00B70E0E">
            <w:pPr>
              <w:pStyle w:val="CRCoverPage"/>
              <w:spacing w:after="0"/>
              <w:ind w:left="100"/>
              <w:rPr>
                <w:noProof/>
                <w:sz w:val="22"/>
                <w:szCs w:val="22"/>
              </w:rPr>
            </w:pPr>
            <w:r w:rsidRPr="006B68EF">
              <w:rPr>
                <w:noProof/>
                <w:sz w:val="22"/>
                <w:szCs w:val="22"/>
                <w:lang w:eastAsia="zh-CN"/>
              </w:rPr>
              <w:t>R</w:t>
            </w:r>
            <w:r w:rsidRPr="006B68EF">
              <w:rPr>
                <w:rFonts w:hint="eastAsia"/>
                <w:noProof/>
                <w:sz w:val="22"/>
                <w:szCs w:val="22"/>
                <w:lang w:eastAsia="zh-CN"/>
              </w:rPr>
              <w:t>4</w:t>
            </w:r>
          </w:p>
        </w:tc>
      </w:tr>
      <w:tr w:rsidR="001E41F3" w:rsidRPr="009923FD">
        <w:tc>
          <w:tcPr>
            <w:tcW w:w="1843" w:type="dxa"/>
            <w:tcBorders>
              <w:left w:val="single" w:sz="4" w:space="0" w:color="auto"/>
            </w:tcBorders>
          </w:tcPr>
          <w:p w:rsidR="001E41F3" w:rsidRPr="009923FD" w:rsidRDefault="001E41F3">
            <w:pPr>
              <w:pStyle w:val="CRCoverPage"/>
              <w:spacing w:after="0"/>
              <w:rPr>
                <w:b/>
                <w:i/>
                <w:noProof/>
                <w:sz w:val="8"/>
                <w:szCs w:val="8"/>
              </w:rPr>
            </w:pPr>
          </w:p>
        </w:tc>
        <w:tc>
          <w:tcPr>
            <w:tcW w:w="7798" w:type="dxa"/>
            <w:gridSpan w:val="10"/>
            <w:tcBorders>
              <w:right w:val="single" w:sz="4" w:space="0" w:color="auto"/>
            </w:tcBorders>
          </w:tcPr>
          <w:p w:rsidR="001E41F3" w:rsidRPr="009923FD" w:rsidRDefault="001E41F3">
            <w:pPr>
              <w:pStyle w:val="CRCoverPage"/>
              <w:spacing w:after="0"/>
              <w:rPr>
                <w:noProof/>
                <w:sz w:val="8"/>
                <w:szCs w:val="8"/>
              </w:rPr>
            </w:pPr>
          </w:p>
        </w:tc>
      </w:tr>
      <w:tr w:rsidR="001E41F3" w:rsidRPr="009923FD">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Work item code</w:t>
            </w:r>
            <w:r w:rsidR="0051580D" w:rsidRPr="009923FD">
              <w:rPr>
                <w:b/>
                <w:i/>
                <w:noProof/>
              </w:rPr>
              <w:t>:</w:t>
            </w:r>
          </w:p>
        </w:tc>
        <w:tc>
          <w:tcPr>
            <w:tcW w:w="3260" w:type="dxa"/>
            <w:gridSpan w:val="5"/>
            <w:shd w:val="pct30" w:color="FFFF00" w:fill="auto"/>
          </w:tcPr>
          <w:p w:rsidR="001E41F3" w:rsidRPr="006B68EF" w:rsidRDefault="00F27D66" w:rsidP="00CD082B">
            <w:pPr>
              <w:pStyle w:val="CRCoverPage"/>
              <w:spacing w:after="0"/>
              <w:ind w:left="100"/>
              <w:rPr>
                <w:noProof/>
                <w:sz w:val="22"/>
                <w:szCs w:val="22"/>
                <w:lang w:eastAsia="zh-CN"/>
              </w:rPr>
            </w:pPr>
            <w:r w:rsidRPr="006B68EF">
              <w:rPr>
                <w:noProof/>
                <w:sz w:val="22"/>
                <w:szCs w:val="22"/>
                <w:lang w:eastAsia="zh-CN"/>
              </w:rPr>
              <w:t>LTE_MTCe2_L1-Core</w:t>
            </w:r>
          </w:p>
        </w:tc>
        <w:tc>
          <w:tcPr>
            <w:tcW w:w="994" w:type="dxa"/>
            <w:gridSpan w:val="2"/>
            <w:tcBorders>
              <w:left w:val="nil"/>
            </w:tcBorders>
          </w:tcPr>
          <w:p w:rsidR="001E41F3" w:rsidRPr="009923FD" w:rsidRDefault="001E41F3">
            <w:pPr>
              <w:pStyle w:val="CRCoverPage"/>
              <w:spacing w:after="0"/>
              <w:ind w:right="100"/>
              <w:rPr>
                <w:noProof/>
              </w:rPr>
            </w:pPr>
          </w:p>
        </w:tc>
        <w:tc>
          <w:tcPr>
            <w:tcW w:w="1417" w:type="dxa"/>
            <w:gridSpan w:val="2"/>
            <w:tcBorders>
              <w:left w:val="nil"/>
            </w:tcBorders>
          </w:tcPr>
          <w:p w:rsidR="001E41F3" w:rsidRPr="009923FD" w:rsidRDefault="001E41F3">
            <w:pPr>
              <w:pStyle w:val="CRCoverPage"/>
              <w:spacing w:after="0"/>
              <w:jc w:val="right"/>
              <w:rPr>
                <w:noProof/>
              </w:rPr>
            </w:pPr>
            <w:r w:rsidRPr="009923FD">
              <w:rPr>
                <w:b/>
                <w:i/>
                <w:noProof/>
              </w:rPr>
              <w:t>Date:</w:t>
            </w:r>
          </w:p>
        </w:tc>
        <w:tc>
          <w:tcPr>
            <w:tcW w:w="2127" w:type="dxa"/>
            <w:tcBorders>
              <w:right w:val="single" w:sz="4" w:space="0" w:color="auto"/>
            </w:tcBorders>
            <w:shd w:val="pct30" w:color="FFFF00" w:fill="auto"/>
          </w:tcPr>
          <w:p w:rsidR="001E41F3" w:rsidRPr="006B68EF" w:rsidRDefault="00B70E0E" w:rsidP="008A5862">
            <w:pPr>
              <w:pStyle w:val="CRCoverPage"/>
              <w:spacing w:after="0"/>
              <w:ind w:left="100"/>
              <w:rPr>
                <w:noProof/>
                <w:sz w:val="22"/>
                <w:szCs w:val="22"/>
              </w:rPr>
            </w:pPr>
            <w:r w:rsidRPr="006B68EF">
              <w:rPr>
                <w:noProof/>
                <w:sz w:val="22"/>
                <w:szCs w:val="22"/>
                <w:lang w:eastAsia="zh-CN"/>
              </w:rPr>
              <w:t>201</w:t>
            </w:r>
            <w:r w:rsidR="002C5784" w:rsidRPr="006B68EF">
              <w:rPr>
                <w:rFonts w:hint="eastAsia"/>
                <w:noProof/>
                <w:sz w:val="22"/>
                <w:szCs w:val="22"/>
                <w:lang w:eastAsia="zh-CN"/>
              </w:rPr>
              <w:t>6</w:t>
            </w:r>
            <w:r w:rsidRPr="006B68EF">
              <w:rPr>
                <w:noProof/>
                <w:sz w:val="22"/>
                <w:szCs w:val="22"/>
                <w:lang w:eastAsia="zh-CN"/>
              </w:rPr>
              <w:t>-</w:t>
            </w:r>
            <w:r w:rsidR="004541B1">
              <w:rPr>
                <w:noProof/>
                <w:sz w:val="22"/>
                <w:szCs w:val="22"/>
                <w:lang w:eastAsia="zh-CN"/>
              </w:rPr>
              <w:t>0</w:t>
            </w:r>
            <w:r w:rsidR="008A5862">
              <w:rPr>
                <w:noProof/>
                <w:sz w:val="22"/>
                <w:szCs w:val="22"/>
                <w:lang w:eastAsia="zh-CN"/>
              </w:rPr>
              <w:t>8-08</w:t>
            </w:r>
          </w:p>
        </w:tc>
      </w:tr>
      <w:tr w:rsidR="001E41F3" w:rsidRPr="009923FD">
        <w:tc>
          <w:tcPr>
            <w:tcW w:w="1843" w:type="dxa"/>
            <w:tcBorders>
              <w:left w:val="single" w:sz="4" w:space="0" w:color="auto"/>
            </w:tcBorders>
          </w:tcPr>
          <w:p w:rsidR="001E41F3" w:rsidRPr="009923FD" w:rsidRDefault="001E41F3">
            <w:pPr>
              <w:pStyle w:val="CRCoverPage"/>
              <w:spacing w:after="0"/>
              <w:rPr>
                <w:b/>
                <w:i/>
                <w:noProof/>
                <w:sz w:val="8"/>
                <w:szCs w:val="8"/>
              </w:rPr>
            </w:pPr>
          </w:p>
        </w:tc>
        <w:tc>
          <w:tcPr>
            <w:tcW w:w="1560" w:type="dxa"/>
            <w:gridSpan w:val="4"/>
          </w:tcPr>
          <w:p w:rsidR="001E41F3" w:rsidRPr="009923FD" w:rsidRDefault="001E41F3">
            <w:pPr>
              <w:pStyle w:val="CRCoverPage"/>
              <w:spacing w:after="0"/>
              <w:rPr>
                <w:noProof/>
                <w:sz w:val="8"/>
                <w:szCs w:val="8"/>
              </w:rPr>
            </w:pPr>
          </w:p>
        </w:tc>
        <w:tc>
          <w:tcPr>
            <w:tcW w:w="2694" w:type="dxa"/>
            <w:gridSpan w:val="3"/>
          </w:tcPr>
          <w:p w:rsidR="001E41F3" w:rsidRPr="009923FD" w:rsidRDefault="001E41F3">
            <w:pPr>
              <w:pStyle w:val="CRCoverPage"/>
              <w:spacing w:after="0"/>
              <w:rPr>
                <w:noProof/>
                <w:sz w:val="8"/>
                <w:szCs w:val="8"/>
              </w:rPr>
            </w:pPr>
          </w:p>
        </w:tc>
        <w:tc>
          <w:tcPr>
            <w:tcW w:w="1417" w:type="dxa"/>
            <w:gridSpan w:val="2"/>
          </w:tcPr>
          <w:p w:rsidR="001E41F3" w:rsidRPr="009923FD" w:rsidRDefault="001E41F3">
            <w:pPr>
              <w:pStyle w:val="CRCoverPage"/>
              <w:spacing w:after="0"/>
              <w:rPr>
                <w:noProof/>
                <w:sz w:val="8"/>
                <w:szCs w:val="8"/>
              </w:rPr>
            </w:pPr>
          </w:p>
        </w:tc>
        <w:tc>
          <w:tcPr>
            <w:tcW w:w="2127" w:type="dxa"/>
            <w:tcBorders>
              <w:right w:val="single" w:sz="4" w:space="0" w:color="auto"/>
            </w:tcBorders>
          </w:tcPr>
          <w:p w:rsidR="001E41F3" w:rsidRPr="009923FD" w:rsidRDefault="001E41F3">
            <w:pPr>
              <w:pStyle w:val="CRCoverPage"/>
              <w:spacing w:after="0"/>
              <w:rPr>
                <w:noProof/>
                <w:sz w:val="8"/>
                <w:szCs w:val="8"/>
              </w:rPr>
            </w:pPr>
          </w:p>
        </w:tc>
      </w:tr>
      <w:tr w:rsidR="001E41F3" w:rsidRPr="009923FD">
        <w:trPr>
          <w:cantSplit/>
        </w:trPr>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Category:</w:t>
            </w:r>
          </w:p>
        </w:tc>
        <w:tc>
          <w:tcPr>
            <w:tcW w:w="425" w:type="dxa"/>
            <w:shd w:val="pct30" w:color="FFFF00" w:fill="auto"/>
          </w:tcPr>
          <w:p w:rsidR="001E41F3" w:rsidRPr="009923FD" w:rsidRDefault="00C75360">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9923FD" w:rsidRDefault="001E41F3">
            <w:pPr>
              <w:pStyle w:val="CRCoverPage"/>
              <w:spacing w:after="0"/>
              <w:rPr>
                <w:noProof/>
              </w:rPr>
            </w:pPr>
          </w:p>
        </w:tc>
        <w:tc>
          <w:tcPr>
            <w:tcW w:w="1417" w:type="dxa"/>
            <w:gridSpan w:val="2"/>
            <w:tcBorders>
              <w:left w:val="nil"/>
            </w:tcBorders>
          </w:tcPr>
          <w:p w:rsidR="001E41F3" w:rsidRPr="009923FD" w:rsidRDefault="001E41F3">
            <w:pPr>
              <w:pStyle w:val="CRCoverPage"/>
              <w:spacing w:after="0"/>
              <w:jc w:val="right"/>
              <w:rPr>
                <w:b/>
                <w:i/>
                <w:noProof/>
              </w:rPr>
            </w:pPr>
            <w:r w:rsidRPr="009923FD">
              <w:rPr>
                <w:b/>
                <w:i/>
                <w:noProof/>
              </w:rPr>
              <w:t>Release:</w:t>
            </w:r>
          </w:p>
        </w:tc>
        <w:tc>
          <w:tcPr>
            <w:tcW w:w="2127" w:type="dxa"/>
            <w:tcBorders>
              <w:right w:val="single" w:sz="4" w:space="0" w:color="auto"/>
            </w:tcBorders>
            <w:shd w:val="pct30" w:color="FFFF00" w:fill="auto"/>
          </w:tcPr>
          <w:p w:rsidR="001E41F3" w:rsidRPr="006B68EF" w:rsidRDefault="0026004D" w:rsidP="00F27D66">
            <w:pPr>
              <w:pStyle w:val="CRCoverPage"/>
              <w:spacing w:after="0"/>
              <w:ind w:left="100"/>
              <w:rPr>
                <w:noProof/>
                <w:sz w:val="22"/>
                <w:szCs w:val="22"/>
                <w:lang w:eastAsia="zh-CN"/>
              </w:rPr>
            </w:pPr>
            <w:r w:rsidRPr="006B68EF">
              <w:rPr>
                <w:noProof/>
                <w:sz w:val="22"/>
                <w:szCs w:val="22"/>
              </w:rPr>
              <w:t>Rel-</w:t>
            </w:r>
            <w:r w:rsidR="00B70E0E" w:rsidRPr="006B68EF">
              <w:rPr>
                <w:rFonts w:hint="eastAsia"/>
                <w:noProof/>
                <w:sz w:val="22"/>
                <w:szCs w:val="22"/>
                <w:lang w:eastAsia="zh-CN"/>
              </w:rPr>
              <w:t>1</w:t>
            </w:r>
            <w:r w:rsidR="00F27D66" w:rsidRPr="006B68EF">
              <w:rPr>
                <w:rFonts w:hint="eastAsia"/>
                <w:noProof/>
                <w:sz w:val="22"/>
                <w:szCs w:val="22"/>
                <w:lang w:eastAsia="zh-CN"/>
              </w:rPr>
              <w:t>3</w:t>
            </w:r>
          </w:p>
        </w:tc>
      </w:tr>
      <w:tr w:rsidR="001E41F3" w:rsidRPr="009923FD">
        <w:tc>
          <w:tcPr>
            <w:tcW w:w="1843" w:type="dxa"/>
            <w:tcBorders>
              <w:left w:val="single" w:sz="4" w:space="0" w:color="auto"/>
              <w:bottom w:val="single" w:sz="4" w:space="0" w:color="auto"/>
            </w:tcBorders>
          </w:tcPr>
          <w:p w:rsidR="001E41F3" w:rsidRPr="009923FD" w:rsidRDefault="001E41F3">
            <w:pPr>
              <w:pStyle w:val="CRCoverPage"/>
              <w:spacing w:after="0"/>
              <w:rPr>
                <w:b/>
                <w:i/>
                <w:noProof/>
              </w:rPr>
            </w:pPr>
          </w:p>
        </w:tc>
        <w:tc>
          <w:tcPr>
            <w:tcW w:w="4678" w:type="dxa"/>
            <w:gridSpan w:val="8"/>
            <w:tcBorders>
              <w:bottom w:val="single" w:sz="4" w:space="0" w:color="auto"/>
            </w:tcBorders>
          </w:tcPr>
          <w:p w:rsidR="001E41F3" w:rsidRPr="009923FD" w:rsidRDefault="001E41F3">
            <w:pPr>
              <w:pStyle w:val="CRCoverPage"/>
              <w:spacing w:after="0"/>
              <w:ind w:left="383" w:hanging="383"/>
              <w:rPr>
                <w:i/>
                <w:noProof/>
                <w:sz w:val="18"/>
              </w:rPr>
            </w:pPr>
            <w:r w:rsidRPr="009923FD">
              <w:rPr>
                <w:i/>
                <w:noProof/>
                <w:sz w:val="18"/>
              </w:rPr>
              <w:t xml:space="preserve">Use </w:t>
            </w:r>
            <w:r w:rsidRPr="009923FD">
              <w:rPr>
                <w:i/>
                <w:noProof/>
                <w:sz w:val="18"/>
                <w:u w:val="single"/>
              </w:rPr>
              <w:t>one</w:t>
            </w:r>
            <w:r w:rsidRPr="009923FD">
              <w:rPr>
                <w:i/>
                <w:noProof/>
                <w:sz w:val="18"/>
              </w:rPr>
              <w:t xml:space="preserve"> of the following categories:</w:t>
            </w:r>
            <w:r w:rsidRPr="009923FD">
              <w:rPr>
                <w:b/>
                <w:i/>
                <w:noProof/>
                <w:sz w:val="18"/>
              </w:rPr>
              <w:br/>
              <w:t>F</w:t>
            </w:r>
            <w:r w:rsidRPr="009923FD">
              <w:rPr>
                <w:i/>
                <w:noProof/>
                <w:sz w:val="18"/>
              </w:rPr>
              <w:t xml:space="preserve">  (correction)</w:t>
            </w:r>
            <w:r w:rsidRPr="009923FD">
              <w:rPr>
                <w:i/>
                <w:noProof/>
                <w:sz w:val="18"/>
              </w:rPr>
              <w:br/>
            </w:r>
            <w:r w:rsidRPr="009923FD">
              <w:rPr>
                <w:b/>
                <w:i/>
                <w:noProof/>
                <w:sz w:val="18"/>
              </w:rPr>
              <w:t>A</w:t>
            </w:r>
            <w:r w:rsidRPr="009923FD">
              <w:rPr>
                <w:i/>
                <w:noProof/>
                <w:sz w:val="18"/>
              </w:rPr>
              <w:t xml:space="preserve">  (</w:t>
            </w:r>
            <w:r w:rsidR="00DE34CF" w:rsidRPr="009923FD">
              <w:rPr>
                <w:i/>
                <w:noProof/>
                <w:sz w:val="18"/>
              </w:rPr>
              <w:t xml:space="preserve">mirror </w:t>
            </w:r>
            <w:r w:rsidRPr="009923FD">
              <w:rPr>
                <w:i/>
                <w:noProof/>
                <w:sz w:val="18"/>
              </w:rPr>
              <w:t>correspond</w:t>
            </w:r>
            <w:r w:rsidR="00DE34CF" w:rsidRPr="009923FD">
              <w:rPr>
                <w:i/>
                <w:noProof/>
                <w:sz w:val="18"/>
              </w:rPr>
              <w:t xml:space="preserve">ing </w:t>
            </w:r>
            <w:r w:rsidRPr="009923FD">
              <w:rPr>
                <w:i/>
                <w:noProof/>
                <w:sz w:val="18"/>
              </w:rPr>
              <w:t xml:space="preserve">to a </w:t>
            </w:r>
            <w:r w:rsidR="00DE34CF" w:rsidRPr="009923FD">
              <w:rPr>
                <w:i/>
                <w:noProof/>
                <w:sz w:val="18"/>
              </w:rPr>
              <w:t xml:space="preserve">change </w:t>
            </w:r>
            <w:r w:rsidRPr="009923FD">
              <w:rPr>
                <w:i/>
                <w:noProof/>
                <w:sz w:val="18"/>
              </w:rPr>
              <w:t>in an earlier release)</w:t>
            </w:r>
            <w:r w:rsidRPr="009923FD">
              <w:rPr>
                <w:i/>
                <w:noProof/>
                <w:sz w:val="18"/>
              </w:rPr>
              <w:br/>
            </w:r>
            <w:r w:rsidRPr="009923FD">
              <w:rPr>
                <w:b/>
                <w:i/>
                <w:noProof/>
                <w:sz w:val="18"/>
              </w:rPr>
              <w:t>B</w:t>
            </w:r>
            <w:r w:rsidRPr="009923FD">
              <w:rPr>
                <w:i/>
                <w:noProof/>
                <w:sz w:val="18"/>
              </w:rPr>
              <w:t xml:space="preserve">  (addition of feature), </w:t>
            </w:r>
            <w:r w:rsidRPr="009923FD">
              <w:rPr>
                <w:i/>
                <w:noProof/>
                <w:sz w:val="18"/>
              </w:rPr>
              <w:br/>
            </w:r>
            <w:r w:rsidRPr="009923FD">
              <w:rPr>
                <w:b/>
                <w:i/>
                <w:noProof/>
                <w:sz w:val="18"/>
              </w:rPr>
              <w:t>C</w:t>
            </w:r>
            <w:r w:rsidRPr="009923FD">
              <w:rPr>
                <w:i/>
                <w:noProof/>
                <w:sz w:val="18"/>
              </w:rPr>
              <w:t xml:space="preserve">  (functional modification of feature)</w:t>
            </w:r>
            <w:r w:rsidRPr="009923FD">
              <w:rPr>
                <w:i/>
                <w:noProof/>
                <w:sz w:val="18"/>
              </w:rPr>
              <w:br/>
            </w:r>
            <w:r w:rsidRPr="009923FD">
              <w:rPr>
                <w:b/>
                <w:i/>
                <w:noProof/>
                <w:sz w:val="18"/>
              </w:rPr>
              <w:t>D</w:t>
            </w:r>
            <w:r w:rsidRPr="009923FD">
              <w:rPr>
                <w:i/>
                <w:noProof/>
                <w:sz w:val="18"/>
              </w:rPr>
              <w:t xml:space="preserve">  (editorial modification)</w:t>
            </w:r>
          </w:p>
          <w:p w:rsidR="001E41F3" w:rsidRPr="009923FD" w:rsidRDefault="001E41F3">
            <w:pPr>
              <w:pStyle w:val="CRCoverPage"/>
              <w:rPr>
                <w:noProof/>
              </w:rPr>
            </w:pPr>
            <w:r w:rsidRPr="009923FD">
              <w:rPr>
                <w:noProof/>
                <w:sz w:val="18"/>
              </w:rPr>
              <w:t>Detailed explanations of the above categories can</w:t>
            </w:r>
            <w:r w:rsidRPr="009923FD">
              <w:rPr>
                <w:noProof/>
                <w:sz w:val="18"/>
              </w:rPr>
              <w:br/>
              <w:t xml:space="preserve">be found in 3GPP </w:t>
            </w:r>
            <w:hyperlink r:id="rId11" w:history="1">
              <w:r w:rsidRPr="009923FD">
                <w:rPr>
                  <w:rStyle w:val="Hyperlink"/>
                  <w:noProof/>
                  <w:sz w:val="18"/>
                </w:rPr>
                <w:t>TR 21.900</w:t>
              </w:r>
            </w:hyperlink>
            <w:r w:rsidRPr="009923FD">
              <w:rPr>
                <w:noProof/>
                <w:sz w:val="18"/>
              </w:rPr>
              <w:t>.</w:t>
            </w:r>
          </w:p>
        </w:tc>
        <w:tc>
          <w:tcPr>
            <w:tcW w:w="3120" w:type="dxa"/>
            <w:gridSpan w:val="2"/>
            <w:tcBorders>
              <w:bottom w:val="single" w:sz="4" w:space="0" w:color="auto"/>
              <w:right w:val="single" w:sz="4" w:space="0" w:color="auto"/>
            </w:tcBorders>
          </w:tcPr>
          <w:p w:rsidR="000C038A" w:rsidRPr="009923FD" w:rsidRDefault="001E41F3" w:rsidP="00BD6BB8">
            <w:pPr>
              <w:pStyle w:val="CRCoverPage"/>
              <w:tabs>
                <w:tab w:val="left" w:pos="950"/>
              </w:tabs>
              <w:spacing w:after="0"/>
              <w:ind w:left="241" w:hanging="241"/>
              <w:rPr>
                <w:i/>
                <w:noProof/>
                <w:sz w:val="18"/>
              </w:rPr>
            </w:pPr>
            <w:r w:rsidRPr="009923FD">
              <w:rPr>
                <w:i/>
                <w:noProof/>
                <w:sz w:val="18"/>
              </w:rPr>
              <w:t xml:space="preserve">Use </w:t>
            </w:r>
            <w:r w:rsidRPr="009923FD">
              <w:rPr>
                <w:i/>
                <w:noProof/>
                <w:sz w:val="18"/>
                <w:u w:val="single"/>
              </w:rPr>
              <w:t>one</w:t>
            </w:r>
            <w:r w:rsidRPr="009923FD">
              <w:rPr>
                <w:i/>
                <w:noProof/>
                <w:sz w:val="18"/>
              </w:rPr>
              <w:t xml:space="preserve"> of the following releases:</w:t>
            </w:r>
            <w:r w:rsidRPr="009923FD">
              <w:rPr>
                <w:i/>
                <w:noProof/>
                <w:sz w:val="18"/>
              </w:rPr>
              <w:br/>
              <w:t>Rel-8</w:t>
            </w:r>
            <w:r w:rsidRPr="009923FD">
              <w:rPr>
                <w:i/>
                <w:noProof/>
                <w:sz w:val="18"/>
              </w:rPr>
              <w:tab/>
              <w:t>(Release 8)</w:t>
            </w:r>
            <w:r w:rsidR="007C2097" w:rsidRPr="009923FD">
              <w:rPr>
                <w:i/>
                <w:noProof/>
                <w:sz w:val="18"/>
              </w:rPr>
              <w:br/>
              <w:t>Rel-9</w:t>
            </w:r>
            <w:r w:rsidR="007C2097" w:rsidRPr="009923FD">
              <w:rPr>
                <w:i/>
                <w:noProof/>
                <w:sz w:val="18"/>
              </w:rPr>
              <w:tab/>
              <w:t>(Release 9)</w:t>
            </w:r>
            <w:r w:rsidR="009777D9" w:rsidRPr="009923FD">
              <w:rPr>
                <w:i/>
                <w:noProof/>
                <w:sz w:val="18"/>
              </w:rPr>
              <w:br/>
              <w:t>Rel-10</w:t>
            </w:r>
            <w:r w:rsidR="009777D9" w:rsidRPr="009923FD">
              <w:rPr>
                <w:i/>
                <w:noProof/>
                <w:sz w:val="18"/>
              </w:rPr>
              <w:tab/>
              <w:t>(Release 10)</w:t>
            </w:r>
            <w:r w:rsidR="000C038A" w:rsidRPr="009923FD">
              <w:rPr>
                <w:i/>
                <w:noProof/>
                <w:sz w:val="18"/>
              </w:rPr>
              <w:br/>
              <w:t>Rel-11</w:t>
            </w:r>
            <w:r w:rsidR="000C038A" w:rsidRPr="009923FD">
              <w:rPr>
                <w:i/>
                <w:noProof/>
                <w:sz w:val="18"/>
              </w:rPr>
              <w:tab/>
              <w:t>(Release 11)</w:t>
            </w:r>
            <w:r w:rsidR="000C038A" w:rsidRPr="009923FD">
              <w:rPr>
                <w:i/>
                <w:noProof/>
                <w:sz w:val="18"/>
              </w:rPr>
              <w:br/>
              <w:t>Rel-12</w:t>
            </w:r>
            <w:r w:rsidR="000C038A" w:rsidRPr="009923FD">
              <w:rPr>
                <w:i/>
                <w:noProof/>
                <w:sz w:val="18"/>
              </w:rPr>
              <w:tab/>
              <w:t>(Release 12)</w:t>
            </w:r>
            <w:r w:rsidR="0051580D" w:rsidRPr="009923FD">
              <w:rPr>
                <w:i/>
                <w:noProof/>
                <w:sz w:val="18"/>
              </w:rPr>
              <w:br/>
            </w:r>
            <w:bookmarkStart w:id="2" w:name="OLE_LINK1"/>
            <w:r w:rsidR="0051580D" w:rsidRPr="009923FD">
              <w:rPr>
                <w:i/>
                <w:noProof/>
                <w:sz w:val="18"/>
              </w:rPr>
              <w:t>Rel-13</w:t>
            </w:r>
            <w:r w:rsidR="0051580D" w:rsidRPr="009923FD">
              <w:rPr>
                <w:i/>
                <w:noProof/>
                <w:sz w:val="18"/>
              </w:rPr>
              <w:tab/>
              <w:t>(Release 13)</w:t>
            </w:r>
            <w:bookmarkEnd w:id="2"/>
            <w:r w:rsidR="00BD6BB8" w:rsidRPr="009923FD">
              <w:rPr>
                <w:i/>
                <w:noProof/>
                <w:sz w:val="18"/>
              </w:rPr>
              <w:br/>
              <w:t>Rel-14</w:t>
            </w:r>
            <w:r w:rsidR="00BD6BB8" w:rsidRPr="009923FD">
              <w:rPr>
                <w:i/>
                <w:noProof/>
                <w:sz w:val="18"/>
              </w:rPr>
              <w:tab/>
              <w:t>(Release 14)</w:t>
            </w:r>
          </w:p>
        </w:tc>
      </w:tr>
      <w:tr w:rsidR="001E41F3" w:rsidRPr="009923FD">
        <w:tc>
          <w:tcPr>
            <w:tcW w:w="1843" w:type="dxa"/>
          </w:tcPr>
          <w:p w:rsidR="001E41F3" w:rsidRPr="009923FD" w:rsidRDefault="001E41F3">
            <w:pPr>
              <w:pStyle w:val="CRCoverPage"/>
              <w:spacing w:after="0"/>
              <w:rPr>
                <w:b/>
                <w:i/>
                <w:noProof/>
                <w:sz w:val="8"/>
                <w:szCs w:val="8"/>
              </w:rPr>
            </w:pPr>
          </w:p>
        </w:tc>
        <w:tc>
          <w:tcPr>
            <w:tcW w:w="7798" w:type="dxa"/>
            <w:gridSpan w:val="10"/>
          </w:tcPr>
          <w:p w:rsidR="001E41F3" w:rsidRPr="009923FD" w:rsidRDefault="001E41F3">
            <w:pPr>
              <w:pStyle w:val="CRCoverPage"/>
              <w:spacing w:after="0"/>
              <w:rPr>
                <w:noProof/>
                <w:sz w:val="8"/>
                <w:szCs w:val="8"/>
              </w:rPr>
            </w:pPr>
          </w:p>
        </w:tc>
      </w:tr>
      <w:tr w:rsidR="002112D8" w:rsidRPr="009923FD">
        <w:tc>
          <w:tcPr>
            <w:tcW w:w="2268" w:type="dxa"/>
            <w:gridSpan w:val="2"/>
            <w:tcBorders>
              <w:top w:val="single" w:sz="4" w:space="0" w:color="auto"/>
              <w:left w:val="single" w:sz="4" w:space="0" w:color="auto"/>
            </w:tcBorders>
          </w:tcPr>
          <w:p w:rsidR="002112D8" w:rsidRPr="009923FD" w:rsidRDefault="002112D8" w:rsidP="00E01D81">
            <w:pPr>
              <w:pStyle w:val="CRCoverPage"/>
              <w:tabs>
                <w:tab w:val="right" w:pos="2184"/>
              </w:tabs>
              <w:spacing w:after="0"/>
              <w:rPr>
                <w:b/>
                <w:i/>
                <w:noProof/>
              </w:rPr>
            </w:pPr>
            <w:r w:rsidRPr="009923FD">
              <w:rPr>
                <w:b/>
                <w:i/>
                <w:noProof/>
              </w:rPr>
              <w:t>Reason for change:</w:t>
            </w:r>
          </w:p>
        </w:tc>
        <w:tc>
          <w:tcPr>
            <w:tcW w:w="7373" w:type="dxa"/>
            <w:gridSpan w:val="9"/>
            <w:tcBorders>
              <w:top w:val="single" w:sz="4" w:space="0" w:color="auto"/>
              <w:right w:val="single" w:sz="4" w:space="0" w:color="auto"/>
            </w:tcBorders>
            <w:shd w:val="pct30" w:color="FFFF00" w:fill="auto"/>
          </w:tcPr>
          <w:p w:rsidR="002112D8" w:rsidRPr="009923FD" w:rsidRDefault="00631360" w:rsidP="00337AC5">
            <w:pPr>
              <w:pStyle w:val="CRCoverPage"/>
              <w:spacing w:after="0"/>
              <w:rPr>
                <w:noProof/>
                <w:lang w:eastAsia="zh-CN"/>
              </w:rPr>
            </w:pPr>
            <w:r>
              <w:rPr>
                <w:rFonts w:hint="eastAsia"/>
                <w:noProof/>
                <w:lang w:eastAsia="zh-CN"/>
              </w:rPr>
              <w:t xml:space="preserve">eMTC </w:t>
            </w:r>
            <w:r w:rsidR="006F1BCD">
              <w:rPr>
                <w:rFonts w:hint="eastAsia"/>
                <w:noProof/>
                <w:lang w:eastAsia="zh-CN"/>
              </w:rPr>
              <w:t>reference sensitivity</w:t>
            </w:r>
            <w:r>
              <w:rPr>
                <w:rFonts w:hint="eastAsia"/>
                <w:noProof/>
                <w:lang w:eastAsia="zh-CN"/>
              </w:rPr>
              <w:t xml:space="preserve"> was </w:t>
            </w:r>
            <w:r w:rsidR="002D196B">
              <w:rPr>
                <w:noProof/>
                <w:lang w:eastAsia="zh-CN"/>
              </w:rPr>
              <w:t>introduced in TS 36.101 rev 13.3.0 with br</w:t>
            </w:r>
            <w:r w:rsidR="003C1E28">
              <w:rPr>
                <w:noProof/>
                <w:lang w:eastAsia="zh-CN"/>
              </w:rPr>
              <w:t>ackets. C</w:t>
            </w:r>
            <w:r w:rsidR="002D196B">
              <w:rPr>
                <w:noProof/>
                <w:lang w:eastAsia="zh-CN"/>
              </w:rPr>
              <w:t>larificati</w:t>
            </w:r>
            <w:r w:rsidR="00C40F94">
              <w:rPr>
                <w:noProof/>
                <w:lang w:eastAsia="zh-CN"/>
              </w:rPr>
              <w:t>o</w:t>
            </w:r>
            <w:r w:rsidR="002D196B">
              <w:rPr>
                <w:noProof/>
                <w:lang w:eastAsia="zh-CN"/>
              </w:rPr>
              <w:t xml:space="preserve">n </w:t>
            </w:r>
            <w:r w:rsidR="00C40F94">
              <w:rPr>
                <w:noProof/>
                <w:lang w:eastAsia="zh-CN"/>
              </w:rPr>
              <w:t xml:space="preserve">on RX parameters </w:t>
            </w:r>
            <w:r w:rsidR="002D196B">
              <w:rPr>
                <w:noProof/>
                <w:lang w:eastAsia="zh-CN"/>
              </w:rPr>
              <w:t xml:space="preserve">was made in </w:t>
            </w:r>
            <w:r w:rsidR="00CC0C82">
              <w:rPr>
                <w:noProof/>
                <w:lang w:eastAsia="zh-CN"/>
              </w:rPr>
              <w:t xml:space="preserve">R4-163934, however some </w:t>
            </w:r>
            <w:r w:rsidR="00CC0C82" w:rsidRPr="00CC0C82">
              <w:rPr>
                <w:noProof/>
                <w:lang w:eastAsia="zh-CN"/>
              </w:rPr>
              <w:t xml:space="preserve">ambiguity </w:t>
            </w:r>
            <w:r w:rsidR="00CC0C82">
              <w:rPr>
                <w:noProof/>
                <w:lang w:eastAsia="zh-CN"/>
              </w:rPr>
              <w:t>still exist.</w:t>
            </w:r>
            <w:r w:rsidR="00337AC5">
              <w:rPr>
                <w:noProof/>
                <w:lang w:eastAsia="zh-CN"/>
              </w:rPr>
              <w:t xml:space="preserve"> </w:t>
            </w:r>
            <w:r w:rsidR="00337AC5" w:rsidRPr="00396AEF">
              <w:t>Reference Channel for Maximum input level</w:t>
            </w:r>
            <w:r w:rsidR="00337AC5">
              <w:t xml:space="preserve"> for cat M1 is </w:t>
            </w:r>
            <w:r w:rsidR="00C40F94">
              <w:t xml:space="preserve">also </w:t>
            </w:r>
            <w:r w:rsidR="00337AC5">
              <w:t>missing.</w:t>
            </w:r>
          </w:p>
        </w:tc>
      </w:tr>
      <w:tr w:rsidR="002112D8" w:rsidRPr="009923FD">
        <w:tc>
          <w:tcPr>
            <w:tcW w:w="2268" w:type="dxa"/>
            <w:gridSpan w:val="2"/>
            <w:tcBorders>
              <w:left w:val="single" w:sz="4" w:space="0" w:color="auto"/>
            </w:tcBorders>
          </w:tcPr>
          <w:p w:rsidR="002112D8" w:rsidRPr="009923FD" w:rsidRDefault="002112D8" w:rsidP="00E01D81">
            <w:pPr>
              <w:pStyle w:val="CRCoverPage"/>
              <w:spacing w:after="0"/>
              <w:rPr>
                <w:b/>
                <w:i/>
                <w:noProof/>
                <w:sz w:val="8"/>
                <w:szCs w:val="8"/>
              </w:rPr>
            </w:pPr>
          </w:p>
        </w:tc>
        <w:tc>
          <w:tcPr>
            <w:tcW w:w="7373" w:type="dxa"/>
            <w:gridSpan w:val="9"/>
            <w:tcBorders>
              <w:right w:val="single" w:sz="4" w:space="0" w:color="auto"/>
            </w:tcBorders>
          </w:tcPr>
          <w:p w:rsidR="002112D8" w:rsidRPr="00D265D1" w:rsidRDefault="002112D8" w:rsidP="00E01D81">
            <w:pPr>
              <w:pStyle w:val="CRCoverPage"/>
              <w:spacing w:after="0"/>
              <w:rPr>
                <w:noProof/>
                <w:sz w:val="8"/>
                <w:szCs w:val="8"/>
              </w:rPr>
            </w:pPr>
          </w:p>
        </w:tc>
      </w:tr>
      <w:tr w:rsidR="002112D8" w:rsidRPr="009923FD">
        <w:tc>
          <w:tcPr>
            <w:tcW w:w="2268" w:type="dxa"/>
            <w:gridSpan w:val="2"/>
            <w:tcBorders>
              <w:left w:val="single" w:sz="4" w:space="0" w:color="auto"/>
            </w:tcBorders>
          </w:tcPr>
          <w:p w:rsidR="002112D8" w:rsidRPr="009923FD" w:rsidRDefault="002112D8" w:rsidP="00E01D81">
            <w:pPr>
              <w:pStyle w:val="CRCoverPage"/>
              <w:tabs>
                <w:tab w:val="right" w:pos="2184"/>
              </w:tabs>
              <w:spacing w:after="0"/>
              <w:rPr>
                <w:b/>
                <w:i/>
                <w:noProof/>
              </w:rPr>
            </w:pPr>
            <w:r w:rsidRPr="009923FD">
              <w:rPr>
                <w:b/>
                <w:i/>
                <w:noProof/>
              </w:rPr>
              <w:t>Summary of change:</w:t>
            </w:r>
          </w:p>
        </w:tc>
        <w:tc>
          <w:tcPr>
            <w:tcW w:w="7373" w:type="dxa"/>
            <w:gridSpan w:val="9"/>
            <w:tcBorders>
              <w:right w:val="single" w:sz="4" w:space="0" w:color="auto"/>
            </w:tcBorders>
            <w:shd w:val="pct30" w:color="FFFF00" w:fill="auto"/>
          </w:tcPr>
          <w:p w:rsidR="002D196B" w:rsidRDefault="002D196B" w:rsidP="006F1BCD">
            <w:pPr>
              <w:pStyle w:val="CRCoverPage"/>
              <w:spacing w:after="0"/>
              <w:rPr>
                <w:noProof/>
                <w:lang w:eastAsia="zh-CN"/>
              </w:rPr>
            </w:pPr>
            <w:r>
              <w:rPr>
                <w:noProof/>
                <w:lang w:eastAsia="zh-CN"/>
              </w:rPr>
              <w:t>Removal of brackets on eMTC REFSENS and clarification on Notes</w:t>
            </w:r>
            <w:r w:rsidR="00337AC5">
              <w:rPr>
                <w:noProof/>
                <w:lang w:eastAsia="zh-CN"/>
              </w:rPr>
              <w:t xml:space="preserve">. </w:t>
            </w:r>
          </w:p>
          <w:p w:rsidR="001E4E4F" w:rsidRDefault="001E4E4F" w:rsidP="006F1BCD">
            <w:pPr>
              <w:pStyle w:val="CRCoverPage"/>
              <w:spacing w:after="0"/>
              <w:rPr>
                <w:noProof/>
                <w:lang w:eastAsia="zh-CN"/>
              </w:rPr>
            </w:pPr>
            <w:r>
              <w:t xml:space="preserve">Clarification on </w:t>
            </w:r>
            <w:r w:rsidRPr="001D3F3D">
              <w:t>Fixed Reference Channel for Receiver Requirements</w:t>
            </w:r>
            <w:r>
              <w:t>.</w:t>
            </w:r>
          </w:p>
          <w:p w:rsidR="002112D8" w:rsidRPr="005A4D37" w:rsidRDefault="002112D8" w:rsidP="006F1BCD">
            <w:pPr>
              <w:pStyle w:val="CRCoverPage"/>
              <w:spacing w:after="0"/>
              <w:rPr>
                <w:noProof/>
                <w:lang w:eastAsia="zh-CN"/>
              </w:rPr>
            </w:pPr>
          </w:p>
        </w:tc>
      </w:tr>
      <w:tr w:rsidR="002112D8" w:rsidRPr="009923FD">
        <w:tc>
          <w:tcPr>
            <w:tcW w:w="2268" w:type="dxa"/>
            <w:gridSpan w:val="2"/>
            <w:tcBorders>
              <w:left w:val="single" w:sz="4" w:space="0" w:color="auto"/>
            </w:tcBorders>
          </w:tcPr>
          <w:p w:rsidR="002112D8" w:rsidRPr="009923FD" w:rsidRDefault="002112D8" w:rsidP="00E01D81">
            <w:pPr>
              <w:pStyle w:val="CRCoverPage"/>
              <w:spacing w:after="0"/>
              <w:rPr>
                <w:b/>
                <w:i/>
                <w:noProof/>
                <w:sz w:val="8"/>
                <w:szCs w:val="8"/>
              </w:rPr>
            </w:pPr>
          </w:p>
        </w:tc>
        <w:tc>
          <w:tcPr>
            <w:tcW w:w="7373" w:type="dxa"/>
            <w:gridSpan w:val="9"/>
            <w:tcBorders>
              <w:right w:val="single" w:sz="4" w:space="0" w:color="auto"/>
            </w:tcBorders>
          </w:tcPr>
          <w:p w:rsidR="002112D8" w:rsidRPr="000B1088" w:rsidRDefault="002112D8" w:rsidP="00E01D81">
            <w:pPr>
              <w:pStyle w:val="CRCoverPage"/>
              <w:spacing w:after="0"/>
              <w:rPr>
                <w:noProof/>
                <w:sz w:val="8"/>
                <w:szCs w:val="8"/>
              </w:rPr>
            </w:pPr>
          </w:p>
        </w:tc>
      </w:tr>
      <w:tr w:rsidR="002112D8" w:rsidRPr="009923FD">
        <w:tc>
          <w:tcPr>
            <w:tcW w:w="2268" w:type="dxa"/>
            <w:gridSpan w:val="2"/>
            <w:tcBorders>
              <w:left w:val="single" w:sz="4" w:space="0" w:color="auto"/>
              <w:bottom w:val="single" w:sz="4" w:space="0" w:color="auto"/>
            </w:tcBorders>
          </w:tcPr>
          <w:p w:rsidR="002112D8" w:rsidRPr="009923FD" w:rsidRDefault="002112D8" w:rsidP="00E01D81">
            <w:pPr>
              <w:pStyle w:val="CRCoverPage"/>
              <w:tabs>
                <w:tab w:val="right" w:pos="2184"/>
              </w:tabs>
              <w:spacing w:after="0"/>
              <w:rPr>
                <w:b/>
                <w:i/>
                <w:noProof/>
              </w:rPr>
            </w:pPr>
            <w:r w:rsidRPr="009923FD">
              <w:rPr>
                <w:b/>
                <w:i/>
                <w:noProof/>
              </w:rPr>
              <w:t>Consequences if not approved:</w:t>
            </w:r>
          </w:p>
        </w:tc>
        <w:tc>
          <w:tcPr>
            <w:tcW w:w="7373" w:type="dxa"/>
            <w:gridSpan w:val="9"/>
            <w:tcBorders>
              <w:bottom w:val="single" w:sz="4" w:space="0" w:color="auto"/>
              <w:right w:val="single" w:sz="4" w:space="0" w:color="auto"/>
            </w:tcBorders>
            <w:shd w:val="pct30" w:color="FFFF00" w:fill="auto"/>
          </w:tcPr>
          <w:p w:rsidR="002112D8" w:rsidRPr="009923FD" w:rsidRDefault="00CC0C82" w:rsidP="00337AC5">
            <w:pPr>
              <w:pStyle w:val="CRCoverPage"/>
              <w:spacing w:after="0"/>
              <w:rPr>
                <w:noProof/>
                <w:lang w:eastAsia="zh-CN"/>
              </w:rPr>
            </w:pPr>
            <w:r>
              <w:rPr>
                <w:noProof/>
                <w:lang w:eastAsia="zh-CN"/>
              </w:rPr>
              <w:t xml:space="preserve">Specification on </w:t>
            </w:r>
            <w:r w:rsidR="00631360">
              <w:rPr>
                <w:rFonts w:hint="eastAsia"/>
                <w:noProof/>
                <w:lang w:eastAsia="zh-CN"/>
              </w:rPr>
              <w:t xml:space="preserve">eMTC </w:t>
            </w:r>
            <w:r w:rsidR="006F1BCD">
              <w:rPr>
                <w:rFonts w:hint="eastAsia"/>
                <w:noProof/>
                <w:lang w:eastAsia="zh-CN"/>
              </w:rPr>
              <w:t xml:space="preserve">reference sensitivity </w:t>
            </w:r>
            <w:r w:rsidR="00337AC5">
              <w:rPr>
                <w:noProof/>
                <w:lang w:eastAsia="zh-CN"/>
              </w:rPr>
              <w:t>is</w:t>
            </w:r>
            <w:r w:rsidR="00337AC5">
              <w:rPr>
                <w:rFonts w:hint="eastAsia"/>
                <w:noProof/>
                <w:lang w:eastAsia="zh-CN"/>
              </w:rPr>
              <w:t xml:space="preserve"> </w:t>
            </w:r>
            <w:r w:rsidR="002D196B">
              <w:rPr>
                <w:rFonts w:hint="eastAsia"/>
                <w:noProof/>
                <w:lang w:eastAsia="zh-CN"/>
              </w:rPr>
              <w:t>confu</w:t>
            </w:r>
            <w:r w:rsidR="002D196B">
              <w:rPr>
                <w:noProof/>
                <w:lang w:eastAsia="zh-CN"/>
              </w:rPr>
              <w:t>sing</w:t>
            </w:r>
          </w:p>
        </w:tc>
      </w:tr>
      <w:tr w:rsidR="001E41F3" w:rsidRPr="009923FD">
        <w:tc>
          <w:tcPr>
            <w:tcW w:w="2268" w:type="dxa"/>
            <w:gridSpan w:val="2"/>
          </w:tcPr>
          <w:p w:rsidR="001E41F3" w:rsidRPr="009923FD" w:rsidRDefault="001E41F3">
            <w:pPr>
              <w:pStyle w:val="CRCoverPage"/>
              <w:spacing w:after="0"/>
              <w:rPr>
                <w:b/>
                <w:i/>
                <w:noProof/>
                <w:sz w:val="8"/>
                <w:szCs w:val="8"/>
              </w:rPr>
            </w:pPr>
          </w:p>
        </w:tc>
        <w:tc>
          <w:tcPr>
            <w:tcW w:w="7373" w:type="dxa"/>
            <w:gridSpan w:val="9"/>
          </w:tcPr>
          <w:p w:rsidR="001E41F3" w:rsidRPr="009923FD" w:rsidRDefault="001E41F3">
            <w:pPr>
              <w:pStyle w:val="CRCoverPage"/>
              <w:spacing w:after="0"/>
              <w:rPr>
                <w:noProof/>
                <w:sz w:val="8"/>
                <w:szCs w:val="8"/>
              </w:rPr>
            </w:pPr>
          </w:p>
        </w:tc>
      </w:tr>
      <w:tr w:rsidR="001E41F3" w:rsidRPr="009923FD">
        <w:tc>
          <w:tcPr>
            <w:tcW w:w="2268" w:type="dxa"/>
            <w:gridSpan w:val="2"/>
            <w:tcBorders>
              <w:top w:val="single" w:sz="4" w:space="0" w:color="auto"/>
              <w:left w:val="single" w:sz="4" w:space="0" w:color="auto"/>
            </w:tcBorders>
          </w:tcPr>
          <w:p w:rsidR="001E41F3" w:rsidRPr="009923FD" w:rsidRDefault="001E41F3">
            <w:pPr>
              <w:pStyle w:val="CRCoverPage"/>
              <w:tabs>
                <w:tab w:val="right" w:pos="2184"/>
              </w:tabs>
              <w:spacing w:after="0"/>
              <w:rPr>
                <w:b/>
                <w:i/>
                <w:noProof/>
              </w:rPr>
            </w:pPr>
            <w:r w:rsidRPr="009923FD">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9923FD" w:rsidRDefault="00C42F88" w:rsidP="003D1091">
            <w:pPr>
              <w:pStyle w:val="CRCoverPage"/>
              <w:spacing w:after="0"/>
              <w:rPr>
                <w:noProof/>
                <w:lang w:eastAsia="zh-CN"/>
              </w:rPr>
            </w:pPr>
            <w:r>
              <w:rPr>
                <w:noProof/>
                <w:lang w:eastAsia="zh-CN"/>
              </w:rPr>
              <w:t>7.3.1E, A.3.2</w:t>
            </w:r>
          </w:p>
        </w:tc>
      </w:tr>
      <w:tr w:rsidR="001E41F3" w:rsidRPr="009923FD">
        <w:tc>
          <w:tcPr>
            <w:tcW w:w="2268" w:type="dxa"/>
            <w:gridSpan w:val="2"/>
            <w:tcBorders>
              <w:left w:val="single" w:sz="4" w:space="0" w:color="auto"/>
            </w:tcBorders>
          </w:tcPr>
          <w:p w:rsidR="001E41F3" w:rsidRPr="009923FD" w:rsidRDefault="001E41F3">
            <w:pPr>
              <w:pStyle w:val="CRCoverPage"/>
              <w:spacing w:after="0"/>
              <w:rPr>
                <w:b/>
                <w:i/>
                <w:noProof/>
                <w:sz w:val="8"/>
                <w:szCs w:val="8"/>
              </w:rPr>
            </w:pPr>
          </w:p>
        </w:tc>
        <w:tc>
          <w:tcPr>
            <w:tcW w:w="7373" w:type="dxa"/>
            <w:gridSpan w:val="9"/>
            <w:tcBorders>
              <w:right w:val="single" w:sz="4" w:space="0" w:color="auto"/>
            </w:tcBorders>
          </w:tcPr>
          <w:p w:rsidR="001E41F3" w:rsidRPr="009923FD" w:rsidRDefault="001E41F3">
            <w:pPr>
              <w:pStyle w:val="CRCoverPage"/>
              <w:spacing w:after="0"/>
              <w:rPr>
                <w:noProof/>
                <w:sz w:val="8"/>
                <w:szCs w:val="8"/>
              </w:rPr>
            </w:pPr>
          </w:p>
        </w:tc>
      </w:tr>
      <w:tr w:rsidR="001E41F3" w:rsidRPr="009923FD">
        <w:tc>
          <w:tcPr>
            <w:tcW w:w="2268" w:type="dxa"/>
            <w:gridSpan w:val="2"/>
            <w:tcBorders>
              <w:left w:val="single" w:sz="4" w:space="0" w:color="auto"/>
            </w:tcBorders>
          </w:tcPr>
          <w:p w:rsidR="001E41F3" w:rsidRPr="009923F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923FD" w:rsidRDefault="001E41F3">
            <w:pPr>
              <w:pStyle w:val="CRCoverPage"/>
              <w:spacing w:after="0"/>
              <w:jc w:val="center"/>
              <w:rPr>
                <w:b/>
                <w:caps/>
                <w:noProof/>
              </w:rPr>
            </w:pPr>
            <w:r w:rsidRPr="009923F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923FD" w:rsidRDefault="001E41F3">
            <w:pPr>
              <w:pStyle w:val="CRCoverPage"/>
              <w:spacing w:after="0"/>
              <w:jc w:val="center"/>
              <w:rPr>
                <w:b/>
                <w:caps/>
                <w:noProof/>
              </w:rPr>
            </w:pPr>
            <w:r w:rsidRPr="009923FD">
              <w:rPr>
                <w:b/>
                <w:caps/>
                <w:noProof/>
              </w:rPr>
              <w:t>N</w:t>
            </w:r>
          </w:p>
        </w:tc>
        <w:tc>
          <w:tcPr>
            <w:tcW w:w="2977" w:type="dxa"/>
            <w:gridSpan w:val="3"/>
          </w:tcPr>
          <w:p w:rsidR="001E41F3" w:rsidRPr="009923F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9923FD" w:rsidRDefault="001E41F3">
            <w:pPr>
              <w:pStyle w:val="CRCoverPage"/>
              <w:spacing w:after="0"/>
              <w:ind w:left="99"/>
              <w:rPr>
                <w:noProof/>
              </w:rPr>
            </w:pPr>
          </w:p>
        </w:tc>
      </w:tr>
      <w:tr w:rsidR="001E41F3" w:rsidRPr="009923FD">
        <w:tc>
          <w:tcPr>
            <w:tcW w:w="2268" w:type="dxa"/>
            <w:gridSpan w:val="2"/>
            <w:tcBorders>
              <w:left w:val="single" w:sz="4" w:space="0" w:color="auto"/>
            </w:tcBorders>
          </w:tcPr>
          <w:p w:rsidR="001E41F3" w:rsidRPr="009923FD" w:rsidRDefault="001E41F3">
            <w:pPr>
              <w:pStyle w:val="CRCoverPage"/>
              <w:tabs>
                <w:tab w:val="right" w:pos="2184"/>
              </w:tabs>
              <w:spacing w:after="0"/>
              <w:rPr>
                <w:b/>
                <w:i/>
                <w:noProof/>
              </w:rPr>
            </w:pPr>
            <w:r w:rsidRPr="009923F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923F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923FD" w:rsidRDefault="00780C80">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9923FD" w:rsidRDefault="001E41F3">
            <w:pPr>
              <w:pStyle w:val="CRCoverPage"/>
              <w:tabs>
                <w:tab w:val="right" w:pos="2893"/>
              </w:tabs>
              <w:spacing w:after="0"/>
              <w:rPr>
                <w:noProof/>
              </w:rPr>
            </w:pPr>
            <w:r w:rsidRPr="009923FD">
              <w:rPr>
                <w:noProof/>
              </w:rPr>
              <w:t xml:space="preserve"> Other core specifications</w:t>
            </w:r>
            <w:r w:rsidRPr="009923FD">
              <w:rPr>
                <w:noProof/>
              </w:rPr>
              <w:tab/>
            </w:r>
          </w:p>
        </w:tc>
        <w:tc>
          <w:tcPr>
            <w:tcW w:w="3828" w:type="dxa"/>
            <w:gridSpan w:val="4"/>
            <w:tcBorders>
              <w:right w:val="single" w:sz="4" w:space="0" w:color="auto"/>
            </w:tcBorders>
            <w:shd w:val="pct30" w:color="FFFF00" w:fill="auto"/>
          </w:tcPr>
          <w:p w:rsidR="001E41F3" w:rsidRPr="009923FD" w:rsidRDefault="00145D43">
            <w:pPr>
              <w:pStyle w:val="CRCoverPage"/>
              <w:spacing w:after="0"/>
              <w:ind w:left="99"/>
              <w:rPr>
                <w:noProof/>
              </w:rPr>
            </w:pPr>
            <w:r w:rsidRPr="009923FD">
              <w:rPr>
                <w:noProof/>
              </w:rPr>
              <w:t xml:space="preserve">TS/TR ... CR ... </w:t>
            </w:r>
          </w:p>
        </w:tc>
      </w:tr>
      <w:tr w:rsidR="001E41F3" w:rsidRPr="009923FD">
        <w:tc>
          <w:tcPr>
            <w:tcW w:w="2268" w:type="dxa"/>
            <w:gridSpan w:val="2"/>
            <w:tcBorders>
              <w:left w:val="single" w:sz="4" w:space="0" w:color="auto"/>
            </w:tcBorders>
          </w:tcPr>
          <w:p w:rsidR="001E41F3" w:rsidRPr="009923FD" w:rsidRDefault="001E41F3">
            <w:pPr>
              <w:pStyle w:val="CRCoverPage"/>
              <w:spacing w:after="0"/>
              <w:rPr>
                <w:b/>
                <w:i/>
                <w:noProof/>
              </w:rPr>
            </w:pPr>
            <w:r w:rsidRPr="009923F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923FD" w:rsidRDefault="00C1147A">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923FD" w:rsidRDefault="001E41F3">
            <w:pPr>
              <w:pStyle w:val="CRCoverPage"/>
              <w:spacing w:after="0"/>
              <w:jc w:val="center"/>
              <w:rPr>
                <w:b/>
                <w:caps/>
                <w:noProof/>
                <w:lang w:eastAsia="zh-CN"/>
              </w:rPr>
            </w:pPr>
          </w:p>
        </w:tc>
        <w:tc>
          <w:tcPr>
            <w:tcW w:w="2977" w:type="dxa"/>
            <w:gridSpan w:val="3"/>
          </w:tcPr>
          <w:p w:rsidR="001E41F3" w:rsidRPr="009923FD" w:rsidRDefault="001E41F3">
            <w:pPr>
              <w:pStyle w:val="CRCoverPage"/>
              <w:spacing w:after="0"/>
              <w:rPr>
                <w:noProof/>
              </w:rPr>
            </w:pPr>
            <w:r w:rsidRPr="009923FD">
              <w:rPr>
                <w:noProof/>
              </w:rPr>
              <w:t xml:space="preserve"> Test specifications</w:t>
            </w:r>
          </w:p>
        </w:tc>
        <w:tc>
          <w:tcPr>
            <w:tcW w:w="3828" w:type="dxa"/>
            <w:gridSpan w:val="4"/>
            <w:tcBorders>
              <w:right w:val="single" w:sz="4" w:space="0" w:color="auto"/>
            </w:tcBorders>
            <w:shd w:val="pct30" w:color="FFFF00" w:fill="auto"/>
          </w:tcPr>
          <w:p w:rsidR="001E41F3" w:rsidRPr="009923FD" w:rsidRDefault="00D265D1" w:rsidP="00C1147A">
            <w:pPr>
              <w:pStyle w:val="CRCoverPage"/>
              <w:spacing w:after="0"/>
              <w:ind w:left="99"/>
              <w:rPr>
                <w:noProof/>
              </w:rPr>
            </w:pPr>
            <w:r w:rsidRPr="009923FD">
              <w:rPr>
                <w:noProof/>
              </w:rPr>
              <w:t>TS</w:t>
            </w:r>
            <w:r w:rsidR="00C1147A">
              <w:rPr>
                <w:rFonts w:hint="eastAsia"/>
                <w:noProof/>
                <w:lang w:eastAsia="zh-CN"/>
              </w:rPr>
              <w:t xml:space="preserve"> 36.521</w:t>
            </w:r>
          </w:p>
        </w:tc>
      </w:tr>
      <w:tr w:rsidR="001E41F3" w:rsidRPr="009923FD">
        <w:tc>
          <w:tcPr>
            <w:tcW w:w="2268" w:type="dxa"/>
            <w:gridSpan w:val="2"/>
            <w:tcBorders>
              <w:left w:val="single" w:sz="4" w:space="0" w:color="auto"/>
            </w:tcBorders>
          </w:tcPr>
          <w:p w:rsidR="001E41F3" w:rsidRPr="009923FD" w:rsidRDefault="00145D43">
            <w:pPr>
              <w:pStyle w:val="CRCoverPage"/>
              <w:spacing w:after="0"/>
              <w:rPr>
                <w:b/>
                <w:i/>
                <w:noProof/>
              </w:rPr>
            </w:pPr>
            <w:r w:rsidRPr="009923FD">
              <w:rPr>
                <w:b/>
                <w:i/>
                <w:noProof/>
              </w:rPr>
              <w:t xml:space="preserve">(show </w:t>
            </w:r>
            <w:r w:rsidR="00592D74" w:rsidRPr="009923FD">
              <w:rPr>
                <w:b/>
                <w:i/>
                <w:noProof/>
              </w:rPr>
              <w:t xml:space="preserve">related </w:t>
            </w:r>
            <w:r w:rsidRPr="009923FD">
              <w:rPr>
                <w:b/>
                <w:i/>
                <w:noProof/>
              </w:rPr>
              <w:t>CR</w:t>
            </w:r>
            <w:r w:rsidR="00592D74" w:rsidRPr="009923FD">
              <w:rPr>
                <w:b/>
                <w:i/>
                <w:noProof/>
              </w:rPr>
              <w:t>s</w:t>
            </w:r>
            <w:r w:rsidRPr="009923F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923F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923FD" w:rsidRDefault="00780C80">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9923FD" w:rsidRDefault="001E41F3">
            <w:pPr>
              <w:pStyle w:val="CRCoverPage"/>
              <w:spacing w:after="0"/>
              <w:rPr>
                <w:noProof/>
              </w:rPr>
            </w:pPr>
            <w:r w:rsidRPr="009923FD">
              <w:rPr>
                <w:noProof/>
              </w:rPr>
              <w:t xml:space="preserve"> O&amp;M Specifications</w:t>
            </w:r>
          </w:p>
        </w:tc>
        <w:tc>
          <w:tcPr>
            <w:tcW w:w="3828" w:type="dxa"/>
            <w:gridSpan w:val="4"/>
            <w:tcBorders>
              <w:right w:val="single" w:sz="4" w:space="0" w:color="auto"/>
            </w:tcBorders>
            <w:shd w:val="pct30" w:color="FFFF00" w:fill="auto"/>
          </w:tcPr>
          <w:p w:rsidR="001E41F3" w:rsidRPr="009923FD" w:rsidRDefault="00145D43">
            <w:pPr>
              <w:pStyle w:val="CRCoverPage"/>
              <w:spacing w:after="0"/>
              <w:ind w:left="99"/>
              <w:rPr>
                <w:noProof/>
              </w:rPr>
            </w:pPr>
            <w:r w:rsidRPr="009923FD">
              <w:rPr>
                <w:noProof/>
              </w:rPr>
              <w:t>TS</w:t>
            </w:r>
            <w:r w:rsidR="000A6394" w:rsidRPr="009923FD">
              <w:rPr>
                <w:noProof/>
              </w:rPr>
              <w:t xml:space="preserve">/TR ... CR ... </w:t>
            </w:r>
          </w:p>
        </w:tc>
      </w:tr>
      <w:tr w:rsidR="001E41F3" w:rsidRPr="009923FD">
        <w:tc>
          <w:tcPr>
            <w:tcW w:w="2268" w:type="dxa"/>
            <w:gridSpan w:val="2"/>
            <w:tcBorders>
              <w:left w:val="single" w:sz="4" w:space="0" w:color="auto"/>
            </w:tcBorders>
          </w:tcPr>
          <w:p w:rsidR="001E41F3" w:rsidRPr="009923FD" w:rsidRDefault="001E41F3">
            <w:pPr>
              <w:pStyle w:val="CRCoverPage"/>
              <w:spacing w:after="0"/>
              <w:rPr>
                <w:b/>
                <w:i/>
                <w:noProof/>
              </w:rPr>
            </w:pPr>
          </w:p>
        </w:tc>
        <w:tc>
          <w:tcPr>
            <w:tcW w:w="7373" w:type="dxa"/>
            <w:gridSpan w:val="9"/>
            <w:tcBorders>
              <w:right w:val="single" w:sz="4" w:space="0" w:color="auto"/>
            </w:tcBorders>
          </w:tcPr>
          <w:p w:rsidR="001E41F3" w:rsidRPr="009923FD" w:rsidRDefault="001E41F3">
            <w:pPr>
              <w:pStyle w:val="CRCoverPage"/>
              <w:spacing w:after="0"/>
              <w:rPr>
                <w:noProof/>
              </w:rPr>
            </w:pPr>
          </w:p>
        </w:tc>
      </w:tr>
      <w:tr w:rsidR="001E41F3" w:rsidRPr="009923FD">
        <w:tc>
          <w:tcPr>
            <w:tcW w:w="2268" w:type="dxa"/>
            <w:gridSpan w:val="2"/>
            <w:tcBorders>
              <w:left w:val="single" w:sz="4" w:space="0" w:color="auto"/>
              <w:bottom w:val="single" w:sz="4" w:space="0" w:color="auto"/>
            </w:tcBorders>
          </w:tcPr>
          <w:p w:rsidR="001E41F3" w:rsidRPr="009923FD" w:rsidRDefault="001E41F3">
            <w:pPr>
              <w:pStyle w:val="CRCoverPage"/>
              <w:tabs>
                <w:tab w:val="right" w:pos="2184"/>
              </w:tabs>
              <w:spacing w:after="0"/>
              <w:rPr>
                <w:b/>
                <w:i/>
                <w:noProof/>
              </w:rPr>
            </w:pPr>
            <w:r w:rsidRPr="009923FD">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9923FD" w:rsidRDefault="001E41F3">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63B47" w:rsidRPr="007C0771" w:rsidRDefault="001B56CA" w:rsidP="007152CB">
      <w:pPr>
        <w:outlineLvl w:val="0"/>
        <w:rPr>
          <w:rFonts w:ascii="Arial" w:hAnsi="Arial" w:cs="Arial"/>
          <w:noProof/>
          <w:snapToGrid w:val="0"/>
          <w:color w:val="FF0000"/>
          <w:sz w:val="32"/>
          <w:szCs w:val="32"/>
          <w:lang w:eastAsia="zh-CN"/>
        </w:rPr>
      </w:pPr>
      <w:r w:rsidRPr="007C0771">
        <w:rPr>
          <w:rFonts w:ascii="Arial" w:hAnsi="Arial" w:cs="Arial"/>
          <w:noProof/>
          <w:snapToGrid w:val="0"/>
          <w:color w:val="FF0000"/>
          <w:sz w:val="32"/>
          <w:szCs w:val="32"/>
          <w:lang w:eastAsia="zh-CN"/>
        </w:rPr>
        <w:lastRenderedPageBreak/>
        <w:t>&lt;Start of Changes&gt;</w:t>
      </w:r>
    </w:p>
    <w:p w:rsidR="003C1CA7" w:rsidRPr="0032110F" w:rsidRDefault="003C1CA7" w:rsidP="003C1CA7">
      <w:pPr>
        <w:pStyle w:val="Heading3"/>
      </w:pPr>
      <w:r w:rsidRPr="0032110F">
        <w:t>7.3.1</w:t>
      </w:r>
      <w:r w:rsidRPr="0032110F">
        <w:rPr>
          <w:rFonts w:hint="eastAsia"/>
          <w:lang w:eastAsia="zh-CN"/>
        </w:rPr>
        <w:t>E</w:t>
      </w:r>
      <w:r w:rsidRPr="0032110F">
        <w:tab/>
        <w:t>Minimum requirements (QPSK) for UE category 0 and M1</w:t>
      </w:r>
    </w:p>
    <w:p w:rsidR="003C1CA7" w:rsidRPr="0032110F" w:rsidRDefault="003C1CA7" w:rsidP="003C1CA7">
      <w:pPr>
        <w:rPr>
          <w:lang w:eastAsia="zh-CN"/>
        </w:rPr>
      </w:pPr>
      <w:r w:rsidRPr="0032110F">
        <w:t>The throughput shall be ≥ 95% of the maximum throughput of the reference measurement channels as specified in Annexes A.2.2, A.2.3 and A.3.2 (with one sided dynamic OCNG Pattern OP.1 FDD/TDD for the DL-signal as described in Annex A.5.1.1/A.5.2.1) with parameters specified in Table 7.3.1</w:t>
      </w:r>
      <w:r w:rsidRPr="0032110F">
        <w:rPr>
          <w:rFonts w:hint="eastAsia"/>
          <w:lang w:eastAsia="zh-CN"/>
        </w:rPr>
        <w:t>E</w:t>
      </w:r>
      <w:r w:rsidRPr="0032110F">
        <w:t>-1</w:t>
      </w:r>
      <w:r w:rsidRPr="0032110F">
        <w:rPr>
          <w:rFonts w:hint="eastAsia"/>
          <w:lang w:eastAsia="zh-CN"/>
        </w:rPr>
        <w:t>A/</w:t>
      </w:r>
      <w:r w:rsidRPr="0032110F">
        <w:t>Table 7.3.1</w:t>
      </w:r>
      <w:r w:rsidRPr="0032110F">
        <w:rPr>
          <w:rFonts w:hint="eastAsia"/>
          <w:lang w:eastAsia="zh-CN"/>
        </w:rPr>
        <w:t>E</w:t>
      </w:r>
      <w:r w:rsidRPr="0032110F">
        <w:t>-1</w:t>
      </w:r>
      <w:r w:rsidRPr="0032110F">
        <w:rPr>
          <w:rFonts w:hint="eastAsia"/>
          <w:lang w:eastAsia="zh-CN"/>
        </w:rPr>
        <w:t>B</w:t>
      </w:r>
      <w:r w:rsidRPr="0032110F">
        <w:t xml:space="preserve"> and Table 7.3.1</w:t>
      </w:r>
      <w:r w:rsidRPr="0032110F">
        <w:rPr>
          <w:rFonts w:hint="eastAsia"/>
          <w:lang w:eastAsia="zh-CN"/>
        </w:rPr>
        <w:t>E</w:t>
      </w:r>
      <w:r w:rsidRPr="0032110F">
        <w:t>-2</w:t>
      </w:r>
      <w:r w:rsidRPr="0032110F">
        <w:rPr>
          <w:lang w:eastAsia="zh-CN"/>
        </w:rPr>
        <w:t xml:space="preserve"> for category 0 and Table 7.3.1E-3/Table 7.3.1E-4 for category </w:t>
      </w:r>
      <w:del w:id="3" w:author="Zander, Olof" w:date="2016-08-10T09:51:00Z">
        <w:r w:rsidRPr="0032110F" w:rsidDel="003C1CA7">
          <w:rPr>
            <w:lang w:eastAsia="zh-CN"/>
          </w:rPr>
          <w:delText>[</w:delText>
        </w:r>
      </w:del>
      <w:r w:rsidRPr="0032110F">
        <w:rPr>
          <w:lang w:eastAsia="zh-CN"/>
        </w:rPr>
        <w:t>M1</w:t>
      </w:r>
      <w:del w:id="4" w:author="Zander, Olof" w:date="2016-08-10T09:51:00Z">
        <w:r w:rsidRPr="0032110F" w:rsidDel="003C1CA7">
          <w:rPr>
            <w:lang w:eastAsia="zh-CN"/>
          </w:rPr>
          <w:delText>]</w:delText>
        </w:r>
      </w:del>
      <w:r w:rsidRPr="0032110F">
        <w:rPr>
          <w:rFonts w:hint="eastAsia"/>
          <w:lang w:eastAsia="zh-CN"/>
        </w:rPr>
        <w:t>.</w:t>
      </w:r>
    </w:p>
    <w:p w:rsidR="003C1CA7" w:rsidRPr="0032110F" w:rsidRDefault="003C1CA7" w:rsidP="003C1CA7">
      <w:pPr>
        <w:pStyle w:val="TH"/>
      </w:pPr>
      <w:r w:rsidRPr="0032110F">
        <w:t>Table 7.3.1</w:t>
      </w:r>
      <w:r w:rsidRPr="0032110F">
        <w:rPr>
          <w:rFonts w:hint="eastAsia"/>
          <w:lang w:eastAsia="zh-CN"/>
        </w:rPr>
        <w:t>E</w:t>
      </w:r>
      <w:r w:rsidRPr="0032110F">
        <w:t>-1</w:t>
      </w:r>
      <w:r w:rsidRPr="0032110F">
        <w:rPr>
          <w:rFonts w:hint="eastAsia"/>
          <w:lang w:eastAsia="zh-CN"/>
        </w:rPr>
        <w:t>A</w:t>
      </w:r>
      <w:r w:rsidRPr="0032110F">
        <w:t xml:space="preserve">: Reference sensitivity for </w:t>
      </w:r>
      <w:r w:rsidRPr="0032110F">
        <w:rPr>
          <w:rFonts w:hint="eastAsia"/>
          <w:lang w:eastAsia="zh-CN"/>
        </w:rPr>
        <w:t xml:space="preserve">FDD and TDD </w:t>
      </w:r>
      <w:r w:rsidRPr="0032110F">
        <w:rPr>
          <w:snapToGrid w:val="0"/>
        </w:rPr>
        <w:t>UE category 0</w:t>
      </w:r>
      <w:r w:rsidRPr="0032110F">
        <w:rPr>
          <w:rFonts w:hint="eastAsia"/>
          <w:snapToGrid w:val="0"/>
          <w:lang w:eastAsia="zh-CN"/>
        </w:rPr>
        <w:t xml:space="preserve"> </w:t>
      </w:r>
      <w:r w:rsidRPr="0032110F">
        <w:t>QPSK P</w:t>
      </w:r>
      <w:r w:rsidRPr="0032110F">
        <w:rPr>
          <w:vertAlign w:val="subscript"/>
        </w:rPr>
        <w:t>REFSENS</w:t>
      </w:r>
      <w:r w:rsidRPr="0032110F">
        <w:t xml:space="preserve"> </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3C1CA7" w:rsidRPr="0032110F" w:rsidTr="00C42F88">
        <w:trPr>
          <w:trHeight w:val="20"/>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3C1CA7" w:rsidRPr="0032110F" w:rsidRDefault="003C1CA7" w:rsidP="00C42F88">
            <w:pPr>
              <w:pStyle w:val="TAH"/>
              <w:rPr>
                <w:rFonts w:cs="Arial"/>
              </w:rPr>
            </w:pPr>
            <w:r w:rsidRPr="0032110F">
              <w:rPr>
                <w:rFonts w:cs="Arial"/>
              </w:rPr>
              <w:t>Channel bandwidth</w:t>
            </w:r>
          </w:p>
        </w:tc>
      </w:tr>
      <w:tr w:rsidR="003C1CA7" w:rsidRPr="0032110F" w:rsidTr="00C42F88">
        <w:trPr>
          <w:trHeight w:val="20"/>
        </w:trPr>
        <w:tc>
          <w:tcPr>
            <w:tcW w:w="1134" w:type="dxa"/>
            <w:shd w:val="clear" w:color="auto" w:fill="auto"/>
            <w:vAlign w:val="center"/>
          </w:tcPr>
          <w:p w:rsidR="003C1CA7" w:rsidRPr="0032110F" w:rsidRDefault="003C1CA7" w:rsidP="00C42F88">
            <w:pPr>
              <w:pStyle w:val="TAH"/>
              <w:rPr>
                <w:rFonts w:eastAsia="MS Mincho" w:cs="Arial"/>
              </w:rPr>
            </w:pPr>
            <w:r w:rsidRPr="0032110F">
              <w:rPr>
                <w:rFonts w:cs="Arial"/>
              </w:rPr>
              <w:t>E-UTRA Band</w:t>
            </w:r>
          </w:p>
        </w:tc>
        <w:tc>
          <w:tcPr>
            <w:tcW w:w="1134" w:type="dxa"/>
            <w:shd w:val="clear" w:color="auto" w:fill="auto"/>
            <w:vAlign w:val="center"/>
          </w:tcPr>
          <w:p w:rsidR="003C1CA7" w:rsidRPr="0032110F" w:rsidRDefault="003C1CA7" w:rsidP="00C42F88">
            <w:pPr>
              <w:pStyle w:val="TAH"/>
              <w:rPr>
                <w:rFonts w:eastAsia="MS Mincho" w:cs="Arial"/>
              </w:rPr>
            </w:pPr>
            <w:r w:rsidRPr="0032110F">
              <w:rPr>
                <w:rFonts w:cs="Arial"/>
              </w:rPr>
              <w:t>1.4 MHz</w:t>
            </w:r>
            <w:r w:rsidRPr="0032110F">
              <w:rPr>
                <w:rFonts w:cs="Arial"/>
              </w:rPr>
              <w:br/>
              <w:t>(</w:t>
            </w:r>
            <w:proofErr w:type="spellStart"/>
            <w:r w:rsidRPr="0032110F">
              <w:rPr>
                <w:rFonts w:cs="Arial"/>
              </w:rPr>
              <w:t>dBm</w:t>
            </w:r>
            <w:proofErr w:type="spellEnd"/>
            <w:r w:rsidRPr="0032110F">
              <w:rPr>
                <w:rFonts w:cs="Arial"/>
              </w:rPr>
              <w:t>)</w:t>
            </w:r>
          </w:p>
        </w:tc>
        <w:tc>
          <w:tcPr>
            <w:tcW w:w="887" w:type="dxa"/>
            <w:shd w:val="clear" w:color="auto" w:fill="auto"/>
            <w:vAlign w:val="center"/>
          </w:tcPr>
          <w:p w:rsidR="003C1CA7" w:rsidRPr="0032110F" w:rsidRDefault="003C1CA7" w:rsidP="00C42F88">
            <w:pPr>
              <w:pStyle w:val="TAH"/>
              <w:rPr>
                <w:rFonts w:eastAsia="MS Mincho" w:cs="Arial"/>
              </w:rPr>
            </w:pPr>
            <w:r w:rsidRPr="0032110F">
              <w:rPr>
                <w:rFonts w:cs="Arial"/>
              </w:rPr>
              <w:t>3 MHz</w:t>
            </w:r>
            <w:r w:rsidRPr="0032110F">
              <w:rPr>
                <w:rFonts w:cs="Arial"/>
              </w:rPr>
              <w:br/>
              <w:t>(</w:t>
            </w:r>
            <w:proofErr w:type="spellStart"/>
            <w:r w:rsidRPr="0032110F">
              <w:rPr>
                <w:rFonts w:cs="Arial"/>
              </w:rPr>
              <w:t>dBm</w:t>
            </w:r>
            <w:proofErr w:type="spellEnd"/>
            <w:r w:rsidRPr="0032110F">
              <w:rPr>
                <w:rFonts w:cs="Arial"/>
              </w:rPr>
              <w:t>)</w:t>
            </w:r>
          </w:p>
        </w:tc>
        <w:tc>
          <w:tcPr>
            <w:tcW w:w="768" w:type="dxa"/>
            <w:shd w:val="clear" w:color="auto" w:fill="auto"/>
            <w:vAlign w:val="center"/>
          </w:tcPr>
          <w:p w:rsidR="003C1CA7" w:rsidRPr="0032110F" w:rsidRDefault="003C1CA7" w:rsidP="00C42F88">
            <w:pPr>
              <w:pStyle w:val="TAH"/>
              <w:rPr>
                <w:rFonts w:eastAsia="MS Mincho" w:cs="Arial"/>
              </w:rPr>
            </w:pPr>
            <w:r w:rsidRPr="0032110F">
              <w:rPr>
                <w:rFonts w:cs="Arial"/>
              </w:rPr>
              <w:t>5 MHz</w:t>
            </w:r>
            <w:r w:rsidRPr="0032110F">
              <w:rPr>
                <w:rFonts w:cs="Arial"/>
              </w:rPr>
              <w:br/>
              <w:t>(</w:t>
            </w:r>
            <w:proofErr w:type="spellStart"/>
            <w:r w:rsidRPr="0032110F">
              <w:rPr>
                <w:rFonts w:cs="Arial"/>
              </w:rPr>
              <w:t>dBm</w:t>
            </w:r>
            <w:proofErr w:type="spellEnd"/>
            <w:r w:rsidRPr="0032110F">
              <w:rPr>
                <w:rFonts w:cs="Arial"/>
              </w:rPr>
              <w:t>)</w:t>
            </w:r>
          </w:p>
        </w:tc>
        <w:tc>
          <w:tcPr>
            <w:tcW w:w="896" w:type="dxa"/>
            <w:shd w:val="clear" w:color="auto" w:fill="auto"/>
            <w:vAlign w:val="center"/>
          </w:tcPr>
          <w:p w:rsidR="003C1CA7" w:rsidRPr="0032110F" w:rsidRDefault="003C1CA7" w:rsidP="00C42F88">
            <w:pPr>
              <w:pStyle w:val="TAH"/>
              <w:rPr>
                <w:rFonts w:eastAsia="MS Mincho" w:cs="Arial"/>
              </w:rPr>
            </w:pPr>
            <w:r w:rsidRPr="0032110F">
              <w:rPr>
                <w:rFonts w:cs="Arial"/>
              </w:rPr>
              <w:t>10 MHz</w:t>
            </w:r>
            <w:r w:rsidRPr="0032110F">
              <w:rPr>
                <w:rFonts w:cs="Arial"/>
              </w:rPr>
              <w:br/>
              <w:t>(</w:t>
            </w:r>
            <w:proofErr w:type="spellStart"/>
            <w:r w:rsidRPr="0032110F">
              <w:rPr>
                <w:rFonts w:cs="Arial"/>
              </w:rPr>
              <w:t>dBm</w:t>
            </w:r>
            <w:proofErr w:type="spellEnd"/>
            <w:r w:rsidRPr="0032110F">
              <w:rPr>
                <w:rFonts w:cs="Arial"/>
              </w:rPr>
              <w:t>)</w:t>
            </w:r>
          </w:p>
        </w:tc>
        <w:tc>
          <w:tcPr>
            <w:tcW w:w="851" w:type="dxa"/>
            <w:shd w:val="clear" w:color="auto" w:fill="auto"/>
            <w:vAlign w:val="center"/>
          </w:tcPr>
          <w:p w:rsidR="003C1CA7" w:rsidRPr="0032110F" w:rsidRDefault="003C1CA7" w:rsidP="00C42F88">
            <w:pPr>
              <w:pStyle w:val="TAH"/>
              <w:rPr>
                <w:rFonts w:eastAsia="MS Mincho" w:cs="Arial"/>
              </w:rPr>
            </w:pPr>
            <w:r w:rsidRPr="0032110F">
              <w:rPr>
                <w:rFonts w:cs="Arial"/>
              </w:rPr>
              <w:t>15 MHz</w:t>
            </w:r>
            <w:r w:rsidRPr="0032110F">
              <w:rPr>
                <w:rFonts w:cs="Arial"/>
              </w:rPr>
              <w:br/>
              <w:t>(</w:t>
            </w:r>
            <w:proofErr w:type="spellStart"/>
            <w:r w:rsidRPr="0032110F">
              <w:rPr>
                <w:rFonts w:cs="Arial"/>
              </w:rPr>
              <w:t>dBm</w:t>
            </w:r>
            <w:proofErr w:type="spellEnd"/>
            <w:r w:rsidRPr="0032110F">
              <w:rPr>
                <w:rFonts w:cs="Arial"/>
              </w:rPr>
              <w:t>)</w:t>
            </w:r>
          </w:p>
        </w:tc>
        <w:tc>
          <w:tcPr>
            <w:tcW w:w="850" w:type="dxa"/>
            <w:shd w:val="clear" w:color="auto" w:fill="auto"/>
            <w:vAlign w:val="center"/>
          </w:tcPr>
          <w:p w:rsidR="003C1CA7" w:rsidRPr="0032110F" w:rsidRDefault="003C1CA7" w:rsidP="00C42F88">
            <w:pPr>
              <w:pStyle w:val="TAH"/>
              <w:rPr>
                <w:rFonts w:eastAsia="MS Mincho" w:cs="Arial"/>
              </w:rPr>
            </w:pPr>
            <w:r w:rsidRPr="0032110F">
              <w:rPr>
                <w:rFonts w:cs="Arial"/>
              </w:rPr>
              <w:t>20 MHz</w:t>
            </w:r>
            <w:r w:rsidRPr="0032110F">
              <w:rPr>
                <w:rFonts w:cs="Arial"/>
              </w:rPr>
              <w:br/>
              <w:t>(</w:t>
            </w:r>
            <w:proofErr w:type="spellStart"/>
            <w:r w:rsidRPr="0032110F">
              <w:rPr>
                <w:rFonts w:cs="Arial"/>
              </w:rPr>
              <w:t>dBm</w:t>
            </w:r>
            <w:proofErr w:type="spellEnd"/>
            <w:r w:rsidRPr="0032110F">
              <w:rPr>
                <w:rFonts w:cs="Arial"/>
              </w:rPr>
              <w:t>)</w:t>
            </w:r>
          </w:p>
        </w:tc>
        <w:tc>
          <w:tcPr>
            <w:tcW w:w="886" w:type="dxa"/>
            <w:shd w:val="clear" w:color="auto" w:fill="auto"/>
            <w:vAlign w:val="center"/>
          </w:tcPr>
          <w:p w:rsidR="003C1CA7" w:rsidRPr="0032110F" w:rsidRDefault="003C1CA7" w:rsidP="00C42F88">
            <w:pPr>
              <w:pStyle w:val="TAH"/>
              <w:rPr>
                <w:rFonts w:eastAsia="MS Mincho" w:cs="Arial"/>
              </w:rPr>
            </w:pPr>
            <w:r w:rsidRPr="0032110F">
              <w:rPr>
                <w:rFonts w:cs="Arial"/>
              </w:rPr>
              <w:t>Duplex Mode</w:t>
            </w:r>
          </w:p>
        </w:tc>
      </w:tr>
      <w:tr w:rsidR="003C1CA7" w:rsidRPr="0032110F" w:rsidTr="00C42F88">
        <w:trPr>
          <w:trHeight w:val="20"/>
        </w:trPr>
        <w:tc>
          <w:tcPr>
            <w:tcW w:w="1134" w:type="dxa"/>
            <w:shd w:val="clear" w:color="auto" w:fill="auto"/>
            <w:vAlign w:val="center"/>
          </w:tcPr>
          <w:p w:rsidR="003C1CA7" w:rsidRPr="0032110F" w:rsidRDefault="003C1CA7" w:rsidP="00C42F88">
            <w:pPr>
              <w:pStyle w:val="TAC"/>
              <w:rPr>
                <w:rFonts w:cs="Arial"/>
              </w:rPr>
            </w:pPr>
            <w:r w:rsidRPr="0032110F">
              <w:rPr>
                <w:rFonts w:eastAsia="MS Mincho" w:cs="Arial"/>
              </w:rPr>
              <w:t>2</w:t>
            </w:r>
          </w:p>
        </w:tc>
        <w:tc>
          <w:tcPr>
            <w:tcW w:w="1134" w:type="dxa"/>
            <w:shd w:val="clear" w:color="auto" w:fill="auto"/>
            <w:vAlign w:val="center"/>
          </w:tcPr>
          <w:p w:rsidR="003C1CA7" w:rsidRPr="0032110F" w:rsidRDefault="003C1CA7" w:rsidP="00C42F88">
            <w:pPr>
              <w:pStyle w:val="TAC"/>
              <w:rPr>
                <w:rFonts w:cs="Arial"/>
              </w:rPr>
            </w:pPr>
            <w:r w:rsidRPr="0032110F">
              <w:rPr>
                <w:rFonts w:cs="Arial"/>
              </w:rPr>
              <w:t>-100.2</w:t>
            </w:r>
          </w:p>
        </w:tc>
        <w:tc>
          <w:tcPr>
            <w:tcW w:w="887" w:type="dxa"/>
            <w:shd w:val="clear" w:color="auto" w:fill="auto"/>
            <w:vAlign w:val="center"/>
          </w:tcPr>
          <w:p w:rsidR="003C1CA7" w:rsidRPr="0032110F" w:rsidRDefault="003C1CA7" w:rsidP="00C42F88">
            <w:pPr>
              <w:pStyle w:val="TAC"/>
              <w:rPr>
                <w:rFonts w:cs="Arial"/>
              </w:rPr>
            </w:pPr>
            <w:r w:rsidRPr="0032110F">
              <w:rPr>
                <w:rFonts w:cs="Arial"/>
              </w:rPr>
              <w:t>-97.2</w:t>
            </w:r>
          </w:p>
        </w:tc>
        <w:tc>
          <w:tcPr>
            <w:tcW w:w="768" w:type="dxa"/>
            <w:shd w:val="clear" w:color="auto" w:fill="auto"/>
            <w:vAlign w:val="center"/>
          </w:tcPr>
          <w:p w:rsidR="003C1CA7" w:rsidRPr="0032110F" w:rsidRDefault="003C1CA7" w:rsidP="00C42F88">
            <w:pPr>
              <w:pStyle w:val="TAC"/>
              <w:rPr>
                <w:rFonts w:cs="Arial"/>
              </w:rPr>
            </w:pPr>
            <w:r w:rsidRPr="0032110F">
              <w:rPr>
                <w:rFonts w:cs="Arial"/>
              </w:rPr>
              <w:t>-95.5</w:t>
            </w:r>
          </w:p>
        </w:tc>
        <w:tc>
          <w:tcPr>
            <w:tcW w:w="896" w:type="dxa"/>
            <w:shd w:val="clear" w:color="auto" w:fill="auto"/>
            <w:vAlign w:val="center"/>
          </w:tcPr>
          <w:p w:rsidR="003C1CA7" w:rsidRPr="0032110F" w:rsidRDefault="003C1CA7" w:rsidP="00C42F88">
            <w:pPr>
              <w:pStyle w:val="TAC"/>
              <w:rPr>
                <w:rFonts w:cs="Arial"/>
              </w:rPr>
            </w:pPr>
            <w:r w:rsidRPr="0032110F">
              <w:rPr>
                <w:rFonts w:cs="Arial"/>
              </w:rPr>
              <w:t>-92.5</w:t>
            </w:r>
          </w:p>
        </w:tc>
        <w:tc>
          <w:tcPr>
            <w:tcW w:w="851" w:type="dxa"/>
            <w:shd w:val="clear" w:color="auto" w:fill="auto"/>
            <w:vAlign w:val="center"/>
          </w:tcPr>
          <w:p w:rsidR="003C1CA7" w:rsidRPr="0032110F" w:rsidRDefault="003C1CA7" w:rsidP="00C42F88">
            <w:pPr>
              <w:pStyle w:val="TAC"/>
              <w:rPr>
                <w:rFonts w:cs="Arial"/>
              </w:rPr>
            </w:pPr>
            <w:r w:rsidRPr="0032110F">
              <w:rPr>
                <w:rFonts w:cs="Arial"/>
              </w:rPr>
              <w:t>-90.7</w:t>
            </w:r>
          </w:p>
        </w:tc>
        <w:tc>
          <w:tcPr>
            <w:tcW w:w="850" w:type="dxa"/>
            <w:shd w:val="clear" w:color="auto" w:fill="auto"/>
            <w:vAlign w:val="center"/>
          </w:tcPr>
          <w:p w:rsidR="003C1CA7" w:rsidRPr="0032110F" w:rsidRDefault="003C1CA7" w:rsidP="00C42F88">
            <w:pPr>
              <w:pStyle w:val="TAC"/>
              <w:rPr>
                <w:rFonts w:cs="Arial"/>
              </w:rPr>
            </w:pPr>
            <w:r w:rsidRPr="0032110F">
              <w:rPr>
                <w:rFonts w:cs="Arial"/>
              </w:rPr>
              <w:t>-89.5</w:t>
            </w:r>
          </w:p>
        </w:tc>
        <w:tc>
          <w:tcPr>
            <w:tcW w:w="886" w:type="dxa"/>
            <w:shd w:val="clear" w:color="auto" w:fill="auto"/>
            <w:vAlign w:val="center"/>
          </w:tcPr>
          <w:p w:rsidR="003C1CA7" w:rsidRPr="0032110F" w:rsidRDefault="003C1CA7" w:rsidP="00C42F88">
            <w:pPr>
              <w:pStyle w:val="TAC"/>
              <w:rPr>
                <w:rFonts w:cs="Arial"/>
              </w:rPr>
            </w:pPr>
            <w:r w:rsidRPr="0032110F">
              <w:rPr>
                <w:rFonts w:eastAsia="MS Mincho" w:cs="Arial"/>
              </w:rPr>
              <w:t>FDD</w:t>
            </w:r>
          </w:p>
        </w:tc>
      </w:tr>
      <w:tr w:rsidR="003C1CA7" w:rsidRPr="0032110F" w:rsidTr="00C42F88">
        <w:trPr>
          <w:trHeight w:val="20"/>
        </w:trPr>
        <w:tc>
          <w:tcPr>
            <w:tcW w:w="1134"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3</w:t>
            </w:r>
          </w:p>
        </w:tc>
        <w:tc>
          <w:tcPr>
            <w:tcW w:w="1134"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-99.2</w:t>
            </w:r>
          </w:p>
        </w:tc>
        <w:tc>
          <w:tcPr>
            <w:tcW w:w="887"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-96.2</w:t>
            </w:r>
          </w:p>
        </w:tc>
        <w:tc>
          <w:tcPr>
            <w:tcW w:w="768"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-94.5</w:t>
            </w:r>
          </w:p>
        </w:tc>
        <w:tc>
          <w:tcPr>
            <w:tcW w:w="896"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-91.5</w:t>
            </w:r>
          </w:p>
        </w:tc>
        <w:tc>
          <w:tcPr>
            <w:tcW w:w="851"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-89.7</w:t>
            </w:r>
          </w:p>
        </w:tc>
        <w:tc>
          <w:tcPr>
            <w:tcW w:w="850"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-88.5</w:t>
            </w:r>
          </w:p>
        </w:tc>
        <w:tc>
          <w:tcPr>
            <w:tcW w:w="886"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FDD</w:t>
            </w:r>
          </w:p>
        </w:tc>
      </w:tr>
      <w:tr w:rsidR="003C1CA7" w:rsidRPr="0032110F" w:rsidTr="00C42F88">
        <w:trPr>
          <w:trHeight w:val="20"/>
        </w:trPr>
        <w:tc>
          <w:tcPr>
            <w:tcW w:w="1134"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4</w:t>
            </w:r>
          </w:p>
        </w:tc>
        <w:tc>
          <w:tcPr>
            <w:tcW w:w="1134" w:type="dxa"/>
            <w:shd w:val="clear" w:color="auto" w:fill="auto"/>
            <w:vAlign w:val="center"/>
          </w:tcPr>
          <w:p w:rsidR="003C1CA7" w:rsidRPr="0032110F" w:rsidRDefault="003C1CA7" w:rsidP="00C42F88">
            <w:pPr>
              <w:pStyle w:val="TAC"/>
              <w:rPr>
                <w:rFonts w:eastAsia="MS Mincho" w:cs="Arial"/>
              </w:rPr>
            </w:pPr>
            <w:r w:rsidRPr="0032110F">
              <w:rPr>
                <w:rFonts w:cs="Arial"/>
              </w:rPr>
              <w:t>-102.2</w:t>
            </w:r>
          </w:p>
        </w:tc>
        <w:tc>
          <w:tcPr>
            <w:tcW w:w="887" w:type="dxa"/>
            <w:shd w:val="clear" w:color="auto" w:fill="auto"/>
            <w:vAlign w:val="center"/>
          </w:tcPr>
          <w:p w:rsidR="003C1CA7" w:rsidRPr="0032110F" w:rsidRDefault="003C1CA7" w:rsidP="00C42F88">
            <w:pPr>
              <w:pStyle w:val="TAC"/>
              <w:rPr>
                <w:rFonts w:eastAsia="MS Mincho" w:cs="Arial"/>
              </w:rPr>
            </w:pPr>
            <w:r w:rsidRPr="0032110F">
              <w:rPr>
                <w:rFonts w:cs="Arial"/>
              </w:rPr>
              <w:t>-99.2</w:t>
            </w:r>
          </w:p>
        </w:tc>
        <w:tc>
          <w:tcPr>
            <w:tcW w:w="768" w:type="dxa"/>
            <w:shd w:val="clear" w:color="auto" w:fill="auto"/>
            <w:vAlign w:val="center"/>
          </w:tcPr>
          <w:p w:rsidR="003C1CA7" w:rsidRPr="0032110F" w:rsidRDefault="003C1CA7" w:rsidP="00C42F88">
            <w:pPr>
              <w:pStyle w:val="TAC"/>
              <w:rPr>
                <w:rFonts w:eastAsia="MS Mincho" w:cs="Arial"/>
              </w:rPr>
            </w:pPr>
            <w:r w:rsidRPr="0032110F">
              <w:rPr>
                <w:rFonts w:cs="Arial"/>
              </w:rPr>
              <w:t>-97.5</w:t>
            </w:r>
          </w:p>
        </w:tc>
        <w:tc>
          <w:tcPr>
            <w:tcW w:w="896" w:type="dxa"/>
            <w:shd w:val="clear" w:color="auto" w:fill="auto"/>
            <w:vAlign w:val="center"/>
          </w:tcPr>
          <w:p w:rsidR="003C1CA7" w:rsidRPr="0032110F" w:rsidRDefault="003C1CA7" w:rsidP="00C42F88">
            <w:pPr>
              <w:pStyle w:val="TAC"/>
              <w:rPr>
                <w:rFonts w:eastAsia="MS Mincho" w:cs="Arial"/>
              </w:rPr>
            </w:pPr>
            <w:r w:rsidRPr="0032110F">
              <w:rPr>
                <w:rFonts w:cs="Arial"/>
              </w:rPr>
              <w:t>-94.5</w:t>
            </w:r>
          </w:p>
        </w:tc>
        <w:tc>
          <w:tcPr>
            <w:tcW w:w="851" w:type="dxa"/>
            <w:shd w:val="clear" w:color="auto" w:fill="auto"/>
            <w:vAlign w:val="center"/>
          </w:tcPr>
          <w:p w:rsidR="003C1CA7" w:rsidRPr="0032110F" w:rsidRDefault="003C1CA7" w:rsidP="00C42F88">
            <w:pPr>
              <w:pStyle w:val="TAC"/>
              <w:rPr>
                <w:rFonts w:eastAsia="MS Mincho" w:cs="Arial"/>
              </w:rPr>
            </w:pPr>
            <w:r w:rsidRPr="0032110F">
              <w:rPr>
                <w:rFonts w:cs="Arial"/>
              </w:rPr>
              <w:t>-92.7</w:t>
            </w:r>
          </w:p>
        </w:tc>
        <w:tc>
          <w:tcPr>
            <w:tcW w:w="850" w:type="dxa"/>
            <w:shd w:val="clear" w:color="auto" w:fill="auto"/>
            <w:vAlign w:val="center"/>
          </w:tcPr>
          <w:p w:rsidR="003C1CA7" w:rsidRPr="0032110F" w:rsidRDefault="003C1CA7" w:rsidP="00C42F88">
            <w:pPr>
              <w:pStyle w:val="TAC"/>
              <w:rPr>
                <w:rFonts w:eastAsia="MS Mincho" w:cs="Arial"/>
              </w:rPr>
            </w:pPr>
            <w:r w:rsidRPr="0032110F">
              <w:rPr>
                <w:rFonts w:cs="Arial"/>
              </w:rPr>
              <w:t>-91.5</w:t>
            </w:r>
          </w:p>
        </w:tc>
        <w:tc>
          <w:tcPr>
            <w:tcW w:w="886"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FDD</w:t>
            </w:r>
          </w:p>
        </w:tc>
      </w:tr>
      <w:tr w:rsidR="003C1CA7" w:rsidRPr="0032110F" w:rsidTr="00C42F88">
        <w:trPr>
          <w:trHeight w:val="20"/>
        </w:trPr>
        <w:tc>
          <w:tcPr>
            <w:tcW w:w="1134"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5</w:t>
            </w:r>
          </w:p>
        </w:tc>
        <w:tc>
          <w:tcPr>
            <w:tcW w:w="1134" w:type="dxa"/>
            <w:shd w:val="clear" w:color="auto" w:fill="auto"/>
            <w:vAlign w:val="center"/>
          </w:tcPr>
          <w:p w:rsidR="003C1CA7" w:rsidRPr="0032110F" w:rsidRDefault="003C1CA7" w:rsidP="00C42F88">
            <w:pPr>
              <w:pStyle w:val="TAC"/>
              <w:rPr>
                <w:rFonts w:eastAsia="MS Mincho" w:cs="Arial"/>
              </w:rPr>
            </w:pPr>
            <w:r w:rsidRPr="0032110F">
              <w:rPr>
                <w:rFonts w:cs="Arial"/>
              </w:rPr>
              <w:t>-100.7</w:t>
            </w:r>
          </w:p>
        </w:tc>
        <w:tc>
          <w:tcPr>
            <w:tcW w:w="887" w:type="dxa"/>
            <w:shd w:val="clear" w:color="auto" w:fill="auto"/>
            <w:vAlign w:val="center"/>
          </w:tcPr>
          <w:p w:rsidR="003C1CA7" w:rsidRPr="0032110F" w:rsidRDefault="003C1CA7" w:rsidP="00C42F88">
            <w:pPr>
              <w:pStyle w:val="TAC"/>
              <w:rPr>
                <w:rFonts w:eastAsia="MS Mincho" w:cs="Arial"/>
              </w:rPr>
            </w:pPr>
            <w:r w:rsidRPr="0032110F">
              <w:rPr>
                <w:rFonts w:cs="Arial"/>
              </w:rPr>
              <w:t>-97.7</w:t>
            </w:r>
          </w:p>
        </w:tc>
        <w:tc>
          <w:tcPr>
            <w:tcW w:w="768" w:type="dxa"/>
            <w:shd w:val="clear" w:color="auto" w:fill="auto"/>
            <w:vAlign w:val="center"/>
          </w:tcPr>
          <w:p w:rsidR="003C1CA7" w:rsidRPr="0032110F" w:rsidRDefault="003C1CA7" w:rsidP="00C42F88">
            <w:pPr>
              <w:pStyle w:val="TAC"/>
              <w:rPr>
                <w:rFonts w:eastAsia="MS Mincho" w:cs="Arial"/>
              </w:rPr>
            </w:pPr>
            <w:r w:rsidRPr="0032110F">
              <w:rPr>
                <w:rFonts w:cs="Arial"/>
              </w:rPr>
              <w:t>-95.5</w:t>
            </w:r>
          </w:p>
        </w:tc>
        <w:tc>
          <w:tcPr>
            <w:tcW w:w="896" w:type="dxa"/>
            <w:shd w:val="clear" w:color="auto" w:fill="auto"/>
            <w:vAlign w:val="center"/>
          </w:tcPr>
          <w:p w:rsidR="003C1CA7" w:rsidRPr="0032110F" w:rsidRDefault="003C1CA7" w:rsidP="00C42F88">
            <w:pPr>
              <w:pStyle w:val="TAC"/>
              <w:rPr>
                <w:rFonts w:eastAsia="MS Mincho" w:cs="Arial"/>
              </w:rPr>
            </w:pPr>
            <w:r w:rsidRPr="0032110F">
              <w:rPr>
                <w:rFonts w:cs="Arial"/>
              </w:rPr>
              <w:t>-92.5</w:t>
            </w:r>
          </w:p>
        </w:tc>
        <w:tc>
          <w:tcPr>
            <w:tcW w:w="851" w:type="dxa"/>
            <w:shd w:val="clear" w:color="auto" w:fill="auto"/>
            <w:vAlign w:val="center"/>
          </w:tcPr>
          <w:p w:rsidR="003C1CA7" w:rsidRPr="0032110F" w:rsidRDefault="003C1CA7" w:rsidP="00C42F88">
            <w:pPr>
              <w:pStyle w:val="TAC"/>
              <w:rPr>
                <w:rFonts w:eastAsia="MS Mincho" w:cs="Arial"/>
              </w:rPr>
            </w:pPr>
          </w:p>
        </w:tc>
        <w:tc>
          <w:tcPr>
            <w:tcW w:w="850" w:type="dxa"/>
            <w:shd w:val="clear" w:color="auto" w:fill="auto"/>
            <w:vAlign w:val="center"/>
          </w:tcPr>
          <w:p w:rsidR="003C1CA7" w:rsidRPr="0032110F" w:rsidRDefault="003C1CA7" w:rsidP="00C42F88">
            <w:pPr>
              <w:pStyle w:val="TAC"/>
              <w:rPr>
                <w:rFonts w:eastAsia="MS Mincho" w:cs="Arial"/>
              </w:rPr>
            </w:pPr>
          </w:p>
        </w:tc>
        <w:tc>
          <w:tcPr>
            <w:tcW w:w="886"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FDD</w:t>
            </w:r>
          </w:p>
        </w:tc>
      </w:tr>
      <w:tr w:rsidR="003C1CA7" w:rsidRPr="0032110F" w:rsidTr="00C42F88">
        <w:trPr>
          <w:trHeight w:val="20"/>
        </w:trPr>
        <w:tc>
          <w:tcPr>
            <w:tcW w:w="1134"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8</w:t>
            </w:r>
          </w:p>
        </w:tc>
        <w:tc>
          <w:tcPr>
            <w:tcW w:w="1134"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-99.7</w:t>
            </w:r>
          </w:p>
        </w:tc>
        <w:tc>
          <w:tcPr>
            <w:tcW w:w="887"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-96.7</w:t>
            </w:r>
          </w:p>
        </w:tc>
        <w:tc>
          <w:tcPr>
            <w:tcW w:w="768"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-94.5</w:t>
            </w:r>
          </w:p>
        </w:tc>
        <w:tc>
          <w:tcPr>
            <w:tcW w:w="896"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-91.5</w:t>
            </w:r>
          </w:p>
        </w:tc>
        <w:tc>
          <w:tcPr>
            <w:tcW w:w="851" w:type="dxa"/>
            <w:shd w:val="clear" w:color="auto" w:fill="auto"/>
            <w:vAlign w:val="center"/>
          </w:tcPr>
          <w:p w:rsidR="003C1CA7" w:rsidRPr="0032110F" w:rsidRDefault="003C1CA7" w:rsidP="00C42F88">
            <w:pPr>
              <w:pStyle w:val="TAC"/>
              <w:rPr>
                <w:rFonts w:eastAsia="MS Mincho" w:cs="Arial"/>
              </w:rPr>
            </w:pPr>
          </w:p>
        </w:tc>
        <w:tc>
          <w:tcPr>
            <w:tcW w:w="850" w:type="dxa"/>
            <w:shd w:val="clear" w:color="auto" w:fill="auto"/>
            <w:vAlign w:val="center"/>
          </w:tcPr>
          <w:p w:rsidR="003C1CA7" w:rsidRPr="0032110F" w:rsidRDefault="003C1CA7" w:rsidP="00C42F88">
            <w:pPr>
              <w:pStyle w:val="TAC"/>
              <w:rPr>
                <w:rFonts w:eastAsia="MS Mincho" w:cs="Arial"/>
              </w:rPr>
            </w:pPr>
          </w:p>
        </w:tc>
        <w:tc>
          <w:tcPr>
            <w:tcW w:w="886"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FDD</w:t>
            </w:r>
          </w:p>
        </w:tc>
      </w:tr>
      <w:tr w:rsidR="003C1CA7" w:rsidRPr="0032110F" w:rsidTr="00C42F88">
        <w:trPr>
          <w:trHeight w:val="20"/>
        </w:trPr>
        <w:tc>
          <w:tcPr>
            <w:tcW w:w="1134"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13</w:t>
            </w:r>
          </w:p>
        </w:tc>
        <w:tc>
          <w:tcPr>
            <w:tcW w:w="1134" w:type="dxa"/>
            <w:shd w:val="clear" w:color="auto" w:fill="auto"/>
            <w:vAlign w:val="center"/>
          </w:tcPr>
          <w:p w:rsidR="003C1CA7" w:rsidRPr="0032110F" w:rsidRDefault="003C1CA7" w:rsidP="00C42F88">
            <w:pPr>
              <w:pStyle w:val="TAC"/>
              <w:rPr>
                <w:rFonts w:eastAsia="MS Mincho" w:cs="Arial"/>
              </w:rPr>
            </w:pPr>
          </w:p>
        </w:tc>
        <w:tc>
          <w:tcPr>
            <w:tcW w:w="887" w:type="dxa"/>
            <w:shd w:val="clear" w:color="auto" w:fill="auto"/>
            <w:vAlign w:val="center"/>
          </w:tcPr>
          <w:p w:rsidR="003C1CA7" w:rsidRPr="0032110F" w:rsidRDefault="003C1CA7" w:rsidP="00C42F88">
            <w:pPr>
              <w:pStyle w:val="TAC"/>
              <w:rPr>
                <w:rFonts w:eastAsia="MS Mincho" w:cs="Arial"/>
              </w:rPr>
            </w:pPr>
          </w:p>
        </w:tc>
        <w:tc>
          <w:tcPr>
            <w:tcW w:w="768" w:type="dxa"/>
            <w:shd w:val="clear" w:color="auto" w:fill="auto"/>
            <w:vAlign w:val="center"/>
          </w:tcPr>
          <w:p w:rsidR="003C1CA7" w:rsidRPr="0032110F" w:rsidRDefault="003C1CA7" w:rsidP="00C42F88">
            <w:pPr>
              <w:pStyle w:val="TAC"/>
              <w:rPr>
                <w:rFonts w:eastAsia="MS Mincho" w:cs="Arial"/>
              </w:rPr>
            </w:pPr>
            <w:r w:rsidRPr="0032110F">
              <w:rPr>
                <w:rFonts w:cs="Arial"/>
              </w:rPr>
              <w:t>-94</w:t>
            </w:r>
          </w:p>
        </w:tc>
        <w:tc>
          <w:tcPr>
            <w:tcW w:w="896" w:type="dxa"/>
            <w:shd w:val="clear" w:color="auto" w:fill="auto"/>
            <w:vAlign w:val="center"/>
          </w:tcPr>
          <w:p w:rsidR="003C1CA7" w:rsidRPr="0032110F" w:rsidRDefault="003C1CA7" w:rsidP="00C42F88">
            <w:pPr>
              <w:pStyle w:val="TAC"/>
              <w:rPr>
                <w:rFonts w:eastAsia="MS Mincho" w:cs="Arial"/>
              </w:rPr>
            </w:pPr>
            <w:r w:rsidRPr="0032110F">
              <w:rPr>
                <w:rFonts w:cs="Arial"/>
              </w:rPr>
              <w:t>-91</w:t>
            </w:r>
          </w:p>
        </w:tc>
        <w:tc>
          <w:tcPr>
            <w:tcW w:w="851" w:type="dxa"/>
            <w:shd w:val="clear" w:color="auto" w:fill="auto"/>
            <w:vAlign w:val="center"/>
          </w:tcPr>
          <w:p w:rsidR="003C1CA7" w:rsidRPr="0032110F" w:rsidRDefault="003C1CA7" w:rsidP="00C42F88">
            <w:pPr>
              <w:pStyle w:val="TAC"/>
              <w:rPr>
                <w:rFonts w:eastAsia="MS Mincho" w:cs="Arial"/>
              </w:rPr>
            </w:pPr>
          </w:p>
        </w:tc>
        <w:tc>
          <w:tcPr>
            <w:tcW w:w="850" w:type="dxa"/>
            <w:shd w:val="clear" w:color="auto" w:fill="auto"/>
            <w:vAlign w:val="center"/>
          </w:tcPr>
          <w:p w:rsidR="003C1CA7" w:rsidRPr="0032110F" w:rsidRDefault="003C1CA7" w:rsidP="00C42F88">
            <w:pPr>
              <w:pStyle w:val="TAC"/>
              <w:rPr>
                <w:rFonts w:eastAsia="MS Mincho" w:cs="Arial"/>
              </w:rPr>
            </w:pPr>
          </w:p>
        </w:tc>
        <w:tc>
          <w:tcPr>
            <w:tcW w:w="886"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FDD</w:t>
            </w:r>
          </w:p>
        </w:tc>
      </w:tr>
      <w:tr w:rsidR="003C1CA7" w:rsidRPr="0032110F" w:rsidTr="00C42F88">
        <w:trPr>
          <w:trHeight w:val="20"/>
        </w:trPr>
        <w:tc>
          <w:tcPr>
            <w:tcW w:w="1134"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20</w:t>
            </w:r>
          </w:p>
        </w:tc>
        <w:tc>
          <w:tcPr>
            <w:tcW w:w="1134" w:type="dxa"/>
            <w:shd w:val="clear" w:color="auto" w:fill="auto"/>
            <w:vAlign w:val="center"/>
          </w:tcPr>
          <w:p w:rsidR="003C1CA7" w:rsidRPr="0032110F" w:rsidRDefault="003C1CA7" w:rsidP="00C42F88">
            <w:pPr>
              <w:pStyle w:val="TAC"/>
              <w:rPr>
                <w:rFonts w:eastAsia="MS Mincho" w:cs="Arial"/>
              </w:rPr>
            </w:pPr>
          </w:p>
        </w:tc>
        <w:tc>
          <w:tcPr>
            <w:tcW w:w="887" w:type="dxa"/>
            <w:shd w:val="clear" w:color="auto" w:fill="auto"/>
            <w:vAlign w:val="center"/>
          </w:tcPr>
          <w:p w:rsidR="003C1CA7" w:rsidRPr="0032110F" w:rsidRDefault="003C1CA7" w:rsidP="00C42F88">
            <w:pPr>
              <w:pStyle w:val="TAC"/>
              <w:rPr>
                <w:rFonts w:eastAsia="MS Mincho" w:cs="Arial"/>
              </w:rPr>
            </w:pPr>
          </w:p>
        </w:tc>
        <w:tc>
          <w:tcPr>
            <w:tcW w:w="768" w:type="dxa"/>
            <w:shd w:val="clear" w:color="auto" w:fill="auto"/>
            <w:vAlign w:val="center"/>
          </w:tcPr>
          <w:p w:rsidR="003C1CA7" w:rsidRPr="0032110F" w:rsidRDefault="003C1CA7" w:rsidP="00C42F88">
            <w:pPr>
              <w:pStyle w:val="TAC"/>
              <w:rPr>
                <w:rFonts w:cs="Arial"/>
                <w:lang w:eastAsia="zh-CN"/>
              </w:rPr>
            </w:pPr>
            <w:r w:rsidRPr="0032110F">
              <w:rPr>
                <w:rFonts w:eastAsia="MS Mincho" w:cs="Arial"/>
                <w:kern w:val="24"/>
              </w:rPr>
              <w:t>-94.5</w:t>
            </w:r>
          </w:p>
        </w:tc>
        <w:tc>
          <w:tcPr>
            <w:tcW w:w="896" w:type="dxa"/>
            <w:shd w:val="clear" w:color="auto" w:fill="auto"/>
            <w:vAlign w:val="center"/>
          </w:tcPr>
          <w:p w:rsidR="003C1CA7" w:rsidRPr="0032110F" w:rsidRDefault="003C1CA7" w:rsidP="00C42F88">
            <w:pPr>
              <w:pStyle w:val="TAC"/>
              <w:rPr>
                <w:rFonts w:cs="Arial"/>
                <w:lang w:eastAsia="zh-CN"/>
              </w:rPr>
            </w:pPr>
            <w:r w:rsidRPr="0032110F">
              <w:rPr>
                <w:rFonts w:eastAsia="MS Mincho" w:cs="Arial"/>
                <w:kern w:val="24"/>
              </w:rPr>
              <w:t>-91.5</w:t>
            </w:r>
          </w:p>
        </w:tc>
        <w:tc>
          <w:tcPr>
            <w:tcW w:w="851" w:type="dxa"/>
            <w:shd w:val="clear" w:color="auto" w:fill="auto"/>
            <w:vAlign w:val="center"/>
          </w:tcPr>
          <w:p w:rsidR="003C1CA7" w:rsidRPr="0032110F" w:rsidRDefault="003C1CA7" w:rsidP="00C42F88">
            <w:pPr>
              <w:pStyle w:val="TAC"/>
              <w:rPr>
                <w:rFonts w:eastAsia="MS Mincho" w:cs="Arial"/>
              </w:rPr>
            </w:pPr>
            <w:r w:rsidRPr="0032110F">
              <w:rPr>
                <w:rFonts w:eastAsia="MS Mincho" w:cs="Arial"/>
                <w:kern w:val="24"/>
              </w:rPr>
              <w:t>-88.</w:t>
            </w:r>
            <w:r w:rsidRPr="0032110F">
              <w:rPr>
                <w:rFonts w:cs="Arial" w:hint="eastAsia"/>
                <w:kern w:val="24"/>
                <w:lang w:eastAsia="zh-CN"/>
              </w:rPr>
              <w:t>2</w:t>
            </w:r>
          </w:p>
        </w:tc>
        <w:tc>
          <w:tcPr>
            <w:tcW w:w="850" w:type="dxa"/>
            <w:shd w:val="clear" w:color="auto" w:fill="auto"/>
            <w:vAlign w:val="center"/>
          </w:tcPr>
          <w:p w:rsidR="003C1CA7" w:rsidRPr="0032110F" w:rsidRDefault="003C1CA7" w:rsidP="00C42F88">
            <w:pPr>
              <w:pStyle w:val="TAC"/>
              <w:rPr>
                <w:rFonts w:cs="Arial"/>
                <w:lang w:eastAsia="zh-CN"/>
              </w:rPr>
            </w:pPr>
            <w:r w:rsidRPr="0032110F">
              <w:rPr>
                <w:rFonts w:eastAsia="MS Mincho" w:cs="Arial"/>
                <w:kern w:val="24"/>
              </w:rPr>
              <w:t>-87</w:t>
            </w:r>
          </w:p>
        </w:tc>
        <w:tc>
          <w:tcPr>
            <w:tcW w:w="886"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FDD</w:t>
            </w:r>
          </w:p>
        </w:tc>
      </w:tr>
      <w:tr w:rsidR="003C1CA7" w:rsidRPr="0032110F" w:rsidTr="00C42F88">
        <w:trPr>
          <w:trHeight w:val="20"/>
        </w:trPr>
        <w:tc>
          <w:tcPr>
            <w:tcW w:w="1134"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39</w:t>
            </w:r>
          </w:p>
        </w:tc>
        <w:tc>
          <w:tcPr>
            <w:tcW w:w="1134" w:type="dxa"/>
            <w:shd w:val="clear" w:color="auto" w:fill="auto"/>
            <w:vAlign w:val="center"/>
          </w:tcPr>
          <w:p w:rsidR="003C1CA7" w:rsidRPr="0032110F" w:rsidRDefault="003C1CA7" w:rsidP="00C42F88">
            <w:pPr>
              <w:pStyle w:val="TAC"/>
              <w:rPr>
                <w:rFonts w:cs="Arial"/>
                <w:lang w:eastAsia="zh-CN"/>
              </w:rPr>
            </w:pPr>
          </w:p>
        </w:tc>
        <w:tc>
          <w:tcPr>
            <w:tcW w:w="887" w:type="dxa"/>
            <w:shd w:val="clear" w:color="auto" w:fill="auto"/>
            <w:vAlign w:val="center"/>
          </w:tcPr>
          <w:p w:rsidR="003C1CA7" w:rsidRPr="0032110F" w:rsidRDefault="003C1CA7" w:rsidP="00C42F88">
            <w:pPr>
              <w:pStyle w:val="TAC"/>
              <w:rPr>
                <w:rFonts w:cs="Arial"/>
                <w:lang w:eastAsia="zh-CN"/>
              </w:rPr>
            </w:pPr>
          </w:p>
        </w:tc>
        <w:tc>
          <w:tcPr>
            <w:tcW w:w="768" w:type="dxa"/>
            <w:shd w:val="clear" w:color="auto" w:fill="auto"/>
            <w:vAlign w:val="center"/>
          </w:tcPr>
          <w:p w:rsidR="003C1CA7" w:rsidRPr="0032110F" w:rsidRDefault="003C1CA7" w:rsidP="00C42F88">
            <w:pPr>
              <w:pStyle w:val="TAC"/>
              <w:rPr>
                <w:rFonts w:cs="Arial"/>
                <w:lang w:eastAsia="zh-CN"/>
              </w:rPr>
            </w:pPr>
            <w:r w:rsidRPr="0032110F">
              <w:rPr>
                <w:rFonts w:eastAsia="MS Mincho" w:cs="Arial"/>
              </w:rPr>
              <w:t>-</w:t>
            </w:r>
            <w:r w:rsidRPr="0032110F">
              <w:rPr>
                <w:rFonts w:cs="Arial" w:hint="eastAsia"/>
                <w:lang w:eastAsia="zh-CN"/>
              </w:rPr>
              <w:t>97.5</w:t>
            </w:r>
          </w:p>
        </w:tc>
        <w:tc>
          <w:tcPr>
            <w:tcW w:w="896" w:type="dxa"/>
            <w:shd w:val="clear" w:color="auto" w:fill="auto"/>
            <w:vAlign w:val="center"/>
          </w:tcPr>
          <w:p w:rsidR="003C1CA7" w:rsidRPr="0032110F" w:rsidRDefault="003C1CA7" w:rsidP="00C42F88">
            <w:pPr>
              <w:pStyle w:val="TAC"/>
              <w:rPr>
                <w:rFonts w:cs="Arial"/>
                <w:lang w:eastAsia="zh-CN"/>
              </w:rPr>
            </w:pPr>
            <w:r w:rsidRPr="0032110F">
              <w:rPr>
                <w:rFonts w:eastAsia="MS Mincho" w:cs="Arial"/>
              </w:rPr>
              <w:t>-9</w:t>
            </w:r>
            <w:r w:rsidRPr="0032110F">
              <w:rPr>
                <w:rFonts w:cs="Arial" w:hint="eastAsia"/>
                <w:lang w:eastAsia="zh-CN"/>
              </w:rPr>
              <w:t>4.5</w:t>
            </w:r>
          </w:p>
        </w:tc>
        <w:tc>
          <w:tcPr>
            <w:tcW w:w="851" w:type="dxa"/>
            <w:shd w:val="clear" w:color="auto" w:fill="auto"/>
          </w:tcPr>
          <w:p w:rsidR="003C1CA7" w:rsidRPr="0032110F" w:rsidRDefault="003C1CA7" w:rsidP="00C42F88">
            <w:pPr>
              <w:pStyle w:val="TAC"/>
              <w:rPr>
                <w:rFonts w:cs="Arial"/>
                <w:lang w:eastAsia="zh-CN"/>
              </w:rPr>
            </w:pPr>
            <w:r w:rsidRPr="0032110F">
              <w:rPr>
                <w:rFonts w:eastAsia="MS Mincho" w:cs="Arial"/>
              </w:rPr>
              <w:t>-9</w:t>
            </w:r>
            <w:r w:rsidRPr="0032110F">
              <w:rPr>
                <w:rFonts w:cs="Arial" w:hint="eastAsia"/>
                <w:lang w:eastAsia="zh-CN"/>
              </w:rPr>
              <w:t>2</w:t>
            </w:r>
            <w:r w:rsidRPr="0032110F">
              <w:rPr>
                <w:rFonts w:eastAsia="MS Mincho" w:cs="Arial"/>
              </w:rPr>
              <w:t>.</w:t>
            </w:r>
            <w:r w:rsidRPr="0032110F">
              <w:rPr>
                <w:rFonts w:cs="Arial" w:hint="eastAsia"/>
                <w:lang w:eastAsia="zh-CN"/>
              </w:rPr>
              <w:t>7</w:t>
            </w:r>
          </w:p>
        </w:tc>
        <w:tc>
          <w:tcPr>
            <w:tcW w:w="850" w:type="dxa"/>
            <w:shd w:val="clear" w:color="auto" w:fill="auto"/>
          </w:tcPr>
          <w:p w:rsidR="003C1CA7" w:rsidRPr="0032110F" w:rsidRDefault="003C1CA7" w:rsidP="00C42F88">
            <w:pPr>
              <w:pStyle w:val="TAC"/>
              <w:rPr>
                <w:rFonts w:cs="Arial"/>
                <w:lang w:eastAsia="zh-CN"/>
              </w:rPr>
            </w:pPr>
            <w:r w:rsidRPr="0032110F">
              <w:rPr>
                <w:rFonts w:eastAsia="MS Mincho" w:cs="Arial"/>
              </w:rPr>
              <w:t>-9</w:t>
            </w:r>
            <w:r w:rsidRPr="0032110F">
              <w:rPr>
                <w:rFonts w:cs="Arial" w:hint="eastAsia"/>
                <w:lang w:eastAsia="zh-CN"/>
              </w:rPr>
              <w:t>1.5</w:t>
            </w:r>
          </w:p>
        </w:tc>
        <w:tc>
          <w:tcPr>
            <w:tcW w:w="886"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TDD</w:t>
            </w:r>
          </w:p>
        </w:tc>
      </w:tr>
      <w:tr w:rsidR="003C1CA7" w:rsidRPr="0032110F" w:rsidTr="00C42F88">
        <w:trPr>
          <w:trHeight w:val="20"/>
        </w:trPr>
        <w:tc>
          <w:tcPr>
            <w:tcW w:w="1134"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41</w:t>
            </w:r>
          </w:p>
        </w:tc>
        <w:tc>
          <w:tcPr>
            <w:tcW w:w="1134" w:type="dxa"/>
            <w:shd w:val="clear" w:color="auto" w:fill="auto"/>
            <w:vAlign w:val="center"/>
          </w:tcPr>
          <w:p w:rsidR="003C1CA7" w:rsidRPr="0032110F" w:rsidRDefault="003C1CA7" w:rsidP="00C42F88">
            <w:pPr>
              <w:pStyle w:val="TAC"/>
              <w:rPr>
                <w:rFonts w:cs="Arial"/>
                <w:lang w:eastAsia="zh-CN"/>
              </w:rPr>
            </w:pPr>
          </w:p>
        </w:tc>
        <w:tc>
          <w:tcPr>
            <w:tcW w:w="887" w:type="dxa"/>
            <w:shd w:val="clear" w:color="auto" w:fill="auto"/>
            <w:vAlign w:val="center"/>
          </w:tcPr>
          <w:p w:rsidR="003C1CA7" w:rsidRPr="0032110F" w:rsidRDefault="003C1CA7" w:rsidP="00C42F88">
            <w:pPr>
              <w:pStyle w:val="TAC"/>
              <w:rPr>
                <w:rFonts w:cs="Arial"/>
                <w:lang w:eastAsia="zh-CN"/>
              </w:rPr>
            </w:pPr>
          </w:p>
        </w:tc>
        <w:tc>
          <w:tcPr>
            <w:tcW w:w="768" w:type="dxa"/>
            <w:shd w:val="clear" w:color="auto" w:fill="auto"/>
            <w:vAlign w:val="center"/>
          </w:tcPr>
          <w:p w:rsidR="003C1CA7" w:rsidRPr="0032110F" w:rsidRDefault="003C1CA7" w:rsidP="00C42F88">
            <w:pPr>
              <w:pStyle w:val="TAC"/>
              <w:rPr>
                <w:rFonts w:cs="Arial"/>
                <w:lang w:eastAsia="zh-CN"/>
              </w:rPr>
            </w:pPr>
            <w:r w:rsidRPr="0032110F">
              <w:rPr>
                <w:rFonts w:eastAsia="MS Mincho" w:cs="Arial"/>
              </w:rPr>
              <w:t>-9</w:t>
            </w:r>
            <w:r w:rsidRPr="0032110F">
              <w:rPr>
                <w:rFonts w:cs="Arial" w:hint="eastAsia"/>
                <w:lang w:eastAsia="zh-CN"/>
              </w:rPr>
              <w:t>5.5</w:t>
            </w:r>
          </w:p>
        </w:tc>
        <w:tc>
          <w:tcPr>
            <w:tcW w:w="896" w:type="dxa"/>
            <w:shd w:val="clear" w:color="auto" w:fill="auto"/>
            <w:vAlign w:val="center"/>
          </w:tcPr>
          <w:p w:rsidR="003C1CA7" w:rsidRPr="0032110F" w:rsidRDefault="003C1CA7" w:rsidP="00C42F88">
            <w:pPr>
              <w:pStyle w:val="TAC"/>
              <w:rPr>
                <w:rFonts w:cs="Arial"/>
                <w:lang w:eastAsia="zh-CN"/>
              </w:rPr>
            </w:pPr>
            <w:r w:rsidRPr="0032110F">
              <w:rPr>
                <w:rFonts w:eastAsia="MS Mincho" w:cs="Arial"/>
              </w:rPr>
              <w:t>-9</w:t>
            </w:r>
            <w:r w:rsidRPr="0032110F">
              <w:rPr>
                <w:rFonts w:cs="Arial" w:hint="eastAsia"/>
                <w:lang w:eastAsia="zh-CN"/>
              </w:rPr>
              <w:t>2.5</w:t>
            </w:r>
          </w:p>
        </w:tc>
        <w:tc>
          <w:tcPr>
            <w:tcW w:w="851" w:type="dxa"/>
            <w:shd w:val="clear" w:color="auto" w:fill="auto"/>
          </w:tcPr>
          <w:p w:rsidR="003C1CA7" w:rsidRPr="0032110F" w:rsidRDefault="003C1CA7" w:rsidP="00C42F88">
            <w:pPr>
              <w:pStyle w:val="TAC"/>
              <w:rPr>
                <w:rFonts w:cs="Arial"/>
                <w:lang w:eastAsia="zh-CN"/>
              </w:rPr>
            </w:pPr>
            <w:r w:rsidRPr="0032110F">
              <w:rPr>
                <w:rFonts w:eastAsia="MS Mincho" w:cs="Arial"/>
              </w:rPr>
              <w:t>-9</w:t>
            </w:r>
            <w:r w:rsidRPr="0032110F">
              <w:rPr>
                <w:rFonts w:cs="Arial" w:hint="eastAsia"/>
                <w:lang w:eastAsia="zh-CN"/>
              </w:rPr>
              <w:t>0</w:t>
            </w:r>
            <w:r w:rsidRPr="0032110F">
              <w:rPr>
                <w:rFonts w:eastAsia="MS Mincho" w:cs="Arial"/>
              </w:rPr>
              <w:t>.</w:t>
            </w:r>
            <w:r w:rsidRPr="0032110F">
              <w:rPr>
                <w:rFonts w:cs="Arial" w:hint="eastAsia"/>
                <w:lang w:eastAsia="zh-CN"/>
              </w:rPr>
              <w:t>7</w:t>
            </w:r>
          </w:p>
        </w:tc>
        <w:tc>
          <w:tcPr>
            <w:tcW w:w="850" w:type="dxa"/>
            <w:shd w:val="clear" w:color="auto" w:fill="auto"/>
          </w:tcPr>
          <w:p w:rsidR="003C1CA7" w:rsidRPr="0032110F" w:rsidRDefault="003C1CA7" w:rsidP="00C42F88">
            <w:pPr>
              <w:pStyle w:val="TAC"/>
              <w:rPr>
                <w:rFonts w:cs="Arial"/>
                <w:lang w:eastAsia="zh-CN"/>
              </w:rPr>
            </w:pPr>
            <w:r w:rsidRPr="0032110F">
              <w:rPr>
                <w:rFonts w:eastAsia="MS Mincho" w:cs="Arial"/>
              </w:rPr>
              <w:t>-</w:t>
            </w:r>
            <w:r w:rsidRPr="0032110F">
              <w:rPr>
                <w:rFonts w:cs="Arial" w:hint="eastAsia"/>
                <w:lang w:eastAsia="zh-CN"/>
              </w:rPr>
              <w:t>89.5</w:t>
            </w:r>
          </w:p>
        </w:tc>
        <w:tc>
          <w:tcPr>
            <w:tcW w:w="886"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TDD</w:t>
            </w:r>
          </w:p>
        </w:tc>
      </w:tr>
      <w:tr w:rsidR="003C1CA7" w:rsidRPr="0032110F" w:rsidTr="00C42F88">
        <w:trPr>
          <w:trHeight w:val="20"/>
        </w:trPr>
        <w:tc>
          <w:tcPr>
            <w:tcW w:w="7406" w:type="dxa"/>
            <w:gridSpan w:val="8"/>
            <w:shd w:val="clear" w:color="auto" w:fill="auto"/>
            <w:vAlign w:val="center"/>
          </w:tcPr>
          <w:p w:rsidR="003C1CA7" w:rsidRPr="0032110F" w:rsidRDefault="003C1CA7" w:rsidP="00C42F88">
            <w:pPr>
              <w:pStyle w:val="TAN"/>
              <w:rPr>
                <w:rFonts w:cs="Arial"/>
              </w:rPr>
            </w:pPr>
            <w:r w:rsidRPr="0032110F">
              <w:rPr>
                <w:rFonts w:cs="Arial"/>
              </w:rPr>
              <w:t>NOTE 1:</w:t>
            </w:r>
            <w:r w:rsidRPr="0032110F">
              <w:rPr>
                <w:rFonts w:cs="Arial"/>
              </w:rPr>
              <w:tab/>
              <w:t>The transmitter shall be set to P</w:t>
            </w:r>
            <w:r w:rsidRPr="0032110F">
              <w:rPr>
                <w:rFonts w:cs="Arial"/>
                <w:vertAlign w:val="subscript"/>
              </w:rPr>
              <w:t>UMAX</w:t>
            </w:r>
            <w:r w:rsidRPr="0032110F">
              <w:rPr>
                <w:rFonts w:cs="Arial"/>
              </w:rPr>
              <w:t xml:space="preserve"> as defined in </w:t>
            </w:r>
            <w:proofErr w:type="spellStart"/>
            <w:r w:rsidRPr="0032110F">
              <w:rPr>
                <w:rFonts w:cs="Arial"/>
              </w:rPr>
              <w:t>subclause</w:t>
            </w:r>
            <w:proofErr w:type="spellEnd"/>
            <w:r w:rsidRPr="0032110F">
              <w:rPr>
                <w:rFonts w:cs="Arial"/>
              </w:rPr>
              <w:t xml:space="preserve"> 6.2.5</w:t>
            </w:r>
          </w:p>
          <w:p w:rsidR="003C1CA7" w:rsidRPr="0032110F" w:rsidRDefault="003C1CA7" w:rsidP="00C42F88">
            <w:pPr>
              <w:pStyle w:val="TAN"/>
              <w:rPr>
                <w:rFonts w:cs="Arial"/>
                <w:lang w:eastAsia="zh-CN"/>
              </w:rPr>
            </w:pPr>
            <w:r w:rsidRPr="0032110F">
              <w:rPr>
                <w:rFonts w:cs="Arial"/>
              </w:rPr>
              <w:t>NOTE 2:</w:t>
            </w:r>
            <w:r w:rsidRPr="0032110F">
              <w:rPr>
                <w:rFonts w:cs="Arial"/>
              </w:rPr>
              <w:tab/>
              <w:t>Reference measurement channel is A.3.2 with one sided dynamic OCNG Pattern OP.1 FDD/TDD as described in Annex A.5.1.1/A.5.2.1</w:t>
            </w:r>
          </w:p>
        </w:tc>
      </w:tr>
    </w:tbl>
    <w:p w:rsidR="003C1CA7" w:rsidRPr="0032110F" w:rsidRDefault="003C1CA7" w:rsidP="003C1CA7"/>
    <w:p w:rsidR="003C1CA7" w:rsidRPr="0032110F" w:rsidRDefault="003C1CA7" w:rsidP="003C1CA7">
      <w:pPr>
        <w:pStyle w:val="TH"/>
      </w:pPr>
      <w:r w:rsidRPr="0032110F">
        <w:t>Table 7.3.1</w:t>
      </w:r>
      <w:r w:rsidRPr="0032110F">
        <w:rPr>
          <w:rFonts w:hint="eastAsia"/>
          <w:lang w:eastAsia="zh-CN"/>
        </w:rPr>
        <w:t>E</w:t>
      </w:r>
      <w:r w:rsidRPr="0032110F">
        <w:t>-1</w:t>
      </w:r>
      <w:r w:rsidRPr="0032110F">
        <w:rPr>
          <w:rFonts w:hint="eastAsia"/>
          <w:lang w:eastAsia="zh-CN"/>
        </w:rPr>
        <w:t>B</w:t>
      </w:r>
      <w:r w:rsidRPr="0032110F">
        <w:t xml:space="preserve">: Reference sensitivity for </w:t>
      </w:r>
      <w:r w:rsidRPr="0032110F">
        <w:rPr>
          <w:rFonts w:hint="eastAsia"/>
          <w:lang w:eastAsia="zh-CN"/>
        </w:rPr>
        <w:t xml:space="preserve">HD-FDD </w:t>
      </w:r>
      <w:r w:rsidRPr="0032110F">
        <w:rPr>
          <w:snapToGrid w:val="0"/>
        </w:rPr>
        <w:t>UE category 0</w:t>
      </w:r>
      <w:r w:rsidRPr="0032110F">
        <w:rPr>
          <w:rFonts w:hint="eastAsia"/>
          <w:snapToGrid w:val="0"/>
          <w:lang w:eastAsia="zh-CN"/>
        </w:rPr>
        <w:t xml:space="preserve"> </w:t>
      </w:r>
      <w:r w:rsidRPr="0032110F">
        <w:t>QPSK P</w:t>
      </w:r>
      <w:r w:rsidRPr="0032110F">
        <w:rPr>
          <w:vertAlign w:val="subscript"/>
        </w:rPr>
        <w:t>REFSENS</w:t>
      </w:r>
      <w:r w:rsidRPr="0032110F">
        <w:t xml:space="preserve"> </w:t>
      </w:r>
    </w:p>
    <w:tbl>
      <w:tblPr>
        <w:tblW w:w="765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1134"/>
      </w:tblGrid>
      <w:tr w:rsidR="003C1CA7" w:rsidRPr="0032110F" w:rsidTr="00C42F88">
        <w:trPr>
          <w:trHeight w:val="20"/>
        </w:trPr>
        <w:tc>
          <w:tcPr>
            <w:tcW w:w="765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3C1CA7" w:rsidRPr="0032110F" w:rsidRDefault="003C1CA7" w:rsidP="00C42F88">
            <w:pPr>
              <w:pStyle w:val="TAH"/>
              <w:rPr>
                <w:rFonts w:cs="Arial"/>
              </w:rPr>
            </w:pPr>
            <w:r w:rsidRPr="0032110F">
              <w:rPr>
                <w:rFonts w:cs="Arial"/>
              </w:rPr>
              <w:t>Channel bandwidth</w:t>
            </w:r>
          </w:p>
        </w:tc>
      </w:tr>
      <w:tr w:rsidR="003C1CA7" w:rsidRPr="0032110F" w:rsidTr="00C42F88">
        <w:trPr>
          <w:trHeight w:val="20"/>
        </w:trPr>
        <w:tc>
          <w:tcPr>
            <w:tcW w:w="1134" w:type="dxa"/>
            <w:shd w:val="clear" w:color="auto" w:fill="auto"/>
            <w:vAlign w:val="center"/>
          </w:tcPr>
          <w:p w:rsidR="003C1CA7" w:rsidRPr="0032110F" w:rsidRDefault="003C1CA7" w:rsidP="00C42F88">
            <w:pPr>
              <w:pStyle w:val="TAH"/>
              <w:rPr>
                <w:rFonts w:eastAsia="MS Mincho" w:cs="Arial"/>
              </w:rPr>
            </w:pPr>
            <w:r w:rsidRPr="0032110F">
              <w:rPr>
                <w:rFonts w:cs="Arial"/>
              </w:rPr>
              <w:t>E-UTRA Band</w:t>
            </w:r>
          </w:p>
        </w:tc>
        <w:tc>
          <w:tcPr>
            <w:tcW w:w="1134" w:type="dxa"/>
            <w:shd w:val="clear" w:color="auto" w:fill="auto"/>
            <w:vAlign w:val="center"/>
          </w:tcPr>
          <w:p w:rsidR="003C1CA7" w:rsidRPr="0032110F" w:rsidRDefault="003C1CA7" w:rsidP="00C42F88">
            <w:pPr>
              <w:pStyle w:val="TAH"/>
              <w:rPr>
                <w:rFonts w:eastAsia="MS Mincho" w:cs="Arial"/>
              </w:rPr>
            </w:pPr>
            <w:r w:rsidRPr="0032110F">
              <w:rPr>
                <w:rFonts w:cs="Arial"/>
              </w:rPr>
              <w:t>1.4 MHz</w:t>
            </w:r>
            <w:r w:rsidRPr="0032110F">
              <w:rPr>
                <w:rFonts w:cs="Arial"/>
              </w:rPr>
              <w:br/>
              <w:t>(</w:t>
            </w:r>
            <w:proofErr w:type="spellStart"/>
            <w:r w:rsidRPr="0032110F">
              <w:rPr>
                <w:rFonts w:cs="Arial"/>
              </w:rPr>
              <w:t>dBm</w:t>
            </w:r>
            <w:proofErr w:type="spellEnd"/>
            <w:r w:rsidRPr="0032110F">
              <w:rPr>
                <w:rFonts w:cs="Arial"/>
              </w:rPr>
              <w:t>)</w:t>
            </w:r>
          </w:p>
        </w:tc>
        <w:tc>
          <w:tcPr>
            <w:tcW w:w="887" w:type="dxa"/>
            <w:shd w:val="clear" w:color="auto" w:fill="auto"/>
            <w:vAlign w:val="center"/>
          </w:tcPr>
          <w:p w:rsidR="003C1CA7" w:rsidRPr="0032110F" w:rsidRDefault="003C1CA7" w:rsidP="00C42F88">
            <w:pPr>
              <w:pStyle w:val="TAH"/>
              <w:rPr>
                <w:rFonts w:eastAsia="MS Mincho" w:cs="Arial"/>
              </w:rPr>
            </w:pPr>
            <w:r w:rsidRPr="0032110F">
              <w:rPr>
                <w:rFonts w:cs="Arial"/>
              </w:rPr>
              <w:t>3 MHz</w:t>
            </w:r>
            <w:r w:rsidRPr="0032110F">
              <w:rPr>
                <w:rFonts w:cs="Arial"/>
              </w:rPr>
              <w:br/>
              <w:t>(</w:t>
            </w:r>
            <w:proofErr w:type="spellStart"/>
            <w:r w:rsidRPr="0032110F">
              <w:rPr>
                <w:rFonts w:cs="Arial"/>
              </w:rPr>
              <w:t>dBm</w:t>
            </w:r>
            <w:proofErr w:type="spellEnd"/>
            <w:r w:rsidRPr="0032110F">
              <w:rPr>
                <w:rFonts w:cs="Arial"/>
              </w:rPr>
              <w:t>)</w:t>
            </w:r>
          </w:p>
        </w:tc>
        <w:tc>
          <w:tcPr>
            <w:tcW w:w="768" w:type="dxa"/>
            <w:shd w:val="clear" w:color="auto" w:fill="auto"/>
            <w:vAlign w:val="center"/>
          </w:tcPr>
          <w:p w:rsidR="003C1CA7" w:rsidRPr="0032110F" w:rsidRDefault="003C1CA7" w:rsidP="00C42F88">
            <w:pPr>
              <w:pStyle w:val="TAH"/>
              <w:rPr>
                <w:rFonts w:eastAsia="MS Mincho" w:cs="Arial"/>
              </w:rPr>
            </w:pPr>
            <w:r w:rsidRPr="0032110F">
              <w:rPr>
                <w:rFonts w:cs="Arial"/>
              </w:rPr>
              <w:t>5 MHz</w:t>
            </w:r>
            <w:r w:rsidRPr="0032110F">
              <w:rPr>
                <w:rFonts w:cs="Arial"/>
              </w:rPr>
              <w:br/>
              <w:t>(</w:t>
            </w:r>
            <w:proofErr w:type="spellStart"/>
            <w:r w:rsidRPr="0032110F">
              <w:rPr>
                <w:rFonts w:cs="Arial"/>
              </w:rPr>
              <w:t>dBm</w:t>
            </w:r>
            <w:proofErr w:type="spellEnd"/>
            <w:r w:rsidRPr="0032110F">
              <w:rPr>
                <w:rFonts w:cs="Arial"/>
              </w:rPr>
              <w:t>)</w:t>
            </w:r>
          </w:p>
        </w:tc>
        <w:tc>
          <w:tcPr>
            <w:tcW w:w="896" w:type="dxa"/>
            <w:shd w:val="clear" w:color="auto" w:fill="auto"/>
            <w:vAlign w:val="center"/>
          </w:tcPr>
          <w:p w:rsidR="003C1CA7" w:rsidRPr="0032110F" w:rsidRDefault="003C1CA7" w:rsidP="00C42F88">
            <w:pPr>
              <w:pStyle w:val="TAH"/>
              <w:rPr>
                <w:rFonts w:eastAsia="MS Mincho" w:cs="Arial"/>
              </w:rPr>
            </w:pPr>
            <w:r w:rsidRPr="0032110F">
              <w:rPr>
                <w:rFonts w:cs="Arial"/>
              </w:rPr>
              <w:t>10 MHz</w:t>
            </w:r>
            <w:r w:rsidRPr="0032110F">
              <w:rPr>
                <w:rFonts w:cs="Arial"/>
              </w:rPr>
              <w:br/>
              <w:t>(</w:t>
            </w:r>
            <w:proofErr w:type="spellStart"/>
            <w:r w:rsidRPr="0032110F">
              <w:rPr>
                <w:rFonts w:cs="Arial"/>
              </w:rPr>
              <w:t>dBm</w:t>
            </w:r>
            <w:proofErr w:type="spellEnd"/>
            <w:r w:rsidRPr="0032110F">
              <w:rPr>
                <w:rFonts w:cs="Arial"/>
              </w:rPr>
              <w:t>)</w:t>
            </w:r>
          </w:p>
        </w:tc>
        <w:tc>
          <w:tcPr>
            <w:tcW w:w="851" w:type="dxa"/>
            <w:shd w:val="clear" w:color="auto" w:fill="auto"/>
            <w:vAlign w:val="center"/>
          </w:tcPr>
          <w:p w:rsidR="003C1CA7" w:rsidRPr="0032110F" w:rsidRDefault="003C1CA7" w:rsidP="00C42F88">
            <w:pPr>
              <w:pStyle w:val="TAH"/>
              <w:rPr>
                <w:rFonts w:eastAsia="MS Mincho" w:cs="Arial"/>
              </w:rPr>
            </w:pPr>
            <w:r w:rsidRPr="0032110F">
              <w:rPr>
                <w:rFonts w:cs="Arial"/>
              </w:rPr>
              <w:t>15 MHz</w:t>
            </w:r>
            <w:r w:rsidRPr="0032110F">
              <w:rPr>
                <w:rFonts w:cs="Arial"/>
              </w:rPr>
              <w:br/>
              <w:t>(</w:t>
            </w:r>
            <w:proofErr w:type="spellStart"/>
            <w:r w:rsidRPr="0032110F">
              <w:rPr>
                <w:rFonts w:cs="Arial"/>
              </w:rPr>
              <w:t>dBm</w:t>
            </w:r>
            <w:proofErr w:type="spellEnd"/>
            <w:r w:rsidRPr="0032110F">
              <w:rPr>
                <w:rFonts w:cs="Arial"/>
              </w:rPr>
              <w:t>)</w:t>
            </w:r>
          </w:p>
        </w:tc>
        <w:tc>
          <w:tcPr>
            <w:tcW w:w="850" w:type="dxa"/>
            <w:shd w:val="clear" w:color="auto" w:fill="auto"/>
            <w:vAlign w:val="center"/>
          </w:tcPr>
          <w:p w:rsidR="003C1CA7" w:rsidRPr="0032110F" w:rsidRDefault="003C1CA7" w:rsidP="00C42F88">
            <w:pPr>
              <w:pStyle w:val="TAH"/>
              <w:rPr>
                <w:rFonts w:eastAsia="MS Mincho" w:cs="Arial"/>
              </w:rPr>
            </w:pPr>
            <w:r w:rsidRPr="0032110F">
              <w:rPr>
                <w:rFonts w:cs="Arial"/>
              </w:rPr>
              <w:t>20 MHz</w:t>
            </w:r>
            <w:r w:rsidRPr="0032110F">
              <w:rPr>
                <w:rFonts w:cs="Arial"/>
              </w:rPr>
              <w:br/>
              <w:t>(</w:t>
            </w:r>
            <w:proofErr w:type="spellStart"/>
            <w:r w:rsidRPr="0032110F">
              <w:rPr>
                <w:rFonts w:cs="Arial"/>
              </w:rPr>
              <w:t>dBm</w:t>
            </w:r>
            <w:proofErr w:type="spellEnd"/>
            <w:r w:rsidRPr="0032110F">
              <w:rPr>
                <w:rFonts w:cs="Arial"/>
              </w:rPr>
              <w:t>)</w:t>
            </w:r>
          </w:p>
        </w:tc>
        <w:tc>
          <w:tcPr>
            <w:tcW w:w="1134" w:type="dxa"/>
            <w:shd w:val="clear" w:color="auto" w:fill="auto"/>
            <w:vAlign w:val="center"/>
          </w:tcPr>
          <w:p w:rsidR="003C1CA7" w:rsidRPr="0032110F" w:rsidRDefault="003C1CA7" w:rsidP="00C42F88">
            <w:pPr>
              <w:pStyle w:val="TAH"/>
              <w:rPr>
                <w:rFonts w:eastAsia="MS Mincho" w:cs="Arial"/>
              </w:rPr>
            </w:pPr>
            <w:r w:rsidRPr="0032110F">
              <w:rPr>
                <w:rFonts w:cs="Arial"/>
              </w:rPr>
              <w:t>Duplex Mode</w:t>
            </w:r>
          </w:p>
        </w:tc>
      </w:tr>
      <w:tr w:rsidR="003C1CA7" w:rsidRPr="0032110F" w:rsidTr="00C42F88">
        <w:trPr>
          <w:trHeight w:val="20"/>
        </w:trPr>
        <w:tc>
          <w:tcPr>
            <w:tcW w:w="1134" w:type="dxa"/>
            <w:shd w:val="clear" w:color="auto" w:fill="auto"/>
            <w:vAlign w:val="center"/>
          </w:tcPr>
          <w:p w:rsidR="003C1CA7" w:rsidRPr="0032110F" w:rsidRDefault="003C1CA7" w:rsidP="00C42F88">
            <w:pPr>
              <w:pStyle w:val="TAC"/>
              <w:rPr>
                <w:rFonts w:cs="Arial"/>
              </w:rPr>
            </w:pPr>
            <w:r w:rsidRPr="0032110F">
              <w:rPr>
                <w:rFonts w:eastAsia="MS Mincho" w:cs="Arial"/>
              </w:rPr>
              <w:t>2</w:t>
            </w:r>
          </w:p>
        </w:tc>
        <w:tc>
          <w:tcPr>
            <w:tcW w:w="1134" w:type="dxa"/>
            <w:shd w:val="clear" w:color="auto" w:fill="auto"/>
            <w:vAlign w:val="center"/>
          </w:tcPr>
          <w:p w:rsidR="003C1CA7" w:rsidRPr="0032110F" w:rsidRDefault="003C1CA7" w:rsidP="00C42F88">
            <w:pPr>
              <w:pStyle w:val="TAC"/>
              <w:rPr>
                <w:rFonts w:cs="Arial"/>
              </w:rPr>
            </w:pPr>
            <w:r w:rsidRPr="0032110F">
              <w:rPr>
                <w:rFonts w:cs="Arial"/>
              </w:rPr>
              <w:t>-101</w:t>
            </w:r>
          </w:p>
        </w:tc>
        <w:tc>
          <w:tcPr>
            <w:tcW w:w="887" w:type="dxa"/>
            <w:shd w:val="clear" w:color="auto" w:fill="auto"/>
            <w:vAlign w:val="center"/>
          </w:tcPr>
          <w:p w:rsidR="003C1CA7" w:rsidRPr="0032110F" w:rsidRDefault="003C1CA7" w:rsidP="00C42F88">
            <w:pPr>
              <w:pStyle w:val="TAC"/>
              <w:rPr>
                <w:rFonts w:cs="Arial"/>
              </w:rPr>
            </w:pPr>
            <w:r w:rsidRPr="0032110F">
              <w:rPr>
                <w:rFonts w:cs="Arial"/>
              </w:rPr>
              <w:t>-98</w:t>
            </w:r>
          </w:p>
        </w:tc>
        <w:tc>
          <w:tcPr>
            <w:tcW w:w="768" w:type="dxa"/>
            <w:shd w:val="clear" w:color="auto" w:fill="auto"/>
            <w:vAlign w:val="center"/>
          </w:tcPr>
          <w:p w:rsidR="003C1CA7" w:rsidRPr="0032110F" w:rsidRDefault="003C1CA7" w:rsidP="00C42F88">
            <w:pPr>
              <w:pStyle w:val="TAC"/>
              <w:rPr>
                <w:rFonts w:cs="Arial"/>
              </w:rPr>
            </w:pPr>
            <w:r w:rsidRPr="0032110F">
              <w:rPr>
                <w:rFonts w:cs="Arial"/>
              </w:rPr>
              <w:t>-96.3</w:t>
            </w:r>
          </w:p>
        </w:tc>
        <w:tc>
          <w:tcPr>
            <w:tcW w:w="896" w:type="dxa"/>
            <w:shd w:val="clear" w:color="auto" w:fill="auto"/>
            <w:vAlign w:val="center"/>
          </w:tcPr>
          <w:p w:rsidR="003C1CA7" w:rsidRPr="0032110F" w:rsidRDefault="003C1CA7" w:rsidP="00C42F88">
            <w:pPr>
              <w:pStyle w:val="TAC"/>
              <w:rPr>
                <w:rFonts w:cs="Arial"/>
              </w:rPr>
            </w:pPr>
            <w:r w:rsidRPr="0032110F">
              <w:rPr>
                <w:rFonts w:cs="Arial"/>
              </w:rPr>
              <w:t>-93.3</w:t>
            </w:r>
          </w:p>
        </w:tc>
        <w:tc>
          <w:tcPr>
            <w:tcW w:w="851" w:type="dxa"/>
            <w:shd w:val="clear" w:color="auto" w:fill="auto"/>
            <w:vAlign w:val="center"/>
          </w:tcPr>
          <w:p w:rsidR="003C1CA7" w:rsidRPr="0032110F" w:rsidRDefault="003C1CA7" w:rsidP="00C42F88">
            <w:pPr>
              <w:pStyle w:val="TAC"/>
              <w:rPr>
                <w:rFonts w:cs="Arial"/>
              </w:rPr>
            </w:pPr>
            <w:r w:rsidRPr="0032110F">
              <w:rPr>
                <w:rFonts w:cs="Arial"/>
              </w:rPr>
              <w:t>-91.5</w:t>
            </w:r>
          </w:p>
        </w:tc>
        <w:tc>
          <w:tcPr>
            <w:tcW w:w="850" w:type="dxa"/>
            <w:shd w:val="clear" w:color="auto" w:fill="auto"/>
            <w:vAlign w:val="center"/>
          </w:tcPr>
          <w:p w:rsidR="003C1CA7" w:rsidRPr="0032110F" w:rsidRDefault="003C1CA7" w:rsidP="00C42F88">
            <w:pPr>
              <w:pStyle w:val="TAC"/>
              <w:rPr>
                <w:rFonts w:cs="Arial"/>
              </w:rPr>
            </w:pPr>
            <w:r w:rsidRPr="0032110F">
              <w:rPr>
                <w:rFonts w:cs="Arial"/>
              </w:rPr>
              <w:t>-90.3</w:t>
            </w:r>
          </w:p>
        </w:tc>
        <w:tc>
          <w:tcPr>
            <w:tcW w:w="1134" w:type="dxa"/>
            <w:shd w:val="clear" w:color="auto" w:fill="auto"/>
            <w:vAlign w:val="center"/>
          </w:tcPr>
          <w:p w:rsidR="003C1CA7" w:rsidRPr="0032110F" w:rsidRDefault="003C1CA7" w:rsidP="00C42F88">
            <w:pPr>
              <w:pStyle w:val="TAC"/>
              <w:rPr>
                <w:rFonts w:cs="Arial"/>
              </w:rPr>
            </w:pPr>
            <w:r w:rsidRPr="0032110F">
              <w:rPr>
                <w:rFonts w:cs="Arial"/>
                <w:lang w:eastAsia="zh-CN"/>
              </w:rPr>
              <w:t>HD-FDD</w:t>
            </w:r>
          </w:p>
        </w:tc>
      </w:tr>
      <w:tr w:rsidR="003C1CA7" w:rsidRPr="0032110F" w:rsidTr="00C42F88">
        <w:trPr>
          <w:trHeight w:val="20"/>
        </w:trPr>
        <w:tc>
          <w:tcPr>
            <w:tcW w:w="1134"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3</w:t>
            </w:r>
          </w:p>
        </w:tc>
        <w:tc>
          <w:tcPr>
            <w:tcW w:w="1134" w:type="dxa"/>
            <w:shd w:val="clear" w:color="auto" w:fill="auto"/>
            <w:vAlign w:val="center"/>
          </w:tcPr>
          <w:p w:rsidR="003C1CA7" w:rsidRPr="0032110F" w:rsidRDefault="003C1CA7" w:rsidP="00C42F88">
            <w:pPr>
              <w:pStyle w:val="TAC"/>
              <w:rPr>
                <w:rFonts w:cs="Arial"/>
                <w:lang w:eastAsia="zh-CN"/>
              </w:rPr>
            </w:pPr>
            <w:r w:rsidRPr="0032110F">
              <w:rPr>
                <w:rFonts w:cs="Arial"/>
                <w:lang w:eastAsia="zh-CN"/>
              </w:rPr>
              <w:t>-100</w:t>
            </w:r>
          </w:p>
        </w:tc>
        <w:tc>
          <w:tcPr>
            <w:tcW w:w="887" w:type="dxa"/>
            <w:shd w:val="clear" w:color="auto" w:fill="auto"/>
            <w:vAlign w:val="center"/>
          </w:tcPr>
          <w:p w:rsidR="003C1CA7" w:rsidRPr="0032110F" w:rsidRDefault="003C1CA7" w:rsidP="00C42F88">
            <w:pPr>
              <w:pStyle w:val="TAC"/>
              <w:rPr>
                <w:rFonts w:cs="Arial"/>
                <w:lang w:eastAsia="zh-CN"/>
              </w:rPr>
            </w:pPr>
            <w:r w:rsidRPr="0032110F">
              <w:rPr>
                <w:rFonts w:cs="Arial"/>
                <w:lang w:eastAsia="zh-CN"/>
              </w:rPr>
              <w:t>-97</w:t>
            </w:r>
          </w:p>
        </w:tc>
        <w:tc>
          <w:tcPr>
            <w:tcW w:w="768" w:type="dxa"/>
            <w:shd w:val="clear" w:color="auto" w:fill="auto"/>
            <w:vAlign w:val="center"/>
          </w:tcPr>
          <w:p w:rsidR="003C1CA7" w:rsidRPr="0032110F" w:rsidRDefault="003C1CA7" w:rsidP="00C42F88">
            <w:pPr>
              <w:pStyle w:val="TAC"/>
              <w:rPr>
                <w:rFonts w:cs="Arial"/>
                <w:lang w:eastAsia="zh-CN"/>
              </w:rPr>
            </w:pPr>
            <w:r w:rsidRPr="0032110F">
              <w:rPr>
                <w:rFonts w:cs="Arial"/>
                <w:lang w:eastAsia="zh-CN"/>
              </w:rPr>
              <w:t>-95.3</w:t>
            </w:r>
          </w:p>
        </w:tc>
        <w:tc>
          <w:tcPr>
            <w:tcW w:w="896" w:type="dxa"/>
            <w:shd w:val="clear" w:color="auto" w:fill="auto"/>
            <w:vAlign w:val="center"/>
          </w:tcPr>
          <w:p w:rsidR="003C1CA7" w:rsidRPr="0032110F" w:rsidRDefault="003C1CA7" w:rsidP="00C42F88">
            <w:pPr>
              <w:pStyle w:val="TAC"/>
              <w:rPr>
                <w:rFonts w:cs="Arial"/>
                <w:lang w:eastAsia="zh-CN"/>
              </w:rPr>
            </w:pPr>
            <w:r w:rsidRPr="0032110F">
              <w:rPr>
                <w:rFonts w:cs="Arial"/>
                <w:lang w:eastAsia="zh-CN"/>
              </w:rPr>
              <w:t>-92.3</w:t>
            </w:r>
          </w:p>
        </w:tc>
        <w:tc>
          <w:tcPr>
            <w:tcW w:w="851" w:type="dxa"/>
            <w:shd w:val="clear" w:color="auto" w:fill="auto"/>
            <w:vAlign w:val="center"/>
          </w:tcPr>
          <w:p w:rsidR="003C1CA7" w:rsidRPr="0032110F" w:rsidRDefault="003C1CA7" w:rsidP="00C42F88">
            <w:pPr>
              <w:pStyle w:val="TAC"/>
              <w:rPr>
                <w:rFonts w:cs="Arial"/>
                <w:lang w:eastAsia="zh-CN"/>
              </w:rPr>
            </w:pPr>
            <w:r w:rsidRPr="0032110F">
              <w:rPr>
                <w:rFonts w:cs="Arial"/>
                <w:lang w:eastAsia="zh-CN"/>
              </w:rPr>
              <w:t>-90.5</w:t>
            </w:r>
          </w:p>
        </w:tc>
        <w:tc>
          <w:tcPr>
            <w:tcW w:w="850" w:type="dxa"/>
            <w:shd w:val="clear" w:color="auto" w:fill="auto"/>
            <w:vAlign w:val="center"/>
          </w:tcPr>
          <w:p w:rsidR="003C1CA7" w:rsidRPr="0032110F" w:rsidRDefault="003C1CA7" w:rsidP="00C42F88">
            <w:pPr>
              <w:pStyle w:val="TAC"/>
              <w:rPr>
                <w:rFonts w:cs="Arial"/>
                <w:lang w:eastAsia="zh-CN"/>
              </w:rPr>
            </w:pPr>
            <w:r w:rsidRPr="0032110F">
              <w:rPr>
                <w:rFonts w:cs="Arial"/>
                <w:lang w:eastAsia="zh-CN"/>
              </w:rPr>
              <w:t>-89.3</w:t>
            </w:r>
          </w:p>
        </w:tc>
        <w:tc>
          <w:tcPr>
            <w:tcW w:w="1134" w:type="dxa"/>
            <w:shd w:val="clear" w:color="auto" w:fill="auto"/>
            <w:vAlign w:val="center"/>
          </w:tcPr>
          <w:p w:rsidR="003C1CA7" w:rsidRPr="0032110F" w:rsidRDefault="003C1CA7" w:rsidP="00C42F88">
            <w:pPr>
              <w:pStyle w:val="TAC"/>
              <w:rPr>
                <w:rFonts w:eastAsia="MS Mincho" w:cs="Arial"/>
              </w:rPr>
            </w:pPr>
            <w:r w:rsidRPr="0032110F">
              <w:rPr>
                <w:rFonts w:cs="Arial" w:hint="eastAsia"/>
                <w:lang w:eastAsia="zh-CN"/>
              </w:rPr>
              <w:t>HD-</w:t>
            </w:r>
            <w:r w:rsidRPr="0032110F">
              <w:rPr>
                <w:rFonts w:eastAsia="MS Mincho" w:cs="Arial"/>
              </w:rPr>
              <w:t>FDD</w:t>
            </w:r>
          </w:p>
        </w:tc>
      </w:tr>
      <w:tr w:rsidR="003C1CA7" w:rsidRPr="0032110F" w:rsidTr="00C42F88">
        <w:trPr>
          <w:trHeight w:val="20"/>
        </w:trPr>
        <w:tc>
          <w:tcPr>
            <w:tcW w:w="1134"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4</w:t>
            </w:r>
          </w:p>
        </w:tc>
        <w:tc>
          <w:tcPr>
            <w:tcW w:w="1134" w:type="dxa"/>
            <w:shd w:val="clear" w:color="auto" w:fill="auto"/>
            <w:vAlign w:val="center"/>
          </w:tcPr>
          <w:p w:rsidR="003C1CA7" w:rsidRPr="0032110F" w:rsidRDefault="003C1CA7" w:rsidP="00C42F88">
            <w:pPr>
              <w:pStyle w:val="TAC"/>
              <w:rPr>
                <w:rFonts w:cs="Arial"/>
                <w:lang w:eastAsia="zh-CN"/>
              </w:rPr>
            </w:pPr>
            <w:r w:rsidRPr="0032110F">
              <w:rPr>
                <w:rFonts w:cs="Arial"/>
              </w:rPr>
              <w:t>-103</w:t>
            </w:r>
          </w:p>
        </w:tc>
        <w:tc>
          <w:tcPr>
            <w:tcW w:w="887" w:type="dxa"/>
            <w:shd w:val="clear" w:color="auto" w:fill="auto"/>
            <w:vAlign w:val="center"/>
          </w:tcPr>
          <w:p w:rsidR="003C1CA7" w:rsidRPr="0032110F" w:rsidRDefault="003C1CA7" w:rsidP="00C42F88">
            <w:pPr>
              <w:pStyle w:val="TAC"/>
              <w:rPr>
                <w:rFonts w:cs="Arial"/>
                <w:lang w:eastAsia="zh-CN"/>
              </w:rPr>
            </w:pPr>
            <w:r w:rsidRPr="0032110F">
              <w:rPr>
                <w:rFonts w:cs="Arial"/>
              </w:rPr>
              <w:t>-100</w:t>
            </w:r>
          </w:p>
        </w:tc>
        <w:tc>
          <w:tcPr>
            <w:tcW w:w="768" w:type="dxa"/>
            <w:shd w:val="clear" w:color="auto" w:fill="auto"/>
            <w:vAlign w:val="center"/>
          </w:tcPr>
          <w:p w:rsidR="003C1CA7" w:rsidRPr="0032110F" w:rsidRDefault="003C1CA7" w:rsidP="00C42F88">
            <w:pPr>
              <w:pStyle w:val="TAC"/>
              <w:rPr>
                <w:rFonts w:cs="Arial"/>
                <w:lang w:eastAsia="zh-CN"/>
              </w:rPr>
            </w:pPr>
            <w:r w:rsidRPr="0032110F">
              <w:rPr>
                <w:rFonts w:cs="Arial"/>
              </w:rPr>
              <w:t>-98.3</w:t>
            </w:r>
          </w:p>
        </w:tc>
        <w:tc>
          <w:tcPr>
            <w:tcW w:w="896" w:type="dxa"/>
            <w:shd w:val="clear" w:color="auto" w:fill="auto"/>
            <w:vAlign w:val="center"/>
          </w:tcPr>
          <w:p w:rsidR="003C1CA7" w:rsidRPr="0032110F" w:rsidRDefault="003C1CA7" w:rsidP="00C42F88">
            <w:pPr>
              <w:pStyle w:val="TAC"/>
              <w:rPr>
                <w:rFonts w:cs="Arial"/>
                <w:lang w:eastAsia="zh-CN"/>
              </w:rPr>
            </w:pPr>
            <w:r w:rsidRPr="0032110F">
              <w:rPr>
                <w:rFonts w:cs="Arial"/>
              </w:rPr>
              <w:t>-95.3</w:t>
            </w:r>
          </w:p>
        </w:tc>
        <w:tc>
          <w:tcPr>
            <w:tcW w:w="851" w:type="dxa"/>
            <w:shd w:val="clear" w:color="auto" w:fill="auto"/>
            <w:vAlign w:val="center"/>
          </w:tcPr>
          <w:p w:rsidR="003C1CA7" w:rsidRPr="0032110F" w:rsidRDefault="003C1CA7" w:rsidP="00C42F88">
            <w:pPr>
              <w:pStyle w:val="TAC"/>
              <w:rPr>
                <w:rFonts w:cs="Arial"/>
                <w:lang w:eastAsia="zh-CN"/>
              </w:rPr>
            </w:pPr>
            <w:r w:rsidRPr="0032110F">
              <w:rPr>
                <w:rFonts w:cs="Arial"/>
              </w:rPr>
              <w:t>-93.5</w:t>
            </w:r>
          </w:p>
        </w:tc>
        <w:tc>
          <w:tcPr>
            <w:tcW w:w="850" w:type="dxa"/>
            <w:shd w:val="clear" w:color="auto" w:fill="auto"/>
            <w:vAlign w:val="center"/>
          </w:tcPr>
          <w:p w:rsidR="003C1CA7" w:rsidRPr="0032110F" w:rsidRDefault="003C1CA7" w:rsidP="00C42F88">
            <w:pPr>
              <w:pStyle w:val="TAC"/>
              <w:rPr>
                <w:rFonts w:cs="Arial"/>
                <w:lang w:eastAsia="zh-CN"/>
              </w:rPr>
            </w:pPr>
            <w:r w:rsidRPr="0032110F">
              <w:rPr>
                <w:rFonts w:cs="Arial"/>
              </w:rPr>
              <w:t>-92.3</w:t>
            </w:r>
          </w:p>
        </w:tc>
        <w:tc>
          <w:tcPr>
            <w:tcW w:w="1134" w:type="dxa"/>
            <w:shd w:val="clear" w:color="auto" w:fill="auto"/>
            <w:vAlign w:val="center"/>
          </w:tcPr>
          <w:p w:rsidR="003C1CA7" w:rsidRPr="0032110F" w:rsidRDefault="003C1CA7" w:rsidP="00C42F88">
            <w:pPr>
              <w:pStyle w:val="TAC"/>
              <w:rPr>
                <w:rFonts w:cs="Arial"/>
                <w:lang w:eastAsia="zh-CN"/>
              </w:rPr>
            </w:pPr>
            <w:r w:rsidRPr="0032110F">
              <w:rPr>
                <w:rFonts w:cs="Arial"/>
                <w:lang w:eastAsia="zh-CN"/>
              </w:rPr>
              <w:t>HD-FDD</w:t>
            </w:r>
          </w:p>
        </w:tc>
      </w:tr>
      <w:tr w:rsidR="003C1CA7" w:rsidRPr="0032110F" w:rsidTr="00C42F88">
        <w:trPr>
          <w:trHeight w:val="20"/>
        </w:trPr>
        <w:tc>
          <w:tcPr>
            <w:tcW w:w="1134"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5</w:t>
            </w:r>
          </w:p>
        </w:tc>
        <w:tc>
          <w:tcPr>
            <w:tcW w:w="1134" w:type="dxa"/>
            <w:shd w:val="clear" w:color="auto" w:fill="auto"/>
            <w:vAlign w:val="center"/>
          </w:tcPr>
          <w:p w:rsidR="003C1CA7" w:rsidRPr="0032110F" w:rsidRDefault="003C1CA7" w:rsidP="00C42F88">
            <w:pPr>
              <w:pStyle w:val="TAC"/>
              <w:rPr>
                <w:rFonts w:cs="Arial"/>
                <w:lang w:eastAsia="zh-CN"/>
              </w:rPr>
            </w:pPr>
            <w:r w:rsidRPr="0032110F">
              <w:rPr>
                <w:rFonts w:cs="Arial"/>
              </w:rPr>
              <w:t>-101.5</w:t>
            </w:r>
          </w:p>
        </w:tc>
        <w:tc>
          <w:tcPr>
            <w:tcW w:w="887" w:type="dxa"/>
            <w:shd w:val="clear" w:color="auto" w:fill="auto"/>
            <w:vAlign w:val="center"/>
          </w:tcPr>
          <w:p w:rsidR="003C1CA7" w:rsidRPr="0032110F" w:rsidRDefault="003C1CA7" w:rsidP="00C42F88">
            <w:pPr>
              <w:pStyle w:val="TAC"/>
              <w:rPr>
                <w:rFonts w:cs="Arial"/>
                <w:lang w:eastAsia="zh-CN"/>
              </w:rPr>
            </w:pPr>
            <w:r w:rsidRPr="0032110F">
              <w:rPr>
                <w:rFonts w:cs="Arial"/>
              </w:rPr>
              <w:t>-98.5</w:t>
            </w:r>
          </w:p>
        </w:tc>
        <w:tc>
          <w:tcPr>
            <w:tcW w:w="768" w:type="dxa"/>
            <w:shd w:val="clear" w:color="auto" w:fill="auto"/>
            <w:vAlign w:val="center"/>
          </w:tcPr>
          <w:p w:rsidR="003C1CA7" w:rsidRPr="0032110F" w:rsidRDefault="003C1CA7" w:rsidP="00C42F88">
            <w:pPr>
              <w:pStyle w:val="TAC"/>
              <w:rPr>
                <w:rFonts w:cs="Arial"/>
                <w:lang w:eastAsia="zh-CN"/>
              </w:rPr>
            </w:pPr>
            <w:r w:rsidRPr="0032110F">
              <w:rPr>
                <w:rFonts w:cs="Arial"/>
              </w:rPr>
              <w:t>-96.3</w:t>
            </w:r>
          </w:p>
        </w:tc>
        <w:tc>
          <w:tcPr>
            <w:tcW w:w="896" w:type="dxa"/>
            <w:shd w:val="clear" w:color="auto" w:fill="auto"/>
            <w:vAlign w:val="center"/>
          </w:tcPr>
          <w:p w:rsidR="003C1CA7" w:rsidRPr="0032110F" w:rsidRDefault="003C1CA7" w:rsidP="00C42F88">
            <w:pPr>
              <w:pStyle w:val="TAC"/>
              <w:rPr>
                <w:rFonts w:cs="Arial"/>
                <w:lang w:eastAsia="zh-CN"/>
              </w:rPr>
            </w:pPr>
            <w:r w:rsidRPr="0032110F">
              <w:rPr>
                <w:rFonts w:cs="Arial"/>
              </w:rPr>
              <w:t>-93.3</w:t>
            </w:r>
          </w:p>
        </w:tc>
        <w:tc>
          <w:tcPr>
            <w:tcW w:w="851" w:type="dxa"/>
            <w:shd w:val="clear" w:color="auto" w:fill="auto"/>
            <w:vAlign w:val="center"/>
          </w:tcPr>
          <w:p w:rsidR="003C1CA7" w:rsidRPr="0032110F" w:rsidRDefault="003C1CA7" w:rsidP="00C42F88">
            <w:pPr>
              <w:pStyle w:val="TAC"/>
              <w:rPr>
                <w:rFonts w:cs="Arial"/>
                <w:lang w:eastAsia="zh-CN"/>
              </w:rPr>
            </w:pPr>
          </w:p>
        </w:tc>
        <w:tc>
          <w:tcPr>
            <w:tcW w:w="850" w:type="dxa"/>
            <w:shd w:val="clear" w:color="auto" w:fill="auto"/>
            <w:vAlign w:val="center"/>
          </w:tcPr>
          <w:p w:rsidR="003C1CA7" w:rsidRPr="0032110F" w:rsidRDefault="003C1CA7" w:rsidP="00C42F88">
            <w:pPr>
              <w:pStyle w:val="TAC"/>
              <w:rPr>
                <w:rFonts w:cs="Arial"/>
                <w:lang w:eastAsia="zh-CN"/>
              </w:rPr>
            </w:pPr>
          </w:p>
        </w:tc>
        <w:tc>
          <w:tcPr>
            <w:tcW w:w="1134" w:type="dxa"/>
            <w:shd w:val="clear" w:color="auto" w:fill="auto"/>
            <w:vAlign w:val="center"/>
          </w:tcPr>
          <w:p w:rsidR="003C1CA7" w:rsidRPr="0032110F" w:rsidRDefault="003C1CA7" w:rsidP="00C42F88">
            <w:pPr>
              <w:pStyle w:val="TAC"/>
              <w:rPr>
                <w:rFonts w:cs="Arial"/>
                <w:lang w:eastAsia="zh-CN"/>
              </w:rPr>
            </w:pPr>
            <w:r w:rsidRPr="0032110F">
              <w:rPr>
                <w:rFonts w:cs="Arial"/>
                <w:lang w:eastAsia="zh-CN"/>
              </w:rPr>
              <w:t>HD-FDD</w:t>
            </w:r>
          </w:p>
        </w:tc>
      </w:tr>
      <w:tr w:rsidR="003C1CA7" w:rsidRPr="0032110F" w:rsidTr="00C42F88">
        <w:trPr>
          <w:trHeight w:val="20"/>
        </w:trPr>
        <w:tc>
          <w:tcPr>
            <w:tcW w:w="1134"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8</w:t>
            </w:r>
          </w:p>
        </w:tc>
        <w:tc>
          <w:tcPr>
            <w:tcW w:w="1134" w:type="dxa"/>
            <w:shd w:val="clear" w:color="auto" w:fill="auto"/>
            <w:vAlign w:val="center"/>
          </w:tcPr>
          <w:p w:rsidR="003C1CA7" w:rsidRPr="0032110F" w:rsidRDefault="003C1CA7" w:rsidP="00C42F88">
            <w:pPr>
              <w:pStyle w:val="TAC"/>
              <w:rPr>
                <w:rFonts w:cs="Arial"/>
                <w:lang w:eastAsia="zh-CN"/>
              </w:rPr>
            </w:pPr>
            <w:r w:rsidRPr="0032110F">
              <w:rPr>
                <w:rFonts w:cs="Arial"/>
                <w:lang w:eastAsia="zh-CN"/>
              </w:rPr>
              <w:t>-100.5</w:t>
            </w:r>
          </w:p>
        </w:tc>
        <w:tc>
          <w:tcPr>
            <w:tcW w:w="887" w:type="dxa"/>
            <w:shd w:val="clear" w:color="auto" w:fill="auto"/>
            <w:vAlign w:val="center"/>
          </w:tcPr>
          <w:p w:rsidR="003C1CA7" w:rsidRPr="0032110F" w:rsidRDefault="003C1CA7" w:rsidP="00C42F88">
            <w:pPr>
              <w:pStyle w:val="TAC"/>
              <w:rPr>
                <w:rFonts w:cs="Arial"/>
                <w:lang w:eastAsia="zh-CN"/>
              </w:rPr>
            </w:pPr>
            <w:r w:rsidRPr="0032110F">
              <w:rPr>
                <w:rFonts w:cs="Arial"/>
                <w:lang w:eastAsia="zh-CN"/>
              </w:rPr>
              <w:t>-97.5</w:t>
            </w:r>
          </w:p>
        </w:tc>
        <w:tc>
          <w:tcPr>
            <w:tcW w:w="768" w:type="dxa"/>
            <w:shd w:val="clear" w:color="auto" w:fill="auto"/>
            <w:vAlign w:val="center"/>
          </w:tcPr>
          <w:p w:rsidR="003C1CA7" w:rsidRPr="0032110F" w:rsidRDefault="003C1CA7" w:rsidP="00C42F88">
            <w:pPr>
              <w:pStyle w:val="TAC"/>
              <w:rPr>
                <w:rFonts w:cs="Arial"/>
                <w:lang w:eastAsia="zh-CN"/>
              </w:rPr>
            </w:pPr>
            <w:r w:rsidRPr="0032110F">
              <w:rPr>
                <w:rFonts w:cs="Arial"/>
                <w:lang w:eastAsia="zh-CN"/>
              </w:rPr>
              <w:t>-95.3</w:t>
            </w:r>
          </w:p>
        </w:tc>
        <w:tc>
          <w:tcPr>
            <w:tcW w:w="896" w:type="dxa"/>
            <w:shd w:val="clear" w:color="auto" w:fill="auto"/>
            <w:vAlign w:val="center"/>
          </w:tcPr>
          <w:p w:rsidR="003C1CA7" w:rsidRPr="0032110F" w:rsidRDefault="003C1CA7" w:rsidP="00C42F88">
            <w:pPr>
              <w:pStyle w:val="TAC"/>
              <w:rPr>
                <w:rFonts w:cs="Arial"/>
                <w:lang w:eastAsia="zh-CN"/>
              </w:rPr>
            </w:pPr>
            <w:r w:rsidRPr="0032110F">
              <w:rPr>
                <w:rFonts w:cs="Arial"/>
                <w:lang w:eastAsia="zh-CN"/>
              </w:rPr>
              <w:t>-92.3</w:t>
            </w:r>
          </w:p>
        </w:tc>
        <w:tc>
          <w:tcPr>
            <w:tcW w:w="851" w:type="dxa"/>
            <w:shd w:val="clear" w:color="auto" w:fill="auto"/>
            <w:vAlign w:val="center"/>
          </w:tcPr>
          <w:p w:rsidR="003C1CA7" w:rsidRPr="0032110F" w:rsidRDefault="003C1CA7" w:rsidP="00C42F88">
            <w:pPr>
              <w:pStyle w:val="TAC"/>
              <w:rPr>
                <w:rFonts w:cs="Arial"/>
                <w:lang w:eastAsia="zh-CN"/>
              </w:rPr>
            </w:pPr>
          </w:p>
        </w:tc>
        <w:tc>
          <w:tcPr>
            <w:tcW w:w="850" w:type="dxa"/>
            <w:shd w:val="clear" w:color="auto" w:fill="auto"/>
            <w:vAlign w:val="center"/>
          </w:tcPr>
          <w:p w:rsidR="003C1CA7" w:rsidRPr="0032110F" w:rsidRDefault="003C1CA7" w:rsidP="00C42F88">
            <w:pPr>
              <w:pStyle w:val="TAC"/>
              <w:rPr>
                <w:rFonts w:cs="Arial"/>
                <w:lang w:eastAsia="zh-CN"/>
              </w:rPr>
            </w:pPr>
          </w:p>
        </w:tc>
        <w:tc>
          <w:tcPr>
            <w:tcW w:w="1134" w:type="dxa"/>
            <w:shd w:val="clear" w:color="auto" w:fill="auto"/>
            <w:vAlign w:val="center"/>
          </w:tcPr>
          <w:p w:rsidR="003C1CA7" w:rsidRPr="0032110F" w:rsidRDefault="003C1CA7" w:rsidP="00C42F88">
            <w:pPr>
              <w:pStyle w:val="TAC"/>
              <w:rPr>
                <w:rFonts w:eastAsia="MS Mincho" w:cs="Arial"/>
              </w:rPr>
            </w:pPr>
            <w:r w:rsidRPr="0032110F">
              <w:rPr>
                <w:rFonts w:cs="Arial" w:hint="eastAsia"/>
                <w:lang w:eastAsia="zh-CN"/>
              </w:rPr>
              <w:t>HD-</w:t>
            </w:r>
            <w:r w:rsidRPr="0032110F">
              <w:rPr>
                <w:rFonts w:eastAsia="MS Mincho" w:cs="Arial"/>
              </w:rPr>
              <w:t>FDD</w:t>
            </w:r>
          </w:p>
        </w:tc>
      </w:tr>
      <w:tr w:rsidR="003C1CA7" w:rsidRPr="0032110F" w:rsidTr="00C42F88">
        <w:trPr>
          <w:trHeight w:val="20"/>
        </w:trPr>
        <w:tc>
          <w:tcPr>
            <w:tcW w:w="1134"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13</w:t>
            </w:r>
          </w:p>
        </w:tc>
        <w:tc>
          <w:tcPr>
            <w:tcW w:w="1134" w:type="dxa"/>
            <w:shd w:val="clear" w:color="auto" w:fill="auto"/>
            <w:vAlign w:val="center"/>
          </w:tcPr>
          <w:p w:rsidR="003C1CA7" w:rsidRPr="0032110F" w:rsidRDefault="003C1CA7" w:rsidP="00C42F88">
            <w:pPr>
              <w:pStyle w:val="TAC"/>
              <w:rPr>
                <w:rFonts w:cs="Arial"/>
                <w:lang w:eastAsia="zh-CN"/>
              </w:rPr>
            </w:pPr>
          </w:p>
        </w:tc>
        <w:tc>
          <w:tcPr>
            <w:tcW w:w="887" w:type="dxa"/>
            <w:shd w:val="clear" w:color="auto" w:fill="auto"/>
            <w:vAlign w:val="center"/>
          </w:tcPr>
          <w:p w:rsidR="003C1CA7" w:rsidRPr="0032110F" w:rsidRDefault="003C1CA7" w:rsidP="00C42F88">
            <w:pPr>
              <w:pStyle w:val="TAC"/>
              <w:rPr>
                <w:rFonts w:cs="Arial"/>
                <w:lang w:eastAsia="zh-CN"/>
              </w:rPr>
            </w:pPr>
          </w:p>
        </w:tc>
        <w:tc>
          <w:tcPr>
            <w:tcW w:w="768" w:type="dxa"/>
            <w:shd w:val="clear" w:color="auto" w:fill="auto"/>
            <w:vAlign w:val="center"/>
          </w:tcPr>
          <w:p w:rsidR="003C1CA7" w:rsidRPr="0032110F" w:rsidRDefault="003C1CA7" w:rsidP="00C42F88">
            <w:pPr>
              <w:pStyle w:val="TAC"/>
              <w:rPr>
                <w:rFonts w:cs="Arial"/>
                <w:lang w:eastAsia="zh-CN"/>
              </w:rPr>
            </w:pPr>
            <w:r w:rsidRPr="0032110F">
              <w:rPr>
                <w:rFonts w:cs="Arial"/>
              </w:rPr>
              <w:t>-95.3</w:t>
            </w:r>
          </w:p>
        </w:tc>
        <w:tc>
          <w:tcPr>
            <w:tcW w:w="896" w:type="dxa"/>
            <w:shd w:val="clear" w:color="auto" w:fill="auto"/>
            <w:vAlign w:val="center"/>
          </w:tcPr>
          <w:p w:rsidR="003C1CA7" w:rsidRPr="0032110F" w:rsidRDefault="003C1CA7" w:rsidP="00C42F88">
            <w:pPr>
              <w:pStyle w:val="TAC"/>
              <w:rPr>
                <w:rFonts w:cs="Arial"/>
                <w:lang w:eastAsia="zh-CN"/>
              </w:rPr>
            </w:pPr>
            <w:r w:rsidRPr="0032110F">
              <w:rPr>
                <w:rFonts w:cs="Arial"/>
              </w:rPr>
              <w:t>-92.3</w:t>
            </w:r>
          </w:p>
        </w:tc>
        <w:tc>
          <w:tcPr>
            <w:tcW w:w="851" w:type="dxa"/>
            <w:shd w:val="clear" w:color="auto" w:fill="auto"/>
            <w:vAlign w:val="center"/>
          </w:tcPr>
          <w:p w:rsidR="003C1CA7" w:rsidRPr="0032110F" w:rsidRDefault="003C1CA7" w:rsidP="00C42F88">
            <w:pPr>
              <w:pStyle w:val="TAC"/>
              <w:rPr>
                <w:rFonts w:cs="Arial"/>
                <w:lang w:eastAsia="zh-CN"/>
              </w:rPr>
            </w:pPr>
          </w:p>
        </w:tc>
        <w:tc>
          <w:tcPr>
            <w:tcW w:w="850" w:type="dxa"/>
            <w:shd w:val="clear" w:color="auto" w:fill="auto"/>
            <w:vAlign w:val="center"/>
          </w:tcPr>
          <w:p w:rsidR="003C1CA7" w:rsidRPr="0032110F" w:rsidRDefault="003C1CA7" w:rsidP="00C42F88">
            <w:pPr>
              <w:pStyle w:val="TAC"/>
              <w:rPr>
                <w:rFonts w:cs="Arial"/>
                <w:lang w:eastAsia="zh-CN"/>
              </w:rPr>
            </w:pPr>
          </w:p>
        </w:tc>
        <w:tc>
          <w:tcPr>
            <w:tcW w:w="1134" w:type="dxa"/>
            <w:shd w:val="clear" w:color="auto" w:fill="auto"/>
            <w:vAlign w:val="center"/>
          </w:tcPr>
          <w:p w:rsidR="003C1CA7" w:rsidRPr="0032110F" w:rsidRDefault="003C1CA7" w:rsidP="00C42F88">
            <w:pPr>
              <w:pStyle w:val="TAC"/>
              <w:rPr>
                <w:rFonts w:cs="Arial"/>
                <w:lang w:eastAsia="zh-CN"/>
              </w:rPr>
            </w:pPr>
            <w:r w:rsidRPr="0032110F">
              <w:rPr>
                <w:rFonts w:cs="Arial"/>
                <w:lang w:eastAsia="zh-CN"/>
              </w:rPr>
              <w:t>HD-FDD</w:t>
            </w:r>
          </w:p>
        </w:tc>
      </w:tr>
      <w:tr w:rsidR="003C1CA7" w:rsidRPr="0032110F" w:rsidTr="00C42F88">
        <w:trPr>
          <w:trHeight w:val="20"/>
        </w:trPr>
        <w:tc>
          <w:tcPr>
            <w:tcW w:w="1134"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20</w:t>
            </w:r>
          </w:p>
        </w:tc>
        <w:tc>
          <w:tcPr>
            <w:tcW w:w="1134" w:type="dxa"/>
            <w:shd w:val="clear" w:color="auto" w:fill="auto"/>
            <w:vAlign w:val="center"/>
          </w:tcPr>
          <w:p w:rsidR="003C1CA7" w:rsidRPr="0032110F" w:rsidRDefault="003C1CA7" w:rsidP="00C42F88">
            <w:pPr>
              <w:pStyle w:val="TAC"/>
              <w:rPr>
                <w:rFonts w:cs="Arial"/>
                <w:lang w:eastAsia="zh-CN"/>
              </w:rPr>
            </w:pPr>
          </w:p>
        </w:tc>
        <w:tc>
          <w:tcPr>
            <w:tcW w:w="887" w:type="dxa"/>
            <w:shd w:val="clear" w:color="auto" w:fill="auto"/>
            <w:vAlign w:val="center"/>
          </w:tcPr>
          <w:p w:rsidR="003C1CA7" w:rsidRPr="0032110F" w:rsidRDefault="003C1CA7" w:rsidP="00C42F88">
            <w:pPr>
              <w:pStyle w:val="TAC"/>
              <w:rPr>
                <w:rFonts w:cs="Arial"/>
                <w:lang w:eastAsia="zh-CN"/>
              </w:rPr>
            </w:pPr>
          </w:p>
        </w:tc>
        <w:tc>
          <w:tcPr>
            <w:tcW w:w="768" w:type="dxa"/>
            <w:shd w:val="clear" w:color="auto" w:fill="auto"/>
            <w:vAlign w:val="center"/>
          </w:tcPr>
          <w:p w:rsidR="003C1CA7" w:rsidRPr="0032110F" w:rsidRDefault="003C1CA7" w:rsidP="00C42F88">
            <w:pPr>
              <w:pStyle w:val="TAC"/>
              <w:rPr>
                <w:rFonts w:cs="Arial"/>
                <w:lang w:eastAsia="zh-CN"/>
              </w:rPr>
            </w:pPr>
            <w:r w:rsidRPr="0032110F">
              <w:rPr>
                <w:rFonts w:cs="Arial"/>
                <w:lang w:eastAsia="zh-CN"/>
              </w:rPr>
              <w:t>-95.3</w:t>
            </w:r>
          </w:p>
        </w:tc>
        <w:tc>
          <w:tcPr>
            <w:tcW w:w="896" w:type="dxa"/>
            <w:shd w:val="clear" w:color="auto" w:fill="auto"/>
            <w:vAlign w:val="center"/>
          </w:tcPr>
          <w:p w:rsidR="003C1CA7" w:rsidRPr="0032110F" w:rsidRDefault="003C1CA7" w:rsidP="00C42F88">
            <w:pPr>
              <w:pStyle w:val="TAC"/>
              <w:rPr>
                <w:rFonts w:cs="Arial"/>
                <w:lang w:eastAsia="zh-CN"/>
              </w:rPr>
            </w:pPr>
            <w:r w:rsidRPr="0032110F">
              <w:rPr>
                <w:rFonts w:cs="Arial"/>
                <w:lang w:eastAsia="zh-CN"/>
              </w:rPr>
              <w:t>-92.3</w:t>
            </w:r>
          </w:p>
        </w:tc>
        <w:tc>
          <w:tcPr>
            <w:tcW w:w="851" w:type="dxa"/>
            <w:shd w:val="clear" w:color="auto" w:fill="auto"/>
            <w:vAlign w:val="center"/>
          </w:tcPr>
          <w:p w:rsidR="003C1CA7" w:rsidRPr="0032110F" w:rsidRDefault="003C1CA7" w:rsidP="00C42F88">
            <w:pPr>
              <w:pStyle w:val="TAC"/>
              <w:rPr>
                <w:rFonts w:cs="Arial"/>
                <w:lang w:eastAsia="zh-CN"/>
              </w:rPr>
            </w:pPr>
            <w:r w:rsidRPr="0032110F">
              <w:rPr>
                <w:rFonts w:cs="Arial"/>
                <w:lang w:eastAsia="zh-CN"/>
              </w:rPr>
              <w:t>-89.5</w:t>
            </w:r>
          </w:p>
        </w:tc>
        <w:tc>
          <w:tcPr>
            <w:tcW w:w="850" w:type="dxa"/>
            <w:shd w:val="clear" w:color="auto" w:fill="auto"/>
            <w:vAlign w:val="center"/>
          </w:tcPr>
          <w:p w:rsidR="003C1CA7" w:rsidRPr="0032110F" w:rsidRDefault="003C1CA7" w:rsidP="00C42F88">
            <w:pPr>
              <w:pStyle w:val="TAC"/>
              <w:rPr>
                <w:rFonts w:cs="Arial"/>
                <w:lang w:eastAsia="zh-CN"/>
              </w:rPr>
            </w:pPr>
            <w:r w:rsidRPr="0032110F">
              <w:rPr>
                <w:rFonts w:cs="Arial"/>
                <w:lang w:eastAsia="zh-CN"/>
              </w:rPr>
              <w:t>-88.3</w:t>
            </w:r>
          </w:p>
        </w:tc>
        <w:tc>
          <w:tcPr>
            <w:tcW w:w="1134" w:type="dxa"/>
            <w:shd w:val="clear" w:color="auto" w:fill="auto"/>
            <w:vAlign w:val="center"/>
          </w:tcPr>
          <w:p w:rsidR="003C1CA7" w:rsidRPr="0032110F" w:rsidRDefault="003C1CA7" w:rsidP="00C42F88">
            <w:pPr>
              <w:pStyle w:val="TAC"/>
              <w:rPr>
                <w:rFonts w:eastAsia="MS Mincho" w:cs="Arial"/>
              </w:rPr>
            </w:pPr>
            <w:r w:rsidRPr="0032110F">
              <w:rPr>
                <w:rFonts w:cs="Arial" w:hint="eastAsia"/>
                <w:lang w:eastAsia="zh-CN"/>
              </w:rPr>
              <w:t>HD-</w:t>
            </w:r>
            <w:r w:rsidRPr="0032110F">
              <w:rPr>
                <w:rFonts w:eastAsia="MS Mincho" w:cs="Arial"/>
              </w:rPr>
              <w:t>FDD</w:t>
            </w:r>
          </w:p>
        </w:tc>
      </w:tr>
      <w:tr w:rsidR="003C1CA7" w:rsidRPr="0032110F" w:rsidTr="00C42F88">
        <w:trPr>
          <w:trHeight w:val="20"/>
        </w:trPr>
        <w:tc>
          <w:tcPr>
            <w:tcW w:w="7654" w:type="dxa"/>
            <w:gridSpan w:val="8"/>
            <w:shd w:val="clear" w:color="auto" w:fill="auto"/>
            <w:vAlign w:val="center"/>
          </w:tcPr>
          <w:p w:rsidR="003C1CA7" w:rsidRPr="0032110F" w:rsidRDefault="003C1CA7" w:rsidP="00C42F88">
            <w:pPr>
              <w:pStyle w:val="TAN"/>
              <w:rPr>
                <w:rFonts w:cs="Arial"/>
              </w:rPr>
            </w:pPr>
            <w:r w:rsidRPr="0032110F">
              <w:rPr>
                <w:rFonts w:cs="Arial"/>
              </w:rPr>
              <w:t>NOTE 1:</w:t>
            </w:r>
            <w:r w:rsidRPr="0032110F">
              <w:rPr>
                <w:rFonts w:cs="Arial"/>
              </w:rPr>
              <w:tab/>
              <w:t>The transmitter shall be set to P</w:t>
            </w:r>
            <w:r w:rsidRPr="0032110F">
              <w:rPr>
                <w:rFonts w:cs="Arial"/>
                <w:vertAlign w:val="subscript"/>
              </w:rPr>
              <w:t>UMAX</w:t>
            </w:r>
            <w:r w:rsidRPr="0032110F">
              <w:rPr>
                <w:rFonts w:cs="Arial"/>
              </w:rPr>
              <w:t xml:space="preserve"> as defined in </w:t>
            </w:r>
            <w:proofErr w:type="spellStart"/>
            <w:r w:rsidRPr="0032110F">
              <w:rPr>
                <w:rFonts w:cs="Arial"/>
              </w:rPr>
              <w:t>subclause</w:t>
            </w:r>
            <w:proofErr w:type="spellEnd"/>
            <w:r w:rsidRPr="0032110F">
              <w:rPr>
                <w:rFonts w:cs="Arial"/>
              </w:rPr>
              <w:t xml:space="preserve"> 6.2.5</w:t>
            </w:r>
          </w:p>
          <w:p w:rsidR="003C1CA7" w:rsidRPr="0032110F" w:rsidRDefault="003C1CA7" w:rsidP="00C42F88">
            <w:pPr>
              <w:pStyle w:val="TAN"/>
              <w:rPr>
                <w:rFonts w:cs="Arial"/>
                <w:lang w:eastAsia="zh-CN"/>
              </w:rPr>
            </w:pPr>
            <w:r w:rsidRPr="0032110F">
              <w:rPr>
                <w:rFonts w:cs="Arial"/>
              </w:rPr>
              <w:t>NOTE 2:</w:t>
            </w:r>
            <w:r w:rsidRPr="0032110F">
              <w:rPr>
                <w:rFonts w:cs="Arial"/>
              </w:rPr>
              <w:tab/>
              <w:t>Reference measurement channel is A.3.2 with one sided dynamic OCNG Pattern OP.1 FDD/TDD as described in Annex A.5.1.1/A.5.2.1</w:t>
            </w:r>
          </w:p>
        </w:tc>
      </w:tr>
    </w:tbl>
    <w:p w:rsidR="003C1CA7" w:rsidRPr="0032110F" w:rsidRDefault="003C1CA7" w:rsidP="003C1CA7"/>
    <w:p w:rsidR="003C1CA7" w:rsidRDefault="003C1CA7" w:rsidP="003C1CA7">
      <w:pPr>
        <w:rPr>
          <w:ins w:id="5" w:author="Zander, Olof" w:date="2016-08-10T09:52:00Z"/>
        </w:rPr>
      </w:pPr>
      <w:r w:rsidRPr="0032110F">
        <w:t>The reference receive sensitivity (REFSENS) requirement specified in Table 7.3.1</w:t>
      </w:r>
      <w:r w:rsidRPr="0032110F">
        <w:rPr>
          <w:rFonts w:hint="eastAsia"/>
          <w:lang w:eastAsia="zh-CN"/>
        </w:rPr>
        <w:t>E</w:t>
      </w:r>
      <w:r w:rsidRPr="0032110F">
        <w:t>-1</w:t>
      </w:r>
      <w:r w:rsidRPr="0032110F">
        <w:rPr>
          <w:rFonts w:hint="eastAsia"/>
          <w:lang w:eastAsia="zh-CN"/>
        </w:rPr>
        <w:t>A/</w:t>
      </w:r>
      <w:r w:rsidRPr="0032110F">
        <w:t>Table 7.3.1</w:t>
      </w:r>
      <w:r w:rsidRPr="0032110F">
        <w:rPr>
          <w:rFonts w:hint="eastAsia"/>
          <w:lang w:eastAsia="zh-CN"/>
        </w:rPr>
        <w:t>E</w:t>
      </w:r>
      <w:r w:rsidRPr="0032110F">
        <w:t>-1</w:t>
      </w:r>
      <w:r w:rsidRPr="0032110F">
        <w:rPr>
          <w:rFonts w:hint="eastAsia"/>
          <w:lang w:eastAsia="zh-CN"/>
        </w:rPr>
        <w:t>B</w:t>
      </w:r>
      <w:r w:rsidRPr="0032110F">
        <w:t xml:space="preserve"> shall be met for an uplink transmission bandwidth less than or equal to that specified in Table 7.3.1</w:t>
      </w:r>
      <w:r w:rsidRPr="0032110F">
        <w:rPr>
          <w:rFonts w:hint="eastAsia"/>
          <w:lang w:eastAsia="zh-CN"/>
        </w:rPr>
        <w:t>E</w:t>
      </w:r>
      <w:r w:rsidRPr="0032110F">
        <w:t>-2.</w:t>
      </w:r>
      <w:ins w:id="6" w:author="Zander, Olof" w:date="2016-08-10T09:52:00Z">
        <w:r w:rsidRPr="003C1CA7">
          <w:t xml:space="preserve"> </w:t>
        </w:r>
      </w:ins>
    </w:p>
    <w:p w:rsidR="003C1CA7" w:rsidRPr="0032110F" w:rsidRDefault="003C1CA7" w:rsidP="003C1CA7">
      <w:ins w:id="7" w:author="Zander, Olof" w:date="2016-08-10T09:52:00Z">
        <w:r>
          <w:rPr>
            <w:snapToGrid w:val="0"/>
            <w:color w:val="FF0000"/>
            <w:u w:val="single"/>
          </w:rPr>
          <w:t xml:space="preserve">Unless given by Table 7.3.1-3, the minimum requirements </w:t>
        </w:r>
        <w:r>
          <w:rPr>
            <w:color w:val="FF0000"/>
            <w:u w:val="single"/>
          </w:rPr>
          <w:t>specified in Table 7.3.1</w:t>
        </w:r>
        <w:r>
          <w:rPr>
            <w:color w:val="FF0000"/>
            <w:u w:val="single"/>
            <w:lang w:eastAsia="zh-CN"/>
          </w:rPr>
          <w:t>E</w:t>
        </w:r>
        <w:r>
          <w:rPr>
            <w:color w:val="FF0000"/>
            <w:u w:val="single"/>
          </w:rPr>
          <w:t>-1</w:t>
        </w:r>
        <w:r>
          <w:rPr>
            <w:color w:val="FF0000"/>
            <w:u w:val="single"/>
            <w:lang w:eastAsia="zh-CN"/>
          </w:rPr>
          <w:t>A/</w:t>
        </w:r>
        <w:r>
          <w:rPr>
            <w:color w:val="FF0000"/>
            <w:u w:val="single"/>
          </w:rPr>
          <w:t>Table 7.3.1</w:t>
        </w:r>
        <w:r>
          <w:rPr>
            <w:color w:val="FF0000"/>
            <w:u w:val="single"/>
            <w:lang w:eastAsia="zh-CN"/>
          </w:rPr>
          <w:t>E</w:t>
        </w:r>
        <w:r>
          <w:rPr>
            <w:color w:val="FF0000"/>
            <w:u w:val="single"/>
          </w:rPr>
          <w:t>-1</w:t>
        </w:r>
        <w:r>
          <w:rPr>
            <w:color w:val="FF0000"/>
            <w:u w:val="single"/>
            <w:lang w:eastAsia="zh-CN"/>
          </w:rPr>
          <w:t>B</w:t>
        </w:r>
        <w:r>
          <w:rPr>
            <w:snapToGrid w:val="0"/>
            <w:color w:val="FF0000"/>
            <w:u w:val="single"/>
          </w:rPr>
          <w:t xml:space="preserve"> shall be verified with the network signalling value NS_01 (Table 6.2.4</w:t>
        </w:r>
      </w:ins>
      <w:ins w:id="8" w:author="Zander, Olof" w:date="2016-08-25T15:46:00Z">
        <w:r w:rsidR="004460E9">
          <w:rPr>
            <w:snapToGrid w:val="0"/>
            <w:color w:val="FF0000"/>
            <w:u w:val="single"/>
          </w:rPr>
          <w:t>E</w:t>
        </w:r>
      </w:ins>
      <w:ins w:id="9" w:author="Zander, Olof" w:date="2016-08-10T09:52:00Z">
        <w:r>
          <w:rPr>
            <w:snapToGrid w:val="0"/>
            <w:color w:val="FF0000"/>
            <w:u w:val="single"/>
          </w:rPr>
          <w:t>-1) configured.</w:t>
        </w:r>
      </w:ins>
    </w:p>
    <w:p w:rsidR="003C1CA7" w:rsidRPr="0032110F" w:rsidRDefault="003C1CA7" w:rsidP="003C1CA7">
      <w:pPr>
        <w:pStyle w:val="NO"/>
      </w:pPr>
      <w:r w:rsidRPr="0032110F">
        <w:t>NOTE:</w:t>
      </w:r>
      <w:r w:rsidRPr="0032110F">
        <w:tab/>
        <w:t>Table 7.3.1</w:t>
      </w:r>
      <w:r w:rsidRPr="0032110F">
        <w:rPr>
          <w:rFonts w:hint="eastAsia"/>
          <w:lang w:eastAsia="zh-CN"/>
        </w:rPr>
        <w:t>E</w:t>
      </w:r>
      <w:r w:rsidRPr="0032110F">
        <w:t>-2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G (informative).</w:t>
      </w:r>
    </w:p>
    <w:p w:rsidR="003C1CA7" w:rsidRPr="0032110F" w:rsidRDefault="003C1CA7" w:rsidP="003C1CA7">
      <w:pPr>
        <w:pStyle w:val="TH"/>
      </w:pPr>
      <w:r w:rsidRPr="0032110F">
        <w:lastRenderedPageBreak/>
        <w:t>Table 7.3.1</w:t>
      </w:r>
      <w:r w:rsidRPr="0032110F">
        <w:rPr>
          <w:rFonts w:hint="eastAsia"/>
          <w:lang w:eastAsia="zh-CN"/>
        </w:rPr>
        <w:t>E</w:t>
      </w:r>
      <w:r w:rsidRPr="0032110F">
        <w:t xml:space="preserve">-2: </w:t>
      </w:r>
      <w:r w:rsidRPr="0032110F">
        <w:rPr>
          <w:rFonts w:hint="eastAsia"/>
          <w:lang w:eastAsia="zh-CN"/>
        </w:rPr>
        <w:t xml:space="preserve">FDD and TDD </w:t>
      </w:r>
      <w:r w:rsidRPr="0032110F">
        <w:rPr>
          <w:snapToGrid w:val="0"/>
        </w:rPr>
        <w:t>UE category 0</w:t>
      </w:r>
      <w:r w:rsidRPr="0032110F">
        <w:rPr>
          <w:rFonts w:hint="eastAsia"/>
          <w:snapToGrid w:val="0"/>
          <w:lang w:eastAsia="zh-CN"/>
        </w:rPr>
        <w:t xml:space="preserve"> </w:t>
      </w:r>
      <w:r w:rsidRPr="0032110F">
        <w:t>Uplink configuration for reference sensitivity</w:t>
      </w:r>
    </w:p>
    <w:tbl>
      <w:tblPr>
        <w:tblW w:w="779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1784"/>
      </w:tblGrid>
      <w:tr w:rsidR="003C1CA7" w:rsidRPr="0032110F" w:rsidTr="00C42F88">
        <w:trPr>
          <w:trHeight w:val="20"/>
        </w:trPr>
        <w:tc>
          <w:tcPr>
            <w:tcW w:w="7796" w:type="dxa"/>
            <w:gridSpan w:val="8"/>
            <w:shd w:val="clear" w:color="auto" w:fill="auto"/>
            <w:vAlign w:val="center"/>
          </w:tcPr>
          <w:p w:rsidR="003C1CA7" w:rsidRPr="0032110F" w:rsidRDefault="003C1CA7" w:rsidP="00C42F88">
            <w:pPr>
              <w:pStyle w:val="TAH"/>
              <w:rPr>
                <w:rFonts w:eastAsia="MS Mincho" w:cs="Arial"/>
              </w:rPr>
            </w:pPr>
            <w:r w:rsidRPr="0032110F">
              <w:rPr>
                <w:rFonts w:cs="Arial"/>
              </w:rPr>
              <w:t>E-UTRA Band / Channel bandwidth / N</w:t>
            </w:r>
            <w:r w:rsidRPr="0032110F">
              <w:rPr>
                <w:rFonts w:cs="Arial"/>
                <w:vertAlign w:val="subscript"/>
              </w:rPr>
              <w:t>RB</w:t>
            </w:r>
            <w:r w:rsidRPr="0032110F">
              <w:rPr>
                <w:rFonts w:cs="Arial"/>
              </w:rPr>
              <w:t xml:space="preserve"> / Duplex mode</w:t>
            </w:r>
          </w:p>
        </w:tc>
      </w:tr>
      <w:tr w:rsidR="003C1CA7" w:rsidRPr="0032110F" w:rsidTr="00C42F88">
        <w:trPr>
          <w:trHeight w:val="20"/>
        </w:trPr>
        <w:tc>
          <w:tcPr>
            <w:tcW w:w="1035" w:type="dxa"/>
            <w:shd w:val="clear" w:color="auto" w:fill="auto"/>
          </w:tcPr>
          <w:p w:rsidR="003C1CA7" w:rsidRPr="0032110F" w:rsidRDefault="003C1CA7" w:rsidP="00C42F88">
            <w:pPr>
              <w:pStyle w:val="TAH"/>
              <w:rPr>
                <w:rFonts w:cs="Arial"/>
              </w:rPr>
            </w:pPr>
            <w:r w:rsidRPr="0032110F">
              <w:rPr>
                <w:rFonts w:cs="Arial"/>
              </w:rPr>
              <w:t>E-UTRA Band</w:t>
            </w:r>
          </w:p>
        </w:tc>
        <w:tc>
          <w:tcPr>
            <w:tcW w:w="891" w:type="dxa"/>
            <w:shd w:val="clear" w:color="auto" w:fill="auto"/>
          </w:tcPr>
          <w:p w:rsidR="003C1CA7" w:rsidRPr="0032110F" w:rsidRDefault="003C1CA7" w:rsidP="00C42F88">
            <w:pPr>
              <w:pStyle w:val="TAH"/>
              <w:rPr>
                <w:rFonts w:cs="Arial"/>
              </w:rPr>
            </w:pPr>
            <w:r w:rsidRPr="0032110F">
              <w:rPr>
                <w:rFonts w:cs="Arial"/>
              </w:rPr>
              <w:t>1.4 MHz</w:t>
            </w:r>
          </w:p>
        </w:tc>
        <w:tc>
          <w:tcPr>
            <w:tcW w:w="768" w:type="dxa"/>
            <w:shd w:val="clear" w:color="auto" w:fill="auto"/>
          </w:tcPr>
          <w:p w:rsidR="003C1CA7" w:rsidRPr="0032110F" w:rsidRDefault="003C1CA7" w:rsidP="00C42F88">
            <w:pPr>
              <w:pStyle w:val="TAH"/>
              <w:rPr>
                <w:rFonts w:cs="Arial"/>
              </w:rPr>
            </w:pPr>
            <w:r w:rsidRPr="0032110F">
              <w:rPr>
                <w:rFonts w:cs="Arial"/>
              </w:rPr>
              <w:t>3 MHz</w:t>
            </w:r>
          </w:p>
        </w:tc>
        <w:tc>
          <w:tcPr>
            <w:tcW w:w="768" w:type="dxa"/>
            <w:shd w:val="clear" w:color="auto" w:fill="auto"/>
          </w:tcPr>
          <w:p w:rsidR="003C1CA7" w:rsidRPr="0032110F" w:rsidRDefault="003C1CA7" w:rsidP="00C42F88">
            <w:pPr>
              <w:pStyle w:val="TAH"/>
              <w:rPr>
                <w:rFonts w:cs="Arial"/>
              </w:rPr>
            </w:pPr>
            <w:r w:rsidRPr="0032110F">
              <w:rPr>
                <w:rFonts w:cs="Arial"/>
              </w:rPr>
              <w:t>5 MHz</w:t>
            </w:r>
          </w:p>
        </w:tc>
        <w:tc>
          <w:tcPr>
            <w:tcW w:w="850" w:type="dxa"/>
            <w:shd w:val="clear" w:color="auto" w:fill="auto"/>
          </w:tcPr>
          <w:p w:rsidR="003C1CA7" w:rsidRPr="0032110F" w:rsidRDefault="003C1CA7" w:rsidP="00C42F88">
            <w:pPr>
              <w:pStyle w:val="TAH"/>
              <w:rPr>
                <w:rFonts w:cs="Arial"/>
              </w:rPr>
            </w:pPr>
            <w:r w:rsidRPr="0032110F">
              <w:rPr>
                <w:rFonts w:cs="Arial"/>
              </w:rPr>
              <w:t>10 MHz</w:t>
            </w:r>
          </w:p>
        </w:tc>
        <w:tc>
          <w:tcPr>
            <w:tcW w:w="850" w:type="dxa"/>
            <w:shd w:val="clear" w:color="auto" w:fill="auto"/>
          </w:tcPr>
          <w:p w:rsidR="003C1CA7" w:rsidRPr="0032110F" w:rsidRDefault="003C1CA7" w:rsidP="00C42F88">
            <w:pPr>
              <w:pStyle w:val="TAH"/>
              <w:rPr>
                <w:rFonts w:cs="Arial"/>
              </w:rPr>
            </w:pPr>
            <w:r w:rsidRPr="0032110F">
              <w:rPr>
                <w:rFonts w:cs="Arial"/>
              </w:rPr>
              <w:t>15 MHz</w:t>
            </w:r>
          </w:p>
        </w:tc>
        <w:tc>
          <w:tcPr>
            <w:tcW w:w="850" w:type="dxa"/>
            <w:shd w:val="clear" w:color="auto" w:fill="auto"/>
          </w:tcPr>
          <w:p w:rsidR="003C1CA7" w:rsidRPr="0032110F" w:rsidRDefault="003C1CA7" w:rsidP="00C42F88">
            <w:pPr>
              <w:pStyle w:val="TAH"/>
              <w:rPr>
                <w:rFonts w:cs="Arial"/>
              </w:rPr>
            </w:pPr>
            <w:r w:rsidRPr="0032110F">
              <w:rPr>
                <w:rFonts w:cs="Arial"/>
              </w:rPr>
              <w:t>20 MHz</w:t>
            </w:r>
          </w:p>
        </w:tc>
        <w:tc>
          <w:tcPr>
            <w:tcW w:w="1784" w:type="dxa"/>
            <w:shd w:val="clear" w:color="auto" w:fill="auto"/>
          </w:tcPr>
          <w:p w:rsidR="003C1CA7" w:rsidRPr="0032110F" w:rsidRDefault="003C1CA7" w:rsidP="00C42F88">
            <w:pPr>
              <w:pStyle w:val="TAH"/>
              <w:rPr>
                <w:rFonts w:cs="Arial"/>
              </w:rPr>
            </w:pPr>
            <w:r w:rsidRPr="0032110F">
              <w:rPr>
                <w:rFonts w:cs="Arial"/>
              </w:rPr>
              <w:t>Duplex Mode</w:t>
            </w:r>
          </w:p>
        </w:tc>
      </w:tr>
      <w:tr w:rsidR="003C1CA7" w:rsidRPr="0032110F" w:rsidTr="00C42F88">
        <w:trPr>
          <w:trHeight w:val="20"/>
        </w:trPr>
        <w:tc>
          <w:tcPr>
            <w:tcW w:w="1035" w:type="dxa"/>
            <w:shd w:val="clear" w:color="auto" w:fill="auto"/>
            <w:vAlign w:val="center"/>
          </w:tcPr>
          <w:p w:rsidR="003C1CA7" w:rsidRPr="0032110F" w:rsidRDefault="003C1CA7" w:rsidP="00C42F88">
            <w:pPr>
              <w:pStyle w:val="TAC"/>
              <w:rPr>
                <w:rFonts w:cs="Arial"/>
              </w:rPr>
            </w:pPr>
            <w:r w:rsidRPr="0032110F">
              <w:rPr>
                <w:rFonts w:eastAsia="MS Mincho" w:cs="Arial"/>
              </w:rPr>
              <w:t>2</w:t>
            </w:r>
          </w:p>
        </w:tc>
        <w:tc>
          <w:tcPr>
            <w:tcW w:w="891" w:type="dxa"/>
            <w:shd w:val="clear" w:color="auto" w:fill="auto"/>
            <w:vAlign w:val="center"/>
          </w:tcPr>
          <w:p w:rsidR="003C1CA7" w:rsidRPr="0032110F" w:rsidRDefault="003C1CA7" w:rsidP="00C42F88">
            <w:pPr>
              <w:pStyle w:val="TAC"/>
              <w:rPr>
                <w:rFonts w:cs="Arial"/>
              </w:rPr>
            </w:pPr>
            <w:r w:rsidRPr="0032110F">
              <w:rPr>
                <w:rFonts w:eastAsia="MS Mincho" w:cs="Arial"/>
              </w:rPr>
              <w:t>6</w:t>
            </w:r>
          </w:p>
        </w:tc>
        <w:tc>
          <w:tcPr>
            <w:tcW w:w="768" w:type="dxa"/>
            <w:shd w:val="clear" w:color="auto" w:fill="auto"/>
            <w:vAlign w:val="center"/>
          </w:tcPr>
          <w:p w:rsidR="003C1CA7" w:rsidRPr="0032110F" w:rsidRDefault="003C1CA7" w:rsidP="00C42F88">
            <w:pPr>
              <w:pStyle w:val="TAC"/>
              <w:rPr>
                <w:rFonts w:cs="Arial"/>
              </w:rPr>
            </w:pPr>
            <w:r w:rsidRPr="0032110F">
              <w:rPr>
                <w:rFonts w:eastAsia="MS Mincho" w:cs="Arial"/>
              </w:rPr>
              <w:t>15</w:t>
            </w:r>
          </w:p>
        </w:tc>
        <w:tc>
          <w:tcPr>
            <w:tcW w:w="768" w:type="dxa"/>
            <w:shd w:val="clear" w:color="auto" w:fill="auto"/>
            <w:vAlign w:val="center"/>
          </w:tcPr>
          <w:p w:rsidR="003C1CA7" w:rsidRPr="0032110F" w:rsidRDefault="003C1CA7" w:rsidP="00C42F88">
            <w:pPr>
              <w:pStyle w:val="TAC"/>
              <w:rPr>
                <w:rFonts w:cs="Arial"/>
              </w:rPr>
            </w:pPr>
            <w:r w:rsidRPr="0032110F">
              <w:rPr>
                <w:rFonts w:eastAsia="MS Mincho" w:cs="Arial"/>
              </w:rPr>
              <w:t>25</w:t>
            </w:r>
          </w:p>
        </w:tc>
        <w:tc>
          <w:tcPr>
            <w:tcW w:w="850" w:type="dxa"/>
            <w:shd w:val="clear" w:color="auto" w:fill="auto"/>
            <w:vAlign w:val="center"/>
          </w:tcPr>
          <w:p w:rsidR="003C1CA7" w:rsidRPr="0032110F" w:rsidRDefault="003C1CA7" w:rsidP="00C42F88">
            <w:pPr>
              <w:pStyle w:val="TAC"/>
              <w:rPr>
                <w:rFonts w:cs="Arial"/>
              </w:rPr>
            </w:pPr>
            <w:r w:rsidRPr="0032110F">
              <w:rPr>
                <w:rFonts w:cs="Arial"/>
              </w:rPr>
              <w:t>[36</w:t>
            </w:r>
            <w:r w:rsidRPr="0032110F">
              <w:rPr>
                <w:rFonts w:cs="Arial"/>
                <w:vertAlign w:val="superscript"/>
              </w:rPr>
              <w:t>1</w:t>
            </w:r>
            <w:r w:rsidRPr="0032110F">
              <w:rPr>
                <w:rFonts w:cs="Arial"/>
              </w:rPr>
              <w:t>]</w:t>
            </w:r>
          </w:p>
        </w:tc>
        <w:tc>
          <w:tcPr>
            <w:tcW w:w="850" w:type="dxa"/>
            <w:shd w:val="clear" w:color="auto" w:fill="auto"/>
            <w:vAlign w:val="center"/>
          </w:tcPr>
          <w:p w:rsidR="003C1CA7" w:rsidRPr="0032110F" w:rsidRDefault="003C1CA7" w:rsidP="00C42F88">
            <w:pPr>
              <w:pStyle w:val="TAC"/>
              <w:rPr>
                <w:rFonts w:cs="Arial"/>
              </w:rPr>
            </w:pPr>
            <w:r w:rsidRPr="0032110F">
              <w:rPr>
                <w:rFonts w:cs="Arial"/>
              </w:rPr>
              <w:t>[36</w:t>
            </w:r>
            <w:r w:rsidRPr="0032110F">
              <w:rPr>
                <w:rFonts w:cs="Arial"/>
                <w:vertAlign w:val="superscript"/>
              </w:rPr>
              <w:t>1</w:t>
            </w:r>
            <w:r w:rsidRPr="0032110F">
              <w:rPr>
                <w:rFonts w:cs="Arial"/>
              </w:rPr>
              <w:t>]</w:t>
            </w:r>
          </w:p>
        </w:tc>
        <w:tc>
          <w:tcPr>
            <w:tcW w:w="850" w:type="dxa"/>
            <w:shd w:val="clear" w:color="auto" w:fill="auto"/>
            <w:vAlign w:val="center"/>
          </w:tcPr>
          <w:p w:rsidR="003C1CA7" w:rsidRPr="0032110F" w:rsidRDefault="003C1CA7" w:rsidP="00C42F88">
            <w:pPr>
              <w:pStyle w:val="TAC"/>
              <w:rPr>
                <w:rFonts w:cs="Arial"/>
              </w:rPr>
            </w:pPr>
            <w:r w:rsidRPr="0032110F">
              <w:rPr>
                <w:rFonts w:cs="Arial"/>
              </w:rPr>
              <w:t>[36</w:t>
            </w:r>
            <w:r w:rsidRPr="0032110F">
              <w:rPr>
                <w:rFonts w:cs="Arial"/>
                <w:vertAlign w:val="superscript"/>
              </w:rPr>
              <w:t>1</w:t>
            </w:r>
            <w:r w:rsidRPr="0032110F">
              <w:rPr>
                <w:rFonts w:cs="Arial"/>
              </w:rPr>
              <w:t>]</w:t>
            </w:r>
          </w:p>
        </w:tc>
        <w:tc>
          <w:tcPr>
            <w:tcW w:w="1784" w:type="dxa"/>
            <w:shd w:val="clear" w:color="auto" w:fill="auto"/>
            <w:vAlign w:val="center"/>
          </w:tcPr>
          <w:p w:rsidR="003C1CA7" w:rsidRPr="0032110F" w:rsidRDefault="003C1CA7" w:rsidP="00C42F88">
            <w:pPr>
              <w:pStyle w:val="TAC"/>
              <w:rPr>
                <w:rFonts w:cs="Arial"/>
              </w:rPr>
            </w:pPr>
            <w:r w:rsidRPr="0032110F">
              <w:rPr>
                <w:rFonts w:eastAsia="MS Mincho" w:cs="Arial"/>
              </w:rPr>
              <w:t>FDD</w:t>
            </w:r>
            <w:r w:rsidRPr="0032110F">
              <w:rPr>
                <w:rFonts w:cs="Arial" w:hint="eastAsia"/>
              </w:rPr>
              <w:t xml:space="preserve"> and </w:t>
            </w:r>
            <w:r w:rsidRPr="0032110F">
              <w:rPr>
                <w:rFonts w:cs="Arial"/>
              </w:rPr>
              <w:t>HD-FDD</w:t>
            </w:r>
          </w:p>
        </w:tc>
      </w:tr>
      <w:tr w:rsidR="003C1CA7" w:rsidRPr="0032110F" w:rsidTr="00C42F88">
        <w:trPr>
          <w:trHeight w:val="20"/>
        </w:trPr>
        <w:tc>
          <w:tcPr>
            <w:tcW w:w="1035"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3</w:t>
            </w:r>
          </w:p>
        </w:tc>
        <w:tc>
          <w:tcPr>
            <w:tcW w:w="891"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 xml:space="preserve">6 </w:t>
            </w:r>
          </w:p>
        </w:tc>
        <w:tc>
          <w:tcPr>
            <w:tcW w:w="768"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 xml:space="preserve">15 </w:t>
            </w:r>
          </w:p>
        </w:tc>
        <w:tc>
          <w:tcPr>
            <w:tcW w:w="768"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25</w:t>
            </w:r>
          </w:p>
        </w:tc>
        <w:tc>
          <w:tcPr>
            <w:tcW w:w="850" w:type="dxa"/>
            <w:shd w:val="clear" w:color="auto" w:fill="auto"/>
            <w:vAlign w:val="center"/>
          </w:tcPr>
          <w:p w:rsidR="003C1CA7" w:rsidRPr="0032110F" w:rsidRDefault="003C1CA7" w:rsidP="00C42F88">
            <w:pPr>
              <w:pStyle w:val="TAC"/>
              <w:rPr>
                <w:rFonts w:cs="Arial"/>
              </w:rPr>
            </w:pPr>
            <w:r w:rsidRPr="0032110F">
              <w:rPr>
                <w:rFonts w:cs="Arial" w:hint="eastAsia"/>
              </w:rPr>
              <w:t>[36</w:t>
            </w:r>
            <w:r w:rsidRPr="0032110F">
              <w:rPr>
                <w:rFonts w:eastAsia="MS Mincho" w:cs="Arial"/>
                <w:vertAlign w:val="superscript"/>
              </w:rPr>
              <w:t>1</w:t>
            </w:r>
            <w:r w:rsidRPr="0032110F">
              <w:rPr>
                <w:rFonts w:cs="Arial" w:hint="eastAsia"/>
              </w:rPr>
              <w:t>]</w:t>
            </w:r>
          </w:p>
        </w:tc>
        <w:tc>
          <w:tcPr>
            <w:tcW w:w="850" w:type="dxa"/>
            <w:shd w:val="clear" w:color="auto" w:fill="auto"/>
            <w:vAlign w:val="center"/>
          </w:tcPr>
          <w:p w:rsidR="003C1CA7" w:rsidRPr="0032110F" w:rsidRDefault="003C1CA7" w:rsidP="00C42F88">
            <w:pPr>
              <w:pStyle w:val="TAC"/>
              <w:rPr>
                <w:rFonts w:cs="Arial"/>
              </w:rPr>
            </w:pPr>
            <w:r w:rsidRPr="0032110F">
              <w:rPr>
                <w:rFonts w:cs="Arial" w:hint="eastAsia"/>
              </w:rPr>
              <w:t>[36</w:t>
            </w:r>
            <w:r w:rsidRPr="0032110F">
              <w:rPr>
                <w:rFonts w:eastAsia="MS Mincho" w:cs="Arial"/>
                <w:vertAlign w:val="superscript"/>
              </w:rPr>
              <w:t>1</w:t>
            </w:r>
            <w:r w:rsidRPr="0032110F">
              <w:rPr>
                <w:rFonts w:cs="Arial" w:hint="eastAsia"/>
              </w:rPr>
              <w:t>]</w:t>
            </w:r>
          </w:p>
        </w:tc>
        <w:tc>
          <w:tcPr>
            <w:tcW w:w="850" w:type="dxa"/>
            <w:shd w:val="clear" w:color="auto" w:fill="auto"/>
            <w:vAlign w:val="center"/>
          </w:tcPr>
          <w:p w:rsidR="003C1CA7" w:rsidRPr="0032110F" w:rsidRDefault="003C1CA7" w:rsidP="00C42F88">
            <w:pPr>
              <w:pStyle w:val="TAC"/>
              <w:rPr>
                <w:rFonts w:cs="Arial"/>
              </w:rPr>
            </w:pPr>
            <w:r w:rsidRPr="0032110F">
              <w:rPr>
                <w:rFonts w:cs="Arial" w:hint="eastAsia"/>
              </w:rPr>
              <w:t>[36</w:t>
            </w:r>
            <w:r w:rsidRPr="0032110F">
              <w:rPr>
                <w:rFonts w:eastAsia="MS Mincho" w:cs="Arial"/>
                <w:vertAlign w:val="superscript"/>
              </w:rPr>
              <w:t>1</w:t>
            </w:r>
            <w:r w:rsidRPr="0032110F">
              <w:rPr>
                <w:rFonts w:cs="Arial" w:hint="eastAsia"/>
              </w:rPr>
              <w:t>]</w:t>
            </w:r>
          </w:p>
        </w:tc>
        <w:tc>
          <w:tcPr>
            <w:tcW w:w="1784"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FDD</w:t>
            </w:r>
            <w:r w:rsidRPr="0032110F">
              <w:rPr>
                <w:rFonts w:cs="Arial" w:hint="eastAsia"/>
              </w:rPr>
              <w:t xml:space="preserve"> and </w:t>
            </w:r>
            <w:r w:rsidRPr="0032110F">
              <w:rPr>
                <w:rFonts w:cs="Arial"/>
              </w:rPr>
              <w:t>HD-FDD</w:t>
            </w:r>
          </w:p>
        </w:tc>
      </w:tr>
      <w:tr w:rsidR="003C1CA7" w:rsidRPr="0032110F" w:rsidTr="00C42F88">
        <w:trPr>
          <w:trHeight w:val="20"/>
        </w:trPr>
        <w:tc>
          <w:tcPr>
            <w:tcW w:w="1035"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4</w:t>
            </w:r>
          </w:p>
        </w:tc>
        <w:tc>
          <w:tcPr>
            <w:tcW w:w="891"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6</w:t>
            </w:r>
          </w:p>
        </w:tc>
        <w:tc>
          <w:tcPr>
            <w:tcW w:w="768"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15</w:t>
            </w:r>
          </w:p>
        </w:tc>
        <w:tc>
          <w:tcPr>
            <w:tcW w:w="768"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25</w:t>
            </w:r>
          </w:p>
        </w:tc>
        <w:tc>
          <w:tcPr>
            <w:tcW w:w="850" w:type="dxa"/>
            <w:shd w:val="clear" w:color="auto" w:fill="auto"/>
            <w:vAlign w:val="center"/>
          </w:tcPr>
          <w:p w:rsidR="003C1CA7" w:rsidRPr="0032110F" w:rsidRDefault="003C1CA7" w:rsidP="00C42F88">
            <w:pPr>
              <w:pStyle w:val="TAC"/>
              <w:rPr>
                <w:rFonts w:cs="Arial"/>
              </w:rPr>
            </w:pPr>
            <w:r w:rsidRPr="0032110F">
              <w:rPr>
                <w:rFonts w:cs="Arial"/>
              </w:rPr>
              <w:t>[36</w:t>
            </w:r>
            <w:r w:rsidRPr="0032110F">
              <w:rPr>
                <w:rFonts w:cs="Arial"/>
                <w:vertAlign w:val="superscript"/>
              </w:rPr>
              <w:t>1</w:t>
            </w:r>
            <w:r w:rsidRPr="0032110F">
              <w:rPr>
                <w:rFonts w:cs="Arial"/>
              </w:rPr>
              <w:t>]</w:t>
            </w:r>
          </w:p>
        </w:tc>
        <w:tc>
          <w:tcPr>
            <w:tcW w:w="850" w:type="dxa"/>
            <w:shd w:val="clear" w:color="auto" w:fill="auto"/>
            <w:vAlign w:val="center"/>
          </w:tcPr>
          <w:p w:rsidR="003C1CA7" w:rsidRPr="0032110F" w:rsidRDefault="003C1CA7" w:rsidP="00C42F88">
            <w:pPr>
              <w:pStyle w:val="TAC"/>
              <w:rPr>
                <w:rFonts w:cs="Arial"/>
              </w:rPr>
            </w:pPr>
            <w:r w:rsidRPr="0032110F">
              <w:rPr>
                <w:rFonts w:cs="Arial"/>
              </w:rPr>
              <w:t>[36</w:t>
            </w:r>
            <w:r w:rsidRPr="0032110F">
              <w:rPr>
                <w:rFonts w:cs="Arial"/>
                <w:vertAlign w:val="superscript"/>
              </w:rPr>
              <w:t>1</w:t>
            </w:r>
            <w:r w:rsidRPr="0032110F">
              <w:rPr>
                <w:rFonts w:cs="Arial"/>
              </w:rPr>
              <w:t>]</w:t>
            </w:r>
          </w:p>
        </w:tc>
        <w:tc>
          <w:tcPr>
            <w:tcW w:w="850" w:type="dxa"/>
            <w:shd w:val="clear" w:color="auto" w:fill="auto"/>
            <w:vAlign w:val="center"/>
          </w:tcPr>
          <w:p w:rsidR="003C1CA7" w:rsidRPr="0032110F" w:rsidRDefault="003C1CA7" w:rsidP="00C42F88">
            <w:pPr>
              <w:pStyle w:val="TAC"/>
              <w:rPr>
                <w:rFonts w:cs="Arial"/>
              </w:rPr>
            </w:pPr>
            <w:r w:rsidRPr="0032110F">
              <w:rPr>
                <w:rFonts w:cs="Arial"/>
              </w:rPr>
              <w:t>[36</w:t>
            </w:r>
            <w:r w:rsidRPr="0032110F">
              <w:rPr>
                <w:rFonts w:cs="Arial"/>
                <w:vertAlign w:val="superscript"/>
              </w:rPr>
              <w:t>1</w:t>
            </w:r>
            <w:r w:rsidRPr="0032110F">
              <w:rPr>
                <w:rFonts w:cs="Arial"/>
              </w:rPr>
              <w:t>]</w:t>
            </w:r>
          </w:p>
        </w:tc>
        <w:tc>
          <w:tcPr>
            <w:tcW w:w="1784"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FDD</w:t>
            </w:r>
            <w:r w:rsidRPr="0032110F">
              <w:rPr>
                <w:rFonts w:cs="Arial" w:hint="eastAsia"/>
              </w:rPr>
              <w:t xml:space="preserve"> and </w:t>
            </w:r>
            <w:r w:rsidRPr="0032110F">
              <w:rPr>
                <w:rFonts w:cs="Arial"/>
              </w:rPr>
              <w:t>HD-FDD</w:t>
            </w:r>
          </w:p>
        </w:tc>
      </w:tr>
      <w:tr w:rsidR="003C1CA7" w:rsidRPr="0032110F" w:rsidTr="00C42F88">
        <w:trPr>
          <w:trHeight w:val="20"/>
        </w:trPr>
        <w:tc>
          <w:tcPr>
            <w:tcW w:w="1035"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5</w:t>
            </w:r>
          </w:p>
        </w:tc>
        <w:tc>
          <w:tcPr>
            <w:tcW w:w="891"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6</w:t>
            </w:r>
          </w:p>
        </w:tc>
        <w:tc>
          <w:tcPr>
            <w:tcW w:w="768"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15</w:t>
            </w:r>
          </w:p>
        </w:tc>
        <w:tc>
          <w:tcPr>
            <w:tcW w:w="768"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25</w:t>
            </w:r>
          </w:p>
        </w:tc>
        <w:tc>
          <w:tcPr>
            <w:tcW w:w="850" w:type="dxa"/>
            <w:shd w:val="clear" w:color="auto" w:fill="auto"/>
            <w:vAlign w:val="center"/>
          </w:tcPr>
          <w:p w:rsidR="003C1CA7" w:rsidRPr="0032110F" w:rsidRDefault="003C1CA7" w:rsidP="00C42F88">
            <w:pPr>
              <w:pStyle w:val="TAC"/>
              <w:rPr>
                <w:rFonts w:cs="Arial"/>
              </w:rPr>
            </w:pPr>
            <w:r w:rsidRPr="0032110F">
              <w:rPr>
                <w:rFonts w:cs="Arial"/>
              </w:rPr>
              <w:t>[25</w:t>
            </w:r>
            <w:r w:rsidRPr="0032110F">
              <w:rPr>
                <w:rFonts w:cs="Arial"/>
                <w:vertAlign w:val="superscript"/>
              </w:rPr>
              <w:t>1</w:t>
            </w:r>
            <w:r w:rsidRPr="0032110F">
              <w:rPr>
                <w:rFonts w:cs="Arial"/>
              </w:rPr>
              <w:t>]</w:t>
            </w:r>
          </w:p>
        </w:tc>
        <w:tc>
          <w:tcPr>
            <w:tcW w:w="850" w:type="dxa"/>
            <w:shd w:val="clear" w:color="auto" w:fill="auto"/>
            <w:vAlign w:val="center"/>
          </w:tcPr>
          <w:p w:rsidR="003C1CA7" w:rsidRPr="0032110F" w:rsidRDefault="003C1CA7" w:rsidP="00C42F88">
            <w:pPr>
              <w:pStyle w:val="TAC"/>
              <w:rPr>
                <w:rFonts w:cs="Arial"/>
              </w:rPr>
            </w:pPr>
          </w:p>
        </w:tc>
        <w:tc>
          <w:tcPr>
            <w:tcW w:w="850" w:type="dxa"/>
            <w:shd w:val="clear" w:color="auto" w:fill="auto"/>
            <w:vAlign w:val="center"/>
          </w:tcPr>
          <w:p w:rsidR="003C1CA7" w:rsidRPr="0032110F" w:rsidRDefault="003C1CA7" w:rsidP="00C42F88">
            <w:pPr>
              <w:pStyle w:val="TAC"/>
              <w:rPr>
                <w:rFonts w:cs="Arial"/>
              </w:rPr>
            </w:pPr>
          </w:p>
        </w:tc>
        <w:tc>
          <w:tcPr>
            <w:tcW w:w="1784"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FDD</w:t>
            </w:r>
            <w:r w:rsidRPr="0032110F">
              <w:rPr>
                <w:rFonts w:cs="Arial" w:hint="eastAsia"/>
              </w:rPr>
              <w:t xml:space="preserve"> and </w:t>
            </w:r>
            <w:r w:rsidRPr="0032110F">
              <w:rPr>
                <w:rFonts w:cs="Arial"/>
              </w:rPr>
              <w:t>HD-FDD</w:t>
            </w:r>
          </w:p>
        </w:tc>
      </w:tr>
      <w:tr w:rsidR="003C1CA7" w:rsidRPr="0032110F" w:rsidTr="00C42F88">
        <w:trPr>
          <w:trHeight w:val="20"/>
        </w:trPr>
        <w:tc>
          <w:tcPr>
            <w:tcW w:w="1035"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8</w:t>
            </w:r>
          </w:p>
        </w:tc>
        <w:tc>
          <w:tcPr>
            <w:tcW w:w="891"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 xml:space="preserve">6 </w:t>
            </w:r>
          </w:p>
        </w:tc>
        <w:tc>
          <w:tcPr>
            <w:tcW w:w="768"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15</w:t>
            </w:r>
          </w:p>
        </w:tc>
        <w:tc>
          <w:tcPr>
            <w:tcW w:w="768"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25</w:t>
            </w:r>
          </w:p>
        </w:tc>
        <w:tc>
          <w:tcPr>
            <w:tcW w:w="850" w:type="dxa"/>
            <w:shd w:val="clear" w:color="auto" w:fill="auto"/>
            <w:vAlign w:val="center"/>
          </w:tcPr>
          <w:p w:rsidR="003C1CA7" w:rsidRPr="0032110F" w:rsidRDefault="003C1CA7" w:rsidP="00C42F88">
            <w:pPr>
              <w:pStyle w:val="TAC"/>
              <w:rPr>
                <w:rFonts w:cs="Arial"/>
                <w:lang w:eastAsia="zh-CN"/>
              </w:rPr>
            </w:pPr>
            <w:r w:rsidRPr="0032110F">
              <w:rPr>
                <w:rFonts w:eastAsia="MS Mincho" w:cs="Arial"/>
              </w:rPr>
              <w:t>25</w:t>
            </w:r>
            <w:r w:rsidRPr="0032110F">
              <w:rPr>
                <w:rFonts w:eastAsia="MS Mincho" w:cs="Arial"/>
                <w:vertAlign w:val="superscript"/>
              </w:rPr>
              <w:t>1</w:t>
            </w:r>
          </w:p>
        </w:tc>
        <w:tc>
          <w:tcPr>
            <w:tcW w:w="850" w:type="dxa"/>
            <w:shd w:val="clear" w:color="auto" w:fill="auto"/>
            <w:vAlign w:val="center"/>
          </w:tcPr>
          <w:p w:rsidR="003C1CA7" w:rsidRPr="0032110F" w:rsidRDefault="003C1CA7" w:rsidP="00C42F88">
            <w:pPr>
              <w:pStyle w:val="TAC"/>
              <w:rPr>
                <w:rFonts w:eastAsia="MS Mincho" w:cs="Arial"/>
              </w:rPr>
            </w:pPr>
          </w:p>
        </w:tc>
        <w:tc>
          <w:tcPr>
            <w:tcW w:w="850" w:type="dxa"/>
            <w:shd w:val="clear" w:color="auto" w:fill="auto"/>
            <w:vAlign w:val="center"/>
          </w:tcPr>
          <w:p w:rsidR="003C1CA7" w:rsidRPr="0032110F" w:rsidRDefault="003C1CA7" w:rsidP="00C42F88">
            <w:pPr>
              <w:pStyle w:val="TAC"/>
              <w:rPr>
                <w:rFonts w:eastAsia="MS Mincho" w:cs="Arial"/>
              </w:rPr>
            </w:pPr>
          </w:p>
        </w:tc>
        <w:tc>
          <w:tcPr>
            <w:tcW w:w="1784"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FDD</w:t>
            </w:r>
            <w:r w:rsidRPr="0032110F">
              <w:rPr>
                <w:rFonts w:cs="Arial" w:hint="eastAsia"/>
              </w:rPr>
              <w:t xml:space="preserve"> and </w:t>
            </w:r>
            <w:r w:rsidRPr="0032110F">
              <w:rPr>
                <w:rFonts w:cs="Arial"/>
              </w:rPr>
              <w:t>HD-FDD</w:t>
            </w:r>
          </w:p>
        </w:tc>
      </w:tr>
      <w:tr w:rsidR="003C1CA7" w:rsidRPr="0032110F" w:rsidTr="00C42F88">
        <w:trPr>
          <w:trHeight w:val="20"/>
        </w:trPr>
        <w:tc>
          <w:tcPr>
            <w:tcW w:w="1035"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13</w:t>
            </w:r>
          </w:p>
        </w:tc>
        <w:tc>
          <w:tcPr>
            <w:tcW w:w="891" w:type="dxa"/>
            <w:shd w:val="clear" w:color="auto" w:fill="auto"/>
            <w:vAlign w:val="center"/>
          </w:tcPr>
          <w:p w:rsidR="003C1CA7" w:rsidRPr="0032110F" w:rsidRDefault="003C1CA7" w:rsidP="00C42F88">
            <w:pPr>
              <w:pStyle w:val="TAC"/>
              <w:rPr>
                <w:rFonts w:eastAsia="MS Mincho" w:cs="Arial"/>
              </w:rPr>
            </w:pPr>
          </w:p>
        </w:tc>
        <w:tc>
          <w:tcPr>
            <w:tcW w:w="768" w:type="dxa"/>
            <w:shd w:val="clear" w:color="auto" w:fill="auto"/>
            <w:vAlign w:val="center"/>
          </w:tcPr>
          <w:p w:rsidR="003C1CA7" w:rsidRPr="0032110F" w:rsidRDefault="003C1CA7" w:rsidP="00C42F88">
            <w:pPr>
              <w:pStyle w:val="TAC"/>
              <w:rPr>
                <w:rFonts w:eastAsia="MS Mincho" w:cs="Arial"/>
              </w:rPr>
            </w:pPr>
          </w:p>
        </w:tc>
        <w:tc>
          <w:tcPr>
            <w:tcW w:w="768"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20</w:t>
            </w:r>
            <w:r w:rsidRPr="0032110F">
              <w:rPr>
                <w:rFonts w:cs="Arial"/>
                <w:vertAlign w:val="superscript"/>
              </w:rPr>
              <w:t>1</w:t>
            </w:r>
          </w:p>
        </w:tc>
        <w:tc>
          <w:tcPr>
            <w:tcW w:w="850" w:type="dxa"/>
            <w:shd w:val="clear" w:color="auto" w:fill="auto"/>
            <w:vAlign w:val="center"/>
          </w:tcPr>
          <w:p w:rsidR="003C1CA7" w:rsidRPr="0032110F" w:rsidRDefault="003C1CA7" w:rsidP="00C42F88">
            <w:pPr>
              <w:pStyle w:val="TAC"/>
              <w:rPr>
                <w:rFonts w:eastAsia="MS Mincho" w:cs="Arial"/>
              </w:rPr>
            </w:pPr>
            <w:r w:rsidRPr="0032110F">
              <w:rPr>
                <w:rFonts w:cs="Arial"/>
              </w:rPr>
              <w:t>[20</w:t>
            </w:r>
            <w:r w:rsidRPr="0032110F">
              <w:rPr>
                <w:rFonts w:cs="Arial"/>
                <w:vertAlign w:val="superscript"/>
              </w:rPr>
              <w:t>1</w:t>
            </w:r>
            <w:r w:rsidRPr="0032110F">
              <w:rPr>
                <w:rFonts w:cs="Arial"/>
              </w:rPr>
              <w:t>]</w:t>
            </w:r>
          </w:p>
        </w:tc>
        <w:tc>
          <w:tcPr>
            <w:tcW w:w="850" w:type="dxa"/>
            <w:shd w:val="clear" w:color="auto" w:fill="auto"/>
            <w:vAlign w:val="center"/>
          </w:tcPr>
          <w:p w:rsidR="003C1CA7" w:rsidRPr="0032110F" w:rsidRDefault="003C1CA7" w:rsidP="00C42F88">
            <w:pPr>
              <w:pStyle w:val="TAC"/>
              <w:rPr>
                <w:rFonts w:eastAsia="MS Mincho" w:cs="Arial"/>
              </w:rPr>
            </w:pPr>
          </w:p>
        </w:tc>
        <w:tc>
          <w:tcPr>
            <w:tcW w:w="850" w:type="dxa"/>
            <w:shd w:val="clear" w:color="auto" w:fill="auto"/>
            <w:vAlign w:val="center"/>
          </w:tcPr>
          <w:p w:rsidR="003C1CA7" w:rsidRPr="0032110F" w:rsidRDefault="003C1CA7" w:rsidP="00C42F88">
            <w:pPr>
              <w:pStyle w:val="TAC"/>
              <w:rPr>
                <w:rFonts w:eastAsia="MS Mincho" w:cs="Arial"/>
              </w:rPr>
            </w:pPr>
          </w:p>
        </w:tc>
        <w:tc>
          <w:tcPr>
            <w:tcW w:w="1784"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FDD</w:t>
            </w:r>
            <w:r w:rsidRPr="0032110F">
              <w:rPr>
                <w:rFonts w:cs="Arial" w:hint="eastAsia"/>
              </w:rPr>
              <w:t xml:space="preserve"> and </w:t>
            </w:r>
            <w:r w:rsidRPr="0032110F">
              <w:rPr>
                <w:rFonts w:cs="Arial"/>
              </w:rPr>
              <w:t>HD-FDD</w:t>
            </w:r>
          </w:p>
        </w:tc>
      </w:tr>
      <w:tr w:rsidR="003C1CA7" w:rsidRPr="0032110F" w:rsidTr="00C42F88">
        <w:trPr>
          <w:trHeight w:val="20"/>
        </w:trPr>
        <w:tc>
          <w:tcPr>
            <w:tcW w:w="1035"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20</w:t>
            </w:r>
          </w:p>
        </w:tc>
        <w:tc>
          <w:tcPr>
            <w:tcW w:w="891" w:type="dxa"/>
            <w:shd w:val="clear" w:color="auto" w:fill="auto"/>
            <w:vAlign w:val="center"/>
          </w:tcPr>
          <w:p w:rsidR="003C1CA7" w:rsidRPr="0032110F" w:rsidRDefault="003C1CA7" w:rsidP="00C42F88">
            <w:pPr>
              <w:pStyle w:val="TAC"/>
              <w:rPr>
                <w:rFonts w:eastAsia="MS Mincho" w:cs="Arial"/>
              </w:rPr>
            </w:pPr>
          </w:p>
        </w:tc>
        <w:tc>
          <w:tcPr>
            <w:tcW w:w="768" w:type="dxa"/>
            <w:shd w:val="clear" w:color="auto" w:fill="auto"/>
            <w:vAlign w:val="center"/>
          </w:tcPr>
          <w:p w:rsidR="003C1CA7" w:rsidRPr="0032110F" w:rsidRDefault="003C1CA7" w:rsidP="00C42F88">
            <w:pPr>
              <w:pStyle w:val="TAC"/>
              <w:rPr>
                <w:rFonts w:eastAsia="MS Mincho" w:cs="Arial"/>
              </w:rPr>
            </w:pPr>
          </w:p>
        </w:tc>
        <w:tc>
          <w:tcPr>
            <w:tcW w:w="768"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25</w:t>
            </w:r>
          </w:p>
        </w:tc>
        <w:tc>
          <w:tcPr>
            <w:tcW w:w="850" w:type="dxa"/>
            <w:shd w:val="clear" w:color="auto" w:fill="auto"/>
            <w:vAlign w:val="center"/>
          </w:tcPr>
          <w:p w:rsidR="003C1CA7" w:rsidRPr="0032110F" w:rsidRDefault="003C1CA7" w:rsidP="00C42F88">
            <w:pPr>
              <w:pStyle w:val="TAC"/>
              <w:rPr>
                <w:rFonts w:cs="Arial"/>
                <w:lang w:eastAsia="zh-CN"/>
              </w:rPr>
            </w:pPr>
            <w:r w:rsidRPr="0032110F">
              <w:rPr>
                <w:rFonts w:cs="Arial"/>
              </w:rPr>
              <w:t>20</w:t>
            </w:r>
            <w:r w:rsidRPr="0032110F">
              <w:rPr>
                <w:rFonts w:eastAsia="MS Mincho" w:cs="Arial"/>
                <w:vertAlign w:val="superscript"/>
              </w:rPr>
              <w:t>1</w:t>
            </w:r>
          </w:p>
        </w:tc>
        <w:tc>
          <w:tcPr>
            <w:tcW w:w="850" w:type="dxa"/>
            <w:shd w:val="clear" w:color="auto" w:fill="auto"/>
            <w:vAlign w:val="center"/>
          </w:tcPr>
          <w:p w:rsidR="003C1CA7" w:rsidRPr="0032110F" w:rsidRDefault="003C1CA7" w:rsidP="00C42F88">
            <w:pPr>
              <w:pStyle w:val="TAC"/>
              <w:rPr>
                <w:rFonts w:cs="Arial"/>
                <w:lang w:eastAsia="zh-CN"/>
              </w:rPr>
            </w:pPr>
            <w:r w:rsidRPr="0032110F">
              <w:rPr>
                <w:rFonts w:cs="Arial"/>
              </w:rPr>
              <w:t>20</w:t>
            </w:r>
            <w:r w:rsidRPr="0032110F">
              <w:rPr>
                <w:rFonts w:cs="Arial" w:hint="eastAsia"/>
                <w:vertAlign w:val="superscript"/>
                <w:lang w:eastAsia="zh-CN"/>
              </w:rPr>
              <w:t>2</w:t>
            </w:r>
          </w:p>
        </w:tc>
        <w:tc>
          <w:tcPr>
            <w:tcW w:w="850" w:type="dxa"/>
            <w:shd w:val="clear" w:color="auto" w:fill="auto"/>
            <w:vAlign w:val="center"/>
          </w:tcPr>
          <w:p w:rsidR="003C1CA7" w:rsidRPr="0032110F" w:rsidRDefault="003C1CA7" w:rsidP="00C42F88">
            <w:pPr>
              <w:pStyle w:val="TAC"/>
              <w:rPr>
                <w:rFonts w:cs="Arial"/>
                <w:lang w:eastAsia="zh-CN"/>
              </w:rPr>
            </w:pPr>
            <w:r w:rsidRPr="0032110F">
              <w:rPr>
                <w:rFonts w:cs="Arial"/>
              </w:rPr>
              <w:t>20</w:t>
            </w:r>
            <w:r w:rsidRPr="0032110F">
              <w:rPr>
                <w:rFonts w:cs="Arial" w:hint="eastAsia"/>
                <w:vertAlign w:val="superscript"/>
                <w:lang w:eastAsia="zh-CN"/>
              </w:rPr>
              <w:t>2</w:t>
            </w:r>
          </w:p>
        </w:tc>
        <w:tc>
          <w:tcPr>
            <w:tcW w:w="1784"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FDD</w:t>
            </w:r>
            <w:r w:rsidRPr="0032110F">
              <w:rPr>
                <w:rFonts w:cs="Arial" w:hint="eastAsia"/>
              </w:rPr>
              <w:t xml:space="preserve"> and </w:t>
            </w:r>
            <w:r w:rsidRPr="0032110F">
              <w:rPr>
                <w:rFonts w:cs="Arial"/>
              </w:rPr>
              <w:t>HD-FDD</w:t>
            </w:r>
          </w:p>
        </w:tc>
      </w:tr>
      <w:tr w:rsidR="003C1CA7" w:rsidRPr="0032110F" w:rsidTr="00C42F88">
        <w:trPr>
          <w:trHeight w:val="20"/>
        </w:trPr>
        <w:tc>
          <w:tcPr>
            <w:tcW w:w="1035"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39</w:t>
            </w:r>
          </w:p>
        </w:tc>
        <w:tc>
          <w:tcPr>
            <w:tcW w:w="891" w:type="dxa"/>
            <w:shd w:val="clear" w:color="auto" w:fill="auto"/>
            <w:vAlign w:val="center"/>
          </w:tcPr>
          <w:p w:rsidR="003C1CA7" w:rsidRPr="0032110F" w:rsidRDefault="003C1CA7" w:rsidP="00C42F88">
            <w:pPr>
              <w:pStyle w:val="TAC"/>
              <w:rPr>
                <w:rFonts w:eastAsia="MS Mincho" w:cs="Arial"/>
              </w:rPr>
            </w:pPr>
          </w:p>
        </w:tc>
        <w:tc>
          <w:tcPr>
            <w:tcW w:w="768" w:type="dxa"/>
            <w:shd w:val="clear" w:color="auto" w:fill="auto"/>
            <w:vAlign w:val="center"/>
          </w:tcPr>
          <w:p w:rsidR="003C1CA7" w:rsidRPr="0032110F" w:rsidRDefault="003C1CA7" w:rsidP="00C42F88">
            <w:pPr>
              <w:pStyle w:val="TAC"/>
              <w:rPr>
                <w:rFonts w:eastAsia="MS Mincho" w:cs="Arial"/>
              </w:rPr>
            </w:pPr>
          </w:p>
        </w:tc>
        <w:tc>
          <w:tcPr>
            <w:tcW w:w="768"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25</w:t>
            </w:r>
          </w:p>
        </w:tc>
        <w:tc>
          <w:tcPr>
            <w:tcW w:w="850" w:type="dxa"/>
            <w:shd w:val="clear" w:color="auto" w:fill="auto"/>
            <w:vAlign w:val="center"/>
          </w:tcPr>
          <w:p w:rsidR="003C1CA7" w:rsidRPr="0032110F" w:rsidRDefault="003C1CA7" w:rsidP="00C42F88">
            <w:pPr>
              <w:pStyle w:val="TAC"/>
              <w:rPr>
                <w:rFonts w:cs="Arial"/>
              </w:rPr>
            </w:pPr>
            <w:r w:rsidRPr="0032110F">
              <w:rPr>
                <w:rFonts w:cs="Arial" w:hint="eastAsia"/>
              </w:rPr>
              <w:t>[36</w:t>
            </w:r>
            <w:r w:rsidRPr="0032110F">
              <w:rPr>
                <w:rFonts w:eastAsia="MS Mincho" w:cs="Arial"/>
                <w:vertAlign w:val="superscript"/>
              </w:rPr>
              <w:t>1</w:t>
            </w:r>
            <w:r w:rsidRPr="0032110F">
              <w:rPr>
                <w:rFonts w:cs="Arial" w:hint="eastAsia"/>
              </w:rPr>
              <w:t>]</w:t>
            </w:r>
          </w:p>
        </w:tc>
        <w:tc>
          <w:tcPr>
            <w:tcW w:w="850" w:type="dxa"/>
            <w:shd w:val="clear" w:color="auto" w:fill="auto"/>
            <w:vAlign w:val="center"/>
          </w:tcPr>
          <w:p w:rsidR="003C1CA7" w:rsidRPr="0032110F" w:rsidRDefault="003C1CA7" w:rsidP="00C42F88">
            <w:pPr>
              <w:pStyle w:val="TAC"/>
              <w:rPr>
                <w:rFonts w:cs="Arial"/>
              </w:rPr>
            </w:pPr>
            <w:r w:rsidRPr="0032110F">
              <w:rPr>
                <w:rFonts w:cs="Arial" w:hint="eastAsia"/>
              </w:rPr>
              <w:t>[36</w:t>
            </w:r>
            <w:r w:rsidRPr="0032110F">
              <w:rPr>
                <w:rFonts w:eastAsia="MS Mincho" w:cs="Arial"/>
                <w:vertAlign w:val="superscript"/>
              </w:rPr>
              <w:t>1</w:t>
            </w:r>
            <w:r w:rsidRPr="0032110F">
              <w:rPr>
                <w:rFonts w:cs="Arial" w:hint="eastAsia"/>
              </w:rPr>
              <w:t>]</w:t>
            </w:r>
          </w:p>
        </w:tc>
        <w:tc>
          <w:tcPr>
            <w:tcW w:w="850" w:type="dxa"/>
            <w:shd w:val="clear" w:color="auto" w:fill="auto"/>
            <w:vAlign w:val="center"/>
          </w:tcPr>
          <w:p w:rsidR="003C1CA7" w:rsidRPr="0032110F" w:rsidRDefault="003C1CA7" w:rsidP="00C42F88">
            <w:pPr>
              <w:pStyle w:val="TAC"/>
              <w:rPr>
                <w:rFonts w:cs="Arial"/>
              </w:rPr>
            </w:pPr>
            <w:r w:rsidRPr="0032110F">
              <w:rPr>
                <w:rFonts w:cs="Arial" w:hint="eastAsia"/>
              </w:rPr>
              <w:t>[36</w:t>
            </w:r>
            <w:r w:rsidRPr="0032110F">
              <w:rPr>
                <w:rFonts w:eastAsia="MS Mincho" w:cs="Arial"/>
                <w:vertAlign w:val="superscript"/>
              </w:rPr>
              <w:t>1</w:t>
            </w:r>
            <w:r w:rsidRPr="0032110F">
              <w:rPr>
                <w:rFonts w:cs="Arial" w:hint="eastAsia"/>
              </w:rPr>
              <w:t>]</w:t>
            </w:r>
          </w:p>
        </w:tc>
        <w:tc>
          <w:tcPr>
            <w:tcW w:w="1784"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TDD</w:t>
            </w:r>
          </w:p>
        </w:tc>
      </w:tr>
      <w:tr w:rsidR="003C1CA7" w:rsidRPr="0032110F" w:rsidTr="00C42F88">
        <w:trPr>
          <w:trHeight w:val="20"/>
        </w:trPr>
        <w:tc>
          <w:tcPr>
            <w:tcW w:w="1035"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41</w:t>
            </w:r>
          </w:p>
        </w:tc>
        <w:tc>
          <w:tcPr>
            <w:tcW w:w="891" w:type="dxa"/>
            <w:shd w:val="clear" w:color="auto" w:fill="auto"/>
            <w:vAlign w:val="center"/>
          </w:tcPr>
          <w:p w:rsidR="003C1CA7" w:rsidRPr="0032110F" w:rsidRDefault="003C1CA7" w:rsidP="00C42F88">
            <w:pPr>
              <w:pStyle w:val="TAC"/>
              <w:rPr>
                <w:rFonts w:eastAsia="MS Mincho" w:cs="Arial"/>
              </w:rPr>
            </w:pPr>
          </w:p>
        </w:tc>
        <w:tc>
          <w:tcPr>
            <w:tcW w:w="768" w:type="dxa"/>
            <w:shd w:val="clear" w:color="auto" w:fill="auto"/>
            <w:vAlign w:val="center"/>
          </w:tcPr>
          <w:p w:rsidR="003C1CA7" w:rsidRPr="0032110F" w:rsidRDefault="003C1CA7" w:rsidP="00C42F88">
            <w:pPr>
              <w:pStyle w:val="TAC"/>
              <w:rPr>
                <w:rFonts w:eastAsia="MS Mincho" w:cs="Arial"/>
              </w:rPr>
            </w:pPr>
          </w:p>
        </w:tc>
        <w:tc>
          <w:tcPr>
            <w:tcW w:w="768"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25</w:t>
            </w:r>
          </w:p>
        </w:tc>
        <w:tc>
          <w:tcPr>
            <w:tcW w:w="850" w:type="dxa"/>
            <w:shd w:val="clear" w:color="auto" w:fill="auto"/>
            <w:vAlign w:val="center"/>
          </w:tcPr>
          <w:p w:rsidR="003C1CA7" w:rsidRPr="0032110F" w:rsidRDefault="003C1CA7" w:rsidP="00C42F88">
            <w:pPr>
              <w:pStyle w:val="TAC"/>
              <w:rPr>
                <w:rFonts w:cs="Arial"/>
              </w:rPr>
            </w:pPr>
            <w:r w:rsidRPr="0032110F">
              <w:rPr>
                <w:rFonts w:cs="Arial" w:hint="eastAsia"/>
              </w:rPr>
              <w:t>[36</w:t>
            </w:r>
            <w:r w:rsidRPr="0032110F">
              <w:rPr>
                <w:rFonts w:eastAsia="MS Mincho" w:cs="Arial"/>
                <w:vertAlign w:val="superscript"/>
              </w:rPr>
              <w:t>1</w:t>
            </w:r>
            <w:r w:rsidRPr="0032110F">
              <w:rPr>
                <w:rFonts w:cs="Arial" w:hint="eastAsia"/>
              </w:rPr>
              <w:t>]</w:t>
            </w:r>
          </w:p>
        </w:tc>
        <w:tc>
          <w:tcPr>
            <w:tcW w:w="850" w:type="dxa"/>
            <w:shd w:val="clear" w:color="auto" w:fill="auto"/>
            <w:vAlign w:val="center"/>
          </w:tcPr>
          <w:p w:rsidR="003C1CA7" w:rsidRPr="0032110F" w:rsidRDefault="003C1CA7" w:rsidP="00C42F88">
            <w:pPr>
              <w:pStyle w:val="TAC"/>
              <w:rPr>
                <w:rFonts w:cs="Arial"/>
              </w:rPr>
            </w:pPr>
            <w:r w:rsidRPr="0032110F">
              <w:rPr>
                <w:rFonts w:cs="Arial" w:hint="eastAsia"/>
              </w:rPr>
              <w:t>[36</w:t>
            </w:r>
            <w:r w:rsidRPr="0032110F">
              <w:rPr>
                <w:rFonts w:eastAsia="MS Mincho" w:cs="Arial"/>
                <w:vertAlign w:val="superscript"/>
              </w:rPr>
              <w:t>1</w:t>
            </w:r>
            <w:r w:rsidRPr="0032110F">
              <w:rPr>
                <w:rFonts w:cs="Arial" w:hint="eastAsia"/>
              </w:rPr>
              <w:t>]</w:t>
            </w:r>
          </w:p>
        </w:tc>
        <w:tc>
          <w:tcPr>
            <w:tcW w:w="850" w:type="dxa"/>
            <w:shd w:val="clear" w:color="auto" w:fill="auto"/>
            <w:vAlign w:val="center"/>
          </w:tcPr>
          <w:p w:rsidR="003C1CA7" w:rsidRPr="0032110F" w:rsidRDefault="003C1CA7" w:rsidP="00C42F88">
            <w:pPr>
              <w:pStyle w:val="TAC"/>
              <w:rPr>
                <w:rFonts w:cs="Arial"/>
              </w:rPr>
            </w:pPr>
            <w:r w:rsidRPr="0032110F">
              <w:rPr>
                <w:rFonts w:cs="Arial" w:hint="eastAsia"/>
              </w:rPr>
              <w:t>[36</w:t>
            </w:r>
            <w:r w:rsidRPr="0032110F">
              <w:rPr>
                <w:rFonts w:eastAsia="MS Mincho" w:cs="Arial"/>
                <w:vertAlign w:val="superscript"/>
              </w:rPr>
              <w:t>1</w:t>
            </w:r>
            <w:r w:rsidRPr="0032110F">
              <w:rPr>
                <w:rFonts w:cs="Arial" w:hint="eastAsia"/>
              </w:rPr>
              <w:t>]</w:t>
            </w:r>
          </w:p>
        </w:tc>
        <w:tc>
          <w:tcPr>
            <w:tcW w:w="1784"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TDD</w:t>
            </w:r>
          </w:p>
        </w:tc>
      </w:tr>
      <w:tr w:rsidR="003C1CA7" w:rsidRPr="0032110F" w:rsidTr="00C42F88">
        <w:trPr>
          <w:trHeight w:val="20"/>
        </w:trPr>
        <w:tc>
          <w:tcPr>
            <w:tcW w:w="7796" w:type="dxa"/>
            <w:gridSpan w:val="8"/>
            <w:shd w:val="clear" w:color="auto" w:fill="auto"/>
            <w:vAlign w:val="center"/>
          </w:tcPr>
          <w:p w:rsidR="003C1CA7" w:rsidRPr="0032110F" w:rsidRDefault="003C1CA7" w:rsidP="00C42F88">
            <w:pPr>
              <w:pStyle w:val="TAN"/>
              <w:rPr>
                <w:rFonts w:cs="Arial"/>
              </w:rPr>
            </w:pPr>
            <w:r w:rsidRPr="0032110F">
              <w:rPr>
                <w:rFonts w:cs="Arial"/>
              </w:rPr>
              <w:t>NOTE 1:</w:t>
            </w:r>
            <w:r w:rsidRPr="0032110F">
              <w:rPr>
                <w:rFonts w:cs="Arial"/>
              </w:rPr>
              <w:tab/>
            </w:r>
            <w:r w:rsidRPr="0032110F">
              <w:rPr>
                <w:rFonts w:cs="Arial"/>
                <w:vertAlign w:val="superscript"/>
              </w:rPr>
              <w:t>1</w:t>
            </w:r>
            <w:r w:rsidRPr="0032110F">
              <w:rPr>
                <w:rFonts w:cs="Arial"/>
              </w:rPr>
              <w:t xml:space="preserve"> refers to the UL resource blocks shall be located as close as possible to the downlink operating band but confined within the transmission bandwidth configuration for the channel bandwidth (Table 5.6-1). </w:t>
            </w:r>
          </w:p>
          <w:p w:rsidR="003C1CA7" w:rsidRPr="0032110F" w:rsidRDefault="003C1CA7" w:rsidP="00C42F88">
            <w:pPr>
              <w:pStyle w:val="TAN"/>
              <w:rPr>
                <w:rFonts w:cs="Arial"/>
                <w:sz w:val="16"/>
                <w:szCs w:val="16"/>
                <w:lang w:eastAsia="zh-CN"/>
              </w:rPr>
            </w:pPr>
            <w:r w:rsidRPr="0032110F">
              <w:rPr>
                <w:rFonts w:cs="Arial"/>
              </w:rPr>
              <w:t xml:space="preserve">NOTE </w:t>
            </w:r>
            <w:r w:rsidRPr="0032110F">
              <w:rPr>
                <w:rFonts w:cs="Arial" w:hint="eastAsia"/>
                <w:lang w:eastAsia="zh-CN"/>
              </w:rPr>
              <w:t>2</w:t>
            </w:r>
            <w:r w:rsidRPr="0032110F">
              <w:rPr>
                <w:rFonts w:cs="Arial"/>
              </w:rPr>
              <w:t>:</w:t>
            </w:r>
            <w:r w:rsidRPr="0032110F">
              <w:rPr>
                <w:rFonts w:cs="Arial"/>
              </w:rPr>
              <w:tab/>
            </w:r>
            <w:r w:rsidRPr="0032110F">
              <w:rPr>
                <w:rFonts w:cs="Arial" w:hint="eastAsia"/>
                <w:vertAlign w:val="superscript"/>
                <w:lang w:eastAsia="zh-CN"/>
              </w:rPr>
              <w:t>2</w:t>
            </w:r>
            <w:r w:rsidRPr="0032110F">
              <w:rPr>
                <w:rFonts w:cs="Arial"/>
                <w:vertAlign w:val="superscript"/>
              </w:rPr>
              <w:t xml:space="preserve"> </w:t>
            </w:r>
            <w:r w:rsidRPr="0032110F">
              <w:rPr>
                <w:rFonts w:cs="Arial"/>
              </w:rPr>
              <w:t xml:space="preserve">refers to Band 20; in the case of 15MHz channel bandwidth, the UL resource blocks shall be located at </w:t>
            </w:r>
            <w:proofErr w:type="spellStart"/>
            <w:r w:rsidRPr="0032110F">
              <w:rPr>
                <w:rFonts w:cs="Arial"/>
              </w:rPr>
              <w:t>RB</w:t>
            </w:r>
            <w:r w:rsidRPr="0032110F">
              <w:rPr>
                <w:rFonts w:cs="Arial"/>
                <w:vertAlign w:val="subscript"/>
              </w:rPr>
              <w:t>start</w:t>
            </w:r>
            <w:proofErr w:type="spellEnd"/>
            <w:r w:rsidRPr="0032110F">
              <w:rPr>
                <w:rFonts w:cs="Arial"/>
              </w:rPr>
              <w:t xml:space="preserve"> 11 and in the case of 20MHz channel bandwidth, the UL resource blocks shall be located at </w:t>
            </w:r>
            <w:proofErr w:type="spellStart"/>
            <w:r w:rsidRPr="0032110F">
              <w:rPr>
                <w:rFonts w:cs="Arial"/>
              </w:rPr>
              <w:t>RB</w:t>
            </w:r>
            <w:r w:rsidRPr="0032110F">
              <w:rPr>
                <w:rFonts w:cs="Arial"/>
                <w:vertAlign w:val="subscript"/>
              </w:rPr>
              <w:t>start</w:t>
            </w:r>
            <w:proofErr w:type="spellEnd"/>
            <w:r w:rsidRPr="0032110F">
              <w:rPr>
                <w:rFonts w:cs="Arial"/>
              </w:rPr>
              <w:t xml:space="preserve"> 16</w:t>
            </w:r>
            <w:r w:rsidRPr="0032110F">
              <w:rPr>
                <w:rFonts w:cs="Arial" w:hint="eastAsia"/>
                <w:lang w:eastAsia="zh-CN"/>
              </w:rPr>
              <w:t>.</w:t>
            </w:r>
          </w:p>
        </w:tc>
      </w:tr>
    </w:tbl>
    <w:p w:rsidR="003C1CA7" w:rsidRPr="0032110F" w:rsidRDefault="003C1CA7" w:rsidP="003C1CA7"/>
    <w:p w:rsidR="003C1CA7" w:rsidRPr="0032110F" w:rsidRDefault="003C1CA7" w:rsidP="003C1CA7">
      <w:pPr>
        <w:pStyle w:val="TH"/>
      </w:pPr>
      <w:r w:rsidRPr="0032110F">
        <w:lastRenderedPageBreak/>
        <w:t xml:space="preserve">Table 7.3.1E-3:  Reference sensitivity for FDD and TDD UE category </w:t>
      </w:r>
      <w:del w:id="10" w:author="Zander, Olof" w:date="2016-08-10T09:55:00Z">
        <w:r w:rsidRPr="0032110F" w:rsidDel="003C1CA7">
          <w:delText>[</w:delText>
        </w:r>
      </w:del>
      <w:r w:rsidRPr="0032110F">
        <w:t>M1</w:t>
      </w:r>
      <w:del w:id="11" w:author="Zander, Olof" w:date="2016-08-10T09:55:00Z">
        <w:r w:rsidRPr="0032110F" w:rsidDel="003C1CA7">
          <w:delText>]</w:delText>
        </w:r>
      </w:del>
      <w:r w:rsidRPr="0032110F">
        <w:t xml:space="preserve"> QPSK P</w:t>
      </w:r>
      <w:r w:rsidRPr="0032110F">
        <w:rPr>
          <w:vertAlign w:val="subscript"/>
        </w:rPr>
        <w:t>REFSENS</w:t>
      </w:r>
      <w:r w:rsidRPr="0032110F">
        <w:t xml:space="preserve"> </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3C1CA7" w:rsidRPr="0032110F" w:rsidTr="00C42F88">
        <w:trPr>
          <w:trHeight w:val="420"/>
        </w:trPr>
        <w:tc>
          <w:tcPr>
            <w:tcW w:w="1701" w:type="dxa"/>
            <w:shd w:val="clear" w:color="auto" w:fill="auto"/>
            <w:vAlign w:val="center"/>
          </w:tcPr>
          <w:p w:rsidR="003C1CA7" w:rsidRPr="0032110F" w:rsidRDefault="003C1CA7" w:rsidP="00C42F88">
            <w:pPr>
              <w:pStyle w:val="TAH"/>
              <w:rPr>
                <w:rFonts w:eastAsia="MS Mincho" w:cs="Arial"/>
              </w:rPr>
            </w:pPr>
            <w:r w:rsidRPr="0032110F">
              <w:rPr>
                <w:rFonts w:cs="Arial"/>
              </w:rPr>
              <w:t>E-UTRA Band</w:t>
            </w:r>
          </w:p>
        </w:tc>
        <w:tc>
          <w:tcPr>
            <w:tcW w:w="3827" w:type="dxa"/>
            <w:shd w:val="clear" w:color="auto" w:fill="auto"/>
            <w:vAlign w:val="center"/>
          </w:tcPr>
          <w:p w:rsidR="003C1CA7" w:rsidRPr="0032110F" w:rsidRDefault="003C1CA7" w:rsidP="00C42F88">
            <w:pPr>
              <w:pStyle w:val="TAH"/>
              <w:rPr>
                <w:rFonts w:eastAsia="MS Mincho" w:cs="Arial"/>
              </w:rPr>
            </w:pPr>
            <w:r w:rsidRPr="0032110F">
              <w:rPr>
                <w:rFonts w:cs="Arial"/>
              </w:rPr>
              <w:t>REFSENS (</w:t>
            </w:r>
            <w:proofErr w:type="spellStart"/>
            <w:r w:rsidRPr="0032110F">
              <w:rPr>
                <w:rFonts w:cs="Arial"/>
              </w:rPr>
              <w:t>dBm</w:t>
            </w:r>
            <w:proofErr w:type="spellEnd"/>
            <w:r w:rsidRPr="0032110F">
              <w:rPr>
                <w:rFonts w:cs="Arial"/>
              </w:rPr>
              <w:t>)</w:t>
            </w:r>
          </w:p>
        </w:tc>
        <w:tc>
          <w:tcPr>
            <w:tcW w:w="2835" w:type="dxa"/>
            <w:shd w:val="clear" w:color="auto" w:fill="auto"/>
            <w:vAlign w:val="center"/>
          </w:tcPr>
          <w:p w:rsidR="003C1CA7" w:rsidRPr="0032110F" w:rsidRDefault="003C1CA7" w:rsidP="00C42F88">
            <w:pPr>
              <w:pStyle w:val="TAH"/>
              <w:rPr>
                <w:rFonts w:eastAsia="MS Mincho" w:cs="Arial"/>
              </w:rPr>
            </w:pPr>
            <w:r w:rsidRPr="0032110F">
              <w:rPr>
                <w:rFonts w:cs="Arial"/>
              </w:rPr>
              <w:t>Duplex Mode</w:t>
            </w:r>
          </w:p>
        </w:tc>
      </w:tr>
      <w:tr w:rsidR="003C1CA7" w:rsidRPr="0032110F" w:rsidTr="00C42F88">
        <w:trPr>
          <w:trHeight w:val="255"/>
        </w:trPr>
        <w:tc>
          <w:tcPr>
            <w:tcW w:w="1701"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1</w:t>
            </w:r>
          </w:p>
        </w:tc>
        <w:tc>
          <w:tcPr>
            <w:tcW w:w="3827"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-102.2</w:t>
            </w:r>
          </w:p>
        </w:tc>
        <w:tc>
          <w:tcPr>
            <w:tcW w:w="2835"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FDD</w:t>
            </w:r>
          </w:p>
        </w:tc>
      </w:tr>
      <w:tr w:rsidR="003C1CA7" w:rsidRPr="0032110F" w:rsidTr="00C42F88">
        <w:trPr>
          <w:trHeight w:val="255"/>
        </w:trPr>
        <w:tc>
          <w:tcPr>
            <w:tcW w:w="1701"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2</w:t>
            </w:r>
          </w:p>
        </w:tc>
        <w:tc>
          <w:tcPr>
            <w:tcW w:w="3827"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-100.2</w:t>
            </w:r>
          </w:p>
        </w:tc>
        <w:tc>
          <w:tcPr>
            <w:tcW w:w="2835"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FDD</w:t>
            </w:r>
          </w:p>
        </w:tc>
      </w:tr>
      <w:tr w:rsidR="003C1CA7" w:rsidRPr="0032110F" w:rsidTr="00C42F88">
        <w:trPr>
          <w:trHeight w:val="255"/>
        </w:trPr>
        <w:tc>
          <w:tcPr>
            <w:tcW w:w="1701"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3</w:t>
            </w:r>
          </w:p>
        </w:tc>
        <w:tc>
          <w:tcPr>
            <w:tcW w:w="3827"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-99.2</w:t>
            </w:r>
          </w:p>
        </w:tc>
        <w:tc>
          <w:tcPr>
            <w:tcW w:w="2835"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FDD</w:t>
            </w:r>
          </w:p>
        </w:tc>
      </w:tr>
      <w:tr w:rsidR="003C1CA7" w:rsidRPr="0032110F" w:rsidTr="00C42F88">
        <w:trPr>
          <w:trHeight w:val="255"/>
        </w:trPr>
        <w:tc>
          <w:tcPr>
            <w:tcW w:w="1701"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4</w:t>
            </w:r>
          </w:p>
        </w:tc>
        <w:tc>
          <w:tcPr>
            <w:tcW w:w="3827"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-102.2</w:t>
            </w:r>
          </w:p>
        </w:tc>
        <w:tc>
          <w:tcPr>
            <w:tcW w:w="2835"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FDD</w:t>
            </w:r>
          </w:p>
        </w:tc>
      </w:tr>
      <w:tr w:rsidR="003C1CA7" w:rsidRPr="0032110F" w:rsidTr="00C42F88">
        <w:trPr>
          <w:trHeight w:val="255"/>
        </w:trPr>
        <w:tc>
          <w:tcPr>
            <w:tcW w:w="1701"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5</w:t>
            </w:r>
          </w:p>
        </w:tc>
        <w:tc>
          <w:tcPr>
            <w:tcW w:w="3827"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-100.7</w:t>
            </w:r>
          </w:p>
        </w:tc>
        <w:tc>
          <w:tcPr>
            <w:tcW w:w="2835"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FDD</w:t>
            </w:r>
          </w:p>
        </w:tc>
      </w:tr>
      <w:tr w:rsidR="003C1CA7" w:rsidRPr="0032110F" w:rsidTr="00C42F88">
        <w:trPr>
          <w:trHeight w:val="255"/>
        </w:trPr>
        <w:tc>
          <w:tcPr>
            <w:tcW w:w="1701"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7</w:t>
            </w:r>
          </w:p>
        </w:tc>
        <w:tc>
          <w:tcPr>
            <w:tcW w:w="3827" w:type="dxa"/>
            <w:shd w:val="clear" w:color="auto" w:fill="auto"/>
            <w:vAlign w:val="center"/>
          </w:tcPr>
          <w:p w:rsidR="003C1CA7" w:rsidRPr="0032110F" w:rsidRDefault="003C1CA7" w:rsidP="00C42F88">
            <w:pPr>
              <w:pStyle w:val="TAC"/>
              <w:rPr>
                <w:rFonts w:eastAsia="MS Mincho" w:cs="Arial"/>
              </w:rPr>
            </w:pPr>
            <w:del w:id="12" w:author="Zander, Olof" w:date="2016-08-10T09:55:00Z">
              <w:r w:rsidRPr="0032110F" w:rsidDel="003C1CA7">
                <w:rPr>
                  <w:rFonts w:eastAsia="MS Mincho" w:cs="Arial"/>
                </w:rPr>
                <w:delText>[</w:delText>
              </w:r>
            </w:del>
            <w:r w:rsidRPr="0032110F">
              <w:rPr>
                <w:rFonts w:eastAsia="MS Mincho" w:cs="Arial"/>
              </w:rPr>
              <w:t>-100.2</w:t>
            </w:r>
            <w:del w:id="13" w:author="Zander, Olof" w:date="2016-08-10T09:55:00Z">
              <w:r w:rsidRPr="0032110F" w:rsidDel="003C1CA7">
                <w:rPr>
                  <w:rFonts w:eastAsia="MS Mincho" w:cs="Arial"/>
                </w:rPr>
                <w:delText>]</w:delText>
              </w:r>
            </w:del>
          </w:p>
        </w:tc>
        <w:tc>
          <w:tcPr>
            <w:tcW w:w="2835"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FDD</w:t>
            </w:r>
          </w:p>
        </w:tc>
      </w:tr>
      <w:tr w:rsidR="003C1CA7" w:rsidRPr="0032110F" w:rsidTr="00C42F88">
        <w:trPr>
          <w:trHeight w:val="255"/>
        </w:trPr>
        <w:tc>
          <w:tcPr>
            <w:tcW w:w="1701"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8</w:t>
            </w:r>
          </w:p>
        </w:tc>
        <w:tc>
          <w:tcPr>
            <w:tcW w:w="3827"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-99.7</w:t>
            </w:r>
          </w:p>
        </w:tc>
        <w:tc>
          <w:tcPr>
            <w:tcW w:w="2835"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FDD</w:t>
            </w:r>
          </w:p>
        </w:tc>
      </w:tr>
      <w:tr w:rsidR="003C1CA7" w:rsidRPr="0032110F" w:rsidTr="00C42F88">
        <w:trPr>
          <w:trHeight w:val="255"/>
        </w:trPr>
        <w:tc>
          <w:tcPr>
            <w:tcW w:w="1701"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11</w:t>
            </w:r>
          </w:p>
        </w:tc>
        <w:tc>
          <w:tcPr>
            <w:tcW w:w="3827" w:type="dxa"/>
            <w:shd w:val="clear" w:color="auto" w:fill="auto"/>
            <w:vAlign w:val="center"/>
          </w:tcPr>
          <w:p w:rsidR="003C1CA7" w:rsidRPr="0032110F" w:rsidRDefault="003C1CA7" w:rsidP="00C42F88">
            <w:pPr>
              <w:pStyle w:val="TAC"/>
              <w:rPr>
                <w:rFonts w:eastAsia="MS Mincho" w:cs="Arial"/>
              </w:rPr>
            </w:pPr>
            <w:del w:id="14" w:author="Zander, Olof" w:date="2016-08-10T09:55:00Z">
              <w:r w:rsidRPr="0032110F" w:rsidDel="003C1CA7">
                <w:rPr>
                  <w:rFonts w:eastAsia="MS Mincho" w:cs="Arial"/>
                </w:rPr>
                <w:delText>[</w:delText>
              </w:r>
            </w:del>
            <w:r w:rsidRPr="0032110F">
              <w:rPr>
                <w:rFonts w:eastAsia="MS Mincho" w:cs="Arial"/>
              </w:rPr>
              <w:t>-102.2</w:t>
            </w:r>
            <w:r w:rsidRPr="0032110F">
              <w:rPr>
                <w:rFonts w:eastAsia="MS Mincho" w:cs="Arial"/>
                <w:vertAlign w:val="superscript"/>
              </w:rPr>
              <w:t>3</w:t>
            </w:r>
            <w:del w:id="15" w:author="Zander, Olof" w:date="2016-08-10T09:55:00Z">
              <w:r w:rsidRPr="0032110F" w:rsidDel="003C1CA7">
                <w:rPr>
                  <w:rFonts w:eastAsia="MS Mincho" w:cs="Arial"/>
                </w:rPr>
                <w:delText>]</w:delText>
              </w:r>
            </w:del>
          </w:p>
        </w:tc>
        <w:tc>
          <w:tcPr>
            <w:tcW w:w="2835"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FDD</w:t>
            </w:r>
          </w:p>
        </w:tc>
      </w:tr>
      <w:tr w:rsidR="003C1CA7" w:rsidRPr="0032110F" w:rsidTr="00C42F88">
        <w:trPr>
          <w:trHeight w:val="255"/>
        </w:trPr>
        <w:tc>
          <w:tcPr>
            <w:tcW w:w="1701"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12</w:t>
            </w:r>
          </w:p>
        </w:tc>
        <w:tc>
          <w:tcPr>
            <w:tcW w:w="3827"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-99.2</w:t>
            </w:r>
          </w:p>
        </w:tc>
        <w:tc>
          <w:tcPr>
            <w:tcW w:w="2835"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FDD</w:t>
            </w:r>
          </w:p>
        </w:tc>
      </w:tr>
      <w:tr w:rsidR="003C1CA7" w:rsidRPr="0032110F" w:rsidTr="00C42F88">
        <w:trPr>
          <w:trHeight w:val="255"/>
        </w:trPr>
        <w:tc>
          <w:tcPr>
            <w:tcW w:w="1701"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13</w:t>
            </w:r>
          </w:p>
        </w:tc>
        <w:tc>
          <w:tcPr>
            <w:tcW w:w="3827" w:type="dxa"/>
            <w:shd w:val="clear" w:color="auto" w:fill="auto"/>
            <w:vAlign w:val="center"/>
          </w:tcPr>
          <w:p w:rsidR="003C1CA7" w:rsidRPr="0032110F" w:rsidRDefault="003C1CA7" w:rsidP="00C42F88">
            <w:pPr>
              <w:pStyle w:val="TAC"/>
              <w:rPr>
                <w:rFonts w:eastAsia="MS Mincho" w:cs="Arial"/>
              </w:rPr>
            </w:pPr>
            <w:del w:id="16" w:author="Zander, Olof" w:date="2016-08-10T09:55:00Z">
              <w:r w:rsidRPr="0032110F" w:rsidDel="003C1CA7">
                <w:rPr>
                  <w:rFonts w:eastAsia="MS Mincho" w:cs="Arial"/>
                </w:rPr>
                <w:delText>[</w:delText>
              </w:r>
            </w:del>
            <w:r w:rsidRPr="0032110F">
              <w:rPr>
                <w:rFonts w:eastAsia="MS Mincho" w:cs="Arial"/>
              </w:rPr>
              <w:t>-98.7</w:t>
            </w:r>
            <w:del w:id="17" w:author="Zander, Olof" w:date="2016-08-10T09:55:00Z">
              <w:r w:rsidRPr="0032110F" w:rsidDel="003C1CA7">
                <w:rPr>
                  <w:rFonts w:eastAsia="MS Mincho" w:cs="Arial"/>
                </w:rPr>
                <w:delText>]</w:delText>
              </w:r>
            </w:del>
          </w:p>
        </w:tc>
        <w:tc>
          <w:tcPr>
            <w:tcW w:w="2835"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FDD</w:t>
            </w:r>
          </w:p>
        </w:tc>
      </w:tr>
      <w:tr w:rsidR="003C1CA7" w:rsidRPr="0032110F" w:rsidTr="00C42F88">
        <w:trPr>
          <w:trHeight w:val="255"/>
        </w:trPr>
        <w:tc>
          <w:tcPr>
            <w:tcW w:w="1701" w:type="dxa"/>
            <w:shd w:val="clear" w:color="auto" w:fill="auto"/>
            <w:vAlign w:val="center"/>
          </w:tcPr>
          <w:p w:rsidR="003C1CA7" w:rsidRPr="0032110F" w:rsidRDefault="003C1CA7" w:rsidP="00C42F88">
            <w:pPr>
              <w:pStyle w:val="TAC"/>
              <w:rPr>
                <w:rFonts w:eastAsia="MS Mincho" w:cs="Arial"/>
              </w:rPr>
            </w:pPr>
            <w:r w:rsidRPr="0032110F">
              <w:rPr>
                <w:rFonts w:cs="Arial"/>
              </w:rPr>
              <w:t>18</w:t>
            </w:r>
          </w:p>
        </w:tc>
        <w:tc>
          <w:tcPr>
            <w:tcW w:w="3827" w:type="dxa"/>
            <w:shd w:val="clear" w:color="auto" w:fill="auto"/>
            <w:vAlign w:val="center"/>
          </w:tcPr>
          <w:p w:rsidR="003C1CA7" w:rsidRPr="0032110F" w:rsidDel="001D4AD8" w:rsidRDefault="003C1CA7" w:rsidP="00C42F88">
            <w:pPr>
              <w:pStyle w:val="TAC"/>
              <w:rPr>
                <w:rFonts w:eastAsia="MS Mincho" w:cs="Arial"/>
              </w:rPr>
            </w:pPr>
            <w:del w:id="18" w:author="Zander, Olof" w:date="2016-08-10T09:55:00Z">
              <w:r w:rsidRPr="0032110F" w:rsidDel="003C1CA7">
                <w:rPr>
                  <w:rFonts w:eastAsia="MS Mincho" w:cs="Arial"/>
                </w:rPr>
                <w:delText>[</w:delText>
              </w:r>
            </w:del>
            <w:r w:rsidRPr="0032110F">
              <w:rPr>
                <w:rFonts w:eastAsia="MS Mincho" w:cs="Arial"/>
              </w:rPr>
              <w:t>-102.2</w:t>
            </w:r>
            <w:r w:rsidRPr="0032110F">
              <w:rPr>
                <w:rFonts w:eastAsia="MS Mincho" w:cs="Arial"/>
                <w:vertAlign w:val="superscript"/>
              </w:rPr>
              <w:t>4</w:t>
            </w:r>
            <w:del w:id="19" w:author="Zander, Olof" w:date="2016-08-10T09:55:00Z">
              <w:r w:rsidRPr="0032110F" w:rsidDel="003C1CA7">
                <w:rPr>
                  <w:rFonts w:eastAsia="MS Mincho" w:cs="Arial"/>
                </w:rPr>
                <w:delText>]</w:delText>
              </w:r>
            </w:del>
          </w:p>
        </w:tc>
        <w:tc>
          <w:tcPr>
            <w:tcW w:w="2835" w:type="dxa"/>
            <w:shd w:val="clear" w:color="auto" w:fill="auto"/>
            <w:vAlign w:val="center"/>
          </w:tcPr>
          <w:p w:rsidR="003C1CA7" w:rsidRPr="0032110F" w:rsidRDefault="003C1CA7" w:rsidP="00C42F88">
            <w:pPr>
              <w:pStyle w:val="TAC"/>
              <w:rPr>
                <w:rFonts w:eastAsia="MS Mincho" w:cs="Arial"/>
              </w:rPr>
            </w:pPr>
            <w:r w:rsidRPr="0032110F">
              <w:rPr>
                <w:rFonts w:cs="Arial"/>
              </w:rPr>
              <w:t>FDD</w:t>
            </w:r>
          </w:p>
        </w:tc>
      </w:tr>
      <w:tr w:rsidR="003C1CA7" w:rsidRPr="0032110F" w:rsidTr="00C42F88">
        <w:trPr>
          <w:trHeight w:val="255"/>
        </w:trPr>
        <w:tc>
          <w:tcPr>
            <w:tcW w:w="1701" w:type="dxa"/>
            <w:shd w:val="clear" w:color="auto" w:fill="auto"/>
            <w:vAlign w:val="center"/>
          </w:tcPr>
          <w:p w:rsidR="003C1CA7" w:rsidRPr="0032110F" w:rsidRDefault="003C1CA7" w:rsidP="00C42F88">
            <w:pPr>
              <w:pStyle w:val="TAC"/>
              <w:rPr>
                <w:rFonts w:eastAsia="MS Mincho" w:cs="Arial"/>
              </w:rPr>
            </w:pPr>
            <w:r w:rsidRPr="0032110F">
              <w:rPr>
                <w:rFonts w:cs="Arial"/>
              </w:rPr>
              <w:t>19</w:t>
            </w:r>
          </w:p>
        </w:tc>
        <w:tc>
          <w:tcPr>
            <w:tcW w:w="3827" w:type="dxa"/>
            <w:shd w:val="clear" w:color="auto" w:fill="auto"/>
            <w:vAlign w:val="center"/>
          </w:tcPr>
          <w:p w:rsidR="003C1CA7" w:rsidRPr="0032110F" w:rsidDel="001D4AD8" w:rsidRDefault="003C1CA7" w:rsidP="00C42F88">
            <w:pPr>
              <w:pStyle w:val="TAC"/>
              <w:rPr>
                <w:rFonts w:eastAsia="MS Mincho" w:cs="Arial"/>
              </w:rPr>
            </w:pPr>
            <w:del w:id="20" w:author="Zander, Olof" w:date="2016-08-10T09:55:00Z">
              <w:r w:rsidRPr="0032110F" w:rsidDel="003C1CA7">
                <w:rPr>
                  <w:rFonts w:eastAsia="MS Mincho" w:cs="Arial"/>
                </w:rPr>
                <w:delText>[</w:delText>
              </w:r>
            </w:del>
            <w:r w:rsidRPr="0032110F">
              <w:rPr>
                <w:rFonts w:eastAsia="MS Mincho" w:cs="Arial"/>
              </w:rPr>
              <w:t>-102.2</w:t>
            </w:r>
            <w:del w:id="21" w:author="Zander, Olof" w:date="2016-08-10T09:55:00Z">
              <w:r w:rsidRPr="0032110F" w:rsidDel="003C1CA7">
                <w:rPr>
                  <w:rFonts w:eastAsia="MS Mincho" w:cs="Arial"/>
                </w:rPr>
                <w:delText>]</w:delText>
              </w:r>
            </w:del>
          </w:p>
        </w:tc>
        <w:tc>
          <w:tcPr>
            <w:tcW w:w="2835" w:type="dxa"/>
            <w:shd w:val="clear" w:color="auto" w:fill="auto"/>
            <w:vAlign w:val="center"/>
          </w:tcPr>
          <w:p w:rsidR="003C1CA7" w:rsidRPr="0032110F" w:rsidRDefault="003C1CA7" w:rsidP="00C42F88">
            <w:pPr>
              <w:pStyle w:val="TAC"/>
              <w:rPr>
                <w:rFonts w:eastAsia="MS Mincho" w:cs="Arial"/>
              </w:rPr>
            </w:pPr>
            <w:r w:rsidRPr="0032110F">
              <w:rPr>
                <w:rFonts w:cs="Arial"/>
              </w:rPr>
              <w:t>FDD</w:t>
            </w:r>
          </w:p>
        </w:tc>
      </w:tr>
      <w:tr w:rsidR="003C1CA7" w:rsidRPr="0032110F" w:rsidTr="00C42F88">
        <w:trPr>
          <w:trHeight w:val="255"/>
        </w:trPr>
        <w:tc>
          <w:tcPr>
            <w:tcW w:w="1701"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20</w:t>
            </w:r>
          </w:p>
        </w:tc>
        <w:tc>
          <w:tcPr>
            <w:tcW w:w="3827" w:type="dxa"/>
            <w:shd w:val="clear" w:color="auto" w:fill="auto"/>
            <w:vAlign w:val="center"/>
          </w:tcPr>
          <w:p w:rsidR="003C1CA7" w:rsidRPr="0032110F" w:rsidRDefault="003C1CA7" w:rsidP="00C42F88">
            <w:pPr>
              <w:pStyle w:val="TAC"/>
              <w:rPr>
                <w:rFonts w:eastAsia="MS Mincho" w:cs="Arial"/>
              </w:rPr>
            </w:pPr>
            <w:del w:id="22" w:author="Zander, Olof" w:date="2016-08-10T09:55:00Z">
              <w:r w:rsidRPr="0032110F" w:rsidDel="003C1CA7">
                <w:rPr>
                  <w:rFonts w:eastAsia="MS Mincho" w:cs="Arial"/>
                </w:rPr>
                <w:delText>[</w:delText>
              </w:r>
            </w:del>
            <w:r w:rsidRPr="0032110F">
              <w:rPr>
                <w:rFonts w:eastAsia="MS Mincho" w:cs="Arial"/>
              </w:rPr>
              <w:t>-99.7</w:t>
            </w:r>
            <w:del w:id="23" w:author="Zander, Olof" w:date="2016-08-10T09:55:00Z">
              <w:r w:rsidRPr="0032110F" w:rsidDel="003C1CA7">
                <w:rPr>
                  <w:rFonts w:eastAsia="MS Mincho" w:cs="Arial"/>
                </w:rPr>
                <w:delText>]</w:delText>
              </w:r>
            </w:del>
          </w:p>
        </w:tc>
        <w:tc>
          <w:tcPr>
            <w:tcW w:w="2835"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FDD</w:t>
            </w:r>
          </w:p>
        </w:tc>
      </w:tr>
      <w:tr w:rsidR="003C1CA7" w:rsidRPr="0032110F" w:rsidTr="00C42F88">
        <w:trPr>
          <w:trHeight w:val="293"/>
        </w:trPr>
        <w:tc>
          <w:tcPr>
            <w:tcW w:w="1701" w:type="dxa"/>
            <w:shd w:val="clear" w:color="auto" w:fill="auto"/>
            <w:vAlign w:val="center"/>
          </w:tcPr>
          <w:p w:rsidR="003C1CA7" w:rsidRPr="0032110F" w:rsidRDefault="003C1CA7" w:rsidP="00C42F88">
            <w:pPr>
              <w:pStyle w:val="TAC"/>
              <w:rPr>
                <w:rFonts w:cs="Arial"/>
              </w:rPr>
            </w:pPr>
            <w:r w:rsidRPr="0032110F">
              <w:rPr>
                <w:rFonts w:cs="Arial"/>
              </w:rPr>
              <w:t>21</w:t>
            </w:r>
          </w:p>
        </w:tc>
        <w:tc>
          <w:tcPr>
            <w:tcW w:w="3827" w:type="dxa"/>
            <w:shd w:val="clear" w:color="auto" w:fill="auto"/>
            <w:vAlign w:val="center"/>
          </w:tcPr>
          <w:p w:rsidR="003C1CA7" w:rsidRPr="0032110F" w:rsidRDefault="003C1CA7" w:rsidP="00C42F88">
            <w:pPr>
              <w:pStyle w:val="TAC"/>
              <w:rPr>
                <w:rFonts w:cs="Arial"/>
              </w:rPr>
            </w:pPr>
            <w:del w:id="24" w:author="Zander, Olof" w:date="2016-08-10T09:55:00Z">
              <w:r w:rsidRPr="0032110F" w:rsidDel="003C1CA7">
                <w:rPr>
                  <w:rFonts w:eastAsia="MS Mincho" w:cs="Arial"/>
                </w:rPr>
                <w:delText>[</w:delText>
              </w:r>
            </w:del>
            <w:r w:rsidRPr="0032110F">
              <w:rPr>
                <w:rFonts w:eastAsia="MS Mincho" w:cs="Arial"/>
              </w:rPr>
              <w:t>-102.2</w:t>
            </w:r>
            <w:r w:rsidRPr="0032110F">
              <w:rPr>
                <w:rFonts w:eastAsia="MS Mincho" w:cs="Arial"/>
                <w:vertAlign w:val="superscript"/>
              </w:rPr>
              <w:t>3</w:t>
            </w:r>
            <w:del w:id="25" w:author="Zander, Olof" w:date="2016-08-10T09:55:00Z">
              <w:r w:rsidRPr="0032110F" w:rsidDel="003C1CA7">
                <w:rPr>
                  <w:rFonts w:eastAsia="MS Mincho" w:cs="Arial"/>
                </w:rPr>
                <w:delText>]</w:delText>
              </w:r>
            </w:del>
          </w:p>
        </w:tc>
        <w:tc>
          <w:tcPr>
            <w:tcW w:w="2835" w:type="dxa"/>
            <w:shd w:val="clear" w:color="auto" w:fill="auto"/>
            <w:vAlign w:val="center"/>
          </w:tcPr>
          <w:p w:rsidR="003C1CA7" w:rsidRPr="0032110F" w:rsidRDefault="003C1CA7" w:rsidP="00C42F88">
            <w:pPr>
              <w:pStyle w:val="TAC"/>
              <w:rPr>
                <w:rFonts w:cs="Arial"/>
              </w:rPr>
            </w:pPr>
            <w:r w:rsidRPr="0032110F">
              <w:rPr>
                <w:rFonts w:cs="Arial"/>
              </w:rPr>
              <w:t>FDD</w:t>
            </w:r>
          </w:p>
        </w:tc>
      </w:tr>
      <w:tr w:rsidR="003C1CA7" w:rsidRPr="0032110F" w:rsidTr="00C42F88">
        <w:trPr>
          <w:trHeight w:val="255"/>
        </w:trPr>
        <w:tc>
          <w:tcPr>
            <w:tcW w:w="1701" w:type="dxa"/>
            <w:shd w:val="clear" w:color="auto" w:fill="auto"/>
            <w:vAlign w:val="center"/>
          </w:tcPr>
          <w:p w:rsidR="003C1CA7" w:rsidRPr="0032110F" w:rsidRDefault="003C1CA7" w:rsidP="00C42F88">
            <w:pPr>
              <w:pStyle w:val="TAC"/>
              <w:rPr>
                <w:rFonts w:cs="Arial"/>
              </w:rPr>
            </w:pPr>
            <w:r w:rsidRPr="0032110F">
              <w:rPr>
                <w:rFonts w:cs="Arial"/>
              </w:rPr>
              <w:t>26</w:t>
            </w:r>
          </w:p>
        </w:tc>
        <w:tc>
          <w:tcPr>
            <w:tcW w:w="3827" w:type="dxa"/>
            <w:shd w:val="clear" w:color="auto" w:fill="auto"/>
            <w:vAlign w:val="center"/>
          </w:tcPr>
          <w:p w:rsidR="003C1CA7" w:rsidRPr="0032110F" w:rsidRDefault="003C1CA7" w:rsidP="00C42F88">
            <w:pPr>
              <w:pStyle w:val="TAC"/>
              <w:rPr>
                <w:rFonts w:cs="Arial"/>
              </w:rPr>
            </w:pPr>
            <w:r w:rsidRPr="0032110F">
              <w:rPr>
                <w:rFonts w:cs="Arial"/>
              </w:rPr>
              <w:t>-100.2</w:t>
            </w:r>
          </w:p>
        </w:tc>
        <w:tc>
          <w:tcPr>
            <w:tcW w:w="2835" w:type="dxa"/>
            <w:shd w:val="clear" w:color="auto" w:fill="auto"/>
            <w:vAlign w:val="center"/>
          </w:tcPr>
          <w:p w:rsidR="003C1CA7" w:rsidRPr="0032110F" w:rsidRDefault="003C1CA7" w:rsidP="00C42F88">
            <w:pPr>
              <w:pStyle w:val="TAC"/>
              <w:rPr>
                <w:rFonts w:cs="Arial"/>
              </w:rPr>
            </w:pPr>
            <w:r w:rsidRPr="0032110F">
              <w:rPr>
                <w:rFonts w:eastAsia="MS Mincho" w:cs="Arial"/>
              </w:rPr>
              <w:t>FDD</w:t>
            </w:r>
          </w:p>
        </w:tc>
      </w:tr>
      <w:tr w:rsidR="003C1CA7" w:rsidRPr="0032110F" w:rsidTr="00C42F88">
        <w:trPr>
          <w:trHeight w:val="255"/>
        </w:trPr>
        <w:tc>
          <w:tcPr>
            <w:tcW w:w="1701" w:type="dxa"/>
            <w:shd w:val="clear" w:color="auto" w:fill="auto"/>
            <w:vAlign w:val="center"/>
          </w:tcPr>
          <w:p w:rsidR="003C1CA7" w:rsidRPr="0032110F" w:rsidRDefault="003C1CA7" w:rsidP="00C42F88">
            <w:pPr>
              <w:pStyle w:val="TAC"/>
              <w:rPr>
                <w:rFonts w:cs="Arial"/>
              </w:rPr>
            </w:pPr>
            <w:r w:rsidRPr="0032110F">
              <w:rPr>
                <w:rFonts w:eastAsia="MS Mincho" w:cs="Arial"/>
              </w:rPr>
              <w:t>27</w:t>
            </w:r>
          </w:p>
        </w:tc>
        <w:tc>
          <w:tcPr>
            <w:tcW w:w="3827" w:type="dxa"/>
            <w:shd w:val="clear" w:color="auto" w:fill="auto"/>
            <w:vAlign w:val="center"/>
          </w:tcPr>
          <w:p w:rsidR="003C1CA7" w:rsidRPr="0032110F" w:rsidRDefault="003C1CA7" w:rsidP="00C42F88">
            <w:pPr>
              <w:pStyle w:val="TAC"/>
              <w:rPr>
                <w:rFonts w:cs="Arial"/>
              </w:rPr>
            </w:pPr>
            <w:r w:rsidRPr="0032110F">
              <w:rPr>
                <w:rFonts w:eastAsia="MS Mincho" w:cs="Arial"/>
              </w:rPr>
              <w:t>-100.7</w:t>
            </w:r>
          </w:p>
        </w:tc>
        <w:tc>
          <w:tcPr>
            <w:tcW w:w="2835"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FDD</w:t>
            </w:r>
          </w:p>
        </w:tc>
      </w:tr>
      <w:tr w:rsidR="003C1CA7" w:rsidRPr="0032110F" w:rsidTr="00C42F88">
        <w:trPr>
          <w:trHeight w:val="255"/>
        </w:trPr>
        <w:tc>
          <w:tcPr>
            <w:tcW w:w="1701" w:type="dxa"/>
            <w:shd w:val="clear" w:color="auto" w:fill="auto"/>
            <w:vAlign w:val="center"/>
          </w:tcPr>
          <w:p w:rsidR="003C1CA7" w:rsidRPr="0032110F" w:rsidRDefault="003C1CA7" w:rsidP="00C42F88">
            <w:pPr>
              <w:pStyle w:val="TAC"/>
              <w:rPr>
                <w:rFonts w:cs="Arial"/>
              </w:rPr>
            </w:pPr>
            <w:r w:rsidRPr="0032110F">
              <w:rPr>
                <w:rFonts w:cs="Arial" w:hint="eastAsia"/>
              </w:rPr>
              <w:t>28</w:t>
            </w:r>
          </w:p>
        </w:tc>
        <w:tc>
          <w:tcPr>
            <w:tcW w:w="3827" w:type="dxa"/>
            <w:shd w:val="clear" w:color="auto" w:fill="auto"/>
            <w:vAlign w:val="center"/>
          </w:tcPr>
          <w:p w:rsidR="003C1CA7" w:rsidRPr="0032110F" w:rsidRDefault="003C1CA7" w:rsidP="00C42F88">
            <w:pPr>
              <w:pStyle w:val="TAC"/>
              <w:rPr>
                <w:rFonts w:cs="Arial"/>
              </w:rPr>
            </w:pPr>
            <w:del w:id="26" w:author="Zander, Olof" w:date="2016-08-10T09:55:00Z">
              <w:r w:rsidRPr="0032110F" w:rsidDel="003C1CA7">
                <w:rPr>
                  <w:rFonts w:eastAsia="MS Mincho" w:cs="Arial"/>
                </w:rPr>
                <w:delText>[</w:delText>
              </w:r>
            </w:del>
            <w:r w:rsidRPr="0032110F">
              <w:rPr>
                <w:rFonts w:eastAsia="MS Mincho" w:cs="Arial"/>
              </w:rPr>
              <w:t>-100.7</w:t>
            </w:r>
            <w:del w:id="27" w:author="Zander, Olof" w:date="2016-08-10T09:55:00Z">
              <w:r w:rsidRPr="0032110F" w:rsidDel="003C1CA7">
                <w:rPr>
                  <w:rFonts w:eastAsia="MS Mincho" w:cs="Arial"/>
                </w:rPr>
                <w:delText>]</w:delText>
              </w:r>
            </w:del>
          </w:p>
        </w:tc>
        <w:tc>
          <w:tcPr>
            <w:tcW w:w="2835" w:type="dxa"/>
            <w:shd w:val="clear" w:color="auto" w:fill="auto"/>
            <w:vAlign w:val="center"/>
          </w:tcPr>
          <w:p w:rsidR="003C1CA7" w:rsidRPr="0032110F" w:rsidRDefault="003C1CA7" w:rsidP="00C42F88">
            <w:pPr>
              <w:pStyle w:val="TAC"/>
              <w:rPr>
                <w:rFonts w:cs="Arial"/>
              </w:rPr>
            </w:pPr>
            <w:r w:rsidRPr="0032110F">
              <w:rPr>
                <w:rFonts w:cs="Arial"/>
              </w:rPr>
              <w:t>FDD</w:t>
            </w:r>
          </w:p>
        </w:tc>
      </w:tr>
      <w:tr w:rsidR="003C1CA7" w:rsidRPr="0032110F" w:rsidTr="00C42F88">
        <w:trPr>
          <w:trHeight w:val="255"/>
        </w:trPr>
        <w:tc>
          <w:tcPr>
            <w:tcW w:w="1701" w:type="dxa"/>
            <w:shd w:val="clear" w:color="auto" w:fill="auto"/>
            <w:vAlign w:val="center"/>
          </w:tcPr>
          <w:p w:rsidR="003C1CA7" w:rsidRPr="0032110F" w:rsidRDefault="003C1CA7" w:rsidP="00C42F88">
            <w:pPr>
              <w:pStyle w:val="TAC"/>
              <w:rPr>
                <w:rFonts w:cs="Arial"/>
              </w:rPr>
            </w:pPr>
            <w:r w:rsidRPr="0032110F">
              <w:rPr>
                <w:rFonts w:cs="Arial"/>
              </w:rPr>
              <w:t>31</w:t>
            </w:r>
          </w:p>
        </w:tc>
        <w:tc>
          <w:tcPr>
            <w:tcW w:w="3827" w:type="dxa"/>
            <w:shd w:val="clear" w:color="auto" w:fill="auto"/>
            <w:vAlign w:val="center"/>
          </w:tcPr>
          <w:p w:rsidR="003C1CA7" w:rsidRPr="0032110F" w:rsidRDefault="003C1CA7" w:rsidP="00C42F88">
            <w:pPr>
              <w:pStyle w:val="TAC"/>
              <w:rPr>
                <w:rFonts w:cs="Arial"/>
              </w:rPr>
            </w:pPr>
            <w:r w:rsidRPr="0032110F">
              <w:rPr>
                <w:rFonts w:cs="Arial"/>
              </w:rPr>
              <w:t>-96.5</w:t>
            </w:r>
          </w:p>
        </w:tc>
        <w:tc>
          <w:tcPr>
            <w:tcW w:w="2835" w:type="dxa"/>
            <w:shd w:val="clear" w:color="auto" w:fill="auto"/>
            <w:vAlign w:val="center"/>
          </w:tcPr>
          <w:p w:rsidR="003C1CA7" w:rsidRPr="0032110F" w:rsidRDefault="003C1CA7" w:rsidP="00C42F88">
            <w:pPr>
              <w:pStyle w:val="TAC"/>
              <w:rPr>
                <w:rFonts w:cs="Arial"/>
              </w:rPr>
            </w:pPr>
            <w:r w:rsidRPr="0032110F">
              <w:rPr>
                <w:rFonts w:cs="Arial"/>
              </w:rPr>
              <w:t>FDD</w:t>
            </w:r>
          </w:p>
        </w:tc>
      </w:tr>
      <w:tr w:rsidR="003C1CA7" w:rsidRPr="0032110F" w:rsidTr="00C42F88">
        <w:trPr>
          <w:trHeight w:val="255"/>
        </w:trPr>
        <w:tc>
          <w:tcPr>
            <w:tcW w:w="1701"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w:t>
            </w:r>
          </w:p>
        </w:tc>
        <w:tc>
          <w:tcPr>
            <w:tcW w:w="3827" w:type="dxa"/>
            <w:shd w:val="clear" w:color="auto" w:fill="auto"/>
            <w:vAlign w:val="center"/>
          </w:tcPr>
          <w:p w:rsidR="003C1CA7" w:rsidRPr="0032110F" w:rsidRDefault="003C1CA7" w:rsidP="00C42F88">
            <w:pPr>
              <w:pStyle w:val="TAC"/>
              <w:rPr>
                <w:rFonts w:eastAsia="MS Mincho" w:cs="Arial"/>
              </w:rPr>
            </w:pPr>
          </w:p>
        </w:tc>
        <w:tc>
          <w:tcPr>
            <w:tcW w:w="2835" w:type="dxa"/>
            <w:shd w:val="clear" w:color="auto" w:fill="auto"/>
            <w:vAlign w:val="center"/>
          </w:tcPr>
          <w:p w:rsidR="003C1CA7" w:rsidRPr="0032110F" w:rsidRDefault="003C1CA7" w:rsidP="00C42F88">
            <w:pPr>
              <w:pStyle w:val="TAC"/>
              <w:rPr>
                <w:rFonts w:eastAsia="MS Mincho" w:cs="Arial"/>
              </w:rPr>
            </w:pPr>
          </w:p>
        </w:tc>
      </w:tr>
      <w:tr w:rsidR="003C1CA7" w:rsidRPr="0032110F" w:rsidTr="00C42F88">
        <w:trPr>
          <w:trHeight w:val="255"/>
        </w:trPr>
        <w:tc>
          <w:tcPr>
            <w:tcW w:w="1701"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39</w:t>
            </w:r>
          </w:p>
        </w:tc>
        <w:tc>
          <w:tcPr>
            <w:tcW w:w="3827" w:type="dxa"/>
            <w:shd w:val="clear" w:color="auto" w:fill="auto"/>
            <w:vAlign w:val="center"/>
          </w:tcPr>
          <w:p w:rsidR="003C1CA7" w:rsidRPr="0032110F" w:rsidRDefault="003C1CA7" w:rsidP="00C42F88">
            <w:pPr>
              <w:pStyle w:val="TAC"/>
              <w:rPr>
                <w:rFonts w:eastAsia="MS Mincho" w:cs="Arial"/>
              </w:rPr>
            </w:pPr>
            <w:del w:id="28" w:author="Zander, Olof" w:date="2016-08-10T09:55:00Z">
              <w:r w:rsidRPr="0032110F" w:rsidDel="003C1CA7">
                <w:rPr>
                  <w:rFonts w:eastAsia="MS Mincho" w:cs="Arial"/>
                </w:rPr>
                <w:delText>[</w:delText>
              </w:r>
            </w:del>
            <w:r w:rsidRPr="0032110F">
              <w:rPr>
                <w:rFonts w:eastAsia="MS Mincho" w:cs="Arial"/>
              </w:rPr>
              <w:t>-103.7</w:t>
            </w:r>
            <w:del w:id="29" w:author="Zander, Olof" w:date="2016-08-10T09:55:00Z">
              <w:r w:rsidRPr="0032110F" w:rsidDel="003C1CA7">
                <w:rPr>
                  <w:rFonts w:eastAsia="MS Mincho" w:cs="Arial"/>
                </w:rPr>
                <w:delText>]</w:delText>
              </w:r>
            </w:del>
          </w:p>
        </w:tc>
        <w:tc>
          <w:tcPr>
            <w:tcW w:w="2835"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TDD</w:t>
            </w:r>
          </w:p>
        </w:tc>
      </w:tr>
      <w:tr w:rsidR="003C1CA7" w:rsidRPr="0032110F" w:rsidTr="00C42F88">
        <w:trPr>
          <w:trHeight w:val="255"/>
        </w:trPr>
        <w:tc>
          <w:tcPr>
            <w:tcW w:w="1701"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41</w:t>
            </w:r>
          </w:p>
        </w:tc>
        <w:tc>
          <w:tcPr>
            <w:tcW w:w="3827" w:type="dxa"/>
            <w:shd w:val="clear" w:color="auto" w:fill="auto"/>
            <w:vAlign w:val="center"/>
          </w:tcPr>
          <w:p w:rsidR="003C1CA7" w:rsidRPr="0032110F" w:rsidRDefault="003C1CA7" w:rsidP="00C42F88">
            <w:pPr>
              <w:pStyle w:val="TAC"/>
              <w:rPr>
                <w:rFonts w:cs="Arial"/>
                <w:lang w:eastAsia="zh-CN"/>
              </w:rPr>
            </w:pPr>
            <w:del w:id="30" w:author="Zander, Olof" w:date="2016-08-10T09:56:00Z">
              <w:r w:rsidRPr="0032110F" w:rsidDel="003C1CA7">
                <w:rPr>
                  <w:rFonts w:eastAsia="MS Mincho" w:cs="Arial"/>
                </w:rPr>
                <w:delText>[</w:delText>
              </w:r>
            </w:del>
            <w:r w:rsidRPr="0032110F">
              <w:rPr>
                <w:rFonts w:eastAsia="MS Mincho" w:cs="Arial"/>
              </w:rPr>
              <w:t>-101.7</w:t>
            </w:r>
            <w:del w:id="31" w:author="Zander, Olof" w:date="2016-08-10T09:55:00Z">
              <w:r w:rsidRPr="0032110F" w:rsidDel="003C1CA7">
                <w:rPr>
                  <w:rFonts w:eastAsia="MS Mincho" w:cs="Arial"/>
                </w:rPr>
                <w:delText>]</w:delText>
              </w:r>
            </w:del>
          </w:p>
        </w:tc>
        <w:tc>
          <w:tcPr>
            <w:tcW w:w="2835"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TDD</w:t>
            </w:r>
          </w:p>
        </w:tc>
      </w:tr>
      <w:tr w:rsidR="003C1CA7" w:rsidRPr="0032110F" w:rsidTr="00C42F88">
        <w:trPr>
          <w:trHeight w:val="255"/>
        </w:trPr>
        <w:tc>
          <w:tcPr>
            <w:tcW w:w="8363" w:type="dxa"/>
            <w:gridSpan w:val="3"/>
            <w:shd w:val="clear" w:color="auto" w:fill="auto"/>
            <w:vAlign w:val="center"/>
          </w:tcPr>
          <w:p w:rsidR="003C1CA7" w:rsidRPr="0032110F" w:rsidRDefault="003C1CA7" w:rsidP="00C42F88">
            <w:pPr>
              <w:pStyle w:val="TAN"/>
              <w:rPr>
                <w:rFonts w:cs="Arial"/>
              </w:rPr>
            </w:pPr>
            <w:r w:rsidRPr="0032110F">
              <w:rPr>
                <w:rFonts w:cs="Arial"/>
              </w:rPr>
              <w:t>NOTE 1:</w:t>
            </w:r>
            <w:r w:rsidRPr="0032110F">
              <w:rPr>
                <w:rFonts w:cs="Arial"/>
              </w:rPr>
              <w:tab/>
              <w:t>The transmitter shall be set to P</w:t>
            </w:r>
            <w:r w:rsidRPr="0032110F">
              <w:rPr>
                <w:rFonts w:cs="Arial"/>
                <w:vertAlign w:val="subscript"/>
              </w:rPr>
              <w:t>UMAX</w:t>
            </w:r>
            <w:r w:rsidRPr="0032110F">
              <w:rPr>
                <w:rFonts w:cs="Arial"/>
              </w:rPr>
              <w:t xml:space="preserve"> as defined in </w:t>
            </w:r>
            <w:proofErr w:type="spellStart"/>
            <w:r w:rsidRPr="0032110F">
              <w:rPr>
                <w:rFonts w:cs="Arial"/>
              </w:rPr>
              <w:t>subclause</w:t>
            </w:r>
            <w:proofErr w:type="spellEnd"/>
            <w:r w:rsidRPr="0032110F">
              <w:rPr>
                <w:rFonts w:cs="Arial"/>
              </w:rPr>
              <w:t xml:space="preserve"> 6.2.5</w:t>
            </w:r>
          </w:p>
          <w:p w:rsidR="003C1CA7" w:rsidRPr="0032110F" w:rsidRDefault="003C1CA7" w:rsidP="00C42F88">
            <w:pPr>
              <w:pStyle w:val="TAN"/>
              <w:rPr>
                <w:rFonts w:cs="Arial"/>
              </w:rPr>
            </w:pPr>
            <w:r w:rsidRPr="0032110F">
              <w:rPr>
                <w:rFonts w:cs="Arial"/>
              </w:rPr>
              <w:t>NOTE 2:</w:t>
            </w:r>
            <w:r w:rsidRPr="0032110F">
              <w:rPr>
                <w:rFonts w:cs="Arial"/>
              </w:rPr>
              <w:tab/>
              <w:t>Reference measurement channel is A.3.2 with one sided dynamic OCNG Pattern OP.1 FDD/TDD as described in Annex A.5.1.1/A.5.2.1</w:t>
            </w:r>
          </w:p>
          <w:p w:rsidR="003C1CA7" w:rsidRPr="0032110F" w:rsidRDefault="003C1CA7" w:rsidP="00C42F88">
            <w:pPr>
              <w:pStyle w:val="TAN"/>
              <w:rPr>
                <w:rFonts w:cs="Arial"/>
              </w:rPr>
            </w:pPr>
            <w:r w:rsidRPr="0032110F">
              <w:rPr>
                <w:rFonts w:cs="Arial"/>
              </w:rPr>
              <w:t>NOTE 3:</w:t>
            </w:r>
            <w:r w:rsidRPr="0032110F">
              <w:rPr>
                <w:rFonts w:cs="Arial"/>
              </w:rPr>
              <w:tab/>
              <w:t>For the UE which supports both Band 11 and Band 21 the reference sensitivity level is FFS.</w:t>
            </w:r>
          </w:p>
          <w:p w:rsidR="003C1CA7" w:rsidRPr="0032110F" w:rsidRDefault="003C1CA7" w:rsidP="00C42F88">
            <w:pPr>
              <w:pStyle w:val="TAN"/>
              <w:rPr>
                <w:rFonts w:cs="Arial"/>
              </w:rPr>
            </w:pPr>
            <w:r w:rsidRPr="0032110F">
              <w:rPr>
                <w:rFonts w:cs="Arial"/>
              </w:rPr>
              <w:t>NOTE 4:</w:t>
            </w:r>
            <w:r w:rsidRPr="0032110F">
              <w:rPr>
                <w:rFonts w:cs="Arial"/>
              </w:rPr>
              <w:tab/>
            </w:r>
            <w:r w:rsidRPr="0032110F">
              <w:rPr>
                <w:rFonts w:cs="Arial" w:hint="eastAsia"/>
              </w:rPr>
              <w:t>For a UE that support both Band 18 and Band 26, the reference sensitivity level for Band 26 applies for the applicable channel bandwidths.</w:t>
            </w:r>
          </w:p>
          <w:p w:rsidR="003C1CA7" w:rsidRPr="0032110F" w:rsidRDefault="003C1CA7" w:rsidP="00C42F88">
            <w:pPr>
              <w:pStyle w:val="TAN"/>
              <w:rPr>
                <w:rFonts w:cs="Arial"/>
              </w:rPr>
            </w:pPr>
            <w:r w:rsidRPr="0032110F">
              <w:rPr>
                <w:rFonts w:cs="Arial"/>
              </w:rPr>
              <w:t xml:space="preserve">NOTE 5:  For cat </w:t>
            </w:r>
            <w:del w:id="32" w:author="Zander, Olof" w:date="2016-08-10T09:56:00Z">
              <w:r w:rsidRPr="0032110F" w:rsidDel="003C1CA7">
                <w:rPr>
                  <w:rFonts w:cs="Arial"/>
                </w:rPr>
                <w:delText>[</w:delText>
              </w:r>
            </w:del>
            <w:r w:rsidRPr="0032110F">
              <w:rPr>
                <w:rFonts w:cs="Arial"/>
              </w:rPr>
              <w:t>M1</w:t>
            </w:r>
            <w:del w:id="33" w:author="Zander, Olof" w:date="2016-08-10T09:56:00Z">
              <w:r w:rsidRPr="0032110F" w:rsidDel="003C1CA7">
                <w:rPr>
                  <w:rFonts w:cs="Arial"/>
                </w:rPr>
                <w:delText>]</w:delText>
              </w:r>
            </w:del>
            <w:r w:rsidRPr="0032110F">
              <w:rPr>
                <w:rFonts w:cs="Arial"/>
              </w:rPr>
              <w:t xml:space="preserve"> the same </w:t>
            </w:r>
            <w:ins w:id="34" w:author="Zander, Olof" w:date="2016-08-25T15:48:00Z">
              <w:r w:rsidR="004460E9">
                <w:rPr>
                  <w:rFonts w:cs="Arial"/>
                </w:rPr>
                <w:t>reference sensitivity requirement</w:t>
              </w:r>
            </w:ins>
            <w:del w:id="35" w:author="Zander, Olof" w:date="2016-08-25T15:48:00Z">
              <w:r w:rsidRPr="0032110F" w:rsidDel="004460E9">
                <w:rPr>
                  <w:rFonts w:cs="Arial"/>
                </w:rPr>
                <w:delText>RF bandwidth</w:delText>
              </w:r>
            </w:del>
            <w:r w:rsidRPr="0032110F">
              <w:rPr>
                <w:rFonts w:cs="Arial"/>
              </w:rPr>
              <w:t xml:space="preserve"> applies for all applicable channel bandwidths </w:t>
            </w:r>
            <w:del w:id="36" w:author="Zander, Olof" w:date="2016-08-10T09:56:00Z">
              <w:r w:rsidRPr="0032110F" w:rsidDel="003C1CA7">
                <w:rPr>
                  <w:rFonts w:cs="Arial"/>
                </w:rPr>
                <w:delText xml:space="preserve">as specified in </w:delText>
              </w:r>
            </w:del>
            <w:ins w:id="37" w:author="Zander, Olof" w:date="2016-08-10T09:56:00Z">
              <w:r>
                <w:rPr>
                  <w:rFonts w:cs="Arial"/>
                </w:rPr>
                <w:t>(</w:t>
              </w:r>
            </w:ins>
            <w:r w:rsidRPr="0032110F">
              <w:rPr>
                <w:rFonts w:cs="Arial"/>
              </w:rPr>
              <w:t>Table 5.6.1-1</w:t>
            </w:r>
            <w:ins w:id="38" w:author="Zander, Olof" w:date="2016-08-10T09:56:00Z">
              <w:r>
                <w:rPr>
                  <w:rFonts w:cs="Arial"/>
                </w:rPr>
                <w:t>)</w:t>
              </w:r>
            </w:ins>
          </w:p>
          <w:p w:rsidR="003C1CA7" w:rsidRPr="0032110F" w:rsidRDefault="003C1CA7" w:rsidP="00C42F88">
            <w:pPr>
              <w:pStyle w:val="TAN"/>
              <w:rPr>
                <w:rFonts w:cs="Arial"/>
              </w:rPr>
            </w:pPr>
            <w:r w:rsidRPr="0032110F">
              <w:rPr>
                <w:rFonts w:cs="Arial"/>
              </w:rPr>
              <w:t xml:space="preserve">NOTE 6:  The reference receive sensitivity shall be met for an uplink transmission bandwidth less than or equal to </w:t>
            </w:r>
            <w:del w:id="39" w:author="Zander, Olof" w:date="2016-08-10T09:57:00Z">
              <w:r w:rsidRPr="0032110F" w:rsidDel="003C1CA7">
                <w:rPr>
                  <w:rFonts w:cs="Arial"/>
                </w:rPr>
                <w:delText>[</w:delText>
              </w:r>
            </w:del>
            <w:r w:rsidRPr="0032110F">
              <w:rPr>
                <w:rFonts w:cs="Arial"/>
              </w:rPr>
              <w:t>6</w:t>
            </w:r>
            <w:del w:id="40" w:author="Zander, Olof" w:date="2016-08-10T09:57:00Z">
              <w:r w:rsidRPr="0032110F" w:rsidDel="003C1CA7">
                <w:rPr>
                  <w:rFonts w:cs="Arial"/>
                </w:rPr>
                <w:delText>]</w:delText>
              </w:r>
            </w:del>
            <w:r w:rsidRPr="0032110F">
              <w:rPr>
                <w:rFonts w:cs="Arial"/>
              </w:rPr>
              <w:t xml:space="preserve"> RB except for band 31. For band 31; in the case of 3 MHz channel bandwidth </w:t>
            </w:r>
            <w:del w:id="41" w:author="Zander, Olof" w:date="2016-08-10T09:57:00Z">
              <w:r w:rsidRPr="0032110F" w:rsidDel="003C1CA7">
                <w:rPr>
                  <w:rFonts w:cs="Arial"/>
                </w:rPr>
                <w:delText>[</w:delText>
              </w:r>
            </w:del>
            <w:r w:rsidRPr="0032110F">
              <w:rPr>
                <w:rFonts w:cs="Arial"/>
              </w:rPr>
              <w:t>5</w:t>
            </w:r>
            <w:del w:id="42" w:author="Zander, Olof" w:date="2016-08-10T09:57:00Z">
              <w:r w:rsidRPr="0032110F" w:rsidDel="003C1CA7">
                <w:rPr>
                  <w:rFonts w:cs="Arial"/>
                </w:rPr>
                <w:delText>]</w:delText>
              </w:r>
            </w:del>
            <w:r w:rsidRPr="0032110F">
              <w:rPr>
                <w:rFonts w:cs="Arial"/>
              </w:rPr>
              <w:t xml:space="preserve"> RB applies and the UL resource blocks shall be located at </w:t>
            </w:r>
            <w:proofErr w:type="spellStart"/>
            <w:r w:rsidRPr="0032110F">
              <w:rPr>
                <w:rFonts w:cs="Arial"/>
              </w:rPr>
              <w:t>RB</w:t>
            </w:r>
            <w:r w:rsidRPr="0032110F">
              <w:rPr>
                <w:rFonts w:cs="Arial"/>
                <w:vertAlign w:val="subscript"/>
              </w:rPr>
              <w:t>start</w:t>
            </w:r>
            <w:proofErr w:type="spellEnd"/>
            <w:r w:rsidRPr="0032110F">
              <w:rPr>
                <w:rFonts w:cs="Arial"/>
              </w:rPr>
              <w:t xml:space="preserve"> 9. In case of 5 MHz channel bandwidth </w:t>
            </w:r>
            <w:del w:id="43" w:author="Zander, Olof" w:date="2016-08-10T09:57:00Z">
              <w:r w:rsidRPr="0032110F" w:rsidDel="003C1CA7">
                <w:rPr>
                  <w:rFonts w:cs="Arial"/>
                </w:rPr>
                <w:delText>[</w:delText>
              </w:r>
            </w:del>
            <w:r w:rsidRPr="0032110F">
              <w:rPr>
                <w:rFonts w:cs="Arial"/>
              </w:rPr>
              <w:t>5</w:t>
            </w:r>
            <w:del w:id="44" w:author="Zander, Olof" w:date="2016-08-10T09:57:00Z">
              <w:r w:rsidRPr="0032110F" w:rsidDel="003C1CA7">
                <w:rPr>
                  <w:rFonts w:cs="Arial"/>
                </w:rPr>
                <w:delText>]</w:delText>
              </w:r>
            </w:del>
            <w:r w:rsidRPr="0032110F">
              <w:rPr>
                <w:rFonts w:cs="Arial"/>
              </w:rPr>
              <w:t xml:space="preserve"> RB applies and the UL resource blocks shall be located at </w:t>
            </w:r>
            <w:proofErr w:type="spellStart"/>
            <w:r w:rsidRPr="0032110F">
              <w:rPr>
                <w:rFonts w:cs="Arial"/>
              </w:rPr>
              <w:t>RB</w:t>
            </w:r>
            <w:r w:rsidRPr="0032110F">
              <w:rPr>
                <w:rFonts w:cs="Arial"/>
                <w:vertAlign w:val="subscript"/>
              </w:rPr>
              <w:t>start</w:t>
            </w:r>
            <w:proofErr w:type="spellEnd"/>
            <w:r w:rsidRPr="0032110F">
              <w:rPr>
                <w:rFonts w:cs="Arial"/>
              </w:rPr>
              <w:t xml:space="preserve"> 10.</w:t>
            </w:r>
          </w:p>
          <w:p w:rsidR="003C1CA7" w:rsidRPr="0032110F" w:rsidRDefault="003C1CA7" w:rsidP="00C42F88">
            <w:pPr>
              <w:pStyle w:val="TAN"/>
              <w:rPr>
                <w:rFonts w:cs="Arial"/>
              </w:rPr>
            </w:pPr>
            <w:r w:rsidRPr="0032110F">
              <w:rPr>
                <w:rFonts w:cs="Arial"/>
              </w:rPr>
              <w:t>NOTE 7:</w:t>
            </w:r>
            <w:r w:rsidRPr="0032110F">
              <w:rPr>
                <w:rFonts w:cs="Arial"/>
              </w:rPr>
              <w:tab/>
              <w:t>The UL resource blocks shall be located as close as possible to the downlink operating band but confined within the transmission bandwidth configuration for the channel bandwidth.</w:t>
            </w:r>
          </w:p>
        </w:tc>
      </w:tr>
    </w:tbl>
    <w:p w:rsidR="003C1CA7" w:rsidRPr="0032110F" w:rsidRDefault="003C1CA7" w:rsidP="003C1CA7"/>
    <w:p w:rsidR="003C1CA7" w:rsidRPr="0032110F" w:rsidRDefault="003C1CA7" w:rsidP="003C1CA7">
      <w:pPr>
        <w:pStyle w:val="TH"/>
      </w:pPr>
      <w:r w:rsidRPr="0032110F">
        <w:lastRenderedPageBreak/>
        <w:t xml:space="preserve">Table 7.3.1E-4: Reference sensitivity for </w:t>
      </w:r>
      <w:r w:rsidRPr="0032110F">
        <w:rPr>
          <w:rFonts w:hint="eastAsia"/>
        </w:rPr>
        <w:t xml:space="preserve">HD-FDD </w:t>
      </w:r>
      <w:r w:rsidRPr="0032110F">
        <w:t xml:space="preserve">UE category </w:t>
      </w:r>
      <w:del w:id="45" w:author="Zander, Olof" w:date="2016-08-10T09:57:00Z">
        <w:r w:rsidRPr="0032110F" w:rsidDel="003C1CA7">
          <w:delText>[</w:delText>
        </w:r>
      </w:del>
      <w:r w:rsidRPr="0032110F">
        <w:t>M1</w:t>
      </w:r>
      <w:del w:id="46" w:author="Zander, Olof" w:date="2016-08-10T09:57:00Z">
        <w:r w:rsidRPr="0032110F" w:rsidDel="003C1CA7">
          <w:delText>]</w:delText>
        </w:r>
      </w:del>
      <w:r w:rsidRPr="0032110F">
        <w:t xml:space="preserve"> QPSK P</w:t>
      </w:r>
      <w:r w:rsidRPr="0032110F">
        <w:rPr>
          <w:vertAlign w:val="subscript"/>
        </w:rPr>
        <w:t>REFSENS</w:t>
      </w:r>
      <w:r w:rsidRPr="0032110F">
        <w:t xml:space="preserve"> </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3C1CA7" w:rsidRPr="0032110F" w:rsidTr="00C42F88">
        <w:trPr>
          <w:trHeight w:val="420"/>
        </w:trPr>
        <w:tc>
          <w:tcPr>
            <w:tcW w:w="1701" w:type="dxa"/>
            <w:shd w:val="clear" w:color="auto" w:fill="auto"/>
            <w:vAlign w:val="center"/>
          </w:tcPr>
          <w:p w:rsidR="003C1CA7" w:rsidRPr="0032110F" w:rsidRDefault="003C1CA7" w:rsidP="00C42F88">
            <w:pPr>
              <w:pStyle w:val="TAH"/>
              <w:rPr>
                <w:rFonts w:eastAsia="MS Mincho" w:cs="Arial"/>
              </w:rPr>
            </w:pPr>
            <w:r w:rsidRPr="0032110F">
              <w:rPr>
                <w:rFonts w:cs="Arial"/>
              </w:rPr>
              <w:t>E-UTRA Band</w:t>
            </w:r>
          </w:p>
        </w:tc>
        <w:tc>
          <w:tcPr>
            <w:tcW w:w="3827" w:type="dxa"/>
            <w:shd w:val="clear" w:color="auto" w:fill="auto"/>
            <w:vAlign w:val="center"/>
          </w:tcPr>
          <w:p w:rsidR="003C1CA7" w:rsidRPr="0032110F" w:rsidRDefault="003C1CA7" w:rsidP="00C42F88">
            <w:pPr>
              <w:pStyle w:val="TAH"/>
              <w:rPr>
                <w:rFonts w:eastAsia="MS Mincho" w:cs="Arial"/>
              </w:rPr>
            </w:pPr>
            <w:r w:rsidRPr="0032110F">
              <w:rPr>
                <w:rFonts w:cs="Arial"/>
              </w:rPr>
              <w:t>REFSENS (</w:t>
            </w:r>
            <w:proofErr w:type="spellStart"/>
            <w:r w:rsidRPr="0032110F">
              <w:rPr>
                <w:rFonts w:cs="Arial"/>
              </w:rPr>
              <w:t>dBm</w:t>
            </w:r>
            <w:proofErr w:type="spellEnd"/>
            <w:r w:rsidRPr="0032110F">
              <w:rPr>
                <w:rFonts w:cs="Arial"/>
              </w:rPr>
              <w:t>)</w:t>
            </w:r>
          </w:p>
        </w:tc>
        <w:tc>
          <w:tcPr>
            <w:tcW w:w="2835" w:type="dxa"/>
            <w:shd w:val="clear" w:color="auto" w:fill="auto"/>
            <w:vAlign w:val="center"/>
          </w:tcPr>
          <w:p w:rsidR="003C1CA7" w:rsidRPr="0032110F" w:rsidRDefault="003C1CA7" w:rsidP="00C42F88">
            <w:pPr>
              <w:pStyle w:val="TAH"/>
              <w:rPr>
                <w:rFonts w:eastAsia="MS Mincho" w:cs="Arial"/>
              </w:rPr>
            </w:pPr>
            <w:r w:rsidRPr="0032110F">
              <w:rPr>
                <w:rFonts w:cs="Arial"/>
              </w:rPr>
              <w:t>Duplex Mode</w:t>
            </w:r>
          </w:p>
        </w:tc>
      </w:tr>
      <w:tr w:rsidR="003C1CA7" w:rsidRPr="0032110F" w:rsidTr="00C42F88">
        <w:trPr>
          <w:trHeight w:val="255"/>
        </w:trPr>
        <w:tc>
          <w:tcPr>
            <w:tcW w:w="1701"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1</w:t>
            </w:r>
          </w:p>
        </w:tc>
        <w:tc>
          <w:tcPr>
            <w:tcW w:w="3827" w:type="dxa"/>
            <w:shd w:val="clear" w:color="auto" w:fill="auto"/>
            <w:vAlign w:val="center"/>
          </w:tcPr>
          <w:p w:rsidR="003C1CA7" w:rsidRPr="0032110F" w:rsidRDefault="003C1CA7" w:rsidP="00C42F88">
            <w:pPr>
              <w:pStyle w:val="TAC"/>
              <w:rPr>
                <w:rFonts w:eastAsia="MS Mincho" w:cs="Arial"/>
              </w:rPr>
            </w:pPr>
            <w:del w:id="47" w:author="Zander, Olof" w:date="2016-08-10T09:57:00Z">
              <w:r w:rsidRPr="0032110F" w:rsidDel="003C1CA7">
                <w:rPr>
                  <w:rFonts w:eastAsia="MS Mincho" w:cs="Arial"/>
                </w:rPr>
                <w:delText>[</w:delText>
              </w:r>
            </w:del>
            <w:r w:rsidRPr="0032110F">
              <w:rPr>
                <w:rFonts w:eastAsia="MS Mincho" w:cs="Arial"/>
              </w:rPr>
              <w:t>-103</w:t>
            </w:r>
            <w:del w:id="48" w:author="Zander, Olof" w:date="2016-08-10T09:57:00Z">
              <w:r w:rsidRPr="0032110F" w:rsidDel="003C1CA7">
                <w:rPr>
                  <w:rFonts w:eastAsia="MS Mincho" w:cs="Arial"/>
                </w:rPr>
                <w:delText>]</w:delText>
              </w:r>
            </w:del>
          </w:p>
        </w:tc>
        <w:tc>
          <w:tcPr>
            <w:tcW w:w="2835"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HD-FDD</w:t>
            </w:r>
          </w:p>
        </w:tc>
      </w:tr>
      <w:tr w:rsidR="003C1CA7" w:rsidRPr="0032110F" w:rsidTr="00C42F88">
        <w:trPr>
          <w:trHeight w:val="255"/>
        </w:trPr>
        <w:tc>
          <w:tcPr>
            <w:tcW w:w="1701"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2</w:t>
            </w:r>
          </w:p>
        </w:tc>
        <w:tc>
          <w:tcPr>
            <w:tcW w:w="3827"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-101</w:t>
            </w:r>
          </w:p>
        </w:tc>
        <w:tc>
          <w:tcPr>
            <w:tcW w:w="2835"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HD-FDD</w:t>
            </w:r>
          </w:p>
        </w:tc>
      </w:tr>
      <w:tr w:rsidR="003C1CA7" w:rsidRPr="0032110F" w:rsidTr="00C42F88">
        <w:trPr>
          <w:trHeight w:val="255"/>
        </w:trPr>
        <w:tc>
          <w:tcPr>
            <w:tcW w:w="1701"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3</w:t>
            </w:r>
          </w:p>
        </w:tc>
        <w:tc>
          <w:tcPr>
            <w:tcW w:w="3827"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-100</w:t>
            </w:r>
          </w:p>
        </w:tc>
        <w:tc>
          <w:tcPr>
            <w:tcW w:w="2835"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HD-FDD</w:t>
            </w:r>
          </w:p>
        </w:tc>
      </w:tr>
      <w:tr w:rsidR="003C1CA7" w:rsidRPr="0032110F" w:rsidTr="00C42F88">
        <w:trPr>
          <w:trHeight w:val="255"/>
        </w:trPr>
        <w:tc>
          <w:tcPr>
            <w:tcW w:w="1701"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4</w:t>
            </w:r>
          </w:p>
        </w:tc>
        <w:tc>
          <w:tcPr>
            <w:tcW w:w="3827"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-103</w:t>
            </w:r>
          </w:p>
        </w:tc>
        <w:tc>
          <w:tcPr>
            <w:tcW w:w="2835"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HD-FDD</w:t>
            </w:r>
          </w:p>
        </w:tc>
      </w:tr>
      <w:tr w:rsidR="003C1CA7" w:rsidRPr="0032110F" w:rsidTr="00C42F88">
        <w:trPr>
          <w:trHeight w:val="255"/>
        </w:trPr>
        <w:tc>
          <w:tcPr>
            <w:tcW w:w="1701"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5</w:t>
            </w:r>
          </w:p>
        </w:tc>
        <w:tc>
          <w:tcPr>
            <w:tcW w:w="3827"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-101.5</w:t>
            </w:r>
          </w:p>
        </w:tc>
        <w:tc>
          <w:tcPr>
            <w:tcW w:w="2835"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HD-FDD</w:t>
            </w:r>
          </w:p>
        </w:tc>
      </w:tr>
      <w:tr w:rsidR="003C1CA7" w:rsidRPr="0032110F" w:rsidTr="00C42F88">
        <w:trPr>
          <w:trHeight w:val="255"/>
        </w:trPr>
        <w:tc>
          <w:tcPr>
            <w:tcW w:w="1701"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7</w:t>
            </w:r>
          </w:p>
        </w:tc>
        <w:tc>
          <w:tcPr>
            <w:tcW w:w="3827" w:type="dxa"/>
            <w:shd w:val="clear" w:color="auto" w:fill="auto"/>
            <w:vAlign w:val="center"/>
          </w:tcPr>
          <w:p w:rsidR="003C1CA7" w:rsidRPr="0032110F" w:rsidRDefault="003C1CA7" w:rsidP="00C42F88">
            <w:pPr>
              <w:pStyle w:val="TAC"/>
              <w:rPr>
                <w:rFonts w:eastAsia="MS Mincho" w:cs="Arial"/>
              </w:rPr>
            </w:pPr>
            <w:del w:id="49" w:author="Zander, Olof" w:date="2016-08-10T09:57:00Z">
              <w:r w:rsidRPr="0032110F" w:rsidDel="003C1CA7">
                <w:rPr>
                  <w:rFonts w:eastAsia="MS Mincho" w:cs="Arial"/>
                </w:rPr>
                <w:delText>[</w:delText>
              </w:r>
            </w:del>
            <w:r w:rsidRPr="0032110F">
              <w:rPr>
                <w:rFonts w:eastAsia="MS Mincho" w:cs="Arial"/>
              </w:rPr>
              <w:t>-101</w:t>
            </w:r>
            <w:del w:id="50" w:author="Zander, Olof" w:date="2016-08-10T09:57:00Z">
              <w:r w:rsidRPr="0032110F" w:rsidDel="003C1CA7">
                <w:rPr>
                  <w:rFonts w:eastAsia="MS Mincho" w:cs="Arial"/>
                </w:rPr>
                <w:delText>]</w:delText>
              </w:r>
            </w:del>
          </w:p>
        </w:tc>
        <w:tc>
          <w:tcPr>
            <w:tcW w:w="2835"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HD-FDD</w:t>
            </w:r>
          </w:p>
        </w:tc>
      </w:tr>
      <w:tr w:rsidR="003C1CA7" w:rsidRPr="0032110F" w:rsidTr="00C42F88">
        <w:trPr>
          <w:trHeight w:val="255"/>
        </w:trPr>
        <w:tc>
          <w:tcPr>
            <w:tcW w:w="1701"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8</w:t>
            </w:r>
          </w:p>
        </w:tc>
        <w:tc>
          <w:tcPr>
            <w:tcW w:w="3827"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-100.5</w:t>
            </w:r>
          </w:p>
        </w:tc>
        <w:tc>
          <w:tcPr>
            <w:tcW w:w="2835"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HD-FDD</w:t>
            </w:r>
          </w:p>
        </w:tc>
      </w:tr>
      <w:tr w:rsidR="003C1CA7" w:rsidRPr="0032110F" w:rsidTr="00C42F88">
        <w:trPr>
          <w:trHeight w:val="255"/>
        </w:trPr>
        <w:tc>
          <w:tcPr>
            <w:tcW w:w="1701"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11</w:t>
            </w:r>
          </w:p>
        </w:tc>
        <w:tc>
          <w:tcPr>
            <w:tcW w:w="3827" w:type="dxa"/>
            <w:shd w:val="clear" w:color="auto" w:fill="auto"/>
            <w:vAlign w:val="center"/>
          </w:tcPr>
          <w:p w:rsidR="003C1CA7" w:rsidRPr="0032110F" w:rsidRDefault="003C1CA7" w:rsidP="00C42F88">
            <w:pPr>
              <w:pStyle w:val="TAC"/>
              <w:rPr>
                <w:rFonts w:eastAsia="MS Mincho" w:cs="Arial"/>
              </w:rPr>
            </w:pPr>
            <w:del w:id="51" w:author="Zander, Olof" w:date="2016-08-10T09:58:00Z">
              <w:r w:rsidRPr="0032110F" w:rsidDel="003C1CA7">
                <w:rPr>
                  <w:rFonts w:eastAsia="MS Mincho" w:cs="Arial"/>
                </w:rPr>
                <w:delText>[</w:delText>
              </w:r>
            </w:del>
            <w:r w:rsidRPr="0032110F">
              <w:rPr>
                <w:rFonts w:eastAsia="MS Mincho" w:cs="Arial"/>
              </w:rPr>
              <w:t>-103</w:t>
            </w:r>
            <w:r w:rsidRPr="0032110F">
              <w:rPr>
                <w:rFonts w:eastAsia="MS Mincho" w:cs="Arial"/>
                <w:vertAlign w:val="superscript"/>
              </w:rPr>
              <w:t>3</w:t>
            </w:r>
            <w:del w:id="52" w:author="Zander, Olof" w:date="2016-08-10T09:57:00Z">
              <w:r w:rsidRPr="0032110F" w:rsidDel="003C1CA7">
                <w:rPr>
                  <w:rFonts w:eastAsia="MS Mincho" w:cs="Arial"/>
                </w:rPr>
                <w:delText>]</w:delText>
              </w:r>
            </w:del>
          </w:p>
        </w:tc>
        <w:tc>
          <w:tcPr>
            <w:tcW w:w="2835"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HD-FDD</w:t>
            </w:r>
          </w:p>
        </w:tc>
      </w:tr>
      <w:tr w:rsidR="003C1CA7" w:rsidRPr="0032110F" w:rsidTr="00C42F88">
        <w:trPr>
          <w:trHeight w:val="255"/>
        </w:trPr>
        <w:tc>
          <w:tcPr>
            <w:tcW w:w="1701"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12</w:t>
            </w:r>
          </w:p>
        </w:tc>
        <w:tc>
          <w:tcPr>
            <w:tcW w:w="3827"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-100</w:t>
            </w:r>
          </w:p>
        </w:tc>
        <w:tc>
          <w:tcPr>
            <w:tcW w:w="2835"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HD-FDD</w:t>
            </w:r>
          </w:p>
        </w:tc>
      </w:tr>
      <w:tr w:rsidR="003C1CA7" w:rsidRPr="0032110F" w:rsidTr="00C42F88">
        <w:trPr>
          <w:trHeight w:val="255"/>
        </w:trPr>
        <w:tc>
          <w:tcPr>
            <w:tcW w:w="1701"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13</w:t>
            </w:r>
          </w:p>
        </w:tc>
        <w:tc>
          <w:tcPr>
            <w:tcW w:w="3827" w:type="dxa"/>
            <w:shd w:val="clear" w:color="auto" w:fill="auto"/>
            <w:vAlign w:val="center"/>
          </w:tcPr>
          <w:p w:rsidR="003C1CA7" w:rsidRPr="0032110F" w:rsidRDefault="003C1CA7" w:rsidP="00C42F88">
            <w:pPr>
              <w:pStyle w:val="TAC"/>
              <w:rPr>
                <w:rFonts w:eastAsia="MS Mincho" w:cs="Arial"/>
              </w:rPr>
            </w:pPr>
            <w:del w:id="53" w:author="Zander, Olof" w:date="2016-08-10T09:58:00Z">
              <w:r w:rsidRPr="0032110F" w:rsidDel="003C1CA7">
                <w:rPr>
                  <w:rFonts w:eastAsia="MS Mincho" w:cs="Arial"/>
                </w:rPr>
                <w:delText>[</w:delText>
              </w:r>
            </w:del>
            <w:r w:rsidRPr="0032110F">
              <w:rPr>
                <w:rFonts w:eastAsia="MS Mincho" w:cs="Arial"/>
              </w:rPr>
              <w:t>-100</w:t>
            </w:r>
            <w:del w:id="54" w:author="Zander, Olof" w:date="2016-08-10T09:58:00Z">
              <w:r w:rsidRPr="0032110F" w:rsidDel="003C1CA7">
                <w:rPr>
                  <w:rFonts w:eastAsia="MS Mincho" w:cs="Arial"/>
                </w:rPr>
                <w:delText>]</w:delText>
              </w:r>
            </w:del>
          </w:p>
        </w:tc>
        <w:tc>
          <w:tcPr>
            <w:tcW w:w="2835"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HD-FDD</w:t>
            </w:r>
          </w:p>
        </w:tc>
      </w:tr>
      <w:tr w:rsidR="003C1CA7" w:rsidRPr="0032110F" w:rsidTr="00C42F88">
        <w:trPr>
          <w:trHeight w:val="255"/>
        </w:trPr>
        <w:tc>
          <w:tcPr>
            <w:tcW w:w="1701" w:type="dxa"/>
            <w:shd w:val="clear" w:color="auto" w:fill="auto"/>
            <w:vAlign w:val="center"/>
          </w:tcPr>
          <w:p w:rsidR="003C1CA7" w:rsidRPr="0032110F" w:rsidRDefault="003C1CA7" w:rsidP="00C42F88">
            <w:pPr>
              <w:pStyle w:val="TAC"/>
              <w:rPr>
                <w:rFonts w:eastAsia="MS Mincho" w:cs="Arial"/>
              </w:rPr>
            </w:pPr>
            <w:r w:rsidRPr="0032110F">
              <w:rPr>
                <w:rFonts w:cs="Arial"/>
              </w:rPr>
              <w:t>18</w:t>
            </w:r>
          </w:p>
        </w:tc>
        <w:tc>
          <w:tcPr>
            <w:tcW w:w="3827" w:type="dxa"/>
            <w:shd w:val="clear" w:color="auto" w:fill="auto"/>
            <w:vAlign w:val="center"/>
          </w:tcPr>
          <w:p w:rsidR="003C1CA7" w:rsidRPr="0032110F" w:rsidDel="001D4AD8" w:rsidRDefault="003C1CA7" w:rsidP="00C42F88">
            <w:pPr>
              <w:pStyle w:val="TAC"/>
              <w:rPr>
                <w:rFonts w:eastAsia="MS Mincho" w:cs="Arial"/>
              </w:rPr>
            </w:pPr>
            <w:del w:id="55" w:author="Zander, Olof" w:date="2016-08-10T09:58:00Z">
              <w:r w:rsidRPr="0032110F" w:rsidDel="003C1CA7">
                <w:rPr>
                  <w:rFonts w:eastAsia="MS Mincho" w:cs="Arial"/>
                </w:rPr>
                <w:delText>[</w:delText>
              </w:r>
            </w:del>
            <w:r w:rsidRPr="0032110F">
              <w:rPr>
                <w:rFonts w:eastAsia="MS Mincho" w:cs="Arial"/>
              </w:rPr>
              <w:t>-103</w:t>
            </w:r>
            <w:r w:rsidRPr="0032110F">
              <w:rPr>
                <w:rFonts w:eastAsia="MS Mincho" w:cs="Arial"/>
                <w:vertAlign w:val="superscript"/>
              </w:rPr>
              <w:t>4</w:t>
            </w:r>
            <w:del w:id="56" w:author="Zander, Olof" w:date="2016-08-10T09:58:00Z">
              <w:r w:rsidRPr="0032110F" w:rsidDel="003C1CA7">
                <w:rPr>
                  <w:rFonts w:eastAsia="MS Mincho" w:cs="Arial"/>
                </w:rPr>
                <w:delText>]</w:delText>
              </w:r>
            </w:del>
          </w:p>
        </w:tc>
        <w:tc>
          <w:tcPr>
            <w:tcW w:w="2835" w:type="dxa"/>
            <w:shd w:val="clear" w:color="auto" w:fill="auto"/>
            <w:vAlign w:val="center"/>
          </w:tcPr>
          <w:p w:rsidR="003C1CA7" w:rsidRPr="0032110F" w:rsidRDefault="003C1CA7" w:rsidP="00C42F88">
            <w:pPr>
              <w:pStyle w:val="TAC"/>
              <w:rPr>
                <w:rFonts w:eastAsia="MS Mincho" w:cs="Arial"/>
              </w:rPr>
            </w:pPr>
            <w:r w:rsidRPr="0032110F">
              <w:rPr>
                <w:rFonts w:cs="Arial"/>
              </w:rPr>
              <w:t>HD-FDD</w:t>
            </w:r>
          </w:p>
        </w:tc>
      </w:tr>
      <w:tr w:rsidR="003C1CA7" w:rsidRPr="0032110F" w:rsidTr="00C42F88">
        <w:trPr>
          <w:trHeight w:val="255"/>
        </w:trPr>
        <w:tc>
          <w:tcPr>
            <w:tcW w:w="1701" w:type="dxa"/>
            <w:shd w:val="clear" w:color="auto" w:fill="auto"/>
            <w:vAlign w:val="center"/>
          </w:tcPr>
          <w:p w:rsidR="003C1CA7" w:rsidRPr="0032110F" w:rsidRDefault="003C1CA7" w:rsidP="00C42F88">
            <w:pPr>
              <w:pStyle w:val="TAC"/>
              <w:rPr>
                <w:rFonts w:eastAsia="MS Mincho" w:cs="Arial"/>
              </w:rPr>
            </w:pPr>
            <w:r w:rsidRPr="0032110F">
              <w:rPr>
                <w:rFonts w:cs="Arial"/>
              </w:rPr>
              <w:t>19</w:t>
            </w:r>
          </w:p>
        </w:tc>
        <w:tc>
          <w:tcPr>
            <w:tcW w:w="3827" w:type="dxa"/>
            <w:shd w:val="clear" w:color="auto" w:fill="auto"/>
            <w:vAlign w:val="center"/>
          </w:tcPr>
          <w:p w:rsidR="003C1CA7" w:rsidRPr="0032110F" w:rsidDel="001D4AD8" w:rsidRDefault="003C1CA7" w:rsidP="00C42F88">
            <w:pPr>
              <w:pStyle w:val="TAC"/>
              <w:rPr>
                <w:rFonts w:eastAsia="MS Mincho" w:cs="Arial"/>
              </w:rPr>
            </w:pPr>
            <w:del w:id="57" w:author="Zander, Olof" w:date="2016-08-10T09:58:00Z">
              <w:r w:rsidRPr="0032110F" w:rsidDel="003C1CA7">
                <w:rPr>
                  <w:rFonts w:eastAsia="MS Mincho" w:cs="Arial"/>
                </w:rPr>
                <w:delText>[</w:delText>
              </w:r>
            </w:del>
            <w:r w:rsidRPr="0032110F">
              <w:rPr>
                <w:rFonts w:eastAsia="MS Mincho" w:cs="Arial"/>
              </w:rPr>
              <w:t>-103</w:t>
            </w:r>
            <w:del w:id="58" w:author="Zander, Olof" w:date="2016-08-10T09:58:00Z">
              <w:r w:rsidRPr="0032110F" w:rsidDel="003C1CA7">
                <w:rPr>
                  <w:rFonts w:eastAsia="MS Mincho" w:cs="Arial"/>
                </w:rPr>
                <w:delText>]</w:delText>
              </w:r>
            </w:del>
          </w:p>
        </w:tc>
        <w:tc>
          <w:tcPr>
            <w:tcW w:w="2835" w:type="dxa"/>
            <w:shd w:val="clear" w:color="auto" w:fill="auto"/>
            <w:vAlign w:val="center"/>
          </w:tcPr>
          <w:p w:rsidR="003C1CA7" w:rsidRPr="0032110F" w:rsidRDefault="003C1CA7" w:rsidP="00C42F88">
            <w:pPr>
              <w:pStyle w:val="TAC"/>
              <w:rPr>
                <w:rFonts w:eastAsia="MS Mincho" w:cs="Arial"/>
              </w:rPr>
            </w:pPr>
            <w:r w:rsidRPr="0032110F">
              <w:rPr>
                <w:rFonts w:cs="Arial"/>
              </w:rPr>
              <w:t>HD-FDD</w:t>
            </w:r>
          </w:p>
        </w:tc>
      </w:tr>
      <w:tr w:rsidR="003C1CA7" w:rsidRPr="0032110F" w:rsidTr="00C42F88">
        <w:trPr>
          <w:trHeight w:val="255"/>
        </w:trPr>
        <w:tc>
          <w:tcPr>
            <w:tcW w:w="1701"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20</w:t>
            </w:r>
          </w:p>
        </w:tc>
        <w:tc>
          <w:tcPr>
            <w:tcW w:w="3827" w:type="dxa"/>
            <w:shd w:val="clear" w:color="auto" w:fill="auto"/>
            <w:vAlign w:val="center"/>
          </w:tcPr>
          <w:p w:rsidR="003C1CA7" w:rsidRPr="0032110F" w:rsidRDefault="003C1CA7" w:rsidP="00C42F88">
            <w:pPr>
              <w:pStyle w:val="TAC"/>
              <w:rPr>
                <w:rFonts w:eastAsia="MS Mincho" w:cs="Arial"/>
              </w:rPr>
            </w:pPr>
            <w:del w:id="59" w:author="Zander, Olof" w:date="2016-08-10T09:58:00Z">
              <w:r w:rsidRPr="0032110F" w:rsidDel="003C1CA7">
                <w:rPr>
                  <w:rFonts w:eastAsia="MS Mincho" w:cs="Arial"/>
                </w:rPr>
                <w:delText>[</w:delText>
              </w:r>
            </w:del>
            <w:r w:rsidRPr="0032110F">
              <w:rPr>
                <w:rFonts w:eastAsia="MS Mincho" w:cs="Arial"/>
              </w:rPr>
              <w:t>-100.5</w:t>
            </w:r>
            <w:del w:id="60" w:author="Zander, Olof" w:date="2016-08-10T09:58:00Z">
              <w:r w:rsidRPr="0032110F" w:rsidDel="003C1CA7">
                <w:rPr>
                  <w:rFonts w:eastAsia="MS Mincho" w:cs="Arial"/>
                </w:rPr>
                <w:delText>]</w:delText>
              </w:r>
            </w:del>
          </w:p>
        </w:tc>
        <w:tc>
          <w:tcPr>
            <w:tcW w:w="2835"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HD-FDD</w:t>
            </w:r>
          </w:p>
        </w:tc>
      </w:tr>
      <w:tr w:rsidR="003C1CA7" w:rsidRPr="0032110F" w:rsidTr="00C42F88">
        <w:trPr>
          <w:trHeight w:val="255"/>
        </w:trPr>
        <w:tc>
          <w:tcPr>
            <w:tcW w:w="1701" w:type="dxa"/>
            <w:shd w:val="clear" w:color="auto" w:fill="auto"/>
            <w:vAlign w:val="center"/>
          </w:tcPr>
          <w:p w:rsidR="003C1CA7" w:rsidRPr="0032110F" w:rsidRDefault="003C1CA7" w:rsidP="00C42F88">
            <w:pPr>
              <w:pStyle w:val="TAC"/>
              <w:rPr>
                <w:rFonts w:cs="Arial"/>
              </w:rPr>
            </w:pPr>
            <w:r w:rsidRPr="0032110F">
              <w:rPr>
                <w:rFonts w:cs="Arial"/>
              </w:rPr>
              <w:t>21</w:t>
            </w:r>
          </w:p>
        </w:tc>
        <w:tc>
          <w:tcPr>
            <w:tcW w:w="3827" w:type="dxa"/>
            <w:shd w:val="clear" w:color="auto" w:fill="auto"/>
            <w:vAlign w:val="center"/>
          </w:tcPr>
          <w:p w:rsidR="003C1CA7" w:rsidRPr="0032110F" w:rsidRDefault="003C1CA7" w:rsidP="00C42F88">
            <w:pPr>
              <w:pStyle w:val="TAC"/>
              <w:rPr>
                <w:rFonts w:cs="Arial"/>
              </w:rPr>
            </w:pPr>
            <w:del w:id="61" w:author="Zander, Olof" w:date="2016-08-10T09:58:00Z">
              <w:r w:rsidRPr="0032110F" w:rsidDel="003C1CA7">
                <w:rPr>
                  <w:rFonts w:eastAsia="MS Mincho" w:cs="Arial"/>
                </w:rPr>
                <w:delText>[</w:delText>
              </w:r>
            </w:del>
            <w:r w:rsidRPr="0032110F">
              <w:rPr>
                <w:rFonts w:eastAsia="MS Mincho" w:cs="Arial"/>
              </w:rPr>
              <w:t>-103</w:t>
            </w:r>
            <w:r w:rsidRPr="0032110F">
              <w:rPr>
                <w:rFonts w:eastAsia="MS Mincho" w:cs="Arial"/>
                <w:vertAlign w:val="superscript"/>
              </w:rPr>
              <w:t>3</w:t>
            </w:r>
            <w:del w:id="62" w:author="Zander, Olof" w:date="2016-08-10T09:58:00Z">
              <w:r w:rsidRPr="0032110F" w:rsidDel="003C1CA7">
                <w:rPr>
                  <w:rFonts w:eastAsia="MS Mincho" w:cs="Arial"/>
                </w:rPr>
                <w:delText>]</w:delText>
              </w:r>
            </w:del>
          </w:p>
        </w:tc>
        <w:tc>
          <w:tcPr>
            <w:tcW w:w="2835" w:type="dxa"/>
            <w:shd w:val="clear" w:color="auto" w:fill="auto"/>
            <w:vAlign w:val="center"/>
          </w:tcPr>
          <w:p w:rsidR="003C1CA7" w:rsidRPr="0032110F" w:rsidRDefault="003C1CA7" w:rsidP="00C42F88">
            <w:pPr>
              <w:pStyle w:val="TAC"/>
              <w:rPr>
                <w:rFonts w:cs="Arial"/>
              </w:rPr>
            </w:pPr>
            <w:r w:rsidRPr="0032110F">
              <w:rPr>
                <w:rFonts w:cs="Arial"/>
              </w:rPr>
              <w:t>HD-FDD</w:t>
            </w:r>
          </w:p>
        </w:tc>
      </w:tr>
      <w:tr w:rsidR="003C1CA7" w:rsidRPr="0032110F" w:rsidTr="00C42F88">
        <w:trPr>
          <w:trHeight w:val="255"/>
        </w:trPr>
        <w:tc>
          <w:tcPr>
            <w:tcW w:w="1701" w:type="dxa"/>
            <w:shd w:val="clear" w:color="auto" w:fill="auto"/>
            <w:vAlign w:val="center"/>
          </w:tcPr>
          <w:p w:rsidR="003C1CA7" w:rsidRPr="0032110F" w:rsidRDefault="003C1CA7" w:rsidP="00C42F88">
            <w:pPr>
              <w:pStyle w:val="TAC"/>
              <w:rPr>
                <w:rFonts w:cs="Arial"/>
              </w:rPr>
            </w:pPr>
            <w:r w:rsidRPr="0032110F">
              <w:rPr>
                <w:rFonts w:cs="Arial"/>
              </w:rPr>
              <w:t>26</w:t>
            </w:r>
          </w:p>
        </w:tc>
        <w:tc>
          <w:tcPr>
            <w:tcW w:w="3827" w:type="dxa"/>
            <w:shd w:val="clear" w:color="auto" w:fill="auto"/>
            <w:vAlign w:val="center"/>
          </w:tcPr>
          <w:p w:rsidR="003C1CA7" w:rsidRPr="0032110F" w:rsidRDefault="003C1CA7" w:rsidP="00C42F88">
            <w:pPr>
              <w:pStyle w:val="TAC"/>
              <w:rPr>
                <w:rFonts w:cs="Arial"/>
              </w:rPr>
            </w:pPr>
            <w:r w:rsidRPr="0032110F">
              <w:rPr>
                <w:rFonts w:eastAsia="MS Mincho" w:cs="Arial"/>
              </w:rPr>
              <w:t>-101</w:t>
            </w:r>
          </w:p>
        </w:tc>
        <w:tc>
          <w:tcPr>
            <w:tcW w:w="2835" w:type="dxa"/>
            <w:shd w:val="clear" w:color="auto" w:fill="auto"/>
            <w:vAlign w:val="center"/>
          </w:tcPr>
          <w:p w:rsidR="003C1CA7" w:rsidRPr="0032110F" w:rsidRDefault="003C1CA7" w:rsidP="00C42F88">
            <w:pPr>
              <w:pStyle w:val="TAC"/>
              <w:rPr>
                <w:rFonts w:cs="Arial"/>
              </w:rPr>
            </w:pPr>
            <w:r w:rsidRPr="0032110F">
              <w:rPr>
                <w:rFonts w:eastAsia="MS Mincho" w:cs="Arial"/>
              </w:rPr>
              <w:t>HD-FDD</w:t>
            </w:r>
          </w:p>
        </w:tc>
      </w:tr>
      <w:tr w:rsidR="003C1CA7" w:rsidRPr="0032110F" w:rsidTr="00C42F88">
        <w:trPr>
          <w:trHeight w:val="255"/>
        </w:trPr>
        <w:tc>
          <w:tcPr>
            <w:tcW w:w="1701" w:type="dxa"/>
            <w:shd w:val="clear" w:color="auto" w:fill="auto"/>
            <w:vAlign w:val="center"/>
          </w:tcPr>
          <w:p w:rsidR="003C1CA7" w:rsidRPr="0032110F" w:rsidRDefault="003C1CA7" w:rsidP="00C42F88">
            <w:pPr>
              <w:pStyle w:val="TAC"/>
              <w:rPr>
                <w:rFonts w:cs="Arial"/>
              </w:rPr>
            </w:pPr>
            <w:r w:rsidRPr="0032110F">
              <w:rPr>
                <w:rFonts w:eastAsia="MS Mincho" w:cs="Arial"/>
              </w:rPr>
              <w:t>27</w:t>
            </w:r>
          </w:p>
        </w:tc>
        <w:tc>
          <w:tcPr>
            <w:tcW w:w="3827" w:type="dxa"/>
            <w:shd w:val="clear" w:color="auto" w:fill="auto"/>
            <w:vAlign w:val="center"/>
          </w:tcPr>
          <w:p w:rsidR="003C1CA7" w:rsidRPr="0032110F" w:rsidRDefault="003C1CA7" w:rsidP="00C42F88">
            <w:pPr>
              <w:pStyle w:val="TAC"/>
              <w:rPr>
                <w:rFonts w:cs="Arial"/>
              </w:rPr>
            </w:pPr>
            <w:r w:rsidRPr="0032110F">
              <w:rPr>
                <w:rFonts w:eastAsia="MS Mincho" w:cs="Arial"/>
              </w:rPr>
              <w:t>-101.5</w:t>
            </w:r>
          </w:p>
        </w:tc>
        <w:tc>
          <w:tcPr>
            <w:tcW w:w="2835" w:type="dxa"/>
            <w:shd w:val="clear" w:color="auto" w:fill="auto"/>
            <w:vAlign w:val="center"/>
          </w:tcPr>
          <w:p w:rsidR="003C1CA7" w:rsidRPr="0032110F" w:rsidRDefault="003C1CA7" w:rsidP="00C42F88">
            <w:pPr>
              <w:pStyle w:val="TAC"/>
              <w:rPr>
                <w:rFonts w:eastAsia="MS Mincho" w:cs="Arial"/>
              </w:rPr>
            </w:pPr>
            <w:r w:rsidRPr="0032110F">
              <w:rPr>
                <w:rFonts w:eastAsia="MS Mincho" w:cs="Arial"/>
              </w:rPr>
              <w:t>HD-FDD</w:t>
            </w:r>
          </w:p>
        </w:tc>
      </w:tr>
      <w:tr w:rsidR="003C1CA7" w:rsidRPr="0032110F" w:rsidTr="00C42F88">
        <w:trPr>
          <w:trHeight w:val="255"/>
        </w:trPr>
        <w:tc>
          <w:tcPr>
            <w:tcW w:w="1701" w:type="dxa"/>
            <w:shd w:val="clear" w:color="auto" w:fill="auto"/>
            <w:vAlign w:val="center"/>
          </w:tcPr>
          <w:p w:rsidR="003C1CA7" w:rsidRPr="0032110F" w:rsidRDefault="003C1CA7" w:rsidP="00C42F88">
            <w:pPr>
              <w:pStyle w:val="TAC"/>
              <w:rPr>
                <w:rFonts w:cs="Arial"/>
              </w:rPr>
            </w:pPr>
            <w:r w:rsidRPr="0032110F">
              <w:rPr>
                <w:rFonts w:cs="Arial" w:hint="eastAsia"/>
              </w:rPr>
              <w:t>28</w:t>
            </w:r>
          </w:p>
        </w:tc>
        <w:tc>
          <w:tcPr>
            <w:tcW w:w="3827" w:type="dxa"/>
            <w:shd w:val="clear" w:color="auto" w:fill="auto"/>
            <w:vAlign w:val="center"/>
          </w:tcPr>
          <w:p w:rsidR="003C1CA7" w:rsidRPr="0032110F" w:rsidRDefault="003C1CA7" w:rsidP="00C42F88">
            <w:pPr>
              <w:pStyle w:val="TAC"/>
              <w:rPr>
                <w:rFonts w:cs="Arial"/>
              </w:rPr>
            </w:pPr>
            <w:del w:id="63" w:author="Zander, Olof" w:date="2016-08-10T09:58:00Z">
              <w:r w:rsidRPr="0032110F" w:rsidDel="003C1CA7">
                <w:rPr>
                  <w:rFonts w:eastAsia="MS Mincho" w:cs="Arial"/>
                </w:rPr>
                <w:delText>[</w:delText>
              </w:r>
            </w:del>
            <w:r w:rsidRPr="0032110F">
              <w:rPr>
                <w:rFonts w:eastAsia="MS Mincho" w:cs="Arial"/>
              </w:rPr>
              <w:t>-101.5</w:t>
            </w:r>
            <w:del w:id="64" w:author="Zander, Olof" w:date="2016-08-10T09:58:00Z">
              <w:r w:rsidRPr="0032110F" w:rsidDel="003C1CA7">
                <w:rPr>
                  <w:rFonts w:eastAsia="MS Mincho" w:cs="Arial"/>
                </w:rPr>
                <w:delText>]</w:delText>
              </w:r>
            </w:del>
          </w:p>
        </w:tc>
        <w:tc>
          <w:tcPr>
            <w:tcW w:w="2835" w:type="dxa"/>
            <w:shd w:val="clear" w:color="auto" w:fill="auto"/>
            <w:vAlign w:val="center"/>
          </w:tcPr>
          <w:p w:rsidR="003C1CA7" w:rsidRPr="0032110F" w:rsidRDefault="003C1CA7" w:rsidP="00C42F88">
            <w:pPr>
              <w:pStyle w:val="TAC"/>
              <w:rPr>
                <w:rFonts w:cs="Arial"/>
              </w:rPr>
            </w:pPr>
            <w:r w:rsidRPr="0032110F">
              <w:rPr>
                <w:rFonts w:cs="Arial"/>
              </w:rPr>
              <w:t>HD-FDD</w:t>
            </w:r>
          </w:p>
        </w:tc>
      </w:tr>
      <w:tr w:rsidR="003C1CA7" w:rsidRPr="0032110F" w:rsidTr="00C42F88">
        <w:trPr>
          <w:trHeight w:val="255"/>
        </w:trPr>
        <w:tc>
          <w:tcPr>
            <w:tcW w:w="1701" w:type="dxa"/>
            <w:shd w:val="clear" w:color="auto" w:fill="auto"/>
            <w:vAlign w:val="center"/>
          </w:tcPr>
          <w:p w:rsidR="003C1CA7" w:rsidRPr="0032110F" w:rsidRDefault="003C1CA7" w:rsidP="00C42F88">
            <w:pPr>
              <w:pStyle w:val="TAC"/>
              <w:rPr>
                <w:rFonts w:cs="Arial"/>
              </w:rPr>
            </w:pPr>
            <w:r w:rsidRPr="0032110F">
              <w:rPr>
                <w:rFonts w:cs="Arial"/>
              </w:rPr>
              <w:t>31</w:t>
            </w:r>
          </w:p>
        </w:tc>
        <w:tc>
          <w:tcPr>
            <w:tcW w:w="3827" w:type="dxa"/>
            <w:shd w:val="clear" w:color="auto" w:fill="auto"/>
            <w:vAlign w:val="center"/>
          </w:tcPr>
          <w:p w:rsidR="003C1CA7" w:rsidRPr="0032110F" w:rsidRDefault="003C1CA7" w:rsidP="00C42F88">
            <w:pPr>
              <w:pStyle w:val="TAC"/>
              <w:rPr>
                <w:rFonts w:cs="Arial"/>
              </w:rPr>
            </w:pPr>
            <w:del w:id="65" w:author="Zander, Olof" w:date="2016-08-10T09:58:00Z">
              <w:r w:rsidRPr="0032110F" w:rsidDel="003C1CA7">
                <w:rPr>
                  <w:rFonts w:cs="Arial"/>
                </w:rPr>
                <w:delText>[</w:delText>
              </w:r>
            </w:del>
            <w:r w:rsidRPr="0032110F">
              <w:rPr>
                <w:rFonts w:cs="Arial"/>
              </w:rPr>
              <w:t>-97.3</w:t>
            </w:r>
            <w:del w:id="66" w:author="Zander, Olof" w:date="2016-08-10T09:58:00Z">
              <w:r w:rsidRPr="0032110F" w:rsidDel="003C1CA7">
                <w:rPr>
                  <w:rFonts w:cs="Arial"/>
                </w:rPr>
                <w:delText>]</w:delText>
              </w:r>
            </w:del>
          </w:p>
        </w:tc>
        <w:tc>
          <w:tcPr>
            <w:tcW w:w="2835" w:type="dxa"/>
            <w:shd w:val="clear" w:color="auto" w:fill="auto"/>
            <w:vAlign w:val="center"/>
          </w:tcPr>
          <w:p w:rsidR="003C1CA7" w:rsidRPr="0032110F" w:rsidRDefault="003C1CA7" w:rsidP="00C42F88">
            <w:pPr>
              <w:pStyle w:val="TAC"/>
              <w:rPr>
                <w:rFonts w:cs="Arial"/>
              </w:rPr>
            </w:pPr>
            <w:r w:rsidRPr="0032110F">
              <w:rPr>
                <w:rFonts w:cs="Arial"/>
              </w:rPr>
              <w:t>HD-FDD</w:t>
            </w:r>
          </w:p>
        </w:tc>
      </w:tr>
      <w:tr w:rsidR="003C1CA7" w:rsidRPr="0032110F" w:rsidTr="00C42F88">
        <w:trPr>
          <w:trHeight w:val="255"/>
        </w:trPr>
        <w:tc>
          <w:tcPr>
            <w:tcW w:w="8363" w:type="dxa"/>
            <w:gridSpan w:val="3"/>
            <w:shd w:val="clear" w:color="auto" w:fill="auto"/>
            <w:vAlign w:val="center"/>
          </w:tcPr>
          <w:p w:rsidR="003C1CA7" w:rsidRPr="0032110F" w:rsidRDefault="003C1CA7" w:rsidP="00C42F88">
            <w:pPr>
              <w:pStyle w:val="TAN"/>
              <w:rPr>
                <w:rFonts w:cs="Arial"/>
              </w:rPr>
            </w:pPr>
            <w:r w:rsidRPr="0032110F">
              <w:rPr>
                <w:rFonts w:cs="Arial"/>
              </w:rPr>
              <w:t>NOTE 1:</w:t>
            </w:r>
            <w:r w:rsidRPr="0032110F">
              <w:rPr>
                <w:rFonts w:cs="Arial"/>
              </w:rPr>
              <w:tab/>
              <w:t>The transmitter shall be set to P</w:t>
            </w:r>
            <w:r w:rsidRPr="0032110F">
              <w:rPr>
                <w:rFonts w:cs="Arial"/>
                <w:vertAlign w:val="subscript"/>
              </w:rPr>
              <w:t>UMAX</w:t>
            </w:r>
            <w:r w:rsidRPr="0032110F">
              <w:rPr>
                <w:rFonts w:cs="Arial"/>
              </w:rPr>
              <w:t xml:space="preserve"> as defined in </w:t>
            </w:r>
            <w:proofErr w:type="spellStart"/>
            <w:r w:rsidRPr="0032110F">
              <w:rPr>
                <w:rFonts w:cs="Arial"/>
              </w:rPr>
              <w:t>subclause</w:t>
            </w:r>
            <w:proofErr w:type="spellEnd"/>
            <w:r w:rsidRPr="0032110F">
              <w:rPr>
                <w:rFonts w:cs="Arial"/>
              </w:rPr>
              <w:t xml:space="preserve"> 6.2.5</w:t>
            </w:r>
          </w:p>
          <w:p w:rsidR="003C1CA7" w:rsidRPr="0032110F" w:rsidRDefault="003C1CA7" w:rsidP="00C42F88">
            <w:pPr>
              <w:pStyle w:val="TAN"/>
              <w:rPr>
                <w:rFonts w:cs="Arial"/>
              </w:rPr>
            </w:pPr>
            <w:r w:rsidRPr="0032110F">
              <w:rPr>
                <w:rFonts w:cs="Arial"/>
              </w:rPr>
              <w:t>NOTE 2:</w:t>
            </w:r>
            <w:r w:rsidRPr="0032110F">
              <w:rPr>
                <w:rFonts w:cs="Arial"/>
              </w:rPr>
              <w:tab/>
              <w:t>Reference measurement channel is A.3.2 with one sided dynamic OCNG Pattern OP.1 FDD/TDD as described in Annex A.5.1.1/A.5.2.1</w:t>
            </w:r>
          </w:p>
          <w:p w:rsidR="003C1CA7" w:rsidRPr="0032110F" w:rsidRDefault="003C1CA7" w:rsidP="00C42F88">
            <w:pPr>
              <w:pStyle w:val="TAN"/>
              <w:rPr>
                <w:rFonts w:cs="Arial"/>
              </w:rPr>
            </w:pPr>
            <w:r w:rsidRPr="0032110F">
              <w:rPr>
                <w:rFonts w:cs="Arial"/>
              </w:rPr>
              <w:t>NOTE 3:</w:t>
            </w:r>
            <w:r w:rsidRPr="0032110F">
              <w:rPr>
                <w:rFonts w:cs="Arial"/>
              </w:rPr>
              <w:tab/>
              <w:t>For the UE which supports both Band 11 and Band 21 the reference sensitivity level is FFS.</w:t>
            </w:r>
          </w:p>
          <w:p w:rsidR="003C1CA7" w:rsidRPr="0032110F" w:rsidRDefault="003C1CA7" w:rsidP="00C42F88">
            <w:pPr>
              <w:pStyle w:val="TAN"/>
              <w:rPr>
                <w:rFonts w:cs="Arial"/>
              </w:rPr>
            </w:pPr>
            <w:r w:rsidRPr="0032110F">
              <w:rPr>
                <w:rFonts w:cs="Arial"/>
              </w:rPr>
              <w:t>NOTE 4:</w:t>
            </w:r>
            <w:r w:rsidRPr="0032110F">
              <w:rPr>
                <w:rFonts w:cs="Arial"/>
              </w:rPr>
              <w:tab/>
            </w:r>
            <w:r w:rsidRPr="0032110F">
              <w:rPr>
                <w:rFonts w:cs="Arial" w:hint="eastAsia"/>
              </w:rPr>
              <w:t>For a UE that support both Band 18 and Band 26, the reference sensitivity level for Band 26 applies for the applicable channel bandwidths.</w:t>
            </w:r>
          </w:p>
          <w:p w:rsidR="003C1CA7" w:rsidRPr="0032110F" w:rsidRDefault="003C1CA7" w:rsidP="00A241C7">
            <w:pPr>
              <w:pStyle w:val="TAC"/>
              <w:ind w:left="851" w:hanging="851"/>
              <w:jc w:val="left"/>
              <w:rPr>
                <w:rFonts w:eastAsia="MS Mincho" w:cs="Arial"/>
              </w:rPr>
            </w:pPr>
            <w:r w:rsidRPr="0032110F">
              <w:rPr>
                <w:rFonts w:cs="Arial"/>
              </w:rPr>
              <w:t>NOTE 5:</w:t>
            </w:r>
            <w:r w:rsidR="006F00DC">
              <w:rPr>
                <w:rFonts w:cs="Arial"/>
              </w:rPr>
              <w:tab/>
            </w:r>
            <w:r w:rsidRPr="0032110F">
              <w:rPr>
                <w:rFonts w:cs="Arial"/>
              </w:rPr>
              <w:t xml:space="preserve">For cat </w:t>
            </w:r>
            <w:del w:id="67" w:author="Zander, Olof" w:date="2016-08-10T09:58:00Z">
              <w:r w:rsidRPr="0032110F" w:rsidDel="003C1CA7">
                <w:rPr>
                  <w:rFonts w:cs="Arial"/>
                </w:rPr>
                <w:delText>[</w:delText>
              </w:r>
            </w:del>
            <w:r w:rsidRPr="0032110F">
              <w:rPr>
                <w:rFonts w:cs="Arial"/>
              </w:rPr>
              <w:t>M1</w:t>
            </w:r>
            <w:del w:id="68" w:author="Zander, Olof" w:date="2016-08-10T09:58:00Z">
              <w:r w:rsidRPr="0032110F" w:rsidDel="003C1CA7">
                <w:rPr>
                  <w:rFonts w:cs="Arial"/>
                </w:rPr>
                <w:delText>]</w:delText>
              </w:r>
            </w:del>
            <w:r w:rsidRPr="0032110F">
              <w:rPr>
                <w:rFonts w:cs="Arial"/>
              </w:rPr>
              <w:t xml:space="preserve"> the same </w:t>
            </w:r>
            <w:ins w:id="69" w:author="Zander, Olof" w:date="2016-08-25T16:18:00Z">
              <w:r w:rsidR="00A241C7">
                <w:rPr>
                  <w:rFonts w:cs="Arial"/>
                </w:rPr>
                <w:t>reference sensitivity requirement</w:t>
              </w:r>
            </w:ins>
            <w:del w:id="70" w:author="Zander, Olof" w:date="2016-08-25T16:18:00Z">
              <w:r w:rsidRPr="0032110F" w:rsidDel="00A241C7">
                <w:rPr>
                  <w:rFonts w:cs="Arial"/>
                </w:rPr>
                <w:delText>RF bandwidth</w:delText>
              </w:r>
            </w:del>
            <w:r w:rsidRPr="0032110F">
              <w:rPr>
                <w:rFonts w:cs="Arial"/>
              </w:rPr>
              <w:t xml:space="preserve"> applies for all applicable channel bandwidths </w:t>
            </w:r>
            <w:del w:id="71" w:author="Zander, Olof" w:date="2016-08-10T10:01:00Z">
              <w:r w:rsidRPr="0032110F" w:rsidDel="00547973">
                <w:rPr>
                  <w:rFonts w:cs="Arial"/>
                </w:rPr>
                <w:delText xml:space="preserve">as specified in </w:delText>
              </w:r>
            </w:del>
            <w:ins w:id="72" w:author="Zander, Olof" w:date="2016-08-10T10:01:00Z">
              <w:r w:rsidR="00547973">
                <w:rPr>
                  <w:rFonts w:cs="Arial"/>
                </w:rPr>
                <w:t>(</w:t>
              </w:r>
            </w:ins>
            <w:r w:rsidRPr="0032110F">
              <w:rPr>
                <w:rFonts w:cs="Arial"/>
              </w:rPr>
              <w:t>Table 5.6.1-1</w:t>
            </w:r>
            <w:ins w:id="73" w:author="Zander, Olof" w:date="2016-08-10T10:01:00Z">
              <w:r w:rsidR="00547973">
                <w:rPr>
                  <w:rFonts w:cs="Arial"/>
                </w:rPr>
                <w:t>)</w:t>
              </w:r>
            </w:ins>
          </w:p>
        </w:tc>
      </w:tr>
    </w:tbl>
    <w:p w:rsidR="003C1CA7" w:rsidRPr="0032110F" w:rsidRDefault="003C1CA7" w:rsidP="003C1CA7"/>
    <w:p w:rsidR="003C1CA7" w:rsidRPr="0032110F" w:rsidRDefault="003C1CA7" w:rsidP="003C1CA7">
      <w:r w:rsidRPr="0032110F">
        <w:t>The reference receive sensitivity (REFSENS) requirement specified in Table 7.3.1</w:t>
      </w:r>
      <w:r w:rsidRPr="0032110F">
        <w:rPr>
          <w:rFonts w:hint="eastAsia"/>
          <w:lang w:eastAsia="zh-CN"/>
        </w:rPr>
        <w:t>E</w:t>
      </w:r>
      <w:r w:rsidRPr="0032110F">
        <w:t>-</w:t>
      </w:r>
      <w:r w:rsidRPr="0032110F">
        <w:rPr>
          <w:rFonts w:hint="eastAsia"/>
          <w:lang w:eastAsia="zh-CN"/>
        </w:rPr>
        <w:t>3/</w:t>
      </w:r>
      <w:r w:rsidRPr="0032110F">
        <w:t>Table 7.3.1</w:t>
      </w:r>
      <w:r w:rsidRPr="0032110F">
        <w:rPr>
          <w:rFonts w:hint="eastAsia"/>
          <w:lang w:eastAsia="zh-CN"/>
        </w:rPr>
        <w:t>E</w:t>
      </w:r>
      <w:r w:rsidRPr="0032110F">
        <w:t>-</w:t>
      </w:r>
      <w:r w:rsidRPr="0032110F">
        <w:rPr>
          <w:rFonts w:hint="eastAsia"/>
          <w:lang w:eastAsia="zh-CN"/>
        </w:rPr>
        <w:t>4</w:t>
      </w:r>
      <w:r w:rsidRPr="0032110F">
        <w:t xml:space="preserve"> shall be met for an uplink transmission bandwidth less than or equal to that specified in Table 7.3.1</w:t>
      </w:r>
      <w:r w:rsidRPr="0032110F">
        <w:rPr>
          <w:rFonts w:hint="eastAsia"/>
          <w:lang w:eastAsia="zh-CN"/>
        </w:rPr>
        <w:t>E</w:t>
      </w:r>
      <w:r w:rsidRPr="0032110F">
        <w:t>-</w:t>
      </w:r>
      <w:r w:rsidRPr="0032110F">
        <w:rPr>
          <w:rFonts w:hint="eastAsia"/>
          <w:lang w:eastAsia="zh-CN"/>
        </w:rPr>
        <w:t>5</w:t>
      </w:r>
      <w:r w:rsidRPr="0032110F">
        <w:t>.</w:t>
      </w:r>
    </w:p>
    <w:p w:rsidR="003C1CA7" w:rsidRPr="0032110F" w:rsidRDefault="003C1CA7" w:rsidP="003C1CA7">
      <w:pPr>
        <w:pStyle w:val="NO"/>
      </w:pPr>
      <w:r w:rsidRPr="0032110F">
        <w:t>NOTE:</w:t>
      </w:r>
      <w:r w:rsidRPr="0032110F">
        <w:tab/>
        <w:t>Table 7.3.1</w:t>
      </w:r>
      <w:r w:rsidRPr="0032110F">
        <w:rPr>
          <w:rFonts w:hint="eastAsia"/>
          <w:lang w:eastAsia="zh-CN"/>
        </w:rPr>
        <w:t>E</w:t>
      </w:r>
      <w:r w:rsidRPr="0032110F">
        <w:t>-</w:t>
      </w:r>
      <w:r w:rsidRPr="0032110F">
        <w:rPr>
          <w:rFonts w:hint="eastAsia"/>
          <w:lang w:eastAsia="zh-CN"/>
        </w:rPr>
        <w:t>5</w:t>
      </w:r>
      <w:r w:rsidRPr="0032110F">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sidRPr="0032110F">
        <w:rPr>
          <w:rFonts w:hint="eastAsia"/>
          <w:lang w:eastAsia="zh-CN"/>
        </w:rPr>
        <w:t>G</w:t>
      </w:r>
      <w:r w:rsidRPr="0032110F">
        <w:t xml:space="preserve"> (informative).</w:t>
      </w:r>
      <w:bookmarkStart w:id="74" w:name="_GoBack"/>
      <w:bookmarkEnd w:id="74"/>
    </w:p>
    <w:p w:rsidR="003C1CA7" w:rsidRPr="0032110F" w:rsidRDefault="003C1CA7" w:rsidP="003C1CA7">
      <w:pPr>
        <w:pStyle w:val="TH"/>
        <w:rPr>
          <w:lang w:eastAsia="zh-CN"/>
        </w:rPr>
      </w:pPr>
      <w:r w:rsidRPr="0032110F">
        <w:lastRenderedPageBreak/>
        <w:t>Table 7.3.1</w:t>
      </w:r>
      <w:r w:rsidRPr="0032110F">
        <w:rPr>
          <w:rFonts w:hint="eastAsia"/>
          <w:lang w:eastAsia="zh-CN"/>
        </w:rPr>
        <w:t>E</w:t>
      </w:r>
      <w:r w:rsidRPr="0032110F">
        <w:t>-</w:t>
      </w:r>
      <w:r w:rsidRPr="0032110F">
        <w:rPr>
          <w:rFonts w:hint="eastAsia"/>
          <w:lang w:eastAsia="zh-CN"/>
        </w:rPr>
        <w:t>5</w:t>
      </w:r>
      <w:r w:rsidRPr="0032110F">
        <w:t xml:space="preserve">: </w:t>
      </w:r>
      <w:r w:rsidRPr="0032110F">
        <w:rPr>
          <w:rFonts w:hint="eastAsia"/>
          <w:lang w:eastAsia="zh-CN"/>
        </w:rPr>
        <w:t xml:space="preserve">FDD and TDD </w:t>
      </w:r>
      <w:r w:rsidRPr="0032110F">
        <w:rPr>
          <w:snapToGrid w:val="0"/>
        </w:rPr>
        <w:t xml:space="preserve">UE category </w:t>
      </w:r>
      <w:r w:rsidRPr="0032110F">
        <w:rPr>
          <w:rFonts w:hint="eastAsia"/>
          <w:snapToGrid w:val="0"/>
          <w:lang w:eastAsia="zh-CN"/>
        </w:rPr>
        <w:t xml:space="preserve">M1 </w:t>
      </w:r>
      <w:r w:rsidRPr="0032110F">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2"/>
        <w:gridCol w:w="2268"/>
      </w:tblGrid>
      <w:tr w:rsidR="003C1CA7" w:rsidRPr="0032110F" w:rsidTr="00C42F88">
        <w:trPr>
          <w:trHeight w:val="420"/>
          <w:jc w:val="center"/>
        </w:trPr>
        <w:tc>
          <w:tcPr>
            <w:tcW w:w="1701" w:type="dxa"/>
            <w:shd w:val="clear" w:color="auto" w:fill="auto"/>
            <w:vAlign w:val="center"/>
          </w:tcPr>
          <w:p w:rsidR="003C1CA7" w:rsidRPr="0032110F" w:rsidRDefault="003C1CA7" w:rsidP="00C42F88">
            <w:pPr>
              <w:pStyle w:val="TAH"/>
              <w:rPr>
                <w:rFonts w:eastAsia="MS Mincho" w:cs="Arial"/>
                <w:lang w:eastAsia="ja-JP"/>
              </w:rPr>
            </w:pPr>
            <w:r w:rsidRPr="0032110F">
              <w:rPr>
                <w:rFonts w:cs="Arial"/>
                <w:lang w:eastAsia="ja-JP"/>
              </w:rPr>
              <w:t>E-UTRA Band</w:t>
            </w:r>
          </w:p>
        </w:tc>
        <w:tc>
          <w:tcPr>
            <w:tcW w:w="1842" w:type="dxa"/>
            <w:shd w:val="clear" w:color="auto" w:fill="auto"/>
            <w:vAlign w:val="center"/>
          </w:tcPr>
          <w:p w:rsidR="003C1CA7" w:rsidRPr="0032110F" w:rsidRDefault="003C1CA7" w:rsidP="00C42F88">
            <w:pPr>
              <w:pStyle w:val="TAH"/>
              <w:rPr>
                <w:rFonts w:eastAsia="MS Mincho" w:cs="Arial"/>
                <w:lang w:eastAsia="zh-CN"/>
              </w:rPr>
            </w:pPr>
            <w:r w:rsidRPr="0032110F">
              <w:rPr>
                <w:rFonts w:cs="Arial"/>
                <w:lang w:eastAsia="ja-JP"/>
              </w:rPr>
              <w:t>N</w:t>
            </w:r>
            <w:r w:rsidRPr="0032110F">
              <w:rPr>
                <w:rFonts w:cs="Arial"/>
                <w:vertAlign w:val="subscript"/>
                <w:lang w:eastAsia="ja-JP"/>
              </w:rPr>
              <w:t>RB</w:t>
            </w:r>
          </w:p>
        </w:tc>
        <w:tc>
          <w:tcPr>
            <w:tcW w:w="2268" w:type="dxa"/>
            <w:shd w:val="clear" w:color="auto" w:fill="auto"/>
            <w:vAlign w:val="center"/>
          </w:tcPr>
          <w:p w:rsidR="003C1CA7" w:rsidRPr="0032110F" w:rsidRDefault="003C1CA7" w:rsidP="00C42F88">
            <w:pPr>
              <w:pStyle w:val="TAH"/>
              <w:rPr>
                <w:rFonts w:eastAsia="MS Mincho" w:cs="Arial"/>
                <w:lang w:eastAsia="ja-JP"/>
              </w:rPr>
            </w:pPr>
            <w:r w:rsidRPr="0032110F">
              <w:rPr>
                <w:rFonts w:cs="Arial"/>
                <w:lang w:eastAsia="ja-JP"/>
              </w:rPr>
              <w:t>Duplex Mode</w:t>
            </w:r>
          </w:p>
        </w:tc>
      </w:tr>
      <w:tr w:rsidR="003C1CA7" w:rsidRPr="0032110F" w:rsidTr="00C42F88">
        <w:trPr>
          <w:trHeight w:val="255"/>
          <w:jc w:val="center"/>
        </w:trPr>
        <w:tc>
          <w:tcPr>
            <w:tcW w:w="1701" w:type="dxa"/>
            <w:shd w:val="clear" w:color="auto" w:fill="auto"/>
            <w:vAlign w:val="center"/>
          </w:tcPr>
          <w:p w:rsidR="003C1CA7" w:rsidRPr="0032110F" w:rsidRDefault="003C1CA7" w:rsidP="00C42F88">
            <w:pPr>
              <w:pStyle w:val="TAC"/>
              <w:rPr>
                <w:rFonts w:eastAsia="MS Mincho" w:cs="Arial"/>
                <w:lang w:eastAsia="ja-JP"/>
              </w:rPr>
            </w:pPr>
            <w:r w:rsidRPr="0032110F">
              <w:rPr>
                <w:rFonts w:eastAsia="MS Mincho" w:cs="Arial"/>
                <w:lang w:eastAsia="ja-JP"/>
              </w:rPr>
              <w:t>1</w:t>
            </w:r>
          </w:p>
        </w:tc>
        <w:tc>
          <w:tcPr>
            <w:tcW w:w="1842" w:type="dxa"/>
            <w:shd w:val="clear" w:color="auto" w:fill="auto"/>
            <w:vAlign w:val="center"/>
          </w:tcPr>
          <w:p w:rsidR="003C1CA7" w:rsidRPr="0032110F" w:rsidRDefault="003C1CA7" w:rsidP="00C42F88">
            <w:pPr>
              <w:pStyle w:val="TAC"/>
              <w:rPr>
                <w:rFonts w:cs="Arial"/>
                <w:lang w:eastAsia="zh-CN"/>
              </w:rPr>
            </w:pPr>
            <w:r w:rsidRPr="0032110F">
              <w:rPr>
                <w:rFonts w:cs="Arial" w:hint="eastAsia"/>
                <w:lang w:eastAsia="zh-CN"/>
              </w:rPr>
              <w:t>6</w:t>
            </w:r>
            <w:r w:rsidRPr="0032110F">
              <w:rPr>
                <w:rFonts w:cs="Arial" w:hint="eastAsia"/>
                <w:vertAlign w:val="superscript"/>
                <w:lang w:eastAsia="zh-CN"/>
              </w:rPr>
              <w:t>1</w:t>
            </w:r>
          </w:p>
        </w:tc>
        <w:tc>
          <w:tcPr>
            <w:tcW w:w="2268" w:type="dxa"/>
            <w:shd w:val="clear" w:color="auto" w:fill="auto"/>
            <w:vAlign w:val="center"/>
          </w:tcPr>
          <w:p w:rsidR="003C1CA7" w:rsidRPr="0032110F" w:rsidRDefault="003C1CA7" w:rsidP="00C42F88">
            <w:pPr>
              <w:pStyle w:val="TAC"/>
              <w:rPr>
                <w:rFonts w:eastAsia="MS Mincho" w:cs="Arial"/>
                <w:lang w:eastAsia="ja-JP"/>
              </w:rPr>
            </w:pPr>
            <w:r w:rsidRPr="0032110F">
              <w:rPr>
                <w:rFonts w:eastAsia="MS Mincho" w:cs="Arial"/>
                <w:lang w:eastAsia="ja-JP"/>
              </w:rPr>
              <w:t>FDD</w:t>
            </w:r>
            <w:r w:rsidRPr="0032110F">
              <w:rPr>
                <w:rFonts w:cs="Arial" w:hint="eastAsia"/>
                <w:lang w:eastAsia="ja-JP"/>
              </w:rPr>
              <w:t xml:space="preserve"> and </w:t>
            </w:r>
            <w:r w:rsidRPr="0032110F">
              <w:rPr>
                <w:rFonts w:cs="Arial"/>
                <w:lang w:eastAsia="ja-JP"/>
              </w:rPr>
              <w:t>HD-FDD</w:t>
            </w:r>
          </w:p>
        </w:tc>
      </w:tr>
      <w:tr w:rsidR="003C1CA7" w:rsidRPr="0032110F" w:rsidTr="00C42F88">
        <w:trPr>
          <w:trHeight w:val="255"/>
          <w:jc w:val="center"/>
        </w:trPr>
        <w:tc>
          <w:tcPr>
            <w:tcW w:w="1701" w:type="dxa"/>
            <w:shd w:val="clear" w:color="auto" w:fill="auto"/>
            <w:vAlign w:val="center"/>
          </w:tcPr>
          <w:p w:rsidR="003C1CA7" w:rsidRPr="0032110F" w:rsidRDefault="003C1CA7" w:rsidP="00C42F88">
            <w:pPr>
              <w:pStyle w:val="TAC"/>
              <w:rPr>
                <w:rFonts w:eastAsia="MS Mincho" w:cs="Arial"/>
                <w:lang w:eastAsia="ja-JP"/>
              </w:rPr>
            </w:pPr>
            <w:r w:rsidRPr="0032110F">
              <w:rPr>
                <w:rFonts w:eastAsia="MS Mincho" w:cs="Arial"/>
                <w:lang w:eastAsia="ja-JP"/>
              </w:rPr>
              <w:t>2</w:t>
            </w:r>
          </w:p>
        </w:tc>
        <w:tc>
          <w:tcPr>
            <w:tcW w:w="1842" w:type="dxa"/>
            <w:shd w:val="clear" w:color="auto" w:fill="auto"/>
            <w:vAlign w:val="center"/>
          </w:tcPr>
          <w:p w:rsidR="003C1CA7" w:rsidRPr="0032110F" w:rsidRDefault="003C1CA7" w:rsidP="00C42F88">
            <w:pPr>
              <w:pStyle w:val="TAC"/>
              <w:rPr>
                <w:rFonts w:cs="Arial"/>
                <w:lang w:eastAsia="zh-CN"/>
              </w:rPr>
            </w:pPr>
            <w:r w:rsidRPr="0032110F">
              <w:rPr>
                <w:rFonts w:cs="Arial" w:hint="eastAsia"/>
                <w:lang w:eastAsia="zh-CN"/>
              </w:rPr>
              <w:t>6</w:t>
            </w:r>
            <w:r w:rsidRPr="0032110F">
              <w:rPr>
                <w:rFonts w:cs="Arial" w:hint="eastAsia"/>
                <w:vertAlign w:val="superscript"/>
                <w:lang w:eastAsia="zh-CN"/>
              </w:rPr>
              <w:t>1</w:t>
            </w:r>
          </w:p>
        </w:tc>
        <w:tc>
          <w:tcPr>
            <w:tcW w:w="2268" w:type="dxa"/>
            <w:shd w:val="clear" w:color="auto" w:fill="auto"/>
            <w:vAlign w:val="center"/>
          </w:tcPr>
          <w:p w:rsidR="003C1CA7" w:rsidRPr="0032110F" w:rsidRDefault="003C1CA7" w:rsidP="00C42F88">
            <w:pPr>
              <w:pStyle w:val="TAC"/>
              <w:rPr>
                <w:rFonts w:eastAsia="MS Mincho" w:cs="Arial"/>
                <w:lang w:eastAsia="ja-JP"/>
              </w:rPr>
            </w:pPr>
            <w:r w:rsidRPr="0032110F">
              <w:rPr>
                <w:rFonts w:eastAsia="MS Mincho" w:cs="Arial"/>
                <w:lang w:eastAsia="ja-JP"/>
              </w:rPr>
              <w:t>FDD</w:t>
            </w:r>
            <w:r w:rsidRPr="0032110F">
              <w:rPr>
                <w:rFonts w:cs="Arial" w:hint="eastAsia"/>
                <w:lang w:eastAsia="ja-JP"/>
              </w:rPr>
              <w:t xml:space="preserve"> and </w:t>
            </w:r>
            <w:r w:rsidRPr="0032110F">
              <w:rPr>
                <w:rFonts w:cs="Arial"/>
                <w:lang w:eastAsia="ja-JP"/>
              </w:rPr>
              <w:t>HD-FDD</w:t>
            </w:r>
          </w:p>
        </w:tc>
      </w:tr>
      <w:tr w:rsidR="003C1CA7" w:rsidRPr="0032110F" w:rsidTr="00C42F88">
        <w:trPr>
          <w:trHeight w:val="255"/>
          <w:jc w:val="center"/>
        </w:trPr>
        <w:tc>
          <w:tcPr>
            <w:tcW w:w="1701" w:type="dxa"/>
            <w:shd w:val="clear" w:color="auto" w:fill="auto"/>
            <w:vAlign w:val="center"/>
          </w:tcPr>
          <w:p w:rsidR="003C1CA7" w:rsidRPr="0032110F" w:rsidRDefault="003C1CA7" w:rsidP="00C42F88">
            <w:pPr>
              <w:pStyle w:val="TAC"/>
              <w:rPr>
                <w:rFonts w:eastAsia="MS Mincho" w:cs="Arial"/>
                <w:lang w:eastAsia="ja-JP"/>
              </w:rPr>
            </w:pPr>
            <w:r w:rsidRPr="0032110F">
              <w:rPr>
                <w:rFonts w:eastAsia="MS Mincho" w:cs="Arial"/>
                <w:lang w:eastAsia="ja-JP"/>
              </w:rPr>
              <w:t>3</w:t>
            </w:r>
          </w:p>
        </w:tc>
        <w:tc>
          <w:tcPr>
            <w:tcW w:w="1842" w:type="dxa"/>
            <w:shd w:val="clear" w:color="auto" w:fill="auto"/>
            <w:vAlign w:val="center"/>
          </w:tcPr>
          <w:p w:rsidR="003C1CA7" w:rsidRPr="0032110F" w:rsidRDefault="003C1CA7" w:rsidP="00C42F88">
            <w:pPr>
              <w:pStyle w:val="TAC"/>
              <w:rPr>
                <w:rFonts w:cs="Arial"/>
                <w:lang w:eastAsia="zh-CN"/>
              </w:rPr>
            </w:pPr>
            <w:r w:rsidRPr="0032110F">
              <w:rPr>
                <w:rFonts w:cs="Arial" w:hint="eastAsia"/>
                <w:lang w:eastAsia="zh-CN"/>
              </w:rPr>
              <w:t>6</w:t>
            </w:r>
            <w:r w:rsidRPr="0032110F">
              <w:rPr>
                <w:rFonts w:cs="Arial" w:hint="eastAsia"/>
                <w:vertAlign w:val="superscript"/>
                <w:lang w:eastAsia="zh-CN"/>
              </w:rPr>
              <w:t>1</w:t>
            </w:r>
          </w:p>
        </w:tc>
        <w:tc>
          <w:tcPr>
            <w:tcW w:w="2268" w:type="dxa"/>
            <w:shd w:val="clear" w:color="auto" w:fill="auto"/>
          </w:tcPr>
          <w:p w:rsidR="003C1CA7" w:rsidRPr="0032110F" w:rsidRDefault="003C1CA7" w:rsidP="00C42F88">
            <w:pPr>
              <w:pStyle w:val="TAC"/>
              <w:rPr>
                <w:rFonts w:eastAsia="MS Mincho" w:cs="Arial"/>
                <w:lang w:eastAsia="ja-JP"/>
              </w:rPr>
            </w:pPr>
            <w:r w:rsidRPr="0032110F">
              <w:rPr>
                <w:rFonts w:eastAsia="MS Mincho" w:cs="Arial"/>
                <w:lang w:eastAsia="ja-JP"/>
              </w:rPr>
              <w:t>FDD</w:t>
            </w:r>
            <w:r w:rsidRPr="0032110F">
              <w:rPr>
                <w:rFonts w:cs="Arial" w:hint="eastAsia"/>
                <w:lang w:eastAsia="ja-JP"/>
              </w:rPr>
              <w:t xml:space="preserve"> and </w:t>
            </w:r>
            <w:r w:rsidRPr="0032110F">
              <w:rPr>
                <w:rFonts w:cs="Arial"/>
                <w:lang w:eastAsia="ja-JP"/>
              </w:rPr>
              <w:t>HD-FDD</w:t>
            </w:r>
          </w:p>
        </w:tc>
      </w:tr>
      <w:tr w:rsidR="003C1CA7" w:rsidRPr="0032110F" w:rsidTr="00C42F88">
        <w:trPr>
          <w:trHeight w:val="255"/>
          <w:jc w:val="center"/>
        </w:trPr>
        <w:tc>
          <w:tcPr>
            <w:tcW w:w="1701" w:type="dxa"/>
            <w:shd w:val="clear" w:color="auto" w:fill="auto"/>
            <w:vAlign w:val="center"/>
          </w:tcPr>
          <w:p w:rsidR="003C1CA7" w:rsidRPr="0032110F" w:rsidRDefault="003C1CA7" w:rsidP="00C42F88">
            <w:pPr>
              <w:pStyle w:val="TAC"/>
              <w:rPr>
                <w:rFonts w:eastAsia="MS Mincho" w:cs="Arial"/>
                <w:lang w:eastAsia="ja-JP"/>
              </w:rPr>
            </w:pPr>
            <w:r w:rsidRPr="0032110F">
              <w:rPr>
                <w:rFonts w:eastAsia="MS Mincho" w:cs="Arial"/>
                <w:lang w:eastAsia="ja-JP"/>
              </w:rPr>
              <w:t>4</w:t>
            </w:r>
          </w:p>
        </w:tc>
        <w:tc>
          <w:tcPr>
            <w:tcW w:w="1842" w:type="dxa"/>
            <w:shd w:val="clear" w:color="auto" w:fill="auto"/>
            <w:vAlign w:val="center"/>
          </w:tcPr>
          <w:p w:rsidR="003C1CA7" w:rsidRPr="0032110F" w:rsidRDefault="003C1CA7" w:rsidP="00C42F88">
            <w:pPr>
              <w:pStyle w:val="TAC"/>
              <w:rPr>
                <w:rFonts w:eastAsia="MS Mincho" w:cs="Arial"/>
                <w:lang w:eastAsia="ja-JP"/>
              </w:rPr>
            </w:pPr>
            <w:r w:rsidRPr="0032110F">
              <w:rPr>
                <w:rFonts w:cs="Arial" w:hint="eastAsia"/>
                <w:lang w:eastAsia="zh-CN"/>
              </w:rPr>
              <w:t>6</w:t>
            </w:r>
            <w:r w:rsidRPr="0032110F">
              <w:rPr>
                <w:rFonts w:cs="Arial" w:hint="eastAsia"/>
                <w:vertAlign w:val="superscript"/>
                <w:lang w:eastAsia="zh-CN"/>
              </w:rPr>
              <w:t>1</w:t>
            </w:r>
          </w:p>
        </w:tc>
        <w:tc>
          <w:tcPr>
            <w:tcW w:w="2268" w:type="dxa"/>
            <w:shd w:val="clear" w:color="auto" w:fill="auto"/>
          </w:tcPr>
          <w:p w:rsidR="003C1CA7" w:rsidRPr="0032110F" w:rsidRDefault="003C1CA7" w:rsidP="00C42F88">
            <w:pPr>
              <w:pStyle w:val="TAC"/>
              <w:rPr>
                <w:rFonts w:eastAsia="MS Mincho" w:cs="Arial"/>
                <w:lang w:eastAsia="ja-JP"/>
              </w:rPr>
            </w:pPr>
            <w:r w:rsidRPr="0032110F">
              <w:rPr>
                <w:rFonts w:eastAsia="MS Mincho" w:cs="Arial"/>
                <w:lang w:eastAsia="ja-JP"/>
              </w:rPr>
              <w:t>FDD</w:t>
            </w:r>
            <w:r w:rsidRPr="0032110F">
              <w:rPr>
                <w:rFonts w:cs="Arial" w:hint="eastAsia"/>
                <w:lang w:eastAsia="ja-JP"/>
              </w:rPr>
              <w:t xml:space="preserve"> and </w:t>
            </w:r>
            <w:r w:rsidRPr="0032110F">
              <w:rPr>
                <w:rFonts w:cs="Arial"/>
                <w:lang w:eastAsia="ja-JP"/>
              </w:rPr>
              <w:t>HD-FDD</w:t>
            </w:r>
          </w:p>
        </w:tc>
      </w:tr>
      <w:tr w:rsidR="003C1CA7" w:rsidRPr="0032110F" w:rsidTr="00C42F88">
        <w:trPr>
          <w:trHeight w:val="255"/>
          <w:jc w:val="center"/>
        </w:trPr>
        <w:tc>
          <w:tcPr>
            <w:tcW w:w="1701" w:type="dxa"/>
            <w:shd w:val="clear" w:color="auto" w:fill="auto"/>
            <w:vAlign w:val="center"/>
          </w:tcPr>
          <w:p w:rsidR="003C1CA7" w:rsidRPr="0032110F" w:rsidRDefault="003C1CA7" w:rsidP="00C42F88">
            <w:pPr>
              <w:pStyle w:val="TAC"/>
              <w:rPr>
                <w:rFonts w:eastAsia="MS Mincho" w:cs="Arial"/>
                <w:lang w:eastAsia="ja-JP"/>
              </w:rPr>
            </w:pPr>
            <w:r w:rsidRPr="0032110F">
              <w:rPr>
                <w:rFonts w:eastAsia="MS Mincho" w:cs="Arial"/>
                <w:lang w:eastAsia="ja-JP"/>
              </w:rPr>
              <w:t>5</w:t>
            </w:r>
          </w:p>
        </w:tc>
        <w:tc>
          <w:tcPr>
            <w:tcW w:w="1842" w:type="dxa"/>
            <w:shd w:val="clear" w:color="auto" w:fill="auto"/>
            <w:vAlign w:val="center"/>
          </w:tcPr>
          <w:p w:rsidR="003C1CA7" w:rsidRPr="0032110F" w:rsidRDefault="003C1CA7" w:rsidP="00C42F88">
            <w:pPr>
              <w:pStyle w:val="TAC"/>
              <w:rPr>
                <w:rFonts w:eastAsia="MS Mincho" w:cs="Arial"/>
                <w:lang w:eastAsia="ja-JP"/>
              </w:rPr>
            </w:pPr>
            <w:r w:rsidRPr="0032110F">
              <w:rPr>
                <w:rFonts w:cs="Arial" w:hint="eastAsia"/>
                <w:lang w:eastAsia="zh-CN"/>
              </w:rPr>
              <w:t>6</w:t>
            </w:r>
            <w:r w:rsidRPr="0032110F">
              <w:rPr>
                <w:rFonts w:cs="Arial" w:hint="eastAsia"/>
                <w:vertAlign w:val="superscript"/>
                <w:lang w:eastAsia="zh-CN"/>
              </w:rPr>
              <w:t>1</w:t>
            </w:r>
          </w:p>
        </w:tc>
        <w:tc>
          <w:tcPr>
            <w:tcW w:w="2268" w:type="dxa"/>
            <w:shd w:val="clear" w:color="auto" w:fill="auto"/>
          </w:tcPr>
          <w:p w:rsidR="003C1CA7" w:rsidRPr="0032110F" w:rsidRDefault="003C1CA7" w:rsidP="00C42F88">
            <w:pPr>
              <w:pStyle w:val="TAC"/>
              <w:rPr>
                <w:rFonts w:eastAsia="MS Mincho" w:cs="Arial"/>
                <w:lang w:eastAsia="ja-JP"/>
              </w:rPr>
            </w:pPr>
            <w:r w:rsidRPr="0032110F">
              <w:rPr>
                <w:rFonts w:eastAsia="MS Mincho" w:cs="Arial"/>
                <w:lang w:eastAsia="ja-JP"/>
              </w:rPr>
              <w:t>FDD</w:t>
            </w:r>
            <w:r w:rsidRPr="0032110F">
              <w:rPr>
                <w:rFonts w:cs="Arial" w:hint="eastAsia"/>
                <w:lang w:eastAsia="ja-JP"/>
              </w:rPr>
              <w:t xml:space="preserve"> and </w:t>
            </w:r>
            <w:r w:rsidRPr="0032110F">
              <w:rPr>
                <w:rFonts w:cs="Arial"/>
                <w:lang w:eastAsia="ja-JP"/>
              </w:rPr>
              <w:t>HD-FDD</w:t>
            </w:r>
          </w:p>
        </w:tc>
      </w:tr>
      <w:tr w:rsidR="003C1CA7" w:rsidRPr="0032110F" w:rsidTr="00C42F88">
        <w:trPr>
          <w:trHeight w:val="255"/>
          <w:jc w:val="center"/>
        </w:trPr>
        <w:tc>
          <w:tcPr>
            <w:tcW w:w="1701" w:type="dxa"/>
            <w:shd w:val="clear" w:color="auto" w:fill="auto"/>
            <w:vAlign w:val="center"/>
          </w:tcPr>
          <w:p w:rsidR="003C1CA7" w:rsidRPr="0032110F" w:rsidRDefault="003C1CA7" w:rsidP="00C42F88">
            <w:pPr>
              <w:pStyle w:val="TAC"/>
              <w:rPr>
                <w:rFonts w:eastAsia="MS Mincho" w:cs="Arial"/>
                <w:lang w:eastAsia="ja-JP"/>
              </w:rPr>
            </w:pPr>
            <w:r w:rsidRPr="0032110F">
              <w:rPr>
                <w:rFonts w:eastAsia="MS Mincho" w:cs="Arial"/>
                <w:lang w:eastAsia="ja-JP"/>
              </w:rPr>
              <w:t>7</w:t>
            </w:r>
          </w:p>
        </w:tc>
        <w:tc>
          <w:tcPr>
            <w:tcW w:w="1842" w:type="dxa"/>
            <w:shd w:val="clear" w:color="auto" w:fill="auto"/>
            <w:vAlign w:val="center"/>
          </w:tcPr>
          <w:p w:rsidR="003C1CA7" w:rsidRPr="0032110F" w:rsidRDefault="003C1CA7" w:rsidP="00C42F88">
            <w:pPr>
              <w:pStyle w:val="TAC"/>
              <w:rPr>
                <w:rFonts w:eastAsia="MS Mincho" w:cs="Arial"/>
                <w:lang w:eastAsia="ja-JP"/>
              </w:rPr>
            </w:pPr>
            <w:r w:rsidRPr="0032110F">
              <w:rPr>
                <w:rFonts w:cs="Arial" w:hint="eastAsia"/>
                <w:lang w:eastAsia="zh-CN"/>
              </w:rPr>
              <w:t>6</w:t>
            </w:r>
            <w:r w:rsidRPr="0032110F">
              <w:rPr>
                <w:rFonts w:cs="Arial" w:hint="eastAsia"/>
                <w:vertAlign w:val="superscript"/>
                <w:lang w:eastAsia="zh-CN"/>
              </w:rPr>
              <w:t>1</w:t>
            </w:r>
          </w:p>
        </w:tc>
        <w:tc>
          <w:tcPr>
            <w:tcW w:w="2268" w:type="dxa"/>
            <w:shd w:val="clear" w:color="auto" w:fill="auto"/>
          </w:tcPr>
          <w:p w:rsidR="003C1CA7" w:rsidRPr="0032110F" w:rsidRDefault="003C1CA7" w:rsidP="00C42F88">
            <w:pPr>
              <w:pStyle w:val="TAC"/>
              <w:rPr>
                <w:rFonts w:eastAsia="MS Mincho" w:cs="Arial"/>
                <w:lang w:eastAsia="ja-JP"/>
              </w:rPr>
            </w:pPr>
            <w:r w:rsidRPr="0032110F">
              <w:rPr>
                <w:rFonts w:eastAsia="MS Mincho" w:cs="Arial"/>
                <w:lang w:eastAsia="ja-JP"/>
              </w:rPr>
              <w:t>FDD</w:t>
            </w:r>
            <w:r w:rsidRPr="0032110F">
              <w:rPr>
                <w:rFonts w:cs="Arial" w:hint="eastAsia"/>
                <w:lang w:eastAsia="ja-JP"/>
              </w:rPr>
              <w:t xml:space="preserve"> and </w:t>
            </w:r>
            <w:r w:rsidRPr="0032110F">
              <w:rPr>
                <w:rFonts w:cs="Arial"/>
                <w:lang w:eastAsia="ja-JP"/>
              </w:rPr>
              <w:t>HD-FDD</w:t>
            </w:r>
          </w:p>
        </w:tc>
      </w:tr>
      <w:tr w:rsidR="003C1CA7" w:rsidRPr="0032110F" w:rsidTr="00C42F88">
        <w:trPr>
          <w:trHeight w:val="255"/>
          <w:jc w:val="center"/>
        </w:trPr>
        <w:tc>
          <w:tcPr>
            <w:tcW w:w="1701" w:type="dxa"/>
            <w:shd w:val="clear" w:color="auto" w:fill="auto"/>
            <w:vAlign w:val="center"/>
          </w:tcPr>
          <w:p w:rsidR="003C1CA7" w:rsidRPr="0032110F" w:rsidRDefault="003C1CA7" w:rsidP="00C42F88">
            <w:pPr>
              <w:pStyle w:val="TAC"/>
              <w:rPr>
                <w:rFonts w:eastAsia="MS Mincho" w:cs="Arial"/>
                <w:lang w:eastAsia="ja-JP"/>
              </w:rPr>
            </w:pPr>
            <w:r w:rsidRPr="0032110F">
              <w:rPr>
                <w:rFonts w:eastAsia="MS Mincho" w:cs="Arial"/>
                <w:lang w:eastAsia="ja-JP"/>
              </w:rPr>
              <w:t>8</w:t>
            </w:r>
          </w:p>
        </w:tc>
        <w:tc>
          <w:tcPr>
            <w:tcW w:w="1842" w:type="dxa"/>
            <w:shd w:val="clear" w:color="auto" w:fill="auto"/>
            <w:vAlign w:val="center"/>
          </w:tcPr>
          <w:p w:rsidR="003C1CA7" w:rsidRPr="0032110F" w:rsidRDefault="003C1CA7" w:rsidP="00C42F88">
            <w:pPr>
              <w:pStyle w:val="TAC"/>
              <w:rPr>
                <w:rFonts w:eastAsia="MS Mincho" w:cs="Arial"/>
                <w:lang w:eastAsia="ja-JP"/>
              </w:rPr>
            </w:pPr>
            <w:r w:rsidRPr="0032110F">
              <w:rPr>
                <w:rFonts w:cs="Arial" w:hint="eastAsia"/>
                <w:lang w:eastAsia="zh-CN"/>
              </w:rPr>
              <w:t>6</w:t>
            </w:r>
            <w:r w:rsidRPr="0032110F">
              <w:rPr>
                <w:rFonts w:cs="Arial" w:hint="eastAsia"/>
                <w:vertAlign w:val="superscript"/>
                <w:lang w:eastAsia="zh-CN"/>
              </w:rPr>
              <w:t>1</w:t>
            </w:r>
          </w:p>
        </w:tc>
        <w:tc>
          <w:tcPr>
            <w:tcW w:w="2268" w:type="dxa"/>
            <w:shd w:val="clear" w:color="auto" w:fill="auto"/>
          </w:tcPr>
          <w:p w:rsidR="003C1CA7" w:rsidRPr="0032110F" w:rsidRDefault="003C1CA7" w:rsidP="00C42F88">
            <w:pPr>
              <w:pStyle w:val="TAC"/>
              <w:rPr>
                <w:rFonts w:eastAsia="MS Mincho" w:cs="Arial"/>
                <w:lang w:eastAsia="ja-JP"/>
              </w:rPr>
            </w:pPr>
            <w:r w:rsidRPr="0032110F">
              <w:rPr>
                <w:rFonts w:eastAsia="MS Mincho" w:cs="Arial"/>
                <w:lang w:eastAsia="ja-JP"/>
              </w:rPr>
              <w:t>FDD</w:t>
            </w:r>
            <w:r w:rsidRPr="0032110F">
              <w:rPr>
                <w:rFonts w:cs="Arial" w:hint="eastAsia"/>
                <w:lang w:eastAsia="ja-JP"/>
              </w:rPr>
              <w:t xml:space="preserve"> and </w:t>
            </w:r>
            <w:r w:rsidRPr="0032110F">
              <w:rPr>
                <w:rFonts w:cs="Arial"/>
                <w:lang w:eastAsia="ja-JP"/>
              </w:rPr>
              <w:t>HD-FDD</w:t>
            </w:r>
          </w:p>
        </w:tc>
      </w:tr>
      <w:tr w:rsidR="003C1CA7" w:rsidRPr="0032110F" w:rsidTr="00C42F88">
        <w:trPr>
          <w:trHeight w:val="255"/>
          <w:jc w:val="center"/>
        </w:trPr>
        <w:tc>
          <w:tcPr>
            <w:tcW w:w="1701" w:type="dxa"/>
            <w:shd w:val="clear" w:color="auto" w:fill="auto"/>
            <w:vAlign w:val="center"/>
          </w:tcPr>
          <w:p w:rsidR="003C1CA7" w:rsidRPr="0032110F" w:rsidRDefault="003C1CA7" w:rsidP="00C42F88">
            <w:pPr>
              <w:pStyle w:val="TAC"/>
              <w:rPr>
                <w:rFonts w:eastAsia="MS Mincho" w:cs="Arial"/>
                <w:lang w:eastAsia="ja-JP"/>
              </w:rPr>
            </w:pPr>
            <w:r w:rsidRPr="0032110F">
              <w:rPr>
                <w:rFonts w:eastAsia="MS Mincho" w:cs="Arial"/>
                <w:lang w:eastAsia="ja-JP"/>
              </w:rPr>
              <w:t>11</w:t>
            </w:r>
          </w:p>
        </w:tc>
        <w:tc>
          <w:tcPr>
            <w:tcW w:w="1842" w:type="dxa"/>
            <w:shd w:val="clear" w:color="auto" w:fill="auto"/>
            <w:vAlign w:val="center"/>
          </w:tcPr>
          <w:p w:rsidR="003C1CA7" w:rsidRPr="0032110F" w:rsidRDefault="003C1CA7" w:rsidP="00C42F88">
            <w:pPr>
              <w:pStyle w:val="TAC"/>
              <w:rPr>
                <w:rFonts w:eastAsia="MS Mincho" w:cs="Arial"/>
                <w:lang w:eastAsia="ja-JP"/>
              </w:rPr>
            </w:pPr>
            <w:r w:rsidRPr="0032110F">
              <w:rPr>
                <w:rFonts w:cs="Arial" w:hint="eastAsia"/>
                <w:lang w:eastAsia="zh-CN"/>
              </w:rPr>
              <w:t>6</w:t>
            </w:r>
            <w:r w:rsidRPr="0032110F">
              <w:rPr>
                <w:rFonts w:cs="Arial" w:hint="eastAsia"/>
                <w:vertAlign w:val="superscript"/>
                <w:lang w:eastAsia="zh-CN"/>
              </w:rPr>
              <w:t>1</w:t>
            </w:r>
          </w:p>
        </w:tc>
        <w:tc>
          <w:tcPr>
            <w:tcW w:w="2268" w:type="dxa"/>
            <w:shd w:val="clear" w:color="auto" w:fill="auto"/>
          </w:tcPr>
          <w:p w:rsidR="003C1CA7" w:rsidRPr="0032110F" w:rsidRDefault="003C1CA7" w:rsidP="00C42F88">
            <w:pPr>
              <w:pStyle w:val="TAC"/>
              <w:rPr>
                <w:rFonts w:eastAsia="MS Mincho" w:cs="Arial"/>
                <w:lang w:eastAsia="ja-JP"/>
              </w:rPr>
            </w:pPr>
            <w:r w:rsidRPr="0032110F">
              <w:rPr>
                <w:rFonts w:eastAsia="MS Mincho" w:cs="Arial"/>
                <w:lang w:eastAsia="ja-JP"/>
              </w:rPr>
              <w:t>FDD</w:t>
            </w:r>
            <w:r w:rsidRPr="0032110F">
              <w:rPr>
                <w:rFonts w:cs="Arial" w:hint="eastAsia"/>
                <w:lang w:eastAsia="ja-JP"/>
              </w:rPr>
              <w:t xml:space="preserve"> and </w:t>
            </w:r>
            <w:r w:rsidRPr="0032110F">
              <w:rPr>
                <w:rFonts w:cs="Arial"/>
                <w:lang w:eastAsia="ja-JP"/>
              </w:rPr>
              <w:t>HD-FDD</w:t>
            </w:r>
          </w:p>
        </w:tc>
      </w:tr>
      <w:tr w:rsidR="003C1CA7" w:rsidRPr="0032110F" w:rsidTr="00C42F88">
        <w:trPr>
          <w:trHeight w:val="255"/>
          <w:jc w:val="center"/>
        </w:trPr>
        <w:tc>
          <w:tcPr>
            <w:tcW w:w="1701" w:type="dxa"/>
            <w:shd w:val="clear" w:color="auto" w:fill="auto"/>
            <w:vAlign w:val="center"/>
          </w:tcPr>
          <w:p w:rsidR="003C1CA7" w:rsidRPr="0032110F" w:rsidRDefault="003C1CA7" w:rsidP="00C42F88">
            <w:pPr>
              <w:pStyle w:val="TAC"/>
              <w:rPr>
                <w:rFonts w:eastAsia="MS Mincho" w:cs="Arial"/>
                <w:lang w:eastAsia="ja-JP"/>
              </w:rPr>
            </w:pPr>
            <w:r w:rsidRPr="0032110F">
              <w:rPr>
                <w:rFonts w:eastAsia="MS Mincho" w:cs="Arial"/>
                <w:lang w:eastAsia="ja-JP"/>
              </w:rPr>
              <w:t>12</w:t>
            </w:r>
          </w:p>
        </w:tc>
        <w:tc>
          <w:tcPr>
            <w:tcW w:w="1842" w:type="dxa"/>
            <w:shd w:val="clear" w:color="auto" w:fill="auto"/>
            <w:vAlign w:val="center"/>
          </w:tcPr>
          <w:p w:rsidR="003C1CA7" w:rsidRPr="0032110F" w:rsidRDefault="003C1CA7" w:rsidP="00C42F88">
            <w:pPr>
              <w:pStyle w:val="TAC"/>
              <w:rPr>
                <w:rFonts w:eastAsia="MS Mincho" w:cs="Arial"/>
                <w:lang w:eastAsia="ja-JP"/>
              </w:rPr>
            </w:pPr>
            <w:r w:rsidRPr="0032110F">
              <w:rPr>
                <w:rFonts w:cs="Arial" w:hint="eastAsia"/>
                <w:lang w:eastAsia="zh-CN"/>
              </w:rPr>
              <w:t>6</w:t>
            </w:r>
            <w:r w:rsidRPr="0032110F">
              <w:rPr>
                <w:rFonts w:cs="Arial" w:hint="eastAsia"/>
                <w:vertAlign w:val="superscript"/>
                <w:lang w:eastAsia="zh-CN"/>
              </w:rPr>
              <w:t>1</w:t>
            </w:r>
          </w:p>
        </w:tc>
        <w:tc>
          <w:tcPr>
            <w:tcW w:w="2268" w:type="dxa"/>
            <w:shd w:val="clear" w:color="auto" w:fill="auto"/>
          </w:tcPr>
          <w:p w:rsidR="003C1CA7" w:rsidRPr="0032110F" w:rsidRDefault="003C1CA7" w:rsidP="00C42F88">
            <w:pPr>
              <w:pStyle w:val="TAC"/>
              <w:rPr>
                <w:rFonts w:eastAsia="MS Mincho" w:cs="Arial"/>
                <w:lang w:eastAsia="ja-JP"/>
              </w:rPr>
            </w:pPr>
            <w:r w:rsidRPr="0032110F">
              <w:rPr>
                <w:rFonts w:eastAsia="MS Mincho" w:cs="Arial"/>
                <w:lang w:eastAsia="ja-JP"/>
              </w:rPr>
              <w:t>FDD</w:t>
            </w:r>
            <w:r w:rsidRPr="0032110F">
              <w:rPr>
                <w:rFonts w:cs="Arial" w:hint="eastAsia"/>
                <w:lang w:eastAsia="ja-JP"/>
              </w:rPr>
              <w:t xml:space="preserve"> and </w:t>
            </w:r>
            <w:r w:rsidRPr="0032110F">
              <w:rPr>
                <w:rFonts w:cs="Arial"/>
                <w:lang w:eastAsia="ja-JP"/>
              </w:rPr>
              <w:t>HD-FDD</w:t>
            </w:r>
          </w:p>
        </w:tc>
      </w:tr>
      <w:tr w:rsidR="003C1CA7" w:rsidRPr="0032110F" w:rsidTr="00C42F88">
        <w:trPr>
          <w:trHeight w:val="255"/>
          <w:jc w:val="center"/>
        </w:trPr>
        <w:tc>
          <w:tcPr>
            <w:tcW w:w="1701" w:type="dxa"/>
            <w:shd w:val="clear" w:color="auto" w:fill="auto"/>
            <w:vAlign w:val="center"/>
          </w:tcPr>
          <w:p w:rsidR="003C1CA7" w:rsidRPr="0032110F" w:rsidRDefault="003C1CA7" w:rsidP="00C42F88">
            <w:pPr>
              <w:pStyle w:val="TAC"/>
              <w:rPr>
                <w:rFonts w:eastAsia="MS Mincho" w:cs="Arial"/>
                <w:lang w:eastAsia="ja-JP"/>
              </w:rPr>
            </w:pPr>
            <w:r w:rsidRPr="0032110F">
              <w:rPr>
                <w:rFonts w:eastAsia="MS Mincho" w:cs="Arial"/>
                <w:lang w:eastAsia="ja-JP"/>
              </w:rPr>
              <w:t>13</w:t>
            </w:r>
          </w:p>
        </w:tc>
        <w:tc>
          <w:tcPr>
            <w:tcW w:w="1842" w:type="dxa"/>
            <w:shd w:val="clear" w:color="auto" w:fill="auto"/>
            <w:vAlign w:val="center"/>
          </w:tcPr>
          <w:p w:rsidR="003C1CA7" w:rsidRPr="0032110F" w:rsidRDefault="003C1CA7" w:rsidP="00C42F88">
            <w:pPr>
              <w:pStyle w:val="TAC"/>
              <w:rPr>
                <w:rFonts w:eastAsia="MS Mincho" w:cs="Arial"/>
                <w:lang w:eastAsia="ja-JP"/>
              </w:rPr>
            </w:pPr>
            <w:r w:rsidRPr="0032110F">
              <w:rPr>
                <w:rFonts w:cs="Arial" w:hint="eastAsia"/>
                <w:lang w:eastAsia="zh-CN"/>
              </w:rPr>
              <w:t>6</w:t>
            </w:r>
            <w:r w:rsidRPr="0032110F">
              <w:rPr>
                <w:rFonts w:cs="Arial" w:hint="eastAsia"/>
                <w:vertAlign w:val="superscript"/>
                <w:lang w:eastAsia="zh-CN"/>
              </w:rPr>
              <w:t>1</w:t>
            </w:r>
          </w:p>
        </w:tc>
        <w:tc>
          <w:tcPr>
            <w:tcW w:w="2268" w:type="dxa"/>
            <w:shd w:val="clear" w:color="auto" w:fill="auto"/>
          </w:tcPr>
          <w:p w:rsidR="003C1CA7" w:rsidRPr="0032110F" w:rsidRDefault="003C1CA7" w:rsidP="00C42F88">
            <w:pPr>
              <w:pStyle w:val="TAC"/>
              <w:rPr>
                <w:rFonts w:eastAsia="MS Mincho" w:cs="Arial"/>
                <w:lang w:eastAsia="ja-JP"/>
              </w:rPr>
            </w:pPr>
            <w:r w:rsidRPr="0032110F">
              <w:rPr>
                <w:rFonts w:eastAsia="MS Mincho" w:cs="Arial"/>
                <w:lang w:eastAsia="ja-JP"/>
              </w:rPr>
              <w:t>FDD</w:t>
            </w:r>
            <w:r w:rsidRPr="0032110F">
              <w:rPr>
                <w:rFonts w:cs="Arial" w:hint="eastAsia"/>
                <w:lang w:eastAsia="ja-JP"/>
              </w:rPr>
              <w:t xml:space="preserve"> and </w:t>
            </w:r>
            <w:r w:rsidRPr="0032110F">
              <w:rPr>
                <w:rFonts w:cs="Arial"/>
                <w:lang w:eastAsia="ja-JP"/>
              </w:rPr>
              <w:t>HD-FDD</w:t>
            </w:r>
          </w:p>
        </w:tc>
      </w:tr>
      <w:tr w:rsidR="003C1CA7" w:rsidRPr="0032110F" w:rsidTr="00C42F88">
        <w:trPr>
          <w:trHeight w:val="255"/>
          <w:jc w:val="center"/>
        </w:trPr>
        <w:tc>
          <w:tcPr>
            <w:tcW w:w="1701" w:type="dxa"/>
            <w:shd w:val="clear" w:color="auto" w:fill="auto"/>
            <w:vAlign w:val="center"/>
          </w:tcPr>
          <w:p w:rsidR="003C1CA7" w:rsidRPr="0032110F" w:rsidRDefault="003C1CA7" w:rsidP="00C42F88">
            <w:pPr>
              <w:pStyle w:val="TAC"/>
              <w:rPr>
                <w:rFonts w:eastAsia="MS Mincho" w:cs="Arial"/>
                <w:lang w:eastAsia="ja-JP"/>
              </w:rPr>
            </w:pPr>
            <w:r w:rsidRPr="0032110F">
              <w:rPr>
                <w:rFonts w:cs="Arial"/>
                <w:lang w:eastAsia="ja-JP"/>
              </w:rPr>
              <w:t>18</w:t>
            </w:r>
          </w:p>
        </w:tc>
        <w:tc>
          <w:tcPr>
            <w:tcW w:w="1842" w:type="dxa"/>
            <w:shd w:val="clear" w:color="auto" w:fill="auto"/>
            <w:vAlign w:val="center"/>
          </w:tcPr>
          <w:p w:rsidR="003C1CA7" w:rsidRPr="0032110F" w:rsidDel="001D4AD8" w:rsidRDefault="003C1CA7" w:rsidP="00C42F88">
            <w:pPr>
              <w:pStyle w:val="TAC"/>
              <w:rPr>
                <w:rFonts w:eastAsia="MS Mincho" w:cs="Arial"/>
                <w:lang w:eastAsia="ja-JP"/>
              </w:rPr>
            </w:pPr>
            <w:r w:rsidRPr="0032110F">
              <w:rPr>
                <w:rFonts w:cs="Arial" w:hint="eastAsia"/>
                <w:lang w:eastAsia="zh-CN"/>
              </w:rPr>
              <w:t>6</w:t>
            </w:r>
            <w:r w:rsidRPr="0032110F">
              <w:rPr>
                <w:rFonts w:cs="Arial" w:hint="eastAsia"/>
                <w:vertAlign w:val="superscript"/>
                <w:lang w:eastAsia="zh-CN"/>
              </w:rPr>
              <w:t>1</w:t>
            </w:r>
          </w:p>
        </w:tc>
        <w:tc>
          <w:tcPr>
            <w:tcW w:w="2268" w:type="dxa"/>
            <w:shd w:val="clear" w:color="auto" w:fill="auto"/>
          </w:tcPr>
          <w:p w:rsidR="003C1CA7" w:rsidRPr="0032110F" w:rsidRDefault="003C1CA7" w:rsidP="00C42F88">
            <w:pPr>
              <w:pStyle w:val="TAC"/>
              <w:rPr>
                <w:rFonts w:eastAsia="MS Mincho" w:cs="Arial"/>
                <w:lang w:eastAsia="ja-JP"/>
              </w:rPr>
            </w:pPr>
            <w:r w:rsidRPr="0032110F">
              <w:rPr>
                <w:rFonts w:eastAsia="MS Mincho" w:cs="Arial"/>
                <w:lang w:eastAsia="ja-JP"/>
              </w:rPr>
              <w:t>FDD</w:t>
            </w:r>
            <w:r w:rsidRPr="0032110F">
              <w:rPr>
                <w:rFonts w:cs="Arial" w:hint="eastAsia"/>
                <w:lang w:eastAsia="ja-JP"/>
              </w:rPr>
              <w:t xml:space="preserve"> and </w:t>
            </w:r>
            <w:r w:rsidRPr="0032110F">
              <w:rPr>
                <w:rFonts w:cs="Arial"/>
                <w:lang w:eastAsia="ja-JP"/>
              </w:rPr>
              <w:t>HD-FDD</w:t>
            </w:r>
          </w:p>
        </w:tc>
      </w:tr>
      <w:tr w:rsidR="003C1CA7" w:rsidRPr="0032110F" w:rsidTr="00C42F88">
        <w:trPr>
          <w:trHeight w:val="255"/>
          <w:jc w:val="center"/>
        </w:trPr>
        <w:tc>
          <w:tcPr>
            <w:tcW w:w="1701" w:type="dxa"/>
            <w:shd w:val="clear" w:color="auto" w:fill="auto"/>
            <w:vAlign w:val="center"/>
          </w:tcPr>
          <w:p w:rsidR="003C1CA7" w:rsidRPr="0032110F" w:rsidRDefault="003C1CA7" w:rsidP="00C42F88">
            <w:pPr>
              <w:pStyle w:val="TAC"/>
              <w:rPr>
                <w:rFonts w:eastAsia="MS Mincho" w:cs="Arial"/>
                <w:lang w:eastAsia="ja-JP"/>
              </w:rPr>
            </w:pPr>
            <w:r w:rsidRPr="0032110F">
              <w:rPr>
                <w:rFonts w:cs="Arial"/>
                <w:lang w:eastAsia="ja-JP"/>
              </w:rPr>
              <w:t>19</w:t>
            </w:r>
          </w:p>
        </w:tc>
        <w:tc>
          <w:tcPr>
            <w:tcW w:w="1842" w:type="dxa"/>
            <w:shd w:val="clear" w:color="auto" w:fill="auto"/>
            <w:vAlign w:val="center"/>
          </w:tcPr>
          <w:p w:rsidR="003C1CA7" w:rsidRPr="0032110F" w:rsidDel="001D4AD8" w:rsidRDefault="003C1CA7" w:rsidP="00C42F88">
            <w:pPr>
              <w:pStyle w:val="TAC"/>
              <w:rPr>
                <w:rFonts w:eastAsia="MS Mincho" w:cs="Arial"/>
                <w:lang w:eastAsia="ja-JP"/>
              </w:rPr>
            </w:pPr>
            <w:r w:rsidRPr="0032110F">
              <w:rPr>
                <w:rFonts w:cs="Arial" w:hint="eastAsia"/>
                <w:lang w:eastAsia="zh-CN"/>
              </w:rPr>
              <w:t>6</w:t>
            </w:r>
            <w:r w:rsidRPr="0032110F">
              <w:rPr>
                <w:rFonts w:cs="Arial" w:hint="eastAsia"/>
                <w:vertAlign w:val="superscript"/>
                <w:lang w:eastAsia="zh-CN"/>
              </w:rPr>
              <w:t>1</w:t>
            </w:r>
          </w:p>
        </w:tc>
        <w:tc>
          <w:tcPr>
            <w:tcW w:w="2268" w:type="dxa"/>
            <w:shd w:val="clear" w:color="auto" w:fill="auto"/>
          </w:tcPr>
          <w:p w:rsidR="003C1CA7" w:rsidRPr="0032110F" w:rsidRDefault="003C1CA7" w:rsidP="00C42F88">
            <w:pPr>
              <w:pStyle w:val="TAC"/>
              <w:rPr>
                <w:rFonts w:eastAsia="MS Mincho" w:cs="Arial"/>
                <w:lang w:eastAsia="ja-JP"/>
              </w:rPr>
            </w:pPr>
            <w:r w:rsidRPr="0032110F">
              <w:rPr>
                <w:rFonts w:eastAsia="MS Mincho" w:cs="Arial"/>
                <w:lang w:eastAsia="ja-JP"/>
              </w:rPr>
              <w:t>FDD</w:t>
            </w:r>
            <w:r w:rsidRPr="0032110F">
              <w:rPr>
                <w:rFonts w:cs="Arial" w:hint="eastAsia"/>
                <w:lang w:eastAsia="ja-JP"/>
              </w:rPr>
              <w:t xml:space="preserve"> and </w:t>
            </w:r>
            <w:r w:rsidRPr="0032110F">
              <w:rPr>
                <w:rFonts w:cs="Arial"/>
                <w:lang w:eastAsia="ja-JP"/>
              </w:rPr>
              <w:t>HD-FDD</w:t>
            </w:r>
          </w:p>
        </w:tc>
      </w:tr>
      <w:tr w:rsidR="003C1CA7" w:rsidRPr="0032110F" w:rsidTr="00C42F88">
        <w:trPr>
          <w:trHeight w:val="255"/>
          <w:jc w:val="center"/>
        </w:trPr>
        <w:tc>
          <w:tcPr>
            <w:tcW w:w="1701" w:type="dxa"/>
            <w:shd w:val="clear" w:color="auto" w:fill="auto"/>
            <w:vAlign w:val="center"/>
          </w:tcPr>
          <w:p w:rsidR="003C1CA7" w:rsidRPr="0032110F" w:rsidRDefault="003C1CA7" w:rsidP="00C42F88">
            <w:pPr>
              <w:pStyle w:val="TAC"/>
              <w:rPr>
                <w:rFonts w:eastAsia="MS Mincho" w:cs="Arial"/>
                <w:lang w:eastAsia="ja-JP"/>
              </w:rPr>
            </w:pPr>
            <w:r w:rsidRPr="0032110F">
              <w:rPr>
                <w:rFonts w:eastAsia="MS Mincho" w:cs="Arial"/>
                <w:lang w:eastAsia="ja-JP"/>
              </w:rPr>
              <w:t>20</w:t>
            </w:r>
          </w:p>
        </w:tc>
        <w:tc>
          <w:tcPr>
            <w:tcW w:w="1842" w:type="dxa"/>
            <w:shd w:val="clear" w:color="auto" w:fill="auto"/>
            <w:vAlign w:val="center"/>
          </w:tcPr>
          <w:p w:rsidR="003C1CA7" w:rsidRPr="0032110F" w:rsidRDefault="003C1CA7" w:rsidP="00C42F88">
            <w:pPr>
              <w:pStyle w:val="TAC"/>
              <w:rPr>
                <w:rFonts w:eastAsia="MS Mincho" w:cs="Arial"/>
                <w:lang w:eastAsia="ja-JP"/>
              </w:rPr>
            </w:pPr>
            <w:r w:rsidRPr="0032110F">
              <w:rPr>
                <w:rFonts w:cs="Arial" w:hint="eastAsia"/>
                <w:lang w:eastAsia="zh-CN"/>
              </w:rPr>
              <w:t>6</w:t>
            </w:r>
            <w:r w:rsidRPr="0032110F">
              <w:rPr>
                <w:rFonts w:cs="Arial" w:hint="eastAsia"/>
                <w:vertAlign w:val="superscript"/>
                <w:lang w:eastAsia="zh-CN"/>
              </w:rPr>
              <w:t>1</w:t>
            </w:r>
          </w:p>
        </w:tc>
        <w:tc>
          <w:tcPr>
            <w:tcW w:w="2268" w:type="dxa"/>
            <w:shd w:val="clear" w:color="auto" w:fill="auto"/>
            <w:vAlign w:val="center"/>
          </w:tcPr>
          <w:p w:rsidR="003C1CA7" w:rsidRPr="0032110F" w:rsidRDefault="003C1CA7" w:rsidP="00C42F88">
            <w:pPr>
              <w:pStyle w:val="TAC"/>
              <w:rPr>
                <w:rFonts w:eastAsia="MS Mincho" w:cs="Arial"/>
                <w:lang w:eastAsia="ja-JP"/>
              </w:rPr>
            </w:pPr>
            <w:r w:rsidRPr="0032110F">
              <w:rPr>
                <w:rFonts w:eastAsia="MS Mincho" w:cs="Arial"/>
                <w:lang w:eastAsia="ja-JP"/>
              </w:rPr>
              <w:t>FDD</w:t>
            </w:r>
            <w:r w:rsidRPr="0032110F">
              <w:rPr>
                <w:rFonts w:cs="Arial" w:hint="eastAsia"/>
                <w:lang w:eastAsia="ja-JP"/>
              </w:rPr>
              <w:t xml:space="preserve"> and </w:t>
            </w:r>
            <w:r w:rsidRPr="0032110F">
              <w:rPr>
                <w:rFonts w:cs="Arial"/>
                <w:lang w:eastAsia="ja-JP"/>
              </w:rPr>
              <w:t>HD-FDD</w:t>
            </w:r>
          </w:p>
        </w:tc>
      </w:tr>
      <w:tr w:rsidR="003C1CA7" w:rsidRPr="0032110F" w:rsidTr="00C42F88">
        <w:trPr>
          <w:trHeight w:val="293"/>
          <w:jc w:val="center"/>
        </w:trPr>
        <w:tc>
          <w:tcPr>
            <w:tcW w:w="1701" w:type="dxa"/>
            <w:shd w:val="clear" w:color="auto" w:fill="auto"/>
            <w:vAlign w:val="center"/>
          </w:tcPr>
          <w:p w:rsidR="003C1CA7" w:rsidRPr="0032110F" w:rsidRDefault="003C1CA7" w:rsidP="00C42F88">
            <w:pPr>
              <w:pStyle w:val="TAC"/>
              <w:rPr>
                <w:rFonts w:cs="Arial"/>
                <w:lang w:eastAsia="ja-JP"/>
              </w:rPr>
            </w:pPr>
            <w:r w:rsidRPr="0032110F">
              <w:rPr>
                <w:rFonts w:cs="Arial"/>
                <w:lang w:eastAsia="ja-JP"/>
              </w:rPr>
              <w:t>21</w:t>
            </w:r>
          </w:p>
        </w:tc>
        <w:tc>
          <w:tcPr>
            <w:tcW w:w="1842" w:type="dxa"/>
            <w:shd w:val="clear" w:color="auto" w:fill="auto"/>
            <w:vAlign w:val="center"/>
          </w:tcPr>
          <w:p w:rsidR="003C1CA7" w:rsidRPr="0032110F" w:rsidRDefault="003C1CA7" w:rsidP="00C42F88">
            <w:pPr>
              <w:pStyle w:val="TAC"/>
              <w:rPr>
                <w:rFonts w:cs="Arial"/>
                <w:lang w:eastAsia="ja-JP"/>
              </w:rPr>
            </w:pPr>
            <w:r w:rsidRPr="0032110F">
              <w:rPr>
                <w:rFonts w:cs="Arial" w:hint="eastAsia"/>
                <w:lang w:eastAsia="zh-CN"/>
              </w:rPr>
              <w:t>6</w:t>
            </w:r>
            <w:r w:rsidRPr="0032110F">
              <w:rPr>
                <w:rFonts w:cs="Arial" w:hint="eastAsia"/>
                <w:vertAlign w:val="superscript"/>
                <w:lang w:eastAsia="zh-CN"/>
              </w:rPr>
              <w:t>1</w:t>
            </w:r>
          </w:p>
        </w:tc>
        <w:tc>
          <w:tcPr>
            <w:tcW w:w="2268" w:type="dxa"/>
            <w:shd w:val="clear" w:color="auto" w:fill="auto"/>
            <w:vAlign w:val="center"/>
          </w:tcPr>
          <w:p w:rsidR="003C1CA7" w:rsidRPr="0032110F" w:rsidRDefault="003C1CA7" w:rsidP="00C42F88">
            <w:pPr>
              <w:pStyle w:val="TAC"/>
              <w:rPr>
                <w:rFonts w:cs="Arial"/>
                <w:lang w:eastAsia="ja-JP"/>
              </w:rPr>
            </w:pPr>
            <w:r w:rsidRPr="0032110F">
              <w:rPr>
                <w:rFonts w:eastAsia="MS Mincho" w:cs="Arial"/>
                <w:lang w:eastAsia="ja-JP"/>
              </w:rPr>
              <w:t>FDD</w:t>
            </w:r>
            <w:r w:rsidRPr="0032110F">
              <w:rPr>
                <w:rFonts w:cs="Arial" w:hint="eastAsia"/>
                <w:lang w:eastAsia="ja-JP"/>
              </w:rPr>
              <w:t xml:space="preserve"> and </w:t>
            </w:r>
            <w:r w:rsidRPr="0032110F">
              <w:rPr>
                <w:rFonts w:cs="Arial"/>
                <w:lang w:eastAsia="ja-JP"/>
              </w:rPr>
              <w:t>HD-FDD</w:t>
            </w:r>
          </w:p>
        </w:tc>
      </w:tr>
      <w:tr w:rsidR="003C1CA7" w:rsidRPr="0032110F" w:rsidTr="00C42F88">
        <w:trPr>
          <w:trHeight w:val="255"/>
          <w:jc w:val="center"/>
        </w:trPr>
        <w:tc>
          <w:tcPr>
            <w:tcW w:w="1701" w:type="dxa"/>
            <w:shd w:val="clear" w:color="auto" w:fill="auto"/>
            <w:vAlign w:val="center"/>
          </w:tcPr>
          <w:p w:rsidR="003C1CA7" w:rsidRPr="0032110F" w:rsidRDefault="003C1CA7" w:rsidP="00C42F88">
            <w:pPr>
              <w:pStyle w:val="TAC"/>
              <w:rPr>
                <w:rFonts w:cs="Arial"/>
                <w:lang w:eastAsia="ja-JP"/>
              </w:rPr>
            </w:pPr>
            <w:r w:rsidRPr="0032110F">
              <w:rPr>
                <w:rFonts w:cs="Arial"/>
                <w:lang w:eastAsia="ja-JP"/>
              </w:rPr>
              <w:t>26</w:t>
            </w:r>
          </w:p>
        </w:tc>
        <w:tc>
          <w:tcPr>
            <w:tcW w:w="1842" w:type="dxa"/>
            <w:shd w:val="clear" w:color="auto" w:fill="auto"/>
            <w:vAlign w:val="center"/>
          </w:tcPr>
          <w:p w:rsidR="003C1CA7" w:rsidRPr="0032110F" w:rsidRDefault="003C1CA7" w:rsidP="00C42F88">
            <w:pPr>
              <w:pStyle w:val="TAC"/>
              <w:rPr>
                <w:rFonts w:cs="Arial"/>
                <w:lang w:eastAsia="ja-JP"/>
              </w:rPr>
            </w:pPr>
            <w:r w:rsidRPr="0032110F">
              <w:rPr>
                <w:rFonts w:cs="Arial" w:hint="eastAsia"/>
                <w:lang w:eastAsia="zh-CN"/>
              </w:rPr>
              <w:t>6</w:t>
            </w:r>
            <w:r w:rsidRPr="0032110F">
              <w:rPr>
                <w:rFonts w:cs="Arial" w:hint="eastAsia"/>
                <w:vertAlign w:val="superscript"/>
                <w:lang w:eastAsia="zh-CN"/>
              </w:rPr>
              <w:t>1</w:t>
            </w:r>
          </w:p>
        </w:tc>
        <w:tc>
          <w:tcPr>
            <w:tcW w:w="2268" w:type="dxa"/>
            <w:shd w:val="clear" w:color="auto" w:fill="auto"/>
            <w:vAlign w:val="center"/>
          </w:tcPr>
          <w:p w:rsidR="003C1CA7" w:rsidRPr="0032110F" w:rsidRDefault="003C1CA7" w:rsidP="00C42F88">
            <w:pPr>
              <w:pStyle w:val="TAC"/>
              <w:rPr>
                <w:rFonts w:cs="Arial"/>
                <w:lang w:eastAsia="ja-JP"/>
              </w:rPr>
            </w:pPr>
            <w:r w:rsidRPr="0032110F">
              <w:rPr>
                <w:rFonts w:eastAsia="MS Mincho" w:cs="Arial"/>
                <w:lang w:eastAsia="ja-JP"/>
              </w:rPr>
              <w:t>FDD</w:t>
            </w:r>
            <w:r w:rsidRPr="0032110F">
              <w:rPr>
                <w:rFonts w:cs="Arial" w:hint="eastAsia"/>
                <w:lang w:eastAsia="ja-JP"/>
              </w:rPr>
              <w:t xml:space="preserve"> and </w:t>
            </w:r>
            <w:r w:rsidRPr="0032110F">
              <w:rPr>
                <w:rFonts w:cs="Arial"/>
                <w:lang w:eastAsia="ja-JP"/>
              </w:rPr>
              <w:t>HD-FDD</w:t>
            </w:r>
          </w:p>
        </w:tc>
      </w:tr>
      <w:tr w:rsidR="003C1CA7" w:rsidRPr="0032110F" w:rsidTr="00C42F88">
        <w:trPr>
          <w:trHeight w:val="255"/>
          <w:jc w:val="center"/>
        </w:trPr>
        <w:tc>
          <w:tcPr>
            <w:tcW w:w="1701" w:type="dxa"/>
            <w:shd w:val="clear" w:color="auto" w:fill="auto"/>
            <w:vAlign w:val="center"/>
          </w:tcPr>
          <w:p w:rsidR="003C1CA7" w:rsidRPr="0032110F" w:rsidRDefault="003C1CA7" w:rsidP="00C42F88">
            <w:pPr>
              <w:pStyle w:val="TAC"/>
              <w:rPr>
                <w:rFonts w:cs="Arial"/>
                <w:lang w:eastAsia="ja-JP"/>
              </w:rPr>
            </w:pPr>
            <w:r w:rsidRPr="0032110F">
              <w:rPr>
                <w:rFonts w:eastAsia="MS Mincho" w:cs="Arial"/>
                <w:lang w:eastAsia="ja-JP"/>
              </w:rPr>
              <w:t>27</w:t>
            </w:r>
          </w:p>
        </w:tc>
        <w:tc>
          <w:tcPr>
            <w:tcW w:w="1842" w:type="dxa"/>
            <w:shd w:val="clear" w:color="auto" w:fill="auto"/>
            <w:vAlign w:val="center"/>
          </w:tcPr>
          <w:p w:rsidR="003C1CA7" w:rsidRPr="0032110F" w:rsidRDefault="003C1CA7" w:rsidP="00C42F88">
            <w:pPr>
              <w:pStyle w:val="TAC"/>
              <w:rPr>
                <w:rFonts w:cs="Arial"/>
                <w:lang w:eastAsia="ja-JP"/>
              </w:rPr>
            </w:pPr>
            <w:r w:rsidRPr="0032110F">
              <w:rPr>
                <w:rFonts w:cs="Arial" w:hint="eastAsia"/>
                <w:lang w:eastAsia="zh-CN"/>
              </w:rPr>
              <w:t>6</w:t>
            </w:r>
            <w:r w:rsidRPr="0032110F">
              <w:rPr>
                <w:rFonts w:cs="Arial" w:hint="eastAsia"/>
                <w:vertAlign w:val="superscript"/>
                <w:lang w:eastAsia="zh-CN"/>
              </w:rPr>
              <w:t>1</w:t>
            </w:r>
          </w:p>
        </w:tc>
        <w:tc>
          <w:tcPr>
            <w:tcW w:w="2268" w:type="dxa"/>
            <w:shd w:val="clear" w:color="auto" w:fill="auto"/>
            <w:vAlign w:val="center"/>
          </w:tcPr>
          <w:p w:rsidR="003C1CA7" w:rsidRPr="0032110F" w:rsidRDefault="003C1CA7" w:rsidP="00C42F88">
            <w:pPr>
              <w:pStyle w:val="TAC"/>
              <w:rPr>
                <w:rFonts w:eastAsia="MS Mincho" w:cs="Arial"/>
                <w:lang w:eastAsia="ja-JP"/>
              </w:rPr>
            </w:pPr>
            <w:r w:rsidRPr="0032110F">
              <w:rPr>
                <w:rFonts w:eastAsia="MS Mincho" w:cs="Arial"/>
                <w:lang w:eastAsia="ja-JP"/>
              </w:rPr>
              <w:t>FDD</w:t>
            </w:r>
            <w:r w:rsidRPr="0032110F">
              <w:rPr>
                <w:rFonts w:cs="Arial" w:hint="eastAsia"/>
                <w:lang w:eastAsia="ja-JP"/>
              </w:rPr>
              <w:t xml:space="preserve"> and </w:t>
            </w:r>
            <w:r w:rsidRPr="0032110F">
              <w:rPr>
                <w:rFonts w:cs="Arial"/>
                <w:lang w:eastAsia="ja-JP"/>
              </w:rPr>
              <w:t>HD-FDD</w:t>
            </w:r>
          </w:p>
        </w:tc>
      </w:tr>
      <w:tr w:rsidR="003C1CA7" w:rsidRPr="0032110F" w:rsidTr="00C42F88">
        <w:trPr>
          <w:trHeight w:val="255"/>
          <w:jc w:val="center"/>
        </w:trPr>
        <w:tc>
          <w:tcPr>
            <w:tcW w:w="1701" w:type="dxa"/>
            <w:shd w:val="clear" w:color="auto" w:fill="auto"/>
            <w:vAlign w:val="center"/>
          </w:tcPr>
          <w:p w:rsidR="003C1CA7" w:rsidRPr="0032110F" w:rsidRDefault="003C1CA7" w:rsidP="00C42F88">
            <w:pPr>
              <w:pStyle w:val="TAC"/>
              <w:rPr>
                <w:rFonts w:cs="Arial"/>
                <w:lang w:eastAsia="ja-JP"/>
              </w:rPr>
            </w:pPr>
            <w:r w:rsidRPr="0032110F">
              <w:rPr>
                <w:rFonts w:cs="Arial" w:hint="eastAsia"/>
                <w:lang w:eastAsia="ja-JP"/>
              </w:rPr>
              <w:t>28</w:t>
            </w:r>
          </w:p>
        </w:tc>
        <w:tc>
          <w:tcPr>
            <w:tcW w:w="1842" w:type="dxa"/>
            <w:shd w:val="clear" w:color="auto" w:fill="auto"/>
            <w:vAlign w:val="center"/>
          </w:tcPr>
          <w:p w:rsidR="003C1CA7" w:rsidRPr="0032110F" w:rsidRDefault="003C1CA7" w:rsidP="00C42F88">
            <w:pPr>
              <w:pStyle w:val="TAC"/>
              <w:rPr>
                <w:rFonts w:cs="Arial"/>
                <w:lang w:eastAsia="ja-JP"/>
              </w:rPr>
            </w:pPr>
            <w:r w:rsidRPr="0032110F">
              <w:rPr>
                <w:rFonts w:cs="Arial" w:hint="eastAsia"/>
                <w:lang w:eastAsia="zh-CN"/>
              </w:rPr>
              <w:t>6</w:t>
            </w:r>
            <w:r w:rsidRPr="0032110F">
              <w:rPr>
                <w:rFonts w:cs="Arial" w:hint="eastAsia"/>
                <w:vertAlign w:val="superscript"/>
                <w:lang w:eastAsia="zh-CN"/>
              </w:rPr>
              <w:t>1</w:t>
            </w:r>
          </w:p>
        </w:tc>
        <w:tc>
          <w:tcPr>
            <w:tcW w:w="2268" w:type="dxa"/>
            <w:shd w:val="clear" w:color="auto" w:fill="auto"/>
            <w:vAlign w:val="center"/>
          </w:tcPr>
          <w:p w:rsidR="003C1CA7" w:rsidRPr="0032110F" w:rsidRDefault="003C1CA7" w:rsidP="00C42F88">
            <w:pPr>
              <w:pStyle w:val="TAC"/>
              <w:rPr>
                <w:rFonts w:cs="Arial"/>
                <w:lang w:eastAsia="ja-JP"/>
              </w:rPr>
            </w:pPr>
            <w:r w:rsidRPr="0032110F">
              <w:rPr>
                <w:rFonts w:eastAsia="MS Mincho" w:cs="Arial"/>
                <w:lang w:eastAsia="ja-JP"/>
              </w:rPr>
              <w:t>FDD</w:t>
            </w:r>
            <w:r w:rsidRPr="0032110F">
              <w:rPr>
                <w:rFonts w:cs="Arial" w:hint="eastAsia"/>
                <w:lang w:eastAsia="ja-JP"/>
              </w:rPr>
              <w:t xml:space="preserve"> and </w:t>
            </w:r>
            <w:r w:rsidRPr="0032110F">
              <w:rPr>
                <w:rFonts w:cs="Arial"/>
                <w:lang w:eastAsia="ja-JP"/>
              </w:rPr>
              <w:t>HD-FDD</w:t>
            </w:r>
          </w:p>
        </w:tc>
      </w:tr>
      <w:tr w:rsidR="003C1CA7" w:rsidRPr="0032110F" w:rsidTr="00C42F88">
        <w:trPr>
          <w:trHeight w:val="255"/>
          <w:jc w:val="center"/>
        </w:trPr>
        <w:tc>
          <w:tcPr>
            <w:tcW w:w="1701" w:type="dxa"/>
            <w:shd w:val="clear" w:color="auto" w:fill="auto"/>
            <w:vAlign w:val="center"/>
          </w:tcPr>
          <w:p w:rsidR="003C1CA7" w:rsidRPr="0032110F" w:rsidRDefault="003C1CA7" w:rsidP="00C42F88">
            <w:pPr>
              <w:pStyle w:val="TAC"/>
              <w:rPr>
                <w:rFonts w:cs="Arial"/>
                <w:lang w:eastAsia="ja-JP"/>
              </w:rPr>
            </w:pPr>
            <w:r w:rsidRPr="0032110F">
              <w:rPr>
                <w:rFonts w:cs="Arial"/>
                <w:lang w:eastAsia="ja-JP"/>
              </w:rPr>
              <w:t>31</w:t>
            </w:r>
          </w:p>
        </w:tc>
        <w:tc>
          <w:tcPr>
            <w:tcW w:w="1842" w:type="dxa"/>
            <w:shd w:val="clear" w:color="auto" w:fill="auto"/>
            <w:vAlign w:val="center"/>
          </w:tcPr>
          <w:p w:rsidR="003C1CA7" w:rsidRPr="0032110F" w:rsidRDefault="003C1CA7" w:rsidP="00C42F88">
            <w:pPr>
              <w:pStyle w:val="TAC"/>
              <w:rPr>
                <w:rFonts w:cs="Arial"/>
                <w:lang w:eastAsia="ja-JP"/>
              </w:rPr>
            </w:pPr>
            <w:r w:rsidRPr="0032110F">
              <w:rPr>
                <w:rFonts w:cs="Arial" w:hint="eastAsia"/>
                <w:lang w:eastAsia="zh-CN"/>
              </w:rPr>
              <w:t>6</w:t>
            </w:r>
            <w:r w:rsidRPr="0032110F">
              <w:rPr>
                <w:rFonts w:cs="Arial" w:hint="eastAsia"/>
                <w:vertAlign w:val="superscript"/>
                <w:lang w:eastAsia="zh-CN"/>
              </w:rPr>
              <w:t>1</w:t>
            </w:r>
          </w:p>
        </w:tc>
        <w:tc>
          <w:tcPr>
            <w:tcW w:w="2268" w:type="dxa"/>
            <w:shd w:val="clear" w:color="auto" w:fill="auto"/>
            <w:vAlign w:val="center"/>
          </w:tcPr>
          <w:p w:rsidR="003C1CA7" w:rsidRPr="0032110F" w:rsidRDefault="003C1CA7" w:rsidP="00C42F88">
            <w:pPr>
              <w:pStyle w:val="TAC"/>
              <w:rPr>
                <w:rFonts w:cs="Arial"/>
                <w:lang w:eastAsia="ja-JP"/>
              </w:rPr>
            </w:pPr>
            <w:r w:rsidRPr="0032110F">
              <w:rPr>
                <w:rFonts w:eastAsia="MS Mincho" w:cs="Arial"/>
                <w:lang w:eastAsia="ja-JP"/>
              </w:rPr>
              <w:t>FDD</w:t>
            </w:r>
            <w:r w:rsidRPr="0032110F">
              <w:rPr>
                <w:rFonts w:cs="Arial" w:hint="eastAsia"/>
                <w:lang w:eastAsia="ja-JP"/>
              </w:rPr>
              <w:t xml:space="preserve"> and </w:t>
            </w:r>
            <w:r w:rsidRPr="0032110F">
              <w:rPr>
                <w:rFonts w:cs="Arial"/>
                <w:lang w:eastAsia="ja-JP"/>
              </w:rPr>
              <w:t>HD-FDD</w:t>
            </w:r>
          </w:p>
        </w:tc>
      </w:tr>
      <w:tr w:rsidR="003C1CA7" w:rsidRPr="0032110F" w:rsidTr="00C42F88">
        <w:trPr>
          <w:trHeight w:val="255"/>
          <w:jc w:val="center"/>
        </w:trPr>
        <w:tc>
          <w:tcPr>
            <w:tcW w:w="1701" w:type="dxa"/>
            <w:shd w:val="clear" w:color="auto" w:fill="auto"/>
            <w:vAlign w:val="center"/>
          </w:tcPr>
          <w:p w:rsidR="003C1CA7" w:rsidRPr="0032110F" w:rsidRDefault="003C1CA7" w:rsidP="00C42F88">
            <w:pPr>
              <w:pStyle w:val="TAC"/>
              <w:rPr>
                <w:rFonts w:eastAsia="MS Mincho" w:cs="Arial"/>
                <w:lang w:eastAsia="ja-JP"/>
              </w:rPr>
            </w:pPr>
            <w:r w:rsidRPr="0032110F">
              <w:rPr>
                <w:rFonts w:eastAsia="MS Mincho" w:cs="Arial"/>
                <w:lang w:eastAsia="ja-JP"/>
              </w:rPr>
              <w:t>…</w:t>
            </w:r>
          </w:p>
        </w:tc>
        <w:tc>
          <w:tcPr>
            <w:tcW w:w="1842" w:type="dxa"/>
            <w:shd w:val="clear" w:color="auto" w:fill="auto"/>
            <w:vAlign w:val="center"/>
          </w:tcPr>
          <w:p w:rsidR="003C1CA7" w:rsidRPr="0032110F" w:rsidRDefault="003C1CA7" w:rsidP="00C42F88">
            <w:pPr>
              <w:pStyle w:val="TAC"/>
              <w:rPr>
                <w:rFonts w:eastAsia="MS Mincho" w:cs="Arial"/>
                <w:lang w:eastAsia="ja-JP"/>
              </w:rPr>
            </w:pPr>
          </w:p>
        </w:tc>
        <w:tc>
          <w:tcPr>
            <w:tcW w:w="2268" w:type="dxa"/>
            <w:shd w:val="clear" w:color="auto" w:fill="auto"/>
            <w:vAlign w:val="center"/>
          </w:tcPr>
          <w:p w:rsidR="003C1CA7" w:rsidRPr="0032110F" w:rsidRDefault="003C1CA7" w:rsidP="00C42F88">
            <w:pPr>
              <w:pStyle w:val="TAC"/>
              <w:rPr>
                <w:rFonts w:eastAsia="MS Mincho" w:cs="Arial"/>
                <w:lang w:eastAsia="ja-JP"/>
              </w:rPr>
            </w:pPr>
          </w:p>
        </w:tc>
      </w:tr>
      <w:tr w:rsidR="003C1CA7" w:rsidRPr="0032110F" w:rsidTr="00C42F88">
        <w:trPr>
          <w:trHeight w:val="255"/>
          <w:jc w:val="center"/>
        </w:trPr>
        <w:tc>
          <w:tcPr>
            <w:tcW w:w="1701" w:type="dxa"/>
            <w:shd w:val="clear" w:color="auto" w:fill="auto"/>
            <w:vAlign w:val="center"/>
          </w:tcPr>
          <w:p w:rsidR="003C1CA7" w:rsidRPr="0032110F" w:rsidRDefault="003C1CA7" w:rsidP="00C42F88">
            <w:pPr>
              <w:pStyle w:val="TAC"/>
              <w:rPr>
                <w:rFonts w:eastAsia="MS Mincho" w:cs="Arial"/>
                <w:lang w:eastAsia="ja-JP"/>
              </w:rPr>
            </w:pPr>
            <w:r w:rsidRPr="0032110F">
              <w:rPr>
                <w:rFonts w:eastAsia="MS Mincho" w:cs="Arial"/>
                <w:lang w:eastAsia="ja-JP"/>
              </w:rPr>
              <w:t>39</w:t>
            </w:r>
          </w:p>
        </w:tc>
        <w:tc>
          <w:tcPr>
            <w:tcW w:w="1842" w:type="dxa"/>
            <w:shd w:val="clear" w:color="auto" w:fill="auto"/>
            <w:vAlign w:val="center"/>
          </w:tcPr>
          <w:p w:rsidR="003C1CA7" w:rsidRPr="0032110F" w:rsidRDefault="003C1CA7" w:rsidP="00C42F88">
            <w:pPr>
              <w:pStyle w:val="TAC"/>
              <w:rPr>
                <w:rFonts w:eastAsia="MS Mincho" w:cs="Arial"/>
                <w:lang w:eastAsia="ja-JP"/>
              </w:rPr>
            </w:pPr>
            <w:r w:rsidRPr="0032110F">
              <w:rPr>
                <w:rFonts w:cs="Arial" w:hint="eastAsia"/>
                <w:lang w:eastAsia="zh-CN"/>
              </w:rPr>
              <w:t>6</w:t>
            </w:r>
            <w:r w:rsidRPr="0032110F">
              <w:rPr>
                <w:rFonts w:cs="Arial" w:hint="eastAsia"/>
                <w:vertAlign w:val="superscript"/>
                <w:lang w:eastAsia="zh-CN"/>
              </w:rPr>
              <w:t>1</w:t>
            </w:r>
          </w:p>
        </w:tc>
        <w:tc>
          <w:tcPr>
            <w:tcW w:w="2268" w:type="dxa"/>
            <w:shd w:val="clear" w:color="auto" w:fill="auto"/>
            <w:vAlign w:val="center"/>
          </w:tcPr>
          <w:p w:rsidR="003C1CA7" w:rsidRPr="0032110F" w:rsidRDefault="003C1CA7" w:rsidP="00C42F88">
            <w:pPr>
              <w:pStyle w:val="TAC"/>
              <w:rPr>
                <w:rFonts w:eastAsia="MS Mincho" w:cs="Arial"/>
                <w:lang w:eastAsia="ja-JP"/>
              </w:rPr>
            </w:pPr>
            <w:r w:rsidRPr="0032110F">
              <w:rPr>
                <w:rFonts w:eastAsia="MS Mincho" w:cs="Arial"/>
                <w:lang w:eastAsia="ja-JP"/>
              </w:rPr>
              <w:t>TDD</w:t>
            </w:r>
          </w:p>
        </w:tc>
      </w:tr>
      <w:tr w:rsidR="003C1CA7" w:rsidRPr="0032110F" w:rsidTr="00C42F88">
        <w:trPr>
          <w:trHeight w:val="255"/>
          <w:jc w:val="center"/>
        </w:trPr>
        <w:tc>
          <w:tcPr>
            <w:tcW w:w="1701" w:type="dxa"/>
            <w:shd w:val="clear" w:color="auto" w:fill="auto"/>
            <w:vAlign w:val="center"/>
          </w:tcPr>
          <w:p w:rsidR="003C1CA7" w:rsidRPr="0032110F" w:rsidRDefault="003C1CA7" w:rsidP="00C42F88">
            <w:pPr>
              <w:pStyle w:val="TAC"/>
              <w:rPr>
                <w:rFonts w:eastAsia="MS Mincho" w:cs="Arial"/>
                <w:lang w:eastAsia="ja-JP"/>
              </w:rPr>
            </w:pPr>
            <w:r w:rsidRPr="0032110F">
              <w:rPr>
                <w:rFonts w:eastAsia="MS Mincho" w:cs="Arial"/>
                <w:lang w:eastAsia="ja-JP"/>
              </w:rPr>
              <w:t>41</w:t>
            </w:r>
          </w:p>
        </w:tc>
        <w:tc>
          <w:tcPr>
            <w:tcW w:w="1842" w:type="dxa"/>
            <w:shd w:val="clear" w:color="auto" w:fill="auto"/>
            <w:vAlign w:val="center"/>
          </w:tcPr>
          <w:p w:rsidR="003C1CA7" w:rsidRPr="0032110F" w:rsidRDefault="003C1CA7" w:rsidP="00C42F88">
            <w:pPr>
              <w:pStyle w:val="TAC"/>
              <w:rPr>
                <w:rFonts w:cs="Arial"/>
                <w:lang w:eastAsia="zh-CN"/>
              </w:rPr>
            </w:pPr>
            <w:r w:rsidRPr="0032110F">
              <w:rPr>
                <w:rFonts w:cs="Arial" w:hint="eastAsia"/>
                <w:lang w:eastAsia="zh-CN"/>
              </w:rPr>
              <w:t>6</w:t>
            </w:r>
            <w:r w:rsidRPr="0032110F">
              <w:rPr>
                <w:rFonts w:cs="Arial" w:hint="eastAsia"/>
                <w:vertAlign w:val="superscript"/>
                <w:lang w:eastAsia="zh-CN"/>
              </w:rPr>
              <w:t>1</w:t>
            </w:r>
          </w:p>
        </w:tc>
        <w:tc>
          <w:tcPr>
            <w:tcW w:w="2268" w:type="dxa"/>
            <w:shd w:val="clear" w:color="auto" w:fill="auto"/>
            <w:vAlign w:val="center"/>
          </w:tcPr>
          <w:p w:rsidR="003C1CA7" w:rsidRPr="0032110F" w:rsidRDefault="003C1CA7" w:rsidP="00C42F88">
            <w:pPr>
              <w:pStyle w:val="TAC"/>
              <w:rPr>
                <w:rFonts w:eastAsia="MS Mincho" w:cs="Arial"/>
                <w:lang w:eastAsia="ja-JP"/>
              </w:rPr>
            </w:pPr>
            <w:r w:rsidRPr="0032110F">
              <w:rPr>
                <w:rFonts w:eastAsia="MS Mincho" w:cs="Arial"/>
                <w:lang w:eastAsia="ja-JP"/>
              </w:rPr>
              <w:t>TDD</w:t>
            </w:r>
          </w:p>
        </w:tc>
      </w:tr>
      <w:tr w:rsidR="003C1CA7" w:rsidRPr="0032110F" w:rsidTr="00C42F88">
        <w:trPr>
          <w:trHeight w:val="255"/>
          <w:jc w:val="center"/>
        </w:trPr>
        <w:tc>
          <w:tcPr>
            <w:tcW w:w="5811" w:type="dxa"/>
            <w:gridSpan w:val="3"/>
            <w:shd w:val="clear" w:color="auto" w:fill="auto"/>
            <w:vAlign w:val="center"/>
          </w:tcPr>
          <w:p w:rsidR="003C1CA7" w:rsidRPr="0032110F" w:rsidRDefault="003C1CA7" w:rsidP="00C42F88">
            <w:pPr>
              <w:pStyle w:val="TAN"/>
              <w:rPr>
                <w:rFonts w:cs="Arial"/>
                <w:lang w:eastAsia="zh-CN"/>
              </w:rPr>
            </w:pPr>
            <w:r w:rsidRPr="0032110F">
              <w:rPr>
                <w:rFonts w:cs="Arial"/>
                <w:lang w:eastAsia="ja-JP"/>
              </w:rPr>
              <w:t>NOTE 1:</w:t>
            </w:r>
            <w:r w:rsidRPr="0032110F">
              <w:rPr>
                <w:rFonts w:cs="Arial"/>
                <w:lang w:eastAsia="ja-JP"/>
              </w:rPr>
              <w:tab/>
            </w:r>
            <w:r w:rsidRPr="0032110F">
              <w:rPr>
                <w:rFonts w:cs="Arial"/>
                <w:vertAlign w:val="superscript"/>
                <w:lang w:eastAsia="ja-JP"/>
              </w:rPr>
              <w:t>1</w:t>
            </w:r>
            <w:r w:rsidRPr="0032110F">
              <w:rPr>
                <w:rFonts w:cs="Arial"/>
                <w:lang w:eastAsia="ja-JP"/>
              </w:rPr>
              <w:t xml:space="preserve"> refers to the UL resource blocks shall be located as close as possible to the downlink operating band but confined within the transmission bandwidth configuration for the channel bandwidth (Table 5.6-1). </w:t>
            </w:r>
          </w:p>
        </w:tc>
      </w:tr>
    </w:tbl>
    <w:p w:rsidR="003C1CA7" w:rsidRPr="0032110F" w:rsidRDefault="003C1CA7" w:rsidP="003C1CA7"/>
    <w:p w:rsidR="00EC6EAD" w:rsidRDefault="00EC6EAD" w:rsidP="00EC6EAD">
      <w:pPr>
        <w:rPr>
          <w:b/>
          <w:noProof/>
          <w:snapToGrid w:val="0"/>
          <w:color w:val="FF0000"/>
          <w:sz w:val="28"/>
          <w:lang w:eastAsia="zh-CN"/>
        </w:rPr>
      </w:pPr>
    </w:p>
    <w:p w:rsidR="00EC6EAD" w:rsidRPr="007C0771" w:rsidRDefault="007C0771" w:rsidP="00EC6EAD">
      <w:pPr>
        <w:rPr>
          <w:rFonts w:ascii="Arial" w:hAnsi="Arial" w:cs="Arial"/>
          <w:noProof/>
          <w:snapToGrid w:val="0"/>
          <w:color w:val="FF0000"/>
          <w:sz w:val="32"/>
          <w:szCs w:val="32"/>
          <w:lang w:eastAsia="zh-CN"/>
        </w:rPr>
      </w:pPr>
      <w:r w:rsidRPr="007C0771">
        <w:rPr>
          <w:rFonts w:ascii="Arial" w:hAnsi="Arial" w:cs="Arial" w:hint="eastAsia"/>
          <w:noProof/>
          <w:snapToGrid w:val="0"/>
          <w:color w:val="FF0000"/>
          <w:sz w:val="32"/>
          <w:szCs w:val="32"/>
          <w:lang w:eastAsia="zh-CN"/>
        </w:rPr>
        <w:t>&lt;Next Changed section&gt;</w:t>
      </w:r>
    </w:p>
    <w:p w:rsidR="00D31F46" w:rsidRPr="001D3F3D" w:rsidRDefault="00D31F46" w:rsidP="00D31F46">
      <w:pPr>
        <w:pStyle w:val="Heading2"/>
      </w:pPr>
      <w:bookmarkStart w:id="75" w:name="_Toc368026658"/>
      <w:r w:rsidRPr="001D3F3D">
        <w:t>A.3.2</w:t>
      </w:r>
      <w:r w:rsidRPr="001D3F3D">
        <w:tab/>
        <w:t>Reference measurement channel for receiver characteristics</w:t>
      </w:r>
      <w:bookmarkEnd w:id="75"/>
    </w:p>
    <w:p w:rsidR="00D31F46" w:rsidRPr="001D3F3D" w:rsidRDefault="00D31F46" w:rsidP="00D31F46">
      <w:pPr>
        <w:rPr>
          <w:rFonts w:cs="v5.0.0"/>
        </w:rPr>
      </w:pPr>
      <w:r w:rsidRPr="001D3F3D">
        <w:rPr>
          <w:rFonts w:cs="v5.0.0"/>
        </w:rPr>
        <w:t>Unless otherwise stated, Tables A.3.2-1</w:t>
      </w:r>
      <w:ins w:id="76" w:author="Zander, Olof" w:date="2016-08-09T16:43:00Z">
        <w:r w:rsidR="00286D9F">
          <w:rPr>
            <w:rFonts w:cs="v5.0.0"/>
          </w:rPr>
          <w:t xml:space="preserve">, </w:t>
        </w:r>
        <w:r w:rsidR="00286D9F" w:rsidRPr="00396AEF">
          <w:rPr>
            <w:rFonts w:cs="v5.0.0"/>
          </w:rPr>
          <w:t>A.3.2-1</w:t>
        </w:r>
        <w:r w:rsidR="00286D9F">
          <w:rPr>
            <w:rFonts w:cs="v5.0.0"/>
          </w:rPr>
          <w:t xml:space="preserve">a, </w:t>
        </w:r>
        <w:r w:rsidR="00286D9F" w:rsidRPr="00396AEF">
          <w:rPr>
            <w:rFonts w:cs="v5.0.0"/>
          </w:rPr>
          <w:t>A.3.2-1</w:t>
        </w:r>
        <w:r w:rsidR="00286D9F">
          <w:rPr>
            <w:rFonts w:cs="v5.0.0"/>
          </w:rPr>
          <w:t>b,</w:t>
        </w:r>
      </w:ins>
      <w:r w:rsidRPr="001D3F3D">
        <w:rPr>
          <w:rFonts w:cs="v5.0.0"/>
        </w:rPr>
        <w:t xml:space="preserve"> </w:t>
      </w:r>
      <w:del w:id="77" w:author="Zander, Olof" w:date="2016-08-09T16:43:00Z">
        <w:r w:rsidRPr="001D3F3D" w:rsidDel="00286D9F">
          <w:rPr>
            <w:rFonts w:cs="v5.0.0"/>
          </w:rPr>
          <w:delText xml:space="preserve">and </w:delText>
        </w:r>
      </w:del>
      <w:r w:rsidRPr="001D3F3D">
        <w:rPr>
          <w:rFonts w:cs="v5.0.0"/>
        </w:rPr>
        <w:t>A.3.2-2</w:t>
      </w:r>
      <w:ins w:id="78" w:author="Zander, Olof" w:date="2016-08-09T16:44:00Z">
        <w:r w:rsidR="00286D9F">
          <w:rPr>
            <w:rFonts w:cs="v5.0.0"/>
          </w:rPr>
          <w:t>,</w:t>
        </w:r>
        <w:r w:rsidR="00286D9F" w:rsidRPr="003107D6">
          <w:rPr>
            <w:rFonts w:cs="v5.0.0"/>
          </w:rPr>
          <w:t xml:space="preserve"> </w:t>
        </w:r>
        <w:r w:rsidR="00286D9F">
          <w:rPr>
            <w:rFonts w:cs="v5.0.0"/>
          </w:rPr>
          <w:t>A.3.2-2a and A.3.2-2b</w:t>
        </w:r>
      </w:ins>
      <w:r w:rsidRPr="001D3F3D">
        <w:rPr>
          <w:rFonts w:cs="v5.0.0"/>
        </w:rPr>
        <w:t xml:space="preserve"> are applicable for measurements on the Receiver Characteristics (clause 7) with the exception of </w:t>
      </w:r>
      <w:proofErr w:type="spellStart"/>
      <w:r w:rsidRPr="001D3F3D">
        <w:rPr>
          <w:rFonts w:cs="v5.0.0"/>
        </w:rPr>
        <w:t>subclause</w:t>
      </w:r>
      <w:proofErr w:type="spellEnd"/>
      <w:r w:rsidRPr="001D3F3D">
        <w:rPr>
          <w:rFonts w:cs="v5.0.0"/>
        </w:rPr>
        <w:t> 7.4 (Maximum input level).</w:t>
      </w:r>
    </w:p>
    <w:p w:rsidR="00D31F46" w:rsidRPr="001D3F3D" w:rsidRDefault="00D31F46" w:rsidP="00D31F46">
      <w:pPr>
        <w:rPr>
          <w:rFonts w:cs="v5.0.0"/>
        </w:rPr>
      </w:pPr>
      <w:r w:rsidRPr="001D3F3D">
        <w:rPr>
          <w:rFonts w:cs="v5.0.0"/>
        </w:rPr>
        <w:t>Unless otherwise stated, Tables A.3.2-3</w:t>
      </w:r>
      <w:r w:rsidRPr="001D3F3D">
        <w:rPr>
          <w:rFonts w:cs="v5.0.0"/>
          <w:lang w:eastAsia="zh-CN"/>
        </w:rPr>
        <w:t xml:space="preserve">, </w:t>
      </w:r>
      <w:r w:rsidRPr="001D3F3D">
        <w:rPr>
          <w:rFonts w:cs="v5.0.0"/>
        </w:rPr>
        <w:t>A.3.2-3</w:t>
      </w:r>
      <w:r w:rsidRPr="001D3F3D">
        <w:rPr>
          <w:rFonts w:cs="v5.0.0"/>
          <w:lang w:eastAsia="zh-CN"/>
        </w:rPr>
        <w:t xml:space="preserve">a, </w:t>
      </w:r>
      <w:r w:rsidRPr="001D3F3D">
        <w:rPr>
          <w:rFonts w:cs="v5.0.0"/>
        </w:rPr>
        <w:t>A.3.2-3</w:t>
      </w:r>
      <w:r w:rsidRPr="001D3F3D">
        <w:rPr>
          <w:rFonts w:cs="v5.0.0"/>
          <w:lang w:eastAsia="zh-CN"/>
        </w:rPr>
        <w:t xml:space="preserve">b, </w:t>
      </w:r>
      <w:r w:rsidRPr="001D3F3D">
        <w:rPr>
          <w:rFonts w:cs="v5.0.0"/>
        </w:rPr>
        <w:t>A.3.2-</w:t>
      </w:r>
      <w:r w:rsidRPr="001D3F3D">
        <w:rPr>
          <w:rFonts w:cs="v5.0.0"/>
          <w:lang w:eastAsia="zh-CN"/>
        </w:rPr>
        <w:t xml:space="preserve">4, </w:t>
      </w:r>
      <w:r w:rsidRPr="001D3F3D">
        <w:rPr>
          <w:rFonts w:cs="v5.0.0"/>
        </w:rPr>
        <w:t>A.3.2-</w:t>
      </w:r>
      <w:r w:rsidRPr="001D3F3D">
        <w:rPr>
          <w:rFonts w:cs="v5.0.0"/>
          <w:lang w:eastAsia="zh-CN"/>
        </w:rPr>
        <w:t>4a</w:t>
      </w:r>
      <w:r w:rsidRPr="001D3F3D">
        <w:rPr>
          <w:rFonts w:cs="v5.0.0"/>
        </w:rPr>
        <w:t xml:space="preserve"> and A.3.2-4</w:t>
      </w:r>
      <w:r w:rsidRPr="001D3F3D">
        <w:rPr>
          <w:rFonts w:cs="v5.0.0"/>
          <w:lang w:eastAsia="zh-CN"/>
        </w:rPr>
        <w:t>b</w:t>
      </w:r>
      <w:r w:rsidRPr="001D3F3D">
        <w:rPr>
          <w:rFonts w:cs="v5.0.0"/>
        </w:rPr>
        <w:t xml:space="preserve"> are applicable for </w:t>
      </w:r>
      <w:proofErr w:type="spellStart"/>
      <w:r w:rsidRPr="001D3F3D">
        <w:rPr>
          <w:rFonts w:cs="v5.0.0"/>
        </w:rPr>
        <w:t>subclause</w:t>
      </w:r>
      <w:proofErr w:type="spellEnd"/>
      <w:r w:rsidRPr="001D3F3D">
        <w:rPr>
          <w:rFonts w:cs="v5.0.0"/>
        </w:rPr>
        <w:t> 7.4 (Maximum input level).</w:t>
      </w:r>
    </w:p>
    <w:p w:rsidR="00D31F46" w:rsidRPr="001D3F3D" w:rsidRDefault="00D31F46" w:rsidP="00D31F46">
      <w:r w:rsidRPr="001D3F3D">
        <w:rPr>
          <w:rFonts w:cs="v5.0.0"/>
        </w:rPr>
        <w:t>Unless otherwise stated, Tables A.3.2-1</w:t>
      </w:r>
      <w:ins w:id="79" w:author="Zander, Olof" w:date="2016-08-09T16:45:00Z">
        <w:r w:rsidR="00286D9F">
          <w:rPr>
            <w:rFonts w:cs="v5.0.0"/>
          </w:rPr>
          <w:t xml:space="preserve">, </w:t>
        </w:r>
        <w:r w:rsidR="00286D9F" w:rsidRPr="00396AEF">
          <w:rPr>
            <w:rFonts w:cs="v5.0.0"/>
          </w:rPr>
          <w:t>A.3.2-1</w:t>
        </w:r>
        <w:r w:rsidR="00286D9F">
          <w:rPr>
            <w:rFonts w:cs="v5.0.0"/>
          </w:rPr>
          <w:t xml:space="preserve">a, </w:t>
        </w:r>
        <w:r w:rsidR="00286D9F" w:rsidRPr="00396AEF">
          <w:rPr>
            <w:rFonts w:cs="v5.0.0"/>
          </w:rPr>
          <w:t>A.3.2-1</w:t>
        </w:r>
        <w:r w:rsidR="00286D9F">
          <w:rPr>
            <w:rFonts w:cs="v5.0.0"/>
          </w:rPr>
          <w:t>b,</w:t>
        </w:r>
      </w:ins>
      <w:r w:rsidRPr="001D3F3D">
        <w:rPr>
          <w:rFonts w:cs="v5.0.0"/>
        </w:rPr>
        <w:t xml:space="preserve"> </w:t>
      </w:r>
      <w:del w:id="80" w:author="Zander, Olof" w:date="2016-08-09T16:45:00Z">
        <w:r w:rsidRPr="001D3F3D" w:rsidDel="00286D9F">
          <w:rPr>
            <w:rFonts w:cs="v5.0.0"/>
          </w:rPr>
          <w:delText xml:space="preserve">and </w:delText>
        </w:r>
      </w:del>
      <w:r w:rsidRPr="001D3F3D">
        <w:rPr>
          <w:rFonts w:cs="v5.0.0"/>
        </w:rPr>
        <w:t>A.3.2-2</w:t>
      </w:r>
      <w:ins w:id="81" w:author="Zander, Olof" w:date="2016-08-09T16:45:00Z">
        <w:r w:rsidR="00286D9F">
          <w:rPr>
            <w:rFonts w:cs="v5.0.0"/>
          </w:rPr>
          <w:t>,</w:t>
        </w:r>
        <w:r w:rsidR="00286D9F" w:rsidRPr="003107D6">
          <w:rPr>
            <w:rFonts w:cs="v5.0.0"/>
          </w:rPr>
          <w:t xml:space="preserve"> </w:t>
        </w:r>
        <w:r w:rsidR="00286D9F">
          <w:rPr>
            <w:rFonts w:cs="v5.0.0"/>
          </w:rPr>
          <w:t>A.3.2-2a and A.3.2-2b</w:t>
        </w:r>
      </w:ins>
      <w:r w:rsidRPr="001D3F3D">
        <w:rPr>
          <w:rFonts w:cs="v5.0.0"/>
        </w:rPr>
        <w:t xml:space="preserve"> also apply for the</w:t>
      </w:r>
      <w:r w:rsidRPr="001D3F3D">
        <w:t xml:space="preserve"> modulated interferer used in Clauses 7.5, 7.6 and 7.8 with test specific bandwidths.</w:t>
      </w:r>
    </w:p>
    <w:p w:rsidR="00D31F46" w:rsidRPr="001D3F3D" w:rsidRDefault="00D31F46" w:rsidP="00D31F46">
      <w:r w:rsidRPr="001D3F3D">
        <w:rPr>
          <w:rFonts w:cs="v5.0.0"/>
        </w:rPr>
        <w:t>For transmissions in TDD Band 46, Table A.3.2-2c is applicable for measurements of Receiver Characteristics (clause 7) except for the Maximum Input Level (clause 7.4A) for which Table A.3.2-4d and Table A.3.2-7 apply. For these measurements, t</w:t>
      </w:r>
      <w:r w:rsidRPr="001D3F3D">
        <w:rPr>
          <w:rFonts w:hint="eastAsia"/>
          <w:lang w:eastAsia="en-GB"/>
        </w:rPr>
        <w:t>he discovery signals</w:t>
      </w:r>
      <w:r w:rsidRPr="001D3F3D">
        <w:rPr>
          <w:lang w:eastAsia="en-GB"/>
        </w:rPr>
        <w:t xml:space="preserve"> measurement timing configuration (DMTC) periodicity shall be set at </w:t>
      </w:r>
      <w:proofErr w:type="spellStart"/>
      <w:r w:rsidRPr="001D3F3D">
        <w:rPr>
          <w:i/>
          <w:lang w:eastAsia="en-GB"/>
        </w:rPr>
        <w:t>dmtc</w:t>
      </w:r>
      <w:proofErr w:type="spellEnd"/>
      <w:r w:rsidRPr="001D3F3D">
        <w:rPr>
          <w:i/>
          <w:lang w:eastAsia="en-GB"/>
        </w:rPr>
        <w:t>-Period</w:t>
      </w:r>
      <w:r w:rsidRPr="001D3F3D">
        <w:rPr>
          <w:rFonts w:hint="eastAsia"/>
          <w:i/>
          <w:lang w:eastAsia="en-GB"/>
        </w:rPr>
        <w:t>icity</w:t>
      </w:r>
      <w:r w:rsidRPr="001D3F3D">
        <w:rPr>
          <w:rFonts w:hint="eastAsia"/>
          <w:lang w:eastAsia="en-GB"/>
        </w:rPr>
        <w:t xml:space="preserve"> = 40 </w:t>
      </w:r>
      <w:proofErr w:type="spellStart"/>
      <w:r w:rsidRPr="001D3F3D">
        <w:rPr>
          <w:rFonts w:hint="eastAsia"/>
          <w:lang w:eastAsia="en-GB"/>
        </w:rPr>
        <w:t>ms</w:t>
      </w:r>
      <w:proofErr w:type="spellEnd"/>
      <w:r w:rsidRPr="001D3F3D">
        <w:rPr>
          <w:rFonts w:hint="eastAsia"/>
          <w:lang w:eastAsia="en-GB"/>
        </w:rPr>
        <w:t xml:space="preserve"> </w:t>
      </w:r>
      <w:r w:rsidRPr="001D3F3D">
        <w:rPr>
          <w:lang w:eastAsia="en-GB"/>
        </w:rPr>
        <w:t>with an offset</w:t>
      </w:r>
      <w:r w:rsidRPr="001D3F3D">
        <w:rPr>
          <w:rFonts w:hint="eastAsia"/>
          <w:lang w:eastAsia="en-GB"/>
        </w:rPr>
        <w:t xml:space="preserve"> </w:t>
      </w:r>
      <w:proofErr w:type="spellStart"/>
      <w:r w:rsidRPr="001D3F3D">
        <w:rPr>
          <w:i/>
          <w:lang w:eastAsia="en-GB"/>
        </w:rPr>
        <w:t>dmtc</w:t>
      </w:r>
      <w:proofErr w:type="spellEnd"/>
      <w:r w:rsidRPr="001D3F3D">
        <w:rPr>
          <w:i/>
          <w:lang w:eastAsia="en-GB"/>
        </w:rPr>
        <w:t>-Offset</w:t>
      </w:r>
      <w:r w:rsidRPr="001D3F3D">
        <w:rPr>
          <w:lang w:eastAsia="en-GB"/>
        </w:rPr>
        <w:t xml:space="preserve"> = 0</w:t>
      </w:r>
      <w:r w:rsidRPr="001D3F3D">
        <w:rPr>
          <w:rFonts w:hint="eastAsia"/>
          <w:lang w:eastAsia="en-GB"/>
        </w:rPr>
        <w:t xml:space="preserve"> for </w:t>
      </w:r>
      <w:r w:rsidRPr="001D3F3D">
        <w:rPr>
          <w:lang w:eastAsia="en-GB"/>
        </w:rPr>
        <w:t xml:space="preserve">the channel and the DRS shall be transmitted in the first </w:t>
      </w:r>
      <w:proofErr w:type="spellStart"/>
      <w:r w:rsidRPr="001D3F3D">
        <w:rPr>
          <w:lang w:eastAsia="en-GB"/>
        </w:rPr>
        <w:t>subframe</w:t>
      </w:r>
      <w:proofErr w:type="spellEnd"/>
      <w:r w:rsidRPr="001D3F3D">
        <w:rPr>
          <w:lang w:eastAsia="en-GB"/>
        </w:rPr>
        <w:t xml:space="preserve"> of each DMTC occasion</w:t>
      </w:r>
      <w:r w:rsidRPr="001D3F3D">
        <w:rPr>
          <w:rFonts w:cs="v5.0.0"/>
        </w:rPr>
        <w:t xml:space="preserve">. Furthermore, no PBCH is transmitted and the PDSCH is also scheduled in </w:t>
      </w:r>
      <w:proofErr w:type="spellStart"/>
      <w:r w:rsidRPr="001D3F3D">
        <w:rPr>
          <w:rFonts w:cs="v5.0.0"/>
        </w:rPr>
        <w:t>subframe</w:t>
      </w:r>
      <w:proofErr w:type="spellEnd"/>
      <w:r w:rsidRPr="001D3F3D">
        <w:rPr>
          <w:rFonts w:cs="v5.0.0"/>
        </w:rPr>
        <w:t xml:space="preserve"> #5.</w:t>
      </w:r>
    </w:p>
    <w:p w:rsidR="00D31F46" w:rsidRPr="001D3F3D" w:rsidRDefault="00D31F46" w:rsidP="00D31F46">
      <w:pPr>
        <w:pStyle w:val="TH"/>
      </w:pPr>
      <w:r w:rsidRPr="001D3F3D">
        <w:lastRenderedPageBreak/>
        <w:t>Table A.3.2-1 Fixed Reference Channel for Receiver Requirements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D31F46" w:rsidRPr="001D3F3D" w:rsidTr="00D31F46">
        <w:trPr>
          <w:jc w:val="center"/>
        </w:trPr>
        <w:tc>
          <w:tcPr>
            <w:tcW w:w="3690" w:type="dxa"/>
          </w:tcPr>
          <w:p w:rsidR="00D31F46" w:rsidRPr="001D3F3D" w:rsidRDefault="00D31F46" w:rsidP="00D31F46">
            <w:pPr>
              <w:pStyle w:val="TAH"/>
              <w:rPr>
                <w:rFonts w:cs="Arial"/>
              </w:rPr>
            </w:pPr>
            <w:r w:rsidRPr="001D3F3D">
              <w:rPr>
                <w:rFonts w:cs="Arial"/>
              </w:rPr>
              <w:t>Parameter</w:t>
            </w:r>
          </w:p>
        </w:tc>
        <w:tc>
          <w:tcPr>
            <w:tcW w:w="1093" w:type="dxa"/>
          </w:tcPr>
          <w:p w:rsidR="00D31F46" w:rsidRPr="001D3F3D" w:rsidRDefault="00D31F46" w:rsidP="00D31F46">
            <w:pPr>
              <w:pStyle w:val="TAH"/>
              <w:rPr>
                <w:rFonts w:cs="Arial"/>
              </w:rPr>
            </w:pPr>
            <w:r w:rsidRPr="001D3F3D">
              <w:rPr>
                <w:rFonts w:cs="Arial"/>
              </w:rPr>
              <w:t>Unit</w:t>
            </w:r>
          </w:p>
        </w:tc>
        <w:tc>
          <w:tcPr>
            <w:tcW w:w="4302" w:type="dxa"/>
            <w:gridSpan w:val="6"/>
          </w:tcPr>
          <w:p w:rsidR="00D31F46" w:rsidRPr="001D3F3D" w:rsidRDefault="00D31F46" w:rsidP="00D31F46">
            <w:pPr>
              <w:pStyle w:val="TAH"/>
              <w:rPr>
                <w:rFonts w:cs="Arial"/>
              </w:rPr>
            </w:pPr>
            <w:r w:rsidRPr="001D3F3D">
              <w:rPr>
                <w:rFonts w:cs="Arial"/>
              </w:rPr>
              <w:t>Value</w:t>
            </w: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Channel bandwidth</w:t>
            </w:r>
          </w:p>
        </w:tc>
        <w:tc>
          <w:tcPr>
            <w:tcW w:w="1093" w:type="dxa"/>
          </w:tcPr>
          <w:p w:rsidR="00D31F46" w:rsidRPr="001D3F3D" w:rsidRDefault="00D31F46" w:rsidP="00D31F46">
            <w:pPr>
              <w:pStyle w:val="TAC"/>
              <w:rPr>
                <w:rFonts w:cs="Arial"/>
              </w:rPr>
            </w:pPr>
            <w:r w:rsidRPr="001D3F3D">
              <w:rPr>
                <w:rFonts w:cs="Arial"/>
              </w:rPr>
              <w:t>MHz</w:t>
            </w:r>
          </w:p>
        </w:tc>
        <w:tc>
          <w:tcPr>
            <w:tcW w:w="717" w:type="dxa"/>
          </w:tcPr>
          <w:p w:rsidR="00D31F46" w:rsidRPr="001D3F3D" w:rsidRDefault="00D31F46" w:rsidP="00D31F46">
            <w:pPr>
              <w:pStyle w:val="TAC"/>
              <w:rPr>
                <w:rFonts w:cs="Arial"/>
              </w:rPr>
            </w:pPr>
            <w:r w:rsidRPr="001D3F3D">
              <w:rPr>
                <w:rFonts w:cs="Arial"/>
              </w:rPr>
              <w:t>1.4</w:t>
            </w:r>
          </w:p>
        </w:tc>
        <w:tc>
          <w:tcPr>
            <w:tcW w:w="717" w:type="dxa"/>
          </w:tcPr>
          <w:p w:rsidR="00D31F46" w:rsidRPr="001D3F3D" w:rsidRDefault="00D31F46" w:rsidP="00D31F46">
            <w:pPr>
              <w:pStyle w:val="TAC"/>
              <w:rPr>
                <w:rFonts w:cs="Arial"/>
              </w:rPr>
            </w:pPr>
            <w:r w:rsidRPr="001D3F3D">
              <w:rPr>
                <w:rFonts w:cs="Arial"/>
              </w:rPr>
              <w:t>3</w:t>
            </w:r>
          </w:p>
        </w:tc>
        <w:tc>
          <w:tcPr>
            <w:tcW w:w="717" w:type="dxa"/>
          </w:tcPr>
          <w:p w:rsidR="00D31F46" w:rsidRPr="001D3F3D" w:rsidRDefault="00D31F46" w:rsidP="00D31F46">
            <w:pPr>
              <w:pStyle w:val="TAC"/>
              <w:rPr>
                <w:rFonts w:cs="Arial"/>
              </w:rPr>
            </w:pPr>
            <w:r w:rsidRPr="001D3F3D">
              <w:rPr>
                <w:rFonts w:cs="Arial"/>
              </w:rPr>
              <w:t>5</w:t>
            </w:r>
          </w:p>
        </w:tc>
        <w:tc>
          <w:tcPr>
            <w:tcW w:w="717" w:type="dxa"/>
          </w:tcPr>
          <w:p w:rsidR="00D31F46" w:rsidRPr="001D3F3D" w:rsidRDefault="00D31F46" w:rsidP="00D31F46">
            <w:pPr>
              <w:pStyle w:val="TAC"/>
              <w:rPr>
                <w:rFonts w:cs="Arial"/>
              </w:rPr>
            </w:pPr>
            <w:r w:rsidRPr="001D3F3D">
              <w:rPr>
                <w:rFonts w:cs="Arial"/>
              </w:rPr>
              <w:t>10</w:t>
            </w:r>
          </w:p>
        </w:tc>
        <w:tc>
          <w:tcPr>
            <w:tcW w:w="717" w:type="dxa"/>
          </w:tcPr>
          <w:p w:rsidR="00D31F46" w:rsidRPr="001D3F3D" w:rsidRDefault="00D31F46" w:rsidP="00D31F46">
            <w:pPr>
              <w:pStyle w:val="TAC"/>
              <w:rPr>
                <w:rFonts w:cs="Arial"/>
              </w:rPr>
            </w:pPr>
            <w:r w:rsidRPr="001D3F3D">
              <w:rPr>
                <w:rFonts w:cs="Arial"/>
              </w:rPr>
              <w:t>15</w:t>
            </w:r>
          </w:p>
        </w:tc>
        <w:tc>
          <w:tcPr>
            <w:tcW w:w="717" w:type="dxa"/>
          </w:tcPr>
          <w:p w:rsidR="00D31F46" w:rsidRPr="001D3F3D" w:rsidRDefault="00D31F46" w:rsidP="00D31F46">
            <w:pPr>
              <w:pStyle w:val="TAC"/>
              <w:rPr>
                <w:rFonts w:cs="Arial"/>
              </w:rPr>
            </w:pPr>
            <w:r w:rsidRPr="001D3F3D">
              <w:rPr>
                <w:rFonts w:cs="Arial"/>
              </w:rPr>
              <w:t>20</w:t>
            </w: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Allocated resource blocks</w:t>
            </w:r>
          </w:p>
        </w:tc>
        <w:tc>
          <w:tcPr>
            <w:tcW w:w="1093"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r w:rsidRPr="001D3F3D">
              <w:rPr>
                <w:rFonts w:cs="Arial"/>
              </w:rPr>
              <w:t>6</w:t>
            </w:r>
          </w:p>
        </w:tc>
        <w:tc>
          <w:tcPr>
            <w:tcW w:w="717" w:type="dxa"/>
          </w:tcPr>
          <w:p w:rsidR="00D31F46" w:rsidRPr="001D3F3D" w:rsidRDefault="00D31F46" w:rsidP="00D31F46">
            <w:pPr>
              <w:pStyle w:val="TAC"/>
              <w:rPr>
                <w:rFonts w:cs="Arial"/>
              </w:rPr>
            </w:pPr>
            <w:r w:rsidRPr="001D3F3D">
              <w:rPr>
                <w:rFonts w:cs="Arial"/>
              </w:rPr>
              <w:t>15</w:t>
            </w:r>
          </w:p>
        </w:tc>
        <w:tc>
          <w:tcPr>
            <w:tcW w:w="717" w:type="dxa"/>
          </w:tcPr>
          <w:p w:rsidR="00D31F46" w:rsidRPr="001D3F3D" w:rsidRDefault="00D31F46" w:rsidP="00D31F46">
            <w:pPr>
              <w:pStyle w:val="TAC"/>
              <w:rPr>
                <w:rFonts w:cs="Arial"/>
              </w:rPr>
            </w:pPr>
            <w:r w:rsidRPr="001D3F3D">
              <w:rPr>
                <w:rFonts w:cs="Arial"/>
              </w:rPr>
              <w:t>25</w:t>
            </w:r>
          </w:p>
        </w:tc>
        <w:tc>
          <w:tcPr>
            <w:tcW w:w="717" w:type="dxa"/>
          </w:tcPr>
          <w:p w:rsidR="00D31F46" w:rsidRPr="001D3F3D" w:rsidRDefault="00D31F46" w:rsidP="00D31F46">
            <w:pPr>
              <w:pStyle w:val="TAC"/>
              <w:rPr>
                <w:rFonts w:cs="Arial"/>
              </w:rPr>
            </w:pPr>
            <w:r w:rsidRPr="001D3F3D">
              <w:rPr>
                <w:rFonts w:cs="Arial"/>
              </w:rPr>
              <w:t>50</w:t>
            </w:r>
          </w:p>
        </w:tc>
        <w:tc>
          <w:tcPr>
            <w:tcW w:w="717" w:type="dxa"/>
          </w:tcPr>
          <w:p w:rsidR="00D31F46" w:rsidRPr="001D3F3D" w:rsidRDefault="00D31F46" w:rsidP="00D31F46">
            <w:pPr>
              <w:pStyle w:val="TAC"/>
              <w:rPr>
                <w:rFonts w:cs="Arial"/>
              </w:rPr>
            </w:pPr>
            <w:r w:rsidRPr="001D3F3D">
              <w:rPr>
                <w:rFonts w:cs="Arial"/>
              </w:rPr>
              <w:t>75</w:t>
            </w:r>
          </w:p>
        </w:tc>
        <w:tc>
          <w:tcPr>
            <w:tcW w:w="717" w:type="dxa"/>
          </w:tcPr>
          <w:p w:rsidR="00D31F46" w:rsidRPr="001D3F3D" w:rsidRDefault="00D31F46" w:rsidP="00D31F46">
            <w:pPr>
              <w:pStyle w:val="TAC"/>
              <w:rPr>
                <w:rFonts w:cs="Arial"/>
              </w:rPr>
            </w:pPr>
            <w:r w:rsidRPr="001D3F3D">
              <w:rPr>
                <w:rFonts w:cs="Arial"/>
              </w:rPr>
              <w:t>100</w:t>
            </w: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Subcarriers per resource block</w:t>
            </w:r>
          </w:p>
        </w:tc>
        <w:tc>
          <w:tcPr>
            <w:tcW w:w="1093"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r w:rsidRPr="001D3F3D">
              <w:rPr>
                <w:rFonts w:cs="Arial"/>
              </w:rPr>
              <w:t>12</w:t>
            </w:r>
          </w:p>
        </w:tc>
        <w:tc>
          <w:tcPr>
            <w:tcW w:w="717" w:type="dxa"/>
          </w:tcPr>
          <w:p w:rsidR="00D31F46" w:rsidRPr="001D3F3D" w:rsidRDefault="00D31F46" w:rsidP="00D31F46">
            <w:pPr>
              <w:pStyle w:val="TAC"/>
              <w:rPr>
                <w:rFonts w:cs="Arial"/>
              </w:rPr>
            </w:pPr>
            <w:r w:rsidRPr="001D3F3D">
              <w:rPr>
                <w:rFonts w:cs="Arial"/>
              </w:rPr>
              <w:t>12</w:t>
            </w:r>
          </w:p>
        </w:tc>
        <w:tc>
          <w:tcPr>
            <w:tcW w:w="717" w:type="dxa"/>
          </w:tcPr>
          <w:p w:rsidR="00D31F46" w:rsidRPr="001D3F3D" w:rsidRDefault="00D31F46" w:rsidP="00D31F46">
            <w:pPr>
              <w:pStyle w:val="TAC"/>
              <w:rPr>
                <w:rFonts w:cs="Arial"/>
              </w:rPr>
            </w:pPr>
            <w:r w:rsidRPr="001D3F3D">
              <w:rPr>
                <w:rFonts w:cs="Arial"/>
              </w:rPr>
              <w:t>12</w:t>
            </w:r>
          </w:p>
        </w:tc>
        <w:tc>
          <w:tcPr>
            <w:tcW w:w="717" w:type="dxa"/>
          </w:tcPr>
          <w:p w:rsidR="00D31F46" w:rsidRPr="001D3F3D" w:rsidRDefault="00D31F46" w:rsidP="00D31F46">
            <w:pPr>
              <w:pStyle w:val="TAC"/>
              <w:rPr>
                <w:rFonts w:cs="Arial"/>
              </w:rPr>
            </w:pPr>
            <w:r w:rsidRPr="001D3F3D">
              <w:rPr>
                <w:rFonts w:cs="Arial"/>
              </w:rPr>
              <w:t>12</w:t>
            </w:r>
          </w:p>
        </w:tc>
        <w:tc>
          <w:tcPr>
            <w:tcW w:w="717" w:type="dxa"/>
          </w:tcPr>
          <w:p w:rsidR="00D31F46" w:rsidRPr="001D3F3D" w:rsidRDefault="00D31F46" w:rsidP="00D31F46">
            <w:pPr>
              <w:pStyle w:val="TAC"/>
              <w:rPr>
                <w:rFonts w:cs="Arial"/>
              </w:rPr>
            </w:pPr>
            <w:r w:rsidRPr="001D3F3D">
              <w:rPr>
                <w:rFonts w:cs="Arial"/>
              </w:rPr>
              <w:t>12</w:t>
            </w:r>
          </w:p>
        </w:tc>
        <w:tc>
          <w:tcPr>
            <w:tcW w:w="717" w:type="dxa"/>
          </w:tcPr>
          <w:p w:rsidR="00D31F46" w:rsidRPr="001D3F3D" w:rsidRDefault="00D31F46" w:rsidP="00D31F46">
            <w:pPr>
              <w:pStyle w:val="TAC"/>
              <w:rPr>
                <w:rFonts w:cs="Arial"/>
              </w:rPr>
            </w:pPr>
            <w:r w:rsidRPr="001D3F3D">
              <w:rPr>
                <w:rFonts w:cs="Arial"/>
              </w:rPr>
              <w:t>12</w:t>
            </w: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 xml:space="preserve">Allocated </w:t>
            </w:r>
            <w:proofErr w:type="spellStart"/>
            <w:r w:rsidRPr="001D3F3D">
              <w:rPr>
                <w:rFonts w:cs="Arial"/>
              </w:rPr>
              <w:t>subframes</w:t>
            </w:r>
            <w:proofErr w:type="spellEnd"/>
            <w:r w:rsidRPr="001D3F3D">
              <w:rPr>
                <w:rFonts w:cs="Arial"/>
              </w:rPr>
              <w:t xml:space="preserve"> per Radio Frame</w:t>
            </w:r>
          </w:p>
        </w:tc>
        <w:tc>
          <w:tcPr>
            <w:tcW w:w="1093"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r w:rsidRPr="001D3F3D">
              <w:rPr>
                <w:rFonts w:cs="Arial" w:hint="eastAsia"/>
                <w:lang w:eastAsia="zh-CN"/>
              </w:rPr>
              <w:t>9</w:t>
            </w:r>
          </w:p>
        </w:tc>
        <w:tc>
          <w:tcPr>
            <w:tcW w:w="717" w:type="dxa"/>
          </w:tcPr>
          <w:p w:rsidR="00D31F46" w:rsidRPr="001D3F3D" w:rsidRDefault="00D31F46" w:rsidP="00D31F46">
            <w:pPr>
              <w:pStyle w:val="TAC"/>
              <w:rPr>
                <w:rFonts w:cs="Arial"/>
              </w:rPr>
            </w:pPr>
            <w:r w:rsidRPr="001D3F3D">
              <w:rPr>
                <w:rFonts w:cs="Arial" w:hint="eastAsia"/>
                <w:lang w:eastAsia="zh-CN"/>
              </w:rPr>
              <w:t>9</w:t>
            </w:r>
          </w:p>
        </w:tc>
        <w:tc>
          <w:tcPr>
            <w:tcW w:w="717" w:type="dxa"/>
          </w:tcPr>
          <w:p w:rsidR="00D31F46" w:rsidRPr="001D3F3D" w:rsidRDefault="00D31F46" w:rsidP="00D31F46">
            <w:pPr>
              <w:pStyle w:val="TAC"/>
              <w:rPr>
                <w:rFonts w:cs="Arial"/>
              </w:rPr>
            </w:pPr>
            <w:r w:rsidRPr="001D3F3D">
              <w:rPr>
                <w:rFonts w:cs="Arial" w:hint="eastAsia"/>
                <w:lang w:eastAsia="zh-CN"/>
              </w:rPr>
              <w:t>9</w:t>
            </w:r>
          </w:p>
        </w:tc>
        <w:tc>
          <w:tcPr>
            <w:tcW w:w="717" w:type="dxa"/>
          </w:tcPr>
          <w:p w:rsidR="00D31F46" w:rsidRPr="001D3F3D" w:rsidRDefault="00D31F46" w:rsidP="00D31F46">
            <w:pPr>
              <w:pStyle w:val="TAC"/>
              <w:rPr>
                <w:rFonts w:cs="Arial"/>
              </w:rPr>
            </w:pPr>
            <w:r w:rsidRPr="001D3F3D">
              <w:rPr>
                <w:rFonts w:cs="Arial" w:hint="eastAsia"/>
                <w:lang w:eastAsia="zh-CN"/>
              </w:rPr>
              <w:t>9</w:t>
            </w:r>
          </w:p>
        </w:tc>
        <w:tc>
          <w:tcPr>
            <w:tcW w:w="717" w:type="dxa"/>
          </w:tcPr>
          <w:p w:rsidR="00D31F46" w:rsidRPr="001D3F3D" w:rsidRDefault="00D31F46" w:rsidP="00D31F46">
            <w:pPr>
              <w:pStyle w:val="TAC"/>
              <w:rPr>
                <w:rFonts w:cs="Arial"/>
              </w:rPr>
            </w:pPr>
            <w:r w:rsidRPr="001D3F3D">
              <w:rPr>
                <w:rFonts w:cs="Arial" w:hint="eastAsia"/>
                <w:lang w:eastAsia="zh-CN"/>
              </w:rPr>
              <w:t>9</w:t>
            </w:r>
          </w:p>
        </w:tc>
        <w:tc>
          <w:tcPr>
            <w:tcW w:w="717" w:type="dxa"/>
          </w:tcPr>
          <w:p w:rsidR="00D31F46" w:rsidRPr="001D3F3D" w:rsidRDefault="00D31F46" w:rsidP="00D31F46">
            <w:pPr>
              <w:pStyle w:val="TAC"/>
              <w:rPr>
                <w:rFonts w:cs="Arial"/>
              </w:rPr>
            </w:pPr>
            <w:r w:rsidRPr="001D3F3D">
              <w:rPr>
                <w:rFonts w:cs="Arial" w:hint="eastAsia"/>
                <w:lang w:eastAsia="zh-CN"/>
              </w:rPr>
              <w:t>9</w:t>
            </w: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Modulation</w:t>
            </w:r>
          </w:p>
        </w:tc>
        <w:tc>
          <w:tcPr>
            <w:tcW w:w="1093"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r w:rsidRPr="001D3F3D">
              <w:rPr>
                <w:rFonts w:cs="Arial"/>
              </w:rPr>
              <w:t>QPSK</w:t>
            </w:r>
          </w:p>
        </w:tc>
        <w:tc>
          <w:tcPr>
            <w:tcW w:w="717" w:type="dxa"/>
          </w:tcPr>
          <w:p w:rsidR="00D31F46" w:rsidRPr="001D3F3D" w:rsidRDefault="00D31F46" w:rsidP="00D31F46">
            <w:pPr>
              <w:pStyle w:val="TAC"/>
              <w:rPr>
                <w:rFonts w:cs="Arial"/>
              </w:rPr>
            </w:pPr>
            <w:r w:rsidRPr="001D3F3D">
              <w:rPr>
                <w:rFonts w:cs="Arial"/>
              </w:rPr>
              <w:t>QPSK</w:t>
            </w:r>
          </w:p>
        </w:tc>
        <w:tc>
          <w:tcPr>
            <w:tcW w:w="717" w:type="dxa"/>
          </w:tcPr>
          <w:p w:rsidR="00D31F46" w:rsidRPr="001D3F3D" w:rsidRDefault="00D31F46" w:rsidP="00D31F46">
            <w:pPr>
              <w:pStyle w:val="TAC"/>
              <w:rPr>
                <w:rFonts w:cs="Arial"/>
              </w:rPr>
            </w:pPr>
            <w:r w:rsidRPr="001D3F3D">
              <w:rPr>
                <w:rFonts w:cs="Arial"/>
              </w:rPr>
              <w:t>QPSK</w:t>
            </w:r>
          </w:p>
        </w:tc>
        <w:tc>
          <w:tcPr>
            <w:tcW w:w="717" w:type="dxa"/>
          </w:tcPr>
          <w:p w:rsidR="00D31F46" w:rsidRPr="001D3F3D" w:rsidRDefault="00D31F46" w:rsidP="00D31F46">
            <w:pPr>
              <w:pStyle w:val="TAC"/>
              <w:rPr>
                <w:rFonts w:cs="Arial"/>
              </w:rPr>
            </w:pPr>
            <w:r w:rsidRPr="001D3F3D">
              <w:rPr>
                <w:rFonts w:cs="Arial"/>
              </w:rPr>
              <w:t>QPSK</w:t>
            </w:r>
          </w:p>
        </w:tc>
        <w:tc>
          <w:tcPr>
            <w:tcW w:w="717" w:type="dxa"/>
          </w:tcPr>
          <w:p w:rsidR="00D31F46" w:rsidRPr="001D3F3D" w:rsidRDefault="00D31F46" w:rsidP="00D31F46">
            <w:pPr>
              <w:pStyle w:val="TAC"/>
              <w:rPr>
                <w:rFonts w:cs="Arial"/>
              </w:rPr>
            </w:pPr>
            <w:r w:rsidRPr="001D3F3D">
              <w:rPr>
                <w:rFonts w:cs="Arial"/>
              </w:rPr>
              <w:t>QPSK</w:t>
            </w:r>
          </w:p>
        </w:tc>
        <w:tc>
          <w:tcPr>
            <w:tcW w:w="717" w:type="dxa"/>
          </w:tcPr>
          <w:p w:rsidR="00D31F46" w:rsidRPr="001D3F3D" w:rsidRDefault="00D31F46" w:rsidP="00D31F46">
            <w:pPr>
              <w:pStyle w:val="TAC"/>
              <w:rPr>
                <w:rFonts w:cs="Arial"/>
              </w:rPr>
            </w:pPr>
            <w:r w:rsidRPr="001D3F3D">
              <w:rPr>
                <w:rFonts w:cs="Arial"/>
              </w:rPr>
              <w:t>QPSK</w:t>
            </w: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Target Coding Rate</w:t>
            </w:r>
          </w:p>
        </w:tc>
        <w:tc>
          <w:tcPr>
            <w:tcW w:w="1093"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r w:rsidRPr="001D3F3D">
              <w:rPr>
                <w:rFonts w:cs="Arial"/>
              </w:rPr>
              <w:t>1/3</w:t>
            </w:r>
          </w:p>
        </w:tc>
        <w:tc>
          <w:tcPr>
            <w:tcW w:w="717" w:type="dxa"/>
          </w:tcPr>
          <w:p w:rsidR="00D31F46" w:rsidRPr="001D3F3D" w:rsidRDefault="00D31F46" w:rsidP="00D31F46">
            <w:pPr>
              <w:pStyle w:val="TAC"/>
              <w:rPr>
                <w:rFonts w:cs="Arial"/>
              </w:rPr>
            </w:pPr>
            <w:r w:rsidRPr="001D3F3D">
              <w:rPr>
                <w:rFonts w:cs="Arial"/>
              </w:rPr>
              <w:t>1/3</w:t>
            </w:r>
          </w:p>
        </w:tc>
        <w:tc>
          <w:tcPr>
            <w:tcW w:w="717" w:type="dxa"/>
          </w:tcPr>
          <w:p w:rsidR="00D31F46" w:rsidRPr="001D3F3D" w:rsidRDefault="00D31F46" w:rsidP="00D31F46">
            <w:pPr>
              <w:pStyle w:val="TAC"/>
              <w:rPr>
                <w:rFonts w:cs="Arial"/>
              </w:rPr>
            </w:pPr>
            <w:r w:rsidRPr="001D3F3D">
              <w:rPr>
                <w:rFonts w:cs="Arial"/>
              </w:rPr>
              <w:t>1/3</w:t>
            </w:r>
          </w:p>
        </w:tc>
        <w:tc>
          <w:tcPr>
            <w:tcW w:w="717" w:type="dxa"/>
          </w:tcPr>
          <w:p w:rsidR="00D31F46" w:rsidRPr="001D3F3D" w:rsidRDefault="00D31F46" w:rsidP="00D31F46">
            <w:pPr>
              <w:pStyle w:val="TAC"/>
              <w:rPr>
                <w:rFonts w:cs="Arial"/>
              </w:rPr>
            </w:pPr>
            <w:r w:rsidRPr="001D3F3D">
              <w:rPr>
                <w:rFonts w:cs="Arial"/>
              </w:rPr>
              <w:t>1/3</w:t>
            </w:r>
          </w:p>
        </w:tc>
        <w:tc>
          <w:tcPr>
            <w:tcW w:w="717" w:type="dxa"/>
          </w:tcPr>
          <w:p w:rsidR="00D31F46" w:rsidRPr="001D3F3D" w:rsidRDefault="00D31F46" w:rsidP="00D31F46">
            <w:pPr>
              <w:pStyle w:val="TAC"/>
              <w:rPr>
                <w:rFonts w:cs="Arial"/>
              </w:rPr>
            </w:pPr>
            <w:r w:rsidRPr="001D3F3D">
              <w:rPr>
                <w:rFonts w:cs="Arial"/>
              </w:rPr>
              <w:t>1/3</w:t>
            </w:r>
          </w:p>
        </w:tc>
        <w:tc>
          <w:tcPr>
            <w:tcW w:w="717" w:type="dxa"/>
          </w:tcPr>
          <w:p w:rsidR="00D31F46" w:rsidRPr="001D3F3D" w:rsidRDefault="00D31F46" w:rsidP="00D31F46">
            <w:pPr>
              <w:pStyle w:val="TAC"/>
              <w:rPr>
                <w:rFonts w:cs="Arial"/>
              </w:rPr>
            </w:pPr>
            <w:r w:rsidRPr="001D3F3D">
              <w:rPr>
                <w:rFonts w:cs="Arial"/>
              </w:rPr>
              <w:t>1/3</w:t>
            </w: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Number of HARQ Processes</w:t>
            </w:r>
          </w:p>
        </w:tc>
        <w:tc>
          <w:tcPr>
            <w:tcW w:w="1093" w:type="dxa"/>
          </w:tcPr>
          <w:p w:rsidR="00D31F46" w:rsidRPr="001D3F3D" w:rsidRDefault="00D31F46" w:rsidP="00D31F46">
            <w:pPr>
              <w:pStyle w:val="TAC"/>
              <w:rPr>
                <w:rFonts w:cs="Arial"/>
              </w:rPr>
            </w:pPr>
            <w:r w:rsidRPr="001D3F3D">
              <w:rPr>
                <w:rFonts w:cs="Arial"/>
              </w:rPr>
              <w:t>Processes</w:t>
            </w:r>
          </w:p>
        </w:tc>
        <w:tc>
          <w:tcPr>
            <w:tcW w:w="717" w:type="dxa"/>
          </w:tcPr>
          <w:p w:rsidR="00D31F46" w:rsidRPr="001D3F3D" w:rsidRDefault="00D31F46" w:rsidP="00D31F46">
            <w:pPr>
              <w:pStyle w:val="TAC"/>
              <w:rPr>
                <w:rFonts w:cs="Arial"/>
              </w:rPr>
            </w:pPr>
            <w:r w:rsidRPr="001D3F3D">
              <w:rPr>
                <w:rFonts w:cs="Arial"/>
              </w:rPr>
              <w:t>8</w:t>
            </w:r>
          </w:p>
        </w:tc>
        <w:tc>
          <w:tcPr>
            <w:tcW w:w="717" w:type="dxa"/>
          </w:tcPr>
          <w:p w:rsidR="00D31F46" w:rsidRPr="001D3F3D" w:rsidRDefault="00D31F46" w:rsidP="00D31F46">
            <w:pPr>
              <w:pStyle w:val="TAC"/>
              <w:rPr>
                <w:rFonts w:cs="Arial"/>
              </w:rPr>
            </w:pPr>
            <w:r w:rsidRPr="001D3F3D">
              <w:rPr>
                <w:rFonts w:cs="Arial"/>
              </w:rPr>
              <w:t>8</w:t>
            </w:r>
          </w:p>
        </w:tc>
        <w:tc>
          <w:tcPr>
            <w:tcW w:w="717" w:type="dxa"/>
          </w:tcPr>
          <w:p w:rsidR="00D31F46" w:rsidRPr="001D3F3D" w:rsidRDefault="00D31F46" w:rsidP="00D31F46">
            <w:pPr>
              <w:pStyle w:val="TAC"/>
              <w:rPr>
                <w:rFonts w:cs="Arial"/>
              </w:rPr>
            </w:pPr>
            <w:r w:rsidRPr="001D3F3D">
              <w:rPr>
                <w:rFonts w:cs="Arial"/>
              </w:rPr>
              <w:t>8</w:t>
            </w:r>
          </w:p>
        </w:tc>
        <w:tc>
          <w:tcPr>
            <w:tcW w:w="717" w:type="dxa"/>
          </w:tcPr>
          <w:p w:rsidR="00D31F46" w:rsidRPr="001D3F3D" w:rsidRDefault="00D31F46" w:rsidP="00D31F46">
            <w:pPr>
              <w:pStyle w:val="TAC"/>
              <w:rPr>
                <w:rFonts w:cs="Arial"/>
              </w:rPr>
            </w:pPr>
            <w:r w:rsidRPr="001D3F3D">
              <w:rPr>
                <w:rFonts w:cs="Arial"/>
              </w:rPr>
              <w:t>8</w:t>
            </w:r>
          </w:p>
        </w:tc>
        <w:tc>
          <w:tcPr>
            <w:tcW w:w="717" w:type="dxa"/>
          </w:tcPr>
          <w:p w:rsidR="00D31F46" w:rsidRPr="001D3F3D" w:rsidRDefault="00D31F46" w:rsidP="00D31F46">
            <w:pPr>
              <w:pStyle w:val="TAC"/>
              <w:rPr>
                <w:rFonts w:cs="Arial"/>
              </w:rPr>
            </w:pPr>
            <w:r w:rsidRPr="001D3F3D">
              <w:rPr>
                <w:rFonts w:cs="Arial"/>
              </w:rPr>
              <w:t>8</w:t>
            </w:r>
          </w:p>
        </w:tc>
        <w:tc>
          <w:tcPr>
            <w:tcW w:w="717" w:type="dxa"/>
          </w:tcPr>
          <w:p w:rsidR="00D31F46" w:rsidRPr="001D3F3D" w:rsidRDefault="00D31F46" w:rsidP="00D31F46">
            <w:pPr>
              <w:pStyle w:val="TAC"/>
              <w:rPr>
                <w:rFonts w:cs="Arial"/>
              </w:rPr>
            </w:pPr>
            <w:r w:rsidRPr="001D3F3D">
              <w:rPr>
                <w:rFonts w:cs="Arial"/>
              </w:rPr>
              <w:t>8</w:t>
            </w: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Maximum number of HARQ transmissions</w:t>
            </w:r>
          </w:p>
        </w:tc>
        <w:tc>
          <w:tcPr>
            <w:tcW w:w="1093"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r w:rsidRPr="001D3F3D">
              <w:rPr>
                <w:rFonts w:cs="Arial"/>
              </w:rPr>
              <w:t>1</w:t>
            </w:r>
          </w:p>
        </w:tc>
        <w:tc>
          <w:tcPr>
            <w:tcW w:w="717" w:type="dxa"/>
          </w:tcPr>
          <w:p w:rsidR="00D31F46" w:rsidRPr="001D3F3D" w:rsidRDefault="00D31F46" w:rsidP="00D31F46">
            <w:pPr>
              <w:pStyle w:val="TAC"/>
              <w:rPr>
                <w:rFonts w:cs="Arial"/>
              </w:rPr>
            </w:pPr>
            <w:r w:rsidRPr="001D3F3D">
              <w:rPr>
                <w:rFonts w:cs="Arial"/>
              </w:rPr>
              <w:t>1</w:t>
            </w:r>
          </w:p>
        </w:tc>
        <w:tc>
          <w:tcPr>
            <w:tcW w:w="717" w:type="dxa"/>
          </w:tcPr>
          <w:p w:rsidR="00D31F46" w:rsidRPr="001D3F3D" w:rsidRDefault="00D31F46" w:rsidP="00D31F46">
            <w:pPr>
              <w:pStyle w:val="TAC"/>
              <w:rPr>
                <w:rFonts w:cs="Arial"/>
              </w:rPr>
            </w:pPr>
            <w:r w:rsidRPr="001D3F3D">
              <w:rPr>
                <w:rFonts w:cs="Arial"/>
              </w:rPr>
              <w:t>1</w:t>
            </w:r>
          </w:p>
        </w:tc>
        <w:tc>
          <w:tcPr>
            <w:tcW w:w="717" w:type="dxa"/>
          </w:tcPr>
          <w:p w:rsidR="00D31F46" w:rsidRPr="001D3F3D" w:rsidRDefault="00D31F46" w:rsidP="00D31F46">
            <w:pPr>
              <w:pStyle w:val="TAC"/>
              <w:rPr>
                <w:rFonts w:cs="Arial"/>
              </w:rPr>
            </w:pPr>
            <w:r w:rsidRPr="001D3F3D">
              <w:rPr>
                <w:rFonts w:cs="Arial"/>
              </w:rPr>
              <w:t>1</w:t>
            </w:r>
          </w:p>
        </w:tc>
        <w:tc>
          <w:tcPr>
            <w:tcW w:w="717" w:type="dxa"/>
          </w:tcPr>
          <w:p w:rsidR="00D31F46" w:rsidRPr="001D3F3D" w:rsidRDefault="00D31F46" w:rsidP="00D31F46">
            <w:pPr>
              <w:pStyle w:val="TAC"/>
              <w:rPr>
                <w:rFonts w:cs="Arial"/>
              </w:rPr>
            </w:pPr>
            <w:r w:rsidRPr="001D3F3D">
              <w:rPr>
                <w:rFonts w:cs="Arial"/>
              </w:rPr>
              <w:t>1</w:t>
            </w:r>
          </w:p>
        </w:tc>
        <w:tc>
          <w:tcPr>
            <w:tcW w:w="717" w:type="dxa"/>
          </w:tcPr>
          <w:p w:rsidR="00D31F46" w:rsidRPr="001D3F3D" w:rsidRDefault="00D31F46" w:rsidP="00D31F46">
            <w:pPr>
              <w:pStyle w:val="TAC"/>
              <w:rPr>
                <w:rFonts w:cs="Arial"/>
              </w:rPr>
            </w:pPr>
            <w:r w:rsidRPr="001D3F3D">
              <w:rPr>
                <w:rFonts w:cs="Arial"/>
              </w:rPr>
              <w:t>1</w:t>
            </w: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Information Bit Payload per Sub-Frame</w:t>
            </w:r>
          </w:p>
        </w:tc>
        <w:tc>
          <w:tcPr>
            <w:tcW w:w="1093"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 xml:space="preserve">  For Sub-Frames 1,2,3,4,6,7,8,9</w:t>
            </w:r>
          </w:p>
        </w:tc>
        <w:tc>
          <w:tcPr>
            <w:tcW w:w="1093" w:type="dxa"/>
          </w:tcPr>
          <w:p w:rsidR="00D31F46" w:rsidRPr="001D3F3D" w:rsidRDefault="00D31F46" w:rsidP="00D31F46">
            <w:pPr>
              <w:pStyle w:val="TAC"/>
              <w:rPr>
                <w:rFonts w:cs="Arial"/>
              </w:rPr>
            </w:pPr>
            <w:r w:rsidRPr="001D3F3D">
              <w:rPr>
                <w:rFonts w:cs="Arial"/>
              </w:rPr>
              <w:t>Bits</w:t>
            </w:r>
          </w:p>
        </w:tc>
        <w:tc>
          <w:tcPr>
            <w:tcW w:w="717" w:type="dxa"/>
          </w:tcPr>
          <w:p w:rsidR="00D31F46" w:rsidRPr="001D3F3D" w:rsidRDefault="00D31F46" w:rsidP="00D31F46">
            <w:pPr>
              <w:pStyle w:val="TAC"/>
              <w:rPr>
                <w:rFonts w:cs="Arial"/>
              </w:rPr>
            </w:pPr>
            <w:r w:rsidRPr="001D3F3D">
              <w:rPr>
                <w:rFonts w:cs="Arial"/>
              </w:rPr>
              <w:t>408</w:t>
            </w:r>
          </w:p>
        </w:tc>
        <w:tc>
          <w:tcPr>
            <w:tcW w:w="717" w:type="dxa"/>
          </w:tcPr>
          <w:p w:rsidR="00D31F46" w:rsidRPr="001D3F3D" w:rsidRDefault="00D31F46" w:rsidP="00D31F46">
            <w:pPr>
              <w:pStyle w:val="TAC"/>
              <w:rPr>
                <w:rFonts w:cs="Arial"/>
              </w:rPr>
            </w:pPr>
            <w:r w:rsidRPr="001D3F3D">
              <w:rPr>
                <w:rFonts w:cs="Arial"/>
              </w:rPr>
              <w:t>1320</w:t>
            </w:r>
          </w:p>
        </w:tc>
        <w:tc>
          <w:tcPr>
            <w:tcW w:w="717" w:type="dxa"/>
          </w:tcPr>
          <w:p w:rsidR="00D31F46" w:rsidRPr="001D3F3D" w:rsidRDefault="00D31F46" w:rsidP="00D31F46">
            <w:pPr>
              <w:pStyle w:val="TAC"/>
              <w:rPr>
                <w:rFonts w:cs="Arial"/>
              </w:rPr>
            </w:pPr>
            <w:r w:rsidRPr="001D3F3D">
              <w:rPr>
                <w:rFonts w:cs="Arial"/>
              </w:rPr>
              <w:t>2216</w:t>
            </w:r>
          </w:p>
        </w:tc>
        <w:tc>
          <w:tcPr>
            <w:tcW w:w="717" w:type="dxa"/>
          </w:tcPr>
          <w:p w:rsidR="00D31F46" w:rsidRPr="001D3F3D" w:rsidRDefault="00D31F46" w:rsidP="00D31F46">
            <w:pPr>
              <w:pStyle w:val="TAC"/>
              <w:rPr>
                <w:rFonts w:cs="Arial"/>
              </w:rPr>
            </w:pPr>
            <w:r w:rsidRPr="001D3F3D">
              <w:rPr>
                <w:rFonts w:cs="Arial"/>
              </w:rPr>
              <w:t>4392</w:t>
            </w:r>
          </w:p>
        </w:tc>
        <w:tc>
          <w:tcPr>
            <w:tcW w:w="717" w:type="dxa"/>
          </w:tcPr>
          <w:p w:rsidR="00D31F46" w:rsidRPr="001D3F3D" w:rsidRDefault="00D31F46" w:rsidP="00D31F46">
            <w:pPr>
              <w:pStyle w:val="TAC"/>
              <w:rPr>
                <w:rFonts w:cs="Arial"/>
              </w:rPr>
            </w:pPr>
            <w:r w:rsidRPr="001D3F3D">
              <w:rPr>
                <w:rFonts w:cs="Arial"/>
              </w:rPr>
              <w:t>6712</w:t>
            </w:r>
          </w:p>
        </w:tc>
        <w:tc>
          <w:tcPr>
            <w:tcW w:w="717" w:type="dxa"/>
          </w:tcPr>
          <w:p w:rsidR="00D31F46" w:rsidRPr="001D3F3D" w:rsidRDefault="00D31F46" w:rsidP="00D31F46">
            <w:pPr>
              <w:pStyle w:val="TAC"/>
              <w:rPr>
                <w:rFonts w:cs="Arial"/>
              </w:rPr>
            </w:pPr>
            <w:r w:rsidRPr="001D3F3D">
              <w:rPr>
                <w:rFonts w:cs="Arial"/>
              </w:rPr>
              <w:t>8760</w:t>
            </w: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 xml:space="preserve">  For Sub-Frame 5</w:t>
            </w:r>
          </w:p>
        </w:tc>
        <w:tc>
          <w:tcPr>
            <w:tcW w:w="1093" w:type="dxa"/>
          </w:tcPr>
          <w:p w:rsidR="00D31F46" w:rsidRPr="001D3F3D" w:rsidRDefault="00D31F46" w:rsidP="00D31F46">
            <w:pPr>
              <w:pStyle w:val="TAC"/>
              <w:rPr>
                <w:rFonts w:cs="Arial"/>
              </w:rPr>
            </w:pPr>
            <w:r w:rsidRPr="001D3F3D">
              <w:rPr>
                <w:rFonts w:cs="Arial"/>
              </w:rPr>
              <w:t>Bits</w:t>
            </w:r>
          </w:p>
        </w:tc>
        <w:tc>
          <w:tcPr>
            <w:tcW w:w="717" w:type="dxa"/>
          </w:tcPr>
          <w:p w:rsidR="00D31F46" w:rsidRPr="001D3F3D" w:rsidRDefault="00D31F46" w:rsidP="00D31F46">
            <w:pPr>
              <w:pStyle w:val="TAC"/>
              <w:rPr>
                <w:rFonts w:cs="Arial"/>
              </w:rPr>
            </w:pPr>
            <w:r w:rsidRPr="001D3F3D">
              <w:rPr>
                <w:rFonts w:cs="Arial"/>
              </w:rPr>
              <w:t>N/A</w:t>
            </w:r>
          </w:p>
        </w:tc>
        <w:tc>
          <w:tcPr>
            <w:tcW w:w="717" w:type="dxa"/>
          </w:tcPr>
          <w:p w:rsidR="00D31F46" w:rsidRPr="001D3F3D" w:rsidRDefault="00D31F46" w:rsidP="00D31F46">
            <w:pPr>
              <w:pStyle w:val="TAC"/>
              <w:rPr>
                <w:rFonts w:cs="Arial"/>
              </w:rPr>
            </w:pPr>
            <w:r w:rsidRPr="001D3F3D">
              <w:rPr>
                <w:rFonts w:cs="Arial"/>
              </w:rPr>
              <w:t>N/A</w:t>
            </w:r>
          </w:p>
        </w:tc>
        <w:tc>
          <w:tcPr>
            <w:tcW w:w="717" w:type="dxa"/>
          </w:tcPr>
          <w:p w:rsidR="00D31F46" w:rsidRPr="001D3F3D" w:rsidRDefault="00D31F46" w:rsidP="00D31F46">
            <w:pPr>
              <w:pStyle w:val="TAC"/>
              <w:rPr>
                <w:rFonts w:cs="Arial"/>
              </w:rPr>
            </w:pPr>
            <w:r w:rsidRPr="001D3F3D">
              <w:rPr>
                <w:rFonts w:cs="Arial"/>
              </w:rPr>
              <w:t>N/A</w:t>
            </w:r>
          </w:p>
        </w:tc>
        <w:tc>
          <w:tcPr>
            <w:tcW w:w="717" w:type="dxa"/>
          </w:tcPr>
          <w:p w:rsidR="00D31F46" w:rsidRPr="001D3F3D" w:rsidRDefault="00D31F46" w:rsidP="00D31F46">
            <w:pPr>
              <w:pStyle w:val="TAC"/>
              <w:rPr>
                <w:rFonts w:cs="Arial"/>
              </w:rPr>
            </w:pPr>
            <w:r w:rsidRPr="001D3F3D">
              <w:rPr>
                <w:rFonts w:cs="Arial"/>
              </w:rPr>
              <w:t>N/A</w:t>
            </w:r>
          </w:p>
        </w:tc>
        <w:tc>
          <w:tcPr>
            <w:tcW w:w="717" w:type="dxa"/>
          </w:tcPr>
          <w:p w:rsidR="00D31F46" w:rsidRPr="001D3F3D" w:rsidRDefault="00D31F46" w:rsidP="00D31F46">
            <w:pPr>
              <w:pStyle w:val="TAC"/>
              <w:rPr>
                <w:rFonts w:cs="Arial"/>
              </w:rPr>
            </w:pPr>
            <w:r w:rsidRPr="001D3F3D">
              <w:rPr>
                <w:rFonts w:cs="Arial"/>
              </w:rPr>
              <w:t>N/A</w:t>
            </w:r>
          </w:p>
        </w:tc>
        <w:tc>
          <w:tcPr>
            <w:tcW w:w="717" w:type="dxa"/>
          </w:tcPr>
          <w:p w:rsidR="00D31F46" w:rsidRPr="001D3F3D" w:rsidRDefault="00D31F46" w:rsidP="00D31F46">
            <w:pPr>
              <w:pStyle w:val="TAC"/>
              <w:rPr>
                <w:rFonts w:cs="Arial"/>
              </w:rPr>
            </w:pPr>
            <w:r w:rsidRPr="001D3F3D">
              <w:rPr>
                <w:rFonts w:cs="Arial"/>
              </w:rPr>
              <w:t>N/A</w:t>
            </w:r>
          </w:p>
        </w:tc>
      </w:tr>
      <w:tr w:rsidR="00D31F46" w:rsidRPr="001D3F3D" w:rsidTr="00D31F46">
        <w:trPr>
          <w:jc w:val="center"/>
        </w:trPr>
        <w:tc>
          <w:tcPr>
            <w:tcW w:w="3690" w:type="dxa"/>
          </w:tcPr>
          <w:p w:rsidR="00D31F46" w:rsidRPr="001D3F3D" w:rsidRDefault="00D31F46" w:rsidP="00D31F46">
            <w:pPr>
              <w:pStyle w:val="TAL"/>
              <w:rPr>
                <w:rFonts w:cs="Arial"/>
                <w:szCs w:val="22"/>
              </w:rPr>
            </w:pPr>
            <w:r w:rsidRPr="001D3F3D">
              <w:rPr>
                <w:rFonts w:cs="Arial"/>
              </w:rPr>
              <w:t xml:space="preserve">  For Sub-Frame 0</w:t>
            </w:r>
          </w:p>
        </w:tc>
        <w:tc>
          <w:tcPr>
            <w:tcW w:w="1093" w:type="dxa"/>
          </w:tcPr>
          <w:p w:rsidR="00D31F46" w:rsidRPr="001D3F3D" w:rsidRDefault="00D31F46" w:rsidP="00D31F46">
            <w:pPr>
              <w:pStyle w:val="TAC"/>
              <w:rPr>
                <w:rFonts w:cs="Arial"/>
              </w:rPr>
            </w:pPr>
            <w:r w:rsidRPr="001D3F3D">
              <w:rPr>
                <w:rFonts w:cs="Arial"/>
              </w:rPr>
              <w:t>Bits</w:t>
            </w:r>
          </w:p>
        </w:tc>
        <w:tc>
          <w:tcPr>
            <w:tcW w:w="717" w:type="dxa"/>
          </w:tcPr>
          <w:p w:rsidR="00D31F46" w:rsidRPr="001D3F3D" w:rsidRDefault="00D31F46" w:rsidP="00D31F46">
            <w:pPr>
              <w:pStyle w:val="TAC"/>
              <w:rPr>
                <w:rFonts w:cs="Arial"/>
              </w:rPr>
            </w:pPr>
            <w:r w:rsidRPr="001D3F3D">
              <w:rPr>
                <w:rFonts w:cs="Arial"/>
              </w:rPr>
              <w:t>152</w:t>
            </w:r>
          </w:p>
        </w:tc>
        <w:tc>
          <w:tcPr>
            <w:tcW w:w="717" w:type="dxa"/>
          </w:tcPr>
          <w:p w:rsidR="00D31F46" w:rsidRPr="001D3F3D" w:rsidRDefault="00D31F46" w:rsidP="00D31F46">
            <w:pPr>
              <w:pStyle w:val="TAC"/>
              <w:rPr>
                <w:rFonts w:cs="Arial"/>
              </w:rPr>
            </w:pPr>
            <w:r w:rsidRPr="001D3F3D">
              <w:rPr>
                <w:rFonts w:cs="Arial"/>
              </w:rPr>
              <w:t>872</w:t>
            </w:r>
          </w:p>
        </w:tc>
        <w:tc>
          <w:tcPr>
            <w:tcW w:w="717" w:type="dxa"/>
          </w:tcPr>
          <w:p w:rsidR="00D31F46" w:rsidRPr="001D3F3D" w:rsidRDefault="00D31F46" w:rsidP="00D31F46">
            <w:pPr>
              <w:pStyle w:val="TAC"/>
              <w:rPr>
                <w:rFonts w:cs="Arial"/>
              </w:rPr>
            </w:pPr>
            <w:r w:rsidRPr="001D3F3D">
              <w:rPr>
                <w:rFonts w:cs="Arial"/>
              </w:rPr>
              <w:t>1800</w:t>
            </w:r>
          </w:p>
        </w:tc>
        <w:tc>
          <w:tcPr>
            <w:tcW w:w="717" w:type="dxa"/>
          </w:tcPr>
          <w:p w:rsidR="00D31F46" w:rsidRPr="001D3F3D" w:rsidRDefault="00D31F46" w:rsidP="00D31F46">
            <w:pPr>
              <w:pStyle w:val="TAC"/>
              <w:rPr>
                <w:rFonts w:cs="Arial"/>
              </w:rPr>
            </w:pPr>
            <w:r w:rsidRPr="001D3F3D">
              <w:rPr>
                <w:rFonts w:cs="Arial"/>
              </w:rPr>
              <w:t>4392</w:t>
            </w:r>
          </w:p>
        </w:tc>
        <w:tc>
          <w:tcPr>
            <w:tcW w:w="717" w:type="dxa"/>
          </w:tcPr>
          <w:p w:rsidR="00D31F46" w:rsidRPr="001D3F3D" w:rsidRDefault="00D31F46" w:rsidP="00D31F46">
            <w:pPr>
              <w:pStyle w:val="TAC"/>
              <w:rPr>
                <w:rFonts w:cs="Arial"/>
              </w:rPr>
            </w:pPr>
            <w:r w:rsidRPr="001D3F3D">
              <w:rPr>
                <w:rFonts w:cs="Arial"/>
              </w:rPr>
              <w:t>6712</w:t>
            </w:r>
          </w:p>
        </w:tc>
        <w:tc>
          <w:tcPr>
            <w:tcW w:w="717" w:type="dxa"/>
          </w:tcPr>
          <w:p w:rsidR="00D31F46" w:rsidRPr="001D3F3D" w:rsidRDefault="00D31F46" w:rsidP="00D31F46">
            <w:pPr>
              <w:pStyle w:val="TAC"/>
              <w:rPr>
                <w:rFonts w:cs="Arial"/>
              </w:rPr>
            </w:pPr>
            <w:r w:rsidRPr="001D3F3D">
              <w:rPr>
                <w:rFonts w:cs="Arial"/>
              </w:rPr>
              <w:t>8760</w:t>
            </w:r>
          </w:p>
        </w:tc>
      </w:tr>
      <w:tr w:rsidR="00D31F46" w:rsidRPr="001D3F3D" w:rsidTr="00D31F46">
        <w:trPr>
          <w:jc w:val="center"/>
        </w:trPr>
        <w:tc>
          <w:tcPr>
            <w:tcW w:w="3690" w:type="dxa"/>
          </w:tcPr>
          <w:p w:rsidR="00D31F46" w:rsidRPr="001D3F3D" w:rsidRDefault="00D31F46" w:rsidP="00D31F46">
            <w:pPr>
              <w:pStyle w:val="TAL"/>
              <w:rPr>
                <w:rFonts w:cs="Arial"/>
                <w:szCs w:val="22"/>
              </w:rPr>
            </w:pPr>
            <w:r w:rsidRPr="001D3F3D">
              <w:rPr>
                <w:rFonts w:cs="Arial"/>
                <w:szCs w:val="22"/>
              </w:rPr>
              <w:t>Transport block CRC</w:t>
            </w:r>
          </w:p>
        </w:tc>
        <w:tc>
          <w:tcPr>
            <w:tcW w:w="1093" w:type="dxa"/>
          </w:tcPr>
          <w:p w:rsidR="00D31F46" w:rsidRPr="001D3F3D" w:rsidRDefault="00D31F46" w:rsidP="00D31F46">
            <w:pPr>
              <w:pStyle w:val="TAC"/>
              <w:rPr>
                <w:rFonts w:cs="Arial"/>
              </w:rPr>
            </w:pPr>
            <w:r w:rsidRPr="001D3F3D">
              <w:rPr>
                <w:rFonts w:cs="Arial"/>
              </w:rPr>
              <w:t>Bits</w:t>
            </w:r>
          </w:p>
        </w:tc>
        <w:tc>
          <w:tcPr>
            <w:tcW w:w="717" w:type="dxa"/>
          </w:tcPr>
          <w:p w:rsidR="00D31F46" w:rsidRPr="001D3F3D" w:rsidRDefault="00D31F46" w:rsidP="00D31F46">
            <w:pPr>
              <w:pStyle w:val="TAC"/>
              <w:rPr>
                <w:rFonts w:cs="Arial"/>
              </w:rPr>
            </w:pPr>
            <w:r w:rsidRPr="001D3F3D">
              <w:rPr>
                <w:rFonts w:cs="Arial"/>
              </w:rPr>
              <w:t>24</w:t>
            </w:r>
          </w:p>
        </w:tc>
        <w:tc>
          <w:tcPr>
            <w:tcW w:w="717" w:type="dxa"/>
          </w:tcPr>
          <w:p w:rsidR="00D31F46" w:rsidRPr="001D3F3D" w:rsidRDefault="00D31F46" w:rsidP="00D31F46">
            <w:pPr>
              <w:pStyle w:val="TAC"/>
              <w:rPr>
                <w:rFonts w:cs="Arial"/>
              </w:rPr>
            </w:pPr>
            <w:r w:rsidRPr="001D3F3D">
              <w:rPr>
                <w:rFonts w:cs="Arial"/>
              </w:rPr>
              <w:t>24</w:t>
            </w:r>
          </w:p>
        </w:tc>
        <w:tc>
          <w:tcPr>
            <w:tcW w:w="717" w:type="dxa"/>
          </w:tcPr>
          <w:p w:rsidR="00D31F46" w:rsidRPr="001D3F3D" w:rsidRDefault="00D31F46" w:rsidP="00D31F46">
            <w:pPr>
              <w:pStyle w:val="TAC"/>
              <w:rPr>
                <w:rFonts w:cs="Arial"/>
              </w:rPr>
            </w:pPr>
            <w:r w:rsidRPr="001D3F3D">
              <w:rPr>
                <w:rFonts w:cs="Arial"/>
              </w:rPr>
              <w:t>24</w:t>
            </w:r>
          </w:p>
        </w:tc>
        <w:tc>
          <w:tcPr>
            <w:tcW w:w="717" w:type="dxa"/>
          </w:tcPr>
          <w:p w:rsidR="00D31F46" w:rsidRPr="001D3F3D" w:rsidRDefault="00D31F46" w:rsidP="00D31F46">
            <w:pPr>
              <w:pStyle w:val="TAC"/>
              <w:rPr>
                <w:rFonts w:cs="Arial"/>
              </w:rPr>
            </w:pPr>
            <w:r w:rsidRPr="001D3F3D">
              <w:rPr>
                <w:rFonts w:cs="Arial"/>
              </w:rPr>
              <w:t>24</w:t>
            </w:r>
          </w:p>
        </w:tc>
        <w:tc>
          <w:tcPr>
            <w:tcW w:w="717" w:type="dxa"/>
          </w:tcPr>
          <w:p w:rsidR="00D31F46" w:rsidRPr="001D3F3D" w:rsidRDefault="00D31F46" w:rsidP="00D31F46">
            <w:pPr>
              <w:pStyle w:val="TAC"/>
              <w:rPr>
                <w:rFonts w:cs="Arial"/>
              </w:rPr>
            </w:pPr>
            <w:r w:rsidRPr="001D3F3D">
              <w:rPr>
                <w:rFonts w:cs="Arial"/>
              </w:rPr>
              <w:t>24</w:t>
            </w:r>
          </w:p>
        </w:tc>
        <w:tc>
          <w:tcPr>
            <w:tcW w:w="717" w:type="dxa"/>
          </w:tcPr>
          <w:p w:rsidR="00D31F46" w:rsidRPr="001D3F3D" w:rsidRDefault="00D31F46" w:rsidP="00D31F46">
            <w:pPr>
              <w:pStyle w:val="TAC"/>
              <w:rPr>
                <w:rFonts w:cs="Arial"/>
              </w:rPr>
            </w:pPr>
            <w:r w:rsidRPr="001D3F3D">
              <w:rPr>
                <w:rFonts w:cs="Arial"/>
              </w:rPr>
              <w:t>24</w:t>
            </w:r>
          </w:p>
        </w:tc>
      </w:tr>
      <w:tr w:rsidR="00D31F46" w:rsidRPr="001D3F3D" w:rsidTr="00D31F46">
        <w:trPr>
          <w:jc w:val="center"/>
        </w:trPr>
        <w:tc>
          <w:tcPr>
            <w:tcW w:w="3690" w:type="dxa"/>
          </w:tcPr>
          <w:p w:rsidR="00D31F46" w:rsidRPr="001D3F3D" w:rsidRDefault="00D31F46" w:rsidP="00D31F46">
            <w:pPr>
              <w:pStyle w:val="TAL"/>
              <w:rPr>
                <w:rFonts w:cs="Arial"/>
                <w:szCs w:val="22"/>
              </w:rPr>
            </w:pPr>
            <w:r w:rsidRPr="001D3F3D">
              <w:rPr>
                <w:rFonts w:cs="Arial"/>
                <w:szCs w:val="22"/>
              </w:rPr>
              <w:t>Number of Code Blocks per Sub-Frame</w:t>
            </w:r>
            <w:r w:rsidRPr="001D3F3D">
              <w:rPr>
                <w:rFonts w:cs="Arial"/>
                <w:szCs w:val="22"/>
              </w:rPr>
              <w:br/>
              <w:t>(Note 3)</w:t>
            </w:r>
          </w:p>
        </w:tc>
        <w:tc>
          <w:tcPr>
            <w:tcW w:w="1093"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 xml:space="preserve">  For Sub-Frames 1,2,3,4,6,7,8,9</w:t>
            </w:r>
          </w:p>
        </w:tc>
        <w:tc>
          <w:tcPr>
            <w:tcW w:w="1093" w:type="dxa"/>
          </w:tcPr>
          <w:p w:rsidR="00D31F46" w:rsidRPr="001D3F3D" w:rsidRDefault="00D31F46" w:rsidP="00D31F46">
            <w:pPr>
              <w:pStyle w:val="TAC"/>
              <w:rPr>
                <w:rFonts w:cs="Arial"/>
              </w:rPr>
            </w:pPr>
            <w:r w:rsidRPr="001D3F3D">
              <w:rPr>
                <w:rFonts w:cs="Arial"/>
              </w:rPr>
              <w:t>Bits</w:t>
            </w:r>
          </w:p>
        </w:tc>
        <w:tc>
          <w:tcPr>
            <w:tcW w:w="717" w:type="dxa"/>
          </w:tcPr>
          <w:p w:rsidR="00D31F46" w:rsidRPr="001D3F3D" w:rsidRDefault="00D31F46" w:rsidP="00D31F46">
            <w:pPr>
              <w:pStyle w:val="TAC"/>
              <w:rPr>
                <w:rFonts w:cs="Arial"/>
              </w:rPr>
            </w:pPr>
            <w:r w:rsidRPr="001D3F3D">
              <w:rPr>
                <w:rFonts w:cs="Arial"/>
              </w:rPr>
              <w:t>1</w:t>
            </w:r>
          </w:p>
        </w:tc>
        <w:tc>
          <w:tcPr>
            <w:tcW w:w="717" w:type="dxa"/>
          </w:tcPr>
          <w:p w:rsidR="00D31F46" w:rsidRPr="001D3F3D" w:rsidRDefault="00D31F46" w:rsidP="00D31F46">
            <w:pPr>
              <w:pStyle w:val="TAC"/>
              <w:rPr>
                <w:rFonts w:cs="Arial"/>
              </w:rPr>
            </w:pPr>
            <w:r w:rsidRPr="001D3F3D">
              <w:rPr>
                <w:rFonts w:cs="Arial"/>
              </w:rPr>
              <w:t>1</w:t>
            </w:r>
          </w:p>
        </w:tc>
        <w:tc>
          <w:tcPr>
            <w:tcW w:w="717" w:type="dxa"/>
          </w:tcPr>
          <w:p w:rsidR="00D31F46" w:rsidRPr="001D3F3D" w:rsidRDefault="00D31F46" w:rsidP="00D31F46">
            <w:pPr>
              <w:pStyle w:val="TAC"/>
              <w:rPr>
                <w:rFonts w:cs="Arial"/>
              </w:rPr>
            </w:pPr>
            <w:r w:rsidRPr="001D3F3D">
              <w:rPr>
                <w:rFonts w:cs="Arial"/>
              </w:rPr>
              <w:t>1</w:t>
            </w:r>
          </w:p>
        </w:tc>
        <w:tc>
          <w:tcPr>
            <w:tcW w:w="717" w:type="dxa"/>
          </w:tcPr>
          <w:p w:rsidR="00D31F46" w:rsidRPr="001D3F3D" w:rsidRDefault="00D31F46" w:rsidP="00D31F46">
            <w:pPr>
              <w:pStyle w:val="TAC"/>
              <w:rPr>
                <w:rFonts w:cs="Arial"/>
              </w:rPr>
            </w:pPr>
            <w:r w:rsidRPr="001D3F3D">
              <w:rPr>
                <w:rFonts w:cs="Arial"/>
              </w:rPr>
              <w:t>1</w:t>
            </w:r>
          </w:p>
        </w:tc>
        <w:tc>
          <w:tcPr>
            <w:tcW w:w="717" w:type="dxa"/>
          </w:tcPr>
          <w:p w:rsidR="00D31F46" w:rsidRPr="001D3F3D" w:rsidRDefault="00D31F46" w:rsidP="00D31F46">
            <w:pPr>
              <w:pStyle w:val="TAC"/>
              <w:rPr>
                <w:rFonts w:cs="Arial"/>
              </w:rPr>
            </w:pPr>
            <w:r w:rsidRPr="001D3F3D">
              <w:rPr>
                <w:rFonts w:cs="Arial"/>
              </w:rPr>
              <w:t>2</w:t>
            </w:r>
          </w:p>
        </w:tc>
        <w:tc>
          <w:tcPr>
            <w:tcW w:w="717" w:type="dxa"/>
          </w:tcPr>
          <w:p w:rsidR="00D31F46" w:rsidRPr="001D3F3D" w:rsidRDefault="00D31F46" w:rsidP="00D31F46">
            <w:pPr>
              <w:pStyle w:val="TAC"/>
              <w:rPr>
                <w:rFonts w:cs="Arial"/>
              </w:rPr>
            </w:pPr>
            <w:r w:rsidRPr="001D3F3D">
              <w:rPr>
                <w:rFonts w:cs="Arial"/>
              </w:rPr>
              <w:t>2</w:t>
            </w: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 xml:space="preserve">  For Sub-Frame 5</w:t>
            </w:r>
          </w:p>
        </w:tc>
        <w:tc>
          <w:tcPr>
            <w:tcW w:w="1093" w:type="dxa"/>
          </w:tcPr>
          <w:p w:rsidR="00D31F46" w:rsidRPr="001D3F3D" w:rsidRDefault="00D31F46" w:rsidP="00D31F46">
            <w:pPr>
              <w:pStyle w:val="TAC"/>
              <w:rPr>
                <w:rFonts w:cs="Arial"/>
              </w:rPr>
            </w:pPr>
            <w:r w:rsidRPr="001D3F3D">
              <w:rPr>
                <w:rFonts w:cs="Arial"/>
              </w:rPr>
              <w:t>Bits</w:t>
            </w:r>
          </w:p>
        </w:tc>
        <w:tc>
          <w:tcPr>
            <w:tcW w:w="717" w:type="dxa"/>
          </w:tcPr>
          <w:p w:rsidR="00D31F46" w:rsidRPr="001D3F3D" w:rsidRDefault="00D31F46" w:rsidP="00D31F46">
            <w:pPr>
              <w:pStyle w:val="TAC"/>
              <w:rPr>
                <w:rFonts w:cs="Arial"/>
              </w:rPr>
            </w:pPr>
            <w:r w:rsidRPr="001D3F3D">
              <w:rPr>
                <w:rFonts w:cs="Arial"/>
              </w:rPr>
              <w:t>N/A</w:t>
            </w:r>
          </w:p>
        </w:tc>
        <w:tc>
          <w:tcPr>
            <w:tcW w:w="717" w:type="dxa"/>
          </w:tcPr>
          <w:p w:rsidR="00D31F46" w:rsidRPr="001D3F3D" w:rsidRDefault="00D31F46" w:rsidP="00D31F46">
            <w:pPr>
              <w:pStyle w:val="TAC"/>
              <w:rPr>
                <w:rFonts w:cs="Arial"/>
              </w:rPr>
            </w:pPr>
            <w:r w:rsidRPr="001D3F3D">
              <w:rPr>
                <w:rFonts w:cs="Arial"/>
              </w:rPr>
              <w:t>N/A</w:t>
            </w:r>
          </w:p>
        </w:tc>
        <w:tc>
          <w:tcPr>
            <w:tcW w:w="717" w:type="dxa"/>
          </w:tcPr>
          <w:p w:rsidR="00D31F46" w:rsidRPr="001D3F3D" w:rsidRDefault="00D31F46" w:rsidP="00D31F46">
            <w:pPr>
              <w:pStyle w:val="TAC"/>
              <w:rPr>
                <w:rFonts w:cs="Arial"/>
              </w:rPr>
            </w:pPr>
            <w:r w:rsidRPr="001D3F3D">
              <w:rPr>
                <w:rFonts w:cs="Arial"/>
              </w:rPr>
              <w:t>N/A</w:t>
            </w:r>
          </w:p>
        </w:tc>
        <w:tc>
          <w:tcPr>
            <w:tcW w:w="717" w:type="dxa"/>
          </w:tcPr>
          <w:p w:rsidR="00D31F46" w:rsidRPr="001D3F3D" w:rsidRDefault="00D31F46" w:rsidP="00D31F46">
            <w:pPr>
              <w:pStyle w:val="TAC"/>
              <w:rPr>
                <w:rFonts w:cs="Arial"/>
              </w:rPr>
            </w:pPr>
            <w:r w:rsidRPr="001D3F3D">
              <w:rPr>
                <w:rFonts w:cs="Arial"/>
              </w:rPr>
              <w:t>N/A</w:t>
            </w:r>
          </w:p>
        </w:tc>
        <w:tc>
          <w:tcPr>
            <w:tcW w:w="717" w:type="dxa"/>
          </w:tcPr>
          <w:p w:rsidR="00D31F46" w:rsidRPr="001D3F3D" w:rsidRDefault="00D31F46" w:rsidP="00D31F46">
            <w:pPr>
              <w:pStyle w:val="TAC"/>
              <w:rPr>
                <w:rFonts w:cs="Arial"/>
              </w:rPr>
            </w:pPr>
            <w:r w:rsidRPr="001D3F3D">
              <w:rPr>
                <w:rFonts w:cs="Arial"/>
              </w:rPr>
              <w:t>N/A</w:t>
            </w:r>
          </w:p>
        </w:tc>
        <w:tc>
          <w:tcPr>
            <w:tcW w:w="717" w:type="dxa"/>
          </w:tcPr>
          <w:p w:rsidR="00D31F46" w:rsidRPr="001D3F3D" w:rsidRDefault="00D31F46" w:rsidP="00D31F46">
            <w:pPr>
              <w:pStyle w:val="TAC"/>
              <w:rPr>
                <w:rFonts w:cs="Arial"/>
              </w:rPr>
            </w:pPr>
            <w:r w:rsidRPr="001D3F3D">
              <w:rPr>
                <w:rFonts w:cs="Arial"/>
              </w:rPr>
              <w:t>N/A</w:t>
            </w:r>
          </w:p>
        </w:tc>
      </w:tr>
      <w:tr w:rsidR="00D31F46" w:rsidRPr="001D3F3D" w:rsidTr="00D31F46">
        <w:trPr>
          <w:jc w:val="center"/>
        </w:trPr>
        <w:tc>
          <w:tcPr>
            <w:tcW w:w="3690" w:type="dxa"/>
          </w:tcPr>
          <w:p w:rsidR="00D31F46" w:rsidRPr="001D3F3D" w:rsidRDefault="00D31F46" w:rsidP="00D31F46">
            <w:pPr>
              <w:pStyle w:val="TAL"/>
              <w:rPr>
                <w:rFonts w:cs="Arial"/>
                <w:szCs w:val="22"/>
              </w:rPr>
            </w:pPr>
            <w:r w:rsidRPr="001D3F3D">
              <w:rPr>
                <w:rFonts w:cs="Arial"/>
              </w:rPr>
              <w:t xml:space="preserve">  For Sub-Frame 0</w:t>
            </w:r>
          </w:p>
        </w:tc>
        <w:tc>
          <w:tcPr>
            <w:tcW w:w="1093" w:type="dxa"/>
          </w:tcPr>
          <w:p w:rsidR="00D31F46" w:rsidRPr="001D3F3D" w:rsidRDefault="00D31F46" w:rsidP="00D31F46">
            <w:pPr>
              <w:pStyle w:val="TAC"/>
              <w:rPr>
                <w:rFonts w:cs="Arial"/>
              </w:rPr>
            </w:pPr>
            <w:r w:rsidRPr="001D3F3D">
              <w:rPr>
                <w:rFonts w:cs="Arial"/>
              </w:rPr>
              <w:t>Bits</w:t>
            </w:r>
          </w:p>
        </w:tc>
        <w:tc>
          <w:tcPr>
            <w:tcW w:w="717" w:type="dxa"/>
          </w:tcPr>
          <w:p w:rsidR="00D31F46" w:rsidRPr="001D3F3D" w:rsidRDefault="00D31F46" w:rsidP="00D31F46">
            <w:pPr>
              <w:pStyle w:val="TAC"/>
              <w:rPr>
                <w:rFonts w:cs="Arial"/>
              </w:rPr>
            </w:pPr>
            <w:r w:rsidRPr="001D3F3D">
              <w:rPr>
                <w:rFonts w:cs="Arial"/>
              </w:rPr>
              <w:t>1</w:t>
            </w:r>
          </w:p>
        </w:tc>
        <w:tc>
          <w:tcPr>
            <w:tcW w:w="717" w:type="dxa"/>
          </w:tcPr>
          <w:p w:rsidR="00D31F46" w:rsidRPr="001D3F3D" w:rsidRDefault="00D31F46" w:rsidP="00D31F46">
            <w:pPr>
              <w:pStyle w:val="TAC"/>
              <w:rPr>
                <w:rFonts w:cs="Arial"/>
              </w:rPr>
            </w:pPr>
            <w:r w:rsidRPr="001D3F3D">
              <w:rPr>
                <w:rFonts w:cs="Arial"/>
              </w:rPr>
              <w:t>1</w:t>
            </w:r>
          </w:p>
        </w:tc>
        <w:tc>
          <w:tcPr>
            <w:tcW w:w="717" w:type="dxa"/>
          </w:tcPr>
          <w:p w:rsidR="00D31F46" w:rsidRPr="001D3F3D" w:rsidRDefault="00D31F46" w:rsidP="00D31F46">
            <w:pPr>
              <w:pStyle w:val="TAC"/>
              <w:rPr>
                <w:rFonts w:cs="Arial"/>
              </w:rPr>
            </w:pPr>
            <w:r w:rsidRPr="001D3F3D">
              <w:rPr>
                <w:rFonts w:cs="Arial"/>
              </w:rPr>
              <w:t>1</w:t>
            </w:r>
          </w:p>
        </w:tc>
        <w:tc>
          <w:tcPr>
            <w:tcW w:w="717" w:type="dxa"/>
          </w:tcPr>
          <w:p w:rsidR="00D31F46" w:rsidRPr="001D3F3D" w:rsidRDefault="00D31F46" w:rsidP="00D31F46">
            <w:pPr>
              <w:pStyle w:val="TAC"/>
              <w:rPr>
                <w:rFonts w:cs="Arial"/>
              </w:rPr>
            </w:pPr>
            <w:r w:rsidRPr="001D3F3D">
              <w:rPr>
                <w:rFonts w:cs="Arial"/>
              </w:rPr>
              <w:t>1</w:t>
            </w:r>
          </w:p>
        </w:tc>
        <w:tc>
          <w:tcPr>
            <w:tcW w:w="717" w:type="dxa"/>
          </w:tcPr>
          <w:p w:rsidR="00D31F46" w:rsidRPr="001D3F3D" w:rsidRDefault="00D31F46" w:rsidP="00D31F46">
            <w:pPr>
              <w:pStyle w:val="TAC"/>
              <w:rPr>
                <w:rFonts w:cs="Arial"/>
              </w:rPr>
            </w:pPr>
            <w:r w:rsidRPr="001D3F3D">
              <w:rPr>
                <w:rFonts w:cs="Arial"/>
              </w:rPr>
              <w:t>2</w:t>
            </w:r>
          </w:p>
        </w:tc>
        <w:tc>
          <w:tcPr>
            <w:tcW w:w="717" w:type="dxa"/>
          </w:tcPr>
          <w:p w:rsidR="00D31F46" w:rsidRPr="001D3F3D" w:rsidRDefault="00D31F46" w:rsidP="00D31F46">
            <w:pPr>
              <w:pStyle w:val="TAC"/>
              <w:rPr>
                <w:rFonts w:cs="Arial"/>
              </w:rPr>
            </w:pPr>
            <w:r w:rsidRPr="001D3F3D">
              <w:rPr>
                <w:rFonts w:cs="Arial"/>
              </w:rPr>
              <w:t>2</w:t>
            </w: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Binary Channel Bits Per Sub-Frame</w:t>
            </w:r>
          </w:p>
        </w:tc>
        <w:tc>
          <w:tcPr>
            <w:tcW w:w="1093"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 xml:space="preserve">  For Sub-Frames 1,2,3,4,6,7,8,9</w:t>
            </w:r>
          </w:p>
        </w:tc>
        <w:tc>
          <w:tcPr>
            <w:tcW w:w="1093" w:type="dxa"/>
          </w:tcPr>
          <w:p w:rsidR="00D31F46" w:rsidRPr="001D3F3D" w:rsidRDefault="00D31F46" w:rsidP="00D31F46">
            <w:pPr>
              <w:pStyle w:val="TAC"/>
              <w:rPr>
                <w:rFonts w:cs="Arial"/>
              </w:rPr>
            </w:pPr>
            <w:r w:rsidRPr="001D3F3D">
              <w:rPr>
                <w:rFonts w:cs="Arial"/>
              </w:rPr>
              <w:t>Bits</w:t>
            </w:r>
          </w:p>
        </w:tc>
        <w:tc>
          <w:tcPr>
            <w:tcW w:w="717" w:type="dxa"/>
          </w:tcPr>
          <w:p w:rsidR="00D31F46" w:rsidRPr="001D3F3D" w:rsidRDefault="00D31F46" w:rsidP="00D31F46">
            <w:pPr>
              <w:pStyle w:val="TAC"/>
              <w:rPr>
                <w:rFonts w:cs="Arial"/>
              </w:rPr>
            </w:pPr>
            <w:r w:rsidRPr="001D3F3D">
              <w:rPr>
                <w:rFonts w:cs="Arial"/>
              </w:rPr>
              <w:t>1368</w:t>
            </w:r>
          </w:p>
        </w:tc>
        <w:tc>
          <w:tcPr>
            <w:tcW w:w="717" w:type="dxa"/>
          </w:tcPr>
          <w:p w:rsidR="00D31F46" w:rsidRPr="001D3F3D" w:rsidRDefault="00D31F46" w:rsidP="00D31F46">
            <w:pPr>
              <w:pStyle w:val="TAC"/>
              <w:rPr>
                <w:rFonts w:cs="Arial"/>
              </w:rPr>
            </w:pPr>
            <w:r w:rsidRPr="001D3F3D">
              <w:rPr>
                <w:rFonts w:cs="Arial"/>
              </w:rPr>
              <w:t>3780</w:t>
            </w:r>
          </w:p>
        </w:tc>
        <w:tc>
          <w:tcPr>
            <w:tcW w:w="717" w:type="dxa"/>
          </w:tcPr>
          <w:p w:rsidR="00D31F46" w:rsidRPr="001D3F3D" w:rsidRDefault="00D31F46" w:rsidP="00D31F46">
            <w:pPr>
              <w:pStyle w:val="TAC"/>
              <w:rPr>
                <w:rFonts w:cs="Arial"/>
              </w:rPr>
            </w:pPr>
            <w:r w:rsidRPr="001D3F3D">
              <w:rPr>
                <w:rFonts w:cs="Arial"/>
              </w:rPr>
              <w:t>6300</w:t>
            </w:r>
          </w:p>
        </w:tc>
        <w:tc>
          <w:tcPr>
            <w:tcW w:w="717" w:type="dxa"/>
          </w:tcPr>
          <w:p w:rsidR="00D31F46" w:rsidRPr="001D3F3D" w:rsidRDefault="00D31F46" w:rsidP="00D31F46">
            <w:pPr>
              <w:pStyle w:val="TAC"/>
              <w:rPr>
                <w:rFonts w:cs="Arial"/>
              </w:rPr>
            </w:pPr>
            <w:r w:rsidRPr="001D3F3D">
              <w:rPr>
                <w:rFonts w:cs="Arial"/>
              </w:rPr>
              <w:t>13800</w:t>
            </w:r>
          </w:p>
        </w:tc>
        <w:tc>
          <w:tcPr>
            <w:tcW w:w="717" w:type="dxa"/>
          </w:tcPr>
          <w:p w:rsidR="00D31F46" w:rsidRPr="001D3F3D" w:rsidRDefault="00D31F46" w:rsidP="00D31F46">
            <w:pPr>
              <w:pStyle w:val="TAC"/>
              <w:rPr>
                <w:rFonts w:cs="Arial"/>
              </w:rPr>
            </w:pPr>
            <w:r w:rsidRPr="001D3F3D">
              <w:rPr>
                <w:rFonts w:cs="Arial"/>
              </w:rPr>
              <w:t>20700</w:t>
            </w:r>
          </w:p>
        </w:tc>
        <w:tc>
          <w:tcPr>
            <w:tcW w:w="717" w:type="dxa"/>
          </w:tcPr>
          <w:p w:rsidR="00D31F46" w:rsidRPr="001D3F3D" w:rsidRDefault="00D31F46" w:rsidP="00D31F46">
            <w:pPr>
              <w:pStyle w:val="TAC"/>
              <w:rPr>
                <w:rFonts w:cs="Arial"/>
              </w:rPr>
            </w:pPr>
            <w:r w:rsidRPr="001D3F3D">
              <w:rPr>
                <w:rFonts w:cs="Arial"/>
              </w:rPr>
              <w:t>27600</w:t>
            </w: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 xml:space="preserve">  For Sub-Frame 5</w:t>
            </w:r>
          </w:p>
        </w:tc>
        <w:tc>
          <w:tcPr>
            <w:tcW w:w="1093" w:type="dxa"/>
          </w:tcPr>
          <w:p w:rsidR="00D31F46" w:rsidRPr="001D3F3D" w:rsidRDefault="00D31F46" w:rsidP="00D31F46">
            <w:pPr>
              <w:pStyle w:val="TAC"/>
              <w:rPr>
                <w:rFonts w:cs="Arial"/>
              </w:rPr>
            </w:pPr>
            <w:r w:rsidRPr="001D3F3D">
              <w:rPr>
                <w:rFonts w:cs="Arial"/>
              </w:rPr>
              <w:t>Bits</w:t>
            </w:r>
          </w:p>
        </w:tc>
        <w:tc>
          <w:tcPr>
            <w:tcW w:w="717" w:type="dxa"/>
          </w:tcPr>
          <w:p w:rsidR="00D31F46" w:rsidRPr="001D3F3D" w:rsidRDefault="00D31F46" w:rsidP="00D31F46">
            <w:pPr>
              <w:pStyle w:val="TAC"/>
              <w:rPr>
                <w:rFonts w:cs="Arial"/>
              </w:rPr>
            </w:pPr>
            <w:r w:rsidRPr="001D3F3D">
              <w:rPr>
                <w:rFonts w:cs="Arial"/>
              </w:rPr>
              <w:t>N/A</w:t>
            </w:r>
          </w:p>
        </w:tc>
        <w:tc>
          <w:tcPr>
            <w:tcW w:w="717" w:type="dxa"/>
          </w:tcPr>
          <w:p w:rsidR="00D31F46" w:rsidRPr="001D3F3D" w:rsidRDefault="00D31F46" w:rsidP="00D31F46">
            <w:pPr>
              <w:pStyle w:val="TAC"/>
              <w:rPr>
                <w:rFonts w:cs="Arial"/>
              </w:rPr>
            </w:pPr>
            <w:r w:rsidRPr="001D3F3D">
              <w:rPr>
                <w:rFonts w:cs="Arial"/>
              </w:rPr>
              <w:t>N/A</w:t>
            </w:r>
          </w:p>
        </w:tc>
        <w:tc>
          <w:tcPr>
            <w:tcW w:w="717" w:type="dxa"/>
          </w:tcPr>
          <w:p w:rsidR="00D31F46" w:rsidRPr="001D3F3D" w:rsidRDefault="00D31F46" w:rsidP="00D31F46">
            <w:pPr>
              <w:pStyle w:val="TAC"/>
              <w:rPr>
                <w:rFonts w:cs="Arial"/>
              </w:rPr>
            </w:pPr>
            <w:r w:rsidRPr="001D3F3D">
              <w:rPr>
                <w:rFonts w:cs="Arial"/>
              </w:rPr>
              <w:t>N/A</w:t>
            </w:r>
          </w:p>
        </w:tc>
        <w:tc>
          <w:tcPr>
            <w:tcW w:w="717" w:type="dxa"/>
          </w:tcPr>
          <w:p w:rsidR="00D31F46" w:rsidRPr="001D3F3D" w:rsidRDefault="00D31F46" w:rsidP="00D31F46">
            <w:pPr>
              <w:pStyle w:val="TAC"/>
              <w:rPr>
                <w:rFonts w:cs="Arial"/>
              </w:rPr>
            </w:pPr>
            <w:r w:rsidRPr="001D3F3D">
              <w:rPr>
                <w:rFonts w:cs="Arial"/>
              </w:rPr>
              <w:t>N/A</w:t>
            </w:r>
          </w:p>
        </w:tc>
        <w:tc>
          <w:tcPr>
            <w:tcW w:w="717" w:type="dxa"/>
          </w:tcPr>
          <w:p w:rsidR="00D31F46" w:rsidRPr="001D3F3D" w:rsidRDefault="00D31F46" w:rsidP="00D31F46">
            <w:pPr>
              <w:pStyle w:val="TAC"/>
              <w:rPr>
                <w:rFonts w:cs="Arial"/>
              </w:rPr>
            </w:pPr>
            <w:r w:rsidRPr="001D3F3D">
              <w:rPr>
                <w:rFonts w:cs="Arial"/>
              </w:rPr>
              <w:t>N/A</w:t>
            </w:r>
          </w:p>
        </w:tc>
        <w:tc>
          <w:tcPr>
            <w:tcW w:w="717" w:type="dxa"/>
          </w:tcPr>
          <w:p w:rsidR="00D31F46" w:rsidRPr="001D3F3D" w:rsidRDefault="00D31F46" w:rsidP="00D31F46">
            <w:pPr>
              <w:pStyle w:val="TAC"/>
              <w:rPr>
                <w:rFonts w:cs="Arial"/>
              </w:rPr>
            </w:pPr>
            <w:r w:rsidRPr="001D3F3D">
              <w:rPr>
                <w:rFonts w:cs="Arial"/>
              </w:rPr>
              <w:t>N/A</w:t>
            </w: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 xml:space="preserve">  For Sub-Frame 0</w:t>
            </w:r>
          </w:p>
        </w:tc>
        <w:tc>
          <w:tcPr>
            <w:tcW w:w="1093" w:type="dxa"/>
          </w:tcPr>
          <w:p w:rsidR="00D31F46" w:rsidRPr="001D3F3D" w:rsidRDefault="00D31F46" w:rsidP="00D31F46">
            <w:pPr>
              <w:pStyle w:val="TAC"/>
              <w:rPr>
                <w:rFonts w:cs="Arial"/>
              </w:rPr>
            </w:pPr>
            <w:r w:rsidRPr="001D3F3D">
              <w:rPr>
                <w:rFonts w:cs="Arial"/>
              </w:rPr>
              <w:t>Bits</w:t>
            </w:r>
          </w:p>
        </w:tc>
        <w:tc>
          <w:tcPr>
            <w:tcW w:w="717" w:type="dxa"/>
          </w:tcPr>
          <w:p w:rsidR="00D31F46" w:rsidRPr="001D3F3D" w:rsidRDefault="00D31F46" w:rsidP="00D31F46">
            <w:pPr>
              <w:pStyle w:val="TAC"/>
              <w:rPr>
                <w:rFonts w:cs="Arial"/>
              </w:rPr>
            </w:pPr>
            <w:r w:rsidRPr="001D3F3D">
              <w:rPr>
                <w:rFonts w:cs="Arial"/>
              </w:rPr>
              <w:t>528</w:t>
            </w:r>
          </w:p>
        </w:tc>
        <w:tc>
          <w:tcPr>
            <w:tcW w:w="717" w:type="dxa"/>
          </w:tcPr>
          <w:p w:rsidR="00D31F46" w:rsidRPr="001D3F3D" w:rsidRDefault="00D31F46" w:rsidP="00D31F46">
            <w:pPr>
              <w:pStyle w:val="TAC"/>
              <w:rPr>
                <w:rFonts w:cs="Arial"/>
              </w:rPr>
            </w:pPr>
            <w:r w:rsidRPr="001D3F3D">
              <w:rPr>
                <w:rFonts w:cs="Arial"/>
              </w:rPr>
              <w:t>2940</w:t>
            </w:r>
          </w:p>
        </w:tc>
        <w:tc>
          <w:tcPr>
            <w:tcW w:w="717" w:type="dxa"/>
          </w:tcPr>
          <w:p w:rsidR="00D31F46" w:rsidRPr="001D3F3D" w:rsidRDefault="00D31F46" w:rsidP="00D31F46">
            <w:pPr>
              <w:pStyle w:val="TAC"/>
              <w:rPr>
                <w:rFonts w:cs="Arial"/>
              </w:rPr>
            </w:pPr>
            <w:r w:rsidRPr="001D3F3D">
              <w:rPr>
                <w:rFonts w:cs="Arial"/>
              </w:rPr>
              <w:t>5460</w:t>
            </w:r>
          </w:p>
        </w:tc>
        <w:tc>
          <w:tcPr>
            <w:tcW w:w="717" w:type="dxa"/>
          </w:tcPr>
          <w:p w:rsidR="00D31F46" w:rsidRPr="001D3F3D" w:rsidRDefault="00D31F46" w:rsidP="00D31F46">
            <w:pPr>
              <w:pStyle w:val="TAC"/>
              <w:rPr>
                <w:rFonts w:cs="Arial"/>
              </w:rPr>
            </w:pPr>
            <w:r w:rsidRPr="001D3F3D">
              <w:rPr>
                <w:rFonts w:cs="Arial"/>
              </w:rPr>
              <w:t>12960</w:t>
            </w:r>
          </w:p>
        </w:tc>
        <w:tc>
          <w:tcPr>
            <w:tcW w:w="717" w:type="dxa"/>
          </w:tcPr>
          <w:p w:rsidR="00D31F46" w:rsidRPr="001D3F3D" w:rsidRDefault="00D31F46" w:rsidP="00D31F46">
            <w:pPr>
              <w:pStyle w:val="TAC"/>
              <w:rPr>
                <w:rFonts w:cs="Arial"/>
              </w:rPr>
            </w:pPr>
            <w:r w:rsidRPr="001D3F3D">
              <w:rPr>
                <w:rFonts w:cs="Arial"/>
              </w:rPr>
              <w:t>19860</w:t>
            </w:r>
          </w:p>
        </w:tc>
        <w:tc>
          <w:tcPr>
            <w:tcW w:w="717" w:type="dxa"/>
          </w:tcPr>
          <w:p w:rsidR="00D31F46" w:rsidRPr="001D3F3D" w:rsidRDefault="00D31F46" w:rsidP="00D31F46">
            <w:pPr>
              <w:pStyle w:val="TAC"/>
              <w:rPr>
                <w:rFonts w:cs="Arial"/>
              </w:rPr>
            </w:pPr>
            <w:r w:rsidRPr="001D3F3D">
              <w:rPr>
                <w:rFonts w:cs="Arial"/>
              </w:rPr>
              <w:t>26760</w:t>
            </w:r>
          </w:p>
        </w:tc>
      </w:tr>
      <w:tr w:rsidR="00D31F46" w:rsidRPr="001D3F3D" w:rsidTr="00D31F46">
        <w:trPr>
          <w:trHeight w:val="70"/>
          <w:jc w:val="center"/>
        </w:trPr>
        <w:tc>
          <w:tcPr>
            <w:tcW w:w="3690" w:type="dxa"/>
          </w:tcPr>
          <w:p w:rsidR="00D31F46" w:rsidRPr="001D3F3D" w:rsidRDefault="00D31F46" w:rsidP="00D31F46">
            <w:pPr>
              <w:pStyle w:val="TAL"/>
              <w:rPr>
                <w:rFonts w:cs="Arial"/>
              </w:rPr>
            </w:pPr>
            <w:r w:rsidRPr="001D3F3D">
              <w:rPr>
                <w:rFonts w:cs="Arial"/>
              </w:rPr>
              <w:t>Max. Throughput averaged over 1 frame</w:t>
            </w:r>
          </w:p>
        </w:tc>
        <w:tc>
          <w:tcPr>
            <w:tcW w:w="1093" w:type="dxa"/>
          </w:tcPr>
          <w:p w:rsidR="00D31F46" w:rsidRPr="001D3F3D" w:rsidRDefault="00D31F46" w:rsidP="00D31F46">
            <w:pPr>
              <w:pStyle w:val="TAC"/>
              <w:rPr>
                <w:rFonts w:cs="Arial"/>
              </w:rPr>
            </w:pPr>
            <w:r w:rsidRPr="001D3F3D">
              <w:rPr>
                <w:rFonts w:cs="Arial"/>
              </w:rPr>
              <w:t>kbps</w:t>
            </w:r>
          </w:p>
        </w:tc>
        <w:tc>
          <w:tcPr>
            <w:tcW w:w="717" w:type="dxa"/>
          </w:tcPr>
          <w:p w:rsidR="00D31F46" w:rsidRPr="001D3F3D" w:rsidRDefault="00D31F46" w:rsidP="00D31F46">
            <w:pPr>
              <w:pStyle w:val="TAC"/>
              <w:rPr>
                <w:rFonts w:cs="Arial"/>
              </w:rPr>
            </w:pPr>
            <w:r w:rsidRPr="001D3F3D">
              <w:rPr>
                <w:rFonts w:cs="Arial"/>
              </w:rPr>
              <w:t>341.6</w:t>
            </w:r>
          </w:p>
        </w:tc>
        <w:tc>
          <w:tcPr>
            <w:tcW w:w="717" w:type="dxa"/>
          </w:tcPr>
          <w:p w:rsidR="00D31F46" w:rsidRPr="001D3F3D" w:rsidRDefault="00D31F46" w:rsidP="00D31F46">
            <w:pPr>
              <w:pStyle w:val="TAC"/>
              <w:rPr>
                <w:rFonts w:cs="Arial"/>
              </w:rPr>
            </w:pPr>
            <w:r w:rsidRPr="001D3F3D">
              <w:rPr>
                <w:rFonts w:cs="Arial"/>
              </w:rPr>
              <w:t>1143.2</w:t>
            </w:r>
          </w:p>
        </w:tc>
        <w:tc>
          <w:tcPr>
            <w:tcW w:w="717" w:type="dxa"/>
          </w:tcPr>
          <w:p w:rsidR="00D31F46" w:rsidRPr="001D3F3D" w:rsidRDefault="00D31F46" w:rsidP="00D31F46">
            <w:pPr>
              <w:pStyle w:val="TAC"/>
              <w:rPr>
                <w:rFonts w:cs="Arial"/>
              </w:rPr>
            </w:pPr>
            <w:r w:rsidRPr="001D3F3D">
              <w:rPr>
                <w:rFonts w:cs="Arial"/>
              </w:rPr>
              <w:t>1952.8</w:t>
            </w:r>
          </w:p>
        </w:tc>
        <w:tc>
          <w:tcPr>
            <w:tcW w:w="717" w:type="dxa"/>
          </w:tcPr>
          <w:p w:rsidR="00D31F46" w:rsidRPr="001D3F3D" w:rsidRDefault="00D31F46" w:rsidP="00D31F46">
            <w:pPr>
              <w:pStyle w:val="TAC"/>
              <w:rPr>
                <w:rFonts w:cs="Arial"/>
              </w:rPr>
            </w:pPr>
            <w:r w:rsidRPr="001D3F3D">
              <w:rPr>
                <w:rFonts w:cs="Arial"/>
              </w:rPr>
              <w:t>3952.8</w:t>
            </w:r>
          </w:p>
        </w:tc>
        <w:tc>
          <w:tcPr>
            <w:tcW w:w="717" w:type="dxa"/>
          </w:tcPr>
          <w:p w:rsidR="00D31F46" w:rsidRPr="001D3F3D" w:rsidRDefault="00D31F46" w:rsidP="00D31F46">
            <w:pPr>
              <w:pStyle w:val="TAC"/>
              <w:rPr>
                <w:rFonts w:cs="Arial"/>
              </w:rPr>
            </w:pPr>
            <w:r w:rsidRPr="001D3F3D">
              <w:rPr>
                <w:rFonts w:cs="Arial"/>
              </w:rPr>
              <w:t>6040.8</w:t>
            </w:r>
          </w:p>
        </w:tc>
        <w:tc>
          <w:tcPr>
            <w:tcW w:w="717" w:type="dxa"/>
          </w:tcPr>
          <w:p w:rsidR="00D31F46" w:rsidRPr="001D3F3D" w:rsidRDefault="00D31F46" w:rsidP="00D31F46">
            <w:pPr>
              <w:pStyle w:val="TAC"/>
              <w:rPr>
                <w:rFonts w:cs="Arial"/>
              </w:rPr>
            </w:pPr>
            <w:r w:rsidRPr="001D3F3D">
              <w:rPr>
                <w:rFonts w:cs="Arial"/>
              </w:rPr>
              <w:t>7884</w:t>
            </w:r>
          </w:p>
        </w:tc>
      </w:tr>
      <w:tr w:rsidR="00D31F46" w:rsidRPr="001D3F3D" w:rsidTr="00D31F46">
        <w:trPr>
          <w:trHeight w:val="70"/>
          <w:jc w:val="center"/>
        </w:trPr>
        <w:tc>
          <w:tcPr>
            <w:tcW w:w="3690" w:type="dxa"/>
          </w:tcPr>
          <w:p w:rsidR="00D31F46" w:rsidRPr="001D3F3D" w:rsidRDefault="00D31F46" w:rsidP="00D31F46">
            <w:pPr>
              <w:pStyle w:val="TAL"/>
              <w:rPr>
                <w:rFonts w:cs="Arial"/>
              </w:rPr>
            </w:pPr>
            <w:r w:rsidRPr="001D3F3D">
              <w:rPr>
                <w:rFonts w:cs="Arial"/>
              </w:rPr>
              <w:t>UE Category</w:t>
            </w:r>
          </w:p>
        </w:tc>
        <w:tc>
          <w:tcPr>
            <w:tcW w:w="1093" w:type="dxa"/>
          </w:tcPr>
          <w:p w:rsidR="00D31F46" w:rsidRPr="001D3F3D" w:rsidRDefault="00D31F46" w:rsidP="00D31F46">
            <w:pPr>
              <w:pStyle w:val="TAC"/>
              <w:rPr>
                <w:rFonts w:cs="Arial"/>
              </w:rPr>
            </w:pPr>
          </w:p>
        </w:tc>
        <w:tc>
          <w:tcPr>
            <w:tcW w:w="717" w:type="dxa"/>
          </w:tcPr>
          <w:p w:rsidR="00D31F46" w:rsidRPr="001D3F3D" w:rsidDel="005A537C" w:rsidRDefault="00D31F46" w:rsidP="00D31F46">
            <w:pPr>
              <w:pStyle w:val="TAC"/>
              <w:rPr>
                <w:rFonts w:cs="Arial"/>
              </w:rPr>
            </w:pPr>
            <w:r w:rsidRPr="001D3F3D">
              <w:rPr>
                <w:rFonts w:cs="Arial"/>
              </w:rPr>
              <w:t>≥ 1</w:t>
            </w:r>
          </w:p>
        </w:tc>
        <w:tc>
          <w:tcPr>
            <w:tcW w:w="717" w:type="dxa"/>
          </w:tcPr>
          <w:p w:rsidR="00D31F46" w:rsidRPr="001D3F3D" w:rsidDel="005A537C" w:rsidRDefault="00D31F46" w:rsidP="00D31F46">
            <w:pPr>
              <w:pStyle w:val="TAC"/>
              <w:rPr>
                <w:rFonts w:cs="Arial"/>
              </w:rPr>
            </w:pPr>
            <w:r w:rsidRPr="001D3F3D">
              <w:rPr>
                <w:rFonts w:cs="Arial"/>
              </w:rPr>
              <w:t>≥ 1</w:t>
            </w:r>
          </w:p>
        </w:tc>
        <w:tc>
          <w:tcPr>
            <w:tcW w:w="717" w:type="dxa"/>
          </w:tcPr>
          <w:p w:rsidR="00D31F46" w:rsidRPr="001D3F3D" w:rsidRDefault="00D31F46" w:rsidP="00D31F46">
            <w:pPr>
              <w:pStyle w:val="TAC"/>
              <w:rPr>
                <w:rFonts w:cs="Arial"/>
              </w:rPr>
            </w:pPr>
            <w:r w:rsidRPr="001D3F3D">
              <w:rPr>
                <w:rFonts w:cs="Arial"/>
              </w:rPr>
              <w:t>≥ 1</w:t>
            </w:r>
          </w:p>
        </w:tc>
        <w:tc>
          <w:tcPr>
            <w:tcW w:w="717" w:type="dxa"/>
          </w:tcPr>
          <w:p w:rsidR="00D31F46" w:rsidRPr="001D3F3D" w:rsidDel="005A537C" w:rsidRDefault="00D31F46" w:rsidP="00D31F46">
            <w:pPr>
              <w:pStyle w:val="TAC"/>
              <w:rPr>
                <w:rFonts w:cs="Arial"/>
              </w:rPr>
            </w:pPr>
            <w:r w:rsidRPr="001D3F3D">
              <w:rPr>
                <w:rFonts w:cs="Arial"/>
              </w:rPr>
              <w:t>≥ 1</w:t>
            </w:r>
          </w:p>
        </w:tc>
        <w:tc>
          <w:tcPr>
            <w:tcW w:w="717" w:type="dxa"/>
          </w:tcPr>
          <w:p w:rsidR="00D31F46" w:rsidRPr="001D3F3D" w:rsidDel="005A537C" w:rsidRDefault="00D31F46" w:rsidP="00D31F46">
            <w:pPr>
              <w:pStyle w:val="TAC"/>
              <w:rPr>
                <w:rFonts w:cs="Arial"/>
              </w:rPr>
            </w:pPr>
            <w:r w:rsidRPr="001D3F3D">
              <w:rPr>
                <w:rFonts w:cs="Arial"/>
              </w:rPr>
              <w:t>≥ 1</w:t>
            </w:r>
          </w:p>
        </w:tc>
        <w:tc>
          <w:tcPr>
            <w:tcW w:w="717" w:type="dxa"/>
          </w:tcPr>
          <w:p w:rsidR="00D31F46" w:rsidRPr="001D3F3D" w:rsidDel="005A537C" w:rsidRDefault="00D31F46" w:rsidP="00D31F46">
            <w:pPr>
              <w:pStyle w:val="TAC"/>
              <w:rPr>
                <w:rFonts w:cs="Arial"/>
              </w:rPr>
            </w:pPr>
            <w:r w:rsidRPr="001D3F3D">
              <w:rPr>
                <w:rFonts w:cs="Arial"/>
              </w:rPr>
              <w:t>≥ 1</w:t>
            </w:r>
          </w:p>
        </w:tc>
      </w:tr>
      <w:tr w:rsidR="00D31F46" w:rsidRPr="001D3F3D" w:rsidTr="00D31F46">
        <w:trPr>
          <w:trHeight w:val="70"/>
          <w:jc w:val="center"/>
        </w:trPr>
        <w:tc>
          <w:tcPr>
            <w:tcW w:w="9085" w:type="dxa"/>
            <w:gridSpan w:val="8"/>
          </w:tcPr>
          <w:p w:rsidR="00D31F46" w:rsidRPr="001D3F3D" w:rsidRDefault="00D31F46" w:rsidP="00D31F46">
            <w:pPr>
              <w:pStyle w:val="TAN"/>
              <w:rPr>
                <w:rFonts w:cs="Arial"/>
              </w:rPr>
            </w:pPr>
            <w:r w:rsidRPr="001D3F3D">
              <w:rPr>
                <w:rFonts w:cs="Arial"/>
              </w:rPr>
              <w:t>Note 1:</w:t>
            </w:r>
            <w:r w:rsidRPr="001D3F3D">
              <w:rPr>
                <w:rFonts w:cs="Arial"/>
              </w:rPr>
              <w:tab/>
              <w:t xml:space="preserve">2 symbols allocated to PDCCH for 20 MHz, 15 MHz and 10MHz channel BW. 3 symbols allocated to PDCCH for 5 MHz and 3 </w:t>
            </w:r>
            <w:proofErr w:type="spellStart"/>
            <w:r w:rsidRPr="001D3F3D">
              <w:rPr>
                <w:rFonts w:cs="Arial"/>
              </w:rPr>
              <w:t>MHz.</w:t>
            </w:r>
            <w:proofErr w:type="spellEnd"/>
            <w:r w:rsidRPr="001D3F3D">
              <w:rPr>
                <w:rFonts w:cs="Arial"/>
              </w:rPr>
              <w:t xml:space="preserve"> 4 symbols allocated to PDCCH for 1.4 MHz</w:t>
            </w:r>
          </w:p>
          <w:p w:rsidR="00D31F46" w:rsidRPr="001D3F3D" w:rsidRDefault="00D31F46" w:rsidP="00D31F46">
            <w:pPr>
              <w:pStyle w:val="TAN"/>
              <w:rPr>
                <w:rFonts w:cs="Arial"/>
              </w:rPr>
            </w:pPr>
            <w:r w:rsidRPr="001D3F3D">
              <w:rPr>
                <w:rFonts w:cs="Arial"/>
              </w:rPr>
              <w:t>Note 2:</w:t>
            </w:r>
            <w:r w:rsidRPr="001D3F3D">
              <w:rPr>
                <w:rFonts w:cs="Arial"/>
              </w:rPr>
              <w:tab/>
              <w:t>Reference signal, Synchronization signals and PBCH allocated as per TS 36.211 [4]</w:t>
            </w:r>
          </w:p>
          <w:p w:rsidR="00D31F46" w:rsidRPr="001D3F3D" w:rsidRDefault="00D31F46" w:rsidP="00D31F46">
            <w:pPr>
              <w:pStyle w:val="TAN"/>
              <w:rPr>
                <w:rFonts w:cs="Arial"/>
              </w:rPr>
            </w:pPr>
            <w:r w:rsidRPr="001D3F3D">
              <w:rPr>
                <w:rFonts w:cs="Arial"/>
              </w:rPr>
              <w:t>Note 3:</w:t>
            </w:r>
            <w:r w:rsidRPr="001D3F3D">
              <w:rPr>
                <w:rFonts w:cs="Arial"/>
              </w:rPr>
              <w:tab/>
              <w:t>If more than one Code Block is present, an additional CRC sequence of L = 24 Bits is attached to each Code Block (otherwise L = 0 Bit)</w:t>
            </w:r>
          </w:p>
        </w:tc>
      </w:tr>
    </w:tbl>
    <w:p w:rsidR="00D31F46" w:rsidRPr="001D3F3D" w:rsidRDefault="00D31F46" w:rsidP="00D31F46"/>
    <w:p w:rsidR="00D31F46" w:rsidRPr="001D3F3D" w:rsidRDefault="00D31F46" w:rsidP="00D31F46">
      <w:pPr>
        <w:pStyle w:val="TH"/>
      </w:pPr>
      <w:r w:rsidRPr="001D3F3D">
        <w:lastRenderedPageBreak/>
        <w:t>Table A.3.2-1</w:t>
      </w:r>
      <w:r w:rsidRPr="001D3F3D">
        <w:rPr>
          <w:rFonts w:hint="eastAsia"/>
          <w:lang w:eastAsia="zh-CN"/>
        </w:rPr>
        <w:t>a</w:t>
      </w:r>
      <w:r w:rsidRPr="001D3F3D">
        <w:t xml:space="preserve"> Fixed Reference Channel for Receiver Requirements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D31F46" w:rsidRPr="001D3F3D" w:rsidTr="00D31F46">
        <w:trPr>
          <w:jc w:val="center"/>
        </w:trPr>
        <w:tc>
          <w:tcPr>
            <w:tcW w:w="3690" w:type="dxa"/>
          </w:tcPr>
          <w:p w:rsidR="00D31F46" w:rsidRPr="001D3F3D" w:rsidRDefault="00D31F46" w:rsidP="00D31F46">
            <w:pPr>
              <w:pStyle w:val="TAH"/>
              <w:rPr>
                <w:rFonts w:cs="Arial"/>
              </w:rPr>
            </w:pPr>
            <w:r w:rsidRPr="001D3F3D">
              <w:rPr>
                <w:rFonts w:cs="Arial"/>
              </w:rPr>
              <w:t>Parameter</w:t>
            </w:r>
          </w:p>
        </w:tc>
        <w:tc>
          <w:tcPr>
            <w:tcW w:w="1093" w:type="dxa"/>
          </w:tcPr>
          <w:p w:rsidR="00D31F46" w:rsidRPr="001D3F3D" w:rsidRDefault="00D31F46" w:rsidP="00D31F46">
            <w:pPr>
              <w:pStyle w:val="TAH"/>
              <w:rPr>
                <w:rFonts w:cs="Arial"/>
              </w:rPr>
            </w:pPr>
            <w:r w:rsidRPr="001D3F3D">
              <w:rPr>
                <w:rFonts w:cs="Arial"/>
              </w:rPr>
              <w:t>Unit</w:t>
            </w:r>
          </w:p>
        </w:tc>
        <w:tc>
          <w:tcPr>
            <w:tcW w:w="4302" w:type="dxa"/>
            <w:gridSpan w:val="6"/>
          </w:tcPr>
          <w:p w:rsidR="00D31F46" w:rsidRPr="001D3F3D" w:rsidRDefault="00D31F46" w:rsidP="00D31F46">
            <w:pPr>
              <w:pStyle w:val="TAH"/>
              <w:rPr>
                <w:rFonts w:cs="Arial"/>
              </w:rPr>
            </w:pPr>
            <w:r w:rsidRPr="001D3F3D">
              <w:rPr>
                <w:rFonts w:cs="Arial"/>
              </w:rPr>
              <w:t>Value</w:t>
            </w: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Channel bandwidth</w:t>
            </w:r>
          </w:p>
        </w:tc>
        <w:tc>
          <w:tcPr>
            <w:tcW w:w="1093" w:type="dxa"/>
          </w:tcPr>
          <w:p w:rsidR="00D31F46" w:rsidRPr="001D3F3D" w:rsidRDefault="00D31F46" w:rsidP="00D31F46">
            <w:pPr>
              <w:pStyle w:val="TAC"/>
              <w:rPr>
                <w:rFonts w:cs="Arial"/>
              </w:rPr>
            </w:pPr>
            <w:r w:rsidRPr="001D3F3D">
              <w:rPr>
                <w:rFonts w:cs="Arial"/>
              </w:rPr>
              <w:t>MHz</w:t>
            </w:r>
          </w:p>
        </w:tc>
        <w:tc>
          <w:tcPr>
            <w:tcW w:w="717" w:type="dxa"/>
          </w:tcPr>
          <w:p w:rsidR="00D31F46" w:rsidRPr="001D3F3D" w:rsidRDefault="00D31F46" w:rsidP="00D31F46">
            <w:pPr>
              <w:pStyle w:val="TAC"/>
              <w:rPr>
                <w:rFonts w:cs="Arial"/>
              </w:rPr>
            </w:pPr>
            <w:r w:rsidRPr="001D3F3D">
              <w:rPr>
                <w:rFonts w:cs="Arial"/>
              </w:rPr>
              <w:t>1.4</w:t>
            </w:r>
          </w:p>
        </w:tc>
        <w:tc>
          <w:tcPr>
            <w:tcW w:w="717" w:type="dxa"/>
          </w:tcPr>
          <w:p w:rsidR="00D31F46" w:rsidRPr="001D3F3D" w:rsidRDefault="00D31F46" w:rsidP="00D31F46">
            <w:pPr>
              <w:pStyle w:val="TAC"/>
              <w:rPr>
                <w:rFonts w:cs="Arial"/>
              </w:rPr>
            </w:pPr>
            <w:r w:rsidRPr="001D3F3D">
              <w:rPr>
                <w:rFonts w:cs="Arial"/>
              </w:rPr>
              <w:t>3</w:t>
            </w:r>
          </w:p>
        </w:tc>
        <w:tc>
          <w:tcPr>
            <w:tcW w:w="717" w:type="dxa"/>
          </w:tcPr>
          <w:p w:rsidR="00D31F46" w:rsidRPr="001D3F3D" w:rsidRDefault="00D31F46" w:rsidP="00D31F46">
            <w:pPr>
              <w:pStyle w:val="TAC"/>
              <w:rPr>
                <w:rFonts w:cs="Arial"/>
              </w:rPr>
            </w:pPr>
            <w:r w:rsidRPr="001D3F3D">
              <w:rPr>
                <w:rFonts w:cs="Arial"/>
              </w:rPr>
              <w:t>5</w:t>
            </w:r>
          </w:p>
        </w:tc>
        <w:tc>
          <w:tcPr>
            <w:tcW w:w="717" w:type="dxa"/>
          </w:tcPr>
          <w:p w:rsidR="00D31F46" w:rsidRPr="001D3F3D" w:rsidRDefault="00D31F46" w:rsidP="00D31F46">
            <w:pPr>
              <w:pStyle w:val="TAC"/>
              <w:rPr>
                <w:rFonts w:cs="Arial"/>
              </w:rPr>
            </w:pPr>
            <w:r w:rsidRPr="001D3F3D">
              <w:rPr>
                <w:rFonts w:cs="Arial"/>
              </w:rPr>
              <w:t>10</w:t>
            </w:r>
          </w:p>
        </w:tc>
        <w:tc>
          <w:tcPr>
            <w:tcW w:w="717" w:type="dxa"/>
          </w:tcPr>
          <w:p w:rsidR="00D31F46" w:rsidRPr="001D3F3D" w:rsidRDefault="00D31F46" w:rsidP="00D31F46">
            <w:pPr>
              <w:pStyle w:val="TAC"/>
              <w:rPr>
                <w:rFonts w:cs="Arial"/>
              </w:rPr>
            </w:pPr>
            <w:r w:rsidRPr="001D3F3D">
              <w:rPr>
                <w:rFonts w:cs="Arial"/>
              </w:rPr>
              <w:t>15</w:t>
            </w:r>
          </w:p>
        </w:tc>
        <w:tc>
          <w:tcPr>
            <w:tcW w:w="717" w:type="dxa"/>
          </w:tcPr>
          <w:p w:rsidR="00D31F46" w:rsidRPr="001D3F3D" w:rsidRDefault="00D31F46" w:rsidP="00D31F46">
            <w:pPr>
              <w:pStyle w:val="TAC"/>
              <w:rPr>
                <w:rFonts w:cs="Arial"/>
              </w:rPr>
            </w:pPr>
            <w:r w:rsidRPr="001D3F3D">
              <w:rPr>
                <w:rFonts w:cs="Arial"/>
              </w:rPr>
              <w:t>20</w:t>
            </w: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Allocated resource blocks</w:t>
            </w:r>
          </w:p>
        </w:tc>
        <w:tc>
          <w:tcPr>
            <w:tcW w:w="1093"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r w:rsidRPr="001D3F3D">
              <w:rPr>
                <w:rFonts w:cs="Arial"/>
              </w:rPr>
              <w:t>6</w:t>
            </w:r>
          </w:p>
        </w:tc>
        <w:tc>
          <w:tcPr>
            <w:tcW w:w="717" w:type="dxa"/>
          </w:tcPr>
          <w:p w:rsidR="00D31F46" w:rsidRPr="001D3F3D" w:rsidRDefault="00D31F46" w:rsidP="00D31F46">
            <w:pPr>
              <w:pStyle w:val="TAC"/>
              <w:rPr>
                <w:rFonts w:cs="Arial"/>
                <w:lang w:eastAsia="zh-CN"/>
              </w:rPr>
            </w:pPr>
            <w:r w:rsidRPr="001D3F3D">
              <w:rPr>
                <w:rFonts w:cs="Arial" w:hint="eastAsia"/>
                <w:lang w:eastAsia="zh-CN"/>
              </w:rPr>
              <w:t>14</w:t>
            </w:r>
          </w:p>
        </w:tc>
        <w:tc>
          <w:tcPr>
            <w:tcW w:w="717" w:type="dxa"/>
          </w:tcPr>
          <w:p w:rsidR="00D31F46" w:rsidRPr="001D3F3D" w:rsidRDefault="00D31F46" w:rsidP="00D31F46">
            <w:pPr>
              <w:pStyle w:val="TAC"/>
              <w:rPr>
                <w:rFonts w:cs="Arial"/>
                <w:lang w:eastAsia="zh-CN"/>
              </w:rPr>
            </w:pPr>
            <w:r w:rsidRPr="001D3F3D">
              <w:rPr>
                <w:rFonts w:cs="Arial" w:hint="eastAsia"/>
                <w:lang w:eastAsia="zh-CN"/>
              </w:rPr>
              <w:t>14</w:t>
            </w:r>
          </w:p>
        </w:tc>
        <w:tc>
          <w:tcPr>
            <w:tcW w:w="717" w:type="dxa"/>
          </w:tcPr>
          <w:p w:rsidR="00D31F46" w:rsidRPr="001D3F3D" w:rsidRDefault="00D31F46" w:rsidP="00D31F46">
            <w:pPr>
              <w:pStyle w:val="TAC"/>
              <w:rPr>
                <w:rFonts w:cs="Arial"/>
                <w:lang w:eastAsia="zh-CN"/>
              </w:rPr>
            </w:pPr>
            <w:r w:rsidRPr="001D3F3D">
              <w:rPr>
                <w:rFonts w:cs="Arial" w:hint="eastAsia"/>
                <w:lang w:eastAsia="zh-CN"/>
              </w:rPr>
              <w:t>14</w:t>
            </w:r>
          </w:p>
        </w:tc>
        <w:tc>
          <w:tcPr>
            <w:tcW w:w="717" w:type="dxa"/>
          </w:tcPr>
          <w:p w:rsidR="00D31F46" w:rsidRPr="001D3F3D" w:rsidRDefault="00D31F46" w:rsidP="00D31F46">
            <w:pPr>
              <w:pStyle w:val="TAC"/>
              <w:rPr>
                <w:rFonts w:cs="Arial"/>
                <w:lang w:eastAsia="zh-CN"/>
              </w:rPr>
            </w:pPr>
            <w:r w:rsidRPr="001D3F3D">
              <w:rPr>
                <w:rFonts w:cs="Arial" w:hint="eastAsia"/>
                <w:lang w:eastAsia="zh-CN"/>
              </w:rPr>
              <w:t>14</w:t>
            </w:r>
          </w:p>
        </w:tc>
        <w:tc>
          <w:tcPr>
            <w:tcW w:w="717" w:type="dxa"/>
          </w:tcPr>
          <w:p w:rsidR="00D31F46" w:rsidRPr="001D3F3D" w:rsidRDefault="00D31F46" w:rsidP="00D31F46">
            <w:pPr>
              <w:pStyle w:val="TAC"/>
              <w:rPr>
                <w:rFonts w:cs="Arial"/>
                <w:lang w:eastAsia="zh-CN"/>
              </w:rPr>
            </w:pPr>
            <w:r w:rsidRPr="001D3F3D">
              <w:rPr>
                <w:rFonts w:cs="Arial" w:hint="eastAsia"/>
                <w:lang w:eastAsia="zh-CN"/>
              </w:rPr>
              <w:t>14</w:t>
            </w: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Subcarriers per resource block</w:t>
            </w:r>
          </w:p>
        </w:tc>
        <w:tc>
          <w:tcPr>
            <w:tcW w:w="1093"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r w:rsidRPr="001D3F3D">
              <w:rPr>
                <w:rFonts w:cs="Arial"/>
              </w:rPr>
              <w:t>12</w:t>
            </w:r>
          </w:p>
        </w:tc>
        <w:tc>
          <w:tcPr>
            <w:tcW w:w="717" w:type="dxa"/>
          </w:tcPr>
          <w:p w:rsidR="00D31F46" w:rsidRPr="001D3F3D" w:rsidRDefault="00D31F46" w:rsidP="00D31F46">
            <w:pPr>
              <w:pStyle w:val="TAC"/>
              <w:rPr>
                <w:rFonts w:cs="Arial"/>
              </w:rPr>
            </w:pPr>
            <w:r w:rsidRPr="001D3F3D">
              <w:rPr>
                <w:rFonts w:cs="Arial"/>
              </w:rPr>
              <w:t>12</w:t>
            </w:r>
          </w:p>
        </w:tc>
        <w:tc>
          <w:tcPr>
            <w:tcW w:w="717" w:type="dxa"/>
          </w:tcPr>
          <w:p w:rsidR="00D31F46" w:rsidRPr="001D3F3D" w:rsidRDefault="00D31F46" w:rsidP="00D31F46">
            <w:pPr>
              <w:pStyle w:val="TAC"/>
              <w:rPr>
                <w:rFonts w:cs="Arial"/>
              </w:rPr>
            </w:pPr>
            <w:r w:rsidRPr="001D3F3D">
              <w:rPr>
                <w:rFonts w:cs="Arial"/>
              </w:rPr>
              <w:t>12</w:t>
            </w:r>
          </w:p>
        </w:tc>
        <w:tc>
          <w:tcPr>
            <w:tcW w:w="717" w:type="dxa"/>
          </w:tcPr>
          <w:p w:rsidR="00D31F46" w:rsidRPr="001D3F3D" w:rsidRDefault="00D31F46" w:rsidP="00D31F46">
            <w:pPr>
              <w:pStyle w:val="TAC"/>
              <w:rPr>
                <w:rFonts w:cs="Arial"/>
              </w:rPr>
            </w:pPr>
            <w:r w:rsidRPr="001D3F3D">
              <w:rPr>
                <w:rFonts w:cs="Arial"/>
              </w:rPr>
              <w:t>12</w:t>
            </w:r>
          </w:p>
        </w:tc>
        <w:tc>
          <w:tcPr>
            <w:tcW w:w="717" w:type="dxa"/>
          </w:tcPr>
          <w:p w:rsidR="00D31F46" w:rsidRPr="001D3F3D" w:rsidRDefault="00D31F46" w:rsidP="00D31F46">
            <w:pPr>
              <w:pStyle w:val="TAC"/>
              <w:rPr>
                <w:rFonts w:cs="Arial"/>
              </w:rPr>
            </w:pPr>
            <w:r w:rsidRPr="001D3F3D">
              <w:rPr>
                <w:rFonts w:cs="Arial"/>
              </w:rPr>
              <w:t>12</w:t>
            </w:r>
          </w:p>
        </w:tc>
        <w:tc>
          <w:tcPr>
            <w:tcW w:w="717" w:type="dxa"/>
          </w:tcPr>
          <w:p w:rsidR="00D31F46" w:rsidRPr="001D3F3D" w:rsidRDefault="00D31F46" w:rsidP="00D31F46">
            <w:pPr>
              <w:pStyle w:val="TAC"/>
              <w:rPr>
                <w:rFonts w:cs="Arial"/>
              </w:rPr>
            </w:pPr>
            <w:r w:rsidRPr="001D3F3D">
              <w:rPr>
                <w:rFonts w:cs="Arial"/>
              </w:rPr>
              <w:t>12</w:t>
            </w: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 xml:space="preserve">Allocated </w:t>
            </w:r>
            <w:proofErr w:type="spellStart"/>
            <w:r w:rsidRPr="001D3F3D">
              <w:rPr>
                <w:rFonts w:cs="Arial"/>
              </w:rPr>
              <w:t>subframes</w:t>
            </w:r>
            <w:proofErr w:type="spellEnd"/>
            <w:r w:rsidRPr="001D3F3D">
              <w:rPr>
                <w:rFonts w:cs="Arial"/>
              </w:rPr>
              <w:t xml:space="preserve"> per Radio Frame</w:t>
            </w:r>
          </w:p>
        </w:tc>
        <w:tc>
          <w:tcPr>
            <w:tcW w:w="1093"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r w:rsidRPr="001D3F3D">
              <w:rPr>
                <w:rFonts w:cs="Arial" w:hint="eastAsia"/>
                <w:lang w:eastAsia="zh-CN"/>
              </w:rPr>
              <w:t>9</w:t>
            </w:r>
          </w:p>
        </w:tc>
        <w:tc>
          <w:tcPr>
            <w:tcW w:w="717" w:type="dxa"/>
          </w:tcPr>
          <w:p w:rsidR="00D31F46" w:rsidRPr="001D3F3D" w:rsidRDefault="00D31F46" w:rsidP="00D31F46">
            <w:pPr>
              <w:pStyle w:val="TAC"/>
              <w:rPr>
                <w:rFonts w:cs="Arial"/>
              </w:rPr>
            </w:pPr>
            <w:r w:rsidRPr="001D3F3D">
              <w:rPr>
                <w:rFonts w:cs="Arial" w:hint="eastAsia"/>
                <w:lang w:eastAsia="zh-CN"/>
              </w:rPr>
              <w:t>9</w:t>
            </w:r>
          </w:p>
        </w:tc>
        <w:tc>
          <w:tcPr>
            <w:tcW w:w="717" w:type="dxa"/>
          </w:tcPr>
          <w:p w:rsidR="00D31F46" w:rsidRPr="001D3F3D" w:rsidRDefault="00D31F46" w:rsidP="00D31F46">
            <w:pPr>
              <w:pStyle w:val="TAC"/>
              <w:rPr>
                <w:rFonts w:cs="Arial"/>
              </w:rPr>
            </w:pPr>
            <w:r w:rsidRPr="001D3F3D">
              <w:rPr>
                <w:rFonts w:cs="Arial" w:hint="eastAsia"/>
                <w:lang w:eastAsia="zh-CN"/>
              </w:rPr>
              <w:t>9</w:t>
            </w:r>
          </w:p>
        </w:tc>
        <w:tc>
          <w:tcPr>
            <w:tcW w:w="717" w:type="dxa"/>
          </w:tcPr>
          <w:p w:rsidR="00D31F46" w:rsidRPr="001D3F3D" w:rsidRDefault="00D31F46" w:rsidP="00D31F46">
            <w:pPr>
              <w:pStyle w:val="TAC"/>
              <w:rPr>
                <w:rFonts w:cs="Arial"/>
              </w:rPr>
            </w:pPr>
            <w:r w:rsidRPr="001D3F3D">
              <w:rPr>
                <w:rFonts w:cs="Arial" w:hint="eastAsia"/>
                <w:lang w:eastAsia="zh-CN"/>
              </w:rPr>
              <w:t>9</w:t>
            </w:r>
          </w:p>
        </w:tc>
        <w:tc>
          <w:tcPr>
            <w:tcW w:w="717" w:type="dxa"/>
          </w:tcPr>
          <w:p w:rsidR="00D31F46" w:rsidRPr="001D3F3D" w:rsidRDefault="00D31F46" w:rsidP="00D31F46">
            <w:pPr>
              <w:pStyle w:val="TAC"/>
              <w:rPr>
                <w:rFonts w:cs="Arial"/>
              </w:rPr>
            </w:pPr>
            <w:r w:rsidRPr="001D3F3D">
              <w:rPr>
                <w:rFonts w:cs="Arial" w:hint="eastAsia"/>
                <w:lang w:eastAsia="zh-CN"/>
              </w:rPr>
              <w:t>9</w:t>
            </w:r>
          </w:p>
        </w:tc>
        <w:tc>
          <w:tcPr>
            <w:tcW w:w="717" w:type="dxa"/>
          </w:tcPr>
          <w:p w:rsidR="00D31F46" w:rsidRPr="001D3F3D" w:rsidRDefault="00D31F46" w:rsidP="00D31F46">
            <w:pPr>
              <w:pStyle w:val="TAC"/>
              <w:rPr>
                <w:rFonts w:cs="Arial"/>
              </w:rPr>
            </w:pPr>
            <w:r w:rsidRPr="001D3F3D">
              <w:rPr>
                <w:rFonts w:cs="Arial" w:hint="eastAsia"/>
                <w:lang w:eastAsia="zh-CN"/>
              </w:rPr>
              <w:t>9</w:t>
            </w: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Modulation</w:t>
            </w:r>
          </w:p>
        </w:tc>
        <w:tc>
          <w:tcPr>
            <w:tcW w:w="1093"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r w:rsidRPr="001D3F3D">
              <w:rPr>
                <w:rFonts w:cs="Arial"/>
              </w:rPr>
              <w:t>QPSK</w:t>
            </w:r>
          </w:p>
        </w:tc>
        <w:tc>
          <w:tcPr>
            <w:tcW w:w="717" w:type="dxa"/>
          </w:tcPr>
          <w:p w:rsidR="00D31F46" w:rsidRPr="001D3F3D" w:rsidRDefault="00D31F46" w:rsidP="00D31F46">
            <w:pPr>
              <w:pStyle w:val="TAC"/>
              <w:rPr>
                <w:rFonts w:cs="Arial"/>
              </w:rPr>
            </w:pPr>
            <w:r w:rsidRPr="001D3F3D">
              <w:rPr>
                <w:rFonts w:cs="Arial"/>
              </w:rPr>
              <w:t>QPSK</w:t>
            </w:r>
          </w:p>
        </w:tc>
        <w:tc>
          <w:tcPr>
            <w:tcW w:w="717" w:type="dxa"/>
          </w:tcPr>
          <w:p w:rsidR="00D31F46" w:rsidRPr="001D3F3D" w:rsidRDefault="00D31F46" w:rsidP="00D31F46">
            <w:pPr>
              <w:pStyle w:val="TAC"/>
              <w:rPr>
                <w:rFonts w:cs="Arial"/>
              </w:rPr>
            </w:pPr>
            <w:r w:rsidRPr="001D3F3D">
              <w:rPr>
                <w:rFonts w:cs="Arial"/>
              </w:rPr>
              <w:t>QPSK</w:t>
            </w:r>
          </w:p>
        </w:tc>
        <w:tc>
          <w:tcPr>
            <w:tcW w:w="717" w:type="dxa"/>
          </w:tcPr>
          <w:p w:rsidR="00D31F46" w:rsidRPr="001D3F3D" w:rsidRDefault="00D31F46" w:rsidP="00D31F46">
            <w:pPr>
              <w:pStyle w:val="TAC"/>
              <w:rPr>
                <w:rFonts w:cs="Arial"/>
              </w:rPr>
            </w:pPr>
            <w:r w:rsidRPr="001D3F3D">
              <w:rPr>
                <w:rFonts w:cs="Arial"/>
              </w:rPr>
              <w:t>QPSK</w:t>
            </w:r>
          </w:p>
        </w:tc>
        <w:tc>
          <w:tcPr>
            <w:tcW w:w="717" w:type="dxa"/>
          </w:tcPr>
          <w:p w:rsidR="00D31F46" w:rsidRPr="001D3F3D" w:rsidRDefault="00D31F46" w:rsidP="00D31F46">
            <w:pPr>
              <w:pStyle w:val="TAC"/>
              <w:rPr>
                <w:rFonts w:cs="Arial"/>
              </w:rPr>
            </w:pPr>
            <w:r w:rsidRPr="001D3F3D">
              <w:rPr>
                <w:rFonts w:cs="Arial"/>
              </w:rPr>
              <w:t>QPSK</w:t>
            </w:r>
          </w:p>
        </w:tc>
        <w:tc>
          <w:tcPr>
            <w:tcW w:w="717" w:type="dxa"/>
          </w:tcPr>
          <w:p w:rsidR="00D31F46" w:rsidRPr="001D3F3D" w:rsidRDefault="00D31F46" w:rsidP="00D31F46">
            <w:pPr>
              <w:pStyle w:val="TAC"/>
              <w:rPr>
                <w:rFonts w:cs="Arial"/>
              </w:rPr>
            </w:pPr>
            <w:r w:rsidRPr="001D3F3D">
              <w:rPr>
                <w:rFonts w:cs="Arial"/>
              </w:rPr>
              <w:t>QPSK</w:t>
            </w: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Target Coding Rate</w:t>
            </w:r>
          </w:p>
        </w:tc>
        <w:tc>
          <w:tcPr>
            <w:tcW w:w="1093"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r w:rsidRPr="001D3F3D">
              <w:rPr>
                <w:rFonts w:cs="Arial"/>
              </w:rPr>
              <w:t>1/3</w:t>
            </w:r>
          </w:p>
        </w:tc>
        <w:tc>
          <w:tcPr>
            <w:tcW w:w="717" w:type="dxa"/>
          </w:tcPr>
          <w:p w:rsidR="00D31F46" w:rsidRPr="001D3F3D" w:rsidRDefault="00D31F46" w:rsidP="00D31F46">
            <w:pPr>
              <w:pStyle w:val="TAC"/>
              <w:rPr>
                <w:rFonts w:cs="Arial"/>
              </w:rPr>
            </w:pPr>
            <w:r w:rsidRPr="001D3F3D">
              <w:rPr>
                <w:rFonts w:cs="Arial"/>
              </w:rPr>
              <w:t>1/3</w:t>
            </w:r>
          </w:p>
        </w:tc>
        <w:tc>
          <w:tcPr>
            <w:tcW w:w="717" w:type="dxa"/>
          </w:tcPr>
          <w:p w:rsidR="00D31F46" w:rsidRPr="001D3F3D" w:rsidRDefault="00D31F46" w:rsidP="00D31F46">
            <w:pPr>
              <w:pStyle w:val="TAC"/>
              <w:rPr>
                <w:rFonts w:cs="Arial"/>
              </w:rPr>
            </w:pPr>
            <w:r w:rsidRPr="001D3F3D">
              <w:rPr>
                <w:rFonts w:cs="Arial"/>
              </w:rPr>
              <w:t>1/3</w:t>
            </w:r>
          </w:p>
        </w:tc>
        <w:tc>
          <w:tcPr>
            <w:tcW w:w="717" w:type="dxa"/>
          </w:tcPr>
          <w:p w:rsidR="00D31F46" w:rsidRPr="001D3F3D" w:rsidRDefault="00D31F46" w:rsidP="00D31F46">
            <w:pPr>
              <w:pStyle w:val="TAC"/>
              <w:rPr>
                <w:rFonts w:cs="Arial"/>
              </w:rPr>
            </w:pPr>
            <w:r w:rsidRPr="001D3F3D">
              <w:rPr>
                <w:rFonts w:cs="Arial"/>
              </w:rPr>
              <w:t>1/3</w:t>
            </w:r>
          </w:p>
        </w:tc>
        <w:tc>
          <w:tcPr>
            <w:tcW w:w="717" w:type="dxa"/>
          </w:tcPr>
          <w:p w:rsidR="00D31F46" w:rsidRPr="001D3F3D" w:rsidRDefault="00D31F46" w:rsidP="00D31F46">
            <w:pPr>
              <w:pStyle w:val="TAC"/>
              <w:rPr>
                <w:rFonts w:cs="Arial"/>
              </w:rPr>
            </w:pPr>
            <w:r w:rsidRPr="001D3F3D">
              <w:rPr>
                <w:rFonts w:cs="Arial"/>
              </w:rPr>
              <w:t>1/3</w:t>
            </w:r>
          </w:p>
        </w:tc>
        <w:tc>
          <w:tcPr>
            <w:tcW w:w="717" w:type="dxa"/>
          </w:tcPr>
          <w:p w:rsidR="00D31F46" w:rsidRPr="001D3F3D" w:rsidRDefault="00D31F46" w:rsidP="00D31F46">
            <w:pPr>
              <w:pStyle w:val="TAC"/>
              <w:rPr>
                <w:rFonts w:cs="Arial"/>
              </w:rPr>
            </w:pPr>
            <w:r w:rsidRPr="001D3F3D">
              <w:rPr>
                <w:rFonts w:cs="Arial"/>
              </w:rPr>
              <w:t>1/3</w:t>
            </w: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Number of HARQ Processes</w:t>
            </w:r>
          </w:p>
        </w:tc>
        <w:tc>
          <w:tcPr>
            <w:tcW w:w="1093" w:type="dxa"/>
          </w:tcPr>
          <w:p w:rsidR="00D31F46" w:rsidRPr="001D3F3D" w:rsidRDefault="00D31F46" w:rsidP="00D31F46">
            <w:pPr>
              <w:pStyle w:val="TAC"/>
              <w:rPr>
                <w:rFonts w:cs="Arial"/>
              </w:rPr>
            </w:pPr>
            <w:r w:rsidRPr="001D3F3D">
              <w:rPr>
                <w:rFonts w:cs="Arial"/>
              </w:rPr>
              <w:t>Processes</w:t>
            </w:r>
          </w:p>
        </w:tc>
        <w:tc>
          <w:tcPr>
            <w:tcW w:w="717" w:type="dxa"/>
          </w:tcPr>
          <w:p w:rsidR="00D31F46" w:rsidRPr="001D3F3D" w:rsidRDefault="00D31F46" w:rsidP="00D31F46">
            <w:pPr>
              <w:pStyle w:val="TAC"/>
              <w:rPr>
                <w:rFonts w:cs="Arial"/>
                <w:lang w:eastAsia="zh-CN"/>
              </w:rPr>
            </w:pPr>
            <w:r w:rsidRPr="001D3F3D">
              <w:rPr>
                <w:rFonts w:cs="Arial"/>
              </w:rPr>
              <w:t>8</w:t>
            </w:r>
          </w:p>
        </w:tc>
        <w:tc>
          <w:tcPr>
            <w:tcW w:w="717" w:type="dxa"/>
          </w:tcPr>
          <w:p w:rsidR="00D31F46" w:rsidRPr="001D3F3D" w:rsidRDefault="00D31F46" w:rsidP="00D31F46">
            <w:pPr>
              <w:pStyle w:val="TAC"/>
              <w:rPr>
                <w:rFonts w:cs="Arial"/>
                <w:lang w:eastAsia="zh-CN"/>
              </w:rPr>
            </w:pPr>
            <w:r w:rsidRPr="001D3F3D">
              <w:rPr>
                <w:rFonts w:cs="Arial"/>
              </w:rPr>
              <w:t>8</w:t>
            </w:r>
          </w:p>
        </w:tc>
        <w:tc>
          <w:tcPr>
            <w:tcW w:w="717" w:type="dxa"/>
          </w:tcPr>
          <w:p w:rsidR="00D31F46" w:rsidRPr="001D3F3D" w:rsidRDefault="00D31F46" w:rsidP="00D31F46">
            <w:pPr>
              <w:pStyle w:val="TAC"/>
              <w:rPr>
                <w:rFonts w:cs="Arial"/>
                <w:lang w:eastAsia="zh-CN"/>
              </w:rPr>
            </w:pPr>
            <w:r w:rsidRPr="001D3F3D">
              <w:rPr>
                <w:rFonts w:cs="Arial"/>
              </w:rPr>
              <w:t>8</w:t>
            </w:r>
          </w:p>
        </w:tc>
        <w:tc>
          <w:tcPr>
            <w:tcW w:w="717" w:type="dxa"/>
          </w:tcPr>
          <w:p w:rsidR="00D31F46" w:rsidRPr="001D3F3D" w:rsidRDefault="00D31F46" w:rsidP="00D31F46">
            <w:pPr>
              <w:pStyle w:val="TAC"/>
              <w:rPr>
                <w:rFonts w:cs="Arial"/>
                <w:lang w:eastAsia="zh-CN"/>
              </w:rPr>
            </w:pPr>
            <w:r w:rsidRPr="001D3F3D">
              <w:rPr>
                <w:rFonts w:cs="Arial"/>
              </w:rPr>
              <w:t>8</w:t>
            </w:r>
          </w:p>
        </w:tc>
        <w:tc>
          <w:tcPr>
            <w:tcW w:w="717" w:type="dxa"/>
          </w:tcPr>
          <w:p w:rsidR="00D31F46" w:rsidRPr="001D3F3D" w:rsidRDefault="00D31F46" w:rsidP="00D31F46">
            <w:pPr>
              <w:pStyle w:val="TAC"/>
              <w:rPr>
                <w:rFonts w:cs="Arial"/>
                <w:lang w:eastAsia="zh-CN"/>
              </w:rPr>
            </w:pPr>
            <w:r w:rsidRPr="001D3F3D">
              <w:rPr>
                <w:rFonts w:cs="Arial"/>
              </w:rPr>
              <w:t>8</w:t>
            </w:r>
          </w:p>
        </w:tc>
        <w:tc>
          <w:tcPr>
            <w:tcW w:w="717" w:type="dxa"/>
          </w:tcPr>
          <w:p w:rsidR="00D31F46" w:rsidRPr="001D3F3D" w:rsidRDefault="00D31F46" w:rsidP="00D31F46">
            <w:pPr>
              <w:pStyle w:val="TAC"/>
              <w:rPr>
                <w:rFonts w:cs="Arial"/>
                <w:lang w:eastAsia="zh-CN"/>
              </w:rPr>
            </w:pPr>
            <w:r w:rsidRPr="001D3F3D">
              <w:rPr>
                <w:rFonts w:cs="Arial"/>
              </w:rPr>
              <w:t>8</w:t>
            </w: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Maximum number of HARQ transmissions</w:t>
            </w:r>
          </w:p>
        </w:tc>
        <w:tc>
          <w:tcPr>
            <w:tcW w:w="1093"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r w:rsidRPr="001D3F3D">
              <w:rPr>
                <w:rFonts w:cs="Arial"/>
              </w:rPr>
              <w:t>1</w:t>
            </w:r>
          </w:p>
        </w:tc>
        <w:tc>
          <w:tcPr>
            <w:tcW w:w="717" w:type="dxa"/>
          </w:tcPr>
          <w:p w:rsidR="00D31F46" w:rsidRPr="001D3F3D" w:rsidRDefault="00D31F46" w:rsidP="00D31F46">
            <w:pPr>
              <w:pStyle w:val="TAC"/>
              <w:rPr>
                <w:rFonts w:cs="Arial"/>
              </w:rPr>
            </w:pPr>
            <w:r w:rsidRPr="001D3F3D">
              <w:rPr>
                <w:rFonts w:cs="Arial"/>
              </w:rPr>
              <w:t>1</w:t>
            </w:r>
          </w:p>
        </w:tc>
        <w:tc>
          <w:tcPr>
            <w:tcW w:w="717" w:type="dxa"/>
          </w:tcPr>
          <w:p w:rsidR="00D31F46" w:rsidRPr="001D3F3D" w:rsidRDefault="00D31F46" w:rsidP="00D31F46">
            <w:pPr>
              <w:pStyle w:val="TAC"/>
              <w:rPr>
                <w:rFonts w:cs="Arial"/>
              </w:rPr>
            </w:pPr>
            <w:r w:rsidRPr="001D3F3D">
              <w:rPr>
                <w:rFonts w:cs="Arial"/>
              </w:rPr>
              <w:t>1</w:t>
            </w:r>
          </w:p>
        </w:tc>
        <w:tc>
          <w:tcPr>
            <w:tcW w:w="717" w:type="dxa"/>
          </w:tcPr>
          <w:p w:rsidR="00D31F46" w:rsidRPr="001D3F3D" w:rsidRDefault="00D31F46" w:rsidP="00D31F46">
            <w:pPr>
              <w:pStyle w:val="TAC"/>
              <w:rPr>
                <w:rFonts w:cs="Arial"/>
              </w:rPr>
            </w:pPr>
            <w:r w:rsidRPr="001D3F3D">
              <w:rPr>
                <w:rFonts w:cs="Arial"/>
              </w:rPr>
              <w:t>1</w:t>
            </w:r>
          </w:p>
        </w:tc>
        <w:tc>
          <w:tcPr>
            <w:tcW w:w="717" w:type="dxa"/>
          </w:tcPr>
          <w:p w:rsidR="00D31F46" w:rsidRPr="001D3F3D" w:rsidRDefault="00D31F46" w:rsidP="00D31F46">
            <w:pPr>
              <w:pStyle w:val="TAC"/>
              <w:rPr>
                <w:rFonts w:cs="Arial"/>
              </w:rPr>
            </w:pPr>
            <w:r w:rsidRPr="001D3F3D">
              <w:rPr>
                <w:rFonts w:cs="Arial"/>
              </w:rPr>
              <w:t>1</w:t>
            </w:r>
          </w:p>
        </w:tc>
        <w:tc>
          <w:tcPr>
            <w:tcW w:w="717" w:type="dxa"/>
          </w:tcPr>
          <w:p w:rsidR="00D31F46" w:rsidRPr="001D3F3D" w:rsidRDefault="00D31F46" w:rsidP="00D31F46">
            <w:pPr>
              <w:pStyle w:val="TAC"/>
              <w:rPr>
                <w:rFonts w:cs="Arial"/>
              </w:rPr>
            </w:pPr>
            <w:r w:rsidRPr="001D3F3D">
              <w:rPr>
                <w:rFonts w:cs="Arial"/>
              </w:rPr>
              <w:t>1</w:t>
            </w: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Information Bit Payload per Sub-Frame</w:t>
            </w:r>
          </w:p>
        </w:tc>
        <w:tc>
          <w:tcPr>
            <w:tcW w:w="1093"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 xml:space="preserve">  For Sub-Frames 1,2,3,4,6,7,8,9</w:t>
            </w:r>
          </w:p>
        </w:tc>
        <w:tc>
          <w:tcPr>
            <w:tcW w:w="1093" w:type="dxa"/>
          </w:tcPr>
          <w:p w:rsidR="00D31F46" w:rsidRPr="001D3F3D" w:rsidRDefault="00D31F46" w:rsidP="00D31F46">
            <w:pPr>
              <w:pStyle w:val="TAC"/>
              <w:rPr>
                <w:rFonts w:cs="Arial"/>
              </w:rPr>
            </w:pPr>
            <w:r w:rsidRPr="001D3F3D">
              <w:rPr>
                <w:rFonts w:cs="Arial"/>
              </w:rPr>
              <w:t>Bits</w:t>
            </w:r>
          </w:p>
        </w:tc>
        <w:tc>
          <w:tcPr>
            <w:tcW w:w="717" w:type="dxa"/>
          </w:tcPr>
          <w:p w:rsidR="00D31F46" w:rsidRPr="001D3F3D" w:rsidRDefault="00D31F46" w:rsidP="00D31F46">
            <w:pPr>
              <w:pStyle w:val="TAC"/>
              <w:rPr>
                <w:rFonts w:cs="Arial"/>
              </w:rPr>
            </w:pPr>
            <w:r w:rsidRPr="001D3F3D">
              <w:rPr>
                <w:rFonts w:cs="Arial"/>
              </w:rPr>
              <w:t>408</w:t>
            </w:r>
          </w:p>
        </w:tc>
        <w:tc>
          <w:tcPr>
            <w:tcW w:w="717" w:type="dxa"/>
          </w:tcPr>
          <w:p w:rsidR="00D31F46" w:rsidRPr="001D3F3D" w:rsidRDefault="00D31F46" w:rsidP="00D31F46">
            <w:pPr>
              <w:pStyle w:val="TAC"/>
              <w:rPr>
                <w:rFonts w:cs="Arial"/>
                <w:lang w:eastAsia="zh-CN"/>
              </w:rPr>
            </w:pPr>
            <w:r w:rsidRPr="001D3F3D">
              <w:rPr>
                <w:rFonts w:cs="Arial" w:hint="eastAsia"/>
                <w:lang w:eastAsia="zh-CN"/>
              </w:rPr>
              <w:t>1000</w:t>
            </w:r>
          </w:p>
        </w:tc>
        <w:tc>
          <w:tcPr>
            <w:tcW w:w="717" w:type="dxa"/>
          </w:tcPr>
          <w:p w:rsidR="00D31F46" w:rsidRPr="001D3F3D" w:rsidRDefault="00D31F46" w:rsidP="00D31F46">
            <w:pPr>
              <w:pStyle w:val="TAC"/>
              <w:rPr>
                <w:rFonts w:cs="Arial"/>
                <w:lang w:eastAsia="zh-CN"/>
              </w:rPr>
            </w:pPr>
            <w:r w:rsidRPr="001D3F3D">
              <w:rPr>
                <w:rFonts w:cs="Arial" w:hint="eastAsia"/>
                <w:lang w:eastAsia="zh-CN"/>
              </w:rPr>
              <w:t>1000</w:t>
            </w:r>
          </w:p>
        </w:tc>
        <w:tc>
          <w:tcPr>
            <w:tcW w:w="717" w:type="dxa"/>
          </w:tcPr>
          <w:p w:rsidR="00D31F46" w:rsidRPr="001D3F3D" w:rsidRDefault="00D31F46" w:rsidP="00D31F46">
            <w:pPr>
              <w:pStyle w:val="TAC"/>
              <w:rPr>
                <w:rFonts w:cs="Arial"/>
                <w:lang w:eastAsia="zh-CN"/>
              </w:rPr>
            </w:pPr>
            <w:r w:rsidRPr="001D3F3D">
              <w:rPr>
                <w:rFonts w:cs="Arial" w:hint="eastAsia"/>
                <w:lang w:eastAsia="zh-CN"/>
              </w:rPr>
              <w:t>1000</w:t>
            </w:r>
          </w:p>
        </w:tc>
        <w:tc>
          <w:tcPr>
            <w:tcW w:w="717" w:type="dxa"/>
          </w:tcPr>
          <w:p w:rsidR="00D31F46" w:rsidRPr="001D3F3D" w:rsidRDefault="00D31F46" w:rsidP="00D31F46">
            <w:pPr>
              <w:pStyle w:val="TAC"/>
              <w:rPr>
                <w:rFonts w:cs="Arial"/>
                <w:lang w:eastAsia="zh-CN"/>
              </w:rPr>
            </w:pPr>
            <w:r w:rsidRPr="001D3F3D">
              <w:rPr>
                <w:rFonts w:cs="Arial" w:hint="eastAsia"/>
                <w:lang w:eastAsia="zh-CN"/>
              </w:rPr>
              <w:t>1000</w:t>
            </w:r>
          </w:p>
        </w:tc>
        <w:tc>
          <w:tcPr>
            <w:tcW w:w="717" w:type="dxa"/>
          </w:tcPr>
          <w:p w:rsidR="00D31F46" w:rsidRPr="001D3F3D" w:rsidRDefault="00D31F46" w:rsidP="00D31F46">
            <w:pPr>
              <w:pStyle w:val="TAC"/>
              <w:rPr>
                <w:rFonts w:cs="Arial"/>
                <w:lang w:eastAsia="zh-CN"/>
              </w:rPr>
            </w:pPr>
            <w:r w:rsidRPr="001D3F3D">
              <w:rPr>
                <w:rFonts w:cs="Arial" w:hint="eastAsia"/>
                <w:lang w:eastAsia="zh-CN"/>
              </w:rPr>
              <w:t>1000</w:t>
            </w: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 xml:space="preserve">  For Sub-Frame 5</w:t>
            </w:r>
          </w:p>
        </w:tc>
        <w:tc>
          <w:tcPr>
            <w:tcW w:w="1093" w:type="dxa"/>
          </w:tcPr>
          <w:p w:rsidR="00D31F46" w:rsidRPr="001D3F3D" w:rsidRDefault="00D31F46" w:rsidP="00D31F46">
            <w:pPr>
              <w:pStyle w:val="TAC"/>
              <w:rPr>
                <w:rFonts w:cs="Arial"/>
              </w:rPr>
            </w:pPr>
            <w:r w:rsidRPr="001D3F3D">
              <w:rPr>
                <w:rFonts w:cs="Arial"/>
              </w:rPr>
              <w:t>Bits</w:t>
            </w:r>
          </w:p>
        </w:tc>
        <w:tc>
          <w:tcPr>
            <w:tcW w:w="717" w:type="dxa"/>
          </w:tcPr>
          <w:p w:rsidR="00D31F46" w:rsidRPr="001D3F3D" w:rsidRDefault="00D31F46" w:rsidP="00D31F46">
            <w:pPr>
              <w:pStyle w:val="TAC"/>
              <w:rPr>
                <w:rFonts w:cs="Arial"/>
              </w:rPr>
            </w:pPr>
            <w:r w:rsidRPr="001D3F3D">
              <w:rPr>
                <w:rFonts w:cs="Arial"/>
              </w:rPr>
              <w:t>N/A</w:t>
            </w:r>
          </w:p>
        </w:tc>
        <w:tc>
          <w:tcPr>
            <w:tcW w:w="717" w:type="dxa"/>
          </w:tcPr>
          <w:p w:rsidR="00D31F46" w:rsidRPr="001D3F3D" w:rsidRDefault="00D31F46" w:rsidP="00D31F46">
            <w:pPr>
              <w:pStyle w:val="TAC"/>
              <w:rPr>
                <w:rFonts w:cs="Arial"/>
              </w:rPr>
            </w:pPr>
            <w:r w:rsidRPr="001D3F3D">
              <w:rPr>
                <w:rFonts w:cs="Arial"/>
              </w:rPr>
              <w:t>N/A</w:t>
            </w:r>
          </w:p>
        </w:tc>
        <w:tc>
          <w:tcPr>
            <w:tcW w:w="717" w:type="dxa"/>
          </w:tcPr>
          <w:p w:rsidR="00D31F46" w:rsidRPr="001D3F3D" w:rsidRDefault="00D31F46" w:rsidP="00D31F46">
            <w:pPr>
              <w:pStyle w:val="TAC"/>
              <w:rPr>
                <w:rFonts w:cs="Arial"/>
              </w:rPr>
            </w:pPr>
            <w:r w:rsidRPr="001D3F3D">
              <w:rPr>
                <w:rFonts w:cs="Arial"/>
              </w:rPr>
              <w:t>N/A</w:t>
            </w:r>
          </w:p>
        </w:tc>
        <w:tc>
          <w:tcPr>
            <w:tcW w:w="717" w:type="dxa"/>
          </w:tcPr>
          <w:p w:rsidR="00D31F46" w:rsidRPr="001D3F3D" w:rsidRDefault="00D31F46" w:rsidP="00D31F46">
            <w:pPr>
              <w:pStyle w:val="TAC"/>
              <w:rPr>
                <w:rFonts w:cs="Arial"/>
              </w:rPr>
            </w:pPr>
            <w:r w:rsidRPr="001D3F3D">
              <w:rPr>
                <w:rFonts w:cs="Arial"/>
              </w:rPr>
              <w:t>N/A</w:t>
            </w:r>
          </w:p>
        </w:tc>
        <w:tc>
          <w:tcPr>
            <w:tcW w:w="717" w:type="dxa"/>
          </w:tcPr>
          <w:p w:rsidR="00D31F46" w:rsidRPr="001D3F3D" w:rsidRDefault="00D31F46" w:rsidP="00D31F46">
            <w:pPr>
              <w:pStyle w:val="TAC"/>
              <w:rPr>
                <w:rFonts w:cs="Arial"/>
              </w:rPr>
            </w:pPr>
            <w:r w:rsidRPr="001D3F3D">
              <w:rPr>
                <w:rFonts w:cs="Arial"/>
              </w:rPr>
              <w:t>N/A</w:t>
            </w:r>
          </w:p>
        </w:tc>
        <w:tc>
          <w:tcPr>
            <w:tcW w:w="717" w:type="dxa"/>
          </w:tcPr>
          <w:p w:rsidR="00D31F46" w:rsidRPr="001D3F3D" w:rsidRDefault="00D31F46" w:rsidP="00D31F46">
            <w:pPr>
              <w:pStyle w:val="TAC"/>
              <w:rPr>
                <w:rFonts w:cs="Arial"/>
              </w:rPr>
            </w:pPr>
            <w:r w:rsidRPr="001D3F3D">
              <w:rPr>
                <w:rFonts w:cs="Arial"/>
              </w:rPr>
              <w:t>N/A</w:t>
            </w:r>
          </w:p>
        </w:tc>
      </w:tr>
      <w:tr w:rsidR="00D31F46" w:rsidRPr="001D3F3D" w:rsidTr="00D31F46">
        <w:trPr>
          <w:jc w:val="center"/>
        </w:trPr>
        <w:tc>
          <w:tcPr>
            <w:tcW w:w="3690" w:type="dxa"/>
          </w:tcPr>
          <w:p w:rsidR="00D31F46" w:rsidRPr="001D3F3D" w:rsidRDefault="00D31F46" w:rsidP="00D31F46">
            <w:pPr>
              <w:pStyle w:val="TAL"/>
              <w:rPr>
                <w:rFonts w:cs="Arial"/>
                <w:szCs w:val="22"/>
                <w:lang w:eastAsia="zh-CN"/>
              </w:rPr>
            </w:pPr>
            <w:r w:rsidRPr="001D3F3D">
              <w:rPr>
                <w:rFonts w:cs="Arial"/>
              </w:rPr>
              <w:t xml:space="preserve">  For Sub-Frame 0</w:t>
            </w:r>
            <w:r w:rsidRPr="001D3F3D">
              <w:rPr>
                <w:rFonts w:cs="Arial" w:hint="eastAsia"/>
                <w:lang w:eastAsia="zh-CN"/>
              </w:rPr>
              <w:t xml:space="preserve"> (Note 3)</w:t>
            </w:r>
          </w:p>
        </w:tc>
        <w:tc>
          <w:tcPr>
            <w:tcW w:w="1093" w:type="dxa"/>
          </w:tcPr>
          <w:p w:rsidR="00D31F46" w:rsidRPr="001D3F3D" w:rsidRDefault="00D31F46" w:rsidP="00D31F46">
            <w:pPr>
              <w:pStyle w:val="TAC"/>
              <w:rPr>
                <w:rFonts w:cs="Arial"/>
              </w:rPr>
            </w:pPr>
            <w:r w:rsidRPr="001D3F3D">
              <w:rPr>
                <w:rFonts w:cs="Arial"/>
              </w:rPr>
              <w:t>Bits</w:t>
            </w:r>
          </w:p>
        </w:tc>
        <w:tc>
          <w:tcPr>
            <w:tcW w:w="717" w:type="dxa"/>
          </w:tcPr>
          <w:p w:rsidR="00D31F46" w:rsidRPr="001D3F3D" w:rsidRDefault="00D31F46" w:rsidP="00D31F46">
            <w:pPr>
              <w:pStyle w:val="TAC"/>
              <w:rPr>
                <w:rFonts w:cs="Arial"/>
              </w:rPr>
            </w:pPr>
            <w:r w:rsidRPr="001D3F3D">
              <w:rPr>
                <w:rFonts w:cs="Arial"/>
              </w:rPr>
              <w:t>152</w:t>
            </w:r>
          </w:p>
        </w:tc>
        <w:tc>
          <w:tcPr>
            <w:tcW w:w="717" w:type="dxa"/>
          </w:tcPr>
          <w:p w:rsidR="00D31F46" w:rsidRPr="001D3F3D" w:rsidRDefault="00D31F46" w:rsidP="00D31F46">
            <w:pPr>
              <w:pStyle w:val="TAC"/>
              <w:rPr>
                <w:rFonts w:cs="Arial"/>
                <w:lang w:eastAsia="zh-CN"/>
              </w:rPr>
            </w:pPr>
            <w:r w:rsidRPr="001D3F3D">
              <w:rPr>
                <w:rFonts w:cs="Arial" w:hint="eastAsia"/>
                <w:lang w:eastAsia="zh-CN"/>
              </w:rPr>
              <w:t>840</w:t>
            </w:r>
          </w:p>
        </w:tc>
        <w:tc>
          <w:tcPr>
            <w:tcW w:w="717" w:type="dxa"/>
          </w:tcPr>
          <w:p w:rsidR="00D31F46" w:rsidRPr="001D3F3D" w:rsidRDefault="00D31F46" w:rsidP="00D31F46">
            <w:pPr>
              <w:pStyle w:val="TAC"/>
              <w:rPr>
                <w:rFonts w:cs="Arial"/>
                <w:lang w:eastAsia="zh-CN"/>
              </w:rPr>
            </w:pPr>
            <w:r w:rsidRPr="001D3F3D">
              <w:rPr>
                <w:rFonts w:cs="Arial" w:hint="eastAsia"/>
                <w:lang w:eastAsia="zh-CN"/>
              </w:rPr>
              <w:t>840</w:t>
            </w:r>
          </w:p>
        </w:tc>
        <w:tc>
          <w:tcPr>
            <w:tcW w:w="717" w:type="dxa"/>
          </w:tcPr>
          <w:p w:rsidR="00D31F46" w:rsidRPr="001D3F3D" w:rsidRDefault="00D31F46" w:rsidP="00D31F46">
            <w:pPr>
              <w:pStyle w:val="TAC"/>
              <w:rPr>
                <w:rFonts w:cs="Arial"/>
                <w:lang w:eastAsia="zh-CN"/>
              </w:rPr>
            </w:pPr>
            <w:r w:rsidRPr="001D3F3D">
              <w:rPr>
                <w:rFonts w:cs="Arial" w:hint="eastAsia"/>
                <w:lang w:eastAsia="zh-CN"/>
              </w:rPr>
              <w:t>904</w:t>
            </w:r>
          </w:p>
        </w:tc>
        <w:tc>
          <w:tcPr>
            <w:tcW w:w="717" w:type="dxa"/>
          </w:tcPr>
          <w:p w:rsidR="00D31F46" w:rsidRPr="001D3F3D" w:rsidRDefault="00D31F46" w:rsidP="00D31F46">
            <w:pPr>
              <w:pStyle w:val="TAC"/>
              <w:rPr>
                <w:rFonts w:cs="Arial"/>
                <w:lang w:eastAsia="zh-CN"/>
              </w:rPr>
            </w:pPr>
            <w:r w:rsidRPr="001D3F3D">
              <w:rPr>
                <w:rFonts w:cs="Arial" w:hint="eastAsia"/>
                <w:lang w:eastAsia="zh-CN"/>
              </w:rPr>
              <w:t>904</w:t>
            </w:r>
          </w:p>
        </w:tc>
        <w:tc>
          <w:tcPr>
            <w:tcW w:w="717" w:type="dxa"/>
          </w:tcPr>
          <w:p w:rsidR="00D31F46" w:rsidRPr="001D3F3D" w:rsidRDefault="00D31F46" w:rsidP="00D31F46">
            <w:pPr>
              <w:pStyle w:val="TAC"/>
              <w:rPr>
                <w:rFonts w:cs="Arial"/>
                <w:lang w:eastAsia="zh-CN"/>
              </w:rPr>
            </w:pPr>
            <w:r w:rsidRPr="001D3F3D">
              <w:rPr>
                <w:rFonts w:cs="Arial" w:hint="eastAsia"/>
                <w:lang w:eastAsia="zh-CN"/>
              </w:rPr>
              <w:t>904</w:t>
            </w:r>
          </w:p>
        </w:tc>
      </w:tr>
      <w:tr w:rsidR="00D31F46" w:rsidRPr="001D3F3D" w:rsidTr="00D31F46">
        <w:trPr>
          <w:jc w:val="center"/>
        </w:trPr>
        <w:tc>
          <w:tcPr>
            <w:tcW w:w="3690" w:type="dxa"/>
          </w:tcPr>
          <w:p w:rsidR="00D31F46" w:rsidRPr="001D3F3D" w:rsidRDefault="00D31F46" w:rsidP="00D31F46">
            <w:pPr>
              <w:pStyle w:val="TAL"/>
              <w:rPr>
                <w:rFonts w:cs="Arial"/>
                <w:szCs w:val="22"/>
              </w:rPr>
            </w:pPr>
            <w:r w:rsidRPr="001D3F3D">
              <w:rPr>
                <w:rFonts w:cs="Arial"/>
                <w:szCs w:val="22"/>
              </w:rPr>
              <w:t>Transport block CRC</w:t>
            </w:r>
          </w:p>
        </w:tc>
        <w:tc>
          <w:tcPr>
            <w:tcW w:w="1093" w:type="dxa"/>
          </w:tcPr>
          <w:p w:rsidR="00D31F46" w:rsidRPr="001D3F3D" w:rsidRDefault="00D31F46" w:rsidP="00D31F46">
            <w:pPr>
              <w:pStyle w:val="TAC"/>
              <w:rPr>
                <w:rFonts w:cs="Arial"/>
              </w:rPr>
            </w:pPr>
            <w:r w:rsidRPr="001D3F3D">
              <w:rPr>
                <w:rFonts w:cs="Arial"/>
              </w:rPr>
              <w:t>Bits</w:t>
            </w:r>
          </w:p>
        </w:tc>
        <w:tc>
          <w:tcPr>
            <w:tcW w:w="717" w:type="dxa"/>
          </w:tcPr>
          <w:p w:rsidR="00D31F46" w:rsidRPr="001D3F3D" w:rsidRDefault="00D31F46" w:rsidP="00D31F46">
            <w:pPr>
              <w:pStyle w:val="TAC"/>
              <w:rPr>
                <w:rFonts w:cs="Arial"/>
              </w:rPr>
            </w:pPr>
            <w:r w:rsidRPr="001D3F3D">
              <w:rPr>
                <w:rFonts w:cs="Arial"/>
              </w:rPr>
              <w:t>24</w:t>
            </w:r>
          </w:p>
        </w:tc>
        <w:tc>
          <w:tcPr>
            <w:tcW w:w="717" w:type="dxa"/>
          </w:tcPr>
          <w:p w:rsidR="00D31F46" w:rsidRPr="001D3F3D" w:rsidRDefault="00D31F46" w:rsidP="00D31F46">
            <w:pPr>
              <w:pStyle w:val="TAC"/>
              <w:rPr>
                <w:rFonts w:cs="Arial"/>
              </w:rPr>
            </w:pPr>
            <w:r w:rsidRPr="001D3F3D">
              <w:rPr>
                <w:rFonts w:cs="Arial"/>
              </w:rPr>
              <w:t>24</w:t>
            </w:r>
          </w:p>
        </w:tc>
        <w:tc>
          <w:tcPr>
            <w:tcW w:w="717" w:type="dxa"/>
          </w:tcPr>
          <w:p w:rsidR="00D31F46" w:rsidRPr="001D3F3D" w:rsidRDefault="00D31F46" w:rsidP="00D31F46">
            <w:pPr>
              <w:pStyle w:val="TAC"/>
              <w:rPr>
                <w:rFonts w:cs="Arial"/>
              </w:rPr>
            </w:pPr>
            <w:r w:rsidRPr="001D3F3D">
              <w:rPr>
                <w:rFonts w:cs="Arial"/>
              </w:rPr>
              <w:t>24</w:t>
            </w:r>
          </w:p>
        </w:tc>
        <w:tc>
          <w:tcPr>
            <w:tcW w:w="717" w:type="dxa"/>
          </w:tcPr>
          <w:p w:rsidR="00D31F46" w:rsidRPr="001D3F3D" w:rsidRDefault="00D31F46" w:rsidP="00D31F46">
            <w:pPr>
              <w:pStyle w:val="TAC"/>
              <w:rPr>
                <w:rFonts w:cs="Arial"/>
              </w:rPr>
            </w:pPr>
            <w:r w:rsidRPr="001D3F3D">
              <w:rPr>
                <w:rFonts w:cs="Arial"/>
              </w:rPr>
              <w:t>24</w:t>
            </w:r>
          </w:p>
        </w:tc>
        <w:tc>
          <w:tcPr>
            <w:tcW w:w="717" w:type="dxa"/>
          </w:tcPr>
          <w:p w:rsidR="00D31F46" w:rsidRPr="001D3F3D" w:rsidRDefault="00D31F46" w:rsidP="00D31F46">
            <w:pPr>
              <w:pStyle w:val="TAC"/>
              <w:rPr>
                <w:rFonts w:cs="Arial"/>
              </w:rPr>
            </w:pPr>
            <w:r w:rsidRPr="001D3F3D">
              <w:rPr>
                <w:rFonts w:cs="Arial"/>
              </w:rPr>
              <w:t>24</w:t>
            </w:r>
          </w:p>
        </w:tc>
        <w:tc>
          <w:tcPr>
            <w:tcW w:w="717" w:type="dxa"/>
          </w:tcPr>
          <w:p w:rsidR="00D31F46" w:rsidRPr="001D3F3D" w:rsidRDefault="00D31F46" w:rsidP="00D31F46">
            <w:pPr>
              <w:pStyle w:val="TAC"/>
              <w:rPr>
                <w:rFonts w:cs="Arial"/>
              </w:rPr>
            </w:pPr>
            <w:r w:rsidRPr="001D3F3D">
              <w:rPr>
                <w:rFonts w:cs="Arial"/>
              </w:rPr>
              <w:t>24</w:t>
            </w:r>
          </w:p>
        </w:tc>
      </w:tr>
      <w:tr w:rsidR="00D31F46" w:rsidRPr="001D3F3D" w:rsidTr="00D31F46">
        <w:trPr>
          <w:jc w:val="center"/>
        </w:trPr>
        <w:tc>
          <w:tcPr>
            <w:tcW w:w="3690" w:type="dxa"/>
          </w:tcPr>
          <w:p w:rsidR="00D31F46" w:rsidRPr="001D3F3D" w:rsidRDefault="00D31F46" w:rsidP="00D31F46">
            <w:pPr>
              <w:pStyle w:val="TAL"/>
              <w:rPr>
                <w:rFonts w:cs="Arial"/>
                <w:szCs w:val="22"/>
                <w:lang w:eastAsia="zh-CN"/>
              </w:rPr>
            </w:pPr>
            <w:r w:rsidRPr="001D3F3D">
              <w:rPr>
                <w:rFonts w:cs="Arial"/>
                <w:szCs w:val="22"/>
              </w:rPr>
              <w:t>Number of Code Blocks per Sub-Frame</w:t>
            </w:r>
          </w:p>
        </w:tc>
        <w:tc>
          <w:tcPr>
            <w:tcW w:w="1093"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 xml:space="preserve">  For Sub-Frames 1,2,3,4,6,7,8,9</w:t>
            </w:r>
          </w:p>
        </w:tc>
        <w:tc>
          <w:tcPr>
            <w:tcW w:w="1093" w:type="dxa"/>
          </w:tcPr>
          <w:p w:rsidR="00D31F46" w:rsidRPr="001D3F3D" w:rsidRDefault="00D31F46" w:rsidP="00D31F46">
            <w:pPr>
              <w:pStyle w:val="TAC"/>
              <w:rPr>
                <w:rFonts w:cs="Arial"/>
              </w:rPr>
            </w:pPr>
            <w:r w:rsidRPr="001D3F3D">
              <w:rPr>
                <w:rFonts w:cs="Arial"/>
              </w:rPr>
              <w:t>Bits</w:t>
            </w:r>
          </w:p>
        </w:tc>
        <w:tc>
          <w:tcPr>
            <w:tcW w:w="717" w:type="dxa"/>
          </w:tcPr>
          <w:p w:rsidR="00D31F46" w:rsidRPr="001D3F3D" w:rsidRDefault="00D31F46" w:rsidP="00D31F46">
            <w:pPr>
              <w:pStyle w:val="TAC"/>
              <w:rPr>
                <w:rFonts w:cs="Arial"/>
              </w:rPr>
            </w:pPr>
            <w:r w:rsidRPr="001D3F3D">
              <w:rPr>
                <w:rFonts w:cs="Arial"/>
              </w:rPr>
              <w:t>1</w:t>
            </w:r>
          </w:p>
        </w:tc>
        <w:tc>
          <w:tcPr>
            <w:tcW w:w="717" w:type="dxa"/>
          </w:tcPr>
          <w:p w:rsidR="00D31F46" w:rsidRPr="001D3F3D" w:rsidRDefault="00D31F46" w:rsidP="00D31F46">
            <w:pPr>
              <w:pStyle w:val="TAC"/>
              <w:rPr>
                <w:rFonts w:cs="Arial"/>
              </w:rPr>
            </w:pPr>
            <w:r w:rsidRPr="001D3F3D">
              <w:rPr>
                <w:rFonts w:cs="Arial"/>
              </w:rPr>
              <w:t>1</w:t>
            </w:r>
          </w:p>
        </w:tc>
        <w:tc>
          <w:tcPr>
            <w:tcW w:w="717" w:type="dxa"/>
          </w:tcPr>
          <w:p w:rsidR="00D31F46" w:rsidRPr="001D3F3D" w:rsidRDefault="00D31F46" w:rsidP="00D31F46">
            <w:pPr>
              <w:pStyle w:val="TAC"/>
              <w:rPr>
                <w:rFonts w:cs="Arial"/>
              </w:rPr>
            </w:pPr>
            <w:r w:rsidRPr="001D3F3D">
              <w:rPr>
                <w:rFonts w:cs="Arial"/>
              </w:rPr>
              <w:t>1</w:t>
            </w:r>
          </w:p>
        </w:tc>
        <w:tc>
          <w:tcPr>
            <w:tcW w:w="717" w:type="dxa"/>
          </w:tcPr>
          <w:p w:rsidR="00D31F46" w:rsidRPr="001D3F3D" w:rsidRDefault="00D31F46" w:rsidP="00D31F46">
            <w:pPr>
              <w:pStyle w:val="TAC"/>
              <w:rPr>
                <w:rFonts w:cs="Arial"/>
              </w:rPr>
            </w:pPr>
            <w:r w:rsidRPr="001D3F3D">
              <w:rPr>
                <w:rFonts w:cs="Arial"/>
              </w:rPr>
              <w:t>1</w:t>
            </w:r>
          </w:p>
        </w:tc>
        <w:tc>
          <w:tcPr>
            <w:tcW w:w="717" w:type="dxa"/>
          </w:tcPr>
          <w:p w:rsidR="00D31F46" w:rsidRPr="001D3F3D" w:rsidRDefault="00D31F46" w:rsidP="00D31F46">
            <w:pPr>
              <w:pStyle w:val="TAC"/>
              <w:rPr>
                <w:rFonts w:cs="Arial"/>
              </w:rPr>
            </w:pPr>
            <w:r w:rsidRPr="001D3F3D">
              <w:rPr>
                <w:rFonts w:cs="Arial"/>
              </w:rPr>
              <w:t>1</w:t>
            </w:r>
          </w:p>
        </w:tc>
        <w:tc>
          <w:tcPr>
            <w:tcW w:w="717" w:type="dxa"/>
          </w:tcPr>
          <w:p w:rsidR="00D31F46" w:rsidRPr="001D3F3D" w:rsidRDefault="00D31F46" w:rsidP="00D31F46">
            <w:pPr>
              <w:pStyle w:val="TAC"/>
              <w:rPr>
                <w:rFonts w:cs="Arial"/>
              </w:rPr>
            </w:pPr>
            <w:r w:rsidRPr="001D3F3D">
              <w:rPr>
                <w:rFonts w:cs="Arial"/>
              </w:rPr>
              <w:t>1</w:t>
            </w: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 xml:space="preserve">  For Sub-Frame 5</w:t>
            </w:r>
          </w:p>
        </w:tc>
        <w:tc>
          <w:tcPr>
            <w:tcW w:w="1093" w:type="dxa"/>
          </w:tcPr>
          <w:p w:rsidR="00D31F46" w:rsidRPr="001D3F3D" w:rsidRDefault="00D31F46" w:rsidP="00D31F46">
            <w:pPr>
              <w:pStyle w:val="TAC"/>
              <w:rPr>
                <w:rFonts w:cs="Arial"/>
              </w:rPr>
            </w:pPr>
            <w:r w:rsidRPr="001D3F3D">
              <w:rPr>
                <w:rFonts w:cs="Arial"/>
              </w:rPr>
              <w:t>Bits</w:t>
            </w:r>
          </w:p>
        </w:tc>
        <w:tc>
          <w:tcPr>
            <w:tcW w:w="717" w:type="dxa"/>
          </w:tcPr>
          <w:p w:rsidR="00D31F46" w:rsidRPr="001D3F3D" w:rsidRDefault="00D31F46" w:rsidP="00D31F46">
            <w:pPr>
              <w:pStyle w:val="TAC"/>
              <w:rPr>
                <w:rFonts w:cs="Arial"/>
              </w:rPr>
            </w:pPr>
            <w:r w:rsidRPr="001D3F3D">
              <w:rPr>
                <w:rFonts w:cs="Arial"/>
              </w:rPr>
              <w:t>N/A</w:t>
            </w:r>
          </w:p>
        </w:tc>
        <w:tc>
          <w:tcPr>
            <w:tcW w:w="717" w:type="dxa"/>
          </w:tcPr>
          <w:p w:rsidR="00D31F46" w:rsidRPr="001D3F3D" w:rsidRDefault="00D31F46" w:rsidP="00D31F46">
            <w:pPr>
              <w:pStyle w:val="TAC"/>
              <w:rPr>
                <w:rFonts w:cs="Arial"/>
              </w:rPr>
            </w:pPr>
            <w:r w:rsidRPr="001D3F3D">
              <w:rPr>
                <w:rFonts w:cs="Arial"/>
              </w:rPr>
              <w:t>N/A</w:t>
            </w:r>
          </w:p>
        </w:tc>
        <w:tc>
          <w:tcPr>
            <w:tcW w:w="717" w:type="dxa"/>
          </w:tcPr>
          <w:p w:rsidR="00D31F46" w:rsidRPr="001D3F3D" w:rsidRDefault="00D31F46" w:rsidP="00D31F46">
            <w:pPr>
              <w:pStyle w:val="TAC"/>
              <w:rPr>
                <w:rFonts w:cs="Arial"/>
              </w:rPr>
            </w:pPr>
            <w:r w:rsidRPr="001D3F3D">
              <w:rPr>
                <w:rFonts w:cs="Arial"/>
              </w:rPr>
              <w:t>N/A</w:t>
            </w:r>
          </w:p>
        </w:tc>
        <w:tc>
          <w:tcPr>
            <w:tcW w:w="717" w:type="dxa"/>
          </w:tcPr>
          <w:p w:rsidR="00D31F46" w:rsidRPr="001D3F3D" w:rsidRDefault="00D31F46" w:rsidP="00D31F46">
            <w:pPr>
              <w:pStyle w:val="TAC"/>
              <w:rPr>
                <w:rFonts w:cs="Arial"/>
              </w:rPr>
            </w:pPr>
            <w:r w:rsidRPr="001D3F3D">
              <w:rPr>
                <w:rFonts w:cs="Arial"/>
              </w:rPr>
              <w:t>N/A</w:t>
            </w:r>
          </w:p>
        </w:tc>
        <w:tc>
          <w:tcPr>
            <w:tcW w:w="717" w:type="dxa"/>
          </w:tcPr>
          <w:p w:rsidR="00D31F46" w:rsidRPr="001D3F3D" w:rsidRDefault="00D31F46" w:rsidP="00D31F46">
            <w:pPr>
              <w:pStyle w:val="TAC"/>
              <w:rPr>
                <w:rFonts w:cs="Arial"/>
              </w:rPr>
            </w:pPr>
            <w:r w:rsidRPr="001D3F3D">
              <w:rPr>
                <w:rFonts w:cs="Arial"/>
              </w:rPr>
              <w:t>N/A</w:t>
            </w:r>
          </w:p>
        </w:tc>
        <w:tc>
          <w:tcPr>
            <w:tcW w:w="717" w:type="dxa"/>
          </w:tcPr>
          <w:p w:rsidR="00D31F46" w:rsidRPr="001D3F3D" w:rsidRDefault="00D31F46" w:rsidP="00D31F46">
            <w:pPr>
              <w:pStyle w:val="TAC"/>
              <w:rPr>
                <w:rFonts w:cs="Arial"/>
              </w:rPr>
            </w:pPr>
            <w:r w:rsidRPr="001D3F3D">
              <w:rPr>
                <w:rFonts w:cs="Arial"/>
              </w:rPr>
              <w:t>N/A</w:t>
            </w:r>
          </w:p>
        </w:tc>
      </w:tr>
      <w:tr w:rsidR="00D31F46" w:rsidRPr="001D3F3D" w:rsidTr="00D31F46">
        <w:trPr>
          <w:jc w:val="center"/>
        </w:trPr>
        <w:tc>
          <w:tcPr>
            <w:tcW w:w="3690" w:type="dxa"/>
          </w:tcPr>
          <w:p w:rsidR="00D31F46" w:rsidRPr="001D3F3D" w:rsidRDefault="00D31F46" w:rsidP="00D31F46">
            <w:pPr>
              <w:pStyle w:val="TAL"/>
              <w:rPr>
                <w:rFonts w:cs="Arial"/>
                <w:szCs w:val="22"/>
              </w:rPr>
            </w:pPr>
            <w:r w:rsidRPr="001D3F3D">
              <w:rPr>
                <w:rFonts w:cs="Arial"/>
              </w:rPr>
              <w:t xml:space="preserve">  For Sub-Frame 0</w:t>
            </w:r>
          </w:p>
        </w:tc>
        <w:tc>
          <w:tcPr>
            <w:tcW w:w="1093" w:type="dxa"/>
          </w:tcPr>
          <w:p w:rsidR="00D31F46" w:rsidRPr="001D3F3D" w:rsidRDefault="00D31F46" w:rsidP="00D31F46">
            <w:pPr>
              <w:pStyle w:val="TAC"/>
              <w:rPr>
                <w:rFonts w:cs="Arial"/>
              </w:rPr>
            </w:pPr>
            <w:r w:rsidRPr="001D3F3D">
              <w:rPr>
                <w:rFonts w:cs="Arial"/>
              </w:rPr>
              <w:t>Bits</w:t>
            </w:r>
          </w:p>
        </w:tc>
        <w:tc>
          <w:tcPr>
            <w:tcW w:w="717" w:type="dxa"/>
          </w:tcPr>
          <w:p w:rsidR="00D31F46" w:rsidRPr="001D3F3D" w:rsidRDefault="00D31F46" w:rsidP="00D31F46">
            <w:pPr>
              <w:pStyle w:val="TAC"/>
              <w:rPr>
                <w:rFonts w:cs="Arial"/>
              </w:rPr>
            </w:pPr>
            <w:r w:rsidRPr="001D3F3D">
              <w:rPr>
                <w:rFonts w:cs="Arial"/>
              </w:rPr>
              <w:t>1</w:t>
            </w:r>
          </w:p>
        </w:tc>
        <w:tc>
          <w:tcPr>
            <w:tcW w:w="717" w:type="dxa"/>
          </w:tcPr>
          <w:p w:rsidR="00D31F46" w:rsidRPr="001D3F3D" w:rsidRDefault="00D31F46" w:rsidP="00D31F46">
            <w:pPr>
              <w:pStyle w:val="TAC"/>
              <w:rPr>
                <w:rFonts w:cs="Arial"/>
              </w:rPr>
            </w:pPr>
            <w:r w:rsidRPr="001D3F3D">
              <w:rPr>
                <w:rFonts w:cs="Arial"/>
              </w:rPr>
              <w:t>1</w:t>
            </w:r>
          </w:p>
        </w:tc>
        <w:tc>
          <w:tcPr>
            <w:tcW w:w="717" w:type="dxa"/>
          </w:tcPr>
          <w:p w:rsidR="00D31F46" w:rsidRPr="001D3F3D" w:rsidRDefault="00D31F46" w:rsidP="00D31F46">
            <w:pPr>
              <w:pStyle w:val="TAC"/>
              <w:rPr>
                <w:rFonts w:cs="Arial"/>
              </w:rPr>
            </w:pPr>
            <w:r w:rsidRPr="001D3F3D">
              <w:rPr>
                <w:rFonts w:cs="Arial"/>
              </w:rPr>
              <w:t>1</w:t>
            </w:r>
          </w:p>
        </w:tc>
        <w:tc>
          <w:tcPr>
            <w:tcW w:w="717" w:type="dxa"/>
          </w:tcPr>
          <w:p w:rsidR="00D31F46" w:rsidRPr="001D3F3D" w:rsidRDefault="00D31F46" w:rsidP="00D31F46">
            <w:pPr>
              <w:pStyle w:val="TAC"/>
              <w:rPr>
                <w:rFonts w:cs="Arial"/>
              </w:rPr>
            </w:pPr>
            <w:r w:rsidRPr="001D3F3D">
              <w:rPr>
                <w:rFonts w:cs="Arial"/>
              </w:rPr>
              <w:t>1</w:t>
            </w:r>
          </w:p>
        </w:tc>
        <w:tc>
          <w:tcPr>
            <w:tcW w:w="717" w:type="dxa"/>
          </w:tcPr>
          <w:p w:rsidR="00D31F46" w:rsidRPr="001D3F3D" w:rsidRDefault="00D31F46" w:rsidP="00D31F46">
            <w:pPr>
              <w:pStyle w:val="TAC"/>
              <w:rPr>
                <w:rFonts w:cs="Arial"/>
              </w:rPr>
            </w:pPr>
            <w:r w:rsidRPr="001D3F3D">
              <w:rPr>
                <w:rFonts w:cs="Arial"/>
              </w:rPr>
              <w:t>1</w:t>
            </w:r>
          </w:p>
        </w:tc>
        <w:tc>
          <w:tcPr>
            <w:tcW w:w="717" w:type="dxa"/>
          </w:tcPr>
          <w:p w:rsidR="00D31F46" w:rsidRPr="001D3F3D" w:rsidRDefault="00D31F46" w:rsidP="00D31F46">
            <w:pPr>
              <w:pStyle w:val="TAC"/>
              <w:rPr>
                <w:rFonts w:cs="Arial"/>
              </w:rPr>
            </w:pPr>
            <w:r w:rsidRPr="001D3F3D">
              <w:rPr>
                <w:rFonts w:cs="Arial"/>
              </w:rPr>
              <w:t>1</w:t>
            </w: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Binary Channel Bits Per Sub-Frame</w:t>
            </w:r>
          </w:p>
        </w:tc>
        <w:tc>
          <w:tcPr>
            <w:tcW w:w="1093"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 xml:space="preserve">  For Sub-Frames 1,2,3,4,6,7,8,9</w:t>
            </w:r>
          </w:p>
        </w:tc>
        <w:tc>
          <w:tcPr>
            <w:tcW w:w="1093" w:type="dxa"/>
          </w:tcPr>
          <w:p w:rsidR="00D31F46" w:rsidRPr="001D3F3D" w:rsidRDefault="00D31F46" w:rsidP="00D31F46">
            <w:pPr>
              <w:pStyle w:val="TAC"/>
              <w:rPr>
                <w:rFonts w:cs="Arial"/>
              </w:rPr>
            </w:pPr>
            <w:r w:rsidRPr="001D3F3D">
              <w:rPr>
                <w:rFonts w:cs="Arial"/>
              </w:rPr>
              <w:t>Bits</w:t>
            </w:r>
          </w:p>
        </w:tc>
        <w:tc>
          <w:tcPr>
            <w:tcW w:w="717" w:type="dxa"/>
          </w:tcPr>
          <w:p w:rsidR="00D31F46" w:rsidRPr="001D3F3D" w:rsidRDefault="00D31F46" w:rsidP="00D31F46">
            <w:pPr>
              <w:pStyle w:val="TAC"/>
              <w:rPr>
                <w:rFonts w:cs="Arial"/>
              </w:rPr>
            </w:pPr>
            <w:r w:rsidRPr="001D3F3D">
              <w:rPr>
                <w:rFonts w:cs="Arial"/>
              </w:rPr>
              <w:t>1368</w:t>
            </w:r>
          </w:p>
        </w:tc>
        <w:tc>
          <w:tcPr>
            <w:tcW w:w="717" w:type="dxa"/>
          </w:tcPr>
          <w:p w:rsidR="00D31F46" w:rsidRPr="001D3F3D" w:rsidRDefault="00D31F46" w:rsidP="00D31F46">
            <w:pPr>
              <w:pStyle w:val="TAC"/>
              <w:rPr>
                <w:rFonts w:cs="Arial"/>
                <w:lang w:eastAsia="zh-CN"/>
              </w:rPr>
            </w:pPr>
            <w:r w:rsidRPr="001D3F3D">
              <w:rPr>
                <w:rFonts w:cs="Arial" w:hint="eastAsia"/>
                <w:lang w:eastAsia="zh-CN"/>
              </w:rPr>
              <w:t>3528</w:t>
            </w:r>
          </w:p>
        </w:tc>
        <w:tc>
          <w:tcPr>
            <w:tcW w:w="717" w:type="dxa"/>
          </w:tcPr>
          <w:p w:rsidR="00D31F46" w:rsidRPr="001D3F3D" w:rsidRDefault="00D31F46" w:rsidP="00D31F46">
            <w:pPr>
              <w:pStyle w:val="TAC"/>
              <w:rPr>
                <w:rFonts w:cs="Arial"/>
                <w:lang w:eastAsia="zh-CN"/>
              </w:rPr>
            </w:pPr>
            <w:r w:rsidRPr="001D3F3D">
              <w:rPr>
                <w:rFonts w:cs="Arial" w:hint="eastAsia"/>
                <w:lang w:eastAsia="zh-CN"/>
              </w:rPr>
              <w:t>3528</w:t>
            </w:r>
          </w:p>
        </w:tc>
        <w:tc>
          <w:tcPr>
            <w:tcW w:w="717" w:type="dxa"/>
          </w:tcPr>
          <w:p w:rsidR="00D31F46" w:rsidRPr="001D3F3D" w:rsidRDefault="00D31F46" w:rsidP="00D31F46">
            <w:pPr>
              <w:pStyle w:val="TAC"/>
              <w:rPr>
                <w:rFonts w:cs="Arial"/>
                <w:lang w:eastAsia="zh-CN"/>
              </w:rPr>
            </w:pPr>
            <w:r w:rsidRPr="001D3F3D">
              <w:rPr>
                <w:rFonts w:cs="Arial" w:hint="eastAsia"/>
                <w:lang w:eastAsia="zh-CN"/>
              </w:rPr>
              <w:t>3864</w:t>
            </w:r>
          </w:p>
        </w:tc>
        <w:tc>
          <w:tcPr>
            <w:tcW w:w="717" w:type="dxa"/>
          </w:tcPr>
          <w:p w:rsidR="00D31F46" w:rsidRPr="001D3F3D" w:rsidRDefault="00D31F46" w:rsidP="00D31F46">
            <w:pPr>
              <w:pStyle w:val="TAC"/>
              <w:rPr>
                <w:rFonts w:cs="Arial"/>
                <w:lang w:eastAsia="zh-CN"/>
              </w:rPr>
            </w:pPr>
            <w:r w:rsidRPr="001D3F3D">
              <w:rPr>
                <w:rFonts w:cs="Arial" w:hint="eastAsia"/>
                <w:lang w:eastAsia="zh-CN"/>
              </w:rPr>
              <w:t>3864</w:t>
            </w:r>
          </w:p>
        </w:tc>
        <w:tc>
          <w:tcPr>
            <w:tcW w:w="717" w:type="dxa"/>
          </w:tcPr>
          <w:p w:rsidR="00D31F46" w:rsidRPr="001D3F3D" w:rsidRDefault="00D31F46" w:rsidP="00D31F46">
            <w:pPr>
              <w:pStyle w:val="TAC"/>
              <w:rPr>
                <w:rFonts w:cs="Arial"/>
                <w:lang w:eastAsia="zh-CN"/>
              </w:rPr>
            </w:pPr>
            <w:r w:rsidRPr="001D3F3D">
              <w:rPr>
                <w:rFonts w:cs="Arial" w:hint="eastAsia"/>
                <w:lang w:eastAsia="zh-CN"/>
              </w:rPr>
              <w:t>3864</w:t>
            </w: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 xml:space="preserve">  For Sub-Frame 5</w:t>
            </w:r>
          </w:p>
        </w:tc>
        <w:tc>
          <w:tcPr>
            <w:tcW w:w="1093" w:type="dxa"/>
          </w:tcPr>
          <w:p w:rsidR="00D31F46" w:rsidRPr="001D3F3D" w:rsidRDefault="00D31F46" w:rsidP="00D31F46">
            <w:pPr>
              <w:pStyle w:val="TAC"/>
              <w:rPr>
                <w:rFonts w:cs="Arial"/>
              </w:rPr>
            </w:pPr>
            <w:r w:rsidRPr="001D3F3D">
              <w:rPr>
                <w:rFonts w:cs="Arial"/>
              </w:rPr>
              <w:t>Bits</w:t>
            </w:r>
          </w:p>
        </w:tc>
        <w:tc>
          <w:tcPr>
            <w:tcW w:w="717" w:type="dxa"/>
          </w:tcPr>
          <w:p w:rsidR="00D31F46" w:rsidRPr="001D3F3D" w:rsidRDefault="00D31F46" w:rsidP="00D31F46">
            <w:pPr>
              <w:pStyle w:val="TAC"/>
              <w:rPr>
                <w:rFonts w:cs="Arial"/>
              </w:rPr>
            </w:pPr>
            <w:r w:rsidRPr="001D3F3D">
              <w:rPr>
                <w:rFonts w:cs="Arial"/>
              </w:rPr>
              <w:t>N/A</w:t>
            </w:r>
          </w:p>
        </w:tc>
        <w:tc>
          <w:tcPr>
            <w:tcW w:w="717" w:type="dxa"/>
          </w:tcPr>
          <w:p w:rsidR="00D31F46" w:rsidRPr="001D3F3D" w:rsidRDefault="00D31F46" w:rsidP="00D31F46">
            <w:pPr>
              <w:pStyle w:val="TAC"/>
              <w:rPr>
                <w:rFonts w:cs="Arial"/>
              </w:rPr>
            </w:pPr>
            <w:r w:rsidRPr="001D3F3D">
              <w:rPr>
                <w:rFonts w:cs="Arial"/>
              </w:rPr>
              <w:t>N/A</w:t>
            </w:r>
          </w:p>
        </w:tc>
        <w:tc>
          <w:tcPr>
            <w:tcW w:w="717" w:type="dxa"/>
          </w:tcPr>
          <w:p w:rsidR="00D31F46" w:rsidRPr="001D3F3D" w:rsidRDefault="00D31F46" w:rsidP="00D31F46">
            <w:pPr>
              <w:pStyle w:val="TAC"/>
              <w:rPr>
                <w:rFonts w:cs="Arial"/>
              </w:rPr>
            </w:pPr>
            <w:r w:rsidRPr="001D3F3D">
              <w:rPr>
                <w:rFonts w:cs="Arial"/>
              </w:rPr>
              <w:t>N/A</w:t>
            </w:r>
          </w:p>
        </w:tc>
        <w:tc>
          <w:tcPr>
            <w:tcW w:w="717" w:type="dxa"/>
          </w:tcPr>
          <w:p w:rsidR="00D31F46" w:rsidRPr="001D3F3D" w:rsidRDefault="00D31F46" w:rsidP="00D31F46">
            <w:pPr>
              <w:pStyle w:val="TAC"/>
              <w:rPr>
                <w:rFonts w:cs="Arial"/>
              </w:rPr>
            </w:pPr>
            <w:r w:rsidRPr="001D3F3D">
              <w:rPr>
                <w:rFonts w:cs="Arial"/>
              </w:rPr>
              <w:t>N/A</w:t>
            </w:r>
          </w:p>
        </w:tc>
        <w:tc>
          <w:tcPr>
            <w:tcW w:w="717" w:type="dxa"/>
          </w:tcPr>
          <w:p w:rsidR="00D31F46" w:rsidRPr="001D3F3D" w:rsidRDefault="00D31F46" w:rsidP="00D31F46">
            <w:pPr>
              <w:pStyle w:val="TAC"/>
              <w:rPr>
                <w:rFonts w:cs="Arial"/>
              </w:rPr>
            </w:pPr>
            <w:r w:rsidRPr="001D3F3D">
              <w:rPr>
                <w:rFonts w:cs="Arial"/>
              </w:rPr>
              <w:t>N/A</w:t>
            </w:r>
          </w:p>
        </w:tc>
        <w:tc>
          <w:tcPr>
            <w:tcW w:w="717" w:type="dxa"/>
          </w:tcPr>
          <w:p w:rsidR="00D31F46" w:rsidRPr="001D3F3D" w:rsidRDefault="00D31F46" w:rsidP="00D31F46">
            <w:pPr>
              <w:pStyle w:val="TAC"/>
              <w:rPr>
                <w:rFonts w:cs="Arial"/>
              </w:rPr>
            </w:pPr>
            <w:r w:rsidRPr="001D3F3D">
              <w:rPr>
                <w:rFonts w:cs="Arial"/>
              </w:rPr>
              <w:t>N/A</w:t>
            </w:r>
          </w:p>
        </w:tc>
      </w:tr>
      <w:tr w:rsidR="00D31F46" w:rsidRPr="001D3F3D" w:rsidTr="00D31F46">
        <w:trPr>
          <w:jc w:val="center"/>
        </w:trPr>
        <w:tc>
          <w:tcPr>
            <w:tcW w:w="3690" w:type="dxa"/>
          </w:tcPr>
          <w:p w:rsidR="00D31F46" w:rsidRPr="001D3F3D" w:rsidRDefault="00D31F46" w:rsidP="00D31F46">
            <w:pPr>
              <w:pStyle w:val="TAL"/>
              <w:rPr>
                <w:rFonts w:cs="Arial"/>
                <w:lang w:eastAsia="zh-CN"/>
              </w:rPr>
            </w:pPr>
            <w:r w:rsidRPr="001D3F3D">
              <w:rPr>
                <w:rFonts w:cs="Arial"/>
              </w:rPr>
              <w:t xml:space="preserve">  For Sub-Frame 0</w:t>
            </w:r>
            <w:r w:rsidRPr="001D3F3D">
              <w:rPr>
                <w:rFonts w:cs="Arial" w:hint="eastAsia"/>
                <w:lang w:eastAsia="zh-CN"/>
              </w:rPr>
              <w:t xml:space="preserve"> (Note 3)</w:t>
            </w:r>
          </w:p>
        </w:tc>
        <w:tc>
          <w:tcPr>
            <w:tcW w:w="1093" w:type="dxa"/>
          </w:tcPr>
          <w:p w:rsidR="00D31F46" w:rsidRPr="001D3F3D" w:rsidRDefault="00D31F46" w:rsidP="00D31F46">
            <w:pPr>
              <w:pStyle w:val="TAC"/>
              <w:rPr>
                <w:rFonts w:cs="Arial"/>
              </w:rPr>
            </w:pPr>
            <w:r w:rsidRPr="001D3F3D">
              <w:rPr>
                <w:rFonts w:cs="Arial"/>
              </w:rPr>
              <w:t>Bits</w:t>
            </w:r>
          </w:p>
        </w:tc>
        <w:tc>
          <w:tcPr>
            <w:tcW w:w="717" w:type="dxa"/>
          </w:tcPr>
          <w:p w:rsidR="00D31F46" w:rsidRPr="001D3F3D" w:rsidRDefault="00D31F46" w:rsidP="00D31F46">
            <w:pPr>
              <w:pStyle w:val="TAC"/>
              <w:rPr>
                <w:rFonts w:cs="Arial"/>
              </w:rPr>
            </w:pPr>
            <w:r w:rsidRPr="001D3F3D">
              <w:rPr>
                <w:rFonts w:cs="Arial"/>
              </w:rPr>
              <w:t>528</w:t>
            </w:r>
          </w:p>
        </w:tc>
        <w:tc>
          <w:tcPr>
            <w:tcW w:w="717" w:type="dxa"/>
          </w:tcPr>
          <w:p w:rsidR="00D31F46" w:rsidRPr="001D3F3D" w:rsidRDefault="00D31F46" w:rsidP="00D31F46">
            <w:pPr>
              <w:pStyle w:val="TAC"/>
              <w:rPr>
                <w:rFonts w:cs="Arial"/>
                <w:lang w:eastAsia="zh-CN"/>
              </w:rPr>
            </w:pPr>
            <w:r w:rsidRPr="001D3F3D">
              <w:rPr>
                <w:rFonts w:cs="Arial" w:hint="eastAsia"/>
                <w:lang w:eastAsia="zh-CN"/>
              </w:rPr>
              <w:t>2688</w:t>
            </w:r>
          </w:p>
        </w:tc>
        <w:tc>
          <w:tcPr>
            <w:tcW w:w="717" w:type="dxa"/>
          </w:tcPr>
          <w:p w:rsidR="00D31F46" w:rsidRPr="001D3F3D" w:rsidRDefault="00D31F46" w:rsidP="00D31F46">
            <w:pPr>
              <w:pStyle w:val="TAC"/>
              <w:rPr>
                <w:rFonts w:cs="Arial"/>
                <w:lang w:eastAsia="zh-CN"/>
              </w:rPr>
            </w:pPr>
            <w:r w:rsidRPr="001D3F3D">
              <w:rPr>
                <w:rFonts w:cs="Arial" w:hint="eastAsia"/>
                <w:lang w:eastAsia="zh-CN"/>
              </w:rPr>
              <w:t>2688</w:t>
            </w:r>
          </w:p>
        </w:tc>
        <w:tc>
          <w:tcPr>
            <w:tcW w:w="717" w:type="dxa"/>
          </w:tcPr>
          <w:p w:rsidR="00D31F46" w:rsidRPr="001D3F3D" w:rsidRDefault="00D31F46" w:rsidP="00D31F46">
            <w:pPr>
              <w:pStyle w:val="TAC"/>
              <w:rPr>
                <w:rFonts w:cs="Arial"/>
                <w:lang w:eastAsia="zh-CN"/>
              </w:rPr>
            </w:pPr>
            <w:r w:rsidRPr="001D3F3D">
              <w:rPr>
                <w:rFonts w:cs="Arial" w:hint="eastAsia"/>
                <w:lang w:eastAsia="zh-CN"/>
              </w:rPr>
              <w:t>3024</w:t>
            </w:r>
          </w:p>
        </w:tc>
        <w:tc>
          <w:tcPr>
            <w:tcW w:w="717" w:type="dxa"/>
          </w:tcPr>
          <w:p w:rsidR="00D31F46" w:rsidRPr="001D3F3D" w:rsidRDefault="00D31F46" w:rsidP="00D31F46">
            <w:pPr>
              <w:pStyle w:val="TAC"/>
              <w:rPr>
                <w:rFonts w:cs="Arial"/>
                <w:lang w:eastAsia="zh-CN"/>
              </w:rPr>
            </w:pPr>
            <w:r w:rsidRPr="001D3F3D">
              <w:rPr>
                <w:rFonts w:cs="Arial" w:hint="eastAsia"/>
                <w:lang w:eastAsia="zh-CN"/>
              </w:rPr>
              <w:t>3024</w:t>
            </w:r>
          </w:p>
        </w:tc>
        <w:tc>
          <w:tcPr>
            <w:tcW w:w="717" w:type="dxa"/>
          </w:tcPr>
          <w:p w:rsidR="00D31F46" w:rsidRPr="001D3F3D" w:rsidRDefault="00D31F46" w:rsidP="00D31F46">
            <w:pPr>
              <w:pStyle w:val="TAC"/>
              <w:rPr>
                <w:rFonts w:cs="Arial"/>
                <w:lang w:eastAsia="zh-CN"/>
              </w:rPr>
            </w:pPr>
            <w:r w:rsidRPr="001D3F3D">
              <w:rPr>
                <w:rFonts w:cs="Arial" w:hint="eastAsia"/>
                <w:lang w:eastAsia="zh-CN"/>
              </w:rPr>
              <w:t>3024</w:t>
            </w:r>
          </w:p>
        </w:tc>
      </w:tr>
      <w:tr w:rsidR="00D31F46" w:rsidRPr="001D3F3D" w:rsidTr="00D31F46">
        <w:trPr>
          <w:trHeight w:val="70"/>
          <w:jc w:val="center"/>
        </w:trPr>
        <w:tc>
          <w:tcPr>
            <w:tcW w:w="3690" w:type="dxa"/>
          </w:tcPr>
          <w:p w:rsidR="00D31F46" w:rsidRPr="001D3F3D" w:rsidRDefault="00D31F46" w:rsidP="00D31F46">
            <w:pPr>
              <w:pStyle w:val="TAL"/>
              <w:rPr>
                <w:rFonts w:cs="Arial"/>
              </w:rPr>
            </w:pPr>
            <w:r w:rsidRPr="001D3F3D">
              <w:rPr>
                <w:rFonts w:cs="Arial"/>
              </w:rPr>
              <w:t>Max. Throughput averaged over 1 frame</w:t>
            </w:r>
          </w:p>
        </w:tc>
        <w:tc>
          <w:tcPr>
            <w:tcW w:w="1093" w:type="dxa"/>
          </w:tcPr>
          <w:p w:rsidR="00D31F46" w:rsidRPr="001D3F3D" w:rsidRDefault="00D31F46" w:rsidP="00D31F46">
            <w:pPr>
              <w:pStyle w:val="TAC"/>
              <w:rPr>
                <w:rFonts w:cs="Arial"/>
              </w:rPr>
            </w:pPr>
            <w:r w:rsidRPr="001D3F3D">
              <w:rPr>
                <w:rFonts w:cs="Arial"/>
              </w:rPr>
              <w:t>kbps</w:t>
            </w:r>
          </w:p>
        </w:tc>
        <w:tc>
          <w:tcPr>
            <w:tcW w:w="717" w:type="dxa"/>
          </w:tcPr>
          <w:p w:rsidR="00D31F46" w:rsidRPr="001D3F3D" w:rsidRDefault="00D31F46" w:rsidP="00D31F46">
            <w:pPr>
              <w:pStyle w:val="TAC"/>
              <w:rPr>
                <w:rFonts w:cs="Arial"/>
              </w:rPr>
            </w:pPr>
            <w:r w:rsidRPr="001D3F3D">
              <w:rPr>
                <w:rFonts w:cs="Arial"/>
              </w:rPr>
              <w:t>341.6</w:t>
            </w:r>
          </w:p>
        </w:tc>
        <w:tc>
          <w:tcPr>
            <w:tcW w:w="717" w:type="dxa"/>
          </w:tcPr>
          <w:p w:rsidR="00D31F46" w:rsidRPr="001D3F3D" w:rsidRDefault="00D31F46" w:rsidP="00D31F46">
            <w:pPr>
              <w:pStyle w:val="TAC"/>
              <w:rPr>
                <w:rFonts w:cs="Arial"/>
                <w:lang w:eastAsia="zh-CN"/>
              </w:rPr>
            </w:pPr>
            <w:r w:rsidRPr="001D3F3D">
              <w:rPr>
                <w:rFonts w:cs="Arial" w:hint="eastAsia"/>
                <w:lang w:eastAsia="zh-CN"/>
              </w:rPr>
              <w:t>884</w:t>
            </w:r>
          </w:p>
        </w:tc>
        <w:tc>
          <w:tcPr>
            <w:tcW w:w="717" w:type="dxa"/>
          </w:tcPr>
          <w:p w:rsidR="00D31F46" w:rsidRPr="001D3F3D" w:rsidRDefault="00D31F46" w:rsidP="00D31F46">
            <w:pPr>
              <w:pStyle w:val="TAC"/>
              <w:rPr>
                <w:rFonts w:cs="Arial"/>
                <w:lang w:eastAsia="zh-CN"/>
              </w:rPr>
            </w:pPr>
            <w:r w:rsidRPr="001D3F3D">
              <w:rPr>
                <w:rFonts w:cs="Arial" w:hint="eastAsia"/>
                <w:lang w:eastAsia="zh-CN"/>
              </w:rPr>
              <w:t>884</w:t>
            </w:r>
          </w:p>
        </w:tc>
        <w:tc>
          <w:tcPr>
            <w:tcW w:w="717" w:type="dxa"/>
          </w:tcPr>
          <w:p w:rsidR="00D31F46" w:rsidRPr="001D3F3D" w:rsidRDefault="00D31F46" w:rsidP="00D31F46">
            <w:pPr>
              <w:pStyle w:val="TAC"/>
              <w:rPr>
                <w:rFonts w:cs="Arial"/>
                <w:lang w:eastAsia="zh-CN"/>
              </w:rPr>
            </w:pPr>
            <w:r w:rsidRPr="001D3F3D">
              <w:rPr>
                <w:rFonts w:cs="Arial" w:hint="eastAsia"/>
                <w:lang w:eastAsia="zh-CN"/>
              </w:rPr>
              <w:t>890.4</w:t>
            </w:r>
          </w:p>
        </w:tc>
        <w:tc>
          <w:tcPr>
            <w:tcW w:w="717" w:type="dxa"/>
          </w:tcPr>
          <w:p w:rsidR="00D31F46" w:rsidRPr="001D3F3D" w:rsidRDefault="00D31F46" w:rsidP="00D31F46">
            <w:pPr>
              <w:pStyle w:val="TAC"/>
              <w:rPr>
                <w:rFonts w:cs="Arial"/>
                <w:lang w:eastAsia="zh-CN"/>
              </w:rPr>
            </w:pPr>
            <w:r w:rsidRPr="001D3F3D">
              <w:rPr>
                <w:rFonts w:cs="Arial" w:hint="eastAsia"/>
                <w:lang w:eastAsia="zh-CN"/>
              </w:rPr>
              <w:t>890.4</w:t>
            </w:r>
          </w:p>
        </w:tc>
        <w:tc>
          <w:tcPr>
            <w:tcW w:w="717" w:type="dxa"/>
          </w:tcPr>
          <w:p w:rsidR="00D31F46" w:rsidRPr="001D3F3D" w:rsidRDefault="00D31F46" w:rsidP="00D31F46">
            <w:pPr>
              <w:pStyle w:val="TAC"/>
              <w:rPr>
                <w:rFonts w:cs="Arial"/>
                <w:lang w:eastAsia="zh-CN"/>
              </w:rPr>
            </w:pPr>
            <w:r w:rsidRPr="001D3F3D">
              <w:rPr>
                <w:rFonts w:cs="Arial" w:hint="eastAsia"/>
                <w:lang w:eastAsia="zh-CN"/>
              </w:rPr>
              <w:t>890.4</w:t>
            </w:r>
          </w:p>
        </w:tc>
      </w:tr>
      <w:tr w:rsidR="00D31F46" w:rsidRPr="001D3F3D" w:rsidTr="00D31F46">
        <w:trPr>
          <w:trHeight w:val="70"/>
          <w:jc w:val="center"/>
        </w:trPr>
        <w:tc>
          <w:tcPr>
            <w:tcW w:w="3690" w:type="dxa"/>
          </w:tcPr>
          <w:p w:rsidR="00D31F46" w:rsidRPr="001D3F3D" w:rsidRDefault="00D31F46" w:rsidP="00D31F46">
            <w:pPr>
              <w:pStyle w:val="TAL"/>
              <w:rPr>
                <w:rFonts w:cs="Arial"/>
              </w:rPr>
            </w:pPr>
            <w:r w:rsidRPr="001D3F3D">
              <w:rPr>
                <w:rFonts w:cs="Arial"/>
              </w:rPr>
              <w:t>UE DL Category</w:t>
            </w:r>
          </w:p>
        </w:tc>
        <w:tc>
          <w:tcPr>
            <w:tcW w:w="1093" w:type="dxa"/>
          </w:tcPr>
          <w:p w:rsidR="00D31F46" w:rsidRPr="001D3F3D" w:rsidRDefault="00D31F46" w:rsidP="00D31F46">
            <w:pPr>
              <w:pStyle w:val="TAC"/>
              <w:rPr>
                <w:rFonts w:cs="Arial"/>
              </w:rPr>
            </w:pPr>
          </w:p>
        </w:tc>
        <w:tc>
          <w:tcPr>
            <w:tcW w:w="717" w:type="dxa"/>
          </w:tcPr>
          <w:p w:rsidR="00D31F46" w:rsidRPr="001D3F3D" w:rsidDel="005A537C" w:rsidRDefault="00D31F46" w:rsidP="00D31F46">
            <w:pPr>
              <w:pStyle w:val="TAC"/>
              <w:rPr>
                <w:rFonts w:cs="Arial"/>
                <w:lang w:eastAsia="zh-CN"/>
              </w:rPr>
            </w:pPr>
            <w:r w:rsidRPr="001D3F3D">
              <w:rPr>
                <w:rFonts w:cs="Arial" w:hint="eastAsia"/>
                <w:lang w:eastAsia="zh-CN"/>
              </w:rPr>
              <w:t>0</w:t>
            </w:r>
          </w:p>
        </w:tc>
        <w:tc>
          <w:tcPr>
            <w:tcW w:w="717" w:type="dxa"/>
          </w:tcPr>
          <w:p w:rsidR="00D31F46" w:rsidRPr="001D3F3D" w:rsidDel="005A537C" w:rsidRDefault="00D31F46" w:rsidP="00D31F46">
            <w:pPr>
              <w:pStyle w:val="TAC"/>
              <w:rPr>
                <w:rFonts w:cs="Arial"/>
              </w:rPr>
            </w:pPr>
            <w:r w:rsidRPr="001D3F3D">
              <w:rPr>
                <w:rFonts w:cs="Arial" w:hint="eastAsia"/>
                <w:lang w:eastAsia="zh-CN"/>
              </w:rPr>
              <w:t>0</w:t>
            </w:r>
          </w:p>
        </w:tc>
        <w:tc>
          <w:tcPr>
            <w:tcW w:w="717" w:type="dxa"/>
          </w:tcPr>
          <w:p w:rsidR="00D31F46" w:rsidRPr="001D3F3D" w:rsidRDefault="00D31F46" w:rsidP="00D31F46">
            <w:pPr>
              <w:pStyle w:val="TAC"/>
              <w:rPr>
                <w:rFonts w:cs="Arial"/>
              </w:rPr>
            </w:pPr>
            <w:r w:rsidRPr="001D3F3D">
              <w:rPr>
                <w:rFonts w:cs="Arial" w:hint="eastAsia"/>
                <w:lang w:eastAsia="zh-CN"/>
              </w:rPr>
              <w:t>0</w:t>
            </w:r>
          </w:p>
        </w:tc>
        <w:tc>
          <w:tcPr>
            <w:tcW w:w="717" w:type="dxa"/>
          </w:tcPr>
          <w:p w:rsidR="00D31F46" w:rsidRPr="001D3F3D" w:rsidDel="005A537C" w:rsidRDefault="00D31F46" w:rsidP="00D31F46">
            <w:pPr>
              <w:pStyle w:val="TAC"/>
              <w:rPr>
                <w:rFonts w:cs="Arial"/>
                <w:lang w:eastAsia="zh-CN"/>
              </w:rPr>
            </w:pPr>
            <w:r w:rsidRPr="001D3F3D">
              <w:rPr>
                <w:rFonts w:cs="Arial" w:hint="eastAsia"/>
                <w:lang w:eastAsia="zh-CN"/>
              </w:rPr>
              <w:t>0</w:t>
            </w:r>
          </w:p>
        </w:tc>
        <w:tc>
          <w:tcPr>
            <w:tcW w:w="717" w:type="dxa"/>
          </w:tcPr>
          <w:p w:rsidR="00D31F46" w:rsidRPr="001D3F3D" w:rsidDel="005A537C" w:rsidRDefault="00D31F46" w:rsidP="00D31F46">
            <w:pPr>
              <w:pStyle w:val="TAC"/>
              <w:rPr>
                <w:rFonts w:cs="Arial"/>
              </w:rPr>
            </w:pPr>
            <w:r w:rsidRPr="001D3F3D">
              <w:rPr>
                <w:rFonts w:cs="Arial" w:hint="eastAsia"/>
                <w:lang w:eastAsia="zh-CN"/>
              </w:rPr>
              <w:t>0</w:t>
            </w:r>
          </w:p>
        </w:tc>
        <w:tc>
          <w:tcPr>
            <w:tcW w:w="717" w:type="dxa"/>
          </w:tcPr>
          <w:p w:rsidR="00D31F46" w:rsidRPr="001D3F3D" w:rsidRDefault="00D31F46" w:rsidP="00D31F46">
            <w:pPr>
              <w:pStyle w:val="TAC"/>
              <w:rPr>
                <w:rFonts w:cs="Arial"/>
              </w:rPr>
            </w:pPr>
            <w:r w:rsidRPr="001D3F3D">
              <w:rPr>
                <w:rFonts w:cs="Arial" w:hint="eastAsia"/>
                <w:lang w:eastAsia="zh-CN"/>
              </w:rPr>
              <w:t>0</w:t>
            </w:r>
          </w:p>
        </w:tc>
      </w:tr>
      <w:tr w:rsidR="00D31F46" w:rsidRPr="001D3F3D" w:rsidTr="00D31F46">
        <w:trPr>
          <w:trHeight w:val="70"/>
          <w:jc w:val="center"/>
        </w:trPr>
        <w:tc>
          <w:tcPr>
            <w:tcW w:w="9085" w:type="dxa"/>
            <w:gridSpan w:val="8"/>
          </w:tcPr>
          <w:p w:rsidR="00D31F46" w:rsidRPr="001D3F3D" w:rsidRDefault="00D31F46" w:rsidP="00D31F46">
            <w:pPr>
              <w:pStyle w:val="TAN"/>
              <w:rPr>
                <w:rFonts w:cs="Arial"/>
              </w:rPr>
            </w:pPr>
            <w:r w:rsidRPr="001D3F3D">
              <w:rPr>
                <w:rFonts w:cs="Arial"/>
              </w:rPr>
              <w:t>Note 1:</w:t>
            </w:r>
            <w:r w:rsidRPr="001D3F3D">
              <w:rPr>
                <w:rFonts w:cs="Arial"/>
              </w:rPr>
              <w:tab/>
              <w:t xml:space="preserve">2 symbols allocated to PDCCH for 20 MHz, 15 MHz and 10MHz channel BW. 3 symbols allocated to PDCCH for 5 MHz and 3 </w:t>
            </w:r>
            <w:proofErr w:type="spellStart"/>
            <w:r w:rsidRPr="001D3F3D">
              <w:rPr>
                <w:rFonts w:cs="Arial"/>
              </w:rPr>
              <w:t>MHz.</w:t>
            </w:r>
            <w:proofErr w:type="spellEnd"/>
            <w:r w:rsidRPr="001D3F3D">
              <w:rPr>
                <w:rFonts w:cs="Arial"/>
              </w:rPr>
              <w:t xml:space="preserve"> 4 symbols allocated to PDCCH for 1.4 MHz</w:t>
            </w:r>
          </w:p>
          <w:p w:rsidR="00D31F46" w:rsidRPr="001D3F3D" w:rsidRDefault="00D31F46" w:rsidP="00D31F46">
            <w:pPr>
              <w:pStyle w:val="TAN"/>
              <w:rPr>
                <w:rFonts w:cs="Arial"/>
                <w:lang w:eastAsia="zh-CN"/>
              </w:rPr>
            </w:pPr>
            <w:r w:rsidRPr="001D3F3D">
              <w:rPr>
                <w:rFonts w:cs="Arial"/>
              </w:rPr>
              <w:t>Note 2:</w:t>
            </w:r>
            <w:r w:rsidRPr="001D3F3D">
              <w:rPr>
                <w:rFonts w:cs="Arial"/>
              </w:rPr>
              <w:tab/>
              <w:t>Reference signal, Synchronization signals and PBCH allocated as per TS 36.211</w:t>
            </w:r>
            <w:r w:rsidRPr="001D3F3D">
              <w:rPr>
                <w:rFonts w:cs="Arial" w:hint="eastAsia"/>
                <w:lang w:eastAsia="zh-CN"/>
              </w:rPr>
              <w:t>.</w:t>
            </w:r>
          </w:p>
          <w:p w:rsidR="00D31F46" w:rsidRPr="001D3F3D" w:rsidRDefault="00D31F46" w:rsidP="00D31F46">
            <w:pPr>
              <w:pStyle w:val="TAN"/>
              <w:rPr>
                <w:rFonts w:cs="Arial"/>
              </w:rPr>
            </w:pPr>
            <w:r w:rsidRPr="001D3F3D">
              <w:rPr>
                <w:rFonts w:cs="Arial" w:hint="eastAsia"/>
              </w:rPr>
              <w:t>Note 3:</w:t>
            </w:r>
            <w:r w:rsidRPr="001D3F3D">
              <w:rPr>
                <w:rFonts w:cs="Arial"/>
              </w:rPr>
              <w:tab/>
              <w:t xml:space="preserve">For Sub-Frame 0, it is assumed the 6PRBs are allocated in the centre of the channel where some REs of the same PRBs are occupied by PBCH and synchronization signals. </w:t>
            </w:r>
          </w:p>
          <w:p w:rsidR="00D31F46" w:rsidRPr="001D3F3D" w:rsidRDefault="00D31F46" w:rsidP="00D31F46">
            <w:pPr>
              <w:pStyle w:val="TAN"/>
              <w:rPr>
                <w:rFonts w:cs="Arial"/>
                <w:lang w:eastAsia="zh-CN"/>
              </w:rPr>
            </w:pPr>
            <w:r w:rsidRPr="001D3F3D">
              <w:rPr>
                <w:rFonts w:cs="Arial"/>
              </w:rPr>
              <w:t>Note 4:</w:t>
            </w:r>
            <w:r w:rsidRPr="001D3F3D">
              <w:rPr>
                <w:rFonts w:cs="Arial"/>
              </w:rPr>
              <w:tab/>
              <w:t xml:space="preserve">For HD-FDD UE, the downlink </w:t>
            </w:r>
            <w:proofErr w:type="spellStart"/>
            <w:r w:rsidRPr="001D3F3D">
              <w:rPr>
                <w:rFonts w:cs="Arial"/>
              </w:rPr>
              <w:t>subframes</w:t>
            </w:r>
            <w:proofErr w:type="spellEnd"/>
            <w:r w:rsidRPr="001D3F3D">
              <w:rPr>
                <w:rFonts w:cs="Arial"/>
              </w:rPr>
              <w:t xml:space="preserve"> are scheduled at the 0th, 1st, 2nd, 8th, 9th, 10th, 16th, 17th, 18th, 24th, 25th, 26th, 32nd, 33rd, 34th </w:t>
            </w:r>
            <w:proofErr w:type="spellStart"/>
            <w:r w:rsidRPr="001D3F3D">
              <w:rPr>
                <w:rFonts w:cs="Arial"/>
              </w:rPr>
              <w:t>subframes</w:t>
            </w:r>
            <w:proofErr w:type="spellEnd"/>
            <w:r w:rsidRPr="001D3F3D">
              <w:rPr>
                <w:rFonts w:cs="Arial"/>
              </w:rPr>
              <w:t xml:space="preserve"> every 40ms. Information bit payload is available if downlink </w:t>
            </w:r>
            <w:proofErr w:type="spellStart"/>
            <w:r w:rsidRPr="001D3F3D">
              <w:rPr>
                <w:rFonts w:cs="Arial"/>
              </w:rPr>
              <w:t>subframe</w:t>
            </w:r>
            <w:proofErr w:type="spellEnd"/>
            <w:r w:rsidRPr="001D3F3D">
              <w:rPr>
                <w:rFonts w:cs="Arial"/>
              </w:rPr>
              <w:t xml:space="preserve"> is scheduled.</w:t>
            </w:r>
          </w:p>
        </w:tc>
      </w:tr>
    </w:tbl>
    <w:p w:rsidR="00D31F46" w:rsidRPr="001D3F3D" w:rsidRDefault="00D31F46" w:rsidP="00D31F46"/>
    <w:p w:rsidR="00D31F46" w:rsidRPr="001D3F3D" w:rsidRDefault="00D31F46" w:rsidP="00D31F46">
      <w:pPr>
        <w:pStyle w:val="TH"/>
      </w:pPr>
      <w:r w:rsidRPr="001D3F3D">
        <w:lastRenderedPageBreak/>
        <w:t>Table A.3.2-1b Fixed Reference Channel for Receiver Requirements (FDD</w:t>
      </w:r>
      <w:ins w:id="82" w:author="Zander, Olof" w:date="2016-08-09T16:46:00Z">
        <w:r w:rsidR="00286D9F">
          <w:t xml:space="preserve"> and HD-FDD</w:t>
        </w:r>
      </w:ins>
      <w:r w:rsidRPr="001D3F3D">
        <w:t>) – for CAT-M1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652"/>
        <w:gridCol w:w="1134"/>
        <w:gridCol w:w="717"/>
        <w:gridCol w:w="717"/>
        <w:gridCol w:w="717"/>
        <w:gridCol w:w="717"/>
        <w:gridCol w:w="717"/>
        <w:gridCol w:w="717"/>
      </w:tblGrid>
      <w:tr w:rsidR="00D31F46" w:rsidRPr="001D3F3D" w:rsidTr="00D31F46">
        <w:trPr>
          <w:jc w:val="center"/>
        </w:trPr>
        <w:tc>
          <w:tcPr>
            <w:tcW w:w="3652" w:type="dxa"/>
            <w:tcMar>
              <w:top w:w="0" w:type="dxa"/>
              <w:left w:w="108" w:type="dxa"/>
              <w:bottom w:w="0" w:type="dxa"/>
              <w:right w:w="108" w:type="dxa"/>
            </w:tcMar>
            <w:hideMark/>
          </w:tcPr>
          <w:p w:rsidR="00D31F46" w:rsidRPr="001D3F3D" w:rsidRDefault="00D31F46" w:rsidP="00D31F46">
            <w:pPr>
              <w:pStyle w:val="TAH"/>
              <w:rPr>
                <w:rFonts w:cs="Arial"/>
              </w:rPr>
            </w:pPr>
            <w:r w:rsidRPr="001D3F3D">
              <w:rPr>
                <w:rFonts w:cs="Arial"/>
              </w:rPr>
              <w:t>Parameter</w:t>
            </w:r>
          </w:p>
        </w:tc>
        <w:tc>
          <w:tcPr>
            <w:tcW w:w="1134" w:type="dxa"/>
            <w:tcMar>
              <w:top w:w="0" w:type="dxa"/>
              <w:left w:w="108" w:type="dxa"/>
              <w:bottom w:w="0" w:type="dxa"/>
              <w:right w:w="108" w:type="dxa"/>
            </w:tcMar>
            <w:hideMark/>
          </w:tcPr>
          <w:p w:rsidR="00D31F46" w:rsidRPr="001D3F3D" w:rsidRDefault="00D31F46" w:rsidP="00D31F46">
            <w:pPr>
              <w:pStyle w:val="TAH"/>
              <w:rPr>
                <w:rFonts w:cs="Arial"/>
              </w:rPr>
            </w:pPr>
            <w:r w:rsidRPr="001D3F3D">
              <w:rPr>
                <w:rFonts w:cs="Arial"/>
              </w:rPr>
              <w:t>Unit</w:t>
            </w:r>
          </w:p>
        </w:tc>
        <w:tc>
          <w:tcPr>
            <w:tcW w:w="4302" w:type="dxa"/>
            <w:gridSpan w:val="6"/>
            <w:tcMar>
              <w:top w:w="0" w:type="dxa"/>
              <w:left w:w="108" w:type="dxa"/>
              <w:bottom w:w="0" w:type="dxa"/>
              <w:right w:w="108" w:type="dxa"/>
            </w:tcMar>
            <w:hideMark/>
          </w:tcPr>
          <w:p w:rsidR="00D31F46" w:rsidRPr="001D3F3D" w:rsidRDefault="00D31F46" w:rsidP="00D31F46">
            <w:pPr>
              <w:pStyle w:val="TAH"/>
              <w:rPr>
                <w:rFonts w:cs="Arial"/>
              </w:rPr>
            </w:pPr>
            <w:r w:rsidRPr="001D3F3D">
              <w:rPr>
                <w:rFonts w:cs="Arial"/>
              </w:rPr>
              <w:t>Value</w:t>
            </w:r>
          </w:p>
        </w:tc>
      </w:tr>
      <w:tr w:rsidR="00D31F46" w:rsidRPr="001D3F3D" w:rsidTr="00D31F46">
        <w:trPr>
          <w:jc w:val="center"/>
        </w:trPr>
        <w:tc>
          <w:tcPr>
            <w:tcW w:w="3652" w:type="dxa"/>
            <w:tcMar>
              <w:top w:w="0" w:type="dxa"/>
              <w:left w:w="108" w:type="dxa"/>
              <w:bottom w:w="0" w:type="dxa"/>
              <w:right w:w="108" w:type="dxa"/>
            </w:tcMar>
            <w:hideMark/>
          </w:tcPr>
          <w:p w:rsidR="00D31F46" w:rsidRPr="001D3F3D" w:rsidRDefault="00D31F46" w:rsidP="00D31F46">
            <w:pPr>
              <w:pStyle w:val="TAL"/>
              <w:rPr>
                <w:rFonts w:cs="Arial"/>
              </w:rPr>
            </w:pPr>
            <w:r w:rsidRPr="001D3F3D">
              <w:rPr>
                <w:rFonts w:cs="Arial"/>
              </w:rPr>
              <w:t>Channel bandwidth</w:t>
            </w:r>
          </w:p>
        </w:tc>
        <w:tc>
          <w:tcPr>
            <w:tcW w:w="1134"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MHz</w:t>
            </w:r>
          </w:p>
        </w:tc>
        <w:tc>
          <w:tcPr>
            <w:tcW w:w="717"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1.4</w:t>
            </w:r>
          </w:p>
        </w:tc>
        <w:tc>
          <w:tcPr>
            <w:tcW w:w="717"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3</w:t>
            </w:r>
          </w:p>
        </w:tc>
        <w:tc>
          <w:tcPr>
            <w:tcW w:w="717"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5</w:t>
            </w:r>
          </w:p>
        </w:tc>
        <w:tc>
          <w:tcPr>
            <w:tcW w:w="717"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10</w:t>
            </w:r>
          </w:p>
        </w:tc>
        <w:tc>
          <w:tcPr>
            <w:tcW w:w="717"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15</w:t>
            </w:r>
          </w:p>
        </w:tc>
        <w:tc>
          <w:tcPr>
            <w:tcW w:w="717"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20</w:t>
            </w:r>
          </w:p>
        </w:tc>
      </w:tr>
      <w:tr w:rsidR="00D31F46" w:rsidRPr="001D3F3D" w:rsidTr="00D31F46">
        <w:trPr>
          <w:jc w:val="center"/>
        </w:trPr>
        <w:tc>
          <w:tcPr>
            <w:tcW w:w="3652" w:type="dxa"/>
            <w:tcMar>
              <w:top w:w="0" w:type="dxa"/>
              <w:left w:w="108" w:type="dxa"/>
              <w:bottom w:w="0" w:type="dxa"/>
              <w:right w:w="108" w:type="dxa"/>
            </w:tcMar>
            <w:hideMark/>
          </w:tcPr>
          <w:p w:rsidR="00D31F46" w:rsidRPr="001D3F3D" w:rsidRDefault="00D31F46" w:rsidP="00D31F46">
            <w:pPr>
              <w:pStyle w:val="TAL"/>
              <w:rPr>
                <w:rFonts w:cs="Arial"/>
              </w:rPr>
            </w:pPr>
            <w:r w:rsidRPr="001D3F3D">
              <w:rPr>
                <w:rFonts w:cs="Arial"/>
              </w:rPr>
              <w:t>Allocated resource blocks</w:t>
            </w:r>
          </w:p>
        </w:tc>
        <w:tc>
          <w:tcPr>
            <w:tcW w:w="1134" w:type="dxa"/>
            <w:tcMar>
              <w:top w:w="0" w:type="dxa"/>
              <w:left w:w="108" w:type="dxa"/>
              <w:bottom w:w="0" w:type="dxa"/>
              <w:right w:w="108" w:type="dxa"/>
            </w:tcMar>
          </w:tcPr>
          <w:p w:rsidR="00D31F46" w:rsidRPr="001D3F3D" w:rsidRDefault="00D31F46" w:rsidP="00D31F46">
            <w:pPr>
              <w:pStyle w:val="TAC"/>
              <w:rPr>
                <w:rFonts w:cs="Arial"/>
              </w:rPr>
            </w:pPr>
          </w:p>
        </w:tc>
        <w:tc>
          <w:tcPr>
            <w:tcW w:w="717"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4</w:t>
            </w:r>
          </w:p>
        </w:tc>
        <w:tc>
          <w:tcPr>
            <w:tcW w:w="717" w:type="dxa"/>
            <w:shd w:val="clear" w:color="auto" w:fill="auto"/>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4</w:t>
            </w:r>
          </w:p>
        </w:tc>
        <w:tc>
          <w:tcPr>
            <w:tcW w:w="717" w:type="dxa"/>
            <w:shd w:val="clear" w:color="auto" w:fill="auto"/>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4</w:t>
            </w:r>
          </w:p>
        </w:tc>
        <w:tc>
          <w:tcPr>
            <w:tcW w:w="717" w:type="dxa"/>
            <w:shd w:val="clear" w:color="auto" w:fill="auto"/>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4</w:t>
            </w:r>
          </w:p>
        </w:tc>
        <w:tc>
          <w:tcPr>
            <w:tcW w:w="717" w:type="dxa"/>
            <w:shd w:val="clear" w:color="auto" w:fill="auto"/>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4</w:t>
            </w:r>
          </w:p>
        </w:tc>
        <w:tc>
          <w:tcPr>
            <w:tcW w:w="717" w:type="dxa"/>
            <w:shd w:val="clear" w:color="auto" w:fill="auto"/>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4</w:t>
            </w:r>
          </w:p>
        </w:tc>
      </w:tr>
      <w:tr w:rsidR="00D31F46" w:rsidRPr="001D3F3D" w:rsidTr="00D31F46">
        <w:trPr>
          <w:jc w:val="center"/>
        </w:trPr>
        <w:tc>
          <w:tcPr>
            <w:tcW w:w="3652" w:type="dxa"/>
            <w:tcMar>
              <w:top w:w="0" w:type="dxa"/>
              <w:left w:w="108" w:type="dxa"/>
              <w:bottom w:w="0" w:type="dxa"/>
              <w:right w:w="108" w:type="dxa"/>
            </w:tcMar>
            <w:hideMark/>
          </w:tcPr>
          <w:p w:rsidR="00D31F46" w:rsidRPr="001D3F3D" w:rsidRDefault="00D31F46" w:rsidP="00D31F46">
            <w:pPr>
              <w:pStyle w:val="TAL"/>
              <w:rPr>
                <w:rFonts w:cs="Arial"/>
              </w:rPr>
            </w:pPr>
            <w:r w:rsidRPr="001D3F3D">
              <w:rPr>
                <w:rFonts w:cs="Arial"/>
              </w:rPr>
              <w:t>Subcarriers per resource block</w:t>
            </w:r>
          </w:p>
        </w:tc>
        <w:tc>
          <w:tcPr>
            <w:tcW w:w="1134" w:type="dxa"/>
            <w:tcMar>
              <w:top w:w="0" w:type="dxa"/>
              <w:left w:w="108" w:type="dxa"/>
              <w:bottom w:w="0" w:type="dxa"/>
              <w:right w:w="108" w:type="dxa"/>
            </w:tcMar>
          </w:tcPr>
          <w:p w:rsidR="00D31F46" w:rsidRPr="001D3F3D" w:rsidRDefault="00D31F46" w:rsidP="00D31F46">
            <w:pPr>
              <w:pStyle w:val="TAC"/>
              <w:rPr>
                <w:rFonts w:cs="Arial"/>
              </w:rPr>
            </w:pPr>
          </w:p>
        </w:tc>
        <w:tc>
          <w:tcPr>
            <w:tcW w:w="717"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12</w:t>
            </w:r>
          </w:p>
        </w:tc>
        <w:tc>
          <w:tcPr>
            <w:tcW w:w="717"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12</w:t>
            </w:r>
          </w:p>
        </w:tc>
        <w:tc>
          <w:tcPr>
            <w:tcW w:w="717"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12</w:t>
            </w:r>
          </w:p>
        </w:tc>
        <w:tc>
          <w:tcPr>
            <w:tcW w:w="717"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12</w:t>
            </w:r>
          </w:p>
        </w:tc>
        <w:tc>
          <w:tcPr>
            <w:tcW w:w="717"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12</w:t>
            </w:r>
          </w:p>
        </w:tc>
        <w:tc>
          <w:tcPr>
            <w:tcW w:w="717"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12</w:t>
            </w:r>
          </w:p>
        </w:tc>
      </w:tr>
      <w:tr w:rsidR="00D31F46" w:rsidRPr="001D3F3D" w:rsidTr="00D31F46">
        <w:trPr>
          <w:jc w:val="center"/>
        </w:trPr>
        <w:tc>
          <w:tcPr>
            <w:tcW w:w="3652" w:type="dxa"/>
            <w:tcMar>
              <w:top w:w="0" w:type="dxa"/>
              <w:left w:w="108" w:type="dxa"/>
              <w:bottom w:w="0" w:type="dxa"/>
              <w:right w:w="108" w:type="dxa"/>
            </w:tcMar>
            <w:hideMark/>
          </w:tcPr>
          <w:p w:rsidR="00D31F46" w:rsidRDefault="00D31F46" w:rsidP="00D31F46">
            <w:pPr>
              <w:pStyle w:val="TAL"/>
              <w:rPr>
                <w:ins w:id="83" w:author="Zander, Olof" w:date="2016-08-09T16:46:00Z"/>
                <w:rFonts w:cs="Arial"/>
              </w:rPr>
            </w:pPr>
            <w:r w:rsidRPr="001D3F3D">
              <w:rPr>
                <w:rFonts w:cs="Arial"/>
              </w:rPr>
              <w:t xml:space="preserve">Allocated </w:t>
            </w:r>
            <w:proofErr w:type="spellStart"/>
            <w:r w:rsidRPr="001D3F3D">
              <w:rPr>
                <w:rFonts w:cs="Arial"/>
              </w:rPr>
              <w:t>subframes</w:t>
            </w:r>
            <w:proofErr w:type="spellEnd"/>
            <w:r w:rsidRPr="001D3F3D">
              <w:rPr>
                <w:rFonts w:cs="Arial"/>
              </w:rPr>
              <w:t xml:space="preserve"> per Radio Frame</w:t>
            </w:r>
          </w:p>
          <w:p w:rsidR="00286D9F" w:rsidRPr="001D3F3D" w:rsidRDefault="00286D9F" w:rsidP="00D31F46">
            <w:pPr>
              <w:pStyle w:val="TAL"/>
              <w:rPr>
                <w:rFonts w:cs="Arial"/>
              </w:rPr>
            </w:pPr>
            <w:ins w:id="84" w:author="Zander, Olof" w:date="2016-08-09T16:47:00Z">
              <w:r>
                <w:rPr>
                  <w:rFonts w:cs="Arial"/>
                </w:rPr>
                <w:t>(Note 6)</w:t>
              </w:r>
            </w:ins>
          </w:p>
        </w:tc>
        <w:tc>
          <w:tcPr>
            <w:tcW w:w="1134" w:type="dxa"/>
            <w:tcMar>
              <w:top w:w="0" w:type="dxa"/>
              <w:left w:w="108" w:type="dxa"/>
              <w:bottom w:w="0" w:type="dxa"/>
              <w:right w:w="108" w:type="dxa"/>
            </w:tcMar>
          </w:tcPr>
          <w:p w:rsidR="00D31F46" w:rsidRPr="001D3F3D" w:rsidRDefault="00D31F46" w:rsidP="00D31F46">
            <w:pPr>
              <w:pStyle w:val="TAC"/>
              <w:rPr>
                <w:rFonts w:cs="Arial"/>
              </w:rPr>
            </w:pPr>
          </w:p>
        </w:tc>
        <w:tc>
          <w:tcPr>
            <w:tcW w:w="717"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9</w:t>
            </w:r>
          </w:p>
        </w:tc>
        <w:tc>
          <w:tcPr>
            <w:tcW w:w="717"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9</w:t>
            </w:r>
          </w:p>
        </w:tc>
        <w:tc>
          <w:tcPr>
            <w:tcW w:w="717"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9</w:t>
            </w:r>
          </w:p>
        </w:tc>
        <w:tc>
          <w:tcPr>
            <w:tcW w:w="717"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9</w:t>
            </w:r>
          </w:p>
        </w:tc>
        <w:tc>
          <w:tcPr>
            <w:tcW w:w="717"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9</w:t>
            </w:r>
          </w:p>
        </w:tc>
        <w:tc>
          <w:tcPr>
            <w:tcW w:w="717"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9</w:t>
            </w:r>
          </w:p>
        </w:tc>
      </w:tr>
      <w:tr w:rsidR="00D31F46" w:rsidRPr="001D3F3D" w:rsidTr="00D31F46">
        <w:trPr>
          <w:jc w:val="center"/>
        </w:trPr>
        <w:tc>
          <w:tcPr>
            <w:tcW w:w="3652" w:type="dxa"/>
            <w:tcMar>
              <w:top w:w="0" w:type="dxa"/>
              <w:left w:w="108" w:type="dxa"/>
              <w:bottom w:w="0" w:type="dxa"/>
              <w:right w:w="108" w:type="dxa"/>
            </w:tcMar>
            <w:hideMark/>
          </w:tcPr>
          <w:p w:rsidR="00D31F46" w:rsidRPr="001D3F3D" w:rsidRDefault="00D31F46" w:rsidP="00D31F46">
            <w:pPr>
              <w:pStyle w:val="TAL"/>
              <w:rPr>
                <w:rFonts w:cs="Arial"/>
              </w:rPr>
            </w:pPr>
            <w:r w:rsidRPr="001D3F3D">
              <w:rPr>
                <w:rFonts w:cs="Arial"/>
              </w:rPr>
              <w:t>Modulation</w:t>
            </w:r>
          </w:p>
        </w:tc>
        <w:tc>
          <w:tcPr>
            <w:tcW w:w="1134" w:type="dxa"/>
            <w:tcMar>
              <w:top w:w="0" w:type="dxa"/>
              <w:left w:w="108" w:type="dxa"/>
              <w:bottom w:w="0" w:type="dxa"/>
              <w:right w:w="108" w:type="dxa"/>
            </w:tcMar>
          </w:tcPr>
          <w:p w:rsidR="00D31F46" w:rsidRPr="001D3F3D" w:rsidRDefault="00D31F46" w:rsidP="00D31F46">
            <w:pPr>
              <w:pStyle w:val="TAC"/>
              <w:rPr>
                <w:rFonts w:cs="Arial"/>
              </w:rPr>
            </w:pPr>
          </w:p>
        </w:tc>
        <w:tc>
          <w:tcPr>
            <w:tcW w:w="717"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QPSK</w:t>
            </w:r>
          </w:p>
        </w:tc>
        <w:tc>
          <w:tcPr>
            <w:tcW w:w="717"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QPSK</w:t>
            </w:r>
          </w:p>
        </w:tc>
        <w:tc>
          <w:tcPr>
            <w:tcW w:w="717"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QPSK</w:t>
            </w:r>
          </w:p>
        </w:tc>
        <w:tc>
          <w:tcPr>
            <w:tcW w:w="717"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QPSK</w:t>
            </w:r>
          </w:p>
        </w:tc>
        <w:tc>
          <w:tcPr>
            <w:tcW w:w="717"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QPSK</w:t>
            </w:r>
          </w:p>
        </w:tc>
        <w:tc>
          <w:tcPr>
            <w:tcW w:w="717"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QPSK</w:t>
            </w:r>
          </w:p>
        </w:tc>
      </w:tr>
      <w:tr w:rsidR="00D31F46" w:rsidRPr="001D3F3D" w:rsidTr="00D31F46">
        <w:trPr>
          <w:jc w:val="center"/>
        </w:trPr>
        <w:tc>
          <w:tcPr>
            <w:tcW w:w="3652" w:type="dxa"/>
            <w:tcMar>
              <w:top w:w="0" w:type="dxa"/>
              <w:left w:w="108" w:type="dxa"/>
              <w:bottom w:w="0" w:type="dxa"/>
              <w:right w:w="108" w:type="dxa"/>
            </w:tcMar>
            <w:hideMark/>
          </w:tcPr>
          <w:p w:rsidR="00D31F46" w:rsidRPr="001D3F3D" w:rsidRDefault="00D31F46" w:rsidP="00D31F46">
            <w:pPr>
              <w:pStyle w:val="TAL"/>
              <w:rPr>
                <w:rFonts w:cs="Arial"/>
              </w:rPr>
            </w:pPr>
            <w:r w:rsidRPr="001D3F3D">
              <w:rPr>
                <w:rFonts w:cs="Arial"/>
              </w:rPr>
              <w:t>Target Coding Rate</w:t>
            </w:r>
          </w:p>
        </w:tc>
        <w:tc>
          <w:tcPr>
            <w:tcW w:w="1134" w:type="dxa"/>
            <w:tcMar>
              <w:top w:w="0" w:type="dxa"/>
              <w:left w:w="108" w:type="dxa"/>
              <w:bottom w:w="0" w:type="dxa"/>
              <w:right w:w="108" w:type="dxa"/>
            </w:tcMar>
          </w:tcPr>
          <w:p w:rsidR="00D31F46" w:rsidRPr="001D3F3D" w:rsidRDefault="00D31F46" w:rsidP="00D31F46">
            <w:pPr>
              <w:pStyle w:val="TAC"/>
              <w:rPr>
                <w:rFonts w:cs="Arial"/>
              </w:rPr>
            </w:pPr>
          </w:p>
        </w:tc>
        <w:tc>
          <w:tcPr>
            <w:tcW w:w="717"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1/3</w:t>
            </w:r>
          </w:p>
        </w:tc>
        <w:tc>
          <w:tcPr>
            <w:tcW w:w="717"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1/3</w:t>
            </w:r>
          </w:p>
        </w:tc>
        <w:tc>
          <w:tcPr>
            <w:tcW w:w="717"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1/3</w:t>
            </w:r>
          </w:p>
        </w:tc>
        <w:tc>
          <w:tcPr>
            <w:tcW w:w="717"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1/3</w:t>
            </w:r>
          </w:p>
        </w:tc>
        <w:tc>
          <w:tcPr>
            <w:tcW w:w="717"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1/3</w:t>
            </w:r>
          </w:p>
        </w:tc>
        <w:tc>
          <w:tcPr>
            <w:tcW w:w="717"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1/3</w:t>
            </w:r>
          </w:p>
        </w:tc>
      </w:tr>
      <w:tr w:rsidR="00D31F46" w:rsidRPr="001D3F3D" w:rsidTr="00D31F46">
        <w:trPr>
          <w:jc w:val="center"/>
        </w:trPr>
        <w:tc>
          <w:tcPr>
            <w:tcW w:w="3652" w:type="dxa"/>
            <w:tcMar>
              <w:top w:w="0" w:type="dxa"/>
              <w:left w:w="108" w:type="dxa"/>
              <w:bottom w:w="0" w:type="dxa"/>
              <w:right w:w="108" w:type="dxa"/>
            </w:tcMar>
            <w:hideMark/>
          </w:tcPr>
          <w:p w:rsidR="00D31F46" w:rsidRPr="001D3F3D" w:rsidRDefault="00D31F46" w:rsidP="00D31F46">
            <w:pPr>
              <w:pStyle w:val="TAL"/>
              <w:rPr>
                <w:rFonts w:cs="Arial"/>
              </w:rPr>
            </w:pPr>
            <w:r w:rsidRPr="001D3F3D">
              <w:rPr>
                <w:rFonts w:cs="Arial"/>
              </w:rPr>
              <w:t>Number of HARQ Processes</w:t>
            </w:r>
          </w:p>
        </w:tc>
        <w:tc>
          <w:tcPr>
            <w:tcW w:w="1134"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Processes</w:t>
            </w:r>
          </w:p>
        </w:tc>
        <w:tc>
          <w:tcPr>
            <w:tcW w:w="717" w:type="dxa"/>
            <w:tcMar>
              <w:top w:w="0" w:type="dxa"/>
              <w:left w:w="108" w:type="dxa"/>
              <w:bottom w:w="0" w:type="dxa"/>
              <w:right w:w="108" w:type="dxa"/>
            </w:tcMar>
            <w:hideMark/>
          </w:tcPr>
          <w:p w:rsidR="00D31F46" w:rsidRPr="001D3F3D" w:rsidRDefault="00D31F46" w:rsidP="00D31F46">
            <w:pPr>
              <w:pStyle w:val="TAC"/>
              <w:rPr>
                <w:rFonts w:cs="Arial"/>
              </w:rPr>
            </w:pPr>
            <w:del w:id="85" w:author="Zander, Olof" w:date="2016-08-09T16:47:00Z">
              <w:r w:rsidRPr="001D3F3D" w:rsidDel="00286D9F">
                <w:rPr>
                  <w:rFonts w:cs="Arial"/>
                </w:rPr>
                <w:delText>[</w:delText>
              </w:r>
            </w:del>
            <w:r w:rsidRPr="001D3F3D">
              <w:rPr>
                <w:rFonts w:cs="Arial"/>
              </w:rPr>
              <w:t>8</w:t>
            </w:r>
            <w:del w:id="86" w:author="Zander, Olof" w:date="2016-08-09T16:47:00Z">
              <w:r w:rsidRPr="001D3F3D" w:rsidDel="00286D9F">
                <w:rPr>
                  <w:rFonts w:cs="Arial"/>
                </w:rPr>
                <w:delText>]</w:delText>
              </w:r>
            </w:del>
          </w:p>
        </w:tc>
        <w:tc>
          <w:tcPr>
            <w:tcW w:w="717" w:type="dxa"/>
            <w:tcMar>
              <w:top w:w="0" w:type="dxa"/>
              <w:left w:w="108" w:type="dxa"/>
              <w:bottom w:w="0" w:type="dxa"/>
              <w:right w:w="108" w:type="dxa"/>
            </w:tcMar>
            <w:hideMark/>
          </w:tcPr>
          <w:p w:rsidR="00D31F46" w:rsidRPr="001D3F3D" w:rsidRDefault="00D31F46" w:rsidP="00D31F46">
            <w:pPr>
              <w:pStyle w:val="TAC"/>
              <w:rPr>
                <w:rFonts w:cs="Arial"/>
              </w:rPr>
            </w:pPr>
            <w:del w:id="87" w:author="Zander, Olof" w:date="2016-08-09T16:47:00Z">
              <w:r w:rsidRPr="001D3F3D" w:rsidDel="00286D9F">
                <w:rPr>
                  <w:rFonts w:cs="Arial"/>
                </w:rPr>
                <w:delText>[</w:delText>
              </w:r>
            </w:del>
            <w:r w:rsidRPr="001D3F3D">
              <w:rPr>
                <w:rFonts w:cs="Arial"/>
              </w:rPr>
              <w:t>8</w:t>
            </w:r>
            <w:del w:id="88" w:author="Zander, Olof" w:date="2016-08-09T16:47:00Z">
              <w:r w:rsidRPr="001D3F3D" w:rsidDel="00286D9F">
                <w:rPr>
                  <w:rFonts w:cs="Arial"/>
                </w:rPr>
                <w:delText>]</w:delText>
              </w:r>
            </w:del>
          </w:p>
        </w:tc>
        <w:tc>
          <w:tcPr>
            <w:tcW w:w="717" w:type="dxa"/>
            <w:tcMar>
              <w:top w:w="0" w:type="dxa"/>
              <w:left w:w="108" w:type="dxa"/>
              <w:bottom w:w="0" w:type="dxa"/>
              <w:right w:w="108" w:type="dxa"/>
            </w:tcMar>
            <w:hideMark/>
          </w:tcPr>
          <w:p w:rsidR="00D31F46" w:rsidRPr="001D3F3D" w:rsidRDefault="00D31F46" w:rsidP="00D31F46">
            <w:pPr>
              <w:pStyle w:val="TAC"/>
              <w:rPr>
                <w:rFonts w:cs="Arial"/>
              </w:rPr>
            </w:pPr>
            <w:del w:id="89" w:author="Zander, Olof" w:date="2016-08-09T16:47:00Z">
              <w:r w:rsidRPr="001D3F3D" w:rsidDel="00286D9F">
                <w:rPr>
                  <w:rFonts w:cs="Arial"/>
                </w:rPr>
                <w:delText>[</w:delText>
              </w:r>
            </w:del>
            <w:r w:rsidRPr="001D3F3D">
              <w:rPr>
                <w:rFonts w:cs="Arial"/>
              </w:rPr>
              <w:t>8</w:t>
            </w:r>
            <w:del w:id="90" w:author="Zander, Olof" w:date="2016-08-09T16:47:00Z">
              <w:r w:rsidRPr="001D3F3D" w:rsidDel="00286D9F">
                <w:rPr>
                  <w:rFonts w:cs="Arial"/>
                </w:rPr>
                <w:delText>]</w:delText>
              </w:r>
            </w:del>
          </w:p>
        </w:tc>
        <w:tc>
          <w:tcPr>
            <w:tcW w:w="717" w:type="dxa"/>
            <w:tcMar>
              <w:top w:w="0" w:type="dxa"/>
              <w:left w:w="108" w:type="dxa"/>
              <w:bottom w:w="0" w:type="dxa"/>
              <w:right w:w="108" w:type="dxa"/>
            </w:tcMar>
            <w:hideMark/>
          </w:tcPr>
          <w:p w:rsidR="00D31F46" w:rsidRPr="001D3F3D" w:rsidRDefault="00D31F46" w:rsidP="00D31F46">
            <w:pPr>
              <w:pStyle w:val="TAC"/>
              <w:rPr>
                <w:rFonts w:cs="Arial"/>
              </w:rPr>
            </w:pPr>
            <w:del w:id="91" w:author="Zander, Olof" w:date="2016-08-09T16:47:00Z">
              <w:r w:rsidRPr="001D3F3D" w:rsidDel="00286D9F">
                <w:rPr>
                  <w:rFonts w:cs="Arial"/>
                </w:rPr>
                <w:delText>[</w:delText>
              </w:r>
            </w:del>
            <w:r w:rsidRPr="001D3F3D">
              <w:rPr>
                <w:rFonts w:cs="Arial"/>
              </w:rPr>
              <w:t>8</w:t>
            </w:r>
            <w:del w:id="92" w:author="Zander, Olof" w:date="2016-08-09T16:47:00Z">
              <w:r w:rsidRPr="001D3F3D" w:rsidDel="00286D9F">
                <w:rPr>
                  <w:rFonts w:cs="Arial"/>
                </w:rPr>
                <w:delText>]</w:delText>
              </w:r>
            </w:del>
          </w:p>
        </w:tc>
        <w:tc>
          <w:tcPr>
            <w:tcW w:w="717" w:type="dxa"/>
            <w:tcMar>
              <w:top w:w="0" w:type="dxa"/>
              <w:left w:w="108" w:type="dxa"/>
              <w:bottom w:w="0" w:type="dxa"/>
              <w:right w:w="108" w:type="dxa"/>
            </w:tcMar>
            <w:hideMark/>
          </w:tcPr>
          <w:p w:rsidR="00D31F46" w:rsidRPr="001D3F3D" w:rsidRDefault="00D31F46" w:rsidP="00D31F46">
            <w:pPr>
              <w:pStyle w:val="TAC"/>
              <w:rPr>
                <w:rFonts w:cs="Arial"/>
              </w:rPr>
            </w:pPr>
            <w:del w:id="93" w:author="Zander, Olof" w:date="2016-08-09T16:47:00Z">
              <w:r w:rsidRPr="001D3F3D" w:rsidDel="00286D9F">
                <w:rPr>
                  <w:rFonts w:cs="Arial"/>
                </w:rPr>
                <w:delText>[</w:delText>
              </w:r>
            </w:del>
            <w:r w:rsidRPr="001D3F3D">
              <w:rPr>
                <w:rFonts w:cs="Arial"/>
              </w:rPr>
              <w:t>8</w:t>
            </w:r>
            <w:del w:id="94" w:author="Zander, Olof" w:date="2016-08-09T16:47:00Z">
              <w:r w:rsidRPr="001D3F3D" w:rsidDel="00286D9F">
                <w:rPr>
                  <w:rFonts w:cs="Arial"/>
                </w:rPr>
                <w:delText>]</w:delText>
              </w:r>
            </w:del>
          </w:p>
        </w:tc>
        <w:tc>
          <w:tcPr>
            <w:tcW w:w="717" w:type="dxa"/>
            <w:tcMar>
              <w:top w:w="0" w:type="dxa"/>
              <w:left w:w="108" w:type="dxa"/>
              <w:bottom w:w="0" w:type="dxa"/>
              <w:right w:w="108" w:type="dxa"/>
            </w:tcMar>
            <w:hideMark/>
          </w:tcPr>
          <w:p w:rsidR="00D31F46" w:rsidRPr="001D3F3D" w:rsidRDefault="00D31F46" w:rsidP="00D31F46">
            <w:pPr>
              <w:pStyle w:val="TAC"/>
              <w:rPr>
                <w:rFonts w:cs="Arial"/>
              </w:rPr>
            </w:pPr>
            <w:del w:id="95" w:author="Zander, Olof" w:date="2016-08-09T16:47:00Z">
              <w:r w:rsidRPr="001D3F3D" w:rsidDel="00286D9F">
                <w:rPr>
                  <w:rFonts w:cs="Arial"/>
                </w:rPr>
                <w:delText>[</w:delText>
              </w:r>
            </w:del>
            <w:r w:rsidRPr="001D3F3D">
              <w:rPr>
                <w:rFonts w:cs="Arial"/>
              </w:rPr>
              <w:t>8</w:t>
            </w:r>
            <w:del w:id="96" w:author="Zander, Olof" w:date="2016-08-09T16:47:00Z">
              <w:r w:rsidRPr="001D3F3D" w:rsidDel="00286D9F">
                <w:rPr>
                  <w:rFonts w:cs="Arial"/>
                </w:rPr>
                <w:delText>]</w:delText>
              </w:r>
            </w:del>
          </w:p>
        </w:tc>
      </w:tr>
      <w:tr w:rsidR="00D31F46" w:rsidRPr="001D3F3D" w:rsidTr="00D31F46">
        <w:trPr>
          <w:jc w:val="center"/>
        </w:trPr>
        <w:tc>
          <w:tcPr>
            <w:tcW w:w="3652" w:type="dxa"/>
            <w:tcMar>
              <w:top w:w="0" w:type="dxa"/>
              <w:left w:w="108" w:type="dxa"/>
              <w:bottom w:w="0" w:type="dxa"/>
              <w:right w:w="108" w:type="dxa"/>
            </w:tcMar>
            <w:hideMark/>
          </w:tcPr>
          <w:p w:rsidR="00D31F46" w:rsidRPr="001D3F3D" w:rsidRDefault="00D31F46" w:rsidP="00D31F46">
            <w:pPr>
              <w:pStyle w:val="TAL"/>
              <w:rPr>
                <w:rFonts w:cs="Arial"/>
              </w:rPr>
            </w:pPr>
            <w:r w:rsidRPr="001D3F3D">
              <w:rPr>
                <w:rFonts w:cs="Arial"/>
              </w:rPr>
              <w:t>Maximum number of HARQ transmissions</w:t>
            </w:r>
          </w:p>
        </w:tc>
        <w:tc>
          <w:tcPr>
            <w:tcW w:w="1134" w:type="dxa"/>
            <w:tcMar>
              <w:top w:w="0" w:type="dxa"/>
              <w:left w:w="108" w:type="dxa"/>
              <w:bottom w:w="0" w:type="dxa"/>
              <w:right w:w="108" w:type="dxa"/>
            </w:tcMar>
          </w:tcPr>
          <w:p w:rsidR="00D31F46" w:rsidRPr="001D3F3D" w:rsidRDefault="00D31F46" w:rsidP="00D31F46">
            <w:pPr>
              <w:pStyle w:val="TAC"/>
              <w:rPr>
                <w:rFonts w:cs="Arial"/>
              </w:rPr>
            </w:pPr>
          </w:p>
        </w:tc>
        <w:tc>
          <w:tcPr>
            <w:tcW w:w="717"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1</w:t>
            </w:r>
          </w:p>
        </w:tc>
        <w:tc>
          <w:tcPr>
            <w:tcW w:w="717"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1</w:t>
            </w:r>
          </w:p>
        </w:tc>
        <w:tc>
          <w:tcPr>
            <w:tcW w:w="717"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1</w:t>
            </w:r>
          </w:p>
        </w:tc>
        <w:tc>
          <w:tcPr>
            <w:tcW w:w="717"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1</w:t>
            </w:r>
          </w:p>
        </w:tc>
        <w:tc>
          <w:tcPr>
            <w:tcW w:w="717"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1</w:t>
            </w:r>
          </w:p>
        </w:tc>
        <w:tc>
          <w:tcPr>
            <w:tcW w:w="717"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1</w:t>
            </w:r>
          </w:p>
        </w:tc>
      </w:tr>
      <w:tr w:rsidR="00D31F46" w:rsidRPr="001D3F3D" w:rsidTr="00D31F46">
        <w:trPr>
          <w:jc w:val="center"/>
        </w:trPr>
        <w:tc>
          <w:tcPr>
            <w:tcW w:w="3652" w:type="dxa"/>
            <w:tcMar>
              <w:top w:w="0" w:type="dxa"/>
              <w:left w:w="108" w:type="dxa"/>
              <w:bottom w:w="0" w:type="dxa"/>
              <w:right w:w="108" w:type="dxa"/>
            </w:tcMar>
            <w:hideMark/>
          </w:tcPr>
          <w:p w:rsidR="00D31F46" w:rsidRPr="001D3F3D" w:rsidRDefault="00D31F46" w:rsidP="00D31F46">
            <w:pPr>
              <w:pStyle w:val="TAL"/>
              <w:rPr>
                <w:rFonts w:cs="Arial"/>
              </w:rPr>
            </w:pPr>
            <w:r w:rsidRPr="001D3F3D">
              <w:rPr>
                <w:rFonts w:cs="Arial"/>
              </w:rPr>
              <w:t>Information Bit Payload per Sub-Frame</w:t>
            </w:r>
          </w:p>
        </w:tc>
        <w:tc>
          <w:tcPr>
            <w:tcW w:w="1134" w:type="dxa"/>
            <w:tcMar>
              <w:top w:w="0" w:type="dxa"/>
              <w:left w:w="108" w:type="dxa"/>
              <w:bottom w:w="0" w:type="dxa"/>
              <w:right w:w="108" w:type="dxa"/>
            </w:tcMar>
          </w:tcPr>
          <w:p w:rsidR="00D31F46" w:rsidRPr="001D3F3D" w:rsidRDefault="00D31F46" w:rsidP="00D31F46">
            <w:pPr>
              <w:pStyle w:val="TAC"/>
              <w:rPr>
                <w:rFonts w:cs="Arial"/>
              </w:rPr>
            </w:pPr>
          </w:p>
        </w:tc>
        <w:tc>
          <w:tcPr>
            <w:tcW w:w="717" w:type="dxa"/>
            <w:tcMar>
              <w:top w:w="0" w:type="dxa"/>
              <w:left w:w="108" w:type="dxa"/>
              <w:bottom w:w="0" w:type="dxa"/>
              <w:right w:w="108" w:type="dxa"/>
            </w:tcMar>
          </w:tcPr>
          <w:p w:rsidR="00D31F46" w:rsidRPr="001D3F3D" w:rsidRDefault="00D31F46" w:rsidP="00D31F46">
            <w:pPr>
              <w:pStyle w:val="TAC"/>
              <w:rPr>
                <w:rFonts w:cs="Arial"/>
              </w:rPr>
            </w:pPr>
          </w:p>
        </w:tc>
        <w:tc>
          <w:tcPr>
            <w:tcW w:w="717" w:type="dxa"/>
            <w:tcMar>
              <w:top w:w="0" w:type="dxa"/>
              <w:left w:w="108" w:type="dxa"/>
              <w:bottom w:w="0" w:type="dxa"/>
              <w:right w:w="108" w:type="dxa"/>
            </w:tcMar>
          </w:tcPr>
          <w:p w:rsidR="00D31F46" w:rsidRPr="001D3F3D" w:rsidRDefault="00D31F46" w:rsidP="00D31F46">
            <w:pPr>
              <w:pStyle w:val="TAC"/>
              <w:rPr>
                <w:rFonts w:cs="Arial"/>
              </w:rPr>
            </w:pPr>
          </w:p>
        </w:tc>
        <w:tc>
          <w:tcPr>
            <w:tcW w:w="717" w:type="dxa"/>
            <w:tcMar>
              <w:top w:w="0" w:type="dxa"/>
              <w:left w:w="108" w:type="dxa"/>
              <w:bottom w:w="0" w:type="dxa"/>
              <w:right w:w="108" w:type="dxa"/>
            </w:tcMar>
          </w:tcPr>
          <w:p w:rsidR="00D31F46" w:rsidRPr="001D3F3D" w:rsidRDefault="00D31F46" w:rsidP="00D31F46">
            <w:pPr>
              <w:pStyle w:val="TAC"/>
              <w:rPr>
                <w:rFonts w:cs="Arial"/>
              </w:rPr>
            </w:pPr>
          </w:p>
        </w:tc>
        <w:tc>
          <w:tcPr>
            <w:tcW w:w="717" w:type="dxa"/>
            <w:tcMar>
              <w:top w:w="0" w:type="dxa"/>
              <w:left w:w="108" w:type="dxa"/>
              <w:bottom w:w="0" w:type="dxa"/>
              <w:right w:w="108" w:type="dxa"/>
            </w:tcMar>
          </w:tcPr>
          <w:p w:rsidR="00D31F46" w:rsidRPr="001D3F3D" w:rsidRDefault="00D31F46" w:rsidP="00D31F46">
            <w:pPr>
              <w:pStyle w:val="TAC"/>
              <w:rPr>
                <w:rFonts w:cs="Arial"/>
              </w:rPr>
            </w:pPr>
          </w:p>
        </w:tc>
        <w:tc>
          <w:tcPr>
            <w:tcW w:w="717" w:type="dxa"/>
            <w:tcMar>
              <w:top w:w="0" w:type="dxa"/>
              <w:left w:w="108" w:type="dxa"/>
              <w:bottom w:w="0" w:type="dxa"/>
              <w:right w:w="108" w:type="dxa"/>
            </w:tcMar>
          </w:tcPr>
          <w:p w:rsidR="00D31F46" w:rsidRPr="001D3F3D" w:rsidRDefault="00D31F46" w:rsidP="00D31F46">
            <w:pPr>
              <w:pStyle w:val="TAC"/>
              <w:rPr>
                <w:rFonts w:cs="Arial"/>
              </w:rPr>
            </w:pPr>
          </w:p>
        </w:tc>
        <w:tc>
          <w:tcPr>
            <w:tcW w:w="717" w:type="dxa"/>
            <w:tcMar>
              <w:top w:w="0" w:type="dxa"/>
              <w:left w:w="108" w:type="dxa"/>
              <w:bottom w:w="0" w:type="dxa"/>
              <w:right w:w="108" w:type="dxa"/>
            </w:tcMar>
          </w:tcPr>
          <w:p w:rsidR="00D31F46" w:rsidRPr="001D3F3D" w:rsidRDefault="00D31F46" w:rsidP="00D31F46">
            <w:pPr>
              <w:pStyle w:val="TAC"/>
              <w:rPr>
                <w:rFonts w:cs="Arial"/>
              </w:rPr>
            </w:pPr>
          </w:p>
        </w:tc>
      </w:tr>
      <w:tr w:rsidR="00D31F46" w:rsidRPr="001D3F3D" w:rsidTr="00D31F46">
        <w:trPr>
          <w:jc w:val="center"/>
        </w:trPr>
        <w:tc>
          <w:tcPr>
            <w:tcW w:w="3652" w:type="dxa"/>
            <w:tcMar>
              <w:top w:w="0" w:type="dxa"/>
              <w:left w:w="108" w:type="dxa"/>
              <w:bottom w:w="0" w:type="dxa"/>
              <w:right w:w="108" w:type="dxa"/>
            </w:tcMar>
            <w:hideMark/>
          </w:tcPr>
          <w:p w:rsidR="00D31F46" w:rsidRPr="001D3F3D" w:rsidRDefault="00D31F46" w:rsidP="00D31F46">
            <w:pPr>
              <w:pStyle w:val="TAL"/>
              <w:rPr>
                <w:rFonts w:cs="Arial"/>
              </w:rPr>
            </w:pPr>
            <w:r w:rsidRPr="001D3F3D">
              <w:rPr>
                <w:rFonts w:cs="Arial"/>
              </w:rPr>
              <w:t>  For Sub-Frames 1,2,3,4,6,7,8,9</w:t>
            </w:r>
          </w:p>
        </w:tc>
        <w:tc>
          <w:tcPr>
            <w:tcW w:w="1134"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Bits</w:t>
            </w:r>
          </w:p>
        </w:tc>
        <w:tc>
          <w:tcPr>
            <w:tcW w:w="717" w:type="dxa"/>
            <w:shd w:val="clear" w:color="auto" w:fill="auto"/>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256</w:t>
            </w:r>
          </w:p>
        </w:tc>
        <w:tc>
          <w:tcPr>
            <w:tcW w:w="717" w:type="dxa"/>
            <w:shd w:val="clear" w:color="auto" w:fill="auto"/>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256</w:t>
            </w:r>
          </w:p>
        </w:tc>
        <w:tc>
          <w:tcPr>
            <w:tcW w:w="717" w:type="dxa"/>
            <w:shd w:val="clear" w:color="auto" w:fill="auto"/>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256</w:t>
            </w:r>
          </w:p>
        </w:tc>
        <w:tc>
          <w:tcPr>
            <w:tcW w:w="717" w:type="dxa"/>
            <w:shd w:val="clear" w:color="auto" w:fill="auto"/>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328</w:t>
            </w:r>
          </w:p>
        </w:tc>
        <w:tc>
          <w:tcPr>
            <w:tcW w:w="717" w:type="dxa"/>
            <w:shd w:val="clear" w:color="auto" w:fill="auto"/>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328</w:t>
            </w:r>
          </w:p>
        </w:tc>
        <w:tc>
          <w:tcPr>
            <w:tcW w:w="717" w:type="dxa"/>
            <w:shd w:val="clear" w:color="auto" w:fill="auto"/>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328</w:t>
            </w:r>
          </w:p>
        </w:tc>
      </w:tr>
      <w:tr w:rsidR="00D31F46" w:rsidRPr="001D3F3D" w:rsidTr="00D31F46">
        <w:trPr>
          <w:jc w:val="center"/>
        </w:trPr>
        <w:tc>
          <w:tcPr>
            <w:tcW w:w="3652" w:type="dxa"/>
            <w:tcMar>
              <w:top w:w="0" w:type="dxa"/>
              <w:left w:w="108" w:type="dxa"/>
              <w:bottom w:w="0" w:type="dxa"/>
              <w:right w:w="108" w:type="dxa"/>
            </w:tcMar>
            <w:hideMark/>
          </w:tcPr>
          <w:p w:rsidR="00D31F46" w:rsidRPr="001D3F3D" w:rsidRDefault="00D31F46" w:rsidP="00D31F46">
            <w:pPr>
              <w:pStyle w:val="TAL"/>
              <w:rPr>
                <w:rFonts w:cs="Arial"/>
              </w:rPr>
            </w:pPr>
            <w:r w:rsidRPr="001D3F3D">
              <w:rPr>
                <w:rFonts w:cs="Arial"/>
              </w:rPr>
              <w:t>  For Sub-Frame 5</w:t>
            </w:r>
          </w:p>
        </w:tc>
        <w:tc>
          <w:tcPr>
            <w:tcW w:w="1134"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Bits</w:t>
            </w:r>
          </w:p>
        </w:tc>
        <w:tc>
          <w:tcPr>
            <w:tcW w:w="717"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N/A</w:t>
            </w:r>
          </w:p>
        </w:tc>
        <w:tc>
          <w:tcPr>
            <w:tcW w:w="717"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N/A</w:t>
            </w:r>
          </w:p>
        </w:tc>
        <w:tc>
          <w:tcPr>
            <w:tcW w:w="717"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N/A</w:t>
            </w:r>
          </w:p>
        </w:tc>
        <w:tc>
          <w:tcPr>
            <w:tcW w:w="717"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N/A</w:t>
            </w:r>
          </w:p>
        </w:tc>
        <w:tc>
          <w:tcPr>
            <w:tcW w:w="717"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N/A</w:t>
            </w:r>
          </w:p>
        </w:tc>
        <w:tc>
          <w:tcPr>
            <w:tcW w:w="717"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N/A</w:t>
            </w:r>
          </w:p>
        </w:tc>
      </w:tr>
      <w:tr w:rsidR="00D31F46" w:rsidRPr="001D3F3D" w:rsidTr="00D31F46">
        <w:trPr>
          <w:jc w:val="center"/>
        </w:trPr>
        <w:tc>
          <w:tcPr>
            <w:tcW w:w="3652" w:type="dxa"/>
            <w:tcMar>
              <w:top w:w="0" w:type="dxa"/>
              <w:left w:w="108" w:type="dxa"/>
              <w:bottom w:w="0" w:type="dxa"/>
              <w:right w:w="108" w:type="dxa"/>
            </w:tcMar>
            <w:hideMark/>
          </w:tcPr>
          <w:p w:rsidR="00D31F46" w:rsidRPr="001D3F3D" w:rsidRDefault="00D31F46" w:rsidP="00D31F46">
            <w:pPr>
              <w:pStyle w:val="TAL"/>
              <w:rPr>
                <w:rFonts w:cs="Arial"/>
              </w:rPr>
            </w:pPr>
            <w:r w:rsidRPr="001D3F3D">
              <w:rPr>
                <w:rFonts w:cs="Arial"/>
              </w:rPr>
              <w:t>  For Sub-Frame 0 (Note 3)</w:t>
            </w:r>
          </w:p>
        </w:tc>
        <w:tc>
          <w:tcPr>
            <w:tcW w:w="1134"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Bits</w:t>
            </w:r>
          </w:p>
        </w:tc>
        <w:tc>
          <w:tcPr>
            <w:tcW w:w="717" w:type="dxa"/>
            <w:shd w:val="clear" w:color="auto" w:fill="auto"/>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256</w:t>
            </w:r>
          </w:p>
        </w:tc>
        <w:tc>
          <w:tcPr>
            <w:tcW w:w="717" w:type="dxa"/>
            <w:shd w:val="clear" w:color="auto" w:fill="auto"/>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256</w:t>
            </w:r>
          </w:p>
        </w:tc>
        <w:tc>
          <w:tcPr>
            <w:tcW w:w="717" w:type="dxa"/>
            <w:shd w:val="clear" w:color="auto" w:fill="auto"/>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256</w:t>
            </w:r>
          </w:p>
        </w:tc>
        <w:tc>
          <w:tcPr>
            <w:tcW w:w="717"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328</w:t>
            </w:r>
          </w:p>
        </w:tc>
        <w:tc>
          <w:tcPr>
            <w:tcW w:w="717"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328</w:t>
            </w:r>
          </w:p>
        </w:tc>
        <w:tc>
          <w:tcPr>
            <w:tcW w:w="717"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328</w:t>
            </w:r>
          </w:p>
        </w:tc>
      </w:tr>
      <w:tr w:rsidR="00D31F46" w:rsidRPr="001D3F3D" w:rsidTr="00D31F46">
        <w:trPr>
          <w:jc w:val="center"/>
        </w:trPr>
        <w:tc>
          <w:tcPr>
            <w:tcW w:w="3652" w:type="dxa"/>
            <w:tcMar>
              <w:top w:w="0" w:type="dxa"/>
              <w:left w:w="108" w:type="dxa"/>
              <w:bottom w:w="0" w:type="dxa"/>
              <w:right w:w="108" w:type="dxa"/>
            </w:tcMar>
            <w:hideMark/>
          </w:tcPr>
          <w:p w:rsidR="00D31F46" w:rsidRPr="001D3F3D" w:rsidRDefault="00D31F46" w:rsidP="00D31F46">
            <w:pPr>
              <w:pStyle w:val="TAL"/>
              <w:rPr>
                <w:rFonts w:cs="Arial"/>
              </w:rPr>
            </w:pPr>
            <w:r w:rsidRPr="001D3F3D">
              <w:rPr>
                <w:rFonts w:cs="Arial"/>
              </w:rPr>
              <w:t>Transport block CRC</w:t>
            </w:r>
          </w:p>
        </w:tc>
        <w:tc>
          <w:tcPr>
            <w:tcW w:w="1134"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Bits</w:t>
            </w:r>
          </w:p>
        </w:tc>
        <w:tc>
          <w:tcPr>
            <w:tcW w:w="717"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24</w:t>
            </w:r>
          </w:p>
        </w:tc>
        <w:tc>
          <w:tcPr>
            <w:tcW w:w="717"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24</w:t>
            </w:r>
          </w:p>
        </w:tc>
        <w:tc>
          <w:tcPr>
            <w:tcW w:w="717"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24</w:t>
            </w:r>
          </w:p>
        </w:tc>
        <w:tc>
          <w:tcPr>
            <w:tcW w:w="717"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24</w:t>
            </w:r>
          </w:p>
        </w:tc>
        <w:tc>
          <w:tcPr>
            <w:tcW w:w="717"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24</w:t>
            </w:r>
          </w:p>
        </w:tc>
        <w:tc>
          <w:tcPr>
            <w:tcW w:w="717"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24</w:t>
            </w:r>
          </w:p>
        </w:tc>
      </w:tr>
      <w:tr w:rsidR="00D31F46" w:rsidRPr="001D3F3D" w:rsidTr="00D31F46">
        <w:trPr>
          <w:jc w:val="center"/>
        </w:trPr>
        <w:tc>
          <w:tcPr>
            <w:tcW w:w="3652" w:type="dxa"/>
            <w:tcMar>
              <w:top w:w="0" w:type="dxa"/>
              <w:left w:w="108" w:type="dxa"/>
              <w:bottom w:w="0" w:type="dxa"/>
              <w:right w:w="108" w:type="dxa"/>
            </w:tcMar>
            <w:hideMark/>
          </w:tcPr>
          <w:p w:rsidR="00D31F46" w:rsidRPr="001D3F3D" w:rsidRDefault="00D31F46" w:rsidP="00D31F46">
            <w:pPr>
              <w:pStyle w:val="TAL"/>
              <w:rPr>
                <w:rFonts w:cs="Arial"/>
              </w:rPr>
            </w:pPr>
            <w:r w:rsidRPr="001D3F3D">
              <w:rPr>
                <w:rFonts w:cs="Arial"/>
              </w:rPr>
              <w:t>Number of Code Blocks per Sub-Frame</w:t>
            </w:r>
          </w:p>
        </w:tc>
        <w:tc>
          <w:tcPr>
            <w:tcW w:w="1134" w:type="dxa"/>
            <w:tcMar>
              <w:top w:w="0" w:type="dxa"/>
              <w:left w:w="108" w:type="dxa"/>
              <w:bottom w:w="0" w:type="dxa"/>
              <w:right w:w="108" w:type="dxa"/>
            </w:tcMar>
          </w:tcPr>
          <w:p w:rsidR="00D31F46" w:rsidRPr="001D3F3D" w:rsidRDefault="00D31F46" w:rsidP="00D31F46">
            <w:pPr>
              <w:pStyle w:val="TAC"/>
              <w:rPr>
                <w:rFonts w:cs="Arial"/>
              </w:rPr>
            </w:pPr>
          </w:p>
        </w:tc>
        <w:tc>
          <w:tcPr>
            <w:tcW w:w="717" w:type="dxa"/>
            <w:tcMar>
              <w:top w:w="0" w:type="dxa"/>
              <w:left w:w="108" w:type="dxa"/>
              <w:bottom w:w="0" w:type="dxa"/>
              <w:right w:w="108" w:type="dxa"/>
            </w:tcMar>
          </w:tcPr>
          <w:p w:rsidR="00D31F46" w:rsidRPr="001D3F3D" w:rsidRDefault="00D31F46" w:rsidP="00D31F46">
            <w:pPr>
              <w:pStyle w:val="TAC"/>
              <w:rPr>
                <w:rFonts w:cs="Arial"/>
              </w:rPr>
            </w:pPr>
          </w:p>
        </w:tc>
        <w:tc>
          <w:tcPr>
            <w:tcW w:w="717" w:type="dxa"/>
            <w:tcMar>
              <w:top w:w="0" w:type="dxa"/>
              <w:left w:w="108" w:type="dxa"/>
              <w:bottom w:w="0" w:type="dxa"/>
              <w:right w:w="108" w:type="dxa"/>
            </w:tcMar>
          </w:tcPr>
          <w:p w:rsidR="00D31F46" w:rsidRPr="001D3F3D" w:rsidRDefault="00D31F46" w:rsidP="00D31F46">
            <w:pPr>
              <w:pStyle w:val="TAC"/>
              <w:rPr>
                <w:rFonts w:cs="Arial"/>
              </w:rPr>
            </w:pPr>
          </w:p>
        </w:tc>
        <w:tc>
          <w:tcPr>
            <w:tcW w:w="717" w:type="dxa"/>
            <w:tcMar>
              <w:top w:w="0" w:type="dxa"/>
              <w:left w:w="108" w:type="dxa"/>
              <w:bottom w:w="0" w:type="dxa"/>
              <w:right w:w="108" w:type="dxa"/>
            </w:tcMar>
          </w:tcPr>
          <w:p w:rsidR="00D31F46" w:rsidRPr="001D3F3D" w:rsidRDefault="00D31F46" w:rsidP="00D31F46">
            <w:pPr>
              <w:pStyle w:val="TAC"/>
              <w:rPr>
                <w:rFonts w:cs="Arial"/>
              </w:rPr>
            </w:pPr>
          </w:p>
        </w:tc>
        <w:tc>
          <w:tcPr>
            <w:tcW w:w="717" w:type="dxa"/>
            <w:tcMar>
              <w:top w:w="0" w:type="dxa"/>
              <w:left w:w="108" w:type="dxa"/>
              <w:bottom w:w="0" w:type="dxa"/>
              <w:right w:w="108" w:type="dxa"/>
            </w:tcMar>
          </w:tcPr>
          <w:p w:rsidR="00D31F46" w:rsidRPr="001D3F3D" w:rsidRDefault="00D31F46" w:rsidP="00D31F46">
            <w:pPr>
              <w:pStyle w:val="TAC"/>
              <w:rPr>
                <w:rFonts w:cs="Arial"/>
              </w:rPr>
            </w:pPr>
          </w:p>
        </w:tc>
        <w:tc>
          <w:tcPr>
            <w:tcW w:w="717" w:type="dxa"/>
            <w:tcMar>
              <w:top w:w="0" w:type="dxa"/>
              <w:left w:w="108" w:type="dxa"/>
              <w:bottom w:w="0" w:type="dxa"/>
              <w:right w:w="108" w:type="dxa"/>
            </w:tcMar>
          </w:tcPr>
          <w:p w:rsidR="00D31F46" w:rsidRPr="001D3F3D" w:rsidRDefault="00D31F46" w:rsidP="00D31F46">
            <w:pPr>
              <w:pStyle w:val="TAC"/>
              <w:rPr>
                <w:rFonts w:cs="Arial"/>
              </w:rPr>
            </w:pPr>
          </w:p>
        </w:tc>
        <w:tc>
          <w:tcPr>
            <w:tcW w:w="717" w:type="dxa"/>
            <w:tcMar>
              <w:top w:w="0" w:type="dxa"/>
              <w:left w:w="108" w:type="dxa"/>
              <w:bottom w:w="0" w:type="dxa"/>
              <w:right w:w="108" w:type="dxa"/>
            </w:tcMar>
          </w:tcPr>
          <w:p w:rsidR="00D31F46" w:rsidRPr="001D3F3D" w:rsidRDefault="00D31F46" w:rsidP="00D31F46">
            <w:pPr>
              <w:pStyle w:val="TAC"/>
              <w:rPr>
                <w:rFonts w:cs="Arial"/>
              </w:rPr>
            </w:pPr>
          </w:p>
        </w:tc>
      </w:tr>
      <w:tr w:rsidR="00D31F46" w:rsidRPr="001D3F3D" w:rsidTr="00D31F46">
        <w:trPr>
          <w:jc w:val="center"/>
        </w:trPr>
        <w:tc>
          <w:tcPr>
            <w:tcW w:w="3652" w:type="dxa"/>
            <w:tcMar>
              <w:top w:w="0" w:type="dxa"/>
              <w:left w:w="108" w:type="dxa"/>
              <w:bottom w:w="0" w:type="dxa"/>
              <w:right w:w="108" w:type="dxa"/>
            </w:tcMar>
            <w:hideMark/>
          </w:tcPr>
          <w:p w:rsidR="00D31F46" w:rsidRPr="001D3F3D" w:rsidRDefault="00D31F46" w:rsidP="00D31F46">
            <w:pPr>
              <w:pStyle w:val="TAL"/>
              <w:rPr>
                <w:rFonts w:cs="Arial"/>
              </w:rPr>
            </w:pPr>
            <w:r w:rsidRPr="001D3F3D">
              <w:rPr>
                <w:rFonts w:cs="Arial"/>
              </w:rPr>
              <w:t>  For Sub-Frames 1,2,3,4,6,7,8,9</w:t>
            </w:r>
          </w:p>
        </w:tc>
        <w:tc>
          <w:tcPr>
            <w:tcW w:w="1134"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Bits</w:t>
            </w:r>
          </w:p>
        </w:tc>
        <w:tc>
          <w:tcPr>
            <w:tcW w:w="717"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1</w:t>
            </w:r>
          </w:p>
        </w:tc>
        <w:tc>
          <w:tcPr>
            <w:tcW w:w="717"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1</w:t>
            </w:r>
          </w:p>
        </w:tc>
        <w:tc>
          <w:tcPr>
            <w:tcW w:w="717"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1</w:t>
            </w:r>
          </w:p>
        </w:tc>
        <w:tc>
          <w:tcPr>
            <w:tcW w:w="717"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1</w:t>
            </w:r>
          </w:p>
        </w:tc>
        <w:tc>
          <w:tcPr>
            <w:tcW w:w="717"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1</w:t>
            </w:r>
          </w:p>
        </w:tc>
        <w:tc>
          <w:tcPr>
            <w:tcW w:w="717"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1</w:t>
            </w:r>
          </w:p>
        </w:tc>
      </w:tr>
      <w:tr w:rsidR="00D31F46" w:rsidRPr="001D3F3D" w:rsidTr="00D31F46">
        <w:trPr>
          <w:jc w:val="center"/>
        </w:trPr>
        <w:tc>
          <w:tcPr>
            <w:tcW w:w="3652" w:type="dxa"/>
            <w:tcMar>
              <w:top w:w="0" w:type="dxa"/>
              <w:left w:w="108" w:type="dxa"/>
              <w:bottom w:w="0" w:type="dxa"/>
              <w:right w:w="108" w:type="dxa"/>
            </w:tcMar>
            <w:hideMark/>
          </w:tcPr>
          <w:p w:rsidR="00D31F46" w:rsidRPr="001D3F3D" w:rsidRDefault="00D31F46" w:rsidP="00D31F46">
            <w:pPr>
              <w:pStyle w:val="TAL"/>
              <w:rPr>
                <w:rFonts w:cs="Arial"/>
              </w:rPr>
            </w:pPr>
            <w:r w:rsidRPr="001D3F3D">
              <w:rPr>
                <w:rFonts w:cs="Arial"/>
              </w:rPr>
              <w:t>  For Sub-Frame 5</w:t>
            </w:r>
          </w:p>
        </w:tc>
        <w:tc>
          <w:tcPr>
            <w:tcW w:w="1134"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Bits</w:t>
            </w:r>
          </w:p>
        </w:tc>
        <w:tc>
          <w:tcPr>
            <w:tcW w:w="717"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N/A</w:t>
            </w:r>
          </w:p>
        </w:tc>
        <w:tc>
          <w:tcPr>
            <w:tcW w:w="717"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N/A</w:t>
            </w:r>
          </w:p>
        </w:tc>
        <w:tc>
          <w:tcPr>
            <w:tcW w:w="717"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N/A</w:t>
            </w:r>
          </w:p>
        </w:tc>
        <w:tc>
          <w:tcPr>
            <w:tcW w:w="717"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N/A</w:t>
            </w:r>
          </w:p>
        </w:tc>
        <w:tc>
          <w:tcPr>
            <w:tcW w:w="717"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N/A</w:t>
            </w:r>
          </w:p>
        </w:tc>
        <w:tc>
          <w:tcPr>
            <w:tcW w:w="717"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N/A</w:t>
            </w:r>
          </w:p>
        </w:tc>
      </w:tr>
      <w:tr w:rsidR="00D31F46" w:rsidRPr="001D3F3D" w:rsidTr="00D31F46">
        <w:trPr>
          <w:jc w:val="center"/>
        </w:trPr>
        <w:tc>
          <w:tcPr>
            <w:tcW w:w="3652" w:type="dxa"/>
            <w:tcMar>
              <w:top w:w="0" w:type="dxa"/>
              <w:left w:w="108" w:type="dxa"/>
              <w:bottom w:w="0" w:type="dxa"/>
              <w:right w:w="108" w:type="dxa"/>
            </w:tcMar>
            <w:hideMark/>
          </w:tcPr>
          <w:p w:rsidR="00D31F46" w:rsidRPr="001D3F3D" w:rsidRDefault="00D31F46" w:rsidP="00D31F46">
            <w:pPr>
              <w:pStyle w:val="TAL"/>
              <w:rPr>
                <w:rFonts w:cs="Arial"/>
              </w:rPr>
            </w:pPr>
            <w:r w:rsidRPr="001D3F3D">
              <w:rPr>
                <w:rFonts w:cs="Arial"/>
              </w:rPr>
              <w:t>  For Sub-Frame 0</w:t>
            </w:r>
          </w:p>
        </w:tc>
        <w:tc>
          <w:tcPr>
            <w:tcW w:w="1134"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Bits</w:t>
            </w:r>
          </w:p>
        </w:tc>
        <w:tc>
          <w:tcPr>
            <w:tcW w:w="717"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1</w:t>
            </w:r>
          </w:p>
        </w:tc>
        <w:tc>
          <w:tcPr>
            <w:tcW w:w="717"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1</w:t>
            </w:r>
          </w:p>
        </w:tc>
        <w:tc>
          <w:tcPr>
            <w:tcW w:w="717"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1</w:t>
            </w:r>
          </w:p>
        </w:tc>
        <w:tc>
          <w:tcPr>
            <w:tcW w:w="717"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1</w:t>
            </w:r>
          </w:p>
        </w:tc>
        <w:tc>
          <w:tcPr>
            <w:tcW w:w="717"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1</w:t>
            </w:r>
          </w:p>
        </w:tc>
        <w:tc>
          <w:tcPr>
            <w:tcW w:w="717"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1</w:t>
            </w:r>
          </w:p>
        </w:tc>
      </w:tr>
      <w:tr w:rsidR="00D31F46" w:rsidRPr="001D3F3D" w:rsidTr="00D31F46">
        <w:trPr>
          <w:jc w:val="center"/>
        </w:trPr>
        <w:tc>
          <w:tcPr>
            <w:tcW w:w="3652" w:type="dxa"/>
            <w:tcMar>
              <w:top w:w="0" w:type="dxa"/>
              <w:left w:w="108" w:type="dxa"/>
              <w:bottom w:w="0" w:type="dxa"/>
              <w:right w:w="108" w:type="dxa"/>
            </w:tcMar>
            <w:hideMark/>
          </w:tcPr>
          <w:p w:rsidR="00D31F46" w:rsidRPr="001D3F3D" w:rsidRDefault="00D31F46" w:rsidP="00D31F46">
            <w:pPr>
              <w:pStyle w:val="TAL"/>
              <w:rPr>
                <w:rFonts w:cs="Arial"/>
              </w:rPr>
            </w:pPr>
            <w:r w:rsidRPr="001D3F3D">
              <w:rPr>
                <w:rFonts w:cs="Arial"/>
              </w:rPr>
              <w:t>Binary Channel Bits Per Sub-Frame</w:t>
            </w:r>
          </w:p>
        </w:tc>
        <w:tc>
          <w:tcPr>
            <w:tcW w:w="1134" w:type="dxa"/>
            <w:tcMar>
              <w:top w:w="0" w:type="dxa"/>
              <w:left w:w="108" w:type="dxa"/>
              <w:bottom w:w="0" w:type="dxa"/>
              <w:right w:w="108" w:type="dxa"/>
            </w:tcMar>
          </w:tcPr>
          <w:p w:rsidR="00D31F46" w:rsidRPr="001D3F3D" w:rsidRDefault="00D31F46" w:rsidP="00D31F46">
            <w:pPr>
              <w:pStyle w:val="TAC"/>
              <w:rPr>
                <w:rFonts w:cs="Arial"/>
              </w:rPr>
            </w:pPr>
          </w:p>
        </w:tc>
        <w:tc>
          <w:tcPr>
            <w:tcW w:w="717" w:type="dxa"/>
            <w:tcMar>
              <w:top w:w="0" w:type="dxa"/>
              <w:left w:w="108" w:type="dxa"/>
              <w:bottom w:w="0" w:type="dxa"/>
              <w:right w:w="108" w:type="dxa"/>
            </w:tcMar>
          </w:tcPr>
          <w:p w:rsidR="00D31F46" w:rsidRPr="001D3F3D" w:rsidRDefault="00D31F46" w:rsidP="00D31F46">
            <w:pPr>
              <w:pStyle w:val="TAC"/>
              <w:rPr>
                <w:rFonts w:cs="Arial"/>
              </w:rPr>
            </w:pPr>
          </w:p>
        </w:tc>
        <w:tc>
          <w:tcPr>
            <w:tcW w:w="717" w:type="dxa"/>
            <w:tcMar>
              <w:top w:w="0" w:type="dxa"/>
              <w:left w:w="108" w:type="dxa"/>
              <w:bottom w:w="0" w:type="dxa"/>
              <w:right w:w="108" w:type="dxa"/>
            </w:tcMar>
          </w:tcPr>
          <w:p w:rsidR="00D31F46" w:rsidRPr="001D3F3D" w:rsidRDefault="00D31F46" w:rsidP="00D31F46">
            <w:pPr>
              <w:pStyle w:val="TAC"/>
              <w:rPr>
                <w:rFonts w:cs="Arial"/>
              </w:rPr>
            </w:pPr>
          </w:p>
        </w:tc>
        <w:tc>
          <w:tcPr>
            <w:tcW w:w="717" w:type="dxa"/>
            <w:tcMar>
              <w:top w:w="0" w:type="dxa"/>
              <w:left w:w="108" w:type="dxa"/>
              <w:bottom w:w="0" w:type="dxa"/>
              <w:right w:w="108" w:type="dxa"/>
            </w:tcMar>
          </w:tcPr>
          <w:p w:rsidR="00D31F46" w:rsidRPr="001D3F3D" w:rsidRDefault="00D31F46" w:rsidP="00D31F46">
            <w:pPr>
              <w:pStyle w:val="TAC"/>
              <w:rPr>
                <w:rFonts w:cs="Arial"/>
              </w:rPr>
            </w:pPr>
          </w:p>
        </w:tc>
        <w:tc>
          <w:tcPr>
            <w:tcW w:w="717" w:type="dxa"/>
            <w:tcMar>
              <w:top w:w="0" w:type="dxa"/>
              <w:left w:w="108" w:type="dxa"/>
              <w:bottom w:w="0" w:type="dxa"/>
              <w:right w:w="108" w:type="dxa"/>
            </w:tcMar>
          </w:tcPr>
          <w:p w:rsidR="00D31F46" w:rsidRPr="001D3F3D" w:rsidRDefault="00D31F46" w:rsidP="00D31F46">
            <w:pPr>
              <w:pStyle w:val="TAC"/>
              <w:rPr>
                <w:rFonts w:cs="Arial"/>
              </w:rPr>
            </w:pPr>
          </w:p>
        </w:tc>
        <w:tc>
          <w:tcPr>
            <w:tcW w:w="717" w:type="dxa"/>
            <w:tcMar>
              <w:top w:w="0" w:type="dxa"/>
              <w:left w:w="108" w:type="dxa"/>
              <w:bottom w:w="0" w:type="dxa"/>
              <w:right w:w="108" w:type="dxa"/>
            </w:tcMar>
          </w:tcPr>
          <w:p w:rsidR="00D31F46" w:rsidRPr="001D3F3D" w:rsidRDefault="00D31F46" w:rsidP="00D31F46">
            <w:pPr>
              <w:pStyle w:val="TAC"/>
              <w:rPr>
                <w:rFonts w:cs="Arial"/>
              </w:rPr>
            </w:pPr>
          </w:p>
        </w:tc>
        <w:tc>
          <w:tcPr>
            <w:tcW w:w="717" w:type="dxa"/>
            <w:tcMar>
              <w:top w:w="0" w:type="dxa"/>
              <w:left w:w="108" w:type="dxa"/>
              <w:bottom w:w="0" w:type="dxa"/>
              <w:right w:w="108" w:type="dxa"/>
            </w:tcMar>
          </w:tcPr>
          <w:p w:rsidR="00D31F46" w:rsidRPr="001D3F3D" w:rsidRDefault="00D31F46" w:rsidP="00D31F46">
            <w:pPr>
              <w:pStyle w:val="TAC"/>
              <w:rPr>
                <w:rFonts w:cs="Arial"/>
              </w:rPr>
            </w:pPr>
          </w:p>
        </w:tc>
      </w:tr>
      <w:tr w:rsidR="00D31F46" w:rsidRPr="001D3F3D" w:rsidTr="00D31F46">
        <w:trPr>
          <w:jc w:val="center"/>
        </w:trPr>
        <w:tc>
          <w:tcPr>
            <w:tcW w:w="3652" w:type="dxa"/>
            <w:tcMar>
              <w:top w:w="0" w:type="dxa"/>
              <w:left w:w="108" w:type="dxa"/>
              <w:bottom w:w="0" w:type="dxa"/>
              <w:right w:w="108" w:type="dxa"/>
            </w:tcMar>
            <w:hideMark/>
          </w:tcPr>
          <w:p w:rsidR="00D31F46" w:rsidRPr="001D3F3D" w:rsidRDefault="00D31F46" w:rsidP="00D31F46">
            <w:pPr>
              <w:pStyle w:val="TAL"/>
              <w:rPr>
                <w:rFonts w:cs="Arial"/>
              </w:rPr>
            </w:pPr>
            <w:r w:rsidRPr="001D3F3D">
              <w:rPr>
                <w:rFonts w:cs="Arial"/>
              </w:rPr>
              <w:t>  For Sub-Frames 1,2,3,4,6,7,8,9</w:t>
            </w:r>
          </w:p>
        </w:tc>
        <w:tc>
          <w:tcPr>
            <w:tcW w:w="1134"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Bits</w:t>
            </w:r>
          </w:p>
        </w:tc>
        <w:tc>
          <w:tcPr>
            <w:tcW w:w="717" w:type="dxa"/>
            <w:shd w:val="clear" w:color="auto" w:fill="auto"/>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912</w:t>
            </w:r>
          </w:p>
        </w:tc>
        <w:tc>
          <w:tcPr>
            <w:tcW w:w="717" w:type="dxa"/>
            <w:shd w:val="clear" w:color="auto" w:fill="auto"/>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1008</w:t>
            </w:r>
          </w:p>
        </w:tc>
        <w:tc>
          <w:tcPr>
            <w:tcW w:w="717" w:type="dxa"/>
            <w:shd w:val="clear" w:color="auto" w:fill="auto"/>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1008</w:t>
            </w:r>
          </w:p>
        </w:tc>
        <w:tc>
          <w:tcPr>
            <w:tcW w:w="717" w:type="dxa"/>
            <w:shd w:val="clear" w:color="auto" w:fill="auto"/>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1104</w:t>
            </w:r>
          </w:p>
        </w:tc>
        <w:tc>
          <w:tcPr>
            <w:tcW w:w="717" w:type="dxa"/>
            <w:shd w:val="clear" w:color="auto" w:fill="auto"/>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1104</w:t>
            </w:r>
          </w:p>
        </w:tc>
        <w:tc>
          <w:tcPr>
            <w:tcW w:w="717" w:type="dxa"/>
            <w:shd w:val="clear" w:color="auto" w:fill="auto"/>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1104</w:t>
            </w:r>
          </w:p>
        </w:tc>
      </w:tr>
      <w:tr w:rsidR="00D31F46" w:rsidRPr="001D3F3D" w:rsidTr="00D31F46">
        <w:trPr>
          <w:jc w:val="center"/>
        </w:trPr>
        <w:tc>
          <w:tcPr>
            <w:tcW w:w="3652" w:type="dxa"/>
            <w:tcMar>
              <w:top w:w="0" w:type="dxa"/>
              <w:left w:w="108" w:type="dxa"/>
              <w:bottom w:w="0" w:type="dxa"/>
              <w:right w:w="108" w:type="dxa"/>
            </w:tcMar>
            <w:hideMark/>
          </w:tcPr>
          <w:p w:rsidR="00D31F46" w:rsidRPr="001D3F3D" w:rsidRDefault="00D31F46" w:rsidP="00D31F46">
            <w:pPr>
              <w:pStyle w:val="TAL"/>
              <w:rPr>
                <w:rFonts w:cs="Arial"/>
              </w:rPr>
            </w:pPr>
            <w:r w:rsidRPr="001D3F3D">
              <w:rPr>
                <w:rFonts w:cs="Arial"/>
              </w:rPr>
              <w:t>  For Sub-Frame 5</w:t>
            </w:r>
          </w:p>
        </w:tc>
        <w:tc>
          <w:tcPr>
            <w:tcW w:w="1134"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Bits</w:t>
            </w:r>
          </w:p>
        </w:tc>
        <w:tc>
          <w:tcPr>
            <w:tcW w:w="717"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N/A</w:t>
            </w:r>
          </w:p>
        </w:tc>
        <w:tc>
          <w:tcPr>
            <w:tcW w:w="717"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N/A</w:t>
            </w:r>
          </w:p>
        </w:tc>
        <w:tc>
          <w:tcPr>
            <w:tcW w:w="717"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N/A</w:t>
            </w:r>
          </w:p>
        </w:tc>
        <w:tc>
          <w:tcPr>
            <w:tcW w:w="717"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N/A</w:t>
            </w:r>
          </w:p>
        </w:tc>
        <w:tc>
          <w:tcPr>
            <w:tcW w:w="717"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N/A</w:t>
            </w:r>
          </w:p>
        </w:tc>
        <w:tc>
          <w:tcPr>
            <w:tcW w:w="717"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N/A</w:t>
            </w:r>
          </w:p>
        </w:tc>
      </w:tr>
      <w:tr w:rsidR="00D31F46" w:rsidRPr="001D3F3D" w:rsidTr="00D31F46">
        <w:trPr>
          <w:jc w:val="center"/>
        </w:trPr>
        <w:tc>
          <w:tcPr>
            <w:tcW w:w="3652" w:type="dxa"/>
            <w:tcMar>
              <w:top w:w="0" w:type="dxa"/>
              <w:left w:w="108" w:type="dxa"/>
              <w:bottom w:w="0" w:type="dxa"/>
              <w:right w:w="108" w:type="dxa"/>
            </w:tcMar>
            <w:hideMark/>
          </w:tcPr>
          <w:p w:rsidR="00D31F46" w:rsidRPr="001D3F3D" w:rsidRDefault="00D31F46" w:rsidP="00D31F46">
            <w:pPr>
              <w:pStyle w:val="TAL"/>
              <w:rPr>
                <w:rFonts w:cs="Arial"/>
              </w:rPr>
            </w:pPr>
            <w:r w:rsidRPr="001D3F3D">
              <w:rPr>
                <w:rFonts w:cs="Arial"/>
              </w:rPr>
              <w:t>  For Sub-Frame 0 (Note 3)</w:t>
            </w:r>
          </w:p>
        </w:tc>
        <w:tc>
          <w:tcPr>
            <w:tcW w:w="1134"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Bits</w:t>
            </w:r>
          </w:p>
        </w:tc>
        <w:tc>
          <w:tcPr>
            <w:tcW w:w="717" w:type="dxa"/>
            <w:shd w:val="clear" w:color="auto" w:fill="auto"/>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912</w:t>
            </w:r>
          </w:p>
        </w:tc>
        <w:tc>
          <w:tcPr>
            <w:tcW w:w="717" w:type="dxa"/>
            <w:shd w:val="clear" w:color="auto" w:fill="auto"/>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1008</w:t>
            </w:r>
          </w:p>
        </w:tc>
        <w:tc>
          <w:tcPr>
            <w:tcW w:w="717" w:type="dxa"/>
            <w:shd w:val="clear" w:color="auto" w:fill="auto"/>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1008</w:t>
            </w:r>
          </w:p>
        </w:tc>
        <w:tc>
          <w:tcPr>
            <w:tcW w:w="717" w:type="dxa"/>
            <w:shd w:val="clear" w:color="auto" w:fill="auto"/>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1104</w:t>
            </w:r>
          </w:p>
        </w:tc>
        <w:tc>
          <w:tcPr>
            <w:tcW w:w="717" w:type="dxa"/>
            <w:shd w:val="clear" w:color="auto" w:fill="auto"/>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1104</w:t>
            </w:r>
          </w:p>
        </w:tc>
        <w:tc>
          <w:tcPr>
            <w:tcW w:w="717" w:type="dxa"/>
            <w:shd w:val="clear" w:color="auto" w:fill="auto"/>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1104</w:t>
            </w:r>
          </w:p>
        </w:tc>
      </w:tr>
      <w:tr w:rsidR="00D31F46" w:rsidRPr="001D3F3D" w:rsidTr="00D31F46">
        <w:trPr>
          <w:trHeight w:val="70"/>
          <w:jc w:val="center"/>
        </w:trPr>
        <w:tc>
          <w:tcPr>
            <w:tcW w:w="3652" w:type="dxa"/>
            <w:tcMar>
              <w:top w:w="0" w:type="dxa"/>
              <w:left w:w="108" w:type="dxa"/>
              <w:bottom w:w="0" w:type="dxa"/>
              <w:right w:w="108" w:type="dxa"/>
            </w:tcMar>
            <w:hideMark/>
          </w:tcPr>
          <w:p w:rsidR="00D31F46" w:rsidRDefault="00D31F46" w:rsidP="00D31F46">
            <w:pPr>
              <w:pStyle w:val="TAL"/>
              <w:rPr>
                <w:ins w:id="97" w:author="Zander, Olof" w:date="2016-08-09T16:48:00Z"/>
                <w:rFonts w:cs="Arial"/>
              </w:rPr>
            </w:pPr>
            <w:r w:rsidRPr="001D3F3D">
              <w:rPr>
                <w:rFonts w:cs="Arial"/>
              </w:rPr>
              <w:t>Max. Throughput averaged over 1 frame</w:t>
            </w:r>
          </w:p>
          <w:p w:rsidR="00286D9F" w:rsidRPr="001D3F3D" w:rsidRDefault="00286D9F" w:rsidP="00D31F46">
            <w:pPr>
              <w:pStyle w:val="TAL"/>
              <w:rPr>
                <w:rFonts w:cs="Arial"/>
              </w:rPr>
            </w:pPr>
            <w:ins w:id="98" w:author="Zander, Olof" w:date="2016-08-09T16:48:00Z">
              <w:r>
                <w:rPr>
                  <w:rFonts w:cs="Arial"/>
                </w:rPr>
                <w:t>for FDD</w:t>
              </w:r>
            </w:ins>
          </w:p>
        </w:tc>
        <w:tc>
          <w:tcPr>
            <w:tcW w:w="1134" w:type="dxa"/>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kbps</w:t>
            </w:r>
          </w:p>
        </w:tc>
        <w:tc>
          <w:tcPr>
            <w:tcW w:w="717" w:type="dxa"/>
            <w:shd w:val="clear" w:color="auto" w:fill="auto"/>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230.4</w:t>
            </w:r>
          </w:p>
        </w:tc>
        <w:tc>
          <w:tcPr>
            <w:tcW w:w="717" w:type="dxa"/>
            <w:shd w:val="clear" w:color="auto" w:fill="auto"/>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230.4</w:t>
            </w:r>
          </w:p>
        </w:tc>
        <w:tc>
          <w:tcPr>
            <w:tcW w:w="717" w:type="dxa"/>
            <w:shd w:val="clear" w:color="auto" w:fill="auto"/>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230.4</w:t>
            </w:r>
          </w:p>
        </w:tc>
        <w:tc>
          <w:tcPr>
            <w:tcW w:w="717" w:type="dxa"/>
            <w:shd w:val="clear" w:color="auto" w:fill="auto"/>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295.2</w:t>
            </w:r>
          </w:p>
        </w:tc>
        <w:tc>
          <w:tcPr>
            <w:tcW w:w="717" w:type="dxa"/>
            <w:shd w:val="clear" w:color="auto" w:fill="auto"/>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295.2</w:t>
            </w:r>
          </w:p>
        </w:tc>
        <w:tc>
          <w:tcPr>
            <w:tcW w:w="717" w:type="dxa"/>
            <w:shd w:val="clear" w:color="auto" w:fill="auto"/>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295.2</w:t>
            </w:r>
          </w:p>
        </w:tc>
      </w:tr>
      <w:tr w:rsidR="00286D9F" w:rsidRPr="001D3F3D" w:rsidTr="00D31F46">
        <w:trPr>
          <w:trHeight w:val="70"/>
          <w:jc w:val="center"/>
          <w:ins w:id="99" w:author="Zander, Olof" w:date="2016-08-09T16:48:00Z"/>
        </w:trPr>
        <w:tc>
          <w:tcPr>
            <w:tcW w:w="3652" w:type="dxa"/>
            <w:tcMar>
              <w:top w:w="0" w:type="dxa"/>
              <w:left w:w="108" w:type="dxa"/>
              <w:bottom w:w="0" w:type="dxa"/>
              <w:right w:w="108" w:type="dxa"/>
            </w:tcMar>
          </w:tcPr>
          <w:p w:rsidR="00286D9F" w:rsidRPr="001D3F3D" w:rsidRDefault="00307E66" w:rsidP="00286D9F">
            <w:pPr>
              <w:pStyle w:val="TAL"/>
              <w:rPr>
                <w:ins w:id="100" w:author="Zander, Olof" w:date="2016-08-09T16:48:00Z"/>
                <w:rFonts w:cs="Arial"/>
              </w:rPr>
            </w:pPr>
            <w:ins w:id="101" w:author="Zander, Olof" w:date="2016-08-09T16:48:00Z">
              <w:r>
                <w:rPr>
                  <w:rFonts w:cs="Arial"/>
                </w:rPr>
                <w:t xml:space="preserve">Max. Throughput averaged over </w:t>
              </w:r>
            </w:ins>
            <w:ins w:id="102" w:author="Zander, Olof" w:date="2016-08-12T13:15:00Z">
              <w:r>
                <w:rPr>
                  <w:rFonts w:cs="Arial"/>
                </w:rPr>
                <w:t>4</w:t>
              </w:r>
            </w:ins>
            <w:ins w:id="103" w:author="Zander, Olof" w:date="2016-08-09T16:48:00Z">
              <w:r w:rsidR="00286D9F" w:rsidRPr="00DC7709">
                <w:rPr>
                  <w:rFonts w:cs="Arial"/>
                </w:rPr>
                <w:t xml:space="preserve"> frame</w:t>
              </w:r>
            </w:ins>
            <w:ins w:id="104" w:author="Zander, Olof" w:date="2016-08-12T13:15:00Z">
              <w:r>
                <w:rPr>
                  <w:rFonts w:cs="Arial"/>
                </w:rPr>
                <w:t>s</w:t>
              </w:r>
            </w:ins>
            <w:ins w:id="105" w:author="Zander, Olof" w:date="2016-08-09T16:48:00Z">
              <w:r w:rsidR="00286D9F">
                <w:rPr>
                  <w:rFonts w:cs="Arial"/>
                </w:rPr>
                <w:t xml:space="preserve"> for HD-FDD</w:t>
              </w:r>
            </w:ins>
          </w:p>
        </w:tc>
        <w:tc>
          <w:tcPr>
            <w:tcW w:w="1134" w:type="dxa"/>
            <w:tcMar>
              <w:top w:w="0" w:type="dxa"/>
              <w:left w:w="108" w:type="dxa"/>
              <w:bottom w:w="0" w:type="dxa"/>
              <w:right w:w="108" w:type="dxa"/>
            </w:tcMar>
          </w:tcPr>
          <w:p w:rsidR="00286D9F" w:rsidRPr="001D3F3D" w:rsidRDefault="00286D9F" w:rsidP="00286D9F">
            <w:pPr>
              <w:pStyle w:val="TAC"/>
              <w:rPr>
                <w:ins w:id="106" w:author="Zander, Olof" w:date="2016-08-09T16:48:00Z"/>
                <w:rFonts w:cs="Arial"/>
              </w:rPr>
            </w:pPr>
            <w:ins w:id="107" w:author="Zander, Olof" w:date="2016-08-09T16:48:00Z">
              <w:r w:rsidRPr="00DC7709">
                <w:rPr>
                  <w:rFonts w:cs="Arial"/>
                </w:rPr>
                <w:t>kbps</w:t>
              </w:r>
            </w:ins>
          </w:p>
        </w:tc>
        <w:tc>
          <w:tcPr>
            <w:tcW w:w="717" w:type="dxa"/>
            <w:shd w:val="clear" w:color="auto" w:fill="auto"/>
            <w:tcMar>
              <w:top w:w="0" w:type="dxa"/>
              <w:left w:w="108" w:type="dxa"/>
              <w:bottom w:w="0" w:type="dxa"/>
              <w:right w:w="108" w:type="dxa"/>
            </w:tcMar>
          </w:tcPr>
          <w:p w:rsidR="00286D9F" w:rsidRPr="001D3F3D" w:rsidRDefault="00286D9F" w:rsidP="00286D9F">
            <w:pPr>
              <w:pStyle w:val="TAC"/>
              <w:rPr>
                <w:ins w:id="108" w:author="Zander, Olof" w:date="2016-08-09T16:48:00Z"/>
                <w:rFonts w:cs="Arial"/>
              </w:rPr>
            </w:pPr>
            <w:ins w:id="109" w:author="Zander, Olof" w:date="2016-08-09T16:48:00Z">
              <w:r>
                <w:rPr>
                  <w:rFonts w:cs="Arial"/>
                </w:rPr>
                <w:t>32</w:t>
              </w:r>
            </w:ins>
          </w:p>
        </w:tc>
        <w:tc>
          <w:tcPr>
            <w:tcW w:w="717" w:type="dxa"/>
            <w:shd w:val="clear" w:color="auto" w:fill="auto"/>
            <w:tcMar>
              <w:top w:w="0" w:type="dxa"/>
              <w:left w:w="108" w:type="dxa"/>
              <w:bottom w:w="0" w:type="dxa"/>
              <w:right w:w="108" w:type="dxa"/>
            </w:tcMar>
          </w:tcPr>
          <w:p w:rsidR="00286D9F" w:rsidRPr="001D3F3D" w:rsidRDefault="00286D9F" w:rsidP="00286D9F">
            <w:pPr>
              <w:pStyle w:val="TAC"/>
              <w:rPr>
                <w:ins w:id="110" w:author="Zander, Olof" w:date="2016-08-09T16:48:00Z"/>
                <w:rFonts w:cs="Arial"/>
              </w:rPr>
            </w:pPr>
            <w:ins w:id="111" w:author="Zander, Olof" w:date="2016-08-09T16:48:00Z">
              <w:r>
                <w:rPr>
                  <w:rFonts w:cs="Arial"/>
                </w:rPr>
                <w:t>32</w:t>
              </w:r>
            </w:ins>
          </w:p>
        </w:tc>
        <w:tc>
          <w:tcPr>
            <w:tcW w:w="717" w:type="dxa"/>
            <w:shd w:val="clear" w:color="auto" w:fill="auto"/>
            <w:tcMar>
              <w:top w:w="0" w:type="dxa"/>
              <w:left w:w="108" w:type="dxa"/>
              <w:bottom w:w="0" w:type="dxa"/>
              <w:right w:w="108" w:type="dxa"/>
            </w:tcMar>
          </w:tcPr>
          <w:p w:rsidR="00286D9F" w:rsidRPr="001D3F3D" w:rsidRDefault="00286D9F" w:rsidP="00286D9F">
            <w:pPr>
              <w:pStyle w:val="TAC"/>
              <w:rPr>
                <w:ins w:id="112" w:author="Zander, Olof" w:date="2016-08-09T16:48:00Z"/>
                <w:rFonts w:cs="Arial"/>
              </w:rPr>
            </w:pPr>
            <w:ins w:id="113" w:author="Zander, Olof" w:date="2016-08-09T16:48:00Z">
              <w:r>
                <w:rPr>
                  <w:rFonts w:cs="Arial"/>
                </w:rPr>
                <w:t>32</w:t>
              </w:r>
            </w:ins>
          </w:p>
        </w:tc>
        <w:tc>
          <w:tcPr>
            <w:tcW w:w="717" w:type="dxa"/>
            <w:shd w:val="clear" w:color="auto" w:fill="auto"/>
            <w:tcMar>
              <w:top w:w="0" w:type="dxa"/>
              <w:left w:w="108" w:type="dxa"/>
              <w:bottom w:w="0" w:type="dxa"/>
              <w:right w:w="108" w:type="dxa"/>
            </w:tcMar>
          </w:tcPr>
          <w:p w:rsidR="00286D9F" w:rsidRPr="001D3F3D" w:rsidRDefault="00286D9F" w:rsidP="00286D9F">
            <w:pPr>
              <w:pStyle w:val="TAC"/>
              <w:rPr>
                <w:ins w:id="114" w:author="Zander, Olof" w:date="2016-08-09T16:48:00Z"/>
                <w:rFonts w:cs="Arial"/>
              </w:rPr>
            </w:pPr>
            <w:ins w:id="115" w:author="Zander, Olof" w:date="2016-08-09T16:48:00Z">
              <w:r>
                <w:rPr>
                  <w:rFonts w:cs="Arial"/>
                </w:rPr>
                <w:t>41</w:t>
              </w:r>
            </w:ins>
          </w:p>
        </w:tc>
        <w:tc>
          <w:tcPr>
            <w:tcW w:w="717" w:type="dxa"/>
            <w:shd w:val="clear" w:color="auto" w:fill="auto"/>
            <w:tcMar>
              <w:top w:w="0" w:type="dxa"/>
              <w:left w:w="108" w:type="dxa"/>
              <w:bottom w:w="0" w:type="dxa"/>
              <w:right w:w="108" w:type="dxa"/>
            </w:tcMar>
          </w:tcPr>
          <w:p w:rsidR="00286D9F" w:rsidRPr="001D3F3D" w:rsidRDefault="00286D9F" w:rsidP="00286D9F">
            <w:pPr>
              <w:pStyle w:val="TAC"/>
              <w:rPr>
                <w:ins w:id="116" w:author="Zander, Olof" w:date="2016-08-09T16:48:00Z"/>
                <w:rFonts w:cs="Arial"/>
              </w:rPr>
            </w:pPr>
            <w:ins w:id="117" w:author="Zander, Olof" w:date="2016-08-09T16:48:00Z">
              <w:r>
                <w:rPr>
                  <w:rFonts w:cs="Arial"/>
                </w:rPr>
                <w:t>41</w:t>
              </w:r>
            </w:ins>
          </w:p>
        </w:tc>
        <w:tc>
          <w:tcPr>
            <w:tcW w:w="717" w:type="dxa"/>
            <w:shd w:val="clear" w:color="auto" w:fill="auto"/>
            <w:tcMar>
              <w:top w:w="0" w:type="dxa"/>
              <w:left w:w="108" w:type="dxa"/>
              <w:bottom w:w="0" w:type="dxa"/>
              <w:right w:w="108" w:type="dxa"/>
            </w:tcMar>
          </w:tcPr>
          <w:p w:rsidR="00286D9F" w:rsidRPr="001D3F3D" w:rsidRDefault="00286D9F" w:rsidP="00286D9F">
            <w:pPr>
              <w:pStyle w:val="TAC"/>
              <w:rPr>
                <w:ins w:id="118" w:author="Zander, Olof" w:date="2016-08-09T16:48:00Z"/>
                <w:rFonts w:cs="Arial"/>
              </w:rPr>
            </w:pPr>
            <w:ins w:id="119" w:author="Zander, Olof" w:date="2016-08-09T16:48:00Z">
              <w:r>
                <w:rPr>
                  <w:rFonts w:cs="Arial"/>
                </w:rPr>
                <w:t>41</w:t>
              </w:r>
            </w:ins>
          </w:p>
        </w:tc>
      </w:tr>
      <w:tr w:rsidR="00D31F46" w:rsidRPr="001D3F3D" w:rsidTr="00D31F46">
        <w:trPr>
          <w:trHeight w:val="70"/>
          <w:jc w:val="center"/>
        </w:trPr>
        <w:tc>
          <w:tcPr>
            <w:tcW w:w="3652" w:type="dxa"/>
            <w:tcMar>
              <w:top w:w="0" w:type="dxa"/>
              <w:left w:w="108" w:type="dxa"/>
              <w:bottom w:w="0" w:type="dxa"/>
              <w:right w:w="108" w:type="dxa"/>
            </w:tcMar>
            <w:hideMark/>
          </w:tcPr>
          <w:p w:rsidR="00D31F46" w:rsidRPr="001D3F3D" w:rsidRDefault="00D31F46" w:rsidP="00D31F46">
            <w:pPr>
              <w:pStyle w:val="TAL"/>
              <w:rPr>
                <w:rFonts w:cs="Arial"/>
              </w:rPr>
            </w:pPr>
            <w:r w:rsidRPr="001D3F3D">
              <w:rPr>
                <w:rFonts w:cs="Arial"/>
              </w:rPr>
              <w:t>UE DL Category</w:t>
            </w:r>
          </w:p>
        </w:tc>
        <w:tc>
          <w:tcPr>
            <w:tcW w:w="1134" w:type="dxa"/>
            <w:tcMar>
              <w:top w:w="0" w:type="dxa"/>
              <w:left w:w="108" w:type="dxa"/>
              <w:bottom w:w="0" w:type="dxa"/>
              <w:right w:w="108" w:type="dxa"/>
            </w:tcMar>
          </w:tcPr>
          <w:p w:rsidR="00D31F46" w:rsidRPr="001D3F3D" w:rsidRDefault="00D31F46" w:rsidP="00D31F46">
            <w:pPr>
              <w:pStyle w:val="TAC"/>
              <w:rPr>
                <w:rFonts w:cs="Arial"/>
              </w:rPr>
            </w:pPr>
          </w:p>
        </w:tc>
        <w:tc>
          <w:tcPr>
            <w:tcW w:w="717" w:type="dxa"/>
            <w:shd w:val="clear" w:color="auto" w:fill="auto"/>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M1</w:t>
            </w:r>
          </w:p>
        </w:tc>
        <w:tc>
          <w:tcPr>
            <w:tcW w:w="717" w:type="dxa"/>
            <w:shd w:val="clear" w:color="auto" w:fill="auto"/>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M1</w:t>
            </w:r>
          </w:p>
        </w:tc>
        <w:tc>
          <w:tcPr>
            <w:tcW w:w="717" w:type="dxa"/>
            <w:shd w:val="clear" w:color="auto" w:fill="auto"/>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M1</w:t>
            </w:r>
          </w:p>
        </w:tc>
        <w:tc>
          <w:tcPr>
            <w:tcW w:w="717" w:type="dxa"/>
            <w:shd w:val="clear" w:color="auto" w:fill="auto"/>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M1</w:t>
            </w:r>
          </w:p>
        </w:tc>
        <w:tc>
          <w:tcPr>
            <w:tcW w:w="717" w:type="dxa"/>
            <w:shd w:val="clear" w:color="auto" w:fill="auto"/>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M1</w:t>
            </w:r>
          </w:p>
        </w:tc>
        <w:tc>
          <w:tcPr>
            <w:tcW w:w="717" w:type="dxa"/>
            <w:shd w:val="clear" w:color="auto" w:fill="auto"/>
            <w:tcMar>
              <w:top w:w="0" w:type="dxa"/>
              <w:left w:w="108" w:type="dxa"/>
              <w:bottom w:w="0" w:type="dxa"/>
              <w:right w:w="108" w:type="dxa"/>
            </w:tcMar>
            <w:hideMark/>
          </w:tcPr>
          <w:p w:rsidR="00D31F46" w:rsidRPr="001D3F3D" w:rsidRDefault="00D31F46" w:rsidP="00D31F46">
            <w:pPr>
              <w:pStyle w:val="TAC"/>
              <w:rPr>
                <w:rFonts w:cs="Arial"/>
              </w:rPr>
            </w:pPr>
            <w:r w:rsidRPr="001D3F3D">
              <w:rPr>
                <w:rFonts w:cs="Arial"/>
              </w:rPr>
              <w:t>M1</w:t>
            </w:r>
          </w:p>
        </w:tc>
      </w:tr>
      <w:tr w:rsidR="00D31F46" w:rsidRPr="001D3F3D" w:rsidTr="00D31F46">
        <w:trPr>
          <w:trHeight w:val="70"/>
          <w:jc w:val="center"/>
        </w:trPr>
        <w:tc>
          <w:tcPr>
            <w:tcW w:w="9088" w:type="dxa"/>
            <w:gridSpan w:val="8"/>
            <w:tcMar>
              <w:top w:w="0" w:type="dxa"/>
              <w:left w:w="108" w:type="dxa"/>
              <w:bottom w:w="0" w:type="dxa"/>
              <w:right w:w="108" w:type="dxa"/>
            </w:tcMar>
            <w:hideMark/>
          </w:tcPr>
          <w:p w:rsidR="00D31F46" w:rsidRPr="001D3F3D" w:rsidRDefault="00D31F46" w:rsidP="00D31F46">
            <w:pPr>
              <w:pStyle w:val="TAN"/>
              <w:rPr>
                <w:rFonts w:cs="Arial"/>
              </w:rPr>
            </w:pPr>
            <w:r w:rsidRPr="001D3F3D">
              <w:rPr>
                <w:rFonts w:cs="Arial"/>
              </w:rPr>
              <w:t>Note 1:</w:t>
            </w:r>
            <w:r w:rsidRPr="001D3F3D">
              <w:rPr>
                <w:rFonts w:cs="Arial"/>
              </w:rPr>
              <w:tab/>
              <w:t xml:space="preserve">2 symbols allocated to PDCCH for 20 MHz, 15 MHz and 10MHz channel BW. 3 symbols allocated to PDCCH for 5 MHz and 3 </w:t>
            </w:r>
            <w:proofErr w:type="spellStart"/>
            <w:r w:rsidRPr="001D3F3D">
              <w:rPr>
                <w:rFonts w:cs="Arial"/>
              </w:rPr>
              <w:t>MHz.</w:t>
            </w:r>
            <w:proofErr w:type="spellEnd"/>
            <w:r w:rsidRPr="001D3F3D">
              <w:rPr>
                <w:rFonts w:cs="Arial"/>
              </w:rPr>
              <w:t xml:space="preserve"> 4 symbols allocated to PDCCH for 1.4 MHz</w:t>
            </w:r>
          </w:p>
          <w:p w:rsidR="00D31F46" w:rsidRPr="001D3F3D" w:rsidRDefault="00D31F46" w:rsidP="00D31F46">
            <w:pPr>
              <w:pStyle w:val="TAN"/>
              <w:rPr>
                <w:rFonts w:cs="Arial"/>
              </w:rPr>
            </w:pPr>
            <w:r w:rsidRPr="001D3F3D">
              <w:rPr>
                <w:rFonts w:cs="Arial"/>
              </w:rPr>
              <w:t>Note 2:</w:t>
            </w:r>
            <w:r w:rsidRPr="001D3F3D">
              <w:rPr>
                <w:rFonts w:cs="Arial"/>
              </w:rPr>
              <w:tab/>
              <w:t>Reference signal, Synchronization signals and PBCH allocated as per TS 36.211.</w:t>
            </w:r>
          </w:p>
          <w:p w:rsidR="00D31F46" w:rsidRPr="001D3F3D" w:rsidRDefault="00D31F46" w:rsidP="00D31F46">
            <w:pPr>
              <w:pStyle w:val="TAN"/>
              <w:rPr>
                <w:rFonts w:cs="Arial"/>
              </w:rPr>
            </w:pPr>
            <w:r w:rsidRPr="001D3F3D">
              <w:rPr>
                <w:rFonts w:cs="Arial"/>
              </w:rPr>
              <w:t>Note 3:</w:t>
            </w:r>
            <w:r w:rsidRPr="001D3F3D">
              <w:rPr>
                <w:rFonts w:cs="Arial"/>
              </w:rPr>
              <w:tab/>
              <w:t xml:space="preserve">For Sub-Frame 0, the scheduled narrowband avoids the centre of the channel where some REs of the same PRBs are occupied by PBCH and synchronization signals. </w:t>
            </w:r>
          </w:p>
          <w:p w:rsidR="00D31F46" w:rsidRPr="001D3F3D" w:rsidRDefault="00D31F46" w:rsidP="00D31F46">
            <w:pPr>
              <w:pStyle w:val="TAN"/>
              <w:rPr>
                <w:rFonts w:cs="Arial"/>
              </w:rPr>
            </w:pPr>
            <w:r w:rsidRPr="001D3F3D">
              <w:rPr>
                <w:rFonts w:cs="Arial"/>
              </w:rPr>
              <w:t>Note 4:</w:t>
            </w:r>
            <w:r w:rsidRPr="001D3F3D">
              <w:rPr>
                <w:rFonts w:cs="Arial"/>
              </w:rPr>
              <w:tab/>
              <w:t xml:space="preserve">For HD-FDD UE, PDSCH are scheduled at the </w:t>
            </w:r>
            <w:del w:id="120" w:author="Zander, Olof" w:date="2016-08-09T16:49:00Z">
              <w:r w:rsidRPr="001D3F3D" w:rsidDel="00286D9F">
                <w:rPr>
                  <w:rFonts w:cs="Arial"/>
                </w:rPr>
                <w:delText>[</w:delText>
              </w:r>
            </w:del>
            <w:r w:rsidRPr="001D3F3D">
              <w:rPr>
                <w:rFonts w:cs="Arial"/>
              </w:rPr>
              <w:t>2th, 10th, 18th, 26th, and 34th</w:t>
            </w:r>
            <w:del w:id="121" w:author="Zander, Olof" w:date="2016-08-09T16:49:00Z">
              <w:r w:rsidRPr="001D3F3D" w:rsidDel="00286D9F">
                <w:rPr>
                  <w:rFonts w:cs="Arial"/>
                </w:rPr>
                <w:delText>]</w:delText>
              </w:r>
            </w:del>
            <w:r w:rsidRPr="001D3F3D">
              <w:rPr>
                <w:rFonts w:cs="Arial"/>
              </w:rPr>
              <w:t xml:space="preserve"> </w:t>
            </w:r>
            <w:proofErr w:type="spellStart"/>
            <w:r w:rsidRPr="001D3F3D">
              <w:rPr>
                <w:rFonts w:cs="Arial"/>
              </w:rPr>
              <w:t>subframes</w:t>
            </w:r>
            <w:proofErr w:type="spellEnd"/>
            <w:r w:rsidRPr="001D3F3D">
              <w:rPr>
                <w:rFonts w:cs="Arial"/>
              </w:rPr>
              <w:t xml:space="preserve"> every </w:t>
            </w:r>
            <w:del w:id="122" w:author="Zander, Olof" w:date="2016-08-09T16:49:00Z">
              <w:r w:rsidRPr="001D3F3D" w:rsidDel="00286D9F">
                <w:rPr>
                  <w:rFonts w:cs="Arial"/>
                </w:rPr>
                <w:delText>[</w:delText>
              </w:r>
            </w:del>
            <w:r w:rsidRPr="001D3F3D">
              <w:rPr>
                <w:rFonts w:cs="Arial"/>
              </w:rPr>
              <w:t>40</w:t>
            </w:r>
            <w:del w:id="123" w:author="Zander, Olof" w:date="2016-08-09T16:49:00Z">
              <w:r w:rsidRPr="001D3F3D" w:rsidDel="00286D9F">
                <w:rPr>
                  <w:rFonts w:cs="Arial"/>
                </w:rPr>
                <w:delText>]</w:delText>
              </w:r>
            </w:del>
            <w:r w:rsidRPr="001D3F3D">
              <w:rPr>
                <w:rFonts w:cs="Arial"/>
              </w:rPr>
              <w:t xml:space="preserve">ms. Information bit payload is available if downlink </w:t>
            </w:r>
            <w:proofErr w:type="spellStart"/>
            <w:r w:rsidRPr="001D3F3D">
              <w:rPr>
                <w:rFonts w:cs="Arial"/>
              </w:rPr>
              <w:t>subframe</w:t>
            </w:r>
            <w:proofErr w:type="spellEnd"/>
            <w:r w:rsidRPr="001D3F3D">
              <w:rPr>
                <w:rFonts w:cs="Arial"/>
              </w:rPr>
              <w:t xml:space="preserve"> is scheduled. The corresponding M-PDCCH is scheduled at the [0th, 8th, 16th, 24th, and 32th] </w:t>
            </w:r>
            <w:proofErr w:type="spellStart"/>
            <w:r w:rsidRPr="001D3F3D">
              <w:rPr>
                <w:rFonts w:cs="Arial"/>
              </w:rPr>
              <w:t>subframes</w:t>
            </w:r>
            <w:proofErr w:type="spellEnd"/>
            <w:r w:rsidRPr="001D3F3D">
              <w:rPr>
                <w:rFonts w:cs="Arial"/>
              </w:rPr>
              <w:t xml:space="preserve"> every </w:t>
            </w:r>
            <w:del w:id="124" w:author="Zander, Olof" w:date="2016-08-09T16:49:00Z">
              <w:r w:rsidRPr="001D3F3D" w:rsidDel="00286D9F">
                <w:rPr>
                  <w:rFonts w:cs="Arial"/>
                </w:rPr>
                <w:delText>[</w:delText>
              </w:r>
            </w:del>
            <w:r w:rsidRPr="001D3F3D">
              <w:rPr>
                <w:rFonts w:cs="Arial"/>
              </w:rPr>
              <w:t>40</w:t>
            </w:r>
            <w:del w:id="125" w:author="Zander, Olof" w:date="2016-08-09T16:49:00Z">
              <w:r w:rsidRPr="001D3F3D" w:rsidDel="00286D9F">
                <w:rPr>
                  <w:rFonts w:cs="Arial"/>
                </w:rPr>
                <w:delText>]</w:delText>
              </w:r>
            </w:del>
            <w:r w:rsidRPr="001D3F3D">
              <w:rPr>
                <w:rFonts w:cs="Arial"/>
              </w:rPr>
              <w:t xml:space="preserve">ms. </w:t>
            </w:r>
          </w:p>
          <w:p w:rsidR="00D31F46" w:rsidRDefault="00D31F46" w:rsidP="00D31F46">
            <w:pPr>
              <w:pStyle w:val="TAN"/>
              <w:rPr>
                <w:ins w:id="126" w:author="Zander, Olof" w:date="2016-08-09T16:49:00Z"/>
                <w:rFonts w:cs="Arial"/>
              </w:rPr>
            </w:pPr>
            <w:r w:rsidRPr="001D3F3D">
              <w:rPr>
                <w:rFonts w:cs="Arial"/>
              </w:rPr>
              <w:t>Note 5:</w:t>
            </w:r>
            <w:r w:rsidRPr="001D3F3D">
              <w:rPr>
                <w:rFonts w:cs="Arial"/>
              </w:rPr>
              <w:tab/>
              <w:t>2 resource blocks allocated to M-PDCCH</w:t>
            </w:r>
          </w:p>
          <w:p w:rsidR="00286D9F" w:rsidRPr="001D3F3D" w:rsidRDefault="00286D9F" w:rsidP="00D31F46">
            <w:pPr>
              <w:pStyle w:val="TAN"/>
              <w:rPr>
                <w:rFonts w:cs="Arial"/>
              </w:rPr>
            </w:pPr>
            <w:ins w:id="127" w:author="Zander, Olof" w:date="2016-08-09T16:49:00Z">
              <w:r w:rsidRPr="00EF18E8">
                <w:rPr>
                  <w:lang w:val="en-US"/>
                </w:rPr>
                <w:t>Note 6:     Applicable for FDD</w:t>
              </w:r>
              <w:r>
                <w:rPr>
                  <w:lang w:val="en-US"/>
                </w:rPr>
                <w:t xml:space="preserve"> </w:t>
              </w:r>
              <w:r w:rsidRPr="00EF18E8">
                <w:rPr>
                  <w:lang w:val="en-US"/>
                </w:rPr>
                <w:t>only</w:t>
              </w:r>
            </w:ins>
          </w:p>
        </w:tc>
      </w:tr>
    </w:tbl>
    <w:p w:rsidR="00D31F46" w:rsidRPr="001D3F3D" w:rsidRDefault="00D31F46" w:rsidP="00D31F46"/>
    <w:p w:rsidR="00D31F46" w:rsidRPr="001D3F3D" w:rsidRDefault="00D31F46" w:rsidP="00D31F46">
      <w:pPr>
        <w:pStyle w:val="TH"/>
      </w:pPr>
      <w:r w:rsidRPr="001D3F3D">
        <w:t>Table A.3.2-1c Fixed Reference Channel for Receiver Requirements (HD-FDD) without repetition – for CAT-NB1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89"/>
        <w:gridCol w:w="2279"/>
        <w:gridCol w:w="1547"/>
      </w:tblGrid>
      <w:tr w:rsidR="00D31F46" w:rsidRPr="001D3F3D" w:rsidTr="004E3C94">
        <w:trPr>
          <w:jc w:val="center"/>
        </w:trPr>
        <w:tc>
          <w:tcPr>
            <w:tcW w:w="3789" w:type="dxa"/>
            <w:tcMar>
              <w:top w:w="0" w:type="dxa"/>
              <w:left w:w="108" w:type="dxa"/>
              <w:bottom w:w="0" w:type="dxa"/>
              <w:right w:w="108" w:type="dxa"/>
            </w:tcMar>
            <w:hideMark/>
          </w:tcPr>
          <w:p w:rsidR="00D31F46" w:rsidRPr="001D3F3D" w:rsidRDefault="00D31F46" w:rsidP="00D31F46">
            <w:pPr>
              <w:pStyle w:val="TAH"/>
              <w:rPr>
                <w:rFonts w:cs="Arial"/>
                <w:lang w:eastAsia="ja-JP"/>
              </w:rPr>
            </w:pPr>
            <w:r w:rsidRPr="001D3F3D">
              <w:rPr>
                <w:rFonts w:cs="Arial"/>
                <w:lang w:eastAsia="ja-JP"/>
              </w:rPr>
              <w:t>Parameter</w:t>
            </w:r>
          </w:p>
        </w:tc>
        <w:tc>
          <w:tcPr>
            <w:tcW w:w="2279" w:type="dxa"/>
            <w:tcMar>
              <w:top w:w="0" w:type="dxa"/>
              <w:left w:w="108" w:type="dxa"/>
              <w:bottom w:w="0" w:type="dxa"/>
              <w:right w:w="108" w:type="dxa"/>
            </w:tcMar>
            <w:hideMark/>
          </w:tcPr>
          <w:p w:rsidR="00D31F46" w:rsidRPr="001D3F3D" w:rsidRDefault="00D31F46" w:rsidP="00D31F46">
            <w:pPr>
              <w:pStyle w:val="TAH"/>
              <w:rPr>
                <w:rFonts w:cs="Arial"/>
                <w:lang w:eastAsia="ja-JP"/>
              </w:rPr>
            </w:pPr>
            <w:r w:rsidRPr="001D3F3D">
              <w:rPr>
                <w:rFonts w:cs="Arial"/>
                <w:lang w:eastAsia="ja-JP"/>
              </w:rPr>
              <w:t>Unit</w:t>
            </w:r>
          </w:p>
        </w:tc>
        <w:tc>
          <w:tcPr>
            <w:tcW w:w="1547" w:type="dxa"/>
            <w:tcMar>
              <w:top w:w="0" w:type="dxa"/>
              <w:left w:w="108" w:type="dxa"/>
              <w:bottom w:w="0" w:type="dxa"/>
              <w:right w:w="108" w:type="dxa"/>
            </w:tcMar>
            <w:hideMark/>
          </w:tcPr>
          <w:p w:rsidR="00D31F46" w:rsidRPr="001D3F3D" w:rsidRDefault="00D31F46" w:rsidP="00D31F46">
            <w:pPr>
              <w:pStyle w:val="TAH"/>
              <w:rPr>
                <w:rFonts w:cs="Arial"/>
                <w:lang w:eastAsia="ja-JP"/>
              </w:rPr>
            </w:pPr>
            <w:r w:rsidRPr="001D3F3D">
              <w:rPr>
                <w:rFonts w:cs="Arial"/>
                <w:lang w:eastAsia="ja-JP"/>
              </w:rPr>
              <w:t>Value</w:t>
            </w:r>
          </w:p>
        </w:tc>
      </w:tr>
      <w:tr w:rsidR="004E3C94" w:rsidRPr="001D3F3D" w:rsidTr="004E3C94">
        <w:trPr>
          <w:jc w:val="center"/>
        </w:trPr>
        <w:tc>
          <w:tcPr>
            <w:tcW w:w="3789" w:type="dxa"/>
            <w:tcMar>
              <w:top w:w="0" w:type="dxa"/>
              <w:left w:w="108" w:type="dxa"/>
              <w:bottom w:w="0" w:type="dxa"/>
              <w:right w:w="108" w:type="dxa"/>
            </w:tcMar>
            <w:hideMark/>
          </w:tcPr>
          <w:p w:rsidR="00D31F46" w:rsidRPr="001D3F3D" w:rsidRDefault="00D31F46" w:rsidP="00D31F46">
            <w:pPr>
              <w:pStyle w:val="TAL"/>
              <w:rPr>
                <w:rFonts w:cs="Arial"/>
                <w:lang w:eastAsia="ja-JP"/>
              </w:rPr>
            </w:pPr>
            <w:r w:rsidRPr="001D3F3D">
              <w:rPr>
                <w:rFonts w:cs="Arial"/>
                <w:lang w:eastAsia="ja-JP"/>
              </w:rPr>
              <w:t>Channel bandwidth</w:t>
            </w:r>
          </w:p>
        </w:tc>
        <w:tc>
          <w:tcPr>
            <w:tcW w:w="2279" w:type="dxa"/>
            <w:tcMar>
              <w:top w:w="0" w:type="dxa"/>
              <w:left w:w="108" w:type="dxa"/>
              <w:bottom w:w="0" w:type="dxa"/>
              <w:right w:w="108" w:type="dxa"/>
            </w:tcMar>
            <w:hideMark/>
          </w:tcPr>
          <w:p w:rsidR="00D31F46" w:rsidRPr="001D3F3D" w:rsidRDefault="00D31F46" w:rsidP="00D31F46">
            <w:pPr>
              <w:pStyle w:val="TAC"/>
              <w:rPr>
                <w:rFonts w:cs="Arial"/>
                <w:lang w:eastAsia="ja-JP"/>
              </w:rPr>
            </w:pPr>
            <w:r w:rsidRPr="001D3F3D">
              <w:rPr>
                <w:rFonts w:cs="Arial"/>
                <w:lang w:eastAsia="ja-JP"/>
              </w:rPr>
              <w:t>MHz</w:t>
            </w:r>
          </w:p>
        </w:tc>
        <w:tc>
          <w:tcPr>
            <w:tcW w:w="1547" w:type="dxa"/>
            <w:tcMar>
              <w:top w:w="0" w:type="dxa"/>
              <w:left w:w="108" w:type="dxa"/>
              <w:bottom w:w="0" w:type="dxa"/>
              <w:right w:w="108" w:type="dxa"/>
            </w:tcMar>
            <w:hideMark/>
          </w:tcPr>
          <w:p w:rsidR="00D31F46" w:rsidRPr="001D3F3D" w:rsidRDefault="00D31F46" w:rsidP="00D31F46">
            <w:pPr>
              <w:pStyle w:val="TAC"/>
              <w:rPr>
                <w:rFonts w:cs="Arial"/>
                <w:lang w:eastAsia="ja-JP"/>
              </w:rPr>
            </w:pPr>
            <w:r w:rsidRPr="001D3F3D">
              <w:rPr>
                <w:rFonts w:cs="Arial"/>
                <w:lang w:eastAsia="ja-JP"/>
              </w:rPr>
              <w:t>0.2</w:t>
            </w:r>
          </w:p>
        </w:tc>
      </w:tr>
      <w:tr w:rsidR="00D31F46" w:rsidRPr="001D3F3D" w:rsidTr="004E3C94">
        <w:trPr>
          <w:jc w:val="center"/>
        </w:trPr>
        <w:tc>
          <w:tcPr>
            <w:tcW w:w="3789" w:type="dxa"/>
            <w:tcMar>
              <w:top w:w="0" w:type="dxa"/>
              <w:left w:w="108" w:type="dxa"/>
              <w:bottom w:w="0" w:type="dxa"/>
              <w:right w:w="108" w:type="dxa"/>
            </w:tcMar>
            <w:hideMark/>
          </w:tcPr>
          <w:p w:rsidR="00D31F46" w:rsidRPr="001D3F3D" w:rsidRDefault="00D31F46" w:rsidP="00D31F46">
            <w:pPr>
              <w:pStyle w:val="TAL"/>
              <w:rPr>
                <w:rFonts w:cs="Arial"/>
                <w:lang w:eastAsia="ja-JP"/>
              </w:rPr>
            </w:pPr>
            <w:r w:rsidRPr="001D3F3D">
              <w:rPr>
                <w:rFonts w:cs="Arial"/>
                <w:lang w:eastAsia="ja-JP"/>
              </w:rPr>
              <w:t>Number of subcarriers</w:t>
            </w:r>
          </w:p>
        </w:tc>
        <w:tc>
          <w:tcPr>
            <w:tcW w:w="2279" w:type="dxa"/>
            <w:tcMar>
              <w:top w:w="0" w:type="dxa"/>
              <w:left w:w="108" w:type="dxa"/>
              <w:bottom w:w="0" w:type="dxa"/>
              <w:right w:w="108" w:type="dxa"/>
            </w:tcMar>
          </w:tcPr>
          <w:p w:rsidR="00D31F46" w:rsidRPr="001D3F3D" w:rsidRDefault="00D31F46" w:rsidP="00D31F46">
            <w:pPr>
              <w:pStyle w:val="TAC"/>
              <w:rPr>
                <w:rFonts w:cs="Arial"/>
                <w:lang w:eastAsia="ja-JP"/>
              </w:rPr>
            </w:pPr>
          </w:p>
        </w:tc>
        <w:tc>
          <w:tcPr>
            <w:tcW w:w="1547" w:type="dxa"/>
            <w:tcMar>
              <w:top w:w="0" w:type="dxa"/>
              <w:left w:w="108" w:type="dxa"/>
              <w:bottom w:w="0" w:type="dxa"/>
              <w:right w:w="108" w:type="dxa"/>
            </w:tcMar>
            <w:hideMark/>
          </w:tcPr>
          <w:p w:rsidR="00D31F46" w:rsidRPr="001D3F3D" w:rsidRDefault="00D31F46" w:rsidP="00D31F46">
            <w:pPr>
              <w:pStyle w:val="TAC"/>
              <w:rPr>
                <w:rFonts w:cs="Arial"/>
                <w:lang w:eastAsia="ja-JP"/>
              </w:rPr>
            </w:pPr>
            <w:r w:rsidRPr="001D3F3D">
              <w:rPr>
                <w:rFonts w:cs="Arial"/>
                <w:lang w:eastAsia="ja-JP"/>
              </w:rPr>
              <w:t>12</w:t>
            </w:r>
          </w:p>
        </w:tc>
      </w:tr>
      <w:tr w:rsidR="00D31F46" w:rsidRPr="001D3F3D" w:rsidTr="004E3C94">
        <w:trPr>
          <w:jc w:val="center"/>
        </w:trPr>
        <w:tc>
          <w:tcPr>
            <w:tcW w:w="3789" w:type="dxa"/>
            <w:tcMar>
              <w:top w:w="0" w:type="dxa"/>
              <w:left w:w="108" w:type="dxa"/>
              <w:bottom w:w="0" w:type="dxa"/>
              <w:right w:w="108" w:type="dxa"/>
            </w:tcMar>
            <w:hideMark/>
          </w:tcPr>
          <w:p w:rsidR="00D31F46" w:rsidRPr="001D3F3D" w:rsidRDefault="00D31F46" w:rsidP="00D31F46">
            <w:pPr>
              <w:pStyle w:val="TAL"/>
              <w:rPr>
                <w:rFonts w:cs="Arial"/>
                <w:lang w:eastAsia="ja-JP"/>
              </w:rPr>
            </w:pPr>
            <w:r w:rsidRPr="001D3F3D">
              <w:rPr>
                <w:rFonts w:cs="Arial"/>
                <w:lang w:eastAsia="ja-JP"/>
              </w:rPr>
              <w:t>Modulation</w:t>
            </w:r>
          </w:p>
        </w:tc>
        <w:tc>
          <w:tcPr>
            <w:tcW w:w="2279" w:type="dxa"/>
            <w:tcMar>
              <w:top w:w="0" w:type="dxa"/>
              <w:left w:w="108" w:type="dxa"/>
              <w:bottom w:w="0" w:type="dxa"/>
              <w:right w:w="108" w:type="dxa"/>
            </w:tcMar>
          </w:tcPr>
          <w:p w:rsidR="00D31F46" w:rsidRPr="001D3F3D" w:rsidRDefault="00D31F46" w:rsidP="00D31F46">
            <w:pPr>
              <w:pStyle w:val="TAC"/>
              <w:rPr>
                <w:rFonts w:cs="Arial"/>
                <w:lang w:eastAsia="ja-JP"/>
              </w:rPr>
            </w:pPr>
          </w:p>
        </w:tc>
        <w:tc>
          <w:tcPr>
            <w:tcW w:w="1547" w:type="dxa"/>
            <w:tcMar>
              <w:top w:w="0" w:type="dxa"/>
              <w:left w:w="108" w:type="dxa"/>
              <w:bottom w:w="0" w:type="dxa"/>
              <w:right w:w="108" w:type="dxa"/>
            </w:tcMar>
            <w:hideMark/>
          </w:tcPr>
          <w:p w:rsidR="00D31F46" w:rsidRPr="001D3F3D" w:rsidRDefault="00D31F46" w:rsidP="00D31F46">
            <w:pPr>
              <w:pStyle w:val="TAC"/>
              <w:rPr>
                <w:rFonts w:cs="Arial"/>
                <w:lang w:eastAsia="ja-JP"/>
              </w:rPr>
            </w:pPr>
            <w:r w:rsidRPr="001D3F3D">
              <w:rPr>
                <w:rFonts w:cs="Arial"/>
                <w:lang w:eastAsia="ja-JP"/>
              </w:rPr>
              <w:t>QPSK</w:t>
            </w:r>
          </w:p>
        </w:tc>
      </w:tr>
      <w:tr w:rsidR="00D31F46" w:rsidRPr="001D3F3D" w:rsidTr="004E3C94">
        <w:trPr>
          <w:jc w:val="center"/>
        </w:trPr>
        <w:tc>
          <w:tcPr>
            <w:tcW w:w="3789" w:type="dxa"/>
            <w:tcMar>
              <w:top w:w="0" w:type="dxa"/>
              <w:left w:w="108" w:type="dxa"/>
              <w:bottom w:w="0" w:type="dxa"/>
              <w:right w:w="108" w:type="dxa"/>
            </w:tcMar>
            <w:hideMark/>
          </w:tcPr>
          <w:p w:rsidR="00D31F46" w:rsidRPr="001D3F3D" w:rsidRDefault="00D31F46" w:rsidP="00D31F46">
            <w:pPr>
              <w:pStyle w:val="TAL"/>
              <w:rPr>
                <w:rFonts w:cs="Arial"/>
                <w:lang w:eastAsia="ja-JP"/>
              </w:rPr>
            </w:pPr>
            <w:r w:rsidRPr="001D3F3D">
              <w:rPr>
                <w:rFonts w:cs="Arial"/>
                <w:lang w:eastAsia="ja-JP"/>
              </w:rPr>
              <w:t>Target Coding Rate</w:t>
            </w:r>
          </w:p>
        </w:tc>
        <w:tc>
          <w:tcPr>
            <w:tcW w:w="2279" w:type="dxa"/>
            <w:tcMar>
              <w:top w:w="0" w:type="dxa"/>
              <w:left w:w="108" w:type="dxa"/>
              <w:bottom w:w="0" w:type="dxa"/>
              <w:right w:w="108" w:type="dxa"/>
            </w:tcMar>
          </w:tcPr>
          <w:p w:rsidR="00D31F46" w:rsidRPr="001D3F3D" w:rsidRDefault="00D31F46" w:rsidP="00D31F46">
            <w:pPr>
              <w:pStyle w:val="TAC"/>
              <w:rPr>
                <w:rFonts w:cs="Arial"/>
                <w:lang w:eastAsia="ja-JP"/>
              </w:rPr>
            </w:pPr>
          </w:p>
        </w:tc>
        <w:tc>
          <w:tcPr>
            <w:tcW w:w="1547" w:type="dxa"/>
            <w:tcMar>
              <w:top w:w="0" w:type="dxa"/>
              <w:left w:w="108" w:type="dxa"/>
              <w:bottom w:w="0" w:type="dxa"/>
              <w:right w:w="108" w:type="dxa"/>
            </w:tcMar>
            <w:hideMark/>
          </w:tcPr>
          <w:p w:rsidR="00D31F46" w:rsidRPr="001D3F3D" w:rsidRDefault="00D31F46" w:rsidP="00D31F46">
            <w:pPr>
              <w:pStyle w:val="TAC"/>
              <w:rPr>
                <w:rFonts w:cs="Arial"/>
                <w:lang w:eastAsia="ja-JP"/>
              </w:rPr>
            </w:pPr>
            <w:r w:rsidRPr="001D3F3D">
              <w:rPr>
                <w:rFonts w:cs="Arial"/>
                <w:lang w:eastAsia="ja-JP"/>
              </w:rPr>
              <w:t>1/3</w:t>
            </w:r>
          </w:p>
        </w:tc>
      </w:tr>
      <w:tr w:rsidR="00D31F46" w:rsidRPr="001D3F3D" w:rsidTr="004E3C94">
        <w:trPr>
          <w:jc w:val="center"/>
        </w:trPr>
        <w:tc>
          <w:tcPr>
            <w:tcW w:w="3789" w:type="dxa"/>
            <w:tcMar>
              <w:top w:w="0" w:type="dxa"/>
              <w:left w:w="108" w:type="dxa"/>
              <w:bottom w:w="0" w:type="dxa"/>
              <w:right w:w="108" w:type="dxa"/>
            </w:tcMar>
            <w:hideMark/>
          </w:tcPr>
          <w:p w:rsidR="00D31F46" w:rsidRPr="001D3F3D" w:rsidRDefault="00D31F46" w:rsidP="00D31F46">
            <w:pPr>
              <w:pStyle w:val="TAL"/>
              <w:rPr>
                <w:rFonts w:cs="Arial"/>
                <w:lang w:eastAsia="ja-JP"/>
              </w:rPr>
            </w:pPr>
            <w:r w:rsidRPr="001D3F3D">
              <w:rPr>
                <w:rFonts w:cs="Arial"/>
                <w:lang w:eastAsia="ja-JP"/>
              </w:rPr>
              <w:t>Number of HARQ Processes</w:t>
            </w:r>
          </w:p>
        </w:tc>
        <w:tc>
          <w:tcPr>
            <w:tcW w:w="2279" w:type="dxa"/>
            <w:tcMar>
              <w:top w:w="0" w:type="dxa"/>
              <w:left w:w="108" w:type="dxa"/>
              <w:bottom w:w="0" w:type="dxa"/>
              <w:right w:w="108" w:type="dxa"/>
            </w:tcMar>
            <w:hideMark/>
          </w:tcPr>
          <w:p w:rsidR="00D31F46" w:rsidRPr="001D3F3D" w:rsidRDefault="00D31F46" w:rsidP="00D31F46">
            <w:pPr>
              <w:pStyle w:val="TAC"/>
              <w:rPr>
                <w:rFonts w:cs="Arial"/>
                <w:lang w:eastAsia="ja-JP"/>
              </w:rPr>
            </w:pPr>
            <w:r w:rsidRPr="001D3F3D">
              <w:rPr>
                <w:rFonts w:cs="Arial"/>
                <w:lang w:eastAsia="ja-JP"/>
              </w:rPr>
              <w:t>Processes</w:t>
            </w:r>
          </w:p>
        </w:tc>
        <w:tc>
          <w:tcPr>
            <w:tcW w:w="1547" w:type="dxa"/>
            <w:tcMar>
              <w:top w:w="0" w:type="dxa"/>
              <w:left w:w="108" w:type="dxa"/>
              <w:bottom w:w="0" w:type="dxa"/>
              <w:right w:w="108" w:type="dxa"/>
            </w:tcMar>
            <w:hideMark/>
          </w:tcPr>
          <w:p w:rsidR="00D31F46" w:rsidRPr="001D3F3D" w:rsidRDefault="00D31F46" w:rsidP="00D31F46">
            <w:pPr>
              <w:pStyle w:val="TAC"/>
              <w:rPr>
                <w:rFonts w:cs="Arial"/>
                <w:lang w:eastAsia="ja-JP"/>
              </w:rPr>
            </w:pPr>
            <w:r w:rsidRPr="001D3F3D">
              <w:rPr>
                <w:rFonts w:cs="Arial"/>
                <w:lang w:eastAsia="ja-JP"/>
              </w:rPr>
              <w:t>1</w:t>
            </w:r>
          </w:p>
        </w:tc>
      </w:tr>
      <w:tr w:rsidR="00D31F46" w:rsidRPr="001D3F3D" w:rsidTr="004E3C94">
        <w:trPr>
          <w:jc w:val="center"/>
        </w:trPr>
        <w:tc>
          <w:tcPr>
            <w:tcW w:w="3789" w:type="dxa"/>
            <w:tcMar>
              <w:top w:w="0" w:type="dxa"/>
              <w:left w:w="108" w:type="dxa"/>
              <w:bottom w:w="0" w:type="dxa"/>
              <w:right w:w="108" w:type="dxa"/>
            </w:tcMar>
            <w:hideMark/>
          </w:tcPr>
          <w:p w:rsidR="00D31F46" w:rsidRPr="001D3F3D" w:rsidRDefault="00D31F46" w:rsidP="00D31F46">
            <w:pPr>
              <w:pStyle w:val="TAL"/>
              <w:rPr>
                <w:rFonts w:cs="Arial"/>
                <w:lang w:eastAsia="ja-JP"/>
              </w:rPr>
            </w:pPr>
            <w:r w:rsidRPr="001D3F3D">
              <w:rPr>
                <w:rFonts w:cs="Arial"/>
                <w:lang w:eastAsia="ja-JP"/>
              </w:rPr>
              <w:t>Maximum number of HARQ transmissions</w:t>
            </w:r>
          </w:p>
        </w:tc>
        <w:tc>
          <w:tcPr>
            <w:tcW w:w="2279" w:type="dxa"/>
            <w:tcMar>
              <w:top w:w="0" w:type="dxa"/>
              <w:left w:w="108" w:type="dxa"/>
              <w:bottom w:w="0" w:type="dxa"/>
              <w:right w:w="108" w:type="dxa"/>
            </w:tcMar>
          </w:tcPr>
          <w:p w:rsidR="00D31F46" w:rsidRPr="001D3F3D" w:rsidRDefault="00D31F46" w:rsidP="00D31F46">
            <w:pPr>
              <w:pStyle w:val="TAC"/>
              <w:rPr>
                <w:rFonts w:cs="Arial"/>
                <w:lang w:eastAsia="ja-JP"/>
              </w:rPr>
            </w:pPr>
          </w:p>
        </w:tc>
        <w:tc>
          <w:tcPr>
            <w:tcW w:w="1547" w:type="dxa"/>
            <w:tcMar>
              <w:top w:w="0" w:type="dxa"/>
              <w:left w:w="108" w:type="dxa"/>
              <w:bottom w:w="0" w:type="dxa"/>
              <w:right w:w="108" w:type="dxa"/>
            </w:tcMar>
            <w:hideMark/>
          </w:tcPr>
          <w:p w:rsidR="00D31F46" w:rsidRPr="001D3F3D" w:rsidRDefault="00D31F46" w:rsidP="00D31F46">
            <w:pPr>
              <w:pStyle w:val="TAC"/>
              <w:rPr>
                <w:rFonts w:cs="Arial"/>
                <w:lang w:eastAsia="ja-JP"/>
              </w:rPr>
            </w:pPr>
            <w:r w:rsidRPr="001D3F3D">
              <w:rPr>
                <w:rFonts w:cs="Arial"/>
                <w:lang w:eastAsia="ja-JP"/>
              </w:rPr>
              <w:t>1</w:t>
            </w:r>
          </w:p>
        </w:tc>
      </w:tr>
      <w:tr w:rsidR="00D31F46" w:rsidRPr="001D3F3D" w:rsidTr="004E3C94">
        <w:trPr>
          <w:jc w:val="center"/>
        </w:trPr>
        <w:tc>
          <w:tcPr>
            <w:tcW w:w="3789" w:type="dxa"/>
            <w:tcMar>
              <w:top w:w="0" w:type="dxa"/>
              <w:left w:w="108" w:type="dxa"/>
              <w:bottom w:w="0" w:type="dxa"/>
              <w:right w:w="108" w:type="dxa"/>
            </w:tcMar>
            <w:hideMark/>
          </w:tcPr>
          <w:p w:rsidR="00D31F46" w:rsidRPr="001D3F3D" w:rsidRDefault="00D31F46" w:rsidP="00D31F46">
            <w:pPr>
              <w:pStyle w:val="TAL"/>
              <w:rPr>
                <w:rFonts w:cs="Arial"/>
                <w:lang w:eastAsia="ja-JP"/>
              </w:rPr>
            </w:pPr>
            <w:r w:rsidRPr="001D3F3D">
              <w:rPr>
                <w:rFonts w:cs="Arial"/>
                <w:lang w:eastAsia="ja-JP"/>
              </w:rPr>
              <w:t>Transport block size</w:t>
            </w:r>
          </w:p>
        </w:tc>
        <w:tc>
          <w:tcPr>
            <w:tcW w:w="2279" w:type="dxa"/>
            <w:tcMar>
              <w:top w:w="0" w:type="dxa"/>
              <w:left w:w="108" w:type="dxa"/>
              <w:bottom w:w="0" w:type="dxa"/>
              <w:right w:w="108" w:type="dxa"/>
            </w:tcMar>
          </w:tcPr>
          <w:p w:rsidR="00D31F46" w:rsidRPr="001D3F3D" w:rsidRDefault="00D31F46" w:rsidP="00D31F46">
            <w:pPr>
              <w:pStyle w:val="TAC"/>
              <w:rPr>
                <w:rFonts w:cs="Arial"/>
                <w:lang w:eastAsia="ja-JP"/>
              </w:rPr>
            </w:pPr>
            <w:r w:rsidRPr="001D3F3D">
              <w:rPr>
                <w:rFonts w:cs="Arial"/>
                <w:lang w:eastAsia="ja-JP"/>
              </w:rPr>
              <w:t>Bits</w:t>
            </w:r>
          </w:p>
        </w:tc>
        <w:tc>
          <w:tcPr>
            <w:tcW w:w="1547" w:type="dxa"/>
            <w:tcMar>
              <w:top w:w="0" w:type="dxa"/>
              <w:left w:w="108" w:type="dxa"/>
              <w:bottom w:w="0" w:type="dxa"/>
              <w:right w:w="108" w:type="dxa"/>
            </w:tcMar>
          </w:tcPr>
          <w:p w:rsidR="00D31F46" w:rsidRPr="001D3F3D" w:rsidRDefault="00D31F46" w:rsidP="00D31F46">
            <w:pPr>
              <w:pStyle w:val="TAC"/>
              <w:rPr>
                <w:rFonts w:cs="Arial"/>
                <w:lang w:eastAsia="ja-JP"/>
              </w:rPr>
            </w:pPr>
            <w:r w:rsidRPr="001D3F3D">
              <w:rPr>
                <w:rFonts w:cs="Arial"/>
                <w:lang w:eastAsia="ja-JP"/>
              </w:rPr>
              <w:t>88</w:t>
            </w:r>
          </w:p>
        </w:tc>
      </w:tr>
      <w:tr w:rsidR="00D31F46" w:rsidRPr="001D3F3D" w:rsidTr="004E3C94">
        <w:trPr>
          <w:jc w:val="center"/>
        </w:trPr>
        <w:tc>
          <w:tcPr>
            <w:tcW w:w="3789" w:type="dxa"/>
            <w:tcMar>
              <w:top w:w="0" w:type="dxa"/>
              <w:left w:w="108" w:type="dxa"/>
              <w:bottom w:w="0" w:type="dxa"/>
              <w:right w:w="108" w:type="dxa"/>
            </w:tcMar>
          </w:tcPr>
          <w:p w:rsidR="00D31F46" w:rsidRPr="001D3F3D" w:rsidDel="00B96FEB" w:rsidRDefault="00D31F46" w:rsidP="00D31F46">
            <w:pPr>
              <w:pStyle w:val="TAL"/>
              <w:rPr>
                <w:rFonts w:cs="Arial"/>
                <w:lang w:eastAsia="ja-JP"/>
              </w:rPr>
            </w:pPr>
            <w:r w:rsidRPr="001D3F3D">
              <w:rPr>
                <w:rFonts w:cs="Arial"/>
                <w:lang w:eastAsia="ja-JP"/>
              </w:rPr>
              <w:t>Number of Sub-Frames per transport block</w:t>
            </w:r>
          </w:p>
        </w:tc>
        <w:tc>
          <w:tcPr>
            <w:tcW w:w="2279" w:type="dxa"/>
            <w:tcMar>
              <w:top w:w="0" w:type="dxa"/>
              <w:left w:w="108" w:type="dxa"/>
              <w:bottom w:w="0" w:type="dxa"/>
              <w:right w:w="108" w:type="dxa"/>
            </w:tcMar>
          </w:tcPr>
          <w:p w:rsidR="00D31F46" w:rsidRPr="001D3F3D" w:rsidRDefault="00D31F46" w:rsidP="00D31F46">
            <w:pPr>
              <w:pStyle w:val="TAC"/>
              <w:rPr>
                <w:rFonts w:cs="Arial"/>
                <w:lang w:eastAsia="ja-JP"/>
              </w:rPr>
            </w:pPr>
          </w:p>
        </w:tc>
        <w:tc>
          <w:tcPr>
            <w:tcW w:w="1547" w:type="dxa"/>
            <w:tcMar>
              <w:top w:w="0" w:type="dxa"/>
              <w:left w:w="108" w:type="dxa"/>
              <w:bottom w:w="0" w:type="dxa"/>
              <w:right w:w="108" w:type="dxa"/>
            </w:tcMar>
          </w:tcPr>
          <w:p w:rsidR="00D31F46" w:rsidRPr="001D3F3D" w:rsidRDefault="00D31F46" w:rsidP="00D31F46">
            <w:pPr>
              <w:pStyle w:val="TAC"/>
              <w:rPr>
                <w:rFonts w:cs="Arial"/>
                <w:lang w:eastAsia="ja-JP"/>
              </w:rPr>
            </w:pPr>
            <w:r w:rsidRPr="001D3F3D">
              <w:rPr>
                <w:rFonts w:cs="Arial"/>
                <w:lang w:eastAsia="ja-JP"/>
              </w:rPr>
              <w:t>1</w:t>
            </w:r>
          </w:p>
        </w:tc>
      </w:tr>
      <w:tr w:rsidR="00D31F46" w:rsidRPr="001D3F3D" w:rsidTr="004E3C94">
        <w:trPr>
          <w:jc w:val="center"/>
        </w:trPr>
        <w:tc>
          <w:tcPr>
            <w:tcW w:w="3789" w:type="dxa"/>
            <w:tcMar>
              <w:top w:w="0" w:type="dxa"/>
              <w:left w:w="108" w:type="dxa"/>
              <w:bottom w:w="0" w:type="dxa"/>
              <w:right w:w="108" w:type="dxa"/>
            </w:tcMar>
            <w:hideMark/>
          </w:tcPr>
          <w:p w:rsidR="00D31F46" w:rsidRPr="001D3F3D" w:rsidRDefault="00D31F46" w:rsidP="00D31F46">
            <w:pPr>
              <w:pStyle w:val="TAL"/>
              <w:rPr>
                <w:rFonts w:cs="Arial"/>
                <w:lang w:eastAsia="ja-JP"/>
              </w:rPr>
            </w:pPr>
            <w:r w:rsidRPr="001D3F3D">
              <w:rPr>
                <w:rFonts w:cs="Arial"/>
                <w:lang w:eastAsia="ja-JP"/>
              </w:rPr>
              <w:t>Transport block CRC</w:t>
            </w:r>
          </w:p>
        </w:tc>
        <w:tc>
          <w:tcPr>
            <w:tcW w:w="2279" w:type="dxa"/>
            <w:tcMar>
              <w:top w:w="0" w:type="dxa"/>
              <w:left w:w="108" w:type="dxa"/>
              <w:bottom w:w="0" w:type="dxa"/>
              <w:right w:w="108" w:type="dxa"/>
            </w:tcMar>
            <w:hideMark/>
          </w:tcPr>
          <w:p w:rsidR="00D31F46" w:rsidRPr="001D3F3D" w:rsidRDefault="00D31F46" w:rsidP="00D31F46">
            <w:pPr>
              <w:pStyle w:val="TAC"/>
              <w:rPr>
                <w:rFonts w:cs="Arial"/>
                <w:lang w:eastAsia="ja-JP"/>
              </w:rPr>
            </w:pPr>
            <w:r w:rsidRPr="001D3F3D">
              <w:rPr>
                <w:rFonts w:cs="Arial"/>
                <w:lang w:eastAsia="ja-JP"/>
              </w:rPr>
              <w:t>Bits</w:t>
            </w:r>
          </w:p>
        </w:tc>
        <w:tc>
          <w:tcPr>
            <w:tcW w:w="1547" w:type="dxa"/>
            <w:tcMar>
              <w:top w:w="0" w:type="dxa"/>
              <w:left w:w="108" w:type="dxa"/>
              <w:bottom w:w="0" w:type="dxa"/>
              <w:right w:w="108" w:type="dxa"/>
            </w:tcMar>
            <w:hideMark/>
          </w:tcPr>
          <w:p w:rsidR="00D31F46" w:rsidRPr="001D3F3D" w:rsidRDefault="00D31F46" w:rsidP="00D31F46">
            <w:pPr>
              <w:pStyle w:val="TAC"/>
              <w:rPr>
                <w:rFonts w:cs="Arial"/>
                <w:lang w:eastAsia="ja-JP"/>
              </w:rPr>
            </w:pPr>
            <w:r w:rsidRPr="001D3F3D">
              <w:rPr>
                <w:rFonts w:cs="Arial"/>
                <w:lang w:eastAsia="ja-JP"/>
              </w:rPr>
              <w:t>24</w:t>
            </w:r>
          </w:p>
        </w:tc>
      </w:tr>
      <w:tr w:rsidR="00D31F46" w:rsidRPr="001D3F3D" w:rsidTr="004E3C94">
        <w:trPr>
          <w:jc w:val="center"/>
        </w:trPr>
        <w:tc>
          <w:tcPr>
            <w:tcW w:w="3789" w:type="dxa"/>
            <w:tcMar>
              <w:top w:w="0" w:type="dxa"/>
              <w:left w:w="108" w:type="dxa"/>
              <w:bottom w:w="0" w:type="dxa"/>
              <w:right w:w="108" w:type="dxa"/>
            </w:tcMar>
            <w:hideMark/>
          </w:tcPr>
          <w:p w:rsidR="00D31F46" w:rsidRPr="001D3F3D" w:rsidRDefault="00D31F46" w:rsidP="00D31F46">
            <w:pPr>
              <w:pStyle w:val="TAL"/>
              <w:rPr>
                <w:rFonts w:cs="Arial"/>
                <w:lang w:eastAsia="ja-JP"/>
              </w:rPr>
            </w:pPr>
            <w:r w:rsidRPr="001D3F3D">
              <w:rPr>
                <w:rFonts w:cs="Arial"/>
                <w:lang w:eastAsia="ja-JP"/>
              </w:rPr>
              <w:t>Binary Channel Bits Per Sub-Frame</w:t>
            </w:r>
          </w:p>
        </w:tc>
        <w:tc>
          <w:tcPr>
            <w:tcW w:w="2279" w:type="dxa"/>
            <w:tcMar>
              <w:top w:w="0" w:type="dxa"/>
              <w:left w:w="108" w:type="dxa"/>
              <w:bottom w:w="0" w:type="dxa"/>
              <w:right w:w="108" w:type="dxa"/>
            </w:tcMar>
          </w:tcPr>
          <w:p w:rsidR="00D31F46" w:rsidRPr="001D3F3D" w:rsidRDefault="00D31F46" w:rsidP="00D31F46">
            <w:pPr>
              <w:pStyle w:val="TAC"/>
              <w:rPr>
                <w:rFonts w:cs="Arial"/>
                <w:lang w:eastAsia="ja-JP"/>
              </w:rPr>
            </w:pPr>
            <w:r w:rsidRPr="001D3F3D">
              <w:rPr>
                <w:rFonts w:cs="Arial"/>
                <w:lang w:eastAsia="ja-JP"/>
              </w:rPr>
              <w:t>Bits</w:t>
            </w:r>
          </w:p>
        </w:tc>
        <w:tc>
          <w:tcPr>
            <w:tcW w:w="1547" w:type="dxa"/>
            <w:tcMar>
              <w:top w:w="0" w:type="dxa"/>
              <w:left w:w="108" w:type="dxa"/>
              <w:bottom w:w="0" w:type="dxa"/>
              <w:right w:w="108" w:type="dxa"/>
            </w:tcMar>
          </w:tcPr>
          <w:p w:rsidR="00D31F46" w:rsidRPr="001D3F3D" w:rsidRDefault="00D31F46" w:rsidP="00D31F46">
            <w:pPr>
              <w:pStyle w:val="TAC"/>
              <w:rPr>
                <w:rFonts w:cs="Arial"/>
                <w:lang w:eastAsia="ja-JP"/>
              </w:rPr>
            </w:pPr>
            <w:r w:rsidRPr="001D3F3D">
              <w:rPr>
                <w:rFonts w:cs="Arial"/>
                <w:lang w:eastAsia="ja-JP"/>
              </w:rPr>
              <w:t>320</w:t>
            </w:r>
          </w:p>
        </w:tc>
      </w:tr>
      <w:tr w:rsidR="00D31F46" w:rsidRPr="001D3F3D" w:rsidTr="004E3C94">
        <w:trPr>
          <w:trHeight w:val="70"/>
          <w:jc w:val="center"/>
        </w:trPr>
        <w:tc>
          <w:tcPr>
            <w:tcW w:w="3789" w:type="dxa"/>
            <w:tcMar>
              <w:top w:w="0" w:type="dxa"/>
              <w:left w:w="108" w:type="dxa"/>
              <w:bottom w:w="0" w:type="dxa"/>
              <w:right w:w="108" w:type="dxa"/>
            </w:tcMar>
            <w:hideMark/>
          </w:tcPr>
          <w:p w:rsidR="00D31F46" w:rsidRPr="001D3F3D" w:rsidRDefault="00D31F46" w:rsidP="00D31F46">
            <w:pPr>
              <w:pStyle w:val="TAL"/>
              <w:rPr>
                <w:rFonts w:cs="Arial"/>
                <w:lang w:eastAsia="ja-JP"/>
              </w:rPr>
            </w:pPr>
            <w:r w:rsidRPr="001D3F3D">
              <w:rPr>
                <w:rFonts w:cs="Arial"/>
                <w:lang w:eastAsia="ja-JP"/>
              </w:rPr>
              <w:t>LTE CRS port</w:t>
            </w:r>
          </w:p>
        </w:tc>
        <w:tc>
          <w:tcPr>
            <w:tcW w:w="2279" w:type="dxa"/>
            <w:tcMar>
              <w:top w:w="0" w:type="dxa"/>
              <w:left w:w="108" w:type="dxa"/>
              <w:bottom w:w="0" w:type="dxa"/>
              <w:right w:w="108" w:type="dxa"/>
            </w:tcMar>
            <w:hideMark/>
          </w:tcPr>
          <w:p w:rsidR="00D31F46" w:rsidRPr="001D3F3D" w:rsidRDefault="00D31F46" w:rsidP="00D31F46">
            <w:pPr>
              <w:pStyle w:val="TAC"/>
              <w:rPr>
                <w:rFonts w:cs="Arial"/>
                <w:lang w:eastAsia="ja-JP"/>
              </w:rPr>
            </w:pPr>
          </w:p>
        </w:tc>
        <w:tc>
          <w:tcPr>
            <w:tcW w:w="1547" w:type="dxa"/>
            <w:shd w:val="clear" w:color="auto" w:fill="auto"/>
            <w:tcMar>
              <w:top w:w="0" w:type="dxa"/>
              <w:left w:w="108" w:type="dxa"/>
              <w:bottom w:w="0" w:type="dxa"/>
              <w:right w:w="108" w:type="dxa"/>
            </w:tcMar>
            <w:hideMark/>
          </w:tcPr>
          <w:p w:rsidR="00D31F46" w:rsidRPr="001D3F3D" w:rsidRDefault="00D31F46" w:rsidP="00D31F46">
            <w:pPr>
              <w:pStyle w:val="TAC"/>
              <w:rPr>
                <w:rFonts w:cs="Arial"/>
                <w:lang w:eastAsia="ja-JP"/>
              </w:rPr>
            </w:pPr>
            <w:r w:rsidRPr="001D3F3D">
              <w:rPr>
                <w:rFonts w:cs="Arial"/>
                <w:lang w:eastAsia="ja-JP"/>
              </w:rPr>
              <w:t>N/A</w:t>
            </w:r>
          </w:p>
        </w:tc>
      </w:tr>
      <w:tr w:rsidR="00D31F46" w:rsidRPr="001D3F3D" w:rsidTr="004E3C94">
        <w:trPr>
          <w:trHeight w:val="70"/>
          <w:jc w:val="center"/>
        </w:trPr>
        <w:tc>
          <w:tcPr>
            <w:tcW w:w="3789" w:type="dxa"/>
            <w:tcMar>
              <w:top w:w="0" w:type="dxa"/>
              <w:left w:w="108" w:type="dxa"/>
              <w:bottom w:w="0" w:type="dxa"/>
              <w:right w:w="108" w:type="dxa"/>
            </w:tcMar>
          </w:tcPr>
          <w:p w:rsidR="00D31F46" w:rsidRPr="001D3F3D" w:rsidRDefault="00D31F46" w:rsidP="00D31F46">
            <w:pPr>
              <w:pStyle w:val="TAL"/>
              <w:rPr>
                <w:rFonts w:cs="Arial"/>
                <w:lang w:eastAsia="ja-JP"/>
              </w:rPr>
            </w:pPr>
            <w:r w:rsidRPr="001D3F3D">
              <w:rPr>
                <w:rFonts w:cs="Arial"/>
                <w:lang w:eastAsia="ja-JP"/>
              </w:rPr>
              <w:t>Number of NRS ports</w:t>
            </w:r>
          </w:p>
        </w:tc>
        <w:tc>
          <w:tcPr>
            <w:tcW w:w="2279" w:type="dxa"/>
            <w:tcMar>
              <w:top w:w="0" w:type="dxa"/>
              <w:left w:w="108" w:type="dxa"/>
              <w:bottom w:w="0" w:type="dxa"/>
              <w:right w:w="108" w:type="dxa"/>
            </w:tcMar>
          </w:tcPr>
          <w:p w:rsidR="00D31F46" w:rsidRPr="001D3F3D" w:rsidRDefault="00D31F46" w:rsidP="00D31F46">
            <w:pPr>
              <w:pStyle w:val="TAC"/>
              <w:rPr>
                <w:rFonts w:cs="Arial"/>
                <w:lang w:eastAsia="ja-JP"/>
              </w:rPr>
            </w:pPr>
          </w:p>
        </w:tc>
        <w:tc>
          <w:tcPr>
            <w:tcW w:w="1547" w:type="dxa"/>
            <w:shd w:val="clear" w:color="auto" w:fill="auto"/>
            <w:tcMar>
              <w:top w:w="0" w:type="dxa"/>
              <w:left w:w="108" w:type="dxa"/>
              <w:bottom w:w="0" w:type="dxa"/>
              <w:right w:w="108" w:type="dxa"/>
            </w:tcMar>
          </w:tcPr>
          <w:p w:rsidR="00D31F46" w:rsidRPr="001D3F3D" w:rsidRDefault="00D31F46" w:rsidP="00D31F46">
            <w:pPr>
              <w:pStyle w:val="TAC"/>
              <w:rPr>
                <w:rFonts w:cs="Arial"/>
                <w:lang w:eastAsia="ja-JP"/>
              </w:rPr>
            </w:pPr>
            <w:r w:rsidRPr="001D3F3D">
              <w:rPr>
                <w:rFonts w:cs="Arial"/>
                <w:lang w:eastAsia="ja-JP"/>
              </w:rPr>
              <w:t>1</w:t>
            </w:r>
          </w:p>
        </w:tc>
      </w:tr>
      <w:tr w:rsidR="00D31F46" w:rsidRPr="001D3F3D" w:rsidTr="004E3C94">
        <w:trPr>
          <w:trHeight w:val="70"/>
          <w:jc w:val="center"/>
        </w:trPr>
        <w:tc>
          <w:tcPr>
            <w:tcW w:w="3789" w:type="dxa"/>
            <w:tcMar>
              <w:top w:w="0" w:type="dxa"/>
              <w:left w:w="108" w:type="dxa"/>
              <w:bottom w:w="0" w:type="dxa"/>
              <w:right w:w="108" w:type="dxa"/>
            </w:tcMar>
          </w:tcPr>
          <w:p w:rsidR="00D31F46" w:rsidRPr="001D3F3D" w:rsidRDefault="00D31F46" w:rsidP="00D31F46">
            <w:pPr>
              <w:pStyle w:val="TAL"/>
              <w:rPr>
                <w:rFonts w:cs="Arial"/>
                <w:lang w:eastAsia="ja-JP"/>
              </w:rPr>
            </w:pPr>
            <w:r w:rsidRPr="00611BEF">
              <w:rPr>
                <w:rFonts w:cs="Arial"/>
                <w:lang w:val="en-US" w:eastAsia="ja-JP"/>
              </w:rPr>
              <w:t>Number of NPDSCH repetitions</w:t>
            </w:r>
          </w:p>
        </w:tc>
        <w:tc>
          <w:tcPr>
            <w:tcW w:w="2279" w:type="dxa"/>
            <w:tcMar>
              <w:top w:w="0" w:type="dxa"/>
              <w:left w:w="108" w:type="dxa"/>
              <w:bottom w:w="0" w:type="dxa"/>
              <w:right w:w="108" w:type="dxa"/>
            </w:tcMar>
          </w:tcPr>
          <w:p w:rsidR="00D31F46" w:rsidRPr="001D3F3D" w:rsidRDefault="00D31F46" w:rsidP="00D31F46">
            <w:pPr>
              <w:pStyle w:val="TAC"/>
              <w:rPr>
                <w:rFonts w:cs="Arial"/>
                <w:lang w:eastAsia="ja-JP"/>
              </w:rPr>
            </w:pPr>
          </w:p>
        </w:tc>
        <w:tc>
          <w:tcPr>
            <w:tcW w:w="1547" w:type="dxa"/>
            <w:shd w:val="clear" w:color="auto" w:fill="auto"/>
            <w:tcMar>
              <w:top w:w="0" w:type="dxa"/>
              <w:left w:w="108" w:type="dxa"/>
              <w:bottom w:w="0" w:type="dxa"/>
              <w:right w:w="108" w:type="dxa"/>
            </w:tcMar>
          </w:tcPr>
          <w:p w:rsidR="00D31F46" w:rsidRPr="001D3F3D" w:rsidRDefault="00D31F46" w:rsidP="00D31F46">
            <w:pPr>
              <w:pStyle w:val="TAC"/>
              <w:rPr>
                <w:rFonts w:cs="Arial"/>
                <w:lang w:eastAsia="ja-JP"/>
              </w:rPr>
            </w:pPr>
            <w:r w:rsidRPr="001D3F3D">
              <w:rPr>
                <w:rFonts w:cs="Arial"/>
                <w:lang w:eastAsia="ja-JP"/>
              </w:rPr>
              <w:t>0</w:t>
            </w:r>
          </w:p>
        </w:tc>
      </w:tr>
      <w:tr w:rsidR="00D31F46" w:rsidRPr="001D3F3D" w:rsidTr="004E3C94">
        <w:trPr>
          <w:trHeight w:val="70"/>
          <w:jc w:val="center"/>
        </w:trPr>
        <w:tc>
          <w:tcPr>
            <w:tcW w:w="3789" w:type="dxa"/>
            <w:tcMar>
              <w:top w:w="0" w:type="dxa"/>
              <w:left w:w="108" w:type="dxa"/>
              <w:bottom w:w="0" w:type="dxa"/>
              <w:right w:w="108" w:type="dxa"/>
            </w:tcMar>
            <w:hideMark/>
          </w:tcPr>
          <w:p w:rsidR="00D31F46" w:rsidRPr="001D3F3D" w:rsidRDefault="00D31F46" w:rsidP="00D31F46">
            <w:pPr>
              <w:pStyle w:val="TAL"/>
              <w:rPr>
                <w:rFonts w:cs="Arial"/>
                <w:lang w:eastAsia="ja-JP"/>
              </w:rPr>
            </w:pPr>
            <w:r w:rsidRPr="001D3F3D">
              <w:rPr>
                <w:rFonts w:cs="Arial"/>
                <w:lang w:eastAsia="ja-JP"/>
              </w:rPr>
              <w:t>UE DL Category</w:t>
            </w:r>
          </w:p>
        </w:tc>
        <w:tc>
          <w:tcPr>
            <w:tcW w:w="2279" w:type="dxa"/>
            <w:tcMar>
              <w:top w:w="0" w:type="dxa"/>
              <w:left w:w="108" w:type="dxa"/>
              <w:bottom w:w="0" w:type="dxa"/>
              <w:right w:w="108" w:type="dxa"/>
            </w:tcMar>
          </w:tcPr>
          <w:p w:rsidR="00D31F46" w:rsidRPr="001D3F3D" w:rsidRDefault="00D31F46" w:rsidP="00D31F46">
            <w:pPr>
              <w:pStyle w:val="TAC"/>
              <w:rPr>
                <w:rFonts w:cs="Arial"/>
                <w:lang w:eastAsia="ja-JP"/>
              </w:rPr>
            </w:pPr>
          </w:p>
        </w:tc>
        <w:tc>
          <w:tcPr>
            <w:tcW w:w="1547" w:type="dxa"/>
            <w:shd w:val="clear" w:color="auto" w:fill="auto"/>
            <w:tcMar>
              <w:top w:w="0" w:type="dxa"/>
              <w:left w:w="108" w:type="dxa"/>
              <w:bottom w:w="0" w:type="dxa"/>
              <w:right w:w="108" w:type="dxa"/>
            </w:tcMar>
            <w:hideMark/>
          </w:tcPr>
          <w:p w:rsidR="00D31F46" w:rsidRPr="001D3F3D" w:rsidRDefault="00D31F46" w:rsidP="00D31F46">
            <w:pPr>
              <w:pStyle w:val="TAC"/>
              <w:rPr>
                <w:rFonts w:cs="Arial"/>
                <w:lang w:eastAsia="ja-JP"/>
              </w:rPr>
            </w:pPr>
            <w:r w:rsidRPr="001D3F3D">
              <w:rPr>
                <w:rFonts w:cs="Arial"/>
                <w:lang w:eastAsia="ja-JP"/>
              </w:rPr>
              <w:t>NB1</w:t>
            </w:r>
          </w:p>
        </w:tc>
      </w:tr>
      <w:tr w:rsidR="00D31F46" w:rsidRPr="001D3F3D" w:rsidTr="004E3C94">
        <w:trPr>
          <w:trHeight w:val="70"/>
          <w:jc w:val="center"/>
        </w:trPr>
        <w:tc>
          <w:tcPr>
            <w:tcW w:w="7615" w:type="dxa"/>
            <w:gridSpan w:val="3"/>
            <w:tcMar>
              <w:top w:w="0" w:type="dxa"/>
              <w:left w:w="108" w:type="dxa"/>
              <w:bottom w:w="0" w:type="dxa"/>
              <w:right w:w="108" w:type="dxa"/>
            </w:tcMar>
            <w:hideMark/>
          </w:tcPr>
          <w:p w:rsidR="00D31F46" w:rsidRPr="001D3F3D" w:rsidRDefault="00D31F46" w:rsidP="00D31F46">
            <w:pPr>
              <w:pStyle w:val="TAN"/>
              <w:rPr>
                <w:rFonts w:cs="Arial"/>
                <w:lang w:eastAsia="ja-JP"/>
              </w:rPr>
            </w:pPr>
            <w:r w:rsidRPr="001D3F3D">
              <w:rPr>
                <w:rFonts w:cs="Arial"/>
                <w:lang w:eastAsia="ja-JP"/>
              </w:rPr>
              <w:t>Note 1:</w:t>
            </w:r>
            <w:r w:rsidRPr="001D3F3D">
              <w:rPr>
                <w:rFonts w:cs="Arial"/>
                <w:lang w:eastAsia="ja-JP"/>
              </w:rPr>
              <w:tab/>
            </w:r>
            <w:r w:rsidRPr="001D3F3D">
              <w:rPr>
                <w:rFonts w:cs="Arial"/>
                <w:lang w:val="en-US" w:eastAsia="ja-JP"/>
              </w:rPr>
              <w:t>NB-IoT in stand-alone mode has been considered here.</w:t>
            </w:r>
          </w:p>
          <w:p w:rsidR="00D31F46" w:rsidRPr="001D3F3D" w:rsidRDefault="00D31F46" w:rsidP="00D31F46">
            <w:pPr>
              <w:pStyle w:val="TAN"/>
              <w:rPr>
                <w:rFonts w:cs="Arial"/>
                <w:lang w:eastAsia="ja-JP"/>
              </w:rPr>
            </w:pPr>
            <w:r w:rsidRPr="001D3F3D">
              <w:rPr>
                <w:rFonts w:cs="Arial"/>
                <w:lang w:eastAsia="ja-JP"/>
              </w:rPr>
              <w:t>Note 2:</w:t>
            </w:r>
            <w:r w:rsidRPr="001D3F3D">
              <w:rPr>
                <w:rFonts w:cs="Arial"/>
                <w:lang w:eastAsia="ja-JP"/>
              </w:rPr>
              <w:tab/>
              <w:t xml:space="preserve">Reference signal, Synchronization signals and </w:t>
            </w:r>
            <w:r w:rsidRPr="001D3F3D">
              <w:rPr>
                <w:rFonts w:cs="Arial"/>
                <w:lang w:val="en-US" w:eastAsia="ja-JP"/>
              </w:rPr>
              <w:t>N</w:t>
            </w:r>
            <w:r w:rsidRPr="001D3F3D">
              <w:rPr>
                <w:rFonts w:cs="Arial"/>
                <w:lang w:eastAsia="ja-JP"/>
              </w:rPr>
              <w:t>PBCH allocated as per TS 36.211.</w:t>
            </w:r>
          </w:p>
        </w:tc>
      </w:tr>
    </w:tbl>
    <w:p w:rsidR="00D31F46" w:rsidRPr="001D3F3D" w:rsidRDefault="00D31F46" w:rsidP="00D31F46"/>
    <w:p w:rsidR="00D31F46" w:rsidRPr="001D3F3D" w:rsidRDefault="00D31F46" w:rsidP="00D31F46">
      <w:pPr>
        <w:pStyle w:val="TH"/>
      </w:pPr>
      <w:r w:rsidRPr="001D3F3D">
        <w:lastRenderedPageBreak/>
        <w:t>Table A.3.2-1d: Fixed Reference Channel for Receiver Requirements (HD-FDD) with repetition – for CAT-NB1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61"/>
        <w:gridCol w:w="1843"/>
        <w:gridCol w:w="1335"/>
      </w:tblGrid>
      <w:tr w:rsidR="00D31F46" w:rsidRPr="001D3F3D" w:rsidTr="009A5196">
        <w:trPr>
          <w:jc w:val="center"/>
        </w:trPr>
        <w:tc>
          <w:tcPr>
            <w:tcW w:w="3961" w:type="dxa"/>
            <w:tcMar>
              <w:top w:w="0" w:type="dxa"/>
              <w:left w:w="108" w:type="dxa"/>
              <w:bottom w:w="0" w:type="dxa"/>
              <w:right w:w="108" w:type="dxa"/>
            </w:tcMar>
            <w:hideMark/>
          </w:tcPr>
          <w:p w:rsidR="00D31F46" w:rsidRPr="001D3F3D" w:rsidRDefault="00D31F46" w:rsidP="00D31F46">
            <w:pPr>
              <w:pStyle w:val="TAH"/>
              <w:rPr>
                <w:rFonts w:cs="Arial"/>
                <w:lang w:eastAsia="ja-JP"/>
              </w:rPr>
            </w:pPr>
            <w:r w:rsidRPr="001D3F3D">
              <w:rPr>
                <w:rFonts w:cs="Arial"/>
                <w:lang w:eastAsia="ja-JP"/>
              </w:rPr>
              <w:t>Parameter</w:t>
            </w:r>
          </w:p>
        </w:tc>
        <w:tc>
          <w:tcPr>
            <w:tcW w:w="1843" w:type="dxa"/>
            <w:tcMar>
              <w:top w:w="0" w:type="dxa"/>
              <w:left w:w="108" w:type="dxa"/>
              <w:bottom w:w="0" w:type="dxa"/>
              <w:right w:w="108" w:type="dxa"/>
            </w:tcMar>
            <w:hideMark/>
          </w:tcPr>
          <w:p w:rsidR="00D31F46" w:rsidRPr="001D3F3D" w:rsidRDefault="00D31F46" w:rsidP="00D31F46">
            <w:pPr>
              <w:pStyle w:val="TAH"/>
              <w:rPr>
                <w:rFonts w:cs="Arial"/>
                <w:lang w:eastAsia="ja-JP"/>
              </w:rPr>
            </w:pPr>
            <w:r w:rsidRPr="001D3F3D">
              <w:rPr>
                <w:rFonts w:cs="Arial"/>
                <w:lang w:eastAsia="ja-JP"/>
              </w:rPr>
              <w:t>Unit</w:t>
            </w:r>
          </w:p>
        </w:tc>
        <w:tc>
          <w:tcPr>
            <w:tcW w:w="1335" w:type="dxa"/>
            <w:tcMar>
              <w:top w:w="0" w:type="dxa"/>
              <w:left w:w="108" w:type="dxa"/>
              <w:bottom w:w="0" w:type="dxa"/>
              <w:right w:w="108" w:type="dxa"/>
            </w:tcMar>
            <w:hideMark/>
          </w:tcPr>
          <w:p w:rsidR="00D31F46" w:rsidRPr="001D3F3D" w:rsidRDefault="00D31F46" w:rsidP="00D31F46">
            <w:pPr>
              <w:pStyle w:val="TAH"/>
              <w:rPr>
                <w:rFonts w:cs="Arial"/>
                <w:lang w:eastAsia="ja-JP"/>
              </w:rPr>
            </w:pPr>
            <w:r w:rsidRPr="001D3F3D">
              <w:rPr>
                <w:rFonts w:cs="Arial"/>
                <w:lang w:eastAsia="ja-JP"/>
              </w:rPr>
              <w:t>Value</w:t>
            </w:r>
          </w:p>
        </w:tc>
      </w:tr>
      <w:tr w:rsidR="00D31F46" w:rsidRPr="001D3F3D" w:rsidTr="009A5196">
        <w:trPr>
          <w:jc w:val="center"/>
        </w:trPr>
        <w:tc>
          <w:tcPr>
            <w:tcW w:w="3961" w:type="dxa"/>
            <w:tcMar>
              <w:top w:w="0" w:type="dxa"/>
              <w:left w:w="108" w:type="dxa"/>
              <w:bottom w:w="0" w:type="dxa"/>
              <w:right w:w="108" w:type="dxa"/>
            </w:tcMar>
            <w:hideMark/>
          </w:tcPr>
          <w:p w:rsidR="00D31F46" w:rsidRPr="001D3F3D" w:rsidRDefault="00D31F46" w:rsidP="00D31F46">
            <w:pPr>
              <w:pStyle w:val="TAL"/>
              <w:rPr>
                <w:rFonts w:cs="Arial"/>
                <w:lang w:eastAsia="ja-JP"/>
              </w:rPr>
            </w:pPr>
            <w:r w:rsidRPr="001D3F3D">
              <w:rPr>
                <w:rFonts w:cs="Arial"/>
                <w:lang w:eastAsia="ja-JP"/>
              </w:rPr>
              <w:t>Channel bandwidth</w:t>
            </w:r>
          </w:p>
        </w:tc>
        <w:tc>
          <w:tcPr>
            <w:tcW w:w="1843" w:type="dxa"/>
            <w:tcMar>
              <w:top w:w="0" w:type="dxa"/>
              <w:left w:w="108" w:type="dxa"/>
              <w:bottom w:w="0" w:type="dxa"/>
              <w:right w:w="108" w:type="dxa"/>
            </w:tcMar>
            <w:hideMark/>
          </w:tcPr>
          <w:p w:rsidR="00D31F46" w:rsidRPr="001D3F3D" w:rsidRDefault="00D31F46" w:rsidP="00D31F46">
            <w:pPr>
              <w:pStyle w:val="TAC"/>
              <w:rPr>
                <w:rFonts w:cs="Arial"/>
                <w:lang w:eastAsia="ja-JP"/>
              </w:rPr>
            </w:pPr>
            <w:r w:rsidRPr="001D3F3D">
              <w:rPr>
                <w:rFonts w:cs="Arial"/>
                <w:lang w:eastAsia="ja-JP"/>
              </w:rPr>
              <w:t>MHz</w:t>
            </w:r>
          </w:p>
        </w:tc>
        <w:tc>
          <w:tcPr>
            <w:tcW w:w="1335" w:type="dxa"/>
            <w:tcMar>
              <w:top w:w="0" w:type="dxa"/>
              <w:left w:w="108" w:type="dxa"/>
              <w:bottom w:w="0" w:type="dxa"/>
              <w:right w:w="108" w:type="dxa"/>
            </w:tcMar>
            <w:hideMark/>
          </w:tcPr>
          <w:p w:rsidR="00D31F46" w:rsidRPr="001D3F3D" w:rsidRDefault="00D31F46" w:rsidP="00D31F46">
            <w:pPr>
              <w:pStyle w:val="TAC"/>
              <w:rPr>
                <w:rFonts w:cs="Arial"/>
                <w:lang w:eastAsia="ja-JP"/>
              </w:rPr>
            </w:pPr>
            <w:r w:rsidRPr="001D3F3D">
              <w:rPr>
                <w:rFonts w:cs="Arial"/>
                <w:lang w:eastAsia="ja-JP"/>
              </w:rPr>
              <w:t>0.2</w:t>
            </w:r>
          </w:p>
        </w:tc>
      </w:tr>
      <w:tr w:rsidR="00D31F46" w:rsidRPr="001D3F3D" w:rsidTr="009A5196">
        <w:trPr>
          <w:jc w:val="center"/>
        </w:trPr>
        <w:tc>
          <w:tcPr>
            <w:tcW w:w="3961" w:type="dxa"/>
            <w:tcMar>
              <w:top w:w="0" w:type="dxa"/>
              <w:left w:w="108" w:type="dxa"/>
              <w:bottom w:w="0" w:type="dxa"/>
              <w:right w:w="108" w:type="dxa"/>
            </w:tcMar>
            <w:hideMark/>
          </w:tcPr>
          <w:p w:rsidR="00D31F46" w:rsidRPr="001D3F3D" w:rsidRDefault="00D31F46" w:rsidP="00D31F46">
            <w:pPr>
              <w:pStyle w:val="TAL"/>
              <w:rPr>
                <w:rFonts w:cs="Arial"/>
                <w:lang w:eastAsia="ja-JP"/>
              </w:rPr>
            </w:pPr>
            <w:r w:rsidRPr="001D3F3D">
              <w:rPr>
                <w:rFonts w:cs="Arial"/>
                <w:lang w:eastAsia="ja-JP"/>
              </w:rPr>
              <w:t>Number of subcarriers</w:t>
            </w:r>
          </w:p>
        </w:tc>
        <w:tc>
          <w:tcPr>
            <w:tcW w:w="1843" w:type="dxa"/>
            <w:tcMar>
              <w:top w:w="0" w:type="dxa"/>
              <w:left w:w="108" w:type="dxa"/>
              <w:bottom w:w="0" w:type="dxa"/>
              <w:right w:w="108" w:type="dxa"/>
            </w:tcMar>
          </w:tcPr>
          <w:p w:rsidR="00D31F46" w:rsidRPr="001D3F3D" w:rsidRDefault="00D31F46" w:rsidP="00D31F46">
            <w:pPr>
              <w:pStyle w:val="TAC"/>
              <w:rPr>
                <w:rFonts w:cs="Arial"/>
                <w:lang w:eastAsia="ja-JP"/>
              </w:rPr>
            </w:pPr>
          </w:p>
        </w:tc>
        <w:tc>
          <w:tcPr>
            <w:tcW w:w="1335" w:type="dxa"/>
            <w:tcMar>
              <w:top w:w="0" w:type="dxa"/>
              <w:left w:w="108" w:type="dxa"/>
              <w:bottom w:w="0" w:type="dxa"/>
              <w:right w:w="108" w:type="dxa"/>
            </w:tcMar>
            <w:hideMark/>
          </w:tcPr>
          <w:p w:rsidR="00D31F46" w:rsidRPr="001D3F3D" w:rsidRDefault="00D31F46" w:rsidP="00D31F46">
            <w:pPr>
              <w:pStyle w:val="TAC"/>
              <w:rPr>
                <w:rFonts w:cs="Arial"/>
                <w:lang w:eastAsia="ja-JP"/>
              </w:rPr>
            </w:pPr>
            <w:r w:rsidRPr="001D3F3D">
              <w:rPr>
                <w:rFonts w:cs="Arial"/>
                <w:lang w:eastAsia="ja-JP"/>
              </w:rPr>
              <w:t>12</w:t>
            </w:r>
          </w:p>
        </w:tc>
      </w:tr>
      <w:tr w:rsidR="00D31F46" w:rsidRPr="001D3F3D" w:rsidTr="009A5196">
        <w:trPr>
          <w:jc w:val="center"/>
        </w:trPr>
        <w:tc>
          <w:tcPr>
            <w:tcW w:w="3961" w:type="dxa"/>
            <w:tcMar>
              <w:top w:w="0" w:type="dxa"/>
              <w:left w:w="108" w:type="dxa"/>
              <w:bottom w:w="0" w:type="dxa"/>
              <w:right w:w="108" w:type="dxa"/>
            </w:tcMar>
            <w:hideMark/>
          </w:tcPr>
          <w:p w:rsidR="00D31F46" w:rsidRPr="001D3F3D" w:rsidRDefault="00D31F46" w:rsidP="00D31F46">
            <w:pPr>
              <w:pStyle w:val="TAL"/>
              <w:rPr>
                <w:rFonts w:cs="Arial"/>
                <w:lang w:eastAsia="ja-JP"/>
              </w:rPr>
            </w:pPr>
            <w:r w:rsidRPr="001D3F3D">
              <w:rPr>
                <w:rFonts w:cs="Arial"/>
                <w:lang w:eastAsia="ja-JP"/>
              </w:rPr>
              <w:t>Modulation</w:t>
            </w:r>
          </w:p>
        </w:tc>
        <w:tc>
          <w:tcPr>
            <w:tcW w:w="1843" w:type="dxa"/>
            <w:tcMar>
              <w:top w:w="0" w:type="dxa"/>
              <w:left w:w="108" w:type="dxa"/>
              <w:bottom w:w="0" w:type="dxa"/>
              <w:right w:w="108" w:type="dxa"/>
            </w:tcMar>
          </w:tcPr>
          <w:p w:rsidR="00D31F46" w:rsidRPr="001D3F3D" w:rsidRDefault="00D31F46" w:rsidP="00D31F46">
            <w:pPr>
              <w:pStyle w:val="TAC"/>
              <w:rPr>
                <w:rFonts w:cs="Arial"/>
                <w:lang w:eastAsia="ja-JP"/>
              </w:rPr>
            </w:pPr>
          </w:p>
        </w:tc>
        <w:tc>
          <w:tcPr>
            <w:tcW w:w="1335" w:type="dxa"/>
            <w:tcMar>
              <w:top w:w="0" w:type="dxa"/>
              <w:left w:w="108" w:type="dxa"/>
              <w:bottom w:w="0" w:type="dxa"/>
              <w:right w:w="108" w:type="dxa"/>
            </w:tcMar>
            <w:hideMark/>
          </w:tcPr>
          <w:p w:rsidR="00D31F46" w:rsidRPr="001D3F3D" w:rsidRDefault="00D31F46" w:rsidP="00D31F46">
            <w:pPr>
              <w:pStyle w:val="TAC"/>
              <w:rPr>
                <w:rFonts w:cs="Arial"/>
                <w:lang w:eastAsia="ja-JP"/>
              </w:rPr>
            </w:pPr>
            <w:r w:rsidRPr="001D3F3D">
              <w:rPr>
                <w:rFonts w:cs="Arial"/>
                <w:lang w:eastAsia="ja-JP"/>
              </w:rPr>
              <w:t>QPSK</w:t>
            </w:r>
          </w:p>
        </w:tc>
      </w:tr>
      <w:tr w:rsidR="00D31F46" w:rsidRPr="001D3F3D" w:rsidTr="009A5196">
        <w:trPr>
          <w:jc w:val="center"/>
        </w:trPr>
        <w:tc>
          <w:tcPr>
            <w:tcW w:w="3961" w:type="dxa"/>
            <w:tcMar>
              <w:top w:w="0" w:type="dxa"/>
              <w:left w:w="108" w:type="dxa"/>
              <w:bottom w:w="0" w:type="dxa"/>
              <w:right w:w="108" w:type="dxa"/>
            </w:tcMar>
            <w:hideMark/>
          </w:tcPr>
          <w:p w:rsidR="00D31F46" w:rsidRPr="001D3F3D" w:rsidRDefault="00D31F46" w:rsidP="00D31F46">
            <w:pPr>
              <w:pStyle w:val="TAL"/>
              <w:rPr>
                <w:rFonts w:cs="Arial"/>
                <w:lang w:eastAsia="ja-JP"/>
              </w:rPr>
            </w:pPr>
            <w:r w:rsidRPr="001D3F3D">
              <w:rPr>
                <w:rFonts w:cs="Arial"/>
                <w:lang w:eastAsia="ja-JP"/>
              </w:rPr>
              <w:t>Target Coding Rate</w:t>
            </w:r>
          </w:p>
        </w:tc>
        <w:tc>
          <w:tcPr>
            <w:tcW w:w="1843" w:type="dxa"/>
            <w:tcMar>
              <w:top w:w="0" w:type="dxa"/>
              <w:left w:w="108" w:type="dxa"/>
              <w:bottom w:w="0" w:type="dxa"/>
              <w:right w:w="108" w:type="dxa"/>
            </w:tcMar>
          </w:tcPr>
          <w:p w:rsidR="00D31F46" w:rsidRPr="001D3F3D" w:rsidRDefault="00D31F46" w:rsidP="00D31F46">
            <w:pPr>
              <w:pStyle w:val="TAC"/>
              <w:rPr>
                <w:rFonts w:cs="Arial"/>
                <w:lang w:eastAsia="ja-JP"/>
              </w:rPr>
            </w:pPr>
          </w:p>
        </w:tc>
        <w:tc>
          <w:tcPr>
            <w:tcW w:w="1335" w:type="dxa"/>
            <w:tcMar>
              <w:top w:w="0" w:type="dxa"/>
              <w:left w:w="108" w:type="dxa"/>
              <w:bottom w:w="0" w:type="dxa"/>
              <w:right w:w="108" w:type="dxa"/>
            </w:tcMar>
            <w:hideMark/>
          </w:tcPr>
          <w:p w:rsidR="00D31F46" w:rsidRPr="001D3F3D" w:rsidRDefault="00D31F46" w:rsidP="00D31F46">
            <w:pPr>
              <w:pStyle w:val="TAC"/>
              <w:rPr>
                <w:rFonts w:cs="Arial"/>
                <w:lang w:eastAsia="ja-JP"/>
              </w:rPr>
            </w:pPr>
            <w:r w:rsidRPr="001D3F3D">
              <w:rPr>
                <w:rFonts w:cs="Arial"/>
                <w:lang w:eastAsia="ja-JP"/>
              </w:rPr>
              <w:t>1/3</w:t>
            </w:r>
          </w:p>
        </w:tc>
      </w:tr>
      <w:tr w:rsidR="00D31F46" w:rsidRPr="001D3F3D" w:rsidTr="009A5196">
        <w:trPr>
          <w:jc w:val="center"/>
        </w:trPr>
        <w:tc>
          <w:tcPr>
            <w:tcW w:w="3961" w:type="dxa"/>
            <w:tcMar>
              <w:top w:w="0" w:type="dxa"/>
              <w:left w:w="108" w:type="dxa"/>
              <w:bottom w:w="0" w:type="dxa"/>
              <w:right w:w="108" w:type="dxa"/>
            </w:tcMar>
            <w:hideMark/>
          </w:tcPr>
          <w:p w:rsidR="00D31F46" w:rsidRPr="001D3F3D" w:rsidRDefault="00D31F46" w:rsidP="00D31F46">
            <w:pPr>
              <w:pStyle w:val="TAL"/>
              <w:rPr>
                <w:rFonts w:cs="Arial"/>
                <w:lang w:eastAsia="ja-JP"/>
              </w:rPr>
            </w:pPr>
            <w:r w:rsidRPr="001D3F3D">
              <w:rPr>
                <w:rFonts w:cs="Arial"/>
                <w:lang w:eastAsia="ja-JP"/>
              </w:rPr>
              <w:t>Number of HARQ Processes</w:t>
            </w:r>
          </w:p>
        </w:tc>
        <w:tc>
          <w:tcPr>
            <w:tcW w:w="1843" w:type="dxa"/>
            <w:tcMar>
              <w:top w:w="0" w:type="dxa"/>
              <w:left w:w="108" w:type="dxa"/>
              <w:bottom w:w="0" w:type="dxa"/>
              <w:right w:w="108" w:type="dxa"/>
            </w:tcMar>
            <w:hideMark/>
          </w:tcPr>
          <w:p w:rsidR="00D31F46" w:rsidRPr="001D3F3D" w:rsidRDefault="00D31F46" w:rsidP="00D31F46">
            <w:pPr>
              <w:pStyle w:val="TAC"/>
              <w:rPr>
                <w:rFonts w:cs="Arial"/>
                <w:lang w:eastAsia="ja-JP"/>
              </w:rPr>
            </w:pPr>
            <w:r w:rsidRPr="001D3F3D">
              <w:rPr>
                <w:rFonts w:cs="Arial"/>
                <w:lang w:eastAsia="ja-JP"/>
              </w:rPr>
              <w:t>Processes</w:t>
            </w:r>
          </w:p>
        </w:tc>
        <w:tc>
          <w:tcPr>
            <w:tcW w:w="1335" w:type="dxa"/>
            <w:tcMar>
              <w:top w:w="0" w:type="dxa"/>
              <w:left w:w="108" w:type="dxa"/>
              <w:bottom w:w="0" w:type="dxa"/>
              <w:right w:w="108" w:type="dxa"/>
            </w:tcMar>
            <w:hideMark/>
          </w:tcPr>
          <w:p w:rsidR="00D31F46" w:rsidRPr="001D3F3D" w:rsidRDefault="00D31F46" w:rsidP="00D31F46">
            <w:pPr>
              <w:pStyle w:val="TAC"/>
              <w:rPr>
                <w:rFonts w:cs="Arial"/>
                <w:lang w:eastAsia="ja-JP"/>
              </w:rPr>
            </w:pPr>
            <w:r w:rsidRPr="001D3F3D">
              <w:rPr>
                <w:rFonts w:cs="Arial"/>
                <w:lang w:eastAsia="ja-JP"/>
              </w:rPr>
              <w:t>1</w:t>
            </w:r>
          </w:p>
        </w:tc>
      </w:tr>
      <w:tr w:rsidR="00D31F46" w:rsidRPr="001D3F3D" w:rsidTr="009A5196">
        <w:trPr>
          <w:jc w:val="center"/>
        </w:trPr>
        <w:tc>
          <w:tcPr>
            <w:tcW w:w="3961" w:type="dxa"/>
            <w:tcMar>
              <w:top w:w="0" w:type="dxa"/>
              <w:left w:w="108" w:type="dxa"/>
              <w:bottom w:w="0" w:type="dxa"/>
              <w:right w:w="108" w:type="dxa"/>
            </w:tcMar>
            <w:hideMark/>
          </w:tcPr>
          <w:p w:rsidR="00D31F46" w:rsidRPr="001D3F3D" w:rsidRDefault="00D31F46" w:rsidP="00D31F46">
            <w:pPr>
              <w:pStyle w:val="TAL"/>
              <w:rPr>
                <w:rFonts w:cs="Arial"/>
                <w:lang w:eastAsia="ja-JP"/>
              </w:rPr>
            </w:pPr>
            <w:r w:rsidRPr="001D3F3D">
              <w:rPr>
                <w:rFonts w:cs="Arial"/>
                <w:lang w:eastAsia="ja-JP"/>
              </w:rPr>
              <w:t>Maximum number of HARQ transmissions</w:t>
            </w:r>
          </w:p>
        </w:tc>
        <w:tc>
          <w:tcPr>
            <w:tcW w:w="1843" w:type="dxa"/>
            <w:tcMar>
              <w:top w:w="0" w:type="dxa"/>
              <w:left w:w="108" w:type="dxa"/>
              <w:bottom w:w="0" w:type="dxa"/>
              <w:right w:w="108" w:type="dxa"/>
            </w:tcMar>
          </w:tcPr>
          <w:p w:rsidR="00D31F46" w:rsidRPr="001D3F3D" w:rsidRDefault="00D31F46" w:rsidP="00D31F46">
            <w:pPr>
              <w:pStyle w:val="TAC"/>
              <w:rPr>
                <w:rFonts w:cs="Arial"/>
                <w:lang w:eastAsia="ja-JP"/>
              </w:rPr>
            </w:pPr>
          </w:p>
        </w:tc>
        <w:tc>
          <w:tcPr>
            <w:tcW w:w="1335" w:type="dxa"/>
            <w:tcMar>
              <w:top w:w="0" w:type="dxa"/>
              <w:left w:w="108" w:type="dxa"/>
              <w:bottom w:w="0" w:type="dxa"/>
              <w:right w:w="108" w:type="dxa"/>
            </w:tcMar>
            <w:hideMark/>
          </w:tcPr>
          <w:p w:rsidR="00D31F46" w:rsidRPr="001D3F3D" w:rsidRDefault="00D31F46" w:rsidP="00D31F46">
            <w:pPr>
              <w:pStyle w:val="TAC"/>
              <w:rPr>
                <w:rFonts w:cs="Arial"/>
                <w:lang w:eastAsia="ja-JP"/>
              </w:rPr>
            </w:pPr>
            <w:r w:rsidRPr="001D3F3D">
              <w:rPr>
                <w:rFonts w:cs="Arial"/>
                <w:lang w:eastAsia="ja-JP"/>
              </w:rPr>
              <w:t>1</w:t>
            </w:r>
          </w:p>
        </w:tc>
      </w:tr>
      <w:tr w:rsidR="00D31F46" w:rsidRPr="001D3F3D" w:rsidTr="009A5196">
        <w:trPr>
          <w:jc w:val="center"/>
        </w:trPr>
        <w:tc>
          <w:tcPr>
            <w:tcW w:w="3961" w:type="dxa"/>
            <w:tcMar>
              <w:top w:w="0" w:type="dxa"/>
              <w:left w:w="108" w:type="dxa"/>
              <w:bottom w:w="0" w:type="dxa"/>
              <w:right w:w="108" w:type="dxa"/>
            </w:tcMar>
            <w:hideMark/>
          </w:tcPr>
          <w:p w:rsidR="00D31F46" w:rsidRPr="001D3F3D" w:rsidRDefault="00D31F46" w:rsidP="00D31F46">
            <w:pPr>
              <w:pStyle w:val="TAL"/>
              <w:rPr>
                <w:rFonts w:cs="Arial"/>
                <w:lang w:eastAsia="ja-JP"/>
              </w:rPr>
            </w:pPr>
            <w:r w:rsidRPr="001D3F3D">
              <w:rPr>
                <w:rFonts w:cs="Arial"/>
                <w:lang w:eastAsia="ja-JP"/>
              </w:rPr>
              <w:t>Transport block size</w:t>
            </w:r>
          </w:p>
        </w:tc>
        <w:tc>
          <w:tcPr>
            <w:tcW w:w="1843" w:type="dxa"/>
            <w:tcMar>
              <w:top w:w="0" w:type="dxa"/>
              <w:left w:w="108" w:type="dxa"/>
              <w:bottom w:w="0" w:type="dxa"/>
              <w:right w:w="108" w:type="dxa"/>
            </w:tcMar>
          </w:tcPr>
          <w:p w:rsidR="00D31F46" w:rsidRPr="001D3F3D" w:rsidRDefault="00D31F46" w:rsidP="00D31F46">
            <w:pPr>
              <w:pStyle w:val="TAC"/>
              <w:rPr>
                <w:rFonts w:cs="Arial"/>
                <w:lang w:eastAsia="ja-JP"/>
              </w:rPr>
            </w:pPr>
            <w:r w:rsidRPr="001D3F3D">
              <w:rPr>
                <w:rFonts w:cs="Arial"/>
                <w:lang w:eastAsia="ja-JP"/>
              </w:rPr>
              <w:t>Bits</w:t>
            </w:r>
          </w:p>
        </w:tc>
        <w:tc>
          <w:tcPr>
            <w:tcW w:w="1335" w:type="dxa"/>
            <w:tcMar>
              <w:top w:w="0" w:type="dxa"/>
              <w:left w:w="108" w:type="dxa"/>
              <w:bottom w:w="0" w:type="dxa"/>
              <w:right w:w="108" w:type="dxa"/>
            </w:tcMar>
          </w:tcPr>
          <w:p w:rsidR="00D31F46" w:rsidRPr="001D3F3D" w:rsidRDefault="00D31F46" w:rsidP="00D31F46">
            <w:pPr>
              <w:pStyle w:val="TAC"/>
              <w:rPr>
                <w:rFonts w:cs="Arial"/>
                <w:lang w:eastAsia="ja-JP"/>
              </w:rPr>
            </w:pPr>
            <w:r w:rsidRPr="001D3F3D">
              <w:rPr>
                <w:rFonts w:cs="Arial"/>
                <w:lang w:eastAsia="ja-JP"/>
              </w:rPr>
              <w:t>88</w:t>
            </w:r>
          </w:p>
        </w:tc>
      </w:tr>
      <w:tr w:rsidR="00D31F46" w:rsidRPr="001D3F3D" w:rsidTr="009A5196">
        <w:trPr>
          <w:jc w:val="center"/>
        </w:trPr>
        <w:tc>
          <w:tcPr>
            <w:tcW w:w="3961" w:type="dxa"/>
            <w:tcMar>
              <w:top w:w="0" w:type="dxa"/>
              <w:left w:w="108" w:type="dxa"/>
              <w:bottom w:w="0" w:type="dxa"/>
              <w:right w:w="108" w:type="dxa"/>
            </w:tcMar>
          </w:tcPr>
          <w:p w:rsidR="00D31F46" w:rsidRPr="001D3F3D" w:rsidDel="00B96FEB" w:rsidRDefault="00D31F46" w:rsidP="00D31F46">
            <w:pPr>
              <w:pStyle w:val="TAL"/>
              <w:rPr>
                <w:rFonts w:cs="Arial"/>
                <w:lang w:eastAsia="ja-JP"/>
              </w:rPr>
            </w:pPr>
            <w:r w:rsidRPr="001D3F3D">
              <w:rPr>
                <w:rFonts w:cs="Arial"/>
                <w:lang w:eastAsia="ja-JP"/>
              </w:rPr>
              <w:t>Number of Sub-Frames per transport block</w:t>
            </w:r>
          </w:p>
        </w:tc>
        <w:tc>
          <w:tcPr>
            <w:tcW w:w="1843" w:type="dxa"/>
            <w:tcMar>
              <w:top w:w="0" w:type="dxa"/>
              <w:left w:w="108" w:type="dxa"/>
              <w:bottom w:w="0" w:type="dxa"/>
              <w:right w:w="108" w:type="dxa"/>
            </w:tcMar>
          </w:tcPr>
          <w:p w:rsidR="00D31F46" w:rsidRPr="001D3F3D" w:rsidRDefault="00D31F46" w:rsidP="00D31F46">
            <w:pPr>
              <w:pStyle w:val="TAC"/>
              <w:rPr>
                <w:rFonts w:cs="Arial"/>
                <w:lang w:eastAsia="ja-JP"/>
              </w:rPr>
            </w:pPr>
          </w:p>
        </w:tc>
        <w:tc>
          <w:tcPr>
            <w:tcW w:w="1335" w:type="dxa"/>
            <w:tcMar>
              <w:top w:w="0" w:type="dxa"/>
              <w:left w:w="108" w:type="dxa"/>
              <w:bottom w:w="0" w:type="dxa"/>
              <w:right w:w="108" w:type="dxa"/>
            </w:tcMar>
          </w:tcPr>
          <w:p w:rsidR="00D31F46" w:rsidRPr="001D3F3D" w:rsidRDefault="00D31F46" w:rsidP="00D31F46">
            <w:pPr>
              <w:pStyle w:val="TAC"/>
              <w:rPr>
                <w:rFonts w:cs="Arial"/>
                <w:lang w:eastAsia="ja-JP"/>
              </w:rPr>
            </w:pPr>
            <w:r w:rsidRPr="001D3F3D">
              <w:rPr>
                <w:rFonts w:cs="Arial"/>
                <w:lang w:eastAsia="ja-JP"/>
              </w:rPr>
              <w:t>1</w:t>
            </w:r>
          </w:p>
        </w:tc>
      </w:tr>
      <w:tr w:rsidR="00D31F46" w:rsidRPr="001D3F3D" w:rsidTr="009A5196">
        <w:trPr>
          <w:jc w:val="center"/>
        </w:trPr>
        <w:tc>
          <w:tcPr>
            <w:tcW w:w="3961" w:type="dxa"/>
            <w:tcMar>
              <w:top w:w="0" w:type="dxa"/>
              <w:left w:w="108" w:type="dxa"/>
              <w:bottom w:w="0" w:type="dxa"/>
              <w:right w:w="108" w:type="dxa"/>
            </w:tcMar>
            <w:hideMark/>
          </w:tcPr>
          <w:p w:rsidR="00D31F46" w:rsidRPr="001D3F3D" w:rsidRDefault="00D31F46" w:rsidP="00D31F46">
            <w:pPr>
              <w:pStyle w:val="TAL"/>
              <w:rPr>
                <w:rFonts w:cs="Arial"/>
                <w:lang w:eastAsia="ja-JP"/>
              </w:rPr>
            </w:pPr>
            <w:r w:rsidRPr="001D3F3D">
              <w:rPr>
                <w:rFonts w:cs="Arial"/>
                <w:lang w:eastAsia="ja-JP"/>
              </w:rPr>
              <w:t>Transport block CRC</w:t>
            </w:r>
          </w:p>
        </w:tc>
        <w:tc>
          <w:tcPr>
            <w:tcW w:w="1843" w:type="dxa"/>
            <w:tcMar>
              <w:top w:w="0" w:type="dxa"/>
              <w:left w:w="108" w:type="dxa"/>
              <w:bottom w:w="0" w:type="dxa"/>
              <w:right w:w="108" w:type="dxa"/>
            </w:tcMar>
            <w:hideMark/>
          </w:tcPr>
          <w:p w:rsidR="00D31F46" w:rsidRPr="001D3F3D" w:rsidRDefault="00D31F46" w:rsidP="00D31F46">
            <w:pPr>
              <w:pStyle w:val="TAC"/>
              <w:rPr>
                <w:rFonts w:cs="Arial"/>
                <w:lang w:eastAsia="ja-JP"/>
              </w:rPr>
            </w:pPr>
            <w:r w:rsidRPr="001D3F3D">
              <w:rPr>
                <w:rFonts w:cs="Arial"/>
                <w:lang w:eastAsia="ja-JP"/>
              </w:rPr>
              <w:t>Bits</w:t>
            </w:r>
          </w:p>
        </w:tc>
        <w:tc>
          <w:tcPr>
            <w:tcW w:w="1335" w:type="dxa"/>
            <w:tcMar>
              <w:top w:w="0" w:type="dxa"/>
              <w:left w:w="108" w:type="dxa"/>
              <w:bottom w:w="0" w:type="dxa"/>
              <w:right w:w="108" w:type="dxa"/>
            </w:tcMar>
            <w:hideMark/>
          </w:tcPr>
          <w:p w:rsidR="00D31F46" w:rsidRPr="001D3F3D" w:rsidRDefault="00D31F46" w:rsidP="00D31F46">
            <w:pPr>
              <w:pStyle w:val="TAC"/>
              <w:rPr>
                <w:rFonts w:cs="Arial"/>
                <w:lang w:eastAsia="ja-JP"/>
              </w:rPr>
            </w:pPr>
            <w:r w:rsidRPr="001D3F3D">
              <w:rPr>
                <w:rFonts w:cs="Arial"/>
                <w:lang w:eastAsia="ja-JP"/>
              </w:rPr>
              <w:t>24</w:t>
            </w:r>
          </w:p>
        </w:tc>
      </w:tr>
      <w:tr w:rsidR="00D31F46" w:rsidRPr="001D3F3D" w:rsidTr="009A5196">
        <w:trPr>
          <w:jc w:val="center"/>
        </w:trPr>
        <w:tc>
          <w:tcPr>
            <w:tcW w:w="3961" w:type="dxa"/>
            <w:tcMar>
              <w:top w:w="0" w:type="dxa"/>
              <w:left w:w="108" w:type="dxa"/>
              <w:bottom w:w="0" w:type="dxa"/>
              <w:right w:w="108" w:type="dxa"/>
            </w:tcMar>
            <w:hideMark/>
          </w:tcPr>
          <w:p w:rsidR="00D31F46" w:rsidRPr="001D3F3D" w:rsidRDefault="00D31F46" w:rsidP="00D31F46">
            <w:pPr>
              <w:pStyle w:val="TAL"/>
              <w:rPr>
                <w:rFonts w:cs="Arial"/>
                <w:lang w:eastAsia="ja-JP"/>
              </w:rPr>
            </w:pPr>
            <w:r w:rsidRPr="001D3F3D">
              <w:rPr>
                <w:rFonts w:cs="Arial"/>
                <w:lang w:eastAsia="ja-JP"/>
              </w:rPr>
              <w:t>Binary Channel Bits Per Sub-Frame</w:t>
            </w:r>
          </w:p>
        </w:tc>
        <w:tc>
          <w:tcPr>
            <w:tcW w:w="1843" w:type="dxa"/>
            <w:tcMar>
              <w:top w:w="0" w:type="dxa"/>
              <w:left w:w="108" w:type="dxa"/>
              <w:bottom w:w="0" w:type="dxa"/>
              <w:right w:w="108" w:type="dxa"/>
            </w:tcMar>
          </w:tcPr>
          <w:p w:rsidR="00D31F46" w:rsidRPr="001D3F3D" w:rsidRDefault="00D31F46" w:rsidP="00D31F46">
            <w:pPr>
              <w:pStyle w:val="TAC"/>
              <w:rPr>
                <w:rFonts w:cs="Arial"/>
                <w:lang w:eastAsia="ja-JP"/>
              </w:rPr>
            </w:pPr>
            <w:r w:rsidRPr="001D3F3D">
              <w:rPr>
                <w:rFonts w:cs="Arial"/>
                <w:lang w:eastAsia="ja-JP"/>
              </w:rPr>
              <w:t>Bits</w:t>
            </w:r>
          </w:p>
        </w:tc>
        <w:tc>
          <w:tcPr>
            <w:tcW w:w="1335" w:type="dxa"/>
            <w:tcMar>
              <w:top w:w="0" w:type="dxa"/>
              <w:left w:w="108" w:type="dxa"/>
              <w:bottom w:w="0" w:type="dxa"/>
              <w:right w:w="108" w:type="dxa"/>
            </w:tcMar>
          </w:tcPr>
          <w:p w:rsidR="00D31F46" w:rsidRPr="001D3F3D" w:rsidRDefault="00D31F46" w:rsidP="00D31F46">
            <w:pPr>
              <w:pStyle w:val="TAC"/>
              <w:rPr>
                <w:rFonts w:cs="Arial"/>
                <w:lang w:eastAsia="ja-JP"/>
              </w:rPr>
            </w:pPr>
            <w:r w:rsidRPr="001D3F3D">
              <w:rPr>
                <w:rFonts w:cs="Arial"/>
                <w:lang w:eastAsia="ja-JP"/>
              </w:rPr>
              <w:t>320</w:t>
            </w:r>
          </w:p>
        </w:tc>
      </w:tr>
      <w:tr w:rsidR="00D31F46" w:rsidRPr="001D3F3D" w:rsidTr="009A5196">
        <w:trPr>
          <w:trHeight w:val="70"/>
          <w:jc w:val="center"/>
        </w:trPr>
        <w:tc>
          <w:tcPr>
            <w:tcW w:w="3961" w:type="dxa"/>
            <w:tcMar>
              <w:top w:w="0" w:type="dxa"/>
              <w:left w:w="108" w:type="dxa"/>
              <w:bottom w:w="0" w:type="dxa"/>
              <w:right w:w="108" w:type="dxa"/>
            </w:tcMar>
            <w:hideMark/>
          </w:tcPr>
          <w:p w:rsidR="00D31F46" w:rsidRPr="001D3F3D" w:rsidRDefault="00D31F46" w:rsidP="00D31F46">
            <w:pPr>
              <w:pStyle w:val="TAL"/>
              <w:rPr>
                <w:rFonts w:cs="Arial"/>
                <w:lang w:eastAsia="ja-JP"/>
              </w:rPr>
            </w:pPr>
            <w:r w:rsidRPr="001D3F3D">
              <w:rPr>
                <w:rFonts w:cs="Arial"/>
                <w:lang w:eastAsia="ja-JP"/>
              </w:rPr>
              <w:t>LTE CRS port</w:t>
            </w:r>
          </w:p>
        </w:tc>
        <w:tc>
          <w:tcPr>
            <w:tcW w:w="1843" w:type="dxa"/>
            <w:tcMar>
              <w:top w:w="0" w:type="dxa"/>
              <w:left w:w="108" w:type="dxa"/>
              <w:bottom w:w="0" w:type="dxa"/>
              <w:right w:w="108" w:type="dxa"/>
            </w:tcMar>
            <w:hideMark/>
          </w:tcPr>
          <w:p w:rsidR="00D31F46" w:rsidRPr="001D3F3D" w:rsidRDefault="00D31F46" w:rsidP="00D31F46">
            <w:pPr>
              <w:pStyle w:val="TAC"/>
              <w:rPr>
                <w:rFonts w:cs="Arial"/>
                <w:lang w:eastAsia="ja-JP"/>
              </w:rPr>
            </w:pPr>
          </w:p>
        </w:tc>
        <w:tc>
          <w:tcPr>
            <w:tcW w:w="1335" w:type="dxa"/>
            <w:shd w:val="clear" w:color="auto" w:fill="auto"/>
            <w:tcMar>
              <w:top w:w="0" w:type="dxa"/>
              <w:left w:w="108" w:type="dxa"/>
              <w:bottom w:w="0" w:type="dxa"/>
              <w:right w:w="108" w:type="dxa"/>
            </w:tcMar>
            <w:hideMark/>
          </w:tcPr>
          <w:p w:rsidR="00D31F46" w:rsidRPr="001D3F3D" w:rsidRDefault="00D31F46" w:rsidP="00D31F46">
            <w:pPr>
              <w:pStyle w:val="TAC"/>
              <w:rPr>
                <w:rFonts w:cs="Arial"/>
                <w:lang w:eastAsia="ja-JP"/>
              </w:rPr>
            </w:pPr>
            <w:r w:rsidRPr="001D3F3D">
              <w:rPr>
                <w:rFonts w:cs="Arial"/>
                <w:lang w:eastAsia="ja-JP"/>
              </w:rPr>
              <w:t>N/A</w:t>
            </w:r>
          </w:p>
        </w:tc>
      </w:tr>
      <w:tr w:rsidR="00D31F46" w:rsidRPr="001D3F3D" w:rsidTr="009A5196">
        <w:trPr>
          <w:trHeight w:val="70"/>
          <w:jc w:val="center"/>
        </w:trPr>
        <w:tc>
          <w:tcPr>
            <w:tcW w:w="3961" w:type="dxa"/>
            <w:tcMar>
              <w:top w:w="0" w:type="dxa"/>
              <w:left w:w="108" w:type="dxa"/>
              <w:bottom w:w="0" w:type="dxa"/>
              <w:right w:w="108" w:type="dxa"/>
            </w:tcMar>
          </w:tcPr>
          <w:p w:rsidR="00D31F46" w:rsidRPr="001D3F3D" w:rsidRDefault="00D31F46" w:rsidP="00D31F46">
            <w:pPr>
              <w:pStyle w:val="TAL"/>
              <w:rPr>
                <w:rFonts w:cs="Arial"/>
                <w:lang w:eastAsia="ja-JP"/>
              </w:rPr>
            </w:pPr>
            <w:r w:rsidRPr="001D3F3D">
              <w:rPr>
                <w:rFonts w:cs="Arial"/>
                <w:lang w:eastAsia="ja-JP"/>
              </w:rPr>
              <w:t>Number of NRS ports</w:t>
            </w:r>
          </w:p>
        </w:tc>
        <w:tc>
          <w:tcPr>
            <w:tcW w:w="1843" w:type="dxa"/>
            <w:tcMar>
              <w:top w:w="0" w:type="dxa"/>
              <w:left w:w="108" w:type="dxa"/>
              <w:bottom w:w="0" w:type="dxa"/>
              <w:right w:w="108" w:type="dxa"/>
            </w:tcMar>
          </w:tcPr>
          <w:p w:rsidR="00D31F46" w:rsidRPr="001D3F3D" w:rsidRDefault="00D31F46" w:rsidP="00D31F46">
            <w:pPr>
              <w:pStyle w:val="TAC"/>
              <w:rPr>
                <w:rFonts w:cs="Arial"/>
                <w:lang w:eastAsia="ja-JP"/>
              </w:rPr>
            </w:pPr>
          </w:p>
        </w:tc>
        <w:tc>
          <w:tcPr>
            <w:tcW w:w="1335" w:type="dxa"/>
            <w:shd w:val="clear" w:color="auto" w:fill="auto"/>
            <w:tcMar>
              <w:top w:w="0" w:type="dxa"/>
              <w:left w:w="108" w:type="dxa"/>
              <w:bottom w:w="0" w:type="dxa"/>
              <w:right w:w="108" w:type="dxa"/>
            </w:tcMar>
          </w:tcPr>
          <w:p w:rsidR="00D31F46" w:rsidRPr="001D3F3D" w:rsidRDefault="00D31F46" w:rsidP="00D31F46">
            <w:pPr>
              <w:pStyle w:val="TAC"/>
              <w:rPr>
                <w:rFonts w:cs="Arial"/>
                <w:lang w:eastAsia="ja-JP"/>
              </w:rPr>
            </w:pPr>
            <w:r w:rsidRPr="001D3F3D">
              <w:rPr>
                <w:rFonts w:cs="Arial"/>
                <w:lang w:eastAsia="ja-JP"/>
              </w:rPr>
              <w:t>1</w:t>
            </w:r>
          </w:p>
        </w:tc>
      </w:tr>
      <w:tr w:rsidR="00D31F46" w:rsidRPr="001D3F3D" w:rsidTr="009A5196">
        <w:trPr>
          <w:trHeight w:val="70"/>
          <w:jc w:val="center"/>
        </w:trPr>
        <w:tc>
          <w:tcPr>
            <w:tcW w:w="3961" w:type="dxa"/>
            <w:tcMar>
              <w:top w:w="0" w:type="dxa"/>
              <w:left w:w="108" w:type="dxa"/>
              <w:bottom w:w="0" w:type="dxa"/>
              <w:right w:w="108" w:type="dxa"/>
            </w:tcMar>
          </w:tcPr>
          <w:p w:rsidR="00D31F46" w:rsidRPr="001D3F3D" w:rsidRDefault="00D31F46" w:rsidP="00D31F46">
            <w:pPr>
              <w:pStyle w:val="TAL"/>
              <w:rPr>
                <w:rFonts w:cs="Arial"/>
                <w:lang w:eastAsia="ja-JP"/>
              </w:rPr>
            </w:pPr>
            <w:r w:rsidRPr="00611BEF">
              <w:rPr>
                <w:rFonts w:cs="Arial"/>
                <w:lang w:val="en-US" w:eastAsia="ja-JP"/>
              </w:rPr>
              <w:t>Number of NPDSCH repetitions</w:t>
            </w:r>
          </w:p>
        </w:tc>
        <w:tc>
          <w:tcPr>
            <w:tcW w:w="1843" w:type="dxa"/>
            <w:tcMar>
              <w:top w:w="0" w:type="dxa"/>
              <w:left w:w="108" w:type="dxa"/>
              <w:bottom w:w="0" w:type="dxa"/>
              <w:right w:w="108" w:type="dxa"/>
            </w:tcMar>
          </w:tcPr>
          <w:p w:rsidR="00D31F46" w:rsidRPr="001D3F3D" w:rsidRDefault="00D31F46" w:rsidP="00D31F46">
            <w:pPr>
              <w:pStyle w:val="TAC"/>
              <w:rPr>
                <w:rFonts w:cs="Arial"/>
                <w:lang w:eastAsia="ja-JP"/>
              </w:rPr>
            </w:pPr>
          </w:p>
        </w:tc>
        <w:tc>
          <w:tcPr>
            <w:tcW w:w="1335" w:type="dxa"/>
            <w:shd w:val="clear" w:color="auto" w:fill="auto"/>
            <w:tcMar>
              <w:top w:w="0" w:type="dxa"/>
              <w:left w:w="108" w:type="dxa"/>
              <w:bottom w:w="0" w:type="dxa"/>
              <w:right w:w="108" w:type="dxa"/>
            </w:tcMar>
          </w:tcPr>
          <w:p w:rsidR="00D31F46" w:rsidRPr="001D3F3D" w:rsidRDefault="00D31F46" w:rsidP="00D31F46">
            <w:pPr>
              <w:pStyle w:val="TAC"/>
              <w:rPr>
                <w:rFonts w:cs="Arial"/>
                <w:lang w:eastAsia="ja-JP"/>
              </w:rPr>
            </w:pPr>
            <w:r w:rsidRPr="001D3F3D">
              <w:rPr>
                <w:rFonts w:cs="Arial"/>
                <w:lang w:eastAsia="ja-JP"/>
              </w:rPr>
              <w:t>TBD</w:t>
            </w:r>
          </w:p>
        </w:tc>
      </w:tr>
      <w:tr w:rsidR="00D31F46" w:rsidRPr="001D3F3D" w:rsidTr="009A5196">
        <w:trPr>
          <w:trHeight w:val="70"/>
          <w:jc w:val="center"/>
        </w:trPr>
        <w:tc>
          <w:tcPr>
            <w:tcW w:w="3961" w:type="dxa"/>
            <w:tcMar>
              <w:top w:w="0" w:type="dxa"/>
              <w:left w:w="108" w:type="dxa"/>
              <w:bottom w:w="0" w:type="dxa"/>
              <w:right w:w="108" w:type="dxa"/>
            </w:tcMar>
            <w:hideMark/>
          </w:tcPr>
          <w:p w:rsidR="00D31F46" w:rsidRPr="001D3F3D" w:rsidRDefault="00D31F46" w:rsidP="00D31F46">
            <w:pPr>
              <w:pStyle w:val="TAL"/>
              <w:rPr>
                <w:rFonts w:cs="Arial"/>
                <w:lang w:eastAsia="ja-JP"/>
              </w:rPr>
            </w:pPr>
            <w:r w:rsidRPr="001D3F3D">
              <w:rPr>
                <w:rFonts w:cs="Arial"/>
                <w:lang w:eastAsia="ja-JP"/>
              </w:rPr>
              <w:t>UE DL Category</w:t>
            </w:r>
          </w:p>
        </w:tc>
        <w:tc>
          <w:tcPr>
            <w:tcW w:w="1843" w:type="dxa"/>
            <w:tcMar>
              <w:top w:w="0" w:type="dxa"/>
              <w:left w:w="108" w:type="dxa"/>
              <w:bottom w:w="0" w:type="dxa"/>
              <w:right w:w="108" w:type="dxa"/>
            </w:tcMar>
          </w:tcPr>
          <w:p w:rsidR="00D31F46" w:rsidRPr="001D3F3D" w:rsidRDefault="00D31F46" w:rsidP="00D31F46">
            <w:pPr>
              <w:pStyle w:val="TAC"/>
              <w:rPr>
                <w:rFonts w:cs="Arial"/>
                <w:lang w:eastAsia="ja-JP"/>
              </w:rPr>
            </w:pPr>
          </w:p>
        </w:tc>
        <w:tc>
          <w:tcPr>
            <w:tcW w:w="1335" w:type="dxa"/>
            <w:shd w:val="clear" w:color="auto" w:fill="auto"/>
            <w:tcMar>
              <w:top w:w="0" w:type="dxa"/>
              <w:left w:w="108" w:type="dxa"/>
              <w:bottom w:w="0" w:type="dxa"/>
              <w:right w:w="108" w:type="dxa"/>
            </w:tcMar>
            <w:hideMark/>
          </w:tcPr>
          <w:p w:rsidR="00D31F46" w:rsidRPr="001D3F3D" w:rsidRDefault="00D31F46" w:rsidP="00D31F46">
            <w:pPr>
              <w:pStyle w:val="TAC"/>
              <w:rPr>
                <w:rFonts w:cs="Arial"/>
                <w:lang w:eastAsia="ja-JP"/>
              </w:rPr>
            </w:pPr>
            <w:r w:rsidRPr="001D3F3D">
              <w:rPr>
                <w:rFonts w:cs="Arial"/>
                <w:lang w:eastAsia="ja-JP"/>
              </w:rPr>
              <w:t>NB1</w:t>
            </w:r>
          </w:p>
        </w:tc>
      </w:tr>
      <w:tr w:rsidR="00D31F46" w:rsidRPr="001D3F3D" w:rsidTr="009A5196">
        <w:trPr>
          <w:trHeight w:val="70"/>
          <w:jc w:val="center"/>
        </w:trPr>
        <w:tc>
          <w:tcPr>
            <w:tcW w:w="7139" w:type="dxa"/>
            <w:gridSpan w:val="3"/>
            <w:tcMar>
              <w:top w:w="0" w:type="dxa"/>
              <w:left w:w="108" w:type="dxa"/>
              <w:bottom w:w="0" w:type="dxa"/>
              <w:right w:w="108" w:type="dxa"/>
            </w:tcMar>
            <w:hideMark/>
          </w:tcPr>
          <w:p w:rsidR="00D31F46" w:rsidRPr="001D3F3D" w:rsidRDefault="00D31F46" w:rsidP="00D31F46">
            <w:pPr>
              <w:pStyle w:val="TAN"/>
              <w:rPr>
                <w:rFonts w:cs="Arial"/>
                <w:lang w:eastAsia="ja-JP"/>
              </w:rPr>
            </w:pPr>
            <w:r w:rsidRPr="001D3F3D">
              <w:rPr>
                <w:rFonts w:cs="Arial"/>
                <w:lang w:eastAsia="ja-JP"/>
              </w:rPr>
              <w:t>Note 1:</w:t>
            </w:r>
            <w:r w:rsidRPr="001D3F3D">
              <w:rPr>
                <w:rFonts w:cs="Arial"/>
                <w:lang w:eastAsia="ja-JP"/>
              </w:rPr>
              <w:tab/>
            </w:r>
            <w:r w:rsidRPr="001D3F3D">
              <w:rPr>
                <w:rFonts w:cs="Arial"/>
                <w:lang w:val="en-US" w:eastAsia="ja-JP"/>
              </w:rPr>
              <w:t>NB-IoT in stand-alone mode has been considered here.</w:t>
            </w:r>
          </w:p>
          <w:p w:rsidR="00D31F46" w:rsidRPr="001D3F3D" w:rsidRDefault="00D31F46" w:rsidP="00D31F46">
            <w:pPr>
              <w:pStyle w:val="TAN"/>
              <w:rPr>
                <w:rFonts w:cs="Arial"/>
                <w:lang w:eastAsia="ja-JP"/>
              </w:rPr>
            </w:pPr>
            <w:r w:rsidRPr="001D3F3D">
              <w:rPr>
                <w:rFonts w:cs="Arial"/>
                <w:lang w:eastAsia="ja-JP"/>
              </w:rPr>
              <w:t>Note 2:</w:t>
            </w:r>
            <w:r w:rsidRPr="001D3F3D">
              <w:rPr>
                <w:rFonts w:cs="Arial"/>
                <w:lang w:eastAsia="ja-JP"/>
              </w:rPr>
              <w:tab/>
              <w:t xml:space="preserve">Reference signal, Synchronization signals and </w:t>
            </w:r>
            <w:r w:rsidRPr="001D3F3D">
              <w:rPr>
                <w:rFonts w:cs="Arial"/>
                <w:lang w:val="en-US" w:eastAsia="ja-JP"/>
              </w:rPr>
              <w:t>N</w:t>
            </w:r>
            <w:r w:rsidRPr="001D3F3D">
              <w:rPr>
                <w:rFonts w:cs="Arial"/>
                <w:lang w:eastAsia="ja-JP"/>
              </w:rPr>
              <w:t>PBCH allocated as per TS 36.211.</w:t>
            </w:r>
          </w:p>
        </w:tc>
      </w:tr>
    </w:tbl>
    <w:p w:rsidR="00D31F46" w:rsidRPr="001D3F3D" w:rsidRDefault="00D31F46" w:rsidP="00D31F46"/>
    <w:p w:rsidR="00D31F46" w:rsidRPr="001D3F3D" w:rsidRDefault="00D31F46" w:rsidP="00D31F46">
      <w:pPr>
        <w:pStyle w:val="TH"/>
      </w:pPr>
      <w:r w:rsidRPr="001D3F3D">
        <w:t>Table A.3.2-2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D31F46" w:rsidRPr="001D3F3D" w:rsidTr="00D31F46">
        <w:trPr>
          <w:jc w:val="center"/>
        </w:trPr>
        <w:tc>
          <w:tcPr>
            <w:tcW w:w="3690" w:type="dxa"/>
          </w:tcPr>
          <w:p w:rsidR="00D31F46" w:rsidRPr="001D3F3D" w:rsidRDefault="00D31F46" w:rsidP="00D31F46">
            <w:pPr>
              <w:pStyle w:val="TAH"/>
              <w:rPr>
                <w:rFonts w:cs="Arial"/>
              </w:rPr>
            </w:pPr>
            <w:r w:rsidRPr="001D3F3D">
              <w:rPr>
                <w:rFonts w:cs="Arial"/>
              </w:rPr>
              <w:t>Parameter</w:t>
            </w:r>
          </w:p>
        </w:tc>
        <w:tc>
          <w:tcPr>
            <w:tcW w:w="1093" w:type="dxa"/>
          </w:tcPr>
          <w:p w:rsidR="00D31F46" w:rsidRPr="001D3F3D" w:rsidRDefault="00D31F46" w:rsidP="00D31F46">
            <w:pPr>
              <w:pStyle w:val="TAH"/>
              <w:rPr>
                <w:rFonts w:cs="Arial"/>
              </w:rPr>
            </w:pPr>
            <w:r w:rsidRPr="001D3F3D">
              <w:rPr>
                <w:rFonts w:cs="Arial"/>
              </w:rPr>
              <w:t>Unit</w:t>
            </w:r>
          </w:p>
        </w:tc>
        <w:tc>
          <w:tcPr>
            <w:tcW w:w="4302" w:type="dxa"/>
            <w:gridSpan w:val="6"/>
          </w:tcPr>
          <w:p w:rsidR="00D31F46" w:rsidRPr="001D3F3D" w:rsidRDefault="00D31F46" w:rsidP="00D31F46">
            <w:pPr>
              <w:pStyle w:val="TAH"/>
              <w:rPr>
                <w:rFonts w:cs="Arial"/>
              </w:rPr>
            </w:pPr>
            <w:r w:rsidRPr="001D3F3D">
              <w:rPr>
                <w:rFonts w:cs="Arial"/>
              </w:rPr>
              <w:t>Value</w:t>
            </w: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Channel Bandwidth</w:t>
            </w:r>
          </w:p>
        </w:tc>
        <w:tc>
          <w:tcPr>
            <w:tcW w:w="1093" w:type="dxa"/>
          </w:tcPr>
          <w:p w:rsidR="00D31F46" w:rsidRPr="001D3F3D" w:rsidRDefault="00D31F46" w:rsidP="00D31F46">
            <w:pPr>
              <w:pStyle w:val="TAC"/>
              <w:rPr>
                <w:rFonts w:cs="Arial"/>
              </w:rPr>
            </w:pPr>
            <w:r w:rsidRPr="001D3F3D">
              <w:rPr>
                <w:rFonts w:cs="Arial"/>
              </w:rPr>
              <w:t>MHz</w:t>
            </w:r>
          </w:p>
        </w:tc>
        <w:tc>
          <w:tcPr>
            <w:tcW w:w="717" w:type="dxa"/>
          </w:tcPr>
          <w:p w:rsidR="00D31F46" w:rsidRPr="001D3F3D" w:rsidRDefault="00D31F46" w:rsidP="00D31F46">
            <w:pPr>
              <w:pStyle w:val="TAC"/>
              <w:rPr>
                <w:rFonts w:cs="Arial"/>
              </w:rPr>
            </w:pPr>
            <w:r w:rsidRPr="001D3F3D">
              <w:rPr>
                <w:rFonts w:cs="Arial"/>
              </w:rPr>
              <w:t>1.4</w:t>
            </w:r>
          </w:p>
        </w:tc>
        <w:tc>
          <w:tcPr>
            <w:tcW w:w="717" w:type="dxa"/>
          </w:tcPr>
          <w:p w:rsidR="00D31F46" w:rsidRPr="001D3F3D" w:rsidRDefault="00D31F46" w:rsidP="00D31F46">
            <w:pPr>
              <w:pStyle w:val="TAC"/>
              <w:rPr>
                <w:rFonts w:cs="Arial"/>
              </w:rPr>
            </w:pPr>
            <w:r w:rsidRPr="001D3F3D">
              <w:rPr>
                <w:rFonts w:cs="Arial"/>
              </w:rPr>
              <w:t>3</w:t>
            </w:r>
          </w:p>
        </w:tc>
        <w:tc>
          <w:tcPr>
            <w:tcW w:w="717" w:type="dxa"/>
          </w:tcPr>
          <w:p w:rsidR="00D31F46" w:rsidRPr="001D3F3D" w:rsidRDefault="00D31F46" w:rsidP="00D31F46">
            <w:pPr>
              <w:pStyle w:val="TAC"/>
              <w:rPr>
                <w:rFonts w:cs="Arial"/>
              </w:rPr>
            </w:pPr>
            <w:r w:rsidRPr="001D3F3D">
              <w:rPr>
                <w:rFonts w:cs="Arial"/>
              </w:rPr>
              <w:t>5</w:t>
            </w:r>
          </w:p>
        </w:tc>
        <w:tc>
          <w:tcPr>
            <w:tcW w:w="717" w:type="dxa"/>
          </w:tcPr>
          <w:p w:rsidR="00D31F46" w:rsidRPr="001D3F3D" w:rsidRDefault="00D31F46" w:rsidP="00D31F46">
            <w:pPr>
              <w:pStyle w:val="TAC"/>
              <w:rPr>
                <w:rFonts w:cs="Arial"/>
              </w:rPr>
            </w:pPr>
            <w:r w:rsidRPr="001D3F3D">
              <w:rPr>
                <w:rFonts w:cs="Arial"/>
              </w:rPr>
              <w:t>10</w:t>
            </w:r>
          </w:p>
        </w:tc>
        <w:tc>
          <w:tcPr>
            <w:tcW w:w="717" w:type="dxa"/>
          </w:tcPr>
          <w:p w:rsidR="00D31F46" w:rsidRPr="001D3F3D" w:rsidRDefault="00D31F46" w:rsidP="00D31F46">
            <w:pPr>
              <w:pStyle w:val="TAC"/>
              <w:rPr>
                <w:rFonts w:cs="Arial"/>
              </w:rPr>
            </w:pPr>
            <w:r w:rsidRPr="001D3F3D">
              <w:rPr>
                <w:rFonts w:cs="Arial"/>
              </w:rPr>
              <w:t>15</w:t>
            </w:r>
          </w:p>
        </w:tc>
        <w:tc>
          <w:tcPr>
            <w:tcW w:w="717" w:type="dxa"/>
          </w:tcPr>
          <w:p w:rsidR="00D31F46" w:rsidRPr="001D3F3D" w:rsidRDefault="00D31F46" w:rsidP="00D31F46">
            <w:pPr>
              <w:pStyle w:val="TAC"/>
              <w:rPr>
                <w:rFonts w:cs="Arial"/>
              </w:rPr>
            </w:pPr>
            <w:r w:rsidRPr="001D3F3D">
              <w:rPr>
                <w:rFonts w:cs="Arial"/>
              </w:rPr>
              <w:t>20</w:t>
            </w:r>
          </w:p>
        </w:tc>
      </w:tr>
      <w:tr w:rsidR="00D31F46" w:rsidRPr="001D3F3D" w:rsidTr="00D31F46">
        <w:trPr>
          <w:jc w:val="center"/>
        </w:trPr>
        <w:tc>
          <w:tcPr>
            <w:tcW w:w="3690" w:type="dxa"/>
          </w:tcPr>
          <w:p w:rsidR="00D31F46" w:rsidRPr="001D3F3D" w:rsidDel="006A28A0" w:rsidRDefault="00D31F46" w:rsidP="00D31F46">
            <w:pPr>
              <w:pStyle w:val="TAL"/>
              <w:rPr>
                <w:rFonts w:cs="Arial"/>
              </w:rPr>
            </w:pPr>
            <w:r w:rsidRPr="001D3F3D">
              <w:rPr>
                <w:rFonts w:cs="Arial"/>
              </w:rPr>
              <w:t>Allocated resource blocks</w:t>
            </w:r>
          </w:p>
        </w:tc>
        <w:tc>
          <w:tcPr>
            <w:tcW w:w="1093" w:type="dxa"/>
          </w:tcPr>
          <w:p w:rsidR="00D31F46" w:rsidRPr="001D3F3D" w:rsidDel="00BE4542" w:rsidRDefault="00D31F46" w:rsidP="00D31F46">
            <w:pPr>
              <w:pStyle w:val="TAC"/>
              <w:rPr>
                <w:rFonts w:cs="Arial"/>
              </w:rPr>
            </w:pPr>
          </w:p>
        </w:tc>
        <w:tc>
          <w:tcPr>
            <w:tcW w:w="717" w:type="dxa"/>
          </w:tcPr>
          <w:p w:rsidR="00D31F46" w:rsidRPr="001D3F3D" w:rsidRDefault="00D31F46" w:rsidP="00D31F46">
            <w:pPr>
              <w:pStyle w:val="TAC"/>
              <w:rPr>
                <w:rFonts w:cs="Arial"/>
              </w:rPr>
            </w:pPr>
            <w:r w:rsidRPr="001D3F3D">
              <w:rPr>
                <w:rFonts w:cs="Arial"/>
              </w:rPr>
              <w:t>6</w:t>
            </w:r>
          </w:p>
        </w:tc>
        <w:tc>
          <w:tcPr>
            <w:tcW w:w="717" w:type="dxa"/>
          </w:tcPr>
          <w:p w:rsidR="00D31F46" w:rsidRPr="001D3F3D" w:rsidRDefault="00D31F46" w:rsidP="00D31F46">
            <w:pPr>
              <w:pStyle w:val="TAC"/>
              <w:rPr>
                <w:rFonts w:cs="Arial"/>
              </w:rPr>
            </w:pPr>
            <w:r w:rsidRPr="001D3F3D">
              <w:rPr>
                <w:rFonts w:cs="Arial"/>
              </w:rPr>
              <w:t>15</w:t>
            </w:r>
          </w:p>
        </w:tc>
        <w:tc>
          <w:tcPr>
            <w:tcW w:w="717" w:type="dxa"/>
          </w:tcPr>
          <w:p w:rsidR="00D31F46" w:rsidRPr="001D3F3D" w:rsidRDefault="00D31F46" w:rsidP="00D31F46">
            <w:pPr>
              <w:pStyle w:val="TAC"/>
              <w:rPr>
                <w:rFonts w:cs="Arial"/>
              </w:rPr>
            </w:pPr>
            <w:r w:rsidRPr="001D3F3D">
              <w:rPr>
                <w:rFonts w:cs="Arial"/>
              </w:rPr>
              <w:t>25</w:t>
            </w:r>
          </w:p>
        </w:tc>
        <w:tc>
          <w:tcPr>
            <w:tcW w:w="717" w:type="dxa"/>
          </w:tcPr>
          <w:p w:rsidR="00D31F46" w:rsidRPr="001D3F3D" w:rsidRDefault="00D31F46" w:rsidP="00D31F46">
            <w:pPr>
              <w:pStyle w:val="TAC"/>
              <w:rPr>
                <w:rFonts w:cs="Arial"/>
              </w:rPr>
            </w:pPr>
            <w:r w:rsidRPr="001D3F3D">
              <w:rPr>
                <w:rFonts w:cs="Arial"/>
              </w:rPr>
              <w:t>50</w:t>
            </w:r>
          </w:p>
        </w:tc>
        <w:tc>
          <w:tcPr>
            <w:tcW w:w="717" w:type="dxa"/>
          </w:tcPr>
          <w:p w:rsidR="00D31F46" w:rsidRPr="001D3F3D" w:rsidRDefault="00D31F46" w:rsidP="00D31F46">
            <w:pPr>
              <w:pStyle w:val="TAC"/>
              <w:rPr>
                <w:rFonts w:cs="Arial"/>
              </w:rPr>
            </w:pPr>
            <w:r w:rsidRPr="001D3F3D">
              <w:rPr>
                <w:rFonts w:cs="Arial"/>
              </w:rPr>
              <w:t>75</w:t>
            </w:r>
          </w:p>
        </w:tc>
        <w:tc>
          <w:tcPr>
            <w:tcW w:w="717" w:type="dxa"/>
          </w:tcPr>
          <w:p w:rsidR="00D31F46" w:rsidRPr="001D3F3D" w:rsidRDefault="00D31F46" w:rsidP="00D31F46">
            <w:pPr>
              <w:pStyle w:val="TAC"/>
              <w:rPr>
                <w:rFonts w:cs="Arial"/>
              </w:rPr>
            </w:pPr>
            <w:r w:rsidRPr="001D3F3D">
              <w:rPr>
                <w:rFonts w:cs="Arial"/>
              </w:rPr>
              <w:t>100</w:t>
            </w: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Uplink-Downlink Configuration (Note 5)</w:t>
            </w:r>
          </w:p>
        </w:tc>
        <w:tc>
          <w:tcPr>
            <w:tcW w:w="1093" w:type="dxa"/>
          </w:tcPr>
          <w:p w:rsidR="00D31F46" w:rsidRPr="001D3F3D" w:rsidDel="00BE4542" w:rsidRDefault="00D31F46" w:rsidP="00D31F46">
            <w:pPr>
              <w:pStyle w:val="TAC"/>
              <w:rPr>
                <w:rFonts w:cs="Arial"/>
              </w:rPr>
            </w:pPr>
          </w:p>
        </w:tc>
        <w:tc>
          <w:tcPr>
            <w:tcW w:w="717" w:type="dxa"/>
          </w:tcPr>
          <w:p w:rsidR="00D31F46" w:rsidRPr="001D3F3D" w:rsidRDefault="00D31F46" w:rsidP="00D31F46">
            <w:pPr>
              <w:pStyle w:val="TAC"/>
              <w:rPr>
                <w:rFonts w:cs="Arial"/>
              </w:rPr>
            </w:pPr>
            <w:r w:rsidRPr="001D3F3D">
              <w:rPr>
                <w:rFonts w:cs="Arial"/>
              </w:rPr>
              <w:t>1</w:t>
            </w:r>
          </w:p>
        </w:tc>
        <w:tc>
          <w:tcPr>
            <w:tcW w:w="717" w:type="dxa"/>
          </w:tcPr>
          <w:p w:rsidR="00D31F46" w:rsidRPr="001D3F3D" w:rsidRDefault="00D31F46" w:rsidP="00D31F46">
            <w:pPr>
              <w:pStyle w:val="TAC"/>
              <w:rPr>
                <w:rFonts w:cs="Arial"/>
              </w:rPr>
            </w:pPr>
            <w:r w:rsidRPr="001D3F3D">
              <w:rPr>
                <w:rFonts w:cs="Arial"/>
              </w:rPr>
              <w:t>1</w:t>
            </w:r>
          </w:p>
        </w:tc>
        <w:tc>
          <w:tcPr>
            <w:tcW w:w="717" w:type="dxa"/>
          </w:tcPr>
          <w:p w:rsidR="00D31F46" w:rsidRPr="001D3F3D" w:rsidRDefault="00D31F46" w:rsidP="00D31F46">
            <w:pPr>
              <w:pStyle w:val="TAC"/>
              <w:rPr>
                <w:rFonts w:cs="Arial"/>
              </w:rPr>
            </w:pPr>
            <w:r w:rsidRPr="001D3F3D">
              <w:rPr>
                <w:rFonts w:cs="Arial"/>
              </w:rPr>
              <w:t>1</w:t>
            </w:r>
          </w:p>
        </w:tc>
        <w:tc>
          <w:tcPr>
            <w:tcW w:w="717" w:type="dxa"/>
          </w:tcPr>
          <w:p w:rsidR="00D31F46" w:rsidRPr="001D3F3D" w:rsidRDefault="00D31F46" w:rsidP="00D31F46">
            <w:pPr>
              <w:pStyle w:val="TAC"/>
              <w:rPr>
                <w:rFonts w:cs="Arial"/>
              </w:rPr>
            </w:pPr>
            <w:r w:rsidRPr="001D3F3D">
              <w:rPr>
                <w:rFonts w:cs="Arial"/>
              </w:rPr>
              <w:t>1</w:t>
            </w:r>
          </w:p>
        </w:tc>
        <w:tc>
          <w:tcPr>
            <w:tcW w:w="717" w:type="dxa"/>
          </w:tcPr>
          <w:p w:rsidR="00D31F46" w:rsidRPr="001D3F3D" w:rsidRDefault="00D31F46" w:rsidP="00D31F46">
            <w:pPr>
              <w:pStyle w:val="TAC"/>
              <w:rPr>
                <w:rFonts w:cs="Arial"/>
              </w:rPr>
            </w:pPr>
            <w:r w:rsidRPr="001D3F3D">
              <w:rPr>
                <w:rFonts w:cs="Arial"/>
              </w:rPr>
              <w:t>1</w:t>
            </w:r>
          </w:p>
        </w:tc>
        <w:tc>
          <w:tcPr>
            <w:tcW w:w="717" w:type="dxa"/>
          </w:tcPr>
          <w:p w:rsidR="00D31F46" w:rsidRPr="001D3F3D" w:rsidRDefault="00D31F46" w:rsidP="00D31F46">
            <w:pPr>
              <w:pStyle w:val="TAC"/>
              <w:rPr>
                <w:rFonts w:cs="Arial"/>
              </w:rPr>
            </w:pPr>
            <w:r w:rsidRPr="001D3F3D">
              <w:rPr>
                <w:rFonts w:cs="Arial"/>
              </w:rPr>
              <w:t>1</w:t>
            </w:r>
          </w:p>
        </w:tc>
      </w:tr>
      <w:tr w:rsidR="00D31F46" w:rsidRPr="001D3F3D" w:rsidTr="00D31F46">
        <w:trPr>
          <w:jc w:val="center"/>
        </w:trPr>
        <w:tc>
          <w:tcPr>
            <w:tcW w:w="3690" w:type="dxa"/>
          </w:tcPr>
          <w:p w:rsidR="00D31F46" w:rsidRPr="001D3F3D" w:rsidRDefault="00D31F46" w:rsidP="00D31F46">
            <w:pPr>
              <w:pStyle w:val="TAL"/>
              <w:rPr>
                <w:rFonts w:cs="Arial"/>
                <w:sz w:val="16"/>
                <w:szCs w:val="16"/>
              </w:rPr>
            </w:pPr>
            <w:r w:rsidRPr="001D3F3D">
              <w:rPr>
                <w:rFonts w:cs="Arial"/>
                <w:sz w:val="16"/>
                <w:szCs w:val="16"/>
              </w:rPr>
              <w:t xml:space="preserve">Allocated </w:t>
            </w:r>
            <w:proofErr w:type="spellStart"/>
            <w:r w:rsidRPr="001D3F3D">
              <w:rPr>
                <w:rFonts w:cs="Arial"/>
                <w:sz w:val="16"/>
                <w:szCs w:val="16"/>
              </w:rPr>
              <w:t>subframes</w:t>
            </w:r>
            <w:proofErr w:type="spellEnd"/>
            <w:r w:rsidRPr="001D3F3D">
              <w:rPr>
                <w:rFonts w:cs="Arial"/>
                <w:sz w:val="16"/>
                <w:szCs w:val="16"/>
              </w:rPr>
              <w:t xml:space="preserve"> per Radio Frame (D+S)</w:t>
            </w:r>
          </w:p>
        </w:tc>
        <w:tc>
          <w:tcPr>
            <w:tcW w:w="1093" w:type="dxa"/>
          </w:tcPr>
          <w:p w:rsidR="00D31F46" w:rsidRPr="001D3F3D" w:rsidDel="00BE4542" w:rsidRDefault="00D31F46" w:rsidP="00D31F46">
            <w:pPr>
              <w:pStyle w:val="TAC"/>
              <w:rPr>
                <w:rFonts w:cs="Arial"/>
              </w:rPr>
            </w:pPr>
          </w:p>
        </w:tc>
        <w:tc>
          <w:tcPr>
            <w:tcW w:w="717" w:type="dxa"/>
          </w:tcPr>
          <w:p w:rsidR="00D31F46" w:rsidRPr="001D3F3D" w:rsidRDefault="00D31F46" w:rsidP="00D31F46">
            <w:pPr>
              <w:pStyle w:val="TAC"/>
              <w:rPr>
                <w:rFonts w:cs="Arial"/>
              </w:rPr>
            </w:pPr>
            <w:r w:rsidRPr="001D3F3D">
              <w:rPr>
                <w:rFonts w:cs="Arial" w:hint="eastAsia"/>
                <w:lang w:eastAsia="zh-CN"/>
              </w:rPr>
              <w:t>3</w:t>
            </w:r>
          </w:p>
        </w:tc>
        <w:tc>
          <w:tcPr>
            <w:tcW w:w="717" w:type="dxa"/>
          </w:tcPr>
          <w:p w:rsidR="00D31F46" w:rsidRPr="001D3F3D" w:rsidRDefault="00D31F46" w:rsidP="00D31F46">
            <w:pPr>
              <w:pStyle w:val="TAC"/>
              <w:rPr>
                <w:rFonts w:cs="Arial"/>
              </w:rPr>
            </w:pPr>
            <w:r w:rsidRPr="001D3F3D">
              <w:rPr>
                <w:rFonts w:cs="Arial" w:hint="eastAsia"/>
                <w:lang w:eastAsia="zh-CN"/>
              </w:rPr>
              <w:t>3+2</w:t>
            </w:r>
          </w:p>
        </w:tc>
        <w:tc>
          <w:tcPr>
            <w:tcW w:w="717" w:type="dxa"/>
          </w:tcPr>
          <w:p w:rsidR="00D31F46" w:rsidRPr="001D3F3D" w:rsidRDefault="00D31F46" w:rsidP="00D31F46">
            <w:pPr>
              <w:pStyle w:val="TAC"/>
              <w:rPr>
                <w:rFonts w:cs="Arial"/>
              </w:rPr>
            </w:pPr>
            <w:r w:rsidRPr="001D3F3D">
              <w:rPr>
                <w:rFonts w:cs="Arial" w:hint="eastAsia"/>
                <w:lang w:eastAsia="zh-CN"/>
              </w:rPr>
              <w:t>3+2</w:t>
            </w:r>
          </w:p>
        </w:tc>
        <w:tc>
          <w:tcPr>
            <w:tcW w:w="717" w:type="dxa"/>
          </w:tcPr>
          <w:p w:rsidR="00D31F46" w:rsidRPr="001D3F3D" w:rsidRDefault="00D31F46" w:rsidP="00D31F46">
            <w:pPr>
              <w:pStyle w:val="TAC"/>
              <w:rPr>
                <w:rFonts w:cs="Arial"/>
              </w:rPr>
            </w:pPr>
            <w:r w:rsidRPr="001D3F3D">
              <w:rPr>
                <w:rFonts w:cs="Arial" w:hint="eastAsia"/>
                <w:lang w:eastAsia="zh-CN"/>
              </w:rPr>
              <w:t>3+2</w:t>
            </w:r>
          </w:p>
        </w:tc>
        <w:tc>
          <w:tcPr>
            <w:tcW w:w="717" w:type="dxa"/>
          </w:tcPr>
          <w:p w:rsidR="00D31F46" w:rsidRPr="001D3F3D" w:rsidRDefault="00D31F46" w:rsidP="00D31F46">
            <w:pPr>
              <w:pStyle w:val="TAC"/>
              <w:rPr>
                <w:rFonts w:cs="Arial"/>
              </w:rPr>
            </w:pPr>
            <w:r w:rsidRPr="001D3F3D">
              <w:rPr>
                <w:rFonts w:cs="Arial" w:hint="eastAsia"/>
                <w:lang w:eastAsia="zh-CN"/>
              </w:rPr>
              <w:t>3+2</w:t>
            </w:r>
          </w:p>
        </w:tc>
        <w:tc>
          <w:tcPr>
            <w:tcW w:w="717" w:type="dxa"/>
          </w:tcPr>
          <w:p w:rsidR="00D31F46" w:rsidRPr="001D3F3D" w:rsidRDefault="00D31F46" w:rsidP="00D31F46">
            <w:pPr>
              <w:pStyle w:val="TAC"/>
              <w:rPr>
                <w:rFonts w:cs="Arial"/>
              </w:rPr>
            </w:pPr>
            <w:r w:rsidRPr="001D3F3D">
              <w:rPr>
                <w:rFonts w:cs="Arial" w:hint="eastAsia"/>
                <w:lang w:eastAsia="zh-CN"/>
              </w:rPr>
              <w:t>3+2</w:t>
            </w: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Number of HARQ Processes</w:t>
            </w:r>
          </w:p>
        </w:tc>
        <w:tc>
          <w:tcPr>
            <w:tcW w:w="1093" w:type="dxa"/>
          </w:tcPr>
          <w:p w:rsidR="00D31F46" w:rsidRPr="001D3F3D" w:rsidRDefault="00D31F46" w:rsidP="00D31F46">
            <w:pPr>
              <w:pStyle w:val="TAC"/>
              <w:rPr>
                <w:rFonts w:cs="Arial"/>
              </w:rPr>
            </w:pPr>
            <w:r w:rsidRPr="001D3F3D">
              <w:rPr>
                <w:rFonts w:cs="Arial"/>
              </w:rPr>
              <w:t>Processes</w:t>
            </w:r>
          </w:p>
        </w:tc>
        <w:tc>
          <w:tcPr>
            <w:tcW w:w="717" w:type="dxa"/>
          </w:tcPr>
          <w:p w:rsidR="00D31F46" w:rsidRPr="001D3F3D" w:rsidRDefault="00D31F46" w:rsidP="00D31F46">
            <w:pPr>
              <w:pStyle w:val="TAC"/>
              <w:rPr>
                <w:rFonts w:cs="Arial"/>
              </w:rPr>
            </w:pPr>
            <w:r w:rsidRPr="001D3F3D">
              <w:rPr>
                <w:rFonts w:cs="Arial"/>
              </w:rPr>
              <w:t>7</w:t>
            </w:r>
          </w:p>
        </w:tc>
        <w:tc>
          <w:tcPr>
            <w:tcW w:w="717" w:type="dxa"/>
          </w:tcPr>
          <w:p w:rsidR="00D31F46" w:rsidRPr="001D3F3D" w:rsidRDefault="00D31F46" w:rsidP="00D31F46">
            <w:pPr>
              <w:pStyle w:val="TAC"/>
              <w:rPr>
                <w:rFonts w:cs="Arial"/>
              </w:rPr>
            </w:pPr>
            <w:r w:rsidRPr="001D3F3D">
              <w:rPr>
                <w:rFonts w:cs="Arial"/>
              </w:rPr>
              <w:t>7</w:t>
            </w:r>
          </w:p>
        </w:tc>
        <w:tc>
          <w:tcPr>
            <w:tcW w:w="717" w:type="dxa"/>
          </w:tcPr>
          <w:p w:rsidR="00D31F46" w:rsidRPr="001D3F3D" w:rsidRDefault="00D31F46" w:rsidP="00D31F46">
            <w:pPr>
              <w:pStyle w:val="TAC"/>
              <w:rPr>
                <w:rFonts w:cs="Arial"/>
              </w:rPr>
            </w:pPr>
            <w:r w:rsidRPr="001D3F3D">
              <w:rPr>
                <w:rFonts w:cs="Arial"/>
              </w:rPr>
              <w:t>7</w:t>
            </w:r>
          </w:p>
        </w:tc>
        <w:tc>
          <w:tcPr>
            <w:tcW w:w="717" w:type="dxa"/>
          </w:tcPr>
          <w:p w:rsidR="00D31F46" w:rsidRPr="001D3F3D" w:rsidRDefault="00D31F46" w:rsidP="00D31F46">
            <w:pPr>
              <w:pStyle w:val="TAC"/>
              <w:rPr>
                <w:rFonts w:cs="Arial"/>
              </w:rPr>
            </w:pPr>
            <w:r w:rsidRPr="001D3F3D">
              <w:rPr>
                <w:rFonts w:cs="Arial"/>
              </w:rPr>
              <w:t>7</w:t>
            </w:r>
          </w:p>
        </w:tc>
        <w:tc>
          <w:tcPr>
            <w:tcW w:w="717" w:type="dxa"/>
          </w:tcPr>
          <w:p w:rsidR="00D31F46" w:rsidRPr="001D3F3D" w:rsidRDefault="00D31F46" w:rsidP="00D31F46">
            <w:pPr>
              <w:pStyle w:val="TAC"/>
              <w:rPr>
                <w:rFonts w:cs="Arial"/>
              </w:rPr>
            </w:pPr>
            <w:r w:rsidRPr="001D3F3D">
              <w:rPr>
                <w:rFonts w:cs="Arial"/>
              </w:rPr>
              <w:t>7</w:t>
            </w:r>
          </w:p>
        </w:tc>
        <w:tc>
          <w:tcPr>
            <w:tcW w:w="717" w:type="dxa"/>
          </w:tcPr>
          <w:p w:rsidR="00D31F46" w:rsidRPr="001D3F3D" w:rsidRDefault="00D31F46" w:rsidP="00D31F46">
            <w:pPr>
              <w:pStyle w:val="TAC"/>
              <w:rPr>
                <w:rFonts w:cs="Arial"/>
              </w:rPr>
            </w:pPr>
            <w:r w:rsidRPr="001D3F3D">
              <w:rPr>
                <w:rFonts w:cs="Arial"/>
              </w:rPr>
              <w:t>7</w:t>
            </w: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Maximum number of HARQ transmission</w:t>
            </w:r>
          </w:p>
        </w:tc>
        <w:tc>
          <w:tcPr>
            <w:tcW w:w="1093"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r w:rsidRPr="001D3F3D">
              <w:rPr>
                <w:rFonts w:cs="Arial"/>
              </w:rPr>
              <w:t>1</w:t>
            </w:r>
          </w:p>
        </w:tc>
        <w:tc>
          <w:tcPr>
            <w:tcW w:w="717" w:type="dxa"/>
          </w:tcPr>
          <w:p w:rsidR="00D31F46" w:rsidRPr="001D3F3D" w:rsidRDefault="00D31F46" w:rsidP="00D31F46">
            <w:pPr>
              <w:pStyle w:val="TAC"/>
              <w:rPr>
                <w:rFonts w:cs="Arial"/>
              </w:rPr>
            </w:pPr>
            <w:r w:rsidRPr="001D3F3D">
              <w:rPr>
                <w:rFonts w:cs="Arial"/>
              </w:rPr>
              <w:t>1</w:t>
            </w:r>
          </w:p>
        </w:tc>
        <w:tc>
          <w:tcPr>
            <w:tcW w:w="717" w:type="dxa"/>
          </w:tcPr>
          <w:p w:rsidR="00D31F46" w:rsidRPr="001D3F3D" w:rsidRDefault="00D31F46" w:rsidP="00D31F46">
            <w:pPr>
              <w:pStyle w:val="TAC"/>
              <w:rPr>
                <w:rFonts w:cs="Arial"/>
              </w:rPr>
            </w:pPr>
            <w:r w:rsidRPr="001D3F3D">
              <w:rPr>
                <w:rFonts w:cs="Arial"/>
              </w:rPr>
              <w:t>1</w:t>
            </w:r>
          </w:p>
        </w:tc>
        <w:tc>
          <w:tcPr>
            <w:tcW w:w="717" w:type="dxa"/>
          </w:tcPr>
          <w:p w:rsidR="00D31F46" w:rsidRPr="001D3F3D" w:rsidRDefault="00D31F46" w:rsidP="00D31F46">
            <w:pPr>
              <w:pStyle w:val="TAC"/>
              <w:rPr>
                <w:rFonts w:cs="Arial"/>
              </w:rPr>
            </w:pPr>
            <w:r w:rsidRPr="001D3F3D">
              <w:rPr>
                <w:rFonts w:cs="Arial"/>
              </w:rPr>
              <w:t>1</w:t>
            </w:r>
          </w:p>
        </w:tc>
        <w:tc>
          <w:tcPr>
            <w:tcW w:w="717" w:type="dxa"/>
          </w:tcPr>
          <w:p w:rsidR="00D31F46" w:rsidRPr="001D3F3D" w:rsidRDefault="00D31F46" w:rsidP="00D31F46">
            <w:pPr>
              <w:pStyle w:val="TAC"/>
              <w:rPr>
                <w:rFonts w:cs="Arial"/>
              </w:rPr>
            </w:pPr>
            <w:r w:rsidRPr="001D3F3D">
              <w:rPr>
                <w:rFonts w:cs="Arial"/>
              </w:rPr>
              <w:t>1</w:t>
            </w:r>
          </w:p>
        </w:tc>
        <w:tc>
          <w:tcPr>
            <w:tcW w:w="717" w:type="dxa"/>
          </w:tcPr>
          <w:p w:rsidR="00D31F46" w:rsidRPr="001D3F3D" w:rsidRDefault="00D31F46" w:rsidP="00D31F46">
            <w:pPr>
              <w:pStyle w:val="TAC"/>
              <w:rPr>
                <w:rFonts w:cs="Arial"/>
              </w:rPr>
            </w:pPr>
            <w:r w:rsidRPr="001D3F3D">
              <w:rPr>
                <w:rFonts w:cs="Arial"/>
              </w:rPr>
              <w:t>1</w:t>
            </w: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Modulation</w:t>
            </w:r>
          </w:p>
        </w:tc>
        <w:tc>
          <w:tcPr>
            <w:tcW w:w="1093"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r w:rsidRPr="001D3F3D">
              <w:rPr>
                <w:rFonts w:cs="Arial"/>
              </w:rPr>
              <w:t>QPSK</w:t>
            </w:r>
          </w:p>
        </w:tc>
        <w:tc>
          <w:tcPr>
            <w:tcW w:w="717" w:type="dxa"/>
          </w:tcPr>
          <w:p w:rsidR="00D31F46" w:rsidRPr="001D3F3D" w:rsidRDefault="00D31F46" w:rsidP="00D31F46">
            <w:pPr>
              <w:pStyle w:val="TAC"/>
              <w:rPr>
                <w:rFonts w:cs="Arial"/>
              </w:rPr>
            </w:pPr>
            <w:r w:rsidRPr="001D3F3D">
              <w:rPr>
                <w:rFonts w:cs="Arial"/>
              </w:rPr>
              <w:t>QPSK</w:t>
            </w:r>
          </w:p>
        </w:tc>
        <w:tc>
          <w:tcPr>
            <w:tcW w:w="717" w:type="dxa"/>
          </w:tcPr>
          <w:p w:rsidR="00D31F46" w:rsidRPr="001D3F3D" w:rsidRDefault="00D31F46" w:rsidP="00D31F46">
            <w:pPr>
              <w:pStyle w:val="TAC"/>
              <w:rPr>
                <w:rFonts w:cs="Arial"/>
              </w:rPr>
            </w:pPr>
            <w:r w:rsidRPr="001D3F3D">
              <w:rPr>
                <w:rFonts w:cs="Arial"/>
              </w:rPr>
              <w:t>QPSK</w:t>
            </w:r>
          </w:p>
        </w:tc>
        <w:tc>
          <w:tcPr>
            <w:tcW w:w="717" w:type="dxa"/>
          </w:tcPr>
          <w:p w:rsidR="00D31F46" w:rsidRPr="001D3F3D" w:rsidRDefault="00D31F46" w:rsidP="00D31F46">
            <w:pPr>
              <w:pStyle w:val="TAC"/>
              <w:rPr>
                <w:rFonts w:cs="Arial"/>
              </w:rPr>
            </w:pPr>
            <w:r w:rsidRPr="001D3F3D">
              <w:rPr>
                <w:rFonts w:cs="Arial"/>
              </w:rPr>
              <w:t>QPSK</w:t>
            </w:r>
          </w:p>
        </w:tc>
        <w:tc>
          <w:tcPr>
            <w:tcW w:w="717" w:type="dxa"/>
          </w:tcPr>
          <w:p w:rsidR="00D31F46" w:rsidRPr="001D3F3D" w:rsidRDefault="00D31F46" w:rsidP="00D31F46">
            <w:pPr>
              <w:pStyle w:val="TAC"/>
              <w:rPr>
                <w:rFonts w:cs="Arial"/>
              </w:rPr>
            </w:pPr>
            <w:r w:rsidRPr="001D3F3D">
              <w:rPr>
                <w:rFonts w:cs="Arial"/>
              </w:rPr>
              <w:t>QPSK</w:t>
            </w:r>
          </w:p>
        </w:tc>
        <w:tc>
          <w:tcPr>
            <w:tcW w:w="717" w:type="dxa"/>
          </w:tcPr>
          <w:p w:rsidR="00D31F46" w:rsidRPr="001D3F3D" w:rsidRDefault="00D31F46" w:rsidP="00D31F46">
            <w:pPr>
              <w:pStyle w:val="TAC"/>
              <w:rPr>
                <w:rFonts w:cs="Arial"/>
              </w:rPr>
            </w:pPr>
            <w:r w:rsidRPr="001D3F3D">
              <w:rPr>
                <w:rFonts w:cs="Arial"/>
              </w:rPr>
              <w:t>QPSK</w:t>
            </w: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Target coding rate</w:t>
            </w:r>
          </w:p>
        </w:tc>
        <w:tc>
          <w:tcPr>
            <w:tcW w:w="1093"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r w:rsidRPr="001D3F3D">
              <w:rPr>
                <w:rFonts w:cs="Arial"/>
              </w:rPr>
              <w:t>1/3</w:t>
            </w:r>
          </w:p>
        </w:tc>
        <w:tc>
          <w:tcPr>
            <w:tcW w:w="717" w:type="dxa"/>
          </w:tcPr>
          <w:p w:rsidR="00D31F46" w:rsidRPr="001D3F3D" w:rsidRDefault="00D31F46" w:rsidP="00D31F46">
            <w:pPr>
              <w:pStyle w:val="TAC"/>
              <w:rPr>
                <w:rFonts w:cs="Arial"/>
              </w:rPr>
            </w:pPr>
            <w:r w:rsidRPr="001D3F3D">
              <w:rPr>
                <w:rFonts w:cs="Arial"/>
              </w:rPr>
              <w:t>1/3</w:t>
            </w:r>
          </w:p>
        </w:tc>
        <w:tc>
          <w:tcPr>
            <w:tcW w:w="717" w:type="dxa"/>
          </w:tcPr>
          <w:p w:rsidR="00D31F46" w:rsidRPr="001D3F3D" w:rsidRDefault="00D31F46" w:rsidP="00D31F46">
            <w:pPr>
              <w:pStyle w:val="TAC"/>
              <w:rPr>
                <w:rFonts w:cs="Arial"/>
              </w:rPr>
            </w:pPr>
            <w:r w:rsidRPr="001D3F3D">
              <w:rPr>
                <w:rFonts w:cs="Arial"/>
              </w:rPr>
              <w:t>1/3</w:t>
            </w:r>
          </w:p>
        </w:tc>
        <w:tc>
          <w:tcPr>
            <w:tcW w:w="717" w:type="dxa"/>
          </w:tcPr>
          <w:p w:rsidR="00D31F46" w:rsidRPr="001D3F3D" w:rsidRDefault="00D31F46" w:rsidP="00D31F46">
            <w:pPr>
              <w:pStyle w:val="TAC"/>
              <w:rPr>
                <w:rFonts w:cs="Arial"/>
              </w:rPr>
            </w:pPr>
            <w:r w:rsidRPr="001D3F3D">
              <w:rPr>
                <w:rFonts w:cs="Arial"/>
              </w:rPr>
              <w:t>1/3</w:t>
            </w:r>
          </w:p>
        </w:tc>
        <w:tc>
          <w:tcPr>
            <w:tcW w:w="717" w:type="dxa"/>
          </w:tcPr>
          <w:p w:rsidR="00D31F46" w:rsidRPr="001D3F3D" w:rsidRDefault="00D31F46" w:rsidP="00D31F46">
            <w:pPr>
              <w:pStyle w:val="TAC"/>
              <w:rPr>
                <w:rFonts w:cs="Arial"/>
              </w:rPr>
            </w:pPr>
            <w:r w:rsidRPr="001D3F3D">
              <w:rPr>
                <w:rFonts w:cs="Arial"/>
              </w:rPr>
              <w:t>1/3</w:t>
            </w:r>
          </w:p>
        </w:tc>
        <w:tc>
          <w:tcPr>
            <w:tcW w:w="717" w:type="dxa"/>
          </w:tcPr>
          <w:p w:rsidR="00D31F46" w:rsidRPr="001D3F3D" w:rsidRDefault="00D31F46" w:rsidP="00D31F46">
            <w:pPr>
              <w:pStyle w:val="TAC"/>
              <w:rPr>
                <w:rFonts w:cs="Arial"/>
              </w:rPr>
            </w:pPr>
            <w:r w:rsidRPr="001D3F3D">
              <w:rPr>
                <w:rFonts w:cs="Arial"/>
              </w:rPr>
              <w:t>1/3</w:t>
            </w: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Information Bit Payload per Sub-Frame</w:t>
            </w:r>
          </w:p>
        </w:tc>
        <w:tc>
          <w:tcPr>
            <w:tcW w:w="1093" w:type="dxa"/>
          </w:tcPr>
          <w:p w:rsidR="00D31F46" w:rsidRPr="001D3F3D" w:rsidRDefault="00D31F46" w:rsidP="00D31F46">
            <w:pPr>
              <w:pStyle w:val="TAC"/>
              <w:rPr>
                <w:rFonts w:cs="Arial"/>
              </w:rPr>
            </w:pPr>
            <w:r w:rsidRPr="001D3F3D">
              <w:rPr>
                <w:rFonts w:cs="Arial"/>
              </w:rPr>
              <w:t>Bits</w:t>
            </w:r>
          </w:p>
        </w:tc>
        <w:tc>
          <w:tcPr>
            <w:tcW w:w="717"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 xml:space="preserve">  For Sub-Frame 4, 9</w:t>
            </w:r>
          </w:p>
        </w:tc>
        <w:tc>
          <w:tcPr>
            <w:tcW w:w="1093"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r w:rsidRPr="001D3F3D">
              <w:rPr>
                <w:rFonts w:cs="Arial"/>
              </w:rPr>
              <w:t>408</w:t>
            </w:r>
          </w:p>
        </w:tc>
        <w:tc>
          <w:tcPr>
            <w:tcW w:w="717" w:type="dxa"/>
          </w:tcPr>
          <w:p w:rsidR="00D31F46" w:rsidRPr="001D3F3D" w:rsidRDefault="00D31F46" w:rsidP="00D31F46">
            <w:pPr>
              <w:pStyle w:val="TAC"/>
              <w:rPr>
                <w:rFonts w:cs="Arial"/>
              </w:rPr>
            </w:pPr>
            <w:r w:rsidRPr="001D3F3D">
              <w:rPr>
                <w:rFonts w:cs="Arial"/>
              </w:rPr>
              <w:t>1320</w:t>
            </w:r>
          </w:p>
        </w:tc>
        <w:tc>
          <w:tcPr>
            <w:tcW w:w="717" w:type="dxa"/>
          </w:tcPr>
          <w:p w:rsidR="00D31F46" w:rsidRPr="001D3F3D" w:rsidRDefault="00D31F46" w:rsidP="00D31F46">
            <w:pPr>
              <w:pStyle w:val="TAC"/>
              <w:rPr>
                <w:rFonts w:cs="Arial"/>
              </w:rPr>
            </w:pPr>
            <w:r w:rsidRPr="001D3F3D">
              <w:rPr>
                <w:rFonts w:cs="Arial"/>
              </w:rPr>
              <w:t>2216</w:t>
            </w:r>
          </w:p>
        </w:tc>
        <w:tc>
          <w:tcPr>
            <w:tcW w:w="717" w:type="dxa"/>
          </w:tcPr>
          <w:p w:rsidR="00D31F46" w:rsidRPr="001D3F3D" w:rsidRDefault="00D31F46" w:rsidP="00D31F46">
            <w:pPr>
              <w:pStyle w:val="TAC"/>
              <w:rPr>
                <w:rFonts w:cs="Arial"/>
              </w:rPr>
            </w:pPr>
            <w:r w:rsidRPr="001D3F3D">
              <w:rPr>
                <w:rFonts w:cs="Arial"/>
              </w:rPr>
              <w:t>4392</w:t>
            </w:r>
          </w:p>
        </w:tc>
        <w:tc>
          <w:tcPr>
            <w:tcW w:w="717" w:type="dxa"/>
          </w:tcPr>
          <w:p w:rsidR="00D31F46" w:rsidRPr="001D3F3D" w:rsidRDefault="00D31F46" w:rsidP="00D31F46">
            <w:pPr>
              <w:pStyle w:val="TAC"/>
              <w:rPr>
                <w:rFonts w:cs="Arial"/>
              </w:rPr>
            </w:pPr>
            <w:r w:rsidRPr="001D3F3D">
              <w:rPr>
                <w:rFonts w:cs="Arial"/>
              </w:rPr>
              <w:t>6712</w:t>
            </w:r>
          </w:p>
        </w:tc>
        <w:tc>
          <w:tcPr>
            <w:tcW w:w="717" w:type="dxa"/>
          </w:tcPr>
          <w:p w:rsidR="00D31F46" w:rsidRPr="001D3F3D" w:rsidRDefault="00D31F46" w:rsidP="00D31F46">
            <w:pPr>
              <w:pStyle w:val="TAC"/>
              <w:rPr>
                <w:rFonts w:cs="Arial"/>
              </w:rPr>
            </w:pPr>
            <w:r w:rsidRPr="001D3F3D">
              <w:rPr>
                <w:rFonts w:cs="Arial"/>
              </w:rPr>
              <w:t>8760</w:t>
            </w: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 xml:space="preserve">  For Sub-Frame 1, 6</w:t>
            </w:r>
          </w:p>
        </w:tc>
        <w:tc>
          <w:tcPr>
            <w:tcW w:w="1093"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r w:rsidRPr="001D3F3D">
              <w:rPr>
                <w:rFonts w:cs="Arial"/>
              </w:rPr>
              <w:t>N/A</w:t>
            </w:r>
          </w:p>
        </w:tc>
        <w:tc>
          <w:tcPr>
            <w:tcW w:w="717" w:type="dxa"/>
          </w:tcPr>
          <w:p w:rsidR="00D31F46" w:rsidRPr="001D3F3D" w:rsidRDefault="00D31F46" w:rsidP="00D31F46">
            <w:pPr>
              <w:pStyle w:val="TAC"/>
              <w:rPr>
                <w:rFonts w:cs="Arial"/>
              </w:rPr>
            </w:pPr>
            <w:r w:rsidRPr="001D3F3D">
              <w:rPr>
                <w:rFonts w:cs="Arial"/>
              </w:rPr>
              <w:t>968</w:t>
            </w:r>
          </w:p>
        </w:tc>
        <w:tc>
          <w:tcPr>
            <w:tcW w:w="717" w:type="dxa"/>
          </w:tcPr>
          <w:p w:rsidR="00D31F46" w:rsidRPr="001D3F3D" w:rsidRDefault="00D31F46" w:rsidP="00D31F46">
            <w:pPr>
              <w:pStyle w:val="TAC"/>
              <w:rPr>
                <w:rFonts w:cs="Arial"/>
              </w:rPr>
            </w:pPr>
            <w:r w:rsidRPr="001D3F3D">
              <w:rPr>
                <w:rFonts w:cs="Arial"/>
              </w:rPr>
              <w:t>1544</w:t>
            </w:r>
          </w:p>
        </w:tc>
        <w:tc>
          <w:tcPr>
            <w:tcW w:w="717" w:type="dxa"/>
          </w:tcPr>
          <w:p w:rsidR="00D31F46" w:rsidRPr="001D3F3D" w:rsidRDefault="00D31F46" w:rsidP="00D31F46">
            <w:pPr>
              <w:pStyle w:val="TAC"/>
              <w:rPr>
                <w:rFonts w:cs="Arial"/>
              </w:rPr>
            </w:pPr>
            <w:r w:rsidRPr="001D3F3D">
              <w:rPr>
                <w:rFonts w:cs="Arial"/>
              </w:rPr>
              <w:t>3240</w:t>
            </w:r>
          </w:p>
        </w:tc>
        <w:tc>
          <w:tcPr>
            <w:tcW w:w="717" w:type="dxa"/>
          </w:tcPr>
          <w:p w:rsidR="00D31F46" w:rsidRPr="001D3F3D" w:rsidRDefault="00D31F46" w:rsidP="00D31F46">
            <w:pPr>
              <w:pStyle w:val="TAC"/>
              <w:rPr>
                <w:rFonts w:cs="Arial"/>
              </w:rPr>
            </w:pPr>
            <w:r w:rsidRPr="001D3F3D">
              <w:rPr>
                <w:rFonts w:cs="Arial"/>
              </w:rPr>
              <w:t>4968</w:t>
            </w:r>
          </w:p>
        </w:tc>
        <w:tc>
          <w:tcPr>
            <w:tcW w:w="717" w:type="dxa"/>
          </w:tcPr>
          <w:p w:rsidR="00D31F46" w:rsidRPr="001D3F3D" w:rsidRDefault="00D31F46" w:rsidP="00D31F46">
            <w:pPr>
              <w:pStyle w:val="TAC"/>
              <w:rPr>
                <w:rFonts w:cs="Arial"/>
              </w:rPr>
            </w:pPr>
            <w:r w:rsidRPr="001D3F3D">
              <w:rPr>
                <w:rFonts w:cs="Arial"/>
              </w:rPr>
              <w:t>6712</w:t>
            </w: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 xml:space="preserve">  For Sub-Frame 5</w:t>
            </w:r>
          </w:p>
        </w:tc>
        <w:tc>
          <w:tcPr>
            <w:tcW w:w="1093"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r w:rsidRPr="001D3F3D">
              <w:rPr>
                <w:rFonts w:cs="Arial"/>
              </w:rPr>
              <w:t>N/A</w:t>
            </w:r>
          </w:p>
        </w:tc>
        <w:tc>
          <w:tcPr>
            <w:tcW w:w="717" w:type="dxa"/>
          </w:tcPr>
          <w:p w:rsidR="00D31F46" w:rsidRPr="001D3F3D" w:rsidRDefault="00D31F46" w:rsidP="00D31F46">
            <w:pPr>
              <w:pStyle w:val="TAC"/>
              <w:rPr>
                <w:rFonts w:cs="Arial"/>
              </w:rPr>
            </w:pPr>
            <w:r w:rsidRPr="001D3F3D">
              <w:rPr>
                <w:rFonts w:cs="Arial"/>
              </w:rPr>
              <w:t>N/A</w:t>
            </w:r>
          </w:p>
        </w:tc>
        <w:tc>
          <w:tcPr>
            <w:tcW w:w="717" w:type="dxa"/>
          </w:tcPr>
          <w:p w:rsidR="00D31F46" w:rsidRPr="001D3F3D" w:rsidRDefault="00D31F46" w:rsidP="00D31F46">
            <w:pPr>
              <w:pStyle w:val="TAC"/>
              <w:rPr>
                <w:rFonts w:cs="Arial"/>
              </w:rPr>
            </w:pPr>
            <w:r w:rsidRPr="001D3F3D">
              <w:rPr>
                <w:rFonts w:cs="Arial"/>
              </w:rPr>
              <w:t>N/A</w:t>
            </w:r>
          </w:p>
        </w:tc>
        <w:tc>
          <w:tcPr>
            <w:tcW w:w="717" w:type="dxa"/>
          </w:tcPr>
          <w:p w:rsidR="00D31F46" w:rsidRPr="001D3F3D" w:rsidRDefault="00D31F46" w:rsidP="00D31F46">
            <w:pPr>
              <w:pStyle w:val="TAC"/>
              <w:rPr>
                <w:rFonts w:cs="Arial"/>
              </w:rPr>
            </w:pPr>
            <w:r w:rsidRPr="001D3F3D">
              <w:rPr>
                <w:rFonts w:cs="Arial"/>
              </w:rPr>
              <w:t>N/A</w:t>
            </w:r>
          </w:p>
        </w:tc>
        <w:tc>
          <w:tcPr>
            <w:tcW w:w="717" w:type="dxa"/>
          </w:tcPr>
          <w:p w:rsidR="00D31F46" w:rsidRPr="001D3F3D" w:rsidRDefault="00D31F46" w:rsidP="00D31F46">
            <w:pPr>
              <w:pStyle w:val="TAC"/>
              <w:rPr>
                <w:rFonts w:cs="Arial"/>
              </w:rPr>
            </w:pPr>
            <w:r w:rsidRPr="001D3F3D">
              <w:rPr>
                <w:rFonts w:cs="Arial"/>
              </w:rPr>
              <w:t>N/A</w:t>
            </w:r>
          </w:p>
        </w:tc>
        <w:tc>
          <w:tcPr>
            <w:tcW w:w="717" w:type="dxa"/>
          </w:tcPr>
          <w:p w:rsidR="00D31F46" w:rsidRPr="001D3F3D" w:rsidRDefault="00D31F46" w:rsidP="00D31F46">
            <w:pPr>
              <w:pStyle w:val="TAC"/>
              <w:rPr>
                <w:rFonts w:cs="Arial"/>
              </w:rPr>
            </w:pPr>
            <w:r w:rsidRPr="001D3F3D">
              <w:rPr>
                <w:rFonts w:cs="Arial"/>
              </w:rPr>
              <w:t>N/A</w:t>
            </w: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 xml:space="preserve">  For Sub-Frame 0</w:t>
            </w:r>
          </w:p>
        </w:tc>
        <w:tc>
          <w:tcPr>
            <w:tcW w:w="1093"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r w:rsidRPr="001D3F3D">
              <w:rPr>
                <w:rFonts w:cs="Arial"/>
              </w:rPr>
              <w:t>208</w:t>
            </w:r>
          </w:p>
        </w:tc>
        <w:tc>
          <w:tcPr>
            <w:tcW w:w="717" w:type="dxa"/>
          </w:tcPr>
          <w:p w:rsidR="00D31F46" w:rsidRPr="001D3F3D" w:rsidRDefault="00D31F46" w:rsidP="00D31F46">
            <w:pPr>
              <w:pStyle w:val="TAC"/>
              <w:rPr>
                <w:rFonts w:cs="Arial"/>
              </w:rPr>
            </w:pPr>
            <w:r w:rsidRPr="001D3F3D">
              <w:rPr>
                <w:rFonts w:cs="Arial"/>
              </w:rPr>
              <w:t>1064</w:t>
            </w:r>
          </w:p>
        </w:tc>
        <w:tc>
          <w:tcPr>
            <w:tcW w:w="717" w:type="dxa"/>
          </w:tcPr>
          <w:p w:rsidR="00D31F46" w:rsidRPr="001D3F3D" w:rsidRDefault="00D31F46" w:rsidP="00D31F46">
            <w:pPr>
              <w:pStyle w:val="TAC"/>
              <w:rPr>
                <w:rFonts w:cs="Arial"/>
              </w:rPr>
            </w:pPr>
            <w:r w:rsidRPr="001D3F3D">
              <w:rPr>
                <w:rFonts w:cs="Arial"/>
              </w:rPr>
              <w:t>1800</w:t>
            </w:r>
          </w:p>
        </w:tc>
        <w:tc>
          <w:tcPr>
            <w:tcW w:w="717" w:type="dxa"/>
          </w:tcPr>
          <w:p w:rsidR="00D31F46" w:rsidRPr="001D3F3D" w:rsidRDefault="00D31F46" w:rsidP="00D31F46">
            <w:pPr>
              <w:pStyle w:val="TAC"/>
              <w:rPr>
                <w:rFonts w:cs="Arial"/>
              </w:rPr>
            </w:pPr>
            <w:r w:rsidRPr="001D3F3D">
              <w:rPr>
                <w:rFonts w:cs="Arial"/>
              </w:rPr>
              <w:t>4392</w:t>
            </w:r>
          </w:p>
        </w:tc>
        <w:tc>
          <w:tcPr>
            <w:tcW w:w="717" w:type="dxa"/>
          </w:tcPr>
          <w:p w:rsidR="00D31F46" w:rsidRPr="001D3F3D" w:rsidRDefault="00D31F46" w:rsidP="00D31F46">
            <w:pPr>
              <w:pStyle w:val="TAC"/>
              <w:rPr>
                <w:rFonts w:cs="Arial"/>
              </w:rPr>
            </w:pPr>
            <w:r w:rsidRPr="001D3F3D">
              <w:rPr>
                <w:rFonts w:cs="Arial"/>
              </w:rPr>
              <w:t>6712</w:t>
            </w:r>
          </w:p>
        </w:tc>
        <w:tc>
          <w:tcPr>
            <w:tcW w:w="717" w:type="dxa"/>
          </w:tcPr>
          <w:p w:rsidR="00D31F46" w:rsidRPr="001D3F3D" w:rsidRDefault="00D31F46" w:rsidP="00D31F46">
            <w:pPr>
              <w:pStyle w:val="TAC"/>
              <w:rPr>
                <w:rFonts w:cs="Arial"/>
              </w:rPr>
            </w:pPr>
            <w:r w:rsidRPr="001D3F3D">
              <w:rPr>
                <w:rFonts w:cs="Arial"/>
              </w:rPr>
              <w:t>8760</w:t>
            </w: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Transport block CRC</w:t>
            </w:r>
          </w:p>
        </w:tc>
        <w:tc>
          <w:tcPr>
            <w:tcW w:w="1093" w:type="dxa"/>
          </w:tcPr>
          <w:p w:rsidR="00D31F46" w:rsidRPr="001D3F3D" w:rsidRDefault="00D31F46" w:rsidP="00D31F46">
            <w:pPr>
              <w:pStyle w:val="TAC"/>
              <w:rPr>
                <w:rFonts w:cs="Arial"/>
              </w:rPr>
            </w:pPr>
            <w:r w:rsidRPr="001D3F3D">
              <w:rPr>
                <w:rFonts w:cs="Arial"/>
              </w:rPr>
              <w:t>Bits</w:t>
            </w:r>
          </w:p>
        </w:tc>
        <w:tc>
          <w:tcPr>
            <w:tcW w:w="717" w:type="dxa"/>
          </w:tcPr>
          <w:p w:rsidR="00D31F46" w:rsidRPr="001D3F3D" w:rsidRDefault="00D31F46" w:rsidP="00D31F46">
            <w:pPr>
              <w:pStyle w:val="TAC"/>
              <w:rPr>
                <w:rFonts w:cs="Arial"/>
              </w:rPr>
            </w:pPr>
            <w:r w:rsidRPr="001D3F3D">
              <w:rPr>
                <w:rFonts w:cs="Arial"/>
              </w:rPr>
              <w:t>24</w:t>
            </w:r>
          </w:p>
        </w:tc>
        <w:tc>
          <w:tcPr>
            <w:tcW w:w="717" w:type="dxa"/>
          </w:tcPr>
          <w:p w:rsidR="00D31F46" w:rsidRPr="001D3F3D" w:rsidRDefault="00D31F46" w:rsidP="00D31F46">
            <w:pPr>
              <w:pStyle w:val="TAC"/>
              <w:rPr>
                <w:rFonts w:cs="Arial"/>
              </w:rPr>
            </w:pPr>
            <w:r w:rsidRPr="001D3F3D">
              <w:rPr>
                <w:rFonts w:cs="Arial"/>
              </w:rPr>
              <w:t>24</w:t>
            </w:r>
          </w:p>
        </w:tc>
        <w:tc>
          <w:tcPr>
            <w:tcW w:w="717" w:type="dxa"/>
          </w:tcPr>
          <w:p w:rsidR="00D31F46" w:rsidRPr="001D3F3D" w:rsidRDefault="00D31F46" w:rsidP="00D31F46">
            <w:pPr>
              <w:pStyle w:val="TAC"/>
              <w:rPr>
                <w:rFonts w:cs="Arial"/>
              </w:rPr>
            </w:pPr>
            <w:r w:rsidRPr="001D3F3D">
              <w:rPr>
                <w:rFonts w:cs="Arial"/>
              </w:rPr>
              <w:t>24</w:t>
            </w:r>
          </w:p>
        </w:tc>
        <w:tc>
          <w:tcPr>
            <w:tcW w:w="717" w:type="dxa"/>
          </w:tcPr>
          <w:p w:rsidR="00D31F46" w:rsidRPr="001D3F3D" w:rsidRDefault="00D31F46" w:rsidP="00D31F46">
            <w:pPr>
              <w:pStyle w:val="TAC"/>
              <w:rPr>
                <w:rFonts w:cs="Arial"/>
              </w:rPr>
            </w:pPr>
            <w:r w:rsidRPr="001D3F3D">
              <w:rPr>
                <w:rFonts w:cs="Arial"/>
              </w:rPr>
              <w:t>24</w:t>
            </w:r>
          </w:p>
        </w:tc>
        <w:tc>
          <w:tcPr>
            <w:tcW w:w="717" w:type="dxa"/>
          </w:tcPr>
          <w:p w:rsidR="00D31F46" w:rsidRPr="001D3F3D" w:rsidRDefault="00D31F46" w:rsidP="00D31F46">
            <w:pPr>
              <w:pStyle w:val="TAC"/>
              <w:rPr>
                <w:rFonts w:cs="Arial"/>
              </w:rPr>
            </w:pPr>
            <w:r w:rsidRPr="001D3F3D">
              <w:rPr>
                <w:rFonts w:cs="Arial"/>
              </w:rPr>
              <w:t>24</w:t>
            </w:r>
          </w:p>
        </w:tc>
        <w:tc>
          <w:tcPr>
            <w:tcW w:w="717" w:type="dxa"/>
          </w:tcPr>
          <w:p w:rsidR="00D31F46" w:rsidRPr="001D3F3D" w:rsidRDefault="00D31F46" w:rsidP="00D31F46">
            <w:pPr>
              <w:pStyle w:val="TAC"/>
              <w:rPr>
                <w:rFonts w:cs="Arial"/>
              </w:rPr>
            </w:pPr>
            <w:r w:rsidRPr="001D3F3D">
              <w:rPr>
                <w:rFonts w:cs="Arial"/>
              </w:rPr>
              <w:t>24</w:t>
            </w:r>
          </w:p>
        </w:tc>
      </w:tr>
      <w:tr w:rsidR="00D31F46" w:rsidRPr="001D3F3D" w:rsidTr="00D31F46">
        <w:trPr>
          <w:jc w:val="center"/>
        </w:trPr>
        <w:tc>
          <w:tcPr>
            <w:tcW w:w="3690" w:type="dxa"/>
          </w:tcPr>
          <w:p w:rsidR="00D31F46" w:rsidRPr="001D3F3D" w:rsidRDefault="00D31F46" w:rsidP="00D31F46">
            <w:pPr>
              <w:pStyle w:val="TAL"/>
              <w:rPr>
                <w:rFonts w:cs="Arial"/>
                <w:szCs w:val="22"/>
              </w:rPr>
            </w:pPr>
            <w:r w:rsidRPr="001D3F3D">
              <w:rPr>
                <w:rFonts w:cs="Arial"/>
                <w:szCs w:val="22"/>
              </w:rPr>
              <w:t xml:space="preserve">Number of Code Blocks per Sub-Frame (Note </w:t>
            </w:r>
            <w:r w:rsidRPr="001D3F3D">
              <w:rPr>
                <w:rFonts w:cs="Arial" w:hint="eastAsia"/>
                <w:szCs w:val="22"/>
                <w:lang w:eastAsia="zh-CN"/>
              </w:rPr>
              <w:t>4</w:t>
            </w:r>
            <w:r w:rsidRPr="001D3F3D">
              <w:rPr>
                <w:rFonts w:cs="Arial"/>
                <w:szCs w:val="22"/>
              </w:rPr>
              <w:t>)</w:t>
            </w:r>
          </w:p>
        </w:tc>
        <w:tc>
          <w:tcPr>
            <w:tcW w:w="1093"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 xml:space="preserve">  For Sub-Frame 4, 9</w:t>
            </w:r>
          </w:p>
        </w:tc>
        <w:tc>
          <w:tcPr>
            <w:tcW w:w="1093"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r w:rsidRPr="001D3F3D">
              <w:rPr>
                <w:rFonts w:cs="Arial"/>
              </w:rPr>
              <w:t>1</w:t>
            </w:r>
          </w:p>
        </w:tc>
        <w:tc>
          <w:tcPr>
            <w:tcW w:w="717" w:type="dxa"/>
          </w:tcPr>
          <w:p w:rsidR="00D31F46" w:rsidRPr="001D3F3D" w:rsidRDefault="00D31F46" w:rsidP="00D31F46">
            <w:pPr>
              <w:pStyle w:val="TAC"/>
              <w:rPr>
                <w:rFonts w:cs="Arial"/>
              </w:rPr>
            </w:pPr>
            <w:r w:rsidRPr="001D3F3D">
              <w:rPr>
                <w:rFonts w:cs="Arial"/>
              </w:rPr>
              <w:t>1</w:t>
            </w:r>
          </w:p>
        </w:tc>
        <w:tc>
          <w:tcPr>
            <w:tcW w:w="717" w:type="dxa"/>
          </w:tcPr>
          <w:p w:rsidR="00D31F46" w:rsidRPr="001D3F3D" w:rsidRDefault="00D31F46" w:rsidP="00D31F46">
            <w:pPr>
              <w:pStyle w:val="TAC"/>
              <w:rPr>
                <w:rFonts w:cs="Arial"/>
              </w:rPr>
            </w:pPr>
            <w:r w:rsidRPr="001D3F3D">
              <w:rPr>
                <w:rFonts w:cs="Arial"/>
              </w:rPr>
              <w:t>1</w:t>
            </w:r>
          </w:p>
        </w:tc>
        <w:tc>
          <w:tcPr>
            <w:tcW w:w="717" w:type="dxa"/>
          </w:tcPr>
          <w:p w:rsidR="00D31F46" w:rsidRPr="001D3F3D" w:rsidRDefault="00D31F46" w:rsidP="00D31F46">
            <w:pPr>
              <w:pStyle w:val="TAC"/>
              <w:rPr>
                <w:rFonts w:cs="Arial"/>
              </w:rPr>
            </w:pPr>
            <w:r w:rsidRPr="001D3F3D">
              <w:rPr>
                <w:rFonts w:cs="Arial"/>
              </w:rPr>
              <w:t>1</w:t>
            </w:r>
          </w:p>
        </w:tc>
        <w:tc>
          <w:tcPr>
            <w:tcW w:w="717" w:type="dxa"/>
          </w:tcPr>
          <w:p w:rsidR="00D31F46" w:rsidRPr="001D3F3D" w:rsidRDefault="00D31F46" w:rsidP="00D31F46">
            <w:pPr>
              <w:pStyle w:val="TAC"/>
              <w:rPr>
                <w:rFonts w:cs="Arial"/>
              </w:rPr>
            </w:pPr>
            <w:r w:rsidRPr="001D3F3D">
              <w:rPr>
                <w:rFonts w:cs="Arial"/>
              </w:rPr>
              <w:t>2</w:t>
            </w:r>
          </w:p>
        </w:tc>
        <w:tc>
          <w:tcPr>
            <w:tcW w:w="717" w:type="dxa"/>
          </w:tcPr>
          <w:p w:rsidR="00D31F46" w:rsidRPr="001D3F3D" w:rsidRDefault="00D31F46" w:rsidP="00D31F46">
            <w:pPr>
              <w:pStyle w:val="TAC"/>
              <w:rPr>
                <w:rFonts w:cs="Arial"/>
              </w:rPr>
            </w:pPr>
            <w:r w:rsidRPr="001D3F3D">
              <w:rPr>
                <w:rFonts w:cs="Arial"/>
              </w:rPr>
              <w:t>2</w:t>
            </w: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 xml:space="preserve">  For Sub-Frame 1, 6</w:t>
            </w:r>
          </w:p>
        </w:tc>
        <w:tc>
          <w:tcPr>
            <w:tcW w:w="1093"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r w:rsidRPr="001D3F3D">
              <w:rPr>
                <w:rFonts w:cs="Arial"/>
              </w:rPr>
              <w:t>N/A</w:t>
            </w:r>
          </w:p>
        </w:tc>
        <w:tc>
          <w:tcPr>
            <w:tcW w:w="717" w:type="dxa"/>
          </w:tcPr>
          <w:p w:rsidR="00D31F46" w:rsidRPr="001D3F3D" w:rsidRDefault="00D31F46" w:rsidP="00D31F46">
            <w:pPr>
              <w:pStyle w:val="TAC"/>
              <w:rPr>
                <w:rFonts w:cs="Arial"/>
              </w:rPr>
            </w:pPr>
            <w:r w:rsidRPr="001D3F3D">
              <w:rPr>
                <w:rFonts w:cs="Arial"/>
              </w:rPr>
              <w:t>1</w:t>
            </w:r>
          </w:p>
        </w:tc>
        <w:tc>
          <w:tcPr>
            <w:tcW w:w="717" w:type="dxa"/>
          </w:tcPr>
          <w:p w:rsidR="00D31F46" w:rsidRPr="001D3F3D" w:rsidRDefault="00D31F46" w:rsidP="00D31F46">
            <w:pPr>
              <w:pStyle w:val="TAC"/>
              <w:rPr>
                <w:rFonts w:cs="Arial"/>
              </w:rPr>
            </w:pPr>
            <w:r w:rsidRPr="001D3F3D">
              <w:rPr>
                <w:rFonts w:cs="Arial"/>
              </w:rPr>
              <w:t>1</w:t>
            </w:r>
          </w:p>
        </w:tc>
        <w:tc>
          <w:tcPr>
            <w:tcW w:w="717" w:type="dxa"/>
          </w:tcPr>
          <w:p w:rsidR="00D31F46" w:rsidRPr="001D3F3D" w:rsidRDefault="00D31F46" w:rsidP="00D31F46">
            <w:pPr>
              <w:pStyle w:val="TAC"/>
              <w:rPr>
                <w:rFonts w:cs="Arial"/>
              </w:rPr>
            </w:pPr>
            <w:r w:rsidRPr="001D3F3D">
              <w:rPr>
                <w:rFonts w:cs="Arial"/>
              </w:rPr>
              <w:t>1</w:t>
            </w:r>
          </w:p>
        </w:tc>
        <w:tc>
          <w:tcPr>
            <w:tcW w:w="717" w:type="dxa"/>
          </w:tcPr>
          <w:p w:rsidR="00D31F46" w:rsidRPr="001D3F3D" w:rsidRDefault="00D31F46" w:rsidP="00D31F46">
            <w:pPr>
              <w:pStyle w:val="TAC"/>
              <w:rPr>
                <w:rFonts w:cs="Arial"/>
              </w:rPr>
            </w:pPr>
            <w:r w:rsidRPr="001D3F3D">
              <w:rPr>
                <w:rFonts w:cs="Arial"/>
              </w:rPr>
              <w:t>1</w:t>
            </w:r>
          </w:p>
        </w:tc>
        <w:tc>
          <w:tcPr>
            <w:tcW w:w="717" w:type="dxa"/>
          </w:tcPr>
          <w:p w:rsidR="00D31F46" w:rsidRPr="001D3F3D" w:rsidRDefault="00D31F46" w:rsidP="00D31F46">
            <w:pPr>
              <w:pStyle w:val="TAC"/>
              <w:rPr>
                <w:rFonts w:cs="Arial"/>
              </w:rPr>
            </w:pPr>
            <w:r w:rsidRPr="001D3F3D">
              <w:rPr>
                <w:rFonts w:cs="Arial"/>
              </w:rPr>
              <w:t>2</w:t>
            </w: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 xml:space="preserve">  For Sub-Frame 5</w:t>
            </w:r>
          </w:p>
        </w:tc>
        <w:tc>
          <w:tcPr>
            <w:tcW w:w="1093"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r w:rsidRPr="001D3F3D">
              <w:rPr>
                <w:rFonts w:cs="Arial"/>
              </w:rPr>
              <w:t>N/A</w:t>
            </w:r>
          </w:p>
        </w:tc>
        <w:tc>
          <w:tcPr>
            <w:tcW w:w="717" w:type="dxa"/>
          </w:tcPr>
          <w:p w:rsidR="00D31F46" w:rsidRPr="001D3F3D" w:rsidRDefault="00D31F46" w:rsidP="00D31F46">
            <w:pPr>
              <w:pStyle w:val="TAC"/>
              <w:rPr>
                <w:rFonts w:cs="Arial"/>
              </w:rPr>
            </w:pPr>
            <w:r w:rsidRPr="001D3F3D">
              <w:rPr>
                <w:rFonts w:cs="Arial"/>
              </w:rPr>
              <w:t>N/A</w:t>
            </w:r>
          </w:p>
        </w:tc>
        <w:tc>
          <w:tcPr>
            <w:tcW w:w="717" w:type="dxa"/>
          </w:tcPr>
          <w:p w:rsidR="00D31F46" w:rsidRPr="001D3F3D" w:rsidRDefault="00D31F46" w:rsidP="00D31F46">
            <w:pPr>
              <w:pStyle w:val="TAC"/>
              <w:rPr>
                <w:rFonts w:cs="Arial"/>
              </w:rPr>
            </w:pPr>
            <w:r w:rsidRPr="001D3F3D">
              <w:rPr>
                <w:rFonts w:cs="Arial"/>
              </w:rPr>
              <w:t>N/A</w:t>
            </w:r>
          </w:p>
        </w:tc>
        <w:tc>
          <w:tcPr>
            <w:tcW w:w="717" w:type="dxa"/>
          </w:tcPr>
          <w:p w:rsidR="00D31F46" w:rsidRPr="001D3F3D" w:rsidRDefault="00D31F46" w:rsidP="00D31F46">
            <w:pPr>
              <w:pStyle w:val="TAC"/>
              <w:rPr>
                <w:rFonts w:cs="Arial"/>
              </w:rPr>
            </w:pPr>
            <w:r w:rsidRPr="001D3F3D">
              <w:rPr>
                <w:rFonts w:cs="Arial"/>
              </w:rPr>
              <w:t>N/A</w:t>
            </w:r>
          </w:p>
        </w:tc>
        <w:tc>
          <w:tcPr>
            <w:tcW w:w="717" w:type="dxa"/>
          </w:tcPr>
          <w:p w:rsidR="00D31F46" w:rsidRPr="001D3F3D" w:rsidRDefault="00D31F46" w:rsidP="00D31F46">
            <w:pPr>
              <w:pStyle w:val="TAC"/>
              <w:rPr>
                <w:rFonts w:cs="Arial"/>
              </w:rPr>
            </w:pPr>
            <w:r w:rsidRPr="001D3F3D">
              <w:rPr>
                <w:rFonts w:cs="Arial"/>
              </w:rPr>
              <w:t>N/A</w:t>
            </w:r>
          </w:p>
        </w:tc>
        <w:tc>
          <w:tcPr>
            <w:tcW w:w="717" w:type="dxa"/>
          </w:tcPr>
          <w:p w:rsidR="00D31F46" w:rsidRPr="001D3F3D" w:rsidRDefault="00D31F46" w:rsidP="00D31F46">
            <w:pPr>
              <w:pStyle w:val="TAC"/>
              <w:rPr>
                <w:rFonts w:cs="Arial"/>
              </w:rPr>
            </w:pPr>
            <w:r w:rsidRPr="001D3F3D">
              <w:rPr>
                <w:rFonts w:cs="Arial"/>
              </w:rPr>
              <w:t>N/A</w:t>
            </w: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 xml:space="preserve">  For Sub-Frame 0</w:t>
            </w:r>
          </w:p>
        </w:tc>
        <w:tc>
          <w:tcPr>
            <w:tcW w:w="1093"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r w:rsidRPr="001D3F3D">
              <w:rPr>
                <w:rFonts w:cs="Arial"/>
              </w:rPr>
              <w:t>1</w:t>
            </w:r>
          </w:p>
        </w:tc>
        <w:tc>
          <w:tcPr>
            <w:tcW w:w="717" w:type="dxa"/>
          </w:tcPr>
          <w:p w:rsidR="00D31F46" w:rsidRPr="001D3F3D" w:rsidRDefault="00D31F46" w:rsidP="00D31F46">
            <w:pPr>
              <w:pStyle w:val="TAC"/>
              <w:rPr>
                <w:rFonts w:cs="Arial"/>
              </w:rPr>
            </w:pPr>
            <w:r w:rsidRPr="001D3F3D">
              <w:rPr>
                <w:rFonts w:cs="Arial"/>
              </w:rPr>
              <w:t>1</w:t>
            </w:r>
          </w:p>
        </w:tc>
        <w:tc>
          <w:tcPr>
            <w:tcW w:w="717" w:type="dxa"/>
          </w:tcPr>
          <w:p w:rsidR="00D31F46" w:rsidRPr="001D3F3D" w:rsidRDefault="00D31F46" w:rsidP="00D31F46">
            <w:pPr>
              <w:pStyle w:val="TAC"/>
              <w:rPr>
                <w:rFonts w:cs="Arial"/>
              </w:rPr>
            </w:pPr>
            <w:r w:rsidRPr="001D3F3D">
              <w:rPr>
                <w:rFonts w:cs="Arial"/>
              </w:rPr>
              <w:t>1</w:t>
            </w:r>
          </w:p>
        </w:tc>
        <w:tc>
          <w:tcPr>
            <w:tcW w:w="717" w:type="dxa"/>
          </w:tcPr>
          <w:p w:rsidR="00D31F46" w:rsidRPr="001D3F3D" w:rsidRDefault="00D31F46" w:rsidP="00D31F46">
            <w:pPr>
              <w:pStyle w:val="TAC"/>
              <w:rPr>
                <w:rFonts w:cs="Arial"/>
              </w:rPr>
            </w:pPr>
            <w:r w:rsidRPr="001D3F3D">
              <w:rPr>
                <w:rFonts w:cs="Arial"/>
              </w:rPr>
              <w:t>1</w:t>
            </w:r>
          </w:p>
        </w:tc>
        <w:tc>
          <w:tcPr>
            <w:tcW w:w="717" w:type="dxa"/>
          </w:tcPr>
          <w:p w:rsidR="00D31F46" w:rsidRPr="001D3F3D" w:rsidRDefault="00D31F46" w:rsidP="00D31F46">
            <w:pPr>
              <w:pStyle w:val="TAC"/>
              <w:rPr>
                <w:rFonts w:cs="Arial"/>
              </w:rPr>
            </w:pPr>
            <w:r w:rsidRPr="001D3F3D">
              <w:rPr>
                <w:rFonts w:cs="Arial"/>
              </w:rPr>
              <w:t>2</w:t>
            </w:r>
          </w:p>
        </w:tc>
        <w:tc>
          <w:tcPr>
            <w:tcW w:w="717" w:type="dxa"/>
          </w:tcPr>
          <w:p w:rsidR="00D31F46" w:rsidRPr="001D3F3D" w:rsidRDefault="00D31F46" w:rsidP="00D31F46">
            <w:pPr>
              <w:pStyle w:val="TAC"/>
              <w:rPr>
                <w:rFonts w:cs="Arial"/>
              </w:rPr>
            </w:pPr>
            <w:r w:rsidRPr="001D3F3D">
              <w:rPr>
                <w:rFonts w:cs="Arial"/>
              </w:rPr>
              <w:t>2</w:t>
            </w: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Binary Channel Bits Per Sub-Frame</w:t>
            </w:r>
          </w:p>
        </w:tc>
        <w:tc>
          <w:tcPr>
            <w:tcW w:w="1093" w:type="dxa"/>
          </w:tcPr>
          <w:p w:rsidR="00D31F46" w:rsidRPr="001D3F3D" w:rsidRDefault="00D31F46" w:rsidP="00D31F46">
            <w:pPr>
              <w:pStyle w:val="TAC"/>
              <w:rPr>
                <w:rFonts w:cs="Arial"/>
              </w:rPr>
            </w:pPr>
            <w:r w:rsidRPr="001D3F3D">
              <w:rPr>
                <w:rFonts w:cs="Arial"/>
              </w:rPr>
              <w:t>Bits</w:t>
            </w:r>
          </w:p>
        </w:tc>
        <w:tc>
          <w:tcPr>
            <w:tcW w:w="717"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 xml:space="preserve">  For Sub-Frame 4, 9</w:t>
            </w:r>
          </w:p>
        </w:tc>
        <w:tc>
          <w:tcPr>
            <w:tcW w:w="1093"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r w:rsidRPr="001D3F3D">
              <w:rPr>
                <w:rFonts w:cs="Arial"/>
              </w:rPr>
              <w:t>1368</w:t>
            </w:r>
          </w:p>
        </w:tc>
        <w:tc>
          <w:tcPr>
            <w:tcW w:w="717" w:type="dxa"/>
          </w:tcPr>
          <w:p w:rsidR="00D31F46" w:rsidRPr="001D3F3D" w:rsidRDefault="00D31F46" w:rsidP="00D31F46">
            <w:pPr>
              <w:pStyle w:val="TAC"/>
              <w:rPr>
                <w:rFonts w:cs="Arial"/>
              </w:rPr>
            </w:pPr>
            <w:r w:rsidRPr="001D3F3D">
              <w:rPr>
                <w:rFonts w:cs="Arial"/>
              </w:rPr>
              <w:t>3780</w:t>
            </w:r>
          </w:p>
        </w:tc>
        <w:tc>
          <w:tcPr>
            <w:tcW w:w="717" w:type="dxa"/>
          </w:tcPr>
          <w:p w:rsidR="00D31F46" w:rsidRPr="001D3F3D" w:rsidRDefault="00D31F46" w:rsidP="00D31F46">
            <w:pPr>
              <w:pStyle w:val="TAC"/>
              <w:rPr>
                <w:rFonts w:cs="Arial"/>
              </w:rPr>
            </w:pPr>
            <w:r w:rsidRPr="001D3F3D">
              <w:rPr>
                <w:rFonts w:cs="Arial"/>
              </w:rPr>
              <w:t>6300</w:t>
            </w:r>
          </w:p>
        </w:tc>
        <w:tc>
          <w:tcPr>
            <w:tcW w:w="717" w:type="dxa"/>
          </w:tcPr>
          <w:p w:rsidR="00D31F46" w:rsidRPr="001D3F3D" w:rsidRDefault="00D31F46" w:rsidP="00D31F46">
            <w:pPr>
              <w:pStyle w:val="TAC"/>
              <w:rPr>
                <w:rFonts w:cs="Arial"/>
              </w:rPr>
            </w:pPr>
            <w:r w:rsidRPr="001D3F3D">
              <w:rPr>
                <w:rFonts w:cs="Arial"/>
              </w:rPr>
              <w:t>13800</w:t>
            </w:r>
          </w:p>
        </w:tc>
        <w:tc>
          <w:tcPr>
            <w:tcW w:w="717" w:type="dxa"/>
          </w:tcPr>
          <w:p w:rsidR="00D31F46" w:rsidRPr="001D3F3D" w:rsidRDefault="00D31F46" w:rsidP="00D31F46">
            <w:pPr>
              <w:pStyle w:val="TAC"/>
              <w:rPr>
                <w:rFonts w:cs="Arial"/>
              </w:rPr>
            </w:pPr>
            <w:r w:rsidRPr="001D3F3D">
              <w:rPr>
                <w:rFonts w:cs="Arial"/>
              </w:rPr>
              <w:t>20700</w:t>
            </w:r>
          </w:p>
        </w:tc>
        <w:tc>
          <w:tcPr>
            <w:tcW w:w="717" w:type="dxa"/>
          </w:tcPr>
          <w:p w:rsidR="00D31F46" w:rsidRPr="001D3F3D" w:rsidRDefault="00D31F46" w:rsidP="00D31F46">
            <w:pPr>
              <w:pStyle w:val="TAC"/>
              <w:rPr>
                <w:rFonts w:cs="Arial"/>
              </w:rPr>
            </w:pPr>
            <w:r w:rsidRPr="001D3F3D">
              <w:rPr>
                <w:rFonts w:cs="Arial"/>
              </w:rPr>
              <w:t>27600</w:t>
            </w: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 xml:space="preserve">  For Sub-Frame 1, 6</w:t>
            </w:r>
          </w:p>
        </w:tc>
        <w:tc>
          <w:tcPr>
            <w:tcW w:w="1093"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r w:rsidRPr="001D3F3D">
              <w:rPr>
                <w:rFonts w:cs="Arial"/>
              </w:rPr>
              <w:t>N/A</w:t>
            </w:r>
          </w:p>
        </w:tc>
        <w:tc>
          <w:tcPr>
            <w:tcW w:w="717" w:type="dxa"/>
          </w:tcPr>
          <w:p w:rsidR="00D31F46" w:rsidRPr="001D3F3D" w:rsidRDefault="00D31F46" w:rsidP="00D31F46">
            <w:pPr>
              <w:pStyle w:val="TAC"/>
              <w:rPr>
                <w:rFonts w:cs="Arial"/>
              </w:rPr>
            </w:pPr>
            <w:r w:rsidRPr="001D3F3D">
              <w:rPr>
                <w:rFonts w:cs="Arial"/>
              </w:rPr>
              <w:t>3276</w:t>
            </w:r>
          </w:p>
        </w:tc>
        <w:tc>
          <w:tcPr>
            <w:tcW w:w="717" w:type="dxa"/>
          </w:tcPr>
          <w:p w:rsidR="00D31F46" w:rsidRPr="001D3F3D" w:rsidRDefault="00D31F46" w:rsidP="00D31F46">
            <w:pPr>
              <w:pStyle w:val="TAC"/>
              <w:rPr>
                <w:rFonts w:cs="Arial"/>
              </w:rPr>
            </w:pPr>
            <w:r w:rsidRPr="001D3F3D">
              <w:rPr>
                <w:rFonts w:cs="Arial"/>
              </w:rPr>
              <w:t>5556</w:t>
            </w:r>
          </w:p>
        </w:tc>
        <w:tc>
          <w:tcPr>
            <w:tcW w:w="717" w:type="dxa"/>
          </w:tcPr>
          <w:p w:rsidR="00D31F46" w:rsidRPr="001D3F3D" w:rsidRDefault="00D31F46" w:rsidP="00D31F46">
            <w:pPr>
              <w:pStyle w:val="TAC"/>
              <w:rPr>
                <w:rFonts w:cs="Arial"/>
              </w:rPr>
            </w:pPr>
            <w:r w:rsidRPr="001D3F3D">
              <w:rPr>
                <w:rFonts w:cs="Arial"/>
              </w:rPr>
              <w:t>11256</w:t>
            </w:r>
          </w:p>
        </w:tc>
        <w:tc>
          <w:tcPr>
            <w:tcW w:w="717" w:type="dxa"/>
          </w:tcPr>
          <w:p w:rsidR="00D31F46" w:rsidRPr="001D3F3D" w:rsidRDefault="00D31F46" w:rsidP="00D31F46">
            <w:pPr>
              <w:pStyle w:val="TAC"/>
              <w:rPr>
                <w:rFonts w:cs="Arial"/>
              </w:rPr>
            </w:pPr>
            <w:r w:rsidRPr="001D3F3D">
              <w:rPr>
                <w:rFonts w:cs="Arial"/>
              </w:rPr>
              <w:t>16956</w:t>
            </w:r>
          </w:p>
        </w:tc>
        <w:tc>
          <w:tcPr>
            <w:tcW w:w="717" w:type="dxa"/>
          </w:tcPr>
          <w:p w:rsidR="00D31F46" w:rsidRPr="001D3F3D" w:rsidRDefault="00D31F46" w:rsidP="00D31F46">
            <w:pPr>
              <w:pStyle w:val="TAC"/>
              <w:rPr>
                <w:rFonts w:cs="Arial"/>
              </w:rPr>
            </w:pPr>
            <w:r w:rsidRPr="001D3F3D">
              <w:rPr>
                <w:rFonts w:cs="Arial"/>
              </w:rPr>
              <w:t>22656</w:t>
            </w: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 xml:space="preserve">  For Sub-Frame 5</w:t>
            </w:r>
          </w:p>
        </w:tc>
        <w:tc>
          <w:tcPr>
            <w:tcW w:w="1093"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r w:rsidRPr="001D3F3D">
              <w:rPr>
                <w:rFonts w:cs="Arial"/>
              </w:rPr>
              <w:t>N/A</w:t>
            </w:r>
          </w:p>
        </w:tc>
        <w:tc>
          <w:tcPr>
            <w:tcW w:w="717" w:type="dxa"/>
          </w:tcPr>
          <w:p w:rsidR="00D31F46" w:rsidRPr="001D3F3D" w:rsidRDefault="00D31F46" w:rsidP="00D31F46">
            <w:pPr>
              <w:pStyle w:val="TAC"/>
              <w:rPr>
                <w:rFonts w:cs="Arial"/>
              </w:rPr>
            </w:pPr>
            <w:r w:rsidRPr="001D3F3D">
              <w:rPr>
                <w:rFonts w:cs="Arial"/>
              </w:rPr>
              <w:t>N/A</w:t>
            </w:r>
          </w:p>
        </w:tc>
        <w:tc>
          <w:tcPr>
            <w:tcW w:w="717" w:type="dxa"/>
          </w:tcPr>
          <w:p w:rsidR="00D31F46" w:rsidRPr="001D3F3D" w:rsidRDefault="00D31F46" w:rsidP="00D31F46">
            <w:pPr>
              <w:pStyle w:val="TAC"/>
              <w:rPr>
                <w:rFonts w:cs="Arial"/>
              </w:rPr>
            </w:pPr>
            <w:r w:rsidRPr="001D3F3D">
              <w:rPr>
                <w:rFonts w:cs="Arial"/>
              </w:rPr>
              <w:t>N/A</w:t>
            </w:r>
          </w:p>
        </w:tc>
        <w:tc>
          <w:tcPr>
            <w:tcW w:w="717" w:type="dxa"/>
          </w:tcPr>
          <w:p w:rsidR="00D31F46" w:rsidRPr="001D3F3D" w:rsidRDefault="00D31F46" w:rsidP="00D31F46">
            <w:pPr>
              <w:pStyle w:val="TAC"/>
              <w:rPr>
                <w:rFonts w:cs="Arial"/>
              </w:rPr>
            </w:pPr>
            <w:r w:rsidRPr="001D3F3D">
              <w:rPr>
                <w:rFonts w:cs="Arial"/>
              </w:rPr>
              <w:t>N/A</w:t>
            </w:r>
          </w:p>
        </w:tc>
        <w:tc>
          <w:tcPr>
            <w:tcW w:w="717" w:type="dxa"/>
          </w:tcPr>
          <w:p w:rsidR="00D31F46" w:rsidRPr="001D3F3D" w:rsidRDefault="00D31F46" w:rsidP="00D31F46">
            <w:pPr>
              <w:pStyle w:val="TAC"/>
              <w:rPr>
                <w:rFonts w:cs="Arial"/>
              </w:rPr>
            </w:pPr>
            <w:r w:rsidRPr="001D3F3D">
              <w:rPr>
                <w:rFonts w:cs="Arial"/>
              </w:rPr>
              <w:t>N/A</w:t>
            </w:r>
          </w:p>
        </w:tc>
        <w:tc>
          <w:tcPr>
            <w:tcW w:w="717" w:type="dxa"/>
          </w:tcPr>
          <w:p w:rsidR="00D31F46" w:rsidRPr="001D3F3D" w:rsidRDefault="00D31F46" w:rsidP="00D31F46">
            <w:pPr>
              <w:pStyle w:val="TAC"/>
              <w:rPr>
                <w:rFonts w:cs="Arial"/>
              </w:rPr>
            </w:pPr>
            <w:r w:rsidRPr="001D3F3D">
              <w:rPr>
                <w:rFonts w:cs="Arial"/>
              </w:rPr>
              <w:t>N/A</w:t>
            </w: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 xml:space="preserve">  For Sub-Frame 0</w:t>
            </w:r>
          </w:p>
        </w:tc>
        <w:tc>
          <w:tcPr>
            <w:tcW w:w="1093"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r w:rsidRPr="001D3F3D">
              <w:rPr>
                <w:rFonts w:cs="Arial"/>
              </w:rPr>
              <w:t>672</w:t>
            </w:r>
          </w:p>
        </w:tc>
        <w:tc>
          <w:tcPr>
            <w:tcW w:w="717" w:type="dxa"/>
          </w:tcPr>
          <w:p w:rsidR="00D31F46" w:rsidRPr="001D3F3D" w:rsidRDefault="00D31F46" w:rsidP="00D31F46">
            <w:pPr>
              <w:pStyle w:val="TAC"/>
              <w:rPr>
                <w:rFonts w:cs="Arial"/>
              </w:rPr>
            </w:pPr>
            <w:r w:rsidRPr="001D3F3D">
              <w:rPr>
                <w:rFonts w:cs="Arial"/>
              </w:rPr>
              <w:t>3084</w:t>
            </w:r>
          </w:p>
        </w:tc>
        <w:tc>
          <w:tcPr>
            <w:tcW w:w="717" w:type="dxa"/>
          </w:tcPr>
          <w:p w:rsidR="00D31F46" w:rsidRPr="001D3F3D" w:rsidRDefault="00D31F46" w:rsidP="00D31F46">
            <w:pPr>
              <w:pStyle w:val="TAC"/>
              <w:rPr>
                <w:rFonts w:cs="Arial"/>
              </w:rPr>
            </w:pPr>
            <w:r w:rsidRPr="001D3F3D">
              <w:rPr>
                <w:rFonts w:cs="Arial"/>
              </w:rPr>
              <w:t>5604</w:t>
            </w:r>
          </w:p>
        </w:tc>
        <w:tc>
          <w:tcPr>
            <w:tcW w:w="717" w:type="dxa"/>
          </w:tcPr>
          <w:p w:rsidR="00D31F46" w:rsidRPr="001D3F3D" w:rsidRDefault="00D31F46" w:rsidP="00D31F46">
            <w:pPr>
              <w:pStyle w:val="TAC"/>
              <w:rPr>
                <w:rFonts w:cs="Arial"/>
              </w:rPr>
            </w:pPr>
            <w:r w:rsidRPr="001D3F3D">
              <w:rPr>
                <w:rFonts w:cs="Arial"/>
              </w:rPr>
              <w:t>13104</w:t>
            </w:r>
          </w:p>
        </w:tc>
        <w:tc>
          <w:tcPr>
            <w:tcW w:w="717" w:type="dxa"/>
          </w:tcPr>
          <w:p w:rsidR="00D31F46" w:rsidRPr="001D3F3D" w:rsidRDefault="00D31F46" w:rsidP="00D31F46">
            <w:pPr>
              <w:pStyle w:val="TAC"/>
              <w:rPr>
                <w:rFonts w:cs="Arial"/>
              </w:rPr>
            </w:pPr>
            <w:r w:rsidRPr="001D3F3D">
              <w:rPr>
                <w:rFonts w:cs="Arial"/>
              </w:rPr>
              <w:t>20004</w:t>
            </w:r>
          </w:p>
        </w:tc>
        <w:tc>
          <w:tcPr>
            <w:tcW w:w="717" w:type="dxa"/>
          </w:tcPr>
          <w:p w:rsidR="00D31F46" w:rsidRPr="001D3F3D" w:rsidRDefault="00D31F46" w:rsidP="00D31F46">
            <w:pPr>
              <w:pStyle w:val="TAC"/>
              <w:rPr>
                <w:rFonts w:cs="Arial"/>
              </w:rPr>
            </w:pPr>
            <w:r w:rsidRPr="001D3F3D">
              <w:rPr>
                <w:rFonts w:cs="Arial"/>
              </w:rPr>
              <w:t>26904</w:t>
            </w: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Max. Throughput averaged over 1 frame</w:t>
            </w:r>
          </w:p>
        </w:tc>
        <w:tc>
          <w:tcPr>
            <w:tcW w:w="1093" w:type="dxa"/>
          </w:tcPr>
          <w:p w:rsidR="00D31F46" w:rsidRPr="001D3F3D" w:rsidRDefault="00D31F46" w:rsidP="00D31F46">
            <w:pPr>
              <w:pStyle w:val="TAC"/>
              <w:rPr>
                <w:rFonts w:cs="Arial"/>
              </w:rPr>
            </w:pPr>
            <w:r w:rsidRPr="001D3F3D">
              <w:rPr>
                <w:rFonts w:cs="Arial"/>
              </w:rPr>
              <w:t>kbps</w:t>
            </w:r>
          </w:p>
        </w:tc>
        <w:tc>
          <w:tcPr>
            <w:tcW w:w="717" w:type="dxa"/>
          </w:tcPr>
          <w:p w:rsidR="00D31F46" w:rsidRPr="001D3F3D" w:rsidRDefault="00D31F46" w:rsidP="00D31F46">
            <w:pPr>
              <w:pStyle w:val="TAC"/>
              <w:rPr>
                <w:rFonts w:cs="Arial"/>
              </w:rPr>
            </w:pPr>
            <w:r w:rsidRPr="001D3F3D">
              <w:rPr>
                <w:rFonts w:cs="Arial"/>
              </w:rPr>
              <w:t>102.4</w:t>
            </w:r>
          </w:p>
        </w:tc>
        <w:tc>
          <w:tcPr>
            <w:tcW w:w="717" w:type="dxa"/>
          </w:tcPr>
          <w:p w:rsidR="00D31F46" w:rsidRPr="001D3F3D" w:rsidRDefault="00D31F46" w:rsidP="00D31F46">
            <w:pPr>
              <w:pStyle w:val="TAC"/>
              <w:rPr>
                <w:rFonts w:cs="Arial"/>
              </w:rPr>
            </w:pPr>
            <w:r w:rsidRPr="001D3F3D">
              <w:rPr>
                <w:rFonts w:cs="Arial"/>
              </w:rPr>
              <w:t>564</w:t>
            </w:r>
          </w:p>
        </w:tc>
        <w:tc>
          <w:tcPr>
            <w:tcW w:w="717" w:type="dxa"/>
          </w:tcPr>
          <w:p w:rsidR="00D31F46" w:rsidRPr="001D3F3D" w:rsidRDefault="00D31F46" w:rsidP="00D31F46">
            <w:pPr>
              <w:pStyle w:val="TAC"/>
              <w:rPr>
                <w:rFonts w:cs="Arial"/>
                <w:sz w:val="16"/>
                <w:szCs w:val="16"/>
              </w:rPr>
            </w:pPr>
            <w:r w:rsidRPr="001D3F3D">
              <w:rPr>
                <w:rFonts w:cs="Arial"/>
              </w:rPr>
              <w:t>932</w:t>
            </w:r>
          </w:p>
        </w:tc>
        <w:tc>
          <w:tcPr>
            <w:tcW w:w="717" w:type="dxa"/>
          </w:tcPr>
          <w:p w:rsidR="00D31F46" w:rsidRPr="001D3F3D" w:rsidRDefault="00D31F46" w:rsidP="00D31F46">
            <w:pPr>
              <w:pStyle w:val="TAC"/>
              <w:rPr>
                <w:rFonts w:cs="Arial"/>
                <w:sz w:val="16"/>
                <w:szCs w:val="16"/>
              </w:rPr>
            </w:pPr>
            <w:r w:rsidRPr="001D3F3D">
              <w:rPr>
                <w:rFonts w:cs="Arial"/>
              </w:rPr>
              <w:t>1965.6</w:t>
            </w:r>
          </w:p>
        </w:tc>
        <w:tc>
          <w:tcPr>
            <w:tcW w:w="717" w:type="dxa"/>
          </w:tcPr>
          <w:p w:rsidR="00D31F46" w:rsidRPr="001D3F3D" w:rsidRDefault="00D31F46" w:rsidP="00D31F46">
            <w:pPr>
              <w:pStyle w:val="TAC"/>
              <w:rPr>
                <w:rFonts w:cs="Arial"/>
                <w:sz w:val="16"/>
                <w:szCs w:val="16"/>
              </w:rPr>
            </w:pPr>
            <w:r w:rsidRPr="001D3F3D">
              <w:rPr>
                <w:rFonts w:cs="Arial"/>
              </w:rPr>
              <w:t>3007.2</w:t>
            </w:r>
          </w:p>
        </w:tc>
        <w:tc>
          <w:tcPr>
            <w:tcW w:w="717" w:type="dxa"/>
          </w:tcPr>
          <w:p w:rsidR="00D31F46" w:rsidRPr="001D3F3D" w:rsidRDefault="00D31F46" w:rsidP="00D31F46">
            <w:pPr>
              <w:pStyle w:val="TAC"/>
              <w:rPr>
                <w:rFonts w:cs="Arial"/>
                <w:sz w:val="16"/>
                <w:szCs w:val="16"/>
              </w:rPr>
            </w:pPr>
            <w:r w:rsidRPr="001D3F3D">
              <w:rPr>
                <w:rFonts w:cs="Arial"/>
              </w:rPr>
              <w:t>3970.4</w:t>
            </w: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UE Category</w:t>
            </w:r>
          </w:p>
        </w:tc>
        <w:tc>
          <w:tcPr>
            <w:tcW w:w="1093" w:type="dxa"/>
          </w:tcPr>
          <w:p w:rsidR="00D31F46" w:rsidRPr="001D3F3D" w:rsidRDefault="00D31F46" w:rsidP="00D31F46">
            <w:pPr>
              <w:pStyle w:val="TAC"/>
              <w:rPr>
                <w:rFonts w:cs="Arial"/>
              </w:rPr>
            </w:pPr>
          </w:p>
        </w:tc>
        <w:tc>
          <w:tcPr>
            <w:tcW w:w="717" w:type="dxa"/>
          </w:tcPr>
          <w:p w:rsidR="00D31F46" w:rsidRPr="001D3F3D" w:rsidDel="00FD284E" w:rsidRDefault="00D31F46" w:rsidP="00D31F46">
            <w:pPr>
              <w:pStyle w:val="TAC"/>
              <w:rPr>
                <w:rFonts w:cs="Arial"/>
              </w:rPr>
            </w:pPr>
            <w:r w:rsidRPr="001D3F3D">
              <w:rPr>
                <w:rFonts w:cs="Arial"/>
              </w:rPr>
              <w:t>≥ 1</w:t>
            </w:r>
          </w:p>
        </w:tc>
        <w:tc>
          <w:tcPr>
            <w:tcW w:w="717" w:type="dxa"/>
          </w:tcPr>
          <w:p w:rsidR="00D31F46" w:rsidRPr="001D3F3D" w:rsidDel="00FD284E" w:rsidRDefault="00D31F46" w:rsidP="00D31F46">
            <w:pPr>
              <w:pStyle w:val="TAC"/>
              <w:rPr>
                <w:rFonts w:cs="Arial"/>
              </w:rPr>
            </w:pPr>
            <w:r w:rsidRPr="001D3F3D">
              <w:rPr>
                <w:rFonts w:cs="Arial"/>
              </w:rPr>
              <w:t>≥ 1</w:t>
            </w:r>
          </w:p>
        </w:tc>
        <w:tc>
          <w:tcPr>
            <w:tcW w:w="717" w:type="dxa"/>
          </w:tcPr>
          <w:p w:rsidR="00D31F46" w:rsidRPr="001D3F3D" w:rsidDel="00FD284E" w:rsidRDefault="00D31F46" w:rsidP="00D31F46">
            <w:pPr>
              <w:pStyle w:val="TAC"/>
              <w:rPr>
                <w:rFonts w:cs="Arial"/>
              </w:rPr>
            </w:pPr>
            <w:r w:rsidRPr="001D3F3D">
              <w:rPr>
                <w:rFonts w:cs="Arial"/>
              </w:rPr>
              <w:t>≥ 1</w:t>
            </w:r>
          </w:p>
        </w:tc>
        <w:tc>
          <w:tcPr>
            <w:tcW w:w="717" w:type="dxa"/>
          </w:tcPr>
          <w:p w:rsidR="00D31F46" w:rsidRPr="001D3F3D" w:rsidDel="00FD284E" w:rsidRDefault="00D31F46" w:rsidP="00D31F46">
            <w:pPr>
              <w:pStyle w:val="TAC"/>
              <w:rPr>
                <w:rFonts w:cs="Arial"/>
              </w:rPr>
            </w:pPr>
            <w:r w:rsidRPr="001D3F3D">
              <w:rPr>
                <w:rFonts w:cs="Arial"/>
              </w:rPr>
              <w:t>≥ 1</w:t>
            </w:r>
          </w:p>
        </w:tc>
        <w:tc>
          <w:tcPr>
            <w:tcW w:w="717" w:type="dxa"/>
          </w:tcPr>
          <w:p w:rsidR="00D31F46" w:rsidRPr="001D3F3D" w:rsidDel="00FD284E" w:rsidRDefault="00D31F46" w:rsidP="00D31F46">
            <w:pPr>
              <w:pStyle w:val="TAC"/>
              <w:rPr>
                <w:rFonts w:cs="Arial"/>
              </w:rPr>
            </w:pPr>
            <w:r w:rsidRPr="001D3F3D">
              <w:rPr>
                <w:rFonts w:cs="Arial"/>
              </w:rPr>
              <w:t>≥ 1</w:t>
            </w:r>
          </w:p>
        </w:tc>
        <w:tc>
          <w:tcPr>
            <w:tcW w:w="717" w:type="dxa"/>
          </w:tcPr>
          <w:p w:rsidR="00D31F46" w:rsidRPr="001D3F3D" w:rsidDel="00FD284E" w:rsidRDefault="00D31F46" w:rsidP="00D31F46">
            <w:pPr>
              <w:pStyle w:val="TAC"/>
              <w:rPr>
                <w:rFonts w:cs="Arial"/>
              </w:rPr>
            </w:pPr>
            <w:r w:rsidRPr="001D3F3D">
              <w:rPr>
                <w:rFonts w:cs="Arial"/>
              </w:rPr>
              <w:t>≥ 1</w:t>
            </w:r>
          </w:p>
        </w:tc>
      </w:tr>
      <w:tr w:rsidR="00D31F46" w:rsidRPr="001D3F3D" w:rsidTr="00D31F46">
        <w:trPr>
          <w:trHeight w:val="70"/>
          <w:jc w:val="center"/>
        </w:trPr>
        <w:tc>
          <w:tcPr>
            <w:tcW w:w="9085" w:type="dxa"/>
            <w:gridSpan w:val="8"/>
          </w:tcPr>
          <w:p w:rsidR="00D31F46" w:rsidRPr="001D3F3D" w:rsidRDefault="00D31F46" w:rsidP="00D31F46">
            <w:pPr>
              <w:pStyle w:val="TAN"/>
              <w:rPr>
                <w:rFonts w:cs="Arial"/>
              </w:rPr>
            </w:pPr>
            <w:r w:rsidRPr="001D3F3D">
              <w:rPr>
                <w:rFonts w:cs="Arial"/>
              </w:rPr>
              <w:t>Note 1:</w:t>
            </w:r>
            <w:r w:rsidRPr="001D3F3D">
              <w:rPr>
                <w:rFonts w:cs="Arial"/>
              </w:rPr>
              <w:tab/>
              <w:t xml:space="preserve">For normal </w:t>
            </w:r>
            <w:proofErr w:type="spellStart"/>
            <w:r w:rsidRPr="001D3F3D">
              <w:rPr>
                <w:rFonts w:cs="Arial"/>
              </w:rPr>
              <w:t>subframes</w:t>
            </w:r>
            <w:proofErr w:type="spellEnd"/>
            <w:r w:rsidRPr="001D3F3D">
              <w:rPr>
                <w:rFonts w:cs="Arial"/>
              </w:rPr>
              <w:t xml:space="preserve">(0,4,5,9), 2 symbols allocated to PDCCH for 20 MHz, 15 MHz and 10 MHz channel BW; 3 symbols allocated to PDCCH for 5 MHz and 3 MHz; 4 symbols allocated to PDCCH for 1.4 </w:t>
            </w:r>
            <w:proofErr w:type="spellStart"/>
            <w:r w:rsidRPr="001D3F3D">
              <w:rPr>
                <w:rFonts w:cs="Arial"/>
              </w:rPr>
              <w:t>MHz.</w:t>
            </w:r>
            <w:proofErr w:type="spellEnd"/>
            <w:r w:rsidRPr="001D3F3D">
              <w:rPr>
                <w:rFonts w:cs="Arial"/>
              </w:rPr>
              <w:t xml:space="preserve"> For special </w:t>
            </w:r>
            <w:proofErr w:type="spellStart"/>
            <w:r w:rsidRPr="001D3F3D">
              <w:rPr>
                <w:rFonts w:cs="Arial"/>
              </w:rPr>
              <w:t>subframe</w:t>
            </w:r>
            <w:proofErr w:type="spellEnd"/>
            <w:r w:rsidRPr="001D3F3D">
              <w:rPr>
                <w:rFonts w:cs="Arial"/>
              </w:rPr>
              <w:t xml:space="preserve"> (1&amp;6), only 2 OFDM symbols are allocated to PDCCH for all BWs.</w:t>
            </w:r>
          </w:p>
          <w:p w:rsidR="00D31F46" w:rsidRPr="001D3F3D" w:rsidRDefault="00D31F46" w:rsidP="00D31F46">
            <w:pPr>
              <w:pStyle w:val="TAN"/>
              <w:rPr>
                <w:rFonts w:cs="Arial"/>
              </w:rPr>
            </w:pPr>
            <w:r w:rsidRPr="001D3F3D">
              <w:rPr>
                <w:rFonts w:cs="Arial"/>
              </w:rPr>
              <w:t>Note 2:</w:t>
            </w:r>
            <w:r w:rsidRPr="001D3F3D">
              <w:rPr>
                <w:rFonts w:cs="Arial"/>
              </w:rPr>
              <w:tab/>
              <w:t xml:space="preserve">For 1.4MHz, no data shall be scheduled on special </w:t>
            </w:r>
            <w:proofErr w:type="spellStart"/>
            <w:r w:rsidRPr="001D3F3D">
              <w:rPr>
                <w:rFonts w:cs="Arial"/>
              </w:rPr>
              <w:t>subframes</w:t>
            </w:r>
            <w:proofErr w:type="spellEnd"/>
            <w:r w:rsidRPr="001D3F3D">
              <w:rPr>
                <w:rFonts w:cs="Arial"/>
              </w:rPr>
              <w:t>(1&amp;6) to avoid problems with insufficient PDCCH performance</w:t>
            </w:r>
          </w:p>
          <w:p w:rsidR="00D31F46" w:rsidRPr="001D3F3D" w:rsidRDefault="00D31F46" w:rsidP="00D31F46">
            <w:pPr>
              <w:pStyle w:val="TAN"/>
              <w:rPr>
                <w:rFonts w:cs="Arial"/>
              </w:rPr>
            </w:pPr>
            <w:r w:rsidRPr="001D3F3D">
              <w:rPr>
                <w:rFonts w:cs="Arial"/>
              </w:rPr>
              <w:t>Note 3:</w:t>
            </w:r>
            <w:r w:rsidRPr="001D3F3D">
              <w:rPr>
                <w:rFonts w:cs="Arial"/>
              </w:rPr>
              <w:tab/>
              <w:t>Reference signal, Synchronization signals and PBCH allocated as per TS 36.211 [4]</w:t>
            </w:r>
          </w:p>
          <w:p w:rsidR="00D31F46" w:rsidRPr="001D3F3D" w:rsidRDefault="00D31F46" w:rsidP="00D31F46">
            <w:pPr>
              <w:pStyle w:val="TAN"/>
              <w:rPr>
                <w:rFonts w:cs="Arial"/>
              </w:rPr>
            </w:pPr>
            <w:r w:rsidRPr="001D3F3D">
              <w:rPr>
                <w:rFonts w:cs="Arial"/>
              </w:rPr>
              <w:t>Note 4:</w:t>
            </w:r>
            <w:r w:rsidRPr="001D3F3D">
              <w:rPr>
                <w:rFonts w:cs="Arial"/>
              </w:rPr>
              <w:tab/>
              <w:t>If more than one Code Block is present, an additional CRC sequence of L = 24 Bits is attached to each Code Block (otherwise L = 0 Bit).</w:t>
            </w:r>
          </w:p>
          <w:p w:rsidR="00D31F46" w:rsidRPr="001D3F3D" w:rsidRDefault="00D31F46" w:rsidP="00D31F46">
            <w:pPr>
              <w:pStyle w:val="TAN"/>
              <w:rPr>
                <w:rFonts w:cs="Arial"/>
              </w:rPr>
            </w:pPr>
            <w:r w:rsidRPr="001D3F3D">
              <w:rPr>
                <w:rFonts w:cs="Arial"/>
              </w:rPr>
              <w:t>Note 5:</w:t>
            </w:r>
            <w:r w:rsidRPr="001D3F3D">
              <w:rPr>
                <w:rFonts w:cs="Arial"/>
              </w:rPr>
              <w:tab/>
              <w:t>As per Table 4.2-2 in TS 36.211 [4]</w:t>
            </w:r>
          </w:p>
        </w:tc>
      </w:tr>
    </w:tbl>
    <w:p w:rsidR="00D31F46" w:rsidRPr="001D3F3D" w:rsidRDefault="00D31F46" w:rsidP="00D31F46">
      <w:pPr>
        <w:rPr>
          <w:rFonts w:eastAsia="MS Mincho"/>
        </w:rPr>
      </w:pPr>
    </w:p>
    <w:p w:rsidR="00D31F46" w:rsidRPr="001D3F3D" w:rsidRDefault="00D31F46" w:rsidP="00D31F46">
      <w:pPr>
        <w:pStyle w:val="TH"/>
      </w:pPr>
      <w:r w:rsidRPr="001D3F3D">
        <w:lastRenderedPageBreak/>
        <w:t>Table A.3.2-2</w:t>
      </w:r>
      <w:r w:rsidRPr="001D3F3D">
        <w:rPr>
          <w:rFonts w:hint="eastAsia"/>
          <w:lang w:eastAsia="zh-CN"/>
        </w:rPr>
        <w:t>a</w:t>
      </w:r>
      <w:r w:rsidRPr="001D3F3D">
        <w:t xml:space="preserve"> Fixed Reference Channel for Receiver Requirements (</w:t>
      </w:r>
      <w:r w:rsidRPr="001D3F3D">
        <w:rPr>
          <w:rFonts w:hint="eastAsia"/>
          <w:lang w:eastAsia="zh-CN"/>
        </w:rPr>
        <w:t>T</w:t>
      </w:r>
      <w:r w:rsidRPr="001D3F3D">
        <w: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D31F46" w:rsidRPr="001D3F3D" w:rsidTr="00D31F46">
        <w:trPr>
          <w:jc w:val="center"/>
        </w:trPr>
        <w:tc>
          <w:tcPr>
            <w:tcW w:w="3690" w:type="dxa"/>
          </w:tcPr>
          <w:p w:rsidR="00D31F46" w:rsidRPr="001D3F3D" w:rsidRDefault="00D31F46" w:rsidP="00D31F46">
            <w:pPr>
              <w:pStyle w:val="TAH"/>
              <w:rPr>
                <w:rFonts w:cs="Arial"/>
              </w:rPr>
            </w:pPr>
            <w:r w:rsidRPr="001D3F3D">
              <w:rPr>
                <w:rFonts w:cs="Arial"/>
              </w:rPr>
              <w:t>Parameter</w:t>
            </w:r>
          </w:p>
        </w:tc>
        <w:tc>
          <w:tcPr>
            <w:tcW w:w="1093" w:type="dxa"/>
          </w:tcPr>
          <w:p w:rsidR="00D31F46" w:rsidRPr="001D3F3D" w:rsidRDefault="00D31F46" w:rsidP="00D31F46">
            <w:pPr>
              <w:pStyle w:val="TAH"/>
              <w:rPr>
                <w:rFonts w:cs="Arial"/>
              </w:rPr>
            </w:pPr>
            <w:r w:rsidRPr="001D3F3D">
              <w:rPr>
                <w:rFonts w:cs="Arial"/>
              </w:rPr>
              <w:t>Unit</w:t>
            </w:r>
          </w:p>
        </w:tc>
        <w:tc>
          <w:tcPr>
            <w:tcW w:w="4302" w:type="dxa"/>
            <w:gridSpan w:val="6"/>
          </w:tcPr>
          <w:p w:rsidR="00D31F46" w:rsidRPr="001D3F3D" w:rsidRDefault="00D31F46" w:rsidP="00D31F46">
            <w:pPr>
              <w:pStyle w:val="TAH"/>
              <w:rPr>
                <w:rFonts w:cs="Arial"/>
              </w:rPr>
            </w:pPr>
            <w:r w:rsidRPr="001D3F3D">
              <w:rPr>
                <w:rFonts w:cs="Arial"/>
              </w:rPr>
              <w:t>Value</w:t>
            </w: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Channel Bandwidth</w:t>
            </w:r>
          </w:p>
        </w:tc>
        <w:tc>
          <w:tcPr>
            <w:tcW w:w="1093" w:type="dxa"/>
          </w:tcPr>
          <w:p w:rsidR="00D31F46" w:rsidRPr="001D3F3D" w:rsidRDefault="00D31F46" w:rsidP="00D31F46">
            <w:pPr>
              <w:pStyle w:val="TAC"/>
              <w:rPr>
                <w:rFonts w:cs="Arial"/>
              </w:rPr>
            </w:pPr>
            <w:r w:rsidRPr="001D3F3D">
              <w:rPr>
                <w:rFonts w:cs="Arial"/>
              </w:rPr>
              <w:t>MHz</w:t>
            </w:r>
          </w:p>
        </w:tc>
        <w:tc>
          <w:tcPr>
            <w:tcW w:w="717" w:type="dxa"/>
          </w:tcPr>
          <w:p w:rsidR="00D31F46" w:rsidRPr="001D3F3D" w:rsidRDefault="00D31F46" w:rsidP="00D31F46">
            <w:pPr>
              <w:pStyle w:val="TAC"/>
              <w:rPr>
                <w:rFonts w:cs="Arial"/>
              </w:rPr>
            </w:pPr>
            <w:r w:rsidRPr="001D3F3D">
              <w:rPr>
                <w:rFonts w:cs="Arial"/>
              </w:rPr>
              <w:t>1.4</w:t>
            </w:r>
          </w:p>
        </w:tc>
        <w:tc>
          <w:tcPr>
            <w:tcW w:w="717" w:type="dxa"/>
          </w:tcPr>
          <w:p w:rsidR="00D31F46" w:rsidRPr="001D3F3D" w:rsidRDefault="00D31F46" w:rsidP="00D31F46">
            <w:pPr>
              <w:pStyle w:val="TAC"/>
              <w:rPr>
                <w:rFonts w:cs="Arial"/>
              </w:rPr>
            </w:pPr>
            <w:r w:rsidRPr="001D3F3D">
              <w:rPr>
                <w:rFonts w:cs="Arial"/>
              </w:rPr>
              <w:t>3</w:t>
            </w:r>
          </w:p>
        </w:tc>
        <w:tc>
          <w:tcPr>
            <w:tcW w:w="717" w:type="dxa"/>
          </w:tcPr>
          <w:p w:rsidR="00D31F46" w:rsidRPr="001D3F3D" w:rsidRDefault="00D31F46" w:rsidP="00D31F46">
            <w:pPr>
              <w:pStyle w:val="TAC"/>
              <w:rPr>
                <w:rFonts w:cs="Arial"/>
              </w:rPr>
            </w:pPr>
            <w:r w:rsidRPr="001D3F3D">
              <w:rPr>
                <w:rFonts w:cs="Arial"/>
              </w:rPr>
              <w:t>5</w:t>
            </w:r>
          </w:p>
        </w:tc>
        <w:tc>
          <w:tcPr>
            <w:tcW w:w="717" w:type="dxa"/>
          </w:tcPr>
          <w:p w:rsidR="00D31F46" w:rsidRPr="001D3F3D" w:rsidRDefault="00D31F46" w:rsidP="00D31F46">
            <w:pPr>
              <w:pStyle w:val="TAC"/>
              <w:rPr>
                <w:rFonts w:cs="Arial"/>
              </w:rPr>
            </w:pPr>
            <w:r w:rsidRPr="001D3F3D">
              <w:rPr>
                <w:rFonts w:cs="Arial"/>
              </w:rPr>
              <w:t>10</w:t>
            </w:r>
          </w:p>
        </w:tc>
        <w:tc>
          <w:tcPr>
            <w:tcW w:w="717" w:type="dxa"/>
          </w:tcPr>
          <w:p w:rsidR="00D31F46" w:rsidRPr="001D3F3D" w:rsidRDefault="00D31F46" w:rsidP="00D31F46">
            <w:pPr>
              <w:pStyle w:val="TAC"/>
              <w:rPr>
                <w:rFonts w:cs="Arial"/>
              </w:rPr>
            </w:pPr>
            <w:r w:rsidRPr="001D3F3D">
              <w:rPr>
                <w:rFonts w:cs="Arial"/>
              </w:rPr>
              <w:t>15</w:t>
            </w:r>
          </w:p>
        </w:tc>
        <w:tc>
          <w:tcPr>
            <w:tcW w:w="717" w:type="dxa"/>
          </w:tcPr>
          <w:p w:rsidR="00D31F46" w:rsidRPr="001D3F3D" w:rsidRDefault="00D31F46" w:rsidP="00D31F46">
            <w:pPr>
              <w:pStyle w:val="TAC"/>
              <w:rPr>
                <w:rFonts w:cs="Arial"/>
              </w:rPr>
            </w:pPr>
            <w:r w:rsidRPr="001D3F3D">
              <w:rPr>
                <w:rFonts w:cs="Arial"/>
              </w:rPr>
              <w:t>20</w:t>
            </w:r>
          </w:p>
        </w:tc>
      </w:tr>
      <w:tr w:rsidR="00D31F46" w:rsidRPr="001D3F3D" w:rsidTr="00D31F46">
        <w:trPr>
          <w:jc w:val="center"/>
        </w:trPr>
        <w:tc>
          <w:tcPr>
            <w:tcW w:w="3690" w:type="dxa"/>
          </w:tcPr>
          <w:p w:rsidR="00D31F46" w:rsidRPr="001D3F3D" w:rsidDel="006A28A0" w:rsidRDefault="00D31F46" w:rsidP="00D31F46">
            <w:pPr>
              <w:pStyle w:val="TAL"/>
              <w:rPr>
                <w:rFonts w:cs="Arial"/>
              </w:rPr>
            </w:pPr>
            <w:r w:rsidRPr="001D3F3D">
              <w:rPr>
                <w:rFonts w:cs="Arial"/>
              </w:rPr>
              <w:t>Allocated resource blocks</w:t>
            </w:r>
          </w:p>
        </w:tc>
        <w:tc>
          <w:tcPr>
            <w:tcW w:w="1093" w:type="dxa"/>
          </w:tcPr>
          <w:p w:rsidR="00D31F46" w:rsidRPr="001D3F3D" w:rsidDel="00BE4542" w:rsidRDefault="00D31F46" w:rsidP="00D31F46">
            <w:pPr>
              <w:pStyle w:val="TAC"/>
              <w:rPr>
                <w:rFonts w:cs="Arial"/>
              </w:rPr>
            </w:pPr>
          </w:p>
        </w:tc>
        <w:tc>
          <w:tcPr>
            <w:tcW w:w="717" w:type="dxa"/>
          </w:tcPr>
          <w:p w:rsidR="00D31F46" w:rsidRPr="001D3F3D" w:rsidRDefault="00D31F46" w:rsidP="00D31F46">
            <w:pPr>
              <w:pStyle w:val="TAC"/>
              <w:rPr>
                <w:rFonts w:cs="Arial"/>
              </w:rPr>
            </w:pPr>
            <w:r w:rsidRPr="001D3F3D">
              <w:rPr>
                <w:rFonts w:cs="Arial"/>
              </w:rPr>
              <w:t>6</w:t>
            </w:r>
          </w:p>
        </w:tc>
        <w:tc>
          <w:tcPr>
            <w:tcW w:w="717" w:type="dxa"/>
          </w:tcPr>
          <w:p w:rsidR="00D31F46" w:rsidRPr="001D3F3D" w:rsidRDefault="00D31F46" w:rsidP="00D31F46">
            <w:pPr>
              <w:pStyle w:val="TAC"/>
              <w:rPr>
                <w:rFonts w:cs="Arial"/>
                <w:lang w:eastAsia="zh-CN"/>
              </w:rPr>
            </w:pPr>
            <w:r w:rsidRPr="001D3F3D">
              <w:rPr>
                <w:rFonts w:cs="Arial" w:hint="eastAsia"/>
                <w:lang w:eastAsia="zh-CN"/>
              </w:rPr>
              <w:t>14</w:t>
            </w:r>
          </w:p>
        </w:tc>
        <w:tc>
          <w:tcPr>
            <w:tcW w:w="717" w:type="dxa"/>
          </w:tcPr>
          <w:p w:rsidR="00D31F46" w:rsidRPr="001D3F3D" w:rsidRDefault="00D31F46" w:rsidP="00D31F46">
            <w:pPr>
              <w:pStyle w:val="TAC"/>
              <w:rPr>
                <w:rFonts w:cs="Arial"/>
                <w:lang w:eastAsia="zh-CN"/>
              </w:rPr>
            </w:pPr>
            <w:r w:rsidRPr="001D3F3D">
              <w:rPr>
                <w:rFonts w:cs="Arial" w:hint="eastAsia"/>
                <w:lang w:eastAsia="zh-CN"/>
              </w:rPr>
              <w:t>14</w:t>
            </w:r>
          </w:p>
        </w:tc>
        <w:tc>
          <w:tcPr>
            <w:tcW w:w="717" w:type="dxa"/>
          </w:tcPr>
          <w:p w:rsidR="00D31F46" w:rsidRPr="001D3F3D" w:rsidRDefault="00D31F46" w:rsidP="00D31F46">
            <w:pPr>
              <w:pStyle w:val="TAC"/>
              <w:rPr>
                <w:rFonts w:cs="Arial"/>
                <w:lang w:eastAsia="zh-CN"/>
              </w:rPr>
            </w:pPr>
            <w:r w:rsidRPr="001D3F3D">
              <w:rPr>
                <w:rFonts w:cs="Arial" w:hint="eastAsia"/>
                <w:lang w:eastAsia="zh-CN"/>
              </w:rPr>
              <w:t>14</w:t>
            </w:r>
          </w:p>
        </w:tc>
        <w:tc>
          <w:tcPr>
            <w:tcW w:w="717" w:type="dxa"/>
          </w:tcPr>
          <w:p w:rsidR="00D31F46" w:rsidRPr="001D3F3D" w:rsidRDefault="00D31F46" w:rsidP="00D31F46">
            <w:pPr>
              <w:pStyle w:val="TAC"/>
              <w:rPr>
                <w:rFonts w:cs="Arial"/>
                <w:lang w:eastAsia="zh-CN"/>
              </w:rPr>
            </w:pPr>
            <w:r w:rsidRPr="001D3F3D">
              <w:rPr>
                <w:rFonts w:cs="Arial" w:hint="eastAsia"/>
                <w:lang w:eastAsia="zh-CN"/>
              </w:rPr>
              <w:t>14</w:t>
            </w:r>
          </w:p>
        </w:tc>
        <w:tc>
          <w:tcPr>
            <w:tcW w:w="717" w:type="dxa"/>
          </w:tcPr>
          <w:p w:rsidR="00D31F46" w:rsidRPr="001D3F3D" w:rsidRDefault="00D31F46" w:rsidP="00D31F46">
            <w:pPr>
              <w:pStyle w:val="TAC"/>
              <w:rPr>
                <w:rFonts w:cs="Arial"/>
                <w:lang w:eastAsia="zh-CN"/>
              </w:rPr>
            </w:pPr>
            <w:r w:rsidRPr="001D3F3D">
              <w:rPr>
                <w:rFonts w:cs="Arial" w:hint="eastAsia"/>
                <w:lang w:eastAsia="zh-CN"/>
              </w:rPr>
              <w:t>14</w:t>
            </w: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Uplink-Downlink Configuration (Note 5)</w:t>
            </w:r>
          </w:p>
        </w:tc>
        <w:tc>
          <w:tcPr>
            <w:tcW w:w="1093" w:type="dxa"/>
          </w:tcPr>
          <w:p w:rsidR="00D31F46" w:rsidRPr="001D3F3D" w:rsidDel="00BE4542" w:rsidRDefault="00D31F46" w:rsidP="00D31F46">
            <w:pPr>
              <w:pStyle w:val="TAC"/>
              <w:rPr>
                <w:rFonts w:cs="Arial"/>
              </w:rPr>
            </w:pPr>
          </w:p>
        </w:tc>
        <w:tc>
          <w:tcPr>
            <w:tcW w:w="717" w:type="dxa"/>
          </w:tcPr>
          <w:p w:rsidR="00D31F46" w:rsidRPr="001D3F3D" w:rsidRDefault="00D31F46" w:rsidP="00D31F46">
            <w:pPr>
              <w:pStyle w:val="TAC"/>
              <w:rPr>
                <w:rFonts w:cs="Arial"/>
              </w:rPr>
            </w:pPr>
            <w:r w:rsidRPr="001D3F3D">
              <w:rPr>
                <w:rFonts w:cs="Arial"/>
              </w:rPr>
              <w:t>1</w:t>
            </w:r>
          </w:p>
        </w:tc>
        <w:tc>
          <w:tcPr>
            <w:tcW w:w="717" w:type="dxa"/>
          </w:tcPr>
          <w:p w:rsidR="00D31F46" w:rsidRPr="001D3F3D" w:rsidRDefault="00D31F46" w:rsidP="00D31F46">
            <w:pPr>
              <w:pStyle w:val="TAC"/>
              <w:rPr>
                <w:rFonts w:cs="Arial"/>
              </w:rPr>
            </w:pPr>
            <w:r w:rsidRPr="001D3F3D">
              <w:rPr>
                <w:rFonts w:cs="Arial"/>
              </w:rPr>
              <w:t>1</w:t>
            </w:r>
          </w:p>
        </w:tc>
        <w:tc>
          <w:tcPr>
            <w:tcW w:w="717" w:type="dxa"/>
          </w:tcPr>
          <w:p w:rsidR="00D31F46" w:rsidRPr="001D3F3D" w:rsidRDefault="00D31F46" w:rsidP="00D31F46">
            <w:pPr>
              <w:pStyle w:val="TAC"/>
              <w:rPr>
                <w:rFonts w:cs="Arial"/>
              </w:rPr>
            </w:pPr>
            <w:r w:rsidRPr="001D3F3D">
              <w:rPr>
                <w:rFonts w:cs="Arial"/>
              </w:rPr>
              <w:t>1</w:t>
            </w:r>
          </w:p>
        </w:tc>
        <w:tc>
          <w:tcPr>
            <w:tcW w:w="717" w:type="dxa"/>
          </w:tcPr>
          <w:p w:rsidR="00D31F46" w:rsidRPr="001D3F3D" w:rsidRDefault="00D31F46" w:rsidP="00D31F46">
            <w:pPr>
              <w:pStyle w:val="TAC"/>
              <w:rPr>
                <w:rFonts w:cs="Arial"/>
              </w:rPr>
            </w:pPr>
            <w:r w:rsidRPr="001D3F3D">
              <w:rPr>
                <w:rFonts w:cs="Arial"/>
              </w:rPr>
              <w:t>1</w:t>
            </w:r>
          </w:p>
        </w:tc>
        <w:tc>
          <w:tcPr>
            <w:tcW w:w="717" w:type="dxa"/>
          </w:tcPr>
          <w:p w:rsidR="00D31F46" w:rsidRPr="001D3F3D" w:rsidRDefault="00D31F46" w:rsidP="00D31F46">
            <w:pPr>
              <w:pStyle w:val="TAC"/>
              <w:rPr>
                <w:rFonts w:cs="Arial"/>
              </w:rPr>
            </w:pPr>
            <w:r w:rsidRPr="001D3F3D">
              <w:rPr>
                <w:rFonts w:cs="Arial"/>
              </w:rPr>
              <w:t>1</w:t>
            </w:r>
          </w:p>
        </w:tc>
        <w:tc>
          <w:tcPr>
            <w:tcW w:w="717" w:type="dxa"/>
          </w:tcPr>
          <w:p w:rsidR="00D31F46" w:rsidRPr="001D3F3D" w:rsidRDefault="00D31F46" w:rsidP="00D31F46">
            <w:pPr>
              <w:pStyle w:val="TAC"/>
              <w:rPr>
                <w:rFonts w:cs="Arial"/>
              </w:rPr>
            </w:pPr>
            <w:r w:rsidRPr="001D3F3D">
              <w:rPr>
                <w:rFonts w:cs="Arial"/>
              </w:rPr>
              <w:t>1</w:t>
            </w:r>
          </w:p>
        </w:tc>
      </w:tr>
      <w:tr w:rsidR="00D31F46" w:rsidRPr="001D3F3D" w:rsidTr="00D31F46">
        <w:trPr>
          <w:jc w:val="center"/>
        </w:trPr>
        <w:tc>
          <w:tcPr>
            <w:tcW w:w="3690" w:type="dxa"/>
          </w:tcPr>
          <w:p w:rsidR="00D31F46" w:rsidRPr="001D3F3D" w:rsidRDefault="00D31F46" w:rsidP="00D31F46">
            <w:pPr>
              <w:pStyle w:val="TAL"/>
              <w:rPr>
                <w:rFonts w:cs="Arial"/>
                <w:sz w:val="16"/>
                <w:szCs w:val="16"/>
              </w:rPr>
            </w:pPr>
            <w:r w:rsidRPr="001D3F3D">
              <w:rPr>
                <w:rFonts w:cs="Arial"/>
                <w:sz w:val="16"/>
                <w:szCs w:val="16"/>
              </w:rPr>
              <w:t xml:space="preserve">Allocated </w:t>
            </w:r>
            <w:proofErr w:type="spellStart"/>
            <w:r w:rsidRPr="001D3F3D">
              <w:rPr>
                <w:rFonts w:cs="Arial"/>
                <w:sz w:val="16"/>
                <w:szCs w:val="16"/>
              </w:rPr>
              <w:t>subframes</w:t>
            </w:r>
            <w:proofErr w:type="spellEnd"/>
            <w:r w:rsidRPr="001D3F3D">
              <w:rPr>
                <w:rFonts w:cs="Arial"/>
                <w:sz w:val="16"/>
                <w:szCs w:val="16"/>
              </w:rPr>
              <w:t xml:space="preserve"> per Radio Frame (D+S)</w:t>
            </w:r>
          </w:p>
        </w:tc>
        <w:tc>
          <w:tcPr>
            <w:tcW w:w="1093" w:type="dxa"/>
          </w:tcPr>
          <w:p w:rsidR="00D31F46" w:rsidRPr="001D3F3D" w:rsidDel="00BE4542" w:rsidRDefault="00D31F46" w:rsidP="00D31F46">
            <w:pPr>
              <w:pStyle w:val="TAC"/>
              <w:rPr>
                <w:rFonts w:cs="Arial"/>
              </w:rPr>
            </w:pPr>
          </w:p>
        </w:tc>
        <w:tc>
          <w:tcPr>
            <w:tcW w:w="717" w:type="dxa"/>
          </w:tcPr>
          <w:p w:rsidR="00D31F46" w:rsidRPr="001D3F3D" w:rsidRDefault="00D31F46" w:rsidP="00D31F46">
            <w:pPr>
              <w:pStyle w:val="TAC"/>
              <w:rPr>
                <w:rFonts w:cs="Arial"/>
              </w:rPr>
            </w:pPr>
            <w:r w:rsidRPr="001D3F3D">
              <w:rPr>
                <w:rFonts w:cs="Arial" w:hint="eastAsia"/>
                <w:lang w:eastAsia="zh-CN"/>
              </w:rPr>
              <w:t>3</w:t>
            </w:r>
          </w:p>
        </w:tc>
        <w:tc>
          <w:tcPr>
            <w:tcW w:w="717" w:type="dxa"/>
          </w:tcPr>
          <w:p w:rsidR="00D31F46" w:rsidRPr="001D3F3D" w:rsidRDefault="00D31F46" w:rsidP="00D31F46">
            <w:pPr>
              <w:pStyle w:val="TAC"/>
              <w:rPr>
                <w:rFonts w:cs="Arial"/>
              </w:rPr>
            </w:pPr>
            <w:r w:rsidRPr="001D3F3D">
              <w:rPr>
                <w:rFonts w:cs="Arial" w:hint="eastAsia"/>
                <w:lang w:eastAsia="zh-CN"/>
              </w:rPr>
              <w:t>3+2</w:t>
            </w:r>
          </w:p>
        </w:tc>
        <w:tc>
          <w:tcPr>
            <w:tcW w:w="717" w:type="dxa"/>
          </w:tcPr>
          <w:p w:rsidR="00D31F46" w:rsidRPr="001D3F3D" w:rsidRDefault="00D31F46" w:rsidP="00D31F46">
            <w:pPr>
              <w:pStyle w:val="TAC"/>
              <w:rPr>
                <w:rFonts w:cs="Arial"/>
              </w:rPr>
            </w:pPr>
            <w:r w:rsidRPr="001D3F3D">
              <w:rPr>
                <w:rFonts w:cs="Arial" w:hint="eastAsia"/>
                <w:lang w:eastAsia="zh-CN"/>
              </w:rPr>
              <w:t>3+2</w:t>
            </w:r>
          </w:p>
        </w:tc>
        <w:tc>
          <w:tcPr>
            <w:tcW w:w="717" w:type="dxa"/>
          </w:tcPr>
          <w:p w:rsidR="00D31F46" w:rsidRPr="001D3F3D" w:rsidRDefault="00D31F46" w:rsidP="00D31F46">
            <w:pPr>
              <w:pStyle w:val="TAC"/>
              <w:rPr>
                <w:rFonts w:cs="Arial"/>
              </w:rPr>
            </w:pPr>
            <w:r w:rsidRPr="001D3F3D">
              <w:rPr>
                <w:rFonts w:cs="Arial" w:hint="eastAsia"/>
                <w:lang w:eastAsia="zh-CN"/>
              </w:rPr>
              <w:t>3+2</w:t>
            </w:r>
          </w:p>
        </w:tc>
        <w:tc>
          <w:tcPr>
            <w:tcW w:w="717" w:type="dxa"/>
          </w:tcPr>
          <w:p w:rsidR="00D31F46" w:rsidRPr="001D3F3D" w:rsidRDefault="00D31F46" w:rsidP="00D31F46">
            <w:pPr>
              <w:pStyle w:val="TAC"/>
              <w:rPr>
                <w:rFonts w:cs="Arial"/>
              </w:rPr>
            </w:pPr>
            <w:r w:rsidRPr="001D3F3D">
              <w:rPr>
                <w:rFonts w:cs="Arial" w:hint="eastAsia"/>
                <w:lang w:eastAsia="zh-CN"/>
              </w:rPr>
              <w:t>3+2</w:t>
            </w:r>
          </w:p>
        </w:tc>
        <w:tc>
          <w:tcPr>
            <w:tcW w:w="717" w:type="dxa"/>
          </w:tcPr>
          <w:p w:rsidR="00D31F46" w:rsidRPr="001D3F3D" w:rsidRDefault="00D31F46" w:rsidP="00D31F46">
            <w:pPr>
              <w:pStyle w:val="TAC"/>
              <w:rPr>
                <w:rFonts w:cs="Arial"/>
              </w:rPr>
            </w:pPr>
            <w:r w:rsidRPr="001D3F3D">
              <w:rPr>
                <w:rFonts w:cs="Arial" w:hint="eastAsia"/>
                <w:lang w:eastAsia="zh-CN"/>
              </w:rPr>
              <w:t>3+2</w:t>
            </w: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Number of HARQ Processes</w:t>
            </w:r>
          </w:p>
        </w:tc>
        <w:tc>
          <w:tcPr>
            <w:tcW w:w="1093" w:type="dxa"/>
          </w:tcPr>
          <w:p w:rsidR="00D31F46" w:rsidRPr="001D3F3D" w:rsidRDefault="00D31F46" w:rsidP="00D31F46">
            <w:pPr>
              <w:pStyle w:val="TAC"/>
              <w:rPr>
                <w:rFonts w:cs="Arial"/>
              </w:rPr>
            </w:pPr>
            <w:r w:rsidRPr="001D3F3D">
              <w:rPr>
                <w:rFonts w:cs="Arial"/>
              </w:rPr>
              <w:t>Processes</w:t>
            </w:r>
          </w:p>
        </w:tc>
        <w:tc>
          <w:tcPr>
            <w:tcW w:w="717" w:type="dxa"/>
          </w:tcPr>
          <w:p w:rsidR="00D31F46" w:rsidRPr="001D3F3D" w:rsidRDefault="00D31F46" w:rsidP="00D31F46">
            <w:pPr>
              <w:pStyle w:val="TAC"/>
              <w:rPr>
                <w:rFonts w:cs="Arial"/>
                <w:lang w:eastAsia="zh-CN"/>
              </w:rPr>
            </w:pPr>
            <w:r w:rsidRPr="001D3F3D">
              <w:rPr>
                <w:rFonts w:cs="Arial"/>
              </w:rPr>
              <w:t>7</w:t>
            </w:r>
          </w:p>
        </w:tc>
        <w:tc>
          <w:tcPr>
            <w:tcW w:w="717" w:type="dxa"/>
          </w:tcPr>
          <w:p w:rsidR="00D31F46" w:rsidRPr="001D3F3D" w:rsidRDefault="00D31F46" w:rsidP="00D31F46">
            <w:pPr>
              <w:pStyle w:val="TAC"/>
              <w:rPr>
                <w:rFonts w:cs="Arial"/>
              </w:rPr>
            </w:pPr>
            <w:r w:rsidRPr="001D3F3D">
              <w:rPr>
                <w:rFonts w:cs="Arial"/>
              </w:rPr>
              <w:t>7</w:t>
            </w:r>
          </w:p>
        </w:tc>
        <w:tc>
          <w:tcPr>
            <w:tcW w:w="717" w:type="dxa"/>
          </w:tcPr>
          <w:p w:rsidR="00D31F46" w:rsidRPr="001D3F3D" w:rsidRDefault="00D31F46" w:rsidP="00D31F46">
            <w:pPr>
              <w:pStyle w:val="TAC"/>
              <w:rPr>
                <w:rFonts w:cs="Arial"/>
              </w:rPr>
            </w:pPr>
            <w:r w:rsidRPr="001D3F3D">
              <w:rPr>
                <w:rFonts w:cs="Arial"/>
              </w:rPr>
              <w:t>7</w:t>
            </w:r>
          </w:p>
        </w:tc>
        <w:tc>
          <w:tcPr>
            <w:tcW w:w="717" w:type="dxa"/>
          </w:tcPr>
          <w:p w:rsidR="00D31F46" w:rsidRPr="001D3F3D" w:rsidRDefault="00D31F46" w:rsidP="00D31F46">
            <w:pPr>
              <w:pStyle w:val="TAC"/>
              <w:rPr>
                <w:rFonts w:cs="Arial"/>
              </w:rPr>
            </w:pPr>
            <w:r w:rsidRPr="001D3F3D">
              <w:rPr>
                <w:rFonts w:cs="Arial"/>
              </w:rPr>
              <w:t>7</w:t>
            </w:r>
          </w:p>
        </w:tc>
        <w:tc>
          <w:tcPr>
            <w:tcW w:w="717" w:type="dxa"/>
          </w:tcPr>
          <w:p w:rsidR="00D31F46" w:rsidRPr="001D3F3D" w:rsidRDefault="00D31F46" w:rsidP="00D31F46">
            <w:pPr>
              <w:pStyle w:val="TAC"/>
              <w:rPr>
                <w:rFonts w:cs="Arial"/>
              </w:rPr>
            </w:pPr>
            <w:r w:rsidRPr="001D3F3D">
              <w:rPr>
                <w:rFonts w:cs="Arial"/>
              </w:rPr>
              <w:t>7</w:t>
            </w:r>
          </w:p>
        </w:tc>
        <w:tc>
          <w:tcPr>
            <w:tcW w:w="717" w:type="dxa"/>
          </w:tcPr>
          <w:p w:rsidR="00D31F46" w:rsidRPr="001D3F3D" w:rsidRDefault="00D31F46" w:rsidP="00D31F46">
            <w:pPr>
              <w:pStyle w:val="TAC"/>
              <w:rPr>
                <w:rFonts w:cs="Arial"/>
              </w:rPr>
            </w:pPr>
            <w:r w:rsidRPr="001D3F3D">
              <w:rPr>
                <w:rFonts w:cs="Arial"/>
              </w:rPr>
              <w:t>7</w:t>
            </w: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Maximum number of HARQ transmission</w:t>
            </w:r>
          </w:p>
        </w:tc>
        <w:tc>
          <w:tcPr>
            <w:tcW w:w="1093"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r w:rsidRPr="001D3F3D">
              <w:rPr>
                <w:rFonts w:cs="Arial"/>
              </w:rPr>
              <w:t>1</w:t>
            </w:r>
          </w:p>
        </w:tc>
        <w:tc>
          <w:tcPr>
            <w:tcW w:w="717" w:type="dxa"/>
          </w:tcPr>
          <w:p w:rsidR="00D31F46" w:rsidRPr="001D3F3D" w:rsidRDefault="00D31F46" w:rsidP="00D31F46">
            <w:pPr>
              <w:pStyle w:val="TAC"/>
              <w:rPr>
                <w:rFonts w:cs="Arial"/>
              </w:rPr>
            </w:pPr>
            <w:r w:rsidRPr="001D3F3D">
              <w:rPr>
                <w:rFonts w:cs="Arial"/>
              </w:rPr>
              <w:t>1</w:t>
            </w:r>
          </w:p>
        </w:tc>
        <w:tc>
          <w:tcPr>
            <w:tcW w:w="717" w:type="dxa"/>
          </w:tcPr>
          <w:p w:rsidR="00D31F46" w:rsidRPr="001D3F3D" w:rsidRDefault="00D31F46" w:rsidP="00D31F46">
            <w:pPr>
              <w:pStyle w:val="TAC"/>
              <w:rPr>
                <w:rFonts w:cs="Arial"/>
              </w:rPr>
            </w:pPr>
            <w:r w:rsidRPr="001D3F3D">
              <w:rPr>
                <w:rFonts w:cs="Arial"/>
              </w:rPr>
              <w:t>1</w:t>
            </w:r>
          </w:p>
        </w:tc>
        <w:tc>
          <w:tcPr>
            <w:tcW w:w="717" w:type="dxa"/>
          </w:tcPr>
          <w:p w:rsidR="00D31F46" w:rsidRPr="001D3F3D" w:rsidRDefault="00D31F46" w:rsidP="00D31F46">
            <w:pPr>
              <w:pStyle w:val="TAC"/>
              <w:rPr>
                <w:rFonts w:cs="Arial"/>
              </w:rPr>
            </w:pPr>
            <w:r w:rsidRPr="001D3F3D">
              <w:rPr>
                <w:rFonts w:cs="Arial"/>
              </w:rPr>
              <w:t>1</w:t>
            </w:r>
          </w:p>
        </w:tc>
        <w:tc>
          <w:tcPr>
            <w:tcW w:w="717" w:type="dxa"/>
          </w:tcPr>
          <w:p w:rsidR="00D31F46" w:rsidRPr="001D3F3D" w:rsidRDefault="00D31F46" w:rsidP="00D31F46">
            <w:pPr>
              <w:pStyle w:val="TAC"/>
              <w:rPr>
                <w:rFonts w:cs="Arial"/>
              </w:rPr>
            </w:pPr>
            <w:r w:rsidRPr="001D3F3D">
              <w:rPr>
                <w:rFonts w:cs="Arial"/>
              </w:rPr>
              <w:t>1</w:t>
            </w:r>
          </w:p>
        </w:tc>
        <w:tc>
          <w:tcPr>
            <w:tcW w:w="717" w:type="dxa"/>
          </w:tcPr>
          <w:p w:rsidR="00D31F46" w:rsidRPr="001D3F3D" w:rsidRDefault="00D31F46" w:rsidP="00D31F46">
            <w:pPr>
              <w:pStyle w:val="TAC"/>
              <w:rPr>
                <w:rFonts w:cs="Arial"/>
              </w:rPr>
            </w:pPr>
            <w:r w:rsidRPr="001D3F3D">
              <w:rPr>
                <w:rFonts w:cs="Arial"/>
              </w:rPr>
              <w:t>1</w:t>
            </w: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Modulation</w:t>
            </w:r>
          </w:p>
        </w:tc>
        <w:tc>
          <w:tcPr>
            <w:tcW w:w="1093"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r w:rsidRPr="001D3F3D">
              <w:rPr>
                <w:rFonts w:cs="Arial"/>
              </w:rPr>
              <w:t>QPSK</w:t>
            </w:r>
          </w:p>
        </w:tc>
        <w:tc>
          <w:tcPr>
            <w:tcW w:w="717" w:type="dxa"/>
          </w:tcPr>
          <w:p w:rsidR="00D31F46" w:rsidRPr="001D3F3D" w:rsidRDefault="00D31F46" w:rsidP="00D31F46">
            <w:pPr>
              <w:pStyle w:val="TAC"/>
              <w:rPr>
                <w:rFonts w:cs="Arial"/>
              </w:rPr>
            </w:pPr>
            <w:r w:rsidRPr="001D3F3D">
              <w:rPr>
                <w:rFonts w:cs="Arial"/>
              </w:rPr>
              <w:t>QPSK</w:t>
            </w:r>
          </w:p>
        </w:tc>
        <w:tc>
          <w:tcPr>
            <w:tcW w:w="717" w:type="dxa"/>
          </w:tcPr>
          <w:p w:rsidR="00D31F46" w:rsidRPr="001D3F3D" w:rsidRDefault="00D31F46" w:rsidP="00D31F46">
            <w:pPr>
              <w:pStyle w:val="TAC"/>
              <w:rPr>
                <w:rFonts w:cs="Arial"/>
              </w:rPr>
            </w:pPr>
            <w:r w:rsidRPr="001D3F3D">
              <w:rPr>
                <w:rFonts w:cs="Arial"/>
              </w:rPr>
              <w:t>QPSK</w:t>
            </w:r>
          </w:p>
        </w:tc>
        <w:tc>
          <w:tcPr>
            <w:tcW w:w="717" w:type="dxa"/>
          </w:tcPr>
          <w:p w:rsidR="00D31F46" w:rsidRPr="001D3F3D" w:rsidRDefault="00D31F46" w:rsidP="00D31F46">
            <w:pPr>
              <w:pStyle w:val="TAC"/>
              <w:rPr>
                <w:rFonts w:cs="Arial"/>
              </w:rPr>
            </w:pPr>
            <w:r w:rsidRPr="001D3F3D">
              <w:rPr>
                <w:rFonts w:cs="Arial"/>
              </w:rPr>
              <w:t>QPSK</w:t>
            </w:r>
          </w:p>
        </w:tc>
        <w:tc>
          <w:tcPr>
            <w:tcW w:w="717" w:type="dxa"/>
          </w:tcPr>
          <w:p w:rsidR="00D31F46" w:rsidRPr="001D3F3D" w:rsidRDefault="00D31F46" w:rsidP="00D31F46">
            <w:pPr>
              <w:pStyle w:val="TAC"/>
              <w:rPr>
                <w:rFonts w:cs="Arial"/>
              </w:rPr>
            </w:pPr>
            <w:r w:rsidRPr="001D3F3D">
              <w:rPr>
                <w:rFonts w:cs="Arial"/>
              </w:rPr>
              <w:t>QPSK</w:t>
            </w:r>
          </w:p>
        </w:tc>
        <w:tc>
          <w:tcPr>
            <w:tcW w:w="717" w:type="dxa"/>
          </w:tcPr>
          <w:p w:rsidR="00D31F46" w:rsidRPr="001D3F3D" w:rsidRDefault="00D31F46" w:rsidP="00D31F46">
            <w:pPr>
              <w:pStyle w:val="TAC"/>
              <w:rPr>
                <w:rFonts w:cs="Arial"/>
              </w:rPr>
            </w:pPr>
            <w:r w:rsidRPr="001D3F3D">
              <w:rPr>
                <w:rFonts w:cs="Arial"/>
              </w:rPr>
              <w:t>QPSK</w:t>
            </w: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Target coding rate</w:t>
            </w:r>
          </w:p>
        </w:tc>
        <w:tc>
          <w:tcPr>
            <w:tcW w:w="1093"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r w:rsidRPr="001D3F3D">
              <w:rPr>
                <w:rFonts w:cs="Arial"/>
              </w:rPr>
              <w:t>1/3</w:t>
            </w:r>
          </w:p>
        </w:tc>
        <w:tc>
          <w:tcPr>
            <w:tcW w:w="717" w:type="dxa"/>
          </w:tcPr>
          <w:p w:rsidR="00D31F46" w:rsidRPr="001D3F3D" w:rsidRDefault="00D31F46" w:rsidP="00D31F46">
            <w:pPr>
              <w:pStyle w:val="TAC"/>
              <w:rPr>
                <w:rFonts w:cs="Arial"/>
              </w:rPr>
            </w:pPr>
            <w:r w:rsidRPr="001D3F3D">
              <w:rPr>
                <w:rFonts w:cs="Arial"/>
              </w:rPr>
              <w:t>1/3</w:t>
            </w:r>
          </w:p>
        </w:tc>
        <w:tc>
          <w:tcPr>
            <w:tcW w:w="717" w:type="dxa"/>
          </w:tcPr>
          <w:p w:rsidR="00D31F46" w:rsidRPr="001D3F3D" w:rsidRDefault="00D31F46" w:rsidP="00D31F46">
            <w:pPr>
              <w:pStyle w:val="TAC"/>
              <w:rPr>
                <w:rFonts w:cs="Arial"/>
              </w:rPr>
            </w:pPr>
            <w:r w:rsidRPr="001D3F3D">
              <w:rPr>
                <w:rFonts w:cs="Arial"/>
              </w:rPr>
              <w:t>1/3</w:t>
            </w:r>
          </w:p>
        </w:tc>
        <w:tc>
          <w:tcPr>
            <w:tcW w:w="717" w:type="dxa"/>
          </w:tcPr>
          <w:p w:rsidR="00D31F46" w:rsidRPr="001D3F3D" w:rsidRDefault="00D31F46" w:rsidP="00D31F46">
            <w:pPr>
              <w:pStyle w:val="TAC"/>
              <w:rPr>
                <w:rFonts w:cs="Arial"/>
              </w:rPr>
            </w:pPr>
            <w:r w:rsidRPr="001D3F3D">
              <w:rPr>
                <w:rFonts w:cs="Arial"/>
              </w:rPr>
              <w:t>1/3</w:t>
            </w:r>
          </w:p>
        </w:tc>
        <w:tc>
          <w:tcPr>
            <w:tcW w:w="717" w:type="dxa"/>
          </w:tcPr>
          <w:p w:rsidR="00D31F46" w:rsidRPr="001D3F3D" w:rsidRDefault="00D31F46" w:rsidP="00D31F46">
            <w:pPr>
              <w:pStyle w:val="TAC"/>
              <w:rPr>
                <w:rFonts w:cs="Arial"/>
              </w:rPr>
            </w:pPr>
            <w:r w:rsidRPr="001D3F3D">
              <w:rPr>
                <w:rFonts w:cs="Arial"/>
              </w:rPr>
              <w:t>1/3</w:t>
            </w:r>
          </w:p>
        </w:tc>
        <w:tc>
          <w:tcPr>
            <w:tcW w:w="717" w:type="dxa"/>
          </w:tcPr>
          <w:p w:rsidR="00D31F46" w:rsidRPr="001D3F3D" w:rsidRDefault="00D31F46" w:rsidP="00D31F46">
            <w:pPr>
              <w:pStyle w:val="TAC"/>
              <w:rPr>
                <w:rFonts w:cs="Arial"/>
              </w:rPr>
            </w:pPr>
            <w:r w:rsidRPr="001D3F3D">
              <w:rPr>
                <w:rFonts w:cs="Arial"/>
              </w:rPr>
              <w:t>1/3</w:t>
            </w: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Information Bit Payload per Sub-Frame</w:t>
            </w:r>
          </w:p>
        </w:tc>
        <w:tc>
          <w:tcPr>
            <w:tcW w:w="1093" w:type="dxa"/>
          </w:tcPr>
          <w:p w:rsidR="00D31F46" w:rsidRPr="001D3F3D" w:rsidRDefault="00D31F46" w:rsidP="00D31F46">
            <w:pPr>
              <w:pStyle w:val="TAC"/>
              <w:rPr>
                <w:rFonts w:cs="Arial"/>
              </w:rPr>
            </w:pPr>
            <w:r w:rsidRPr="001D3F3D">
              <w:rPr>
                <w:rFonts w:cs="Arial"/>
              </w:rPr>
              <w:t>Bits</w:t>
            </w:r>
          </w:p>
        </w:tc>
        <w:tc>
          <w:tcPr>
            <w:tcW w:w="717"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 xml:space="preserve">  For Sub-Frame 4, 9</w:t>
            </w:r>
          </w:p>
        </w:tc>
        <w:tc>
          <w:tcPr>
            <w:tcW w:w="1093"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r w:rsidRPr="001D3F3D">
              <w:rPr>
                <w:rFonts w:cs="Arial"/>
              </w:rPr>
              <w:t>408</w:t>
            </w:r>
          </w:p>
        </w:tc>
        <w:tc>
          <w:tcPr>
            <w:tcW w:w="717" w:type="dxa"/>
          </w:tcPr>
          <w:p w:rsidR="00D31F46" w:rsidRPr="001D3F3D" w:rsidRDefault="00D31F46" w:rsidP="00D31F46">
            <w:pPr>
              <w:pStyle w:val="TAC"/>
              <w:rPr>
                <w:rFonts w:cs="Arial"/>
                <w:lang w:eastAsia="zh-CN"/>
              </w:rPr>
            </w:pPr>
            <w:r w:rsidRPr="001D3F3D">
              <w:rPr>
                <w:rFonts w:cs="Arial" w:hint="eastAsia"/>
                <w:lang w:eastAsia="zh-CN"/>
              </w:rPr>
              <w:t>1000</w:t>
            </w:r>
          </w:p>
        </w:tc>
        <w:tc>
          <w:tcPr>
            <w:tcW w:w="717" w:type="dxa"/>
          </w:tcPr>
          <w:p w:rsidR="00D31F46" w:rsidRPr="001D3F3D" w:rsidRDefault="00D31F46" w:rsidP="00D31F46">
            <w:pPr>
              <w:pStyle w:val="TAC"/>
              <w:rPr>
                <w:rFonts w:cs="Arial"/>
                <w:lang w:eastAsia="zh-CN"/>
              </w:rPr>
            </w:pPr>
            <w:r w:rsidRPr="001D3F3D">
              <w:rPr>
                <w:rFonts w:cs="Arial" w:hint="eastAsia"/>
                <w:lang w:eastAsia="zh-CN"/>
              </w:rPr>
              <w:t>1000</w:t>
            </w:r>
          </w:p>
        </w:tc>
        <w:tc>
          <w:tcPr>
            <w:tcW w:w="717" w:type="dxa"/>
          </w:tcPr>
          <w:p w:rsidR="00D31F46" w:rsidRPr="001D3F3D" w:rsidRDefault="00D31F46" w:rsidP="00D31F46">
            <w:pPr>
              <w:pStyle w:val="TAC"/>
              <w:rPr>
                <w:rFonts w:cs="Arial"/>
                <w:lang w:eastAsia="zh-CN"/>
              </w:rPr>
            </w:pPr>
            <w:r w:rsidRPr="001D3F3D">
              <w:rPr>
                <w:rFonts w:cs="Arial" w:hint="eastAsia"/>
                <w:lang w:eastAsia="zh-CN"/>
              </w:rPr>
              <w:t>1000</w:t>
            </w:r>
          </w:p>
        </w:tc>
        <w:tc>
          <w:tcPr>
            <w:tcW w:w="717" w:type="dxa"/>
          </w:tcPr>
          <w:p w:rsidR="00D31F46" w:rsidRPr="001D3F3D" w:rsidRDefault="00D31F46" w:rsidP="00D31F46">
            <w:pPr>
              <w:pStyle w:val="TAC"/>
              <w:rPr>
                <w:rFonts w:cs="Arial"/>
                <w:lang w:eastAsia="zh-CN"/>
              </w:rPr>
            </w:pPr>
            <w:r w:rsidRPr="001D3F3D">
              <w:rPr>
                <w:rFonts w:cs="Arial" w:hint="eastAsia"/>
                <w:lang w:eastAsia="zh-CN"/>
              </w:rPr>
              <w:t>1000</w:t>
            </w:r>
          </w:p>
        </w:tc>
        <w:tc>
          <w:tcPr>
            <w:tcW w:w="717" w:type="dxa"/>
          </w:tcPr>
          <w:p w:rsidR="00D31F46" w:rsidRPr="001D3F3D" w:rsidRDefault="00D31F46" w:rsidP="00D31F46">
            <w:pPr>
              <w:pStyle w:val="TAC"/>
              <w:rPr>
                <w:rFonts w:cs="Arial"/>
                <w:lang w:eastAsia="zh-CN"/>
              </w:rPr>
            </w:pPr>
            <w:r w:rsidRPr="001D3F3D">
              <w:rPr>
                <w:rFonts w:cs="Arial" w:hint="eastAsia"/>
                <w:lang w:eastAsia="zh-CN"/>
              </w:rPr>
              <w:t>1000</w:t>
            </w: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 xml:space="preserve">  For Sub-Frame 1, 6</w:t>
            </w:r>
          </w:p>
        </w:tc>
        <w:tc>
          <w:tcPr>
            <w:tcW w:w="1093"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r w:rsidRPr="001D3F3D">
              <w:rPr>
                <w:rFonts w:cs="Arial"/>
              </w:rPr>
              <w:t>N/A</w:t>
            </w:r>
          </w:p>
        </w:tc>
        <w:tc>
          <w:tcPr>
            <w:tcW w:w="717" w:type="dxa"/>
          </w:tcPr>
          <w:p w:rsidR="00D31F46" w:rsidRPr="001D3F3D" w:rsidRDefault="00D31F46" w:rsidP="00D31F46">
            <w:pPr>
              <w:pStyle w:val="TAC"/>
              <w:rPr>
                <w:rFonts w:cs="Arial"/>
                <w:lang w:eastAsia="zh-CN"/>
              </w:rPr>
            </w:pPr>
            <w:r w:rsidRPr="001D3F3D">
              <w:rPr>
                <w:rFonts w:cs="Arial" w:hint="eastAsia"/>
                <w:lang w:eastAsia="zh-CN"/>
              </w:rPr>
              <w:t>872</w:t>
            </w:r>
          </w:p>
        </w:tc>
        <w:tc>
          <w:tcPr>
            <w:tcW w:w="717" w:type="dxa"/>
          </w:tcPr>
          <w:p w:rsidR="00D31F46" w:rsidRPr="001D3F3D" w:rsidRDefault="00D31F46" w:rsidP="00D31F46">
            <w:pPr>
              <w:pStyle w:val="TAC"/>
              <w:rPr>
                <w:rFonts w:cs="Arial"/>
                <w:lang w:eastAsia="zh-CN"/>
              </w:rPr>
            </w:pPr>
            <w:r w:rsidRPr="001D3F3D">
              <w:rPr>
                <w:rFonts w:cs="Arial" w:hint="eastAsia"/>
                <w:lang w:eastAsia="zh-CN"/>
              </w:rPr>
              <w:t>872</w:t>
            </w:r>
          </w:p>
        </w:tc>
        <w:tc>
          <w:tcPr>
            <w:tcW w:w="717" w:type="dxa"/>
          </w:tcPr>
          <w:p w:rsidR="00D31F46" w:rsidRPr="001D3F3D" w:rsidRDefault="00D31F46" w:rsidP="00D31F46">
            <w:pPr>
              <w:pStyle w:val="TAC"/>
              <w:rPr>
                <w:rFonts w:cs="Arial"/>
                <w:lang w:eastAsia="zh-CN"/>
              </w:rPr>
            </w:pPr>
            <w:r w:rsidRPr="001D3F3D">
              <w:rPr>
                <w:rFonts w:cs="Arial" w:hint="eastAsia"/>
                <w:lang w:eastAsia="zh-CN"/>
              </w:rPr>
              <w:t>872</w:t>
            </w:r>
          </w:p>
        </w:tc>
        <w:tc>
          <w:tcPr>
            <w:tcW w:w="717" w:type="dxa"/>
          </w:tcPr>
          <w:p w:rsidR="00D31F46" w:rsidRPr="001D3F3D" w:rsidRDefault="00D31F46" w:rsidP="00D31F46">
            <w:pPr>
              <w:pStyle w:val="TAC"/>
              <w:rPr>
                <w:rFonts w:cs="Arial"/>
                <w:lang w:eastAsia="zh-CN"/>
              </w:rPr>
            </w:pPr>
            <w:r w:rsidRPr="001D3F3D">
              <w:rPr>
                <w:rFonts w:cs="Arial" w:hint="eastAsia"/>
                <w:lang w:eastAsia="zh-CN"/>
              </w:rPr>
              <w:t>872</w:t>
            </w:r>
          </w:p>
        </w:tc>
        <w:tc>
          <w:tcPr>
            <w:tcW w:w="717" w:type="dxa"/>
          </w:tcPr>
          <w:p w:rsidR="00D31F46" w:rsidRPr="001D3F3D" w:rsidRDefault="00D31F46" w:rsidP="00D31F46">
            <w:pPr>
              <w:pStyle w:val="TAC"/>
              <w:rPr>
                <w:rFonts w:cs="Arial"/>
                <w:lang w:eastAsia="zh-CN"/>
              </w:rPr>
            </w:pPr>
            <w:r w:rsidRPr="001D3F3D">
              <w:rPr>
                <w:rFonts w:cs="Arial" w:hint="eastAsia"/>
                <w:lang w:eastAsia="zh-CN"/>
              </w:rPr>
              <w:t>872</w:t>
            </w: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 xml:space="preserve">  For Sub-Frame 5</w:t>
            </w:r>
          </w:p>
        </w:tc>
        <w:tc>
          <w:tcPr>
            <w:tcW w:w="1093"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r w:rsidRPr="001D3F3D">
              <w:rPr>
                <w:rFonts w:cs="Arial"/>
              </w:rPr>
              <w:t>N/A</w:t>
            </w:r>
          </w:p>
        </w:tc>
        <w:tc>
          <w:tcPr>
            <w:tcW w:w="717" w:type="dxa"/>
          </w:tcPr>
          <w:p w:rsidR="00D31F46" w:rsidRPr="001D3F3D" w:rsidRDefault="00D31F46" w:rsidP="00D31F46">
            <w:pPr>
              <w:pStyle w:val="TAC"/>
              <w:rPr>
                <w:rFonts w:cs="Arial"/>
              </w:rPr>
            </w:pPr>
            <w:r w:rsidRPr="001D3F3D">
              <w:rPr>
                <w:rFonts w:cs="Arial"/>
              </w:rPr>
              <w:t>N/A</w:t>
            </w:r>
          </w:p>
        </w:tc>
        <w:tc>
          <w:tcPr>
            <w:tcW w:w="717" w:type="dxa"/>
          </w:tcPr>
          <w:p w:rsidR="00D31F46" w:rsidRPr="001D3F3D" w:rsidRDefault="00D31F46" w:rsidP="00D31F46">
            <w:pPr>
              <w:pStyle w:val="TAC"/>
              <w:rPr>
                <w:rFonts w:cs="Arial"/>
              </w:rPr>
            </w:pPr>
            <w:r w:rsidRPr="001D3F3D">
              <w:rPr>
                <w:rFonts w:cs="Arial"/>
              </w:rPr>
              <w:t>N/A</w:t>
            </w:r>
          </w:p>
        </w:tc>
        <w:tc>
          <w:tcPr>
            <w:tcW w:w="717" w:type="dxa"/>
          </w:tcPr>
          <w:p w:rsidR="00D31F46" w:rsidRPr="001D3F3D" w:rsidRDefault="00D31F46" w:rsidP="00D31F46">
            <w:pPr>
              <w:pStyle w:val="TAC"/>
              <w:rPr>
                <w:rFonts w:cs="Arial"/>
              </w:rPr>
            </w:pPr>
            <w:r w:rsidRPr="001D3F3D">
              <w:rPr>
                <w:rFonts w:cs="Arial"/>
              </w:rPr>
              <w:t>N/A</w:t>
            </w:r>
          </w:p>
        </w:tc>
        <w:tc>
          <w:tcPr>
            <w:tcW w:w="717" w:type="dxa"/>
          </w:tcPr>
          <w:p w:rsidR="00D31F46" w:rsidRPr="001D3F3D" w:rsidRDefault="00D31F46" w:rsidP="00D31F46">
            <w:pPr>
              <w:pStyle w:val="TAC"/>
              <w:rPr>
                <w:rFonts w:cs="Arial"/>
              </w:rPr>
            </w:pPr>
            <w:r w:rsidRPr="001D3F3D">
              <w:rPr>
                <w:rFonts w:cs="Arial"/>
              </w:rPr>
              <w:t>N/A</w:t>
            </w:r>
          </w:p>
        </w:tc>
        <w:tc>
          <w:tcPr>
            <w:tcW w:w="717" w:type="dxa"/>
          </w:tcPr>
          <w:p w:rsidR="00D31F46" w:rsidRPr="001D3F3D" w:rsidRDefault="00D31F46" w:rsidP="00D31F46">
            <w:pPr>
              <w:pStyle w:val="TAC"/>
              <w:rPr>
                <w:rFonts w:cs="Arial"/>
              </w:rPr>
            </w:pPr>
            <w:r w:rsidRPr="001D3F3D">
              <w:rPr>
                <w:rFonts w:cs="Arial"/>
              </w:rPr>
              <w:t>N/A</w:t>
            </w: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 xml:space="preserve">  For Sub-Frame 0</w:t>
            </w:r>
          </w:p>
        </w:tc>
        <w:tc>
          <w:tcPr>
            <w:tcW w:w="1093"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lang w:eastAsia="zh-CN"/>
              </w:rPr>
            </w:pPr>
            <w:r w:rsidRPr="001D3F3D">
              <w:rPr>
                <w:rFonts w:cs="Arial" w:hint="eastAsia"/>
                <w:lang w:eastAsia="zh-CN"/>
              </w:rPr>
              <w:t>208</w:t>
            </w:r>
          </w:p>
        </w:tc>
        <w:tc>
          <w:tcPr>
            <w:tcW w:w="717" w:type="dxa"/>
          </w:tcPr>
          <w:p w:rsidR="00D31F46" w:rsidRPr="001D3F3D" w:rsidRDefault="00D31F46" w:rsidP="00D31F46">
            <w:pPr>
              <w:pStyle w:val="TAC"/>
              <w:rPr>
                <w:rFonts w:cs="Arial"/>
                <w:lang w:eastAsia="zh-CN"/>
              </w:rPr>
            </w:pPr>
            <w:r w:rsidRPr="001D3F3D">
              <w:rPr>
                <w:rFonts w:cs="Arial" w:hint="eastAsia"/>
                <w:lang w:eastAsia="zh-CN"/>
              </w:rPr>
              <w:t>1000</w:t>
            </w:r>
          </w:p>
        </w:tc>
        <w:tc>
          <w:tcPr>
            <w:tcW w:w="717" w:type="dxa"/>
          </w:tcPr>
          <w:p w:rsidR="00D31F46" w:rsidRPr="001D3F3D" w:rsidRDefault="00D31F46" w:rsidP="00D31F46">
            <w:pPr>
              <w:pStyle w:val="TAC"/>
              <w:rPr>
                <w:rFonts w:cs="Arial"/>
                <w:lang w:eastAsia="zh-CN"/>
              </w:rPr>
            </w:pPr>
            <w:r w:rsidRPr="001D3F3D">
              <w:rPr>
                <w:rFonts w:cs="Arial" w:hint="eastAsia"/>
                <w:lang w:eastAsia="zh-CN"/>
              </w:rPr>
              <w:t>1000</w:t>
            </w:r>
          </w:p>
        </w:tc>
        <w:tc>
          <w:tcPr>
            <w:tcW w:w="717" w:type="dxa"/>
          </w:tcPr>
          <w:p w:rsidR="00D31F46" w:rsidRPr="001D3F3D" w:rsidRDefault="00D31F46" w:rsidP="00D31F46">
            <w:pPr>
              <w:pStyle w:val="TAC"/>
              <w:rPr>
                <w:rFonts w:cs="Arial"/>
                <w:lang w:eastAsia="zh-CN"/>
              </w:rPr>
            </w:pPr>
            <w:r w:rsidRPr="001D3F3D">
              <w:rPr>
                <w:rFonts w:cs="Arial" w:hint="eastAsia"/>
                <w:lang w:eastAsia="zh-CN"/>
              </w:rPr>
              <w:t>1000</w:t>
            </w:r>
          </w:p>
        </w:tc>
        <w:tc>
          <w:tcPr>
            <w:tcW w:w="717" w:type="dxa"/>
          </w:tcPr>
          <w:p w:rsidR="00D31F46" w:rsidRPr="001D3F3D" w:rsidRDefault="00D31F46" w:rsidP="00D31F46">
            <w:pPr>
              <w:pStyle w:val="TAC"/>
              <w:rPr>
                <w:rFonts w:cs="Arial"/>
                <w:lang w:eastAsia="zh-CN"/>
              </w:rPr>
            </w:pPr>
            <w:r w:rsidRPr="001D3F3D">
              <w:rPr>
                <w:rFonts w:cs="Arial" w:hint="eastAsia"/>
                <w:lang w:eastAsia="zh-CN"/>
              </w:rPr>
              <w:t>1000</w:t>
            </w:r>
          </w:p>
        </w:tc>
        <w:tc>
          <w:tcPr>
            <w:tcW w:w="717" w:type="dxa"/>
          </w:tcPr>
          <w:p w:rsidR="00D31F46" w:rsidRPr="001D3F3D" w:rsidRDefault="00D31F46" w:rsidP="00D31F46">
            <w:pPr>
              <w:pStyle w:val="TAC"/>
              <w:rPr>
                <w:rFonts w:cs="Arial"/>
                <w:lang w:eastAsia="zh-CN"/>
              </w:rPr>
            </w:pPr>
            <w:r w:rsidRPr="001D3F3D">
              <w:rPr>
                <w:rFonts w:cs="Arial" w:hint="eastAsia"/>
                <w:lang w:eastAsia="zh-CN"/>
              </w:rPr>
              <w:t>1000</w:t>
            </w: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Transport block CRC</w:t>
            </w:r>
          </w:p>
        </w:tc>
        <w:tc>
          <w:tcPr>
            <w:tcW w:w="1093" w:type="dxa"/>
          </w:tcPr>
          <w:p w:rsidR="00D31F46" w:rsidRPr="001D3F3D" w:rsidRDefault="00D31F46" w:rsidP="00D31F46">
            <w:pPr>
              <w:pStyle w:val="TAC"/>
              <w:rPr>
                <w:rFonts w:cs="Arial"/>
              </w:rPr>
            </w:pPr>
            <w:r w:rsidRPr="001D3F3D">
              <w:rPr>
                <w:rFonts w:cs="Arial"/>
              </w:rPr>
              <w:t>Bits</w:t>
            </w:r>
          </w:p>
        </w:tc>
        <w:tc>
          <w:tcPr>
            <w:tcW w:w="717" w:type="dxa"/>
          </w:tcPr>
          <w:p w:rsidR="00D31F46" w:rsidRPr="001D3F3D" w:rsidRDefault="00D31F46" w:rsidP="00D31F46">
            <w:pPr>
              <w:pStyle w:val="TAC"/>
              <w:rPr>
                <w:rFonts w:cs="Arial"/>
              </w:rPr>
            </w:pPr>
            <w:r w:rsidRPr="001D3F3D">
              <w:rPr>
                <w:rFonts w:cs="Arial"/>
              </w:rPr>
              <w:t>24</w:t>
            </w:r>
          </w:p>
        </w:tc>
        <w:tc>
          <w:tcPr>
            <w:tcW w:w="717" w:type="dxa"/>
          </w:tcPr>
          <w:p w:rsidR="00D31F46" w:rsidRPr="001D3F3D" w:rsidRDefault="00D31F46" w:rsidP="00D31F46">
            <w:pPr>
              <w:pStyle w:val="TAC"/>
              <w:rPr>
                <w:rFonts w:cs="Arial"/>
              </w:rPr>
            </w:pPr>
            <w:r w:rsidRPr="001D3F3D">
              <w:rPr>
                <w:rFonts w:cs="Arial"/>
              </w:rPr>
              <w:t>24</w:t>
            </w:r>
          </w:p>
        </w:tc>
        <w:tc>
          <w:tcPr>
            <w:tcW w:w="717" w:type="dxa"/>
          </w:tcPr>
          <w:p w:rsidR="00D31F46" w:rsidRPr="001D3F3D" w:rsidRDefault="00D31F46" w:rsidP="00D31F46">
            <w:pPr>
              <w:pStyle w:val="TAC"/>
              <w:rPr>
                <w:rFonts w:cs="Arial"/>
              </w:rPr>
            </w:pPr>
            <w:r w:rsidRPr="001D3F3D">
              <w:rPr>
                <w:rFonts w:cs="Arial"/>
              </w:rPr>
              <w:t>24</w:t>
            </w:r>
          </w:p>
        </w:tc>
        <w:tc>
          <w:tcPr>
            <w:tcW w:w="717" w:type="dxa"/>
          </w:tcPr>
          <w:p w:rsidR="00D31F46" w:rsidRPr="001D3F3D" w:rsidRDefault="00D31F46" w:rsidP="00D31F46">
            <w:pPr>
              <w:pStyle w:val="TAC"/>
              <w:rPr>
                <w:rFonts w:cs="Arial"/>
              </w:rPr>
            </w:pPr>
            <w:r w:rsidRPr="001D3F3D">
              <w:rPr>
                <w:rFonts w:cs="Arial"/>
              </w:rPr>
              <w:t>24</w:t>
            </w:r>
          </w:p>
        </w:tc>
        <w:tc>
          <w:tcPr>
            <w:tcW w:w="717" w:type="dxa"/>
          </w:tcPr>
          <w:p w:rsidR="00D31F46" w:rsidRPr="001D3F3D" w:rsidRDefault="00D31F46" w:rsidP="00D31F46">
            <w:pPr>
              <w:pStyle w:val="TAC"/>
              <w:rPr>
                <w:rFonts w:cs="Arial"/>
              </w:rPr>
            </w:pPr>
            <w:r w:rsidRPr="001D3F3D">
              <w:rPr>
                <w:rFonts w:cs="Arial"/>
              </w:rPr>
              <w:t>24</w:t>
            </w:r>
          </w:p>
        </w:tc>
        <w:tc>
          <w:tcPr>
            <w:tcW w:w="717" w:type="dxa"/>
          </w:tcPr>
          <w:p w:rsidR="00D31F46" w:rsidRPr="001D3F3D" w:rsidRDefault="00D31F46" w:rsidP="00D31F46">
            <w:pPr>
              <w:pStyle w:val="TAC"/>
              <w:rPr>
                <w:rFonts w:cs="Arial"/>
              </w:rPr>
            </w:pPr>
            <w:r w:rsidRPr="001D3F3D">
              <w:rPr>
                <w:rFonts w:cs="Arial"/>
              </w:rPr>
              <w:t>24</w:t>
            </w:r>
          </w:p>
        </w:tc>
      </w:tr>
      <w:tr w:rsidR="00D31F46" w:rsidRPr="001D3F3D" w:rsidTr="00D31F46">
        <w:trPr>
          <w:jc w:val="center"/>
        </w:trPr>
        <w:tc>
          <w:tcPr>
            <w:tcW w:w="3690" w:type="dxa"/>
          </w:tcPr>
          <w:p w:rsidR="00D31F46" w:rsidRPr="001D3F3D" w:rsidRDefault="00D31F46" w:rsidP="00D31F46">
            <w:pPr>
              <w:pStyle w:val="TAL"/>
              <w:rPr>
                <w:rFonts w:cs="Arial"/>
                <w:szCs w:val="22"/>
              </w:rPr>
            </w:pPr>
            <w:r w:rsidRPr="001D3F3D">
              <w:rPr>
                <w:rFonts w:cs="Arial"/>
                <w:szCs w:val="22"/>
              </w:rPr>
              <w:t xml:space="preserve">Number of Code Blocks per Sub-Frame (Note </w:t>
            </w:r>
            <w:r w:rsidRPr="001D3F3D">
              <w:rPr>
                <w:rFonts w:cs="Arial" w:hint="eastAsia"/>
                <w:szCs w:val="22"/>
                <w:lang w:eastAsia="zh-CN"/>
              </w:rPr>
              <w:t>4</w:t>
            </w:r>
            <w:r w:rsidRPr="001D3F3D">
              <w:rPr>
                <w:rFonts w:cs="Arial"/>
                <w:szCs w:val="22"/>
              </w:rPr>
              <w:t>)</w:t>
            </w:r>
          </w:p>
        </w:tc>
        <w:tc>
          <w:tcPr>
            <w:tcW w:w="1093"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 xml:space="preserve">  For Sub-Frame 4, 9</w:t>
            </w:r>
          </w:p>
        </w:tc>
        <w:tc>
          <w:tcPr>
            <w:tcW w:w="1093"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r w:rsidRPr="001D3F3D">
              <w:rPr>
                <w:rFonts w:cs="Arial"/>
              </w:rPr>
              <w:t>1</w:t>
            </w:r>
          </w:p>
        </w:tc>
        <w:tc>
          <w:tcPr>
            <w:tcW w:w="717" w:type="dxa"/>
          </w:tcPr>
          <w:p w:rsidR="00D31F46" w:rsidRPr="001D3F3D" w:rsidRDefault="00D31F46" w:rsidP="00D31F46">
            <w:pPr>
              <w:pStyle w:val="TAC"/>
              <w:rPr>
                <w:rFonts w:cs="Arial"/>
              </w:rPr>
            </w:pPr>
            <w:r w:rsidRPr="001D3F3D">
              <w:rPr>
                <w:rFonts w:cs="Arial"/>
              </w:rPr>
              <w:t>1</w:t>
            </w:r>
          </w:p>
        </w:tc>
        <w:tc>
          <w:tcPr>
            <w:tcW w:w="717" w:type="dxa"/>
          </w:tcPr>
          <w:p w:rsidR="00D31F46" w:rsidRPr="001D3F3D" w:rsidRDefault="00D31F46" w:rsidP="00D31F46">
            <w:pPr>
              <w:pStyle w:val="TAC"/>
              <w:rPr>
                <w:rFonts w:cs="Arial"/>
              </w:rPr>
            </w:pPr>
            <w:r w:rsidRPr="001D3F3D">
              <w:rPr>
                <w:rFonts w:cs="Arial"/>
              </w:rPr>
              <w:t>1</w:t>
            </w:r>
          </w:p>
        </w:tc>
        <w:tc>
          <w:tcPr>
            <w:tcW w:w="717" w:type="dxa"/>
          </w:tcPr>
          <w:p w:rsidR="00D31F46" w:rsidRPr="001D3F3D" w:rsidRDefault="00D31F46" w:rsidP="00D31F46">
            <w:pPr>
              <w:pStyle w:val="TAC"/>
              <w:rPr>
                <w:rFonts w:cs="Arial"/>
              </w:rPr>
            </w:pPr>
            <w:r w:rsidRPr="001D3F3D">
              <w:rPr>
                <w:rFonts w:cs="Arial"/>
              </w:rPr>
              <w:t>1</w:t>
            </w:r>
          </w:p>
        </w:tc>
        <w:tc>
          <w:tcPr>
            <w:tcW w:w="717" w:type="dxa"/>
          </w:tcPr>
          <w:p w:rsidR="00D31F46" w:rsidRPr="001D3F3D" w:rsidRDefault="00D31F46" w:rsidP="00D31F46">
            <w:pPr>
              <w:pStyle w:val="TAC"/>
              <w:rPr>
                <w:rFonts w:cs="Arial"/>
                <w:lang w:eastAsia="zh-CN"/>
              </w:rPr>
            </w:pPr>
            <w:r w:rsidRPr="001D3F3D">
              <w:rPr>
                <w:rFonts w:cs="Arial" w:hint="eastAsia"/>
                <w:lang w:eastAsia="zh-CN"/>
              </w:rPr>
              <w:t>1</w:t>
            </w:r>
          </w:p>
        </w:tc>
        <w:tc>
          <w:tcPr>
            <w:tcW w:w="717" w:type="dxa"/>
          </w:tcPr>
          <w:p w:rsidR="00D31F46" w:rsidRPr="001D3F3D" w:rsidRDefault="00D31F46" w:rsidP="00D31F46">
            <w:pPr>
              <w:pStyle w:val="TAC"/>
              <w:rPr>
                <w:rFonts w:cs="Arial"/>
                <w:lang w:eastAsia="zh-CN"/>
              </w:rPr>
            </w:pPr>
            <w:r w:rsidRPr="001D3F3D">
              <w:rPr>
                <w:rFonts w:cs="Arial" w:hint="eastAsia"/>
                <w:lang w:eastAsia="zh-CN"/>
              </w:rPr>
              <w:t>1</w:t>
            </w: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 xml:space="preserve">  For Sub-Frame 1, 6</w:t>
            </w:r>
          </w:p>
        </w:tc>
        <w:tc>
          <w:tcPr>
            <w:tcW w:w="1093"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r w:rsidRPr="001D3F3D">
              <w:rPr>
                <w:rFonts w:cs="Arial"/>
              </w:rPr>
              <w:t>N/A</w:t>
            </w:r>
          </w:p>
        </w:tc>
        <w:tc>
          <w:tcPr>
            <w:tcW w:w="717" w:type="dxa"/>
          </w:tcPr>
          <w:p w:rsidR="00D31F46" w:rsidRPr="001D3F3D" w:rsidRDefault="00D31F46" w:rsidP="00D31F46">
            <w:pPr>
              <w:pStyle w:val="TAC"/>
              <w:rPr>
                <w:rFonts w:cs="Arial"/>
              </w:rPr>
            </w:pPr>
            <w:r w:rsidRPr="001D3F3D">
              <w:rPr>
                <w:rFonts w:cs="Arial"/>
              </w:rPr>
              <w:t>1</w:t>
            </w:r>
          </w:p>
        </w:tc>
        <w:tc>
          <w:tcPr>
            <w:tcW w:w="717" w:type="dxa"/>
          </w:tcPr>
          <w:p w:rsidR="00D31F46" w:rsidRPr="001D3F3D" w:rsidRDefault="00D31F46" w:rsidP="00D31F46">
            <w:pPr>
              <w:pStyle w:val="TAC"/>
              <w:rPr>
                <w:rFonts w:cs="Arial"/>
              </w:rPr>
            </w:pPr>
            <w:r w:rsidRPr="001D3F3D">
              <w:rPr>
                <w:rFonts w:cs="Arial"/>
              </w:rPr>
              <w:t>1</w:t>
            </w:r>
          </w:p>
        </w:tc>
        <w:tc>
          <w:tcPr>
            <w:tcW w:w="717" w:type="dxa"/>
          </w:tcPr>
          <w:p w:rsidR="00D31F46" w:rsidRPr="001D3F3D" w:rsidRDefault="00D31F46" w:rsidP="00D31F46">
            <w:pPr>
              <w:pStyle w:val="TAC"/>
              <w:rPr>
                <w:rFonts w:cs="Arial"/>
              </w:rPr>
            </w:pPr>
            <w:r w:rsidRPr="001D3F3D">
              <w:rPr>
                <w:rFonts w:cs="Arial"/>
              </w:rPr>
              <w:t>1</w:t>
            </w:r>
          </w:p>
        </w:tc>
        <w:tc>
          <w:tcPr>
            <w:tcW w:w="717" w:type="dxa"/>
          </w:tcPr>
          <w:p w:rsidR="00D31F46" w:rsidRPr="001D3F3D" w:rsidRDefault="00D31F46" w:rsidP="00D31F46">
            <w:pPr>
              <w:pStyle w:val="TAC"/>
              <w:rPr>
                <w:rFonts w:cs="Arial"/>
              </w:rPr>
            </w:pPr>
            <w:r w:rsidRPr="001D3F3D">
              <w:rPr>
                <w:rFonts w:cs="Arial"/>
              </w:rPr>
              <w:t>1</w:t>
            </w:r>
          </w:p>
        </w:tc>
        <w:tc>
          <w:tcPr>
            <w:tcW w:w="717" w:type="dxa"/>
          </w:tcPr>
          <w:p w:rsidR="00D31F46" w:rsidRPr="001D3F3D" w:rsidRDefault="00D31F46" w:rsidP="00D31F46">
            <w:pPr>
              <w:pStyle w:val="TAC"/>
              <w:rPr>
                <w:rFonts w:cs="Arial"/>
                <w:lang w:eastAsia="zh-CN"/>
              </w:rPr>
            </w:pPr>
            <w:r w:rsidRPr="001D3F3D">
              <w:rPr>
                <w:rFonts w:cs="Arial" w:hint="eastAsia"/>
                <w:lang w:eastAsia="zh-CN"/>
              </w:rPr>
              <w:t>1</w:t>
            </w: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 xml:space="preserve">  For Sub-Frame 5</w:t>
            </w:r>
          </w:p>
        </w:tc>
        <w:tc>
          <w:tcPr>
            <w:tcW w:w="1093"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r w:rsidRPr="001D3F3D">
              <w:rPr>
                <w:rFonts w:cs="Arial"/>
              </w:rPr>
              <w:t>N/A</w:t>
            </w:r>
          </w:p>
        </w:tc>
        <w:tc>
          <w:tcPr>
            <w:tcW w:w="717" w:type="dxa"/>
          </w:tcPr>
          <w:p w:rsidR="00D31F46" w:rsidRPr="001D3F3D" w:rsidRDefault="00D31F46" w:rsidP="00D31F46">
            <w:pPr>
              <w:pStyle w:val="TAC"/>
              <w:rPr>
                <w:rFonts w:cs="Arial"/>
              </w:rPr>
            </w:pPr>
            <w:r w:rsidRPr="001D3F3D">
              <w:rPr>
                <w:rFonts w:cs="Arial"/>
              </w:rPr>
              <w:t>N/A</w:t>
            </w:r>
          </w:p>
        </w:tc>
        <w:tc>
          <w:tcPr>
            <w:tcW w:w="717" w:type="dxa"/>
          </w:tcPr>
          <w:p w:rsidR="00D31F46" w:rsidRPr="001D3F3D" w:rsidRDefault="00D31F46" w:rsidP="00D31F46">
            <w:pPr>
              <w:pStyle w:val="TAC"/>
              <w:rPr>
                <w:rFonts w:cs="Arial"/>
              </w:rPr>
            </w:pPr>
            <w:r w:rsidRPr="001D3F3D">
              <w:rPr>
                <w:rFonts w:cs="Arial"/>
              </w:rPr>
              <w:t>N/A</w:t>
            </w:r>
          </w:p>
        </w:tc>
        <w:tc>
          <w:tcPr>
            <w:tcW w:w="717" w:type="dxa"/>
          </w:tcPr>
          <w:p w:rsidR="00D31F46" w:rsidRPr="001D3F3D" w:rsidRDefault="00D31F46" w:rsidP="00D31F46">
            <w:pPr>
              <w:pStyle w:val="TAC"/>
              <w:rPr>
                <w:rFonts w:cs="Arial"/>
              </w:rPr>
            </w:pPr>
            <w:r w:rsidRPr="001D3F3D">
              <w:rPr>
                <w:rFonts w:cs="Arial"/>
              </w:rPr>
              <w:t>N/A</w:t>
            </w:r>
          </w:p>
        </w:tc>
        <w:tc>
          <w:tcPr>
            <w:tcW w:w="717" w:type="dxa"/>
          </w:tcPr>
          <w:p w:rsidR="00D31F46" w:rsidRPr="001D3F3D" w:rsidRDefault="00D31F46" w:rsidP="00D31F46">
            <w:pPr>
              <w:pStyle w:val="TAC"/>
              <w:rPr>
                <w:rFonts w:cs="Arial"/>
              </w:rPr>
            </w:pPr>
            <w:r w:rsidRPr="001D3F3D">
              <w:rPr>
                <w:rFonts w:cs="Arial"/>
              </w:rPr>
              <w:t>N/A</w:t>
            </w:r>
          </w:p>
        </w:tc>
        <w:tc>
          <w:tcPr>
            <w:tcW w:w="717" w:type="dxa"/>
          </w:tcPr>
          <w:p w:rsidR="00D31F46" w:rsidRPr="001D3F3D" w:rsidRDefault="00D31F46" w:rsidP="00D31F46">
            <w:pPr>
              <w:pStyle w:val="TAC"/>
              <w:rPr>
                <w:rFonts w:cs="Arial"/>
              </w:rPr>
            </w:pPr>
            <w:r w:rsidRPr="001D3F3D">
              <w:rPr>
                <w:rFonts w:cs="Arial"/>
              </w:rPr>
              <w:t>N/A</w:t>
            </w: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 xml:space="preserve">  For Sub-Frame 0</w:t>
            </w:r>
          </w:p>
        </w:tc>
        <w:tc>
          <w:tcPr>
            <w:tcW w:w="1093"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r w:rsidRPr="001D3F3D">
              <w:rPr>
                <w:rFonts w:cs="Arial"/>
              </w:rPr>
              <w:t>1</w:t>
            </w:r>
          </w:p>
        </w:tc>
        <w:tc>
          <w:tcPr>
            <w:tcW w:w="717" w:type="dxa"/>
          </w:tcPr>
          <w:p w:rsidR="00D31F46" w:rsidRPr="001D3F3D" w:rsidRDefault="00D31F46" w:rsidP="00D31F46">
            <w:pPr>
              <w:pStyle w:val="TAC"/>
              <w:rPr>
                <w:rFonts w:cs="Arial"/>
              </w:rPr>
            </w:pPr>
            <w:r w:rsidRPr="001D3F3D">
              <w:rPr>
                <w:rFonts w:cs="Arial"/>
              </w:rPr>
              <w:t>1</w:t>
            </w:r>
          </w:p>
        </w:tc>
        <w:tc>
          <w:tcPr>
            <w:tcW w:w="717" w:type="dxa"/>
          </w:tcPr>
          <w:p w:rsidR="00D31F46" w:rsidRPr="001D3F3D" w:rsidRDefault="00D31F46" w:rsidP="00D31F46">
            <w:pPr>
              <w:pStyle w:val="TAC"/>
              <w:rPr>
                <w:rFonts w:cs="Arial"/>
              </w:rPr>
            </w:pPr>
            <w:r w:rsidRPr="001D3F3D">
              <w:rPr>
                <w:rFonts w:cs="Arial"/>
              </w:rPr>
              <w:t>1</w:t>
            </w:r>
          </w:p>
        </w:tc>
        <w:tc>
          <w:tcPr>
            <w:tcW w:w="717" w:type="dxa"/>
          </w:tcPr>
          <w:p w:rsidR="00D31F46" w:rsidRPr="001D3F3D" w:rsidRDefault="00D31F46" w:rsidP="00D31F46">
            <w:pPr>
              <w:pStyle w:val="TAC"/>
              <w:rPr>
                <w:rFonts w:cs="Arial"/>
              </w:rPr>
            </w:pPr>
            <w:r w:rsidRPr="001D3F3D">
              <w:rPr>
                <w:rFonts w:cs="Arial"/>
              </w:rPr>
              <w:t>1</w:t>
            </w:r>
          </w:p>
        </w:tc>
        <w:tc>
          <w:tcPr>
            <w:tcW w:w="717" w:type="dxa"/>
          </w:tcPr>
          <w:p w:rsidR="00D31F46" w:rsidRPr="001D3F3D" w:rsidRDefault="00D31F46" w:rsidP="00D31F46">
            <w:pPr>
              <w:pStyle w:val="TAC"/>
              <w:rPr>
                <w:rFonts w:cs="Arial"/>
                <w:lang w:eastAsia="zh-CN"/>
              </w:rPr>
            </w:pPr>
            <w:r w:rsidRPr="001D3F3D">
              <w:rPr>
                <w:rFonts w:cs="Arial" w:hint="eastAsia"/>
                <w:lang w:eastAsia="zh-CN"/>
              </w:rPr>
              <w:t>1</w:t>
            </w:r>
          </w:p>
        </w:tc>
        <w:tc>
          <w:tcPr>
            <w:tcW w:w="717" w:type="dxa"/>
          </w:tcPr>
          <w:p w:rsidR="00D31F46" w:rsidRPr="001D3F3D" w:rsidRDefault="00D31F46" w:rsidP="00D31F46">
            <w:pPr>
              <w:pStyle w:val="TAC"/>
              <w:rPr>
                <w:rFonts w:cs="Arial"/>
                <w:lang w:eastAsia="zh-CN"/>
              </w:rPr>
            </w:pPr>
            <w:r w:rsidRPr="001D3F3D">
              <w:rPr>
                <w:rFonts w:cs="Arial" w:hint="eastAsia"/>
                <w:lang w:eastAsia="zh-CN"/>
              </w:rPr>
              <w:t>1</w:t>
            </w: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Binary Channel Bits Per Sub-Frame</w:t>
            </w:r>
          </w:p>
        </w:tc>
        <w:tc>
          <w:tcPr>
            <w:tcW w:w="1093" w:type="dxa"/>
          </w:tcPr>
          <w:p w:rsidR="00D31F46" w:rsidRPr="001D3F3D" w:rsidRDefault="00D31F46" w:rsidP="00D31F46">
            <w:pPr>
              <w:pStyle w:val="TAC"/>
              <w:rPr>
                <w:rFonts w:cs="Arial"/>
              </w:rPr>
            </w:pPr>
            <w:r w:rsidRPr="001D3F3D">
              <w:rPr>
                <w:rFonts w:cs="Arial"/>
              </w:rPr>
              <w:t>Bits</w:t>
            </w:r>
          </w:p>
        </w:tc>
        <w:tc>
          <w:tcPr>
            <w:tcW w:w="717"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 xml:space="preserve">  For Sub-Frame 4, 9</w:t>
            </w:r>
          </w:p>
        </w:tc>
        <w:tc>
          <w:tcPr>
            <w:tcW w:w="1093"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r w:rsidRPr="001D3F3D">
              <w:rPr>
                <w:rFonts w:cs="Arial"/>
              </w:rPr>
              <w:t>1368</w:t>
            </w:r>
          </w:p>
        </w:tc>
        <w:tc>
          <w:tcPr>
            <w:tcW w:w="717" w:type="dxa"/>
          </w:tcPr>
          <w:p w:rsidR="00D31F46" w:rsidRPr="001D3F3D" w:rsidRDefault="00D31F46" w:rsidP="00D31F46">
            <w:pPr>
              <w:pStyle w:val="TAC"/>
              <w:rPr>
                <w:rFonts w:cs="Arial"/>
                <w:lang w:eastAsia="zh-CN"/>
              </w:rPr>
            </w:pPr>
            <w:r w:rsidRPr="001D3F3D">
              <w:rPr>
                <w:rFonts w:cs="Arial" w:hint="eastAsia"/>
                <w:lang w:eastAsia="zh-CN"/>
              </w:rPr>
              <w:t>3528</w:t>
            </w:r>
          </w:p>
        </w:tc>
        <w:tc>
          <w:tcPr>
            <w:tcW w:w="717" w:type="dxa"/>
          </w:tcPr>
          <w:p w:rsidR="00D31F46" w:rsidRPr="001D3F3D" w:rsidRDefault="00D31F46" w:rsidP="00D31F46">
            <w:pPr>
              <w:pStyle w:val="TAC"/>
              <w:rPr>
                <w:rFonts w:cs="Arial"/>
                <w:lang w:eastAsia="zh-CN"/>
              </w:rPr>
            </w:pPr>
            <w:r w:rsidRPr="001D3F3D">
              <w:rPr>
                <w:rFonts w:cs="Arial" w:hint="eastAsia"/>
                <w:lang w:eastAsia="zh-CN"/>
              </w:rPr>
              <w:t>3528</w:t>
            </w:r>
          </w:p>
        </w:tc>
        <w:tc>
          <w:tcPr>
            <w:tcW w:w="717" w:type="dxa"/>
          </w:tcPr>
          <w:p w:rsidR="00D31F46" w:rsidRPr="001D3F3D" w:rsidRDefault="00D31F46" w:rsidP="00D31F46">
            <w:pPr>
              <w:pStyle w:val="TAC"/>
              <w:rPr>
                <w:rFonts w:cs="Arial"/>
                <w:lang w:eastAsia="zh-CN"/>
              </w:rPr>
            </w:pPr>
            <w:r w:rsidRPr="001D3F3D">
              <w:rPr>
                <w:rFonts w:cs="Arial" w:hint="eastAsia"/>
                <w:lang w:eastAsia="zh-CN"/>
              </w:rPr>
              <w:t>3864</w:t>
            </w:r>
          </w:p>
        </w:tc>
        <w:tc>
          <w:tcPr>
            <w:tcW w:w="717" w:type="dxa"/>
          </w:tcPr>
          <w:p w:rsidR="00D31F46" w:rsidRPr="001D3F3D" w:rsidRDefault="00D31F46" w:rsidP="00D31F46">
            <w:pPr>
              <w:pStyle w:val="TAC"/>
              <w:rPr>
                <w:rFonts w:cs="Arial"/>
                <w:lang w:eastAsia="zh-CN"/>
              </w:rPr>
            </w:pPr>
            <w:r w:rsidRPr="001D3F3D">
              <w:rPr>
                <w:rFonts w:cs="Arial" w:hint="eastAsia"/>
                <w:lang w:eastAsia="zh-CN"/>
              </w:rPr>
              <w:t>3864</w:t>
            </w:r>
          </w:p>
        </w:tc>
        <w:tc>
          <w:tcPr>
            <w:tcW w:w="717" w:type="dxa"/>
          </w:tcPr>
          <w:p w:rsidR="00D31F46" w:rsidRPr="001D3F3D" w:rsidRDefault="00D31F46" w:rsidP="00D31F46">
            <w:pPr>
              <w:pStyle w:val="TAC"/>
              <w:rPr>
                <w:rFonts w:cs="Arial"/>
                <w:lang w:eastAsia="zh-CN"/>
              </w:rPr>
            </w:pPr>
            <w:r w:rsidRPr="001D3F3D">
              <w:rPr>
                <w:rFonts w:cs="Arial" w:hint="eastAsia"/>
                <w:lang w:eastAsia="zh-CN"/>
              </w:rPr>
              <w:t>3864</w:t>
            </w: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 xml:space="preserve">  For Sub-Frame 1, 6</w:t>
            </w:r>
          </w:p>
        </w:tc>
        <w:tc>
          <w:tcPr>
            <w:tcW w:w="1093"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r w:rsidRPr="001D3F3D">
              <w:rPr>
                <w:rFonts w:cs="Arial"/>
              </w:rPr>
              <w:t>N/A</w:t>
            </w:r>
          </w:p>
        </w:tc>
        <w:tc>
          <w:tcPr>
            <w:tcW w:w="717" w:type="dxa"/>
          </w:tcPr>
          <w:p w:rsidR="00D31F46" w:rsidRPr="001D3F3D" w:rsidRDefault="00D31F46" w:rsidP="00D31F46">
            <w:pPr>
              <w:pStyle w:val="TAC"/>
              <w:rPr>
                <w:rFonts w:cs="Arial"/>
                <w:lang w:eastAsia="zh-CN"/>
              </w:rPr>
            </w:pPr>
            <w:r w:rsidRPr="001D3F3D">
              <w:rPr>
                <w:rFonts w:cs="Arial" w:hint="eastAsia"/>
                <w:lang w:eastAsia="zh-CN"/>
              </w:rPr>
              <w:t>3048</w:t>
            </w:r>
          </w:p>
        </w:tc>
        <w:tc>
          <w:tcPr>
            <w:tcW w:w="717" w:type="dxa"/>
          </w:tcPr>
          <w:p w:rsidR="00D31F46" w:rsidRPr="001D3F3D" w:rsidRDefault="00D31F46" w:rsidP="00D31F46">
            <w:pPr>
              <w:pStyle w:val="TAC"/>
              <w:rPr>
                <w:rFonts w:cs="Arial"/>
                <w:lang w:eastAsia="zh-CN"/>
              </w:rPr>
            </w:pPr>
            <w:r w:rsidRPr="001D3F3D">
              <w:rPr>
                <w:rFonts w:cs="Arial" w:hint="eastAsia"/>
                <w:lang w:eastAsia="zh-CN"/>
              </w:rPr>
              <w:t>3048</w:t>
            </w:r>
          </w:p>
        </w:tc>
        <w:tc>
          <w:tcPr>
            <w:tcW w:w="717" w:type="dxa"/>
          </w:tcPr>
          <w:p w:rsidR="00D31F46" w:rsidRPr="001D3F3D" w:rsidRDefault="00D31F46" w:rsidP="00D31F46">
            <w:pPr>
              <w:pStyle w:val="TAC"/>
              <w:rPr>
                <w:rFonts w:cs="Arial"/>
                <w:lang w:eastAsia="zh-CN"/>
              </w:rPr>
            </w:pPr>
            <w:r w:rsidRPr="001D3F3D">
              <w:rPr>
                <w:rFonts w:cs="Arial" w:hint="eastAsia"/>
                <w:lang w:eastAsia="zh-CN"/>
              </w:rPr>
              <w:t>3048</w:t>
            </w:r>
          </w:p>
        </w:tc>
        <w:tc>
          <w:tcPr>
            <w:tcW w:w="717" w:type="dxa"/>
          </w:tcPr>
          <w:p w:rsidR="00D31F46" w:rsidRPr="001D3F3D" w:rsidRDefault="00D31F46" w:rsidP="00D31F46">
            <w:pPr>
              <w:pStyle w:val="TAC"/>
              <w:rPr>
                <w:rFonts w:cs="Arial"/>
                <w:lang w:eastAsia="zh-CN"/>
              </w:rPr>
            </w:pPr>
            <w:r w:rsidRPr="001D3F3D">
              <w:rPr>
                <w:rFonts w:cs="Arial" w:hint="eastAsia"/>
                <w:lang w:eastAsia="zh-CN"/>
              </w:rPr>
              <w:t>3048</w:t>
            </w:r>
          </w:p>
        </w:tc>
        <w:tc>
          <w:tcPr>
            <w:tcW w:w="717" w:type="dxa"/>
          </w:tcPr>
          <w:p w:rsidR="00D31F46" w:rsidRPr="001D3F3D" w:rsidRDefault="00D31F46" w:rsidP="00D31F46">
            <w:pPr>
              <w:pStyle w:val="TAC"/>
              <w:rPr>
                <w:rFonts w:cs="Arial"/>
                <w:lang w:eastAsia="zh-CN"/>
              </w:rPr>
            </w:pPr>
            <w:r w:rsidRPr="001D3F3D">
              <w:rPr>
                <w:rFonts w:cs="Arial" w:hint="eastAsia"/>
                <w:lang w:eastAsia="zh-CN"/>
              </w:rPr>
              <w:t>3048</w:t>
            </w: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 xml:space="preserve">  For Sub-Frame 5</w:t>
            </w:r>
          </w:p>
        </w:tc>
        <w:tc>
          <w:tcPr>
            <w:tcW w:w="1093"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r w:rsidRPr="001D3F3D">
              <w:rPr>
                <w:rFonts w:cs="Arial"/>
              </w:rPr>
              <w:t>N/A</w:t>
            </w:r>
          </w:p>
        </w:tc>
        <w:tc>
          <w:tcPr>
            <w:tcW w:w="717" w:type="dxa"/>
          </w:tcPr>
          <w:p w:rsidR="00D31F46" w:rsidRPr="001D3F3D" w:rsidRDefault="00D31F46" w:rsidP="00D31F46">
            <w:pPr>
              <w:pStyle w:val="TAC"/>
              <w:rPr>
                <w:rFonts w:cs="Arial"/>
              </w:rPr>
            </w:pPr>
            <w:r w:rsidRPr="001D3F3D">
              <w:rPr>
                <w:rFonts w:cs="Arial"/>
              </w:rPr>
              <w:t>N/A</w:t>
            </w:r>
          </w:p>
        </w:tc>
        <w:tc>
          <w:tcPr>
            <w:tcW w:w="717" w:type="dxa"/>
          </w:tcPr>
          <w:p w:rsidR="00D31F46" w:rsidRPr="001D3F3D" w:rsidRDefault="00D31F46" w:rsidP="00D31F46">
            <w:pPr>
              <w:pStyle w:val="TAC"/>
              <w:rPr>
                <w:rFonts w:cs="Arial"/>
              </w:rPr>
            </w:pPr>
            <w:r w:rsidRPr="001D3F3D">
              <w:rPr>
                <w:rFonts w:cs="Arial"/>
              </w:rPr>
              <w:t>N/A</w:t>
            </w:r>
          </w:p>
        </w:tc>
        <w:tc>
          <w:tcPr>
            <w:tcW w:w="717" w:type="dxa"/>
          </w:tcPr>
          <w:p w:rsidR="00D31F46" w:rsidRPr="001D3F3D" w:rsidRDefault="00D31F46" w:rsidP="00D31F46">
            <w:pPr>
              <w:pStyle w:val="TAC"/>
              <w:rPr>
                <w:rFonts w:cs="Arial"/>
              </w:rPr>
            </w:pPr>
            <w:r w:rsidRPr="001D3F3D">
              <w:rPr>
                <w:rFonts w:cs="Arial"/>
              </w:rPr>
              <w:t>N/A</w:t>
            </w:r>
          </w:p>
        </w:tc>
        <w:tc>
          <w:tcPr>
            <w:tcW w:w="717" w:type="dxa"/>
          </w:tcPr>
          <w:p w:rsidR="00D31F46" w:rsidRPr="001D3F3D" w:rsidRDefault="00D31F46" w:rsidP="00D31F46">
            <w:pPr>
              <w:pStyle w:val="TAC"/>
              <w:rPr>
                <w:rFonts w:cs="Arial"/>
              </w:rPr>
            </w:pPr>
            <w:r w:rsidRPr="001D3F3D">
              <w:rPr>
                <w:rFonts w:cs="Arial"/>
              </w:rPr>
              <w:t>N/A</w:t>
            </w:r>
          </w:p>
        </w:tc>
        <w:tc>
          <w:tcPr>
            <w:tcW w:w="717" w:type="dxa"/>
          </w:tcPr>
          <w:p w:rsidR="00D31F46" w:rsidRPr="001D3F3D" w:rsidRDefault="00D31F46" w:rsidP="00D31F46">
            <w:pPr>
              <w:pStyle w:val="TAC"/>
              <w:rPr>
                <w:rFonts w:cs="Arial"/>
              </w:rPr>
            </w:pPr>
            <w:r w:rsidRPr="001D3F3D">
              <w:rPr>
                <w:rFonts w:cs="Arial"/>
              </w:rPr>
              <w:t>N/A</w:t>
            </w: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 xml:space="preserve">  For Sub-Frame 0</w:t>
            </w:r>
          </w:p>
        </w:tc>
        <w:tc>
          <w:tcPr>
            <w:tcW w:w="1093"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lang w:eastAsia="zh-CN"/>
              </w:rPr>
            </w:pPr>
            <w:r w:rsidRPr="001D3F3D">
              <w:rPr>
                <w:rFonts w:cs="Arial" w:hint="eastAsia"/>
                <w:lang w:eastAsia="zh-CN"/>
              </w:rPr>
              <w:t>672</w:t>
            </w:r>
          </w:p>
        </w:tc>
        <w:tc>
          <w:tcPr>
            <w:tcW w:w="717" w:type="dxa"/>
          </w:tcPr>
          <w:p w:rsidR="00D31F46" w:rsidRPr="001D3F3D" w:rsidRDefault="00D31F46" w:rsidP="00D31F46">
            <w:pPr>
              <w:pStyle w:val="TAC"/>
              <w:rPr>
                <w:rFonts w:cs="Arial"/>
                <w:lang w:eastAsia="zh-CN"/>
              </w:rPr>
            </w:pPr>
            <w:r w:rsidRPr="001D3F3D">
              <w:rPr>
                <w:rFonts w:cs="Arial" w:hint="eastAsia"/>
                <w:lang w:eastAsia="zh-CN"/>
              </w:rPr>
              <w:t>2832</w:t>
            </w:r>
          </w:p>
        </w:tc>
        <w:tc>
          <w:tcPr>
            <w:tcW w:w="717" w:type="dxa"/>
          </w:tcPr>
          <w:p w:rsidR="00D31F46" w:rsidRPr="001D3F3D" w:rsidRDefault="00D31F46" w:rsidP="00D31F46">
            <w:pPr>
              <w:pStyle w:val="TAC"/>
              <w:rPr>
                <w:rFonts w:cs="Arial"/>
                <w:lang w:eastAsia="zh-CN"/>
              </w:rPr>
            </w:pPr>
            <w:r w:rsidRPr="001D3F3D">
              <w:rPr>
                <w:rFonts w:cs="Arial" w:hint="eastAsia"/>
                <w:lang w:eastAsia="zh-CN"/>
              </w:rPr>
              <w:t>2832</w:t>
            </w:r>
          </w:p>
        </w:tc>
        <w:tc>
          <w:tcPr>
            <w:tcW w:w="717" w:type="dxa"/>
          </w:tcPr>
          <w:p w:rsidR="00D31F46" w:rsidRPr="001D3F3D" w:rsidRDefault="00D31F46" w:rsidP="00D31F46">
            <w:pPr>
              <w:pStyle w:val="TAC"/>
              <w:rPr>
                <w:rFonts w:cs="Arial"/>
                <w:lang w:eastAsia="zh-CN"/>
              </w:rPr>
            </w:pPr>
            <w:r w:rsidRPr="001D3F3D">
              <w:rPr>
                <w:rFonts w:cs="Arial" w:hint="eastAsia"/>
                <w:lang w:eastAsia="zh-CN"/>
              </w:rPr>
              <w:t>3168</w:t>
            </w:r>
          </w:p>
        </w:tc>
        <w:tc>
          <w:tcPr>
            <w:tcW w:w="717" w:type="dxa"/>
          </w:tcPr>
          <w:p w:rsidR="00D31F46" w:rsidRPr="001D3F3D" w:rsidRDefault="00D31F46" w:rsidP="00D31F46">
            <w:pPr>
              <w:pStyle w:val="TAC"/>
              <w:rPr>
                <w:rFonts w:cs="Arial"/>
                <w:lang w:eastAsia="zh-CN"/>
              </w:rPr>
            </w:pPr>
            <w:r w:rsidRPr="001D3F3D">
              <w:rPr>
                <w:rFonts w:cs="Arial" w:hint="eastAsia"/>
                <w:lang w:eastAsia="zh-CN"/>
              </w:rPr>
              <w:t>3168</w:t>
            </w:r>
          </w:p>
        </w:tc>
        <w:tc>
          <w:tcPr>
            <w:tcW w:w="717" w:type="dxa"/>
          </w:tcPr>
          <w:p w:rsidR="00D31F46" w:rsidRPr="001D3F3D" w:rsidRDefault="00D31F46" w:rsidP="00D31F46">
            <w:pPr>
              <w:pStyle w:val="TAC"/>
              <w:rPr>
                <w:rFonts w:cs="Arial"/>
                <w:lang w:eastAsia="zh-CN"/>
              </w:rPr>
            </w:pPr>
            <w:r w:rsidRPr="001D3F3D">
              <w:rPr>
                <w:rFonts w:cs="Arial" w:hint="eastAsia"/>
                <w:lang w:eastAsia="zh-CN"/>
              </w:rPr>
              <w:t>3168</w:t>
            </w: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Max. Throughput averaged over 1 frame</w:t>
            </w:r>
          </w:p>
        </w:tc>
        <w:tc>
          <w:tcPr>
            <w:tcW w:w="1093" w:type="dxa"/>
          </w:tcPr>
          <w:p w:rsidR="00D31F46" w:rsidRPr="001D3F3D" w:rsidRDefault="00D31F46" w:rsidP="00D31F46">
            <w:pPr>
              <w:pStyle w:val="TAC"/>
              <w:rPr>
                <w:rFonts w:cs="Arial"/>
              </w:rPr>
            </w:pPr>
            <w:r w:rsidRPr="001D3F3D">
              <w:rPr>
                <w:rFonts w:cs="Arial"/>
              </w:rPr>
              <w:t>kbps</w:t>
            </w:r>
          </w:p>
        </w:tc>
        <w:tc>
          <w:tcPr>
            <w:tcW w:w="717" w:type="dxa"/>
          </w:tcPr>
          <w:p w:rsidR="00D31F46" w:rsidRPr="001D3F3D" w:rsidRDefault="00D31F46" w:rsidP="00D31F46">
            <w:pPr>
              <w:pStyle w:val="TAC"/>
              <w:rPr>
                <w:rFonts w:cs="Arial"/>
                <w:lang w:eastAsia="zh-CN"/>
              </w:rPr>
            </w:pPr>
            <w:r w:rsidRPr="001D3F3D">
              <w:rPr>
                <w:rFonts w:cs="Arial" w:hint="eastAsia"/>
                <w:lang w:eastAsia="zh-CN"/>
              </w:rPr>
              <w:t>102.4</w:t>
            </w:r>
          </w:p>
        </w:tc>
        <w:tc>
          <w:tcPr>
            <w:tcW w:w="717" w:type="dxa"/>
          </w:tcPr>
          <w:p w:rsidR="00D31F46" w:rsidRPr="001D3F3D" w:rsidRDefault="00D31F46" w:rsidP="00D31F46">
            <w:pPr>
              <w:pStyle w:val="TAC"/>
              <w:rPr>
                <w:rFonts w:cs="Arial"/>
                <w:lang w:eastAsia="zh-CN"/>
              </w:rPr>
            </w:pPr>
            <w:r w:rsidRPr="001D3F3D">
              <w:rPr>
                <w:rFonts w:cs="Arial" w:hint="eastAsia"/>
                <w:lang w:eastAsia="zh-CN"/>
              </w:rPr>
              <w:t>474.4</w:t>
            </w:r>
          </w:p>
        </w:tc>
        <w:tc>
          <w:tcPr>
            <w:tcW w:w="717" w:type="dxa"/>
          </w:tcPr>
          <w:p w:rsidR="00D31F46" w:rsidRPr="001D3F3D" w:rsidRDefault="00D31F46" w:rsidP="00D31F46">
            <w:pPr>
              <w:pStyle w:val="TAC"/>
              <w:rPr>
                <w:rFonts w:cs="Arial"/>
                <w:sz w:val="16"/>
                <w:szCs w:val="16"/>
              </w:rPr>
            </w:pPr>
            <w:r w:rsidRPr="001D3F3D">
              <w:rPr>
                <w:rFonts w:cs="Arial" w:hint="eastAsia"/>
                <w:lang w:eastAsia="zh-CN"/>
              </w:rPr>
              <w:t>474.4</w:t>
            </w:r>
          </w:p>
        </w:tc>
        <w:tc>
          <w:tcPr>
            <w:tcW w:w="717" w:type="dxa"/>
          </w:tcPr>
          <w:p w:rsidR="00D31F46" w:rsidRPr="001D3F3D" w:rsidRDefault="00D31F46" w:rsidP="00D31F46">
            <w:pPr>
              <w:pStyle w:val="TAC"/>
              <w:rPr>
                <w:rFonts w:cs="Arial"/>
                <w:sz w:val="16"/>
                <w:szCs w:val="16"/>
              </w:rPr>
            </w:pPr>
            <w:r w:rsidRPr="001D3F3D">
              <w:rPr>
                <w:rFonts w:cs="Arial" w:hint="eastAsia"/>
                <w:lang w:eastAsia="zh-CN"/>
              </w:rPr>
              <w:t>474.4</w:t>
            </w:r>
          </w:p>
        </w:tc>
        <w:tc>
          <w:tcPr>
            <w:tcW w:w="717" w:type="dxa"/>
          </w:tcPr>
          <w:p w:rsidR="00D31F46" w:rsidRPr="001D3F3D" w:rsidRDefault="00D31F46" w:rsidP="00D31F46">
            <w:pPr>
              <w:pStyle w:val="TAC"/>
              <w:rPr>
                <w:rFonts w:cs="Arial"/>
                <w:sz w:val="16"/>
                <w:szCs w:val="16"/>
              </w:rPr>
            </w:pPr>
            <w:r w:rsidRPr="001D3F3D">
              <w:rPr>
                <w:rFonts w:cs="Arial" w:hint="eastAsia"/>
                <w:lang w:eastAsia="zh-CN"/>
              </w:rPr>
              <w:t>474.4</w:t>
            </w:r>
          </w:p>
        </w:tc>
        <w:tc>
          <w:tcPr>
            <w:tcW w:w="717" w:type="dxa"/>
          </w:tcPr>
          <w:p w:rsidR="00D31F46" w:rsidRPr="001D3F3D" w:rsidRDefault="00D31F46" w:rsidP="00D31F46">
            <w:pPr>
              <w:pStyle w:val="TAC"/>
              <w:rPr>
                <w:rFonts w:cs="Arial"/>
                <w:sz w:val="16"/>
                <w:szCs w:val="16"/>
              </w:rPr>
            </w:pPr>
            <w:r w:rsidRPr="001D3F3D">
              <w:rPr>
                <w:rFonts w:cs="Arial" w:hint="eastAsia"/>
                <w:lang w:eastAsia="zh-CN"/>
              </w:rPr>
              <w:t>474.4</w:t>
            </w:r>
          </w:p>
        </w:tc>
      </w:tr>
      <w:tr w:rsidR="00D31F46" w:rsidRPr="001D3F3D" w:rsidTr="00D31F46">
        <w:trPr>
          <w:jc w:val="center"/>
        </w:trPr>
        <w:tc>
          <w:tcPr>
            <w:tcW w:w="3690" w:type="dxa"/>
          </w:tcPr>
          <w:p w:rsidR="00D31F46" w:rsidRPr="001D3F3D" w:rsidRDefault="00D31F46" w:rsidP="00D31F46">
            <w:pPr>
              <w:pStyle w:val="TAL"/>
              <w:rPr>
                <w:rFonts w:cs="Arial"/>
              </w:rPr>
            </w:pPr>
            <w:r w:rsidRPr="001D3F3D">
              <w:rPr>
                <w:rFonts w:cs="Arial"/>
              </w:rPr>
              <w:t>UE DL Category</w:t>
            </w:r>
          </w:p>
        </w:tc>
        <w:tc>
          <w:tcPr>
            <w:tcW w:w="1093" w:type="dxa"/>
          </w:tcPr>
          <w:p w:rsidR="00D31F46" w:rsidRPr="001D3F3D" w:rsidRDefault="00D31F46" w:rsidP="00D31F46">
            <w:pPr>
              <w:pStyle w:val="TAC"/>
              <w:rPr>
                <w:rFonts w:cs="Arial"/>
              </w:rPr>
            </w:pPr>
          </w:p>
        </w:tc>
        <w:tc>
          <w:tcPr>
            <w:tcW w:w="717" w:type="dxa"/>
          </w:tcPr>
          <w:p w:rsidR="00D31F46" w:rsidRPr="001D3F3D" w:rsidDel="005A537C" w:rsidRDefault="00D31F46" w:rsidP="00D31F46">
            <w:pPr>
              <w:pStyle w:val="TAC"/>
              <w:rPr>
                <w:rFonts w:cs="Arial"/>
                <w:lang w:eastAsia="zh-CN"/>
              </w:rPr>
            </w:pPr>
            <w:r w:rsidRPr="001D3F3D">
              <w:rPr>
                <w:rFonts w:cs="Arial" w:hint="eastAsia"/>
                <w:lang w:eastAsia="zh-CN"/>
              </w:rPr>
              <w:t>0</w:t>
            </w:r>
          </w:p>
        </w:tc>
        <w:tc>
          <w:tcPr>
            <w:tcW w:w="717" w:type="dxa"/>
          </w:tcPr>
          <w:p w:rsidR="00D31F46" w:rsidRPr="001D3F3D" w:rsidDel="005A537C" w:rsidRDefault="00D31F46" w:rsidP="00D31F46">
            <w:pPr>
              <w:pStyle w:val="TAC"/>
              <w:rPr>
                <w:rFonts w:cs="Arial"/>
              </w:rPr>
            </w:pPr>
            <w:r w:rsidRPr="001D3F3D">
              <w:rPr>
                <w:rFonts w:cs="Arial" w:hint="eastAsia"/>
                <w:lang w:eastAsia="zh-CN"/>
              </w:rPr>
              <w:t>0</w:t>
            </w:r>
          </w:p>
        </w:tc>
        <w:tc>
          <w:tcPr>
            <w:tcW w:w="717" w:type="dxa"/>
          </w:tcPr>
          <w:p w:rsidR="00D31F46" w:rsidRPr="001D3F3D" w:rsidRDefault="00D31F46" w:rsidP="00D31F46">
            <w:pPr>
              <w:pStyle w:val="TAC"/>
              <w:rPr>
                <w:rFonts w:cs="Arial"/>
              </w:rPr>
            </w:pPr>
            <w:r w:rsidRPr="001D3F3D">
              <w:rPr>
                <w:rFonts w:cs="Arial" w:hint="eastAsia"/>
                <w:lang w:eastAsia="zh-CN"/>
              </w:rPr>
              <w:t>0</w:t>
            </w:r>
          </w:p>
        </w:tc>
        <w:tc>
          <w:tcPr>
            <w:tcW w:w="717" w:type="dxa"/>
          </w:tcPr>
          <w:p w:rsidR="00D31F46" w:rsidRPr="001D3F3D" w:rsidDel="005A537C" w:rsidRDefault="00D31F46" w:rsidP="00D31F46">
            <w:pPr>
              <w:pStyle w:val="TAC"/>
              <w:rPr>
                <w:rFonts w:cs="Arial"/>
                <w:lang w:eastAsia="zh-CN"/>
              </w:rPr>
            </w:pPr>
            <w:r w:rsidRPr="001D3F3D">
              <w:rPr>
                <w:rFonts w:cs="Arial" w:hint="eastAsia"/>
                <w:lang w:eastAsia="zh-CN"/>
              </w:rPr>
              <w:t>0</w:t>
            </w:r>
          </w:p>
        </w:tc>
        <w:tc>
          <w:tcPr>
            <w:tcW w:w="717" w:type="dxa"/>
          </w:tcPr>
          <w:p w:rsidR="00D31F46" w:rsidRPr="001D3F3D" w:rsidDel="005A537C" w:rsidRDefault="00D31F46" w:rsidP="00D31F46">
            <w:pPr>
              <w:pStyle w:val="TAC"/>
              <w:rPr>
                <w:rFonts w:cs="Arial"/>
              </w:rPr>
            </w:pPr>
            <w:r w:rsidRPr="001D3F3D">
              <w:rPr>
                <w:rFonts w:cs="Arial" w:hint="eastAsia"/>
                <w:lang w:eastAsia="zh-CN"/>
              </w:rPr>
              <w:t>0</w:t>
            </w:r>
          </w:p>
        </w:tc>
        <w:tc>
          <w:tcPr>
            <w:tcW w:w="717" w:type="dxa"/>
          </w:tcPr>
          <w:p w:rsidR="00D31F46" w:rsidRPr="001D3F3D" w:rsidRDefault="00D31F46" w:rsidP="00D31F46">
            <w:pPr>
              <w:pStyle w:val="TAC"/>
              <w:rPr>
                <w:rFonts w:cs="Arial"/>
              </w:rPr>
            </w:pPr>
            <w:r w:rsidRPr="001D3F3D">
              <w:rPr>
                <w:rFonts w:cs="Arial" w:hint="eastAsia"/>
                <w:lang w:eastAsia="zh-CN"/>
              </w:rPr>
              <w:t>0</w:t>
            </w:r>
          </w:p>
        </w:tc>
      </w:tr>
      <w:tr w:rsidR="00D31F46" w:rsidRPr="001D3F3D" w:rsidTr="00D31F46">
        <w:trPr>
          <w:trHeight w:val="70"/>
          <w:jc w:val="center"/>
        </w:trPr>
        <w:tc>
          <w:tcPr>
            <w:tcW w:w="9085" w:type="dxa"/>
            <w:gridSpan w:val="8"/>
          </w:tcPr>
          <w:p w:rsidR="00D31F46" w:rsidRPr="001D3F3D" w:rsidRDefault="00D31F46" w:rsidP="00D31F46">
            <w:pPr>
              <w:pStyle w:val="TAN"/>
              <w:rPr>
                <w:rFonts w:cs="Arial"/>
              </w:rPr>
            </w:pPr>
            <w:r w:rsidRPr="001D3F3D">
              <w:rPr>
                <w:rFonts w:cs="Arial"/>
              </w:rPr>
              <w:t>Note 1:</w:t>
            </w:r>
            <w:r w:rsidRPr="001D3F3D">
              <w:rPr>
                <w:rFonts w:cs="Arial"/>
              </w:rPr>
              <w:tab/>
              <w:t xml:space="preserve">For normal </w:t>
            </w:r>
            <w:proofErr w:type="spellStart"/>
            <w:r w:rsidRPr="001D3F3D">
              <w:rPr>
                <w:rFonts w:cs="Arial"/>
              </w:rPr>
              <w:t>subframes</w:t>
            </w:r>
            <w:proofErr w:type="spellEnd"/>
            <w:r w:rsidRPr="001D3F3D">
              <w:rPr>
                <w:rFonts w:cs="Arial"/>
              </w:rPr>
              <w:t xml:space="preserve">(0,4,5,9), 2 symbols allocated to PDCCH for 20 MHz, 15 MHz and 10 MHz channel BW; 3 symbols allocated to PDCCH for 5 MHz and 3 MHz; 4 symbols allocated to PDCCH for 1.4 </w:t>
            </w:r>
            <w:proofErr w:type="spellStart"/>
            <w:r w:rsidRPr="001D3F3D">
              <w:rPr>
                <w:rFonts w:cs="Arial"/>
              </w:rPr>
              <w:t>MHz.</w:t>
            </w:r>
            <w:proofErr w:type="spellEnd"/>
            <w:r w:rsidRPr="001D3F3D">
              <w:rPr>
                <w:rFonts w:cs="Arial"/>
              </w:rPr>
              <w:t xml:space="preserve"> For special </w:t>
            </w:r>
            <w:proofErr w:type="spellStart"/>
            <w:r w:rsidRPr="001D3F3D">
              <w:rPr>
                <w:rFonts w:cs="Arial"/>
              </w:rPr>
              <w:t>subframe</w:t>
            </w:r>
            <w:proofErr w:type="spellEnd"/>
            <w:r w:rsidRPr="001D3F3D">
              <w:rPr>
                <w:rFonts w:cs="Arial"/>
              </w:rPr>
              <w:t xml:space="preserve"> (1&amp;6), only 2 OFDM symbols are allocated to PDCCH for all BWs.</w:t>
            </w:r>
          </w:p>
          <w:p w:rsidR="00D31F46" w:rsidRPr="001D3F3D" w:rsidRDefault="00D31F46" w:rsidP="00D31F46">
            <w:pPr>
              <w:pStyle w:val="TAN"/>
              <w:rPr>
                <w:rFonts w:cs="Arial"/>
              </w:rPr>
            </w:pPr>
            <w:r w:rsidRPr="001D3F3D">
              <w:rPr>
                <w:rFonts w:cs="Arial"/>
              </w:rPr>
              <w:t>Note 2:</w:t>
            </w:r>
            <w:r w:rsidRPr="001D3F3D">
              <w:rPr>
                <w:rFonts w:cs="Arial"/>
              </w:rPr>
              <w:tab/>
              <w:t xml:space="preserve">For 1.4MHz, no data shall be scheduled on special </w:t>
            </w:r>
            <w:proofErr w:type="spellStart"/>
            <w:r w:rsidRPr="001D3F3D">
              <w:rPr>
                <w:rFonts w:cs="Arial"/>
              </w:rPr>
              <w:t>subframes</w:t>
            </w:r>
            <w:proofErr w:type="spellEnd"/>
            <w:r w:rsidRPr="001D3F3D">
              <w:rPr>
                <w:rFonts w:cs="Arial"/>
              </w:rPr>
              <w:t>(1&amp;6) to avoid problems with insufficient PDCCH performance</w:t>
            </w:r>
          </w:p>
          <w:p w:rsidR="00D31F46" w:rsidRPr="001D3F3D" w:rsidRDefault="00D31F46" w:rsidP="00D31F46">
            <w:pPr>
              <w:pStyle w:val="TAN"/>
              <w:rPr>
                <w:rFonts w:cs="Arial"/>
              </w:rPr>
            </w:pPr>
            <w:r w:rsidRPr="001D3F3D">
              <w:rPr>
                <w:rFonts w:cs="Arial"/>
              </w:rPr>
              <w:t>Note 3:</w:t>
            </w:r>
            <w:r w:rsidRPr="001D3F3D">
              <w:rPr>
                <w:rFonts w:cs="Arial"/>
              </w:rPr>
              <w:tab/>
              <w:t>Reference signal, Synchronization signals and PBCH allocated as per TS 36.211 [4]</w:t>
            </w:r>
          </w:p>
          <w:p w:rsidR="00D31F46" w:rsidRPr="001D3F3D" w:rsidRDefault="00D31F46" w:rsidP="00D31F46">
            <w:pPr>
              <w:pStyle w:val="TAN"/>
              <w:rPr>
                <w:rFonts w:cs="Arial"/>
              </w:rPr>
            </w:pPr>
            <w:r w:rsidRPr="001D3F3D">
              <w:rPr>
                <w:rFonts w:cs="Arial"/>
              </w:rPr>
              <w:t>Note 4:</w:t>
            </w:r>
            <w:r w:rsidRPr="001D3F3D">
              <w:rPr>
                <w:rFonts w:cs="Arial"/>
              </w:rPr>
              <w:tab/>
              <w:t>If more than one Code Block is present, an additional CRC sequence of L = 24 Bits is attached to each Code Block (otherwise L = 0 Bit).</w:t>
            </w:r>
          </w:p>
          <w:p w:rsidR="00D31F46" w:rsidRPr="001D3F3D" w:rsidRDefault="00D31F46" w:rsidP="00D31F46">
            <w:pPr>
              <w:pStyle w:val="TAN"/>
              <w:rPr>
                <w:rFonts w:cs="Arial"/>
              </w:rPr>
            </w:pPr>
            <w:r w:rsidRPr="001D3F3D">
              <w:rPr>
                <w:rFonts w:cs="Arial"/>
              </w:rPr>
              <w:t>Note 5:</w:t>
            </w:r>
            <w:r w:rsidRPr="001D3F3D">
              <w:rPr>
                <w:rFonts w:cs="Arial"/>
              </w:rPr>
              <w:tab/>
              <w:t>As per Table 4.2-2 in TS 36.211 [4]</w:t>
            </w:r>
          </w:p>
        </w:tc>
      </w:tr>
    </w:tbl>
    <w:p w:rsidR="00D31F46" w:rsidRPr="001D3F3D" w:rsidRDefault="00D31F46" w:rsidP="00D31F46">
      <w:pPr>
        <w:rPr>
          <w:rFonts w:eastAsia="MS Mincho"/>
        </w:rPr>
      </w:pPr>
    </w:p>
    <w:p w:rsidR="00D31F46" w:rsidRPr="001D3F3D" w:rsidRDefault="00D31F46" w:rsidP="00D31F46">
      <w:pPr>
        <w:pStyle w:val="TH"/>
      </w:pPr>
      <w:r w:rsidRPr="001D3F3D">
        <w:lastRenderedPageBreak/>
        <w:t>Table A.3.2-2</w:t>
      </w:r>
      <w:r w:rsidRPr="001D3F3D">
        <w:rPr>
          <w:lang w:eastAsia="zh-CN"/>
        </w:rPr>
        <w:t>b</w:t>
      </w:r>
      <w:r w:rsidRPr="001D3F3D">
        <w:t xml:space="preserve"> Fixed Reference Channel for Receiver Requirements (</w:t>
      </w:r>
      <w:r w:rsidRPr="001D3F3D">
        <w:rPr>
          <w:lang w:eastAsia="zh-CN"/>
        </w:rPr>
        <w:t>T</w:t>
      </w:r>
      <w:r w:rsidRPr="001D3F3D">
        <w:t>DD)</w:t>
      </w:r>
      <w:ins w:id="128" w:author="Zander, Olof" w:date="2016-08-09T16:50:00Z">
        <w:r w:rsidR="00286D9F" w:rsidRPr="003F6F19">
          <w:t xml:space="preserve"> </w:t>
        </w:r>
        <w:r w:rsidR="00286D9F" w:rsidRPr="00CD0F4F">
          <w:t>– for CAT-M1</w:t>
        </w:r>
      </w:ins>
    </w:p>
    <w:tbl>
      <w:tblPr>
        <w:tblW w:w="908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D31F46" w:rsidRPr="001D3F3D" w:rsidTr="00D31F46">
        <w:trPr>
          <w:jc w:val="center"/>
        </w:trPr>
        <w:tc>
          <w:tcPr>
            <w:tcW w:w="3690" w:type="dxa"/>
            <w:hideMark/>
          </w:tcPr>
          <w:p w:rsidR="00D31F46" w:rsidRPr="001D3F3D" w:rsidRDefault="00D31F46" w:rsidP="00D31F46">
            <w:pPr>
              <w:pStyle w:val="TAH"/>
              <w:rPr>
                <w:rFonts w:cs="Arial"/>
              </w:rPr>
            </w:pPr>
            <w:r w:rsidRPr="001D3F3D">
              <w:rPr>
                <w:rFonts w:cs="Arial"/>
              </w:rPr>
              <w:t>Parameter</w:t>
            </w:r>
          </w:p>
        </w:tc>
        <w:tc>
          <w:tcPr>
            <w:tcW w:w="1093" w:type="dxa"/>
            <w:hideMark/>
          </w:tcPr>
          <w:p w:rsidR="00D31F46" w:rsidRPr="001D3F3D" w:rsidRDefault="00D31F46" w:rsidP="00D31F46">
            <w:pPr>
              <w:pStyle w:val="TAH"/>
              <w:rPr>
                <w:rFonts w:cs="Arial"/>
              </w:rPr>
            </w:pPr>
            <w:r w:rsidRPr="001D3F3D">
              <w:rPr>
                <w:rFonts w:cs="Arial"/>
              </w:rPr>
              <w:t>Unit</w:t>
            </w:r>
          </w:p>
        </w:tc>
        <w:tc>
          <w:tcPr>
            <w:tcW w:w="4302" w:type="dxa"/>
            <w:gridSpan w:val="6"/>
            <w:hideMark/>
          </w:tcPr>
          <w:p w:rsidR="00D31F46" w:rsidRPr="001D3F3D" w:rsidRDefault="00D31F46" w:rsidP="00D31F46">
            <w:pPr>
              <w:pStyle w:val="TAH"/>
              <w:rPr>
                <w:rFonts w:cs="Arial"/>
              </w:rPr>
            </w:pPr>
            <w:r w:rsidRPr="001D3F3D">
              <w:rPr>
                <w:rFonts w:cs="Arial"/>
              </w:rPr>
              <w:t>Value</w:t>
            </w:r>
          </w:p>
        </w:tc>
      </w:tr>
      <w:tr w:rsidR="00D31F46" w:rsidRPr="001D3F3D" w:rsidTr="00D31F46">
        <w:trPr>
          <w:jc w:val="center"/>
        </w:trPr>
        <w:tc>
          <w:tcPr>
            <w:tcW w:w="3690" w:type="dxa"/>
            <w:hideMark/>
          </w:tcPr>
          <w:p w:rsidR="00D31F46" w:rsidRPr="001D3F3D" w:rsidRDefault="00D31F46" w:rsidP="00D31F46">
            <w:pPr>
              <w:pStyle w:val="TAL"/>
              <w:rPr>
                <w:rFonts w:cs="Arial"/>
              </w:rPr>
            </w:pPr>
            <w:r w:rsidRPr="001D3F3D">
              <w:rPr>
                <w:rFonts w:cs="Arial"/>
              </w:rPr>
              <w:t>Channel Bandwidth</w:t>
            </w:r>
          </w:p>
        </w:tc>
        <w:tc>
          <w:tcPr>
            <w:tcW w:w="1093" w:type="dxa"/>
            <w:hideMark/>
          </w:tcPr>
          <w:p w:rsidR="00D31F46" w:rsidRPr="001D3F3D" w:rsidRDefault="00D31F46" w:rsidP="00D31F46">
            <w:pPr>
              <w:pStyle w:val="TAC"/>
              <w:rPr>
                <w:rFonts w:cs="Arial"/>
              </w:rPr>
            </w:pPr>
            <w:r w:rsidRPr="001D3F3D">
              <w:rPr>
                <w:rFonts w:cs="Arial"/>
              </w:rPr>
              <w:t>MHz</w:t>
            </w:r>
          </w:p>
        </w:tc>
        <w:tc>
          <w:tcPr>
            <w:tcW w:w="717" w:type="dxa"/>
            <w:hideMark/>
          </w:tcPr>
          <w:p w:rsidR="00D31F46" w:rsidRPr="001D3F3D" w:rsidRDefault="00D31F46" w:rsidP="00D31F46">
            <w:pPr>
              <w:pStyle w:val="TAC"/>
              <w:rPr>
                <w:rFonts w:cs="Arial"/>
              </w:rPr>
            </w:pPr>
            <w:r w:rsidRPr="001D3F3D">
              <w:rPr>
                <w:rFonts w:cs="Arial"/>
              </w:rPr>
              <w:t>1.4</w:t>
            </w:r>
          </w:p>
        </w:tc>
        <w:tc>
          <w:tcPr>
            <w:tcW w:w="717" w:type="dxa"/>
            <w:hideMark/>
          </w:tcPr>
          <w:p w:rsidR="00D31F46" w:rsidRPr="001D3F3D" w:rsidRDefault="00D31F46" w:rsidP="00D31F46">
            <w:pPr>
              <w:pStyle w:val="TAC"/>
              <w:rPr>
                <w:rFonts w:cs="Arial"/>
              </w:rPr>
            </w:pPr>
            <w:r w:rsidRPr="001D3F3D">
              <w:rPr>
                <w:rFonts w:cs="Arial"/>
              </w:rPr>
              <w:t>3</w:t>
            </w:r>
          </w:p>
        </w:tc>
        <w:tc>
          <w:tcPr>
            <w:tcW w:w="717" w:type="dxa"/>
            <w:hideMark/>
          </w:tcPr>
          <w:p w:rsidR="00D31F46" w:rsidRPr="001D3F3D" w:rsidRDefault="00D31F46" w:rsidP="00D31F46">
            <w:pPr>
              <w:pStyle w:val="TAC"/>
              <w:rPr>
                <w:rFonts w:cs="Arial"/>
              </w:rPr>
            </w:pPr>
            <w:r w:rsidRPr="001D3F3D">
              <w:rPr>
                <w:rFonts w:cs="Arial"/>
              </w:rPr>
              <w:t>5</w:t>
            </w:r>
          </w:p>
        </w:tc>
        <w:tc>
          <w:tcPr>
            <w:tcW w:w="717" w:type="dxa"/>
            <w:hideMark/>
          </w:tcPr>
          <w:p w:rsidR="00D31F46" w:rsidRPr="001D3F3D" w:rsidRDefault="00D31F46" w:rsidP="00D31F46">
            <w:pPr>
              <w:pStyle w:val="TAC"/>
              <w:rPr>
                <w:rFonts w:cs="Arial"/>
              </w:rPr>
            </w:pPr>
            <w:r w:rsidRPr="001D3F3D">
              <w:rPr>
                <w:rFonts w:cs="Arial"/>
              </w:rPr>
              <w:t>10</w:t>
            </w:r>
          </w:p>
        </w:tc>
        <w:tc>
          <w:tcPr>
            <w:tcW w:w="717" w:type="dxa"/>
            <w:hideMark/>
          </w:tcPr>
          <w:p w:rsidR="00D31F46" w:rsidRPr="001D3F3D" w:rsidRDefault="00D31F46" w:rsidP="00D31F46">
            <w:pPr>
              <w:pStyle w:val="TAC"/>
              <w:rPr>
                <w:rFonts w:cs="Arial"/>
              </w:rPr>
            </w:pPr>
            <w:r w:rsidRPr="001D3F3D">
              <w:rPr>
                <w:rFonts w:cs="Arial"/>
              </w:rPr>
              <w:t>15</w:t>
            </w:r>
          </w:p>
        </w:tc>
        <w:tc>
          <w:tcPr>
            <w:tcW w:w="717" w:type="dxa"/>
            <w:hideMark/>
          </w:tcPr>
          <w:p w:rsidR="00D31F46" w:rsidRPr="001D3F3D" w:rsidRDefault="00D31F46" w:rsidP="00D31F46">
            <w:pPr>
              <w:pStyle w:val="TAC"/>
              <w:rPr>
                <w:rFonts w:cs="Arial"/>
              </w:rPr>
            </w:pPr>
            <w:r w:rsidRPr="001D3F3D">
              <w:rPr>
                <w:rFonts w:cs="Arial"/>
              </w:rPr>
              <w:t>20</w:t>
            </w:r>
          </w:p>
        </w:tc>
      </w:tr>
      <w:tr w:rsidR="00D31F46" w:rsidRPr="001D3F3D" w:rsidTr="00D31F46">
        <w:trPr>
          <w:jc w:val="center"/>
        </w:trPr>
        <w:tc>
          <w:tcPr>
            <w:tcW w:w="3690" w:type="dxa"/>
            <w:shd w:val="clear" w:color="auto" w:fill="auto"/>
            <w:hideMark/>
          </w:tcPr>
          <w:p w:rsidR="00D31F46" w:rsidRPr="001D3F3D" w:rsidRDefault="00D31F46" w:rsidP="00D31F46">
            <w:pPr>
              <w:pStyle w:val="TAL"/>
              <w:rPr>
                <w:rFonts w:cs="Arial"/>
              </w:rPr>
            </w:pPr>
            <w:r w:rsidRPr="001D3F3D">
              <w:rPr>
                <w:rFonts w:cs="Arial"/>
              </w:rPr>
              <w:t>Allocated resource blocks</w:t>
            </w:r>
          </w:p>
        </w:tc>
        <w:tc>
          <w:tcPr>
            <w:tcW w:w="1093" w:type="dxa"/>
            <w:shd w:val="clear" w:color="auto" w:fill="auto"/>
          </w:tcPr>
          <w:p w:rsidR="00D31F46" w:rsidRPr="001D3F3D" w:rsidRDefault="00D31F46" w:rsidP="00D31F46">
            <w:pPr>
              <w:pStyle w:val="TAC"/>
              <w:rPr>
                <w:rFonts w:cs="Arial"/>
              </w:rPr>
            </w:pPr>
          </w:p>
        </w:tc>
        <w:tc>
          <w:tcPr>
            <w:tcW w:w="717" w:type="dxa"/>
            <w:shd w:val="clear" w:color="auto" w:fill="auto"/>
            <w:hideMark/>
          </w:tcPr>
          <w:p w:rsidR="00D31F46" w:rsidRPr="001D3F3D" w:rsidRDefault="00D31F46" w:rsidP="00D31F46">
            <w:pPr>
              <w:pStyle w:val="TAC"/>
              <w:rPr>
                <w:rFonts w:cs="Arial"/>
              </w:rPr>
            </w:pPr>
            <w:r w:rsidRPr="001D3F3D">
              <w:rPr>
                <w:rFonts w:cs="Arial"/>
              </w:rPr>
              <w:t>4</w:t>
            </w:r>
          </w:p>
        </w:tc>
        <w:tc>
          <w:tcPr>
            <w:tcW w:w="717" w:type="dxa"/>
            <w:shd w:val="clear" w:color="auto" w:fill="auto"/>
            <w:hideMark/>
          </w:tcPr>
          <w:p w:rsidR="00D31F46" w:rsidRPr="001D3F3D" w:rsidRDefault="00D31F46" w:rsidP="00D31F46">
            <w:pPr>
              <w:pStyle w:val="TAC"/>
              <w:rPr>
                <w:rFonts w:cs="Arial"/>
                <w:lang w:eastAsia="zh-CN"/>
              </w:rPr>
            </w:pPr>
            <w:r w:rsidRPr="001D3F3D">
              <w:rPr>
                <w:rFonts w:cs="Arial"/>
                <w:lang w:eastAsia="zh-CN"/>
              </w:rPr>
              <w:t>4</w:t>
            </w:r>
          </w:p>
        </w:tc>
        <w:tc>
          <w:tcPr>
            <w:tcW w:w="717" w:type="dxa"/>
            <w:shd w:val="clear" w:color="auto" w:fill="auto"/>
            <w:hideMark/>
          </w:tcPr>
          <w:p w:rsidR="00D31F46" w:rsidRPr="001D3F3D" w:rsidRDefault="00D31F46" w:rsidP="00D31F46">
            <w:pPr>
              <w:pStyle w:val="TAC"/>
              <w:rPr>
                <w:rFonts w:cs="Arial"/>
                <w:lang w:eastAsia="zh-CN"/>
              </w:rPr>
            </w:pPr>
            <w:r w:rsidRPr="001D3F3D">
              <w:rPr>
                <w:rFonts w:cs="Arial"/>
                <w:lang w:eastAsia="zh-CN"/>
              </w:rPr>
              <w:t>4</w:t>
            </w:r>
          </w:p>
        </w:tc>
        <w:tc>
          <w:tcPr>
            <w:tcW w:w="717" w:type="dxa"/>
            <w:shd w:val="clear" w:color="auto" w:fill="auto"/>
            <w:hideMark/>
          </w:tcPr>
          <w:p w:rsidR="00D31F46" w:rsidRPr="001D3F3D" w:rsidRDefault="00D31F46" w:rsidP="00D31F46">
            <w:pPr>
              <w:pStyle w:val="TAC"/>
              <w:rPr>
                <w:rFonts w:cs="Arial"/>
                <w:lang w:eastAsia="zh-CN"/>
              </w:rPr>
            </w:pPr>
            <w:r w:rsidRPr="001D3F3D">
              <w:rPr>
                <w:rFonts w:cs="Arial"/>
                <w:lang w:eastAsia="zh-CN"/>
              </w:rPr>
              <w:t>4</w:t>
            </w:r>
          </w:p>
        </w:tc>
        <w:tc>
          <w:tcPr>
            <w:tcW w:w="717" w:type="dxa"/>
            <w:shd w:val="clear" w:color="auto" w:fill="auto"/>
            <w:hideMark/>
          </w:tcPr>
          <w:p w:rsidR="00D31F46" w:rsidRPr="001D3F3D" w:rsidRDefault="00D31F46" w:rsidP="00D31F46">
            <w:pPr>
              <w:pStyle w:val="TAC"/>
              <w:rPr>
                <w:rFonts w:cs="Arial"/>
                <w:lang w:eastAsia="zh-CN"/>
              </w:rPr>
            </w:pPr>
            <w:r w:rsidRPr="001D3F3D">
              <w:rPr>
                <w:rFonts w:cs="Arial"/>
                <w:lang w:eastAsia="zh-CN"/>
              </w:rPr>
              <w:t>4</w:t>
            </w:r>
          </w:p>
        </w:tc>
        <w:tc>
          <w:tcPr>
            <w:tcW w:w="717" w:type="dxa"/>
            <w:shd w:val="clear" w:color="auto" w:fill="auto"/>
            <w:hideMark/>
          </w:tcPr>
          <w:p w:rsidR="00D31F46" w:rsidRPr="001D3F3D" w:rsidRDefault="00D31F46" w:rsidP="00D31F46">
            <w:pPr>
              <w:pStyle w:val="TAC"/>
              <w:rPr>
                <w:rFonts w:cs="Arial"/>
                <w:lang w:eastAsia="zh-CN"/>
              </w:rPr>
            </w:pPr>
            <w:r w:rsidRPr="001D3F3D">
              <w:rPr>
                <w:rFonts w:cs="Arial"/>
                <w:lang w:eastAsia="zh-CN"/>
              </w:rPr>
              <w:t>4</w:t>
            </w:r>
          </w:p>
        </w:tc>
      </w:tr>
      <w:tr w:rsidR="00D31F46" w:rsidRPr="001D3F3D" w:rsidTr="00D31F46">
        <w:trPr>
          <w:jc w:val="center"/>
        </w:trPr>
        <w:tc>
          <w:tcPr>
            <w:tcW w:w="3690" w:type="dxa"/>
            <w:hideMark/>
          </w:tcPr>
          <w:p w:rsidR="00D31F46" w:rsidRPr="001D3F3D" w:rsidRDefault="00D31F46" w:rsidP="00D31F46">
            <w:pPr>
              <w:pStyle w:val="TAL"/>
              <w:rPr>
                <w:rFonts w:cs="Arial"/>
              </w:rPr>
            </w:pPr>
            <w:r w:rsidRPr="001D3F3D">
              <w:rPr>
                <w:rFonts w:cs="Arial"/>
              </w:rPr>
              <w:t>Uplink-Downlink Configuration (Note 5)</w:t>
            </w:r>
          </w:p>
        </w:tc>
        <w:tc>
          <w:tcPr>
            <w:tcW w:w="1093" w:type="dxa"/>
          </w:tcPr>
          <w:p w:rsidR="00D31F46" w:rsidRPr="001D3F3D" w:rsidRDefault="00D31F46" w:rsidP="00D31F46">
            <w:pPr>
              <w:pStyle w:val="TAC"/>
              <w:rPr>
                <w:rFonts w:cs="Arial"/>
              </w:rPr>
            </w:pPr>
          </w:p>
        </w:tc>
        <w:tc>
          <w:tcPr>
            <w:tcW w:w="717" w:type="dxa"/>
            <w:hideMark/>
          </w:tcPr>
          <w:p w:rsidR="00D31F46" w:rsidRPr="001D3F3D" w:rsidRDefault="00D31F46" w:rsidP="00D31F46">
            <w:pPr>
              <w:pStyle w:val="TAC"/>
              <w:rPr>
                <w:rFonts w:cs="Arial"/>
              </w:rPr>
            </w:pPr>
            <w:r w:rsidRPr="001D3F3D">
              <w:rPr>
                <w:rFonts w:cs="Arial"/>
              </w:rPr>
              <w:t>1</w:t>
            </w:r>
          </w:p>
        </w:tc>
        <w:tc>
          <w:tcPr>
            <w:tcW w:w="717" w:type="dxa"/>
            <w:hideMark/>
          </w:tcPr>
          <w:p w:rsidR="00D31F46" w:rsidRPr="001D3F3D" w:rsidRDefault="00D31F46" w:rsidP="00D31F46">
            <w:pPr>
              <w:pStyle w:val="TAC"/>
              <w:rPr>
                <w:rFonts w:cs="Arial"/>
              </w:rPr>
            </w:pPr>
            <w:r w:rsidRPr="001D3F3D">
              <w:rPr>
                <w:rFonts w:cs="Arial"/>
              </w:rPr>
              <w:t>1</w:t>
            </w:r>
          </w:p>
        </w:tc>
        <w:tc>
          <w:tcPr>
            <w:tcW w:w="717" w:type="dxa"/>
            <w:hideMark/>
          </w:tcPr>
          <w:p w:rsidR="00D31F46" w:rsidRPr="001D3F3D" w:rsidRDefault="00D31F46" w:rsidP="00D31F46">
            <w:pPr>
              <w:pStyle w:val="TAC"/>
              <w:rPr>
                <w:rFonts w:cs="Arial"/>
              </w:rPr>
            </w:pPr>
            <w:r w:rsidRPr="001D3F3D">
              <w:rPr>
                <w:rFonts w:cs="Arial"/>
              </w:rPr>
              <w:t>1</w:t>
            </w:r>
          </w:p>
        </w:tc>
        <w:tc>
          <w:tcPr>
            <w:tcW w:w="717" w:type="dxa"/>
            <w:hideMark/>
          </w:tcPr>
          <w:p w:rsidR="00D31F46" w:rsidRPr="001D3F3D" w:rsidRDefault="00D31F46" w:rsidP="00D31F46">
            <w:pPr>
              <w:pStyle w:val="TAC"/>
              <w:rPr>
                <w:rFonts w:cs="Arial"/>
              </w:rPr>
            </w:pPr>
            <w:r w:rsidRPr="001D3F3D">
              <w:rPr>
                <w:rFonts w:cs="Arial"/>
              </w:rPr>
              <w:t>1</w:t>
            </w:r>
          </w:p>
        </w:tc>
        <w:tc>
          <w:tcPr>
            <w:tcW w:w="717" w:type="dxa"/>
            <w:hideMark/>
          </w:tcPr>
          <w:p w:rsidR="00D31F46" w:rsidRPr="001D3F3D" w:rsidRDefault="00D31F46" w:rsidP="00D31F46">
            <w:pPr>
              <w:pStyle w:val="TAC"/>
              <w:rPr>
                <w:rFonts w:cs="Arial"/>
              </w:rPr>
            </w:pPr>
            <w:r w:rsidRPr="001D3F3D">
              <w:rPr>
                <w:rFonts w:cs="Arial"/>
              </w:rPr>
              <w:t>1</w:t>
            </w:r>
          </w:p>
        </w:tc>
        <w:tc>
          <w:tcPr>
            <w:tcW w:w="717" w:type="dxa"/>
            <w:hideMark/>
          </w:tcPr>
          <w:p w:rsidR="00D31F46" w:rsidRPr="001D3F3D" w:rsidRDefault="00D31F46" w:rsidP="00D31F46">
            <w:pPr>
              <w:pStyle w:val="TAC"/>
              <w:rPr>
                <w:rFonts w:cs="Arial"/>
              </w:rPr>
            </w:pPr>
            <w:r w:rsidRPr="001D3F3D">
              <w:rPr>
                <w:rFonts w:cs="Arial"/>
              </w:rPr>
              <w:t>1</w:t>
            </w:r>
          </w:p>
        </w:tc>
      </w:tr>
      <w:tr w:rsidR="00D31F46" w:rsidRPr="001D3F3D" w:rsidTr="00D31F46">
        <w:trPr>
          <w:jc w:val="center"/>
        </w:trPr>
        <w:tc>
          <w:tcPr>
            <w:tcW w:w="3690" w:type="dxa"/>
            <w:hideMark/>
          </w:tcPr>
          <w:p w:rsidR="00D31F46" w:rsidRPr="001D3F3D" w:rsidRDefault="00D31F46" w:rsidP="00D31F46">
            <w:pPr>
              <w:pStyle w:val="TAL"/>
              <w:rPr>
                <w:rFonts w:cs="Arial"/>
                <w:sz w:val="16"/>
                <w:szCs w:val="16"/>
              </w:rPr>
            </w:pPr>
            <w:r w:rsidRPr="001D3F3D">
              <w:rPr>
                <w:rFonts w:cs="Arial"/>
                <w:sz w:val="16"/>
                <w:szCs w:val="16"/>
              </w:rPr>
              <w:t xml:space="preserve">Allocated </w:t>
            </w:r>
            <w:proofErr w:type="spellStart"/>
            <w:r w:rsidRPr="001D3F3D">
              <w:rPr>
                <w:rFonts w:cs="Arial"/>
                <w:sz w:val="16"/>
                <w:szCs w:val="16"/>
              </w:rPr>
              <w:t>subframes</w:t>
            </w:r>
            <w:proofErr w:type="spellEnd"/>
            <w:r w:rsidRPr="001D3F3D">
              <w:rPr>
                <w:rFonts w:cs="Arial"/>
                <w:sz w:val="16"/>
                <w:szCs w:val="16"/>
              </w:rPr>
              <w:t xml:space="preserve"> per Radio Frame (D)</w:t>
            </w:r>
          </w:p>
        </w:tc>
        <w:tc>
          <w:tcPr>
            <w:tcW w:w="1093" w:type="dxa"/>
          </w:tcPr>
          <w:p w:rsidR="00D31F46" w:rsidRPr="001D3F3D" w:rsidRDefault="00D31F46" w:rsidP="00D31F46">
            <w:pPr>
              <w:pStyle w:val="TAC"/>
              <w:rPr>
                <w:rFonts w:cs="Arial"/>
              </w:rPr>
            </w:pPr>
          </w:p>
        </w:tc>
        <w:tc>
          <w:tcPr>
            <w:tcW w:w="717" w:type="dxa"/>
            <w:hideMark/>
          </w:tcPr>
          <w:p w:rsidR="00D31F46" w:rsidRPr="001D3F3D" w:rsidRDefault="00D31F46" w:rsidP="00D31F46">
            <w:pPr>
              <w:pStyle w:val="TAC"/>
              <w:rPr>
                <w:rFonts w:cs="Arial"/>
              </w:rPr>
            </w:pPr>
            <w:r w:rsidRPr="001D3F3D">
              <w:rPr>
                <w:rFonts w:cs="Arial"/>
                <w:lang w:eastAsia="zh-CN"/>
              </w:rPr>
              <w:t>3</w:t>
            </w:r>
          </w:p>
        </w:tc>
        <w:tc>
          <w:tcPr>
            <w:tcW w:w="717" w:type="dxa"/>
            <w:hideMark/>
          </w:tcPr>
          <w:p w:rsidR="00D31F46" w:rsidRPr="001D3F3D" w:rsidRDefault="00D31F46" w:rsidP="00D31F46">
            <w:pPr>
              <w:pStyle w:val="TAC"/>
              <w:rPr>
                <w:rFonts w:cs="Arial"/>
              </w:rPr>
            </w:pPr>
            <w:r w:rsidRPr="001D3F3D">
              <w:rPr>
                <w:rFonts w:cs="Arial"/>
                <w:lang w:eastAsia="zh-CN"/>
              </w:rPr>
              <w:t>3</w:t>
            </w:r>
          </w:p>
        </w:tc>
        <w:tc>
          <w:tcPr>
            <w:tcW w:w="717" w:type="dxa"/>
            <w:hideMark/>
          </w:tcPr>
          <w:p w:rsidR="00D31F46" w:rsidRPr="001D3F3D" w:rsidRDefault="00D31F46" w:rsidP="00D31F46">
            <w:pPr>
              <w:pStyle w:val="TAC"/>
              <w:rPr>
                <w:rFonts w:cs="Arial"/>
              </w:rPr>
            </w:pPr>
            <w:r w:rsidRPr="001D3F3D">
              <w:rPr>
                <w:rFonts w:cs="Arial"/>
                <w:lang w:eastAsia="zh-CN"/>
              </w:rPr>
              <w:t>3</w:t>
            </w:r>
          </w:p>
        </w:tc>
        <w:tc>
          <w:tcPr>
            <w:tcW w:w="717" w:type="dxa"/>
            <w:hideMark/>
          </w:tcPr>
          <w:p w:rsidR="00D31F46" w:rsidRPr="001D3F3D" w:rsidRDefault="00D31F46" w:rsidP="00D31F46">
            <w:pPr>
              <w:pStyle w:val="TAC"/>
              <w:rPr>
                <w:rFonts w:cs="Arial"/>
              </w:rPr>
            </w:pPr>
            <w:r w:rsidRPr="001D3F3D">
              <w:rPr>
                <w:rFonts w:cs="Arial"/>
                <w:lang w:eastAsia="zh-CN"/>
              </w:rPr>
              <w:t>3</w:t>
            </w:r>
          </w:p>
        </w:tc>
        <w:tc>
          <w:tcPr>
            <w:tcW w:w="717" w:type="dxa"/>
            <w:hideMark/>
          </w:tcPr>
          <w:p w:rsidR="00D31F46" w:rsidRPr="001D3F3D" w:rsidRDefault="00D31F46" w:rsidP="00D31F46">
            <w:pPr>
              <w:pStyle w:val="TAC"/>
              <w:rPr>
                <w:rFonts w:cs="Arial"/>
              </w:rPr>
            </w:pPr>
            <w:r w:rsidRPr="001D3F3D">
              <w:rPr>
                <w:rFonts w:cs="Arial"/>
                <w:lang w:eastAsia="zh-CN"/>
              </w:rPr>
              <w:t>3</w:t>
            </w:r>
          </w:p>
        </w:tc>
        <w:tc>
          <w:tcPr>
            <w:tcW w:w="717" w:type="dxa"/>
            <w:hideMark/>
          </w:tcPr>
          <w:p w:rsidR="00D31F46" w:rsidRPr="001D3F3D" w:rsidRDefault="00D31F46" w:rsidP="00D31F46">
            <w:pPr>
              <w:pStyle w:val="TAC"/>
              <w:rPr>
                <w:rFonts w:cs="Arial"/>
              </w:rPr>
            </w:pPr>
            <w:r w:rsidRPr="001D3F3D">
              <w:rPr>
                <w:rFonts w:cs="Arial"/>
                <w:lang w:eastAsia="zh-CN"/>
              </w:rPr>
              <w:t>3</w:t>
            </w:r>
          </w:p>
        </w:tc>
      </w:tr>
      <w:tr w:rsidR="00D31F46" w:rsidRPr="001D3F3D" w:rsidTr="00D31F46">
        <w:trPr>
          <w:jc w:val="center"/>
        </w:trPr>
        <w:tc>
          <w:tcPr>
            <w:tcW w:w="3690" w:type="dxa"/>
            <w:hideMark/>
          </w:tcPr>
          <w:p w:rsidR="00D31F46" w:rsidRPr="001D3F3D" w:rsidRDefault="00D31F46" w:rsidP="00D31F46">
            <w:pPr>
              <w:pStyle w:val="TAL"/>
              <w:rPr>
                <w:rFonts w:cs="Arial"/>
              </w:rPr>
            </w:pPr>
            <w:r w:rsidRPr="001D3F3D">
              <w:rPr>
                <w:rFonts w:cs="Arial"/>
              </w:rPr>
              <w:t>Number of HARQ Processes</w:t>
            </w:r>
          </w:p>
        </w:tc>
        <w:tc>
          <w:tcPr>
            <w:tcW w:w="1093" w:type="dxa"/>
            <w:hideMark/>
          </w:tcPr>
          <w:p w:rsidR="00D31F46" w:rsidRPr="001D3F3D" w:rsidRDefault="00D31F46" w:rsidP="00D31F46">
            <w:pPr>
              <w:pStyle w:val="TAC"/>
              <w:rPr>
                <w:rFonts w:cs="Arial"/>
              </w:rPr>
            </w:pPr>
            <w:r w:rsidRPr="001D3F3D">
              <w:rPr>
                <w:rFonts w:cs="Arial"/>
              </w:rPr>
              <w:t>Processes</w:t>
            </w:r>
          </w:p>
        </w:tc>
        <w:tc>
          <w:tcPr>
            <w:tcW w:w="717" w:type="dxa"/>
            <w:hideMark/>
          </w:tcPr>
          <w:p w:rsidR="00D31F46" w:rsidRPr="001D3F3D" w:rsidRDefault="00D31F46" w:rsidP="00D31F46">
            <w:pPr>
              <w:pStyle w:val="TAC"/>
              <w:rPr>
                <w:rFonts w:cs="Arial"/>
                <w:lang w:eastAsia="zh-CN"/>
              </w:rPr>
            </w:pPr>
            <w:del w:id="129" w:author="Zander, Olof" w:date="2016-08-09T16:50:00Z">
              <w:r w:rsidRPr="001D3F3D" w:rsidDel="00286D9F">
                <w:rPr>
                  <w:rFonts w:cs="Arial"/>
                  <w:lang w:eastAsia="zh-CN"/>
                </w:rPr>
                <w:delText>[</w:delText>
              </w:r>
            </w:del>
            <w:r w:rsidRPr="001D3F3D">
              <w:rPr>
                <w:rFonts w:cs="Arial"/>
              </w:rPr>
              <w:t>7</w:t>
            </w:r>
            <w:del w:id="130" w:author="Zander, Olof" w:date="2016-08-09T16:50:00Z">
              <w:r w:rsidRPr="001D3F3D" w:rsidDel="00286D9F">
                <w:rPr>
                  <w:rFonts w:cs="Arial"/>
                  <w:lang w:eastAsia="zh-CN"/>
                </w:rPr>
                <w:delText>]</w:delText>
              </w:r>
            </w:del>
          </w:p>
        </w:tc>
        <w:tc>
          <w:tcPr>
            <w:tcW w:w="717" w:type="dxa"/>
            <w:hideMark/>
          </w:tcPr>
          <w:p w:rsidR="00D31F46" w:rsidRPr="001D3F3D" w:rsidRDefault="00D31F46" w:rsidP="00D31F46">
            <w:pPr>
              <w:pStyle w:val="TAC"/>
              <w:rPr>
                <w:rFonts w:cs="Arial"/>
              </w:rPr>
            </w:pPr>
            <w:del w:id="131" w:author="Zander, Olof" w:date="2016-08-09T16:50:00Z">
              <w:r w:rsidRPr="001D3F3D" w:rsidDel="00286D9F">
                <w:rPr>
                  <w:rFonts w:cs="Arial"/>
                  <w:lang w:eastAsia="zh-CN"/>
                </w:rPr>
                <w:delText>[</w:delText>
              </w:r>
            </w:del>
            <w:r w:rsidRPr="001D3F3D">
              <w:rPr>
                <w:rFonts w:cs="Arial"/>
              </w:rPr>
              <w:t>7</w:t>
            </w:r>
            <w:del w:id="132" w:author="Zander, Olof" w:date="2016-08-09T16:50:00Z">
              <w:r w:rsidRPr="001D3F3D" w:rsidDel="00286D9F">
                <w:rPr>
                  <w:rFonts w:cs="Arial"/>
                  <w:lang w:eastAsia="zh-CN"/>
                </w:rPr>
                <w:delText>]</w:delText>
              </w:r>
            </w:del>
          </w:p>
        </w:tc>
        <w:tc>
          <w:tcPr>
            <w:tcW w:w="717" w:type="dxa"/>
            <w:hideMark/>
          </w:tcPr>
          <w:p w:rsidR="00D31F46" w:rsidRPr="001D3F3D" w:rsidRDefault="00D31F46" w:rsidP="00D31F46">
            <w:pPr>
              <w:pStyle w:val="TAC"/>
              <w:rPr>
                <w:rFonts w:cs="Arial"/>
              </w:rPr>
            </w:pPr>
            <w:del w:id="133" w:author="Zander, Olof" w:date="2016-08-09T16:50:00Z">
              <w:r w:rsidRPr="001D3F3D" w:rsidDel="00286D9F">
                <w:rPr>
                  <w:rFonts w:cs="Arial"/>
                  <w:lang w:eastAsia="zh-CN"/>
                </w:rPr>
                <w:delText>[</w:delText>
              </w:r>
            </w:del>
            <w:r w:rsidRPr="001D3F3D">
              <w:rPr>
                <w:rFonts w:cs="Arial"/>
              </w:rPr>
              <w:t>7</w:t>
            </w:r>
            <w:del w:id="134" w:author="Zander, Olof" w:date="2016-08-09T16:50:00Z">
              <w:r w:rsidRPr="001D3F3D" w:rsidDel="00286D9F">
                <w:rPr>
                  <w:rFonts w:cs="Arial"/>
                  <w:lang w:eastAsia="zh-CN"/>
                </w:rPr>
                <w:delText>]</w:delText>
              </w:r>
            </w:del>
          </w:p>
        </w:tc>
        <w:tc>
          <w:tcPr>
            <w:tcW w:w="717" w:type="dxa"/>
            <w:hideMark/>
          </w:tcPr>
          <w:p w:rsidR="00D31F46" w:rsidRPr="001D3F3D" w:rsidRDefault="00D31F46" w:rsidP="00D31F46">
            <w:pPr>
              <w:pStyle w:val="TAC"/>
              <w:rPr>
                <w:rFonts w:cs="Arial"/>
              </w:rPr>
            </w:pPr>
            <w:del w:id="135" w:author="Zander, Olof" w:date="2016-08-09T16:50:00Z">
              <w:r w:rsidRPr="001D3F3D" w:rsidDel="00286D9F">
                <w:rPr>
                  <w:rFonts w:cs="Arial"/>
                  <w:lang w:eastAsia="zh-CN"/>
                </w:rPr>
                <w:delText>[</w:delText>
              </w:r>
            </w:del>
            <w:r w:rsidRPr="001D3F3D">
              <w:rPr>
                <w:rFonts w:cs="Arial"/>
              </w:rPr>
              <w:t>7</w:t>
            </w:r>
            <w:del w:id="136" w:author="Zander, Olof" w:date="2016-08-09T16:50:00Z">
              <w:r w:rsidRPr="001D3F3D" w:rsidDel="00286D9F">
                <w:rPr>
                  <w:rFonts w:cs="Arial"/>
                  <w:lang w:eastAsia="zh-CN"/>
                </w:rPr>
                <w:delText>]</w:delText>
              </w:r>
            </w:del>
          </w:p>
        </w:tc>
        <w:tc>
          <w:tcPr>
            <w:tcW w:w="717" w:type="dxa"/>
            <w:hideMark/>
          </w:tcPr>
          <w:p w:rsidR="00D31F46" w:rsidRPr="001D3F3D" w:rsidRDefault="00D31F46" w:rsidP="00D31F46">
            <w:pPr>
              <w:pStyle w:val="TAC"/>
              <w:rPr>
                <w:rFonts w:cs="Arial"/>
              </w:rPr>
            </w:pPr>
            <w:del w:id="137" w:author="Zander, Olof" w:date="2016-08-09T16:50:00Z">
              <w:r w:rsidRPr="001D3F3D" w:rsidDel="00286D9F">
                <w:rPr>
                  <w:rFonts w:cs="Arial"/>
                  <w:lang w:eastAsia="zh-CN"/>
                </w:rPr>
                <w:delText>[</w:delText>
              </w:r>
            </w:del>
            <w:r w:rsidRPr="001D3F3D">
              <w:rPr>
                <w:rFonts w:cs="Arial"/>
              </w:rPr>
              <w:t>7</w:t>
            </w:r>
            <w:del w:id="138" w:author="Zander, Olof" w:date="2016-08-09T16:50:00Z">
              <w:r w:rsidRPr="001D3F3D" w:rsidDel="00286D9F">
                <w:rPr>
                  <w:rFonts w:cs="Arial"/>
                  <w:lang w:eastAsia="zh-CN"/>
                </w:rPr>
                <w:delText>]</w:delText>
              </w:r>
            </w:del>
          </w:p>
        </w:tc>
        <w:tc>
          <w:tcPr>
            <w:tcW w:w="717" w:type="dxa"/>
            <w:hideMark/>
          </w:tcPr>
          <w:p w:rsidR="00D31F46" w:rsidRPr="001D3F3D" w:rsidRDefault="00D31F46" w:rsidP="00D31F46">
            <w:pPr>
              <w:pStyle w:val="TAC"/>
              <w:rPr>
                <w:rFonts w:cs="Arial"/>
              </w:rPr>
            </w:pPr>
            <w:del w:id="139" w:author="Zander, Olof" w:date="2016-08-09T16:51:00Z">
              <w:r w:rsidRPr="001D3F3D" w:rsidDel="00286D9F">
                <w:rPr>
                  <w:rFonts w:cs="Arial"/>
                  <w:lang w:eastAsia="zh-CN"/>
                </w:rPr>
                <w:delText>[</w:delText>
              </w:r>
            </w:del>
            <w:r w:rsidRPr="001D3F3D">
              <w:rPr>
                <w:rFonts w:cs="Arial"/>
              </w:rPr>
              <w:t>7</w:t>
            </w:r>
            <w:del w:id="140" w:author="Zander, Olof" w:date="2016-08-09T16:51:00Z">
              <w:r w:rsidRPr="001D3F3D" w:rsidDel="00286D9F">
                <w:rPr>
                  <w:rFonts w:cs="Arial"/>
                  <w:lang w:eastAsia="zh-CN"/>
                </w:rPr>
                <w:delText>]</w:delText>
              </w:r>
            </w:del>
          </w:p>
        </w:tc>
      </w:tr>
      <w:tr w:rsidR="00D31F46" w:rsidRPr="001D3F3D" w:rsidTr="00D31F46">
        <w:trPr>
          <w:jc w:val="center"/>
        </w:trPr>
        <w:tc>
          <w:tcPr>
            <w:tcW w:w="3690" w:type="dxa"/>
            <w:hideMark/>
          </w:tcPr>
          <w:p w:rsidR="00D31F46" w:rsidRPr="001D3F3D" w:rsidRDefault="00D31F46" w:rsidP="00D31F46">
            <w:pPr>
              <w:pStyle w:val="TAL"/>
              <w:rPr>
                <w:rFonts w:cs="Arial"/>
              </w:rPr>
            </w:pPr>
            <w:r w:rsidRPr="001D3F3D">
              <w:rPr>
                <w:rFonts w:cs="Arial"/>
              </w:rPr>
              <w:t>Maximum number of HARQ transmission</w:t>
            </w:r>
          </w:p>
        </w:tc>
        <w:tc>
          <w:tcPr>
            <w:tcW w:w="1093" w:type="dxa"/>
          </w:tcPr>
          <w:p w:rsidR="00D31F46" w:rsidRPr="001D3F3D" w:rsidRDefault="00D31F46" w:rsidP="00D31F46">
            <w:pPr>
              <w:pStyle w:val="TAC"/>
              <w:rPr>
                <w:rFonts w:cs="Arial"/>
              </w:rPr>
            </w:pPr>
          </w:p>
        </w:tc>
        <w:tc>
          <w:tcPr>
            <w:tcW w:w="717" w:type="dxa"/>
            <w:hideMark/>
          </w:tcPr>
          <w:p w:rsidR="00D31F46" w:rsidRPr="001D3F3D" w:rsidRDefault="00D31F46" w:rsidP="00D31F46">
            <w:pPr>
              <w:pStyle w:val="TAC"/>
              <w:rPr>
                <w:rFonts w:cs="Arial"/>
              </w:rPr>
            </w:pPr>
            <w:r w:rsidRPr="001D3F3D">
              <w:rPr>
                <w:rFonts w:cs="Arial"/>
              </w:rPr>
              <w:t>1</w:t>
            </w:r>
          </w:p>
        </w:tc>
        <w:tc>
          <w:tcPr>
            <w:tcW w:w="717" w:type="dxa"/>
            <w:hideMark/>
          </w:tcPr>
          <w:p w:rsidR="00D31F46" w:rsidRPr="001D3F3D" w:rsidRDefault="00D31F46" w:rsidP="00D31F46">
            <w:pPr>
              <w:pStyle w:val="TAC"/>
              <w:rPr>
                <w:rFonts w:cs="Arial"/>
              </w:rPr>
            </w:pPr>
            <w:r w:rsidRPr="001D3F3D">
              <w:rPr>
                <w:rFonts w:cs="Arial"/>
              </w:rPr>
              <w:t>1</w:t>
            </w:r>
          </w:p>
        </w:tc>
        <w:tc>
          <w:tcPr>
            <w:tcW w:w="717" w:type="dxa"/>
            <w:hideMark/>
          </w:tcPr>
          <w:p w:rsidR="00D31F46" w:rsidRPr="001D3F3D" w:rsidRDefault="00D31F46" w:rsidP="00D31F46">
            <w:pPr>
              <w:pStyle w:val="TAC"/>
              <w:rPr>
                <w:rFonts w:cs="Arial"/>
              </w:rPr>
            </w:pPr>
            <w:r w:rsidRPr="001D3F3D">
              <w:rPr>
                <w:rFonts w:cs="Arial"/>
              </w:rPr>
              <w:t>1</w:t>
            </w:r>
          </w:p>
        </w:tc>
        <w:tc>
          <w:tcPr>
            <w:tcW w:w="717" w:type="dxa"/>
            <w:hideMark/>
          </w:tcPr>
          <w:p w:rsidR="00D31F46" w:rsidRPr="001D3F3D" w:rsidRDefault="00D31F46" w:rsidP="00D31F46">
            <w:pPr>
              <w:pStyle w:val="TAC"/>
              <w:rPr>
                <w:rFonts w:cs="Arial"/>
              </w:rPr>
            </w:pPr>
            <w:r w:rsidRPr="001D3F3D">
              <w:rPr>
                <w:rFonts w:cs="Arial"/>
              </w:rPr>
              <w:t>1</w:t>
            </w:r>
          </w:p>
        </w:tc>
        <w:tc>
          <w:tcPr>
            <w:tcW w:w="717" w:type="dxa"/>
            <w:hideMark/>
          </w:tcPr>
          <w:p w:rsidR="00D31F46" w:rsidRPr="001D3F3D" w:rsidRDefault="00D31F46" w:rsidP="00D31F46">
            <w:pPr>
              <w:pStyle w:val="TAC"/>
              <w:rPr>
                <w:rFonts w:cs="Arial"/>
              </w:rPr>
            </w:pPr>
            <w:r w:rsidRPr="001D3F3D">
              <w:rPr>
                <w:rFonts w:cs="Arial"/>
              </w:rPr>
              <w:t>1</w:t>
            </w:r>
          </w:p>
        </w:tc>
        <w:tc>
          <w:tcPr>
            <w:tcW w:w="717" w:type="dxa"/>
            <w:hideMark/>
          </w:tcPr>
          <w:p w:rsidR="00D31F46" w:rsidRPr="001D3F3D" w:rsidRDefault="00D31F46" w:rsidP="00D31F46">
            <w:pPr>
              <w:pStyle w:val="TAC"/>
              <w:rPr>
                <w:rFonts w:cs="Arial"/>
              </w:rPr>
            </w:pPr>
            <w:r w:rsidRPr="001D3F3D">
              <w:rPr>
                <w:rFonts w:cs="Arial"/>
              </w:rPr>
              <w:t>1</w:t>
            </w:r>
          </w:p>
        </w:tc>
      </w:tr>
      <w:tr w:rsidR="00D31F46" w:rsidRPr="001D3F3D" w:rsidTr="00D31F46">
        <w:trPr>
          <w:jc w:val="center"/>
        </w:trPr>
        <w:tc>
          <w:tcPr>
            <w:tcW w:w="3690" w:type="dxa"/>
            <w:hideMark/>
          </w:tcPr>
          <w:p w:rsidR="00D31F46" w:rsidRPr="001D3F3D" w:rsidRDefault="00D31F46" w:rsidP="00D31F46">
            <w:pPr>
              <w:pStyle w:val="TAL"/>
              <w:rPr>
                <w:rFonts w:cs="Arial"/>
              </w:rPr>
            </w:pPr>
            <w:r w:rsidRPr="001D3F3D">
              <w:rPr>
                <w:rFonts w:cs="Arial"/>
              </w:rPr>
              <w:t>Modulation</w:t>
            </w:r>
          </w:p>
        </w:tc>
        <w:tc>
          <w:tcPr>
            <w:tcW w:w="1093" w:type="dxa"/>
          </w:tcPr>
          <w:p w:rsidR="00D31F46" w:rsidRPr="001D3F3D" w:rsidRDefault="00D31F46" w:rsidP="00D31F46">
            <w:pPr>
              <w:pStyle w:val="TAC"/>
              <w:rPr>
                <w:rFonts w:cs="Arial"/>
              </w:rPr>
            </w:pPr>
          </w:p>
        </w:tc>
        <w:tc>
          <w:tcPr>
            <w:tcW w:w="717" w:type="dxa"/>
            <w:hideMark/>
          </w:tcPr>
          <w:p w:rsidR="00D31F46" w:rsidRPr="001D3F3D" w:rsidRDefault="00D31F46" w:rsidP="00D31F46">
            <w:pPr>
              <w:pStyle w:val="TAC"/>
              <w:rPr>
                <w:rFonts w:cs="Arial"/>
              </w:rPr>
            </w:pPr>
            <w:r w:rsidRPr="001D3F3D">
              <w:rPr>
                <w:rFonts w:cs="Arial"/>
              </w:rPr>
              <w:t>QPSK</w:t>
            </w:r>
          </w:p>
        </w:tc>
        <w:tc>
          <w:tcPr>
            <w:tcW w:w="717" w:type="dxa"/>
            <w:hideMark/>
          </w:tcPr>
          <w:p w:rsidR="00D31F46" w:rsidRPr="001D3F3D" w:rsidRDefault="00D31F46" w:rsidP="00D31F46">
            <w:pPr>
              <w:pStyle w:val="TAC"/>
              <w:rPr>
                <w:rFonts w:cs="Arial"/>
              </w:rPr>
            </w:pPr>
            <w:r w:rsidRPr="001D3F3D">
              <w:rPr>
                <w:rFonts w:cs="Arial"/>
              </w:rPr>
              <w:t>QPSK</w:t>
            </w:r>
          </w:p>
        </w:tc>
        <w:tc>
          <w:tcPr>
            <w:tcW w:w="717" w:type="dxa"/>
            <w:hideMark/>
          </w:tcPr>
          <w:p w:rsidR="00D31F46" w:rsidRPr="001D3F3D" w:rsidRDefault="00D31F46" w:rsidP="00D31F46">
            <w:pPr>
              <w:pStyle w:val="TAC"/>
              <w:rPr>
                <w:rFonts w:cs="Arial"/>
              </w:rPr>
            </w:pPr>
            <w:r w:rsidRPr="001D3F3D">
              <w:rPr>
                <w:rFonts w:cs="Arial"/>
              </w:rPr>
              <w:t>QPSK</w:t>
            </w:r>
          </w:p>
        </w:tc>
        <w:tc>
          <w:tcPr>
            <w:tcW w:w="717" w:type="dxa"/>
            <w:hideMark/>
          </w:tcPr>
          <w:p w:rsidR="00D31F46" w:rsidRPr="001D3F3D" w:rsidRDefault="00D31F46" w:rsidP="00D31F46">
            <w:pPr>
              <w:pStyle w:val="TAC"/>
              <w:rPr>
                <w:rFonts w:cs="Arial"/>
              </w:rPr>
            </w:pPr>
            <w:r w:rsidRPr="001D3F3D">
              <w:rPr>
                <w:rFonts w:cs="Arial"/>
              </w:rPr>
              <w:t>QPSK</w:t>
            </w:r>
          </w:p>
        </w:tc>
        <w:tc>
          <w:tcPr>
            <w:tcW w:w="717" w:type="dxa"/>
            <w:hideMark/>
          </w:tcPr>
          <w:p w:rsidR="00D31F46" w:rsidRPr="001D3F3D" w:rsidRDefault="00D31F46" w:rsidP="00D31F46">
            <w:pPr>
              <w:pStyle w:val="TAC"/>
              <w:rPr>
                <w:rFonts w:cs="Arial"/>
              </w:rPr>
            </w:pPr>
            <w:r w:rsidRPr="001D3F3D">
              <w:rPr>
                <w:rFonts w:cs="Arial"/>
              </w:rPr>
              <w:t>QPSK</w:t>
            </w:r>
          </w:p>
        </w:tc>
        <w:tc>
          <w:tcPr>
            <w:tcW w:w="717" w:type="dxa"/>
            <w:hideMark/>
          </w:tcPr>
          <w:p w:rsidR="00D31F46" w:rsidRPr="001D3F3D" w:rsidRDefault="00D31F46" w:rsidP="00D31F46">
            <w:pPr>
              <w:pStyle w:val="TAC"/>
              <w:rPr>
                <w:rFonts w:cs="Arial"/>
              </w:rPr>
            </w:pPr>
            <w:r w:rsidRPr="001D3F3D">
              <w:rPr>
                <w:rFonts w:cs="Arial"/>
              </w:rPr>
              <w:t>QPSK</w:t>
            </w:r>
          </w:p>
        </w:tc>
      </w:tr>
      <w:tr w:rsidR="00D31F46" w:rsidRPr="001D3F3D" w:rsidTr="00D31F46">
        <w:trPr>
          <w:jc w:val="center"/>
        </w:trPr>
        <w:tc>
          <w:tcPr>
            <w:tcW w:w="3690" w:type="dxa"/>
            <w:hideMark/>
          </w:tcPr>
          <w:p w:rsidR="00D31F46" w:rsidRPr="001D3F3D" w:rsidRDefault="00D31F46" w:rsidP="00D31F46">
            <w:pPr>
              <w:pStyle w:val="TAL"/>
              <w:rPr>
                <w:rFonts w:cs="Arial"/>
              </w:rPr>
            </w:pPr>
            <w:r w:rsidRPr="001D3F3D">
              <w:rPr>
                <w:rFonts w:cs="Arial"/>
              </w:rPr>
              <w:t>Target coding rate</w:t>
            </w:r>
          </w:p>
        </w:tc>
        <w:tc>
          <w:tcPr>
            <w:tcW w:w="1093" w:type="dxa"/>
          </w:tcPr>
          <w:p w:rsidR="00D31F46" w:rsidRPr="001D3F3D" w:rsidRDefault="00D31F46" w:rsidP="00D31F46">
            <w:pPr>
              <w:pStyle w:val="TAC"/>
              <w:rPr>
                <w:rFonts w:cs="Arial"/>
              </w:rPr>
            </w:pPr>
          </w:p>
        </w:tc>
        <w:tc>
          <w:tcPr>
            <w:tcW w:w="717" w:type="dxa"/>
            <w:hideMark/>
          </w:tcPr>
          <w:p w:rsidR="00D31F46" w:rsidRPr="001D3F3D" w:rsidRDefault="00D31F46" w:rsidP="00D31F46">
            <w:pPr>
              <w:pStyle w:val="TAC"/>
              <w:rPr>
                <w:rFonts w:cs="Arial"/>
              </w:rPr>
            </w:pPr>
            <w:r w:rsidRPr="001D3F3D">
              <w:rPr>
                <w:rFonts w:cs="Arial"/>
              </w:rPr>
              <w:t>1/3</w:t>
            </w:r>
          </w:p>
        </w:tc>
        <w:tc>
          <w:tcPr>
            <w:tcW w:w="717" w:type="dxa"/>
            <w:hideMark/>
          </w:tcPr>
          <w:p w:rsidR="00D31F46" w:rsidRPr="001D3F3D" w:rsidRDefault="00D31F46" w:rsidP="00D31F46">
            <w:pPr>
              <w:pStyle w:val="TAC"/>
              <w:rPr>
                <w:rFonts w:cs="Arial"/>
              </w:rPr>
            </w:pPr>
            <w:r w:rsidRPr="001D3F3D">
              <w:rPr>
                <w:rFonts w:cs="Arial"/>
              </w:rPr>
              <w:t>1/3</w:t>
            </w:r>
          </w:p>
        </w:tc>
        <w:tc>
          <w:tcPr>
            <w:tcW w:w="717" w:type="dxa"/>
            <w:hideMark/>
          </w:tcPr>
          <w:p w:rsidR="00D31F46" w:rsidRPr="001D3F3D" w:rsidRDefault="00D31F46" w:rsidP="00D31F46">
            <w:pPr>
              <w:pStyle w:val="TAC"/>
              <w:rPr>
                <w:rFonts w:cs="Arial"/>
              </w:rPr>
            </w:pPr>
            <w:r w:rsidRPr="001D3F3D">
              <w:rPr>
                <w:rFonts w:cs="Arial"/>
              </w:rPr>
              <w:t>1/3</w:t>
            </w:r>
          </w:p>
        </w:tc>
        <w:tc>
          <w:tcPr>
            <w:tcW w:w="717" w:type="dxa"/>
            <w:hideMark/>
          </w:tcPr>
          <w:p w:rsidR="00D31F46" w:rsidRPr="001D3F3D" w:rsidRDefault="00D31F46" w:rsidP="00D31F46">
            <w:pPr>
              <w:pStyle w:val="TAC"/>
              <w:rPr>
                <w:rFonts w:cs="Arial"/>
              </w:rPr>
            </w:pPr>
            <w:r w:rsidRPr="001D3F3D">
              <w:rPr>
                <w:rFonts w:cs="Arial"/>
              </w:rPr>
              <w:t>1/3</w:t>
            </w:r>
          </w:p>
        </w:tc>
        <w:tc>
          <w:tcPr>
            <w:tcW w:w="717" w:type="dxa"/>
            <w:hideMark/>
          </w:tcPr>
          <w:p w:rsidR="00D31F46" w:rsidRPr="001D3F3D" w:rsidRDefault="00D31F46" w:rsidP="00D31F46">
            <w:pPr>
              <w:pStyle w:val="TAC"/>
              <w:rPr>
                <w:rFonts w:cs="Arial"/>
              </w:rPr>
            </w:pPr>
            <w:r w:rsidRPr="001D3F3D">
              <w:rPr>
                <w:rFonts w:cs="Arial"/>
              </w:rPr>
              <w:t>1/3</w:t>
            </w:r>
          </w:p>
        </w:tc>
        <w:tc>
          <w:tcPr>
            <w:tcW w:w="717" w:type="dxa"/>
            <w:hideMark/>
          </w:tcPr>
          <w:p w:rsidR="00D31F46" w:rsidRPr="001D3F3D" w:rsidRDefault="00D31F46" w:rsidP="00D31F46">
            <w:pPr>
              <w:pStyle w:val="TAC"/>
              <w:rPr>
                <w:rFonts w:cs="Arial"/>
              </w:rPr>
            </w:pPr>
            <w:r w:rsidRPr="001D3F3D">
              <w:rPr>
                <w:rFonts w:cs="Arial"/>
              </w:rPr>
              <w:t>1/3</w:t>
            </w:r>
          </w:p>
        </w:tc>
      </w:tr>
      <w:tr w:rsidR="00D31F46" w:rsidRPr="001D3F3D" w:rsidTr="00D31F46">
        <w:trPr>
          <w:jc w:val="center"/>
        </w:trPr>
        <w:tc>
          <w:tcPr>
            <w:tcW w:w="3690" w:type="dxa"/>
            <w:hideMark/>
          </w:tcPr>
          <w:p w:rsidR="00D31F46" w:rsidRPr="001D3F3D" w:rsidRDefault="00D31F46" w:rsidP="00D31F46">
            <w:pPr>
              <w:pStyle w:val="TAL"/>
              <w:rPr>
                <w:rFonts w:cs="Arial"/>
              </w:rPr>
            </w:pPr>
            <w:r w:rsidRPr="001D3F3D">
              <w:rPr>
                <w:rFonts w:cs="Arial"/>
              </w:rPr>
              <w:t>Information Bit Payload per Sub-Frame</w:t>
            </w:r>
          </w:p>
        </w:tc>
        <w:tc>
          <w:tcPr>
            <w:tcW w:w="1093" w:type="dxa"/>
            <w:hideMark/>
          </w:tcPr>
          <w:p w:rsidR="00D31F46" w:rsidRPr="001D3F3D" w:rsidRDefault="00D31F46" w:rsidP="00D31F46">
            <w:pPr>
              <w:pStyle w:val="TAC"/>
              <w:rPr>
                <w:rFonts w:cs="Arial"/>
              </w:rPr>
            </w:pPr>
            <w:r w:rsidRPr="001D3F3D">
              <w:rPr>
                <w:rFonts w:cs="Arial"/>
              </w:rPr>
              <w:t>Bits</w:t>
            </w:r>
          </w:p>
        </w:tc>
        <w:tc>
          <w:tcPr>
            <w:tcW w:w="717"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r>
      <w:tr w:rsidR="00D31F46" w:rsidRPr="001D3F3D" w:rsidTr="00D31F46">
        <w:trPr>
          <w:jc w:val="center"/>
        </w:trPr>
        <w:tc>
          <w:tcPr>
            <w:tcW w:w="3690" w:type="dxa"/>
            <w:tcBorders>
              <w:bottom w:val="single" w:sz="6" w:space="0" w:color="auto"/>
            </w:tcBorders>
            <w:shd w:val="clear" w:color="auto" w:fill="auto"/>
            <w:hideMark/>
          </w:tcPr>
          <w:p w:rsidR="00D31F46" w:rsidRPr="001D3F3D" w:rsidRDefault="00D31F46" w:rsidP="00D31F46">
            <w:pPr>
              <w:pStyle w:val="TAL"/>
              <w:rPr>
                <w:rFonts w:cs="Arial"/>
              </w:rPr>
            </w:pPr>
            <w:r w:rsidRPr="001D3F3D">
              <w:rPr>
                <w:rFonts w:cs="Arial"/>
              </w:rPr>
              <w:t xml:space="preserve">  For Sub-Frame 4, 9</w:t>
            </w:r>
          </w:p>
        </w:tc>
        <w:tc>
          <w:tcPr>
            <w:tcW w:w="1093" w:type="dxa"/>
            <w:tcBorders>
              <w:bottom w:val="single" w:sz="6" w:space="0" w:color="auto"/>
            </w:tcBorders>
            <w:shd w:val="clear" w:color="auto" w:fill="auto"/>
          </w:tcPr>
          <w:p w:rsidR="00D31F46" w:rsidRPr="001D3F3D" w:rsidRDefault="00D31F46" w:rsidP="00D31F46">
            <w:pPr>
              <w:pStyle w:val="TAC"/>
              <w:rPr>
                <w:rFonts w:cs="Arial"/>
              </w:rPr>
            </w:pPr>
          </w:p>
        </w:tc>
        <w:tc>
          <w:tcPr>
            <w:tcW w:w="717" w:type="dxa"/>
            <w:shd w:val="clear" w:color="auto" w:fill="auto"/>
            <w:hideMark/>
          </w:tcPr>
          <w:p w:rsidR="00D31F46" w:rsidRPr="001D3F3D" w:rsidRDefault="00D31F46" w:rsidP="00D31F46">
            <w:pPr>
              <w:pStyle w:val="TAC"/>
              <w:rPr>
                <w:rFonts w:cs="Arial"/>
              </w:rPr>
            </w:pPr>
            <w:r w:rsidRPr="001D3F3D">
              <w:rPr>
                <w:rFonts w:cs="Arial"/>
              </w:rPr>
              <w:t>256</w:t>
            </w:r>
          </w:p>
        </w:tc>
        <w:tc>
          <w:tcPr>
            <w:tcW w:w="717" w:type="dxa"/>
            <w:shd w:val="clear" w:color="auto" w:fill="auto"/>
            <w:hideMark/>
          </w:tcPr>
          <w:p w:rsidR="00D31F46" w:rsidRPr="001D3F3D" w:rsidRDefault="00D31F46" w:rsidP="00D31F46">
            <w:pPr>
              <w:pStyle w:val="TAC"/>
              <w:rPr>
                <w:rFonts w:cs="Arial"/>
                <w:lang w:eastAsia="zh-CN"/>
              </w:rPr>
            </w:pPr>
            <w:r w:rsidRPr="001D3F3D">
              <w:rPr>
                <w:rFonts w:cs="Arial"/>
              </w:rPr>
              <w:t>256</w:t>
            </w:r>
          </w:p>
        </w:tc>
        <w:tc>
          <w:tcPr>
            <w:tcW w:w="717" w:type="dxa"/>
            <w:shd w:val="clear" w:color="auto" w:fill="auto"/>
            <w:hideMark/>
          </w:tcPr>
          <w:p w:rsidR="00D31F46" w:rsidRPr="001D3F3D" w:rsidRDefault="00D31F46" w:rsidP="00D31F46">
            <w:pPr>
              <w:pStyle w:val="TAC"/>
              <w:rPr>
                <w:rFonts w:cs="Arial"/>
                <w:lang w:eastAsia="zh-CN"/>
              </w:rPr>
            </w:pPr>
            <w:r w:rsidRPr="001D3F3D">
              <w:rPr>
                <w:rFonts w:cs="Arial"/>
              </w:rPr>
              <w:t>256</w:t>
            </w:r>
          </w:p>
        </w:tc>
        <w:tc>
          <w:tcPr>
            <w:tcW w:w="717" w:type="dxa"/>
            <w:shd w:val="clear" w:color="auto" w:fill="auto"/>
            <w:hideMark/>
          </w:tcPr>
          <w:p w:rsidR="00D31F46" w:rsidRPr="001D3F3D" w:rsidRDefault="00D31F46" w:rsidP="00D31F46">
            <w:pPr>
              <w:pStyle w:val="TAC"/>
              <w:rPr>
                <w:rFonts w:cs="Arial"/>
                <w:lang w:eastAsia="zh-CN"/>
              </w:rPr>
            </w:pPr>
            <w:r w:rsidRPr="001D3F3D">
              <w:rPr>
                <w:rFonts w:cs="Arial"/>
              </w:rPr>
              <w:t>328</w:t>
            </w:r>
          </w:p>
        </w:tc>
        <w:tc>
          <w:tcPr>
            <w:tcW w:w="717" w:type="dxa"/>
            <w:shd w:val="clear" w:color="auto" w:fill="auto"/>
            <w:hideMark/>
          </w:tcPr>
          <w:p w:rsidR="00D31F46" w:rsidRPr="001D3F3D" w:rsidRDefault="00D31F46" w:rsidP="00D31F46">
            <w:pPr>
              <w:pStyle w:val="TAC"/>
              <w:rPr>
                <w:rFonts w:cs="Arial"/>
                <w:lang w:eastAsia="zh-CN"/>
              </w:rPr>
            </w:pPr>
            <w:r w:rsidRPr="001D3F3D">
              <w:rPr>
                <w:rFonts w:cs="Arial"/>
              </w:rPr>
              <w:t>328</w:t>
            </w:r>
          </w:p>
        </w:tc>
        <w:tc>
          <w:tcPr>
            <w:tcW w:w="717" w:type="dxa"/>
            <w:shd w:val="clear" w:color="auto" w:fill="auto"/>
            <w:hideMark/>
          </w:tcPr>
          <w:p w:rsidR="00D31F46" w:rsidRPr="001D3F3D" w:rsidRDefault="00D31F46" w:rsidP="00D31F46">
            <w:pPr>
              <w:pStyle w:val="TAC"/>
              <w:rPr>
                <w:rFonts w:cs="Arial"/>
                <w:lang w:eastAsia="zh-CN"/>
              </w:rPr>
            </w:pPr>
            <w:r w:rsidRPr="001D3F3D">
              <w:rPr>
                <w:rFonts w:cs="Arial"/>
              </w:rPr>
              <w:t>328</w:t>
            </w:r>
          </w:p>
        </w:tc>
      </w:tr>
      <w:tr w:rsidR="00D31F46" w:rsidRPr="001D3F3D" w:rsidTr="00D31F46">
        <w:trPr>
          <w:jc w:val="center"/>
        </w:trPr>
        <w:tc>
          <w:tcPr>
            <w:tcW w:w="3690" w:type="dxa"/>
            <w:tcBorders>
              <w:top w:val="single" w:sz="6" w:space="0" w:color="auto"/>
              <w:bottom w:val="single" w:sz="6" w:space="0" w:color="auto"/>
            </w:tcBorders>
            <w:shd w:val="clear" w:color="auto" w:fill="auto"/>
            <w:hideMark/>
          </w:tcPr>
          <w:p w:rsidR="00D31F46" w:rsidRPr="001D3F3D" w:rsidRDefault="00D31F46" w:rsidP="00D31F46">
            <w:pPr>
              <w:pStyle w:val="TAL"/>
              <w:rPr>
                <w:rFonts w:cs="Arial"/>
              </w:rPr>
            </w:pPr>
            <w:r w:rsidRPr="001D3F3D">
              <w:rPr>
                <w:rFonts w:cs="Arial"/>
              </w:rPr>
              <w:t xml:space="preserve">  For Sub-Frame 1, 6</w:t>
            </w:r>
          </w:p>
        </w:tc>
        <w:tc>
          <w:tcPr>
            <w:tcW w:w="1093" w:type="dxa"/>
            <w:tcBorders>
              <w:top w:val="single" w:sz="6" w:space="0" w:color="auto"/>
              <w:bottom w:val="single" w:sz="6" w:space="0" w:color="auto"/>
            </w:tcBorders>
            <w:shd w:val="clear" w:color="auto" w:fill="auto"/>
          </w:tcPr>
          <w:p w:rsidR="00D31F46" w:rsidRPr="001D3F3D" w:rsidRDefault="00D31F46" w:rsidP="00D31F46">
            <w:pPr>
              <w:pStyle w:val="TAC"/>
              <w:rPr>
                <w:rFonts w:cs="Arial"/>
              </w:rPr>
            </w:pPr>
          </w:p>
        </w:tc>
        <w:tc>
          <w:tcPr>
            <w:tcW w:w="717" w:type="dxa"/>
            <w:shd w:val="clear" w:color="auto" w:fill="auto"/>
            <w:hideMark/>
          </w:tcPr>
          <w:p w:rsidR="00D31F46" w:rsidRPr="001D3F3D" w:rsidRDefault="00D31F46" w:rsidP="00D31F46">
            <w:pPr>
              <w:pStyle w:val="TAC"/>
              <w:rPr>
                <w:rFonts w:cs="Arial"/>
              </w:rPr>
            </w:pPr>
            <w:r w:rsidRPr="001D3F3D">
              <w:rPr>
                <w:rFonts w:cs="Arial"/>
              </w:rPr>
              <w:t>N/A</w:t>
            </w:r>
          </w:p>
        </w:tc>
        <w:tc>
          <w:tcPr>
            <w:tcW w:w="717" w:type="dxa"/>
            <w:shd w:val="clear" w:color="auto" w:fill="auto"/>
            <w:hideMark/>
          </w:tcPr>
          <w:p w:rsidR="00D31F46" w:rsidRPr="001D3F3D" w:rsidRDefault="00D31F46" w:rsidP="00D31F46">
            <w:pPr>
              <w:pStyle w:val="TAC"/>
              <w:rPr>
                <w:rFonts w:cs="Arial"/>
                <w:lang w:eastAsia="zh-CN"/>
              </w:rPr>
            </w:pPr>
            <w:r w:rsidRPr="001D3F3D">
              <w:rPr>
                <w:rFonts w:cs="Arial"/>
              </w:rPr>
              <w:t>N/A</w:t>
            </w:r>
          </w:p>
        </w:tc>
        <w:tc>
          <w:tcPr>
            <w:tcW w:w="717" w:type="dxa"/>
            <w:shd w:val="clear" w:color="auto" w:fill="auto"/>
            <w:hideMark/>
          </w:tcPr>
          <w:p w:rsidR="00D31F46" w:rsidRPr="001D3F3D" w:rsidRDefault="00D31F46" w:rsidP="00D31F46">
            <w:pPr>
              <w:pStyle w:val="TAC"/>
              <w:rPr>
                <w:rFonts w:cs="Arial"/>
                <w:lang w:eastAsia="zh-CN"/>
              </w:rPr>
            </w:pPr>
            <w:r w:rsidRPr="001D3F3D">
              <w:rPr>
                <w:rFonts w:cs="Arial"/>
              </w:rPr>
              <w:t>N/A</w:t>
            </w:r>
          </w:p>
        </w:tc>
        <w:tc>
          <w:tcPr>
            <w:tcW w:w="717" w:type="dxa"/>
            <w:shd w:val="clear" w:color="auto" w:fill="auto"/>
            <w:hideMark/>
          </w:tcPr>
          <w:p w:rsidR="00D31F46" w:rsidRPr="001D3F3D" w:rsidRDefault="00D31F46" w:rsidP="00D31F46">
            <w:pPr>
              <w:pStyle w:val="TAC"/>
              <w:rPr>
                <w:rFonts w:cs="Arial"/>
                <w:lang w:eastAsia="zh-CN"/>
              </w:rPr>
            </w:pPr>
            <w:r w:rsidRPr="001D3F3D">
              <w:rPr>
                <w:rFonts w:cs="Arial"/>
              </w:rPr>
              <w:t>N/A</w:t>
            </w:r>
          </w:p>
        </w:tc>
        <w:tc>
          <w:tcPr>
            <w:tcW w:w="717" w:type="dxa"/>
            <w:shd w:val="clear" w:color="auto" w:fill="auto"/>
            <w:hideMark/>
          </w:tcPr>
          <w:p w:rsidR="00D31F46" w:rsidRPr="001D3F3D" w:rsidRDefault="00D31F46" w:rsidP="00D31F46">
            <w:pPr>
              <w:pStyle w:val="TAC"/>
              <w:rPr>
                <w:rFonts w:cs="Arial"/>
                <w:lang w:eastAsia="zh-CN"/>
              </w:rPr>
            </w:pPr>
            <w:r w:rsidRPr="001D3F3D">
              <w:rPr>
                <w:rFonts w:cs="Arial"/>
              </w:rPr>
              <w:t>N/A</w:t>
            </w:r>
          </w:p>
        </w:tc>
        <w:tc>
          <w:tcPr>
            <w:tcW w:w="717" w:type="dxa"/>
            <w:shd w:val="clear" w:color="auto" w:fill="auto"/>
            <w:hideMark/>
          </w:tcPr>
          <w:p w:rsidR="00D31F46" w:rsidRPr="001D3F3D" w:rsidRDefault="00D31F46" w:rsidP="00D31F46">
            <w:pPr>
              <w:pStyle w:val="TAC"/>
              <w:rPr>
                <w:rFonts w:cs="Arial"/>
                <w:lang w:eastAsia="zh-CN"/>
              </w:rPr>
            </w:pPr>
            <w:r w:rsidRPr="001D3F3D">
              <w:rPr>
                <w:rFonts w:cs="Arial"/>
              </w:rPr>
              <w:t>N/A</w:t>
            </w:r>
          </w:p>
        </w:tc>
      </w:tr>
      <w:tr w:rsidR="00D31F46" w:rsidRPr="001D3F3D" w:rsidTr="00D31F46">
        <w:trPr>
          <w:jc w:val="center"/>
        </w:trPr>
        <w:tc>
          <w:tcPr>
            <w:tcW w:w="3690" w:type="dxa"/>
            <w:tcBorders>
              <w:top w:val="single" w:sz="6" w:space="0" w:color="auto"/>
              <w:bottom w:val="single" w:sz="6" w:space="0" w:color="auto"/>
            </w:tcBorders>
            <w:hideMark/>
          </w:tcPr>
          <w:p w:rsidR="00D31F46" w:rsidRPr="001D3F3D" w:rsidRDefault="00D31F46" w:rsidP="00D31F46">
            <w:pPr>
              <w:pStyle w:val="TAL"/>
              <w:rPr>
                <w:rFonts w:cs="Arial"/>
              </w:rPr>
            </w:pPr>
            <w:r w:rsidRPr="001D3F3D">
              <w:rPr>
                <w:rFonts w:cs="Arial"/>
              </w:rPr>
              <w:t xml:space="preserve">  For Sub-Frame 5</w:t>
            </w:r>
          </w:p>
        </w:tc>
        <w:tc>
          <w:tcPr>
            <w:tcW w:w="1093" w:type="dxa"/>
            <w:tcBorders>
              <w:top w:val="single" w:sz="6" w:space="0" w:color="auto"/>
              <w:bottom w:val="single" w:sz="6" w:space="0" w:color="auto"/>
            </w:tcBorders>
          </w:tcPr>
          <w:p w:rsidR="00D31F46" w:rsidRPr="001D3F3D" w:rsidRDefault="00D31F46" w:rsidP="00D31F46">
            <w:pPr>
              <w:pStyle w:val="TAC"/>
              <w:rPr>
                <w:rFonts w:cs="Arial"/>
              </w:rPr>
            </w:pPr>
          </w:p>
        </w:tc>
        <w:tc>
          <w:tcPr>
            <w:tcW w:w="717" w:type="dxa"/>
            <w:tcBorders>
              <w:bottom w:val="single" w:sz="6" w:space="0" w:color="auto"/>
            </w:tcBorders>
            <w:hideMark/>
          </w:tcPr>
          <w:p w:rsidR="00D31F46" w:rsidRPr="001D3F3D" w:rsidRDefault="00D31F46" w:rsidP="00D31F46">
            <w:pPr>
              <w:pStyle w:val="TAC"/>
              <w:rPr>
                <w:rFonts w:cs="Arial"/>
              </w:rPr>
            </w:pPr>
            <w:r w:rsidRPr="001D3F3D">
              <w:rPr>
                <w:rFonts w:cs="Arial"/>
              </w:rPr>
              <w:t>N/A</w:t>
            </w:r>
          </w:p>
        </w:tc>
        <w:tc>
          <w:tcPr>
            <w:tcW w:w="717" w:type="dxa"/>
            <w:tcBorders>
              <w:bottom w:val="single" w:sz="6" w:space="0" w:color="auto"/>
            </w:tcBorders>
            <w:hideMark/>
          </w:tcPr>
          <w:p w:rsidR="00D31F46" w:rsidRPr="001D3F3D" w:rsidRDefault="00D31F46" w:rsidP="00D31F46">
            <w:pPr>
              <w:pStyle w:val="TAC"/>
              <w:rPr>
                <w:rFonts w:cs="Arial"/>
              </w:rPr>
            </w:pPr>
            <w:r w:rsidRPr="001D3F3D">
              <w:rPr>
                <w:rFonts w:cs="Arial"/>
              </w:rPr>
              <w:t>N/A</w:t>
            </w:r>
          </w:p>
        </w:tc>
        <w:tc>
          <w:tcPr>
            <w:tcW w:w="717" w:type="dxa"/>
            <w:tcBorders>
              <w:bottom w:val="single" w:sz="6" w:space="0" w:color="auto"/>
            </w:tcBorders>
            <w:hideMark/>
          </w:tcPr>
          <w:p w:rsidR="00D31F46" w:rsidRPr="001D3F3D" w:rsidRDefault="00D31F46" w:rsidP="00D31F46">
            <w:pPr>
              <w:pStyle w:val="TAC"/>
              <w:rPr>
                <w:rFonts w:cs="Arial"/>
              </w:rPr>
            </w:pPr>
            <w:r w:rsidRPr="001D3F3D">
              <w:rPr>
                <w:rFonts w:cs="Arial"/>
              </w:rPr>
              <w:t>N/A</w:t>
            </w:r>
          </w:p>
        </w:tc>
        <w:tc>
          <w:tcPr>
            <w:tcW w:w="717" w:type="dxa"/>
            <w:tcBorders>
              <w:bottom w:val="single" w:sz="6" w:space="0" w:color="auto"/>
            </w:tcBorders>
            <w:hideMark/>
          </w:tcPr>
          <w:p w:rsidR="00D31F46" w:rsidRPr="001D3F3D" w:rsidRDefault="00D31F46" w:rsidP="00D31F46">
            <w:pPr>
              <w:pStyle w:val="TAC"/>
              <w:rPr>
                <w:rFonts w:cs="Arial"/>
              </w:rPr>
            </w:pPr>
            <w:r w:rsidRPr="001D3F3D">
              <w:rPr>
                <w:rFonts w:cs="Arial"/>
              </w:rPr>
              <w:t>N/A</w:t>
            </w:r>
          </w:p>
        </w:tc>
        <w:tc>
          <w:tcPr>
            <w:tcW w:w="717" w:type="dxa"/>
            <w:tcBorders>
              <w:bottom w:val="single" w:sz="6" w:space="0" w:color="auto"/>
            </w:tcBorders>
            <w:hideMark/>
          </w:tcPr>
          <w:p w:rsidR="00D31F46" w:rsidRPr="001D3F3D" w:rsidRDefault="00D31F46" w:rsidP="00D31F46">
            <w:pPr>
              <w:pStyle w:val="TAC"/>
              <w:rPr>
                <w:rFonts w:cs="Arial"/>
              </w:rPr>
            </w:pPr>
            <w:r w:rsidRPr="001D3F3D">
              <w:rPr>
                <w:rFonts w:cs="Arial"/>
              </w:rPr>
              <w:t>N/A</w:t>
            </w:r>
          </w:p>
        </w:tc>
        <w:tc>
          <w:tcPr>
            <w:tcW w:w="717" w:type="dxa"/>
            <w:tcBorders>
              <w:bottom w:val="single" w:sz="6" w:space="0" w:color="auto"/>
            </w:tcBorders>
            <w:hideMark/>
          </w:tcPr>
          <w:p w:rsidR="00D31F46" w:rsidRPr="001D3F3D" w:rsidRDefault="00D31F46" w:rsidP="00D31F46">
            <w:pPr>
              <w:pStyle w:val="TAC"/>
              <w:rPr>
                <w:rFonts w:cs="Arial"/>
              </w:rPr>
            </w:pPr>
            <w:r w:rsidRPr="001D3F3D">
              <w:rPr>
                <w:rFonts w:cs="Arial"/>
              </w:rPr>
              <w:t>N/A</w:t>
            </w:r>
          </w:p>
        </w:tc>
      </w:tr>
      <w:tr w:rsidR="00D31F46" w:rsidRPr="001D3F3D" w:rsidTr="00D31F46">
        <w:trPr>
          <w:jc w:val="center"/>
        </w:trPr>
        <w:tc>
          <w:tcPr>
            <w:tcW w:w="3690" w:type="dxa"/>
            <w:tcBorders>
              <w:top w:val="single" w:sz="6" w:space="0" w:color="auto"/>
              <w:bottom w:val="single" w:sz="6" w:space="0" w:color="auto"/>
            </w:tcBorders>
            <w:shd w:val="clear" w:color="auto" w:fill="auto"/>
            <w:hideMark/>
          </w:tcPr>
          <w:p w:rsidR="00D31F46" w:rsidRPr="001D3F3D" w:rsidRDefault="00D31F46" w:rsidP="00D31F46">
            <w:pPr>
              <w:pStyle w:val="TAL"/>
              <w:rPr>
                <w:rFonts w:cs="Arial"/>
              </w:rPr>
            </w:pPr>
            <w:r w:rsidRPr="001D3F3D">
              <w:rPr>
                <w:rFonts w:cs="Arial"/>
              </w:rPr>
              <w:t xml:space="preserve">  For Sub-Frame 0</w:t>
            </w:r>
          </w:p>
        </w:tc>
        <w:tc>
          <w:tcPr>
            <w:tcW w:w="1093" w:type="dxa"/>
            <w:tcBorders>
              <w:top w:val="single" w:sz="6" w:space="0" w:color="auto"/>
              <w:bottom w:val="single" w:sz="6" w:space="0" w:color="auto"/>
            </w:tcBorders>
            <w:shd w:val="clear" w:color="auto" w:fill="auto"/>
          </w:tcPr>
          <w:p w:rsidR="00D31F46" w:rsidRPr="001D3F3D" w:rsidRDefault="00D31F46" w:rsidP="00D31F46">
            <w:pPr>
              <w:pStyle w:val="TAC"/>
              <w:rPr>
                <w:rFonts w:cs="Arial"/>
              </w:rPr>
            </w:pPr>
          </w:p>
        </w:tc>
        <w:tc>
          <w:tcPr>
            <w:tcW w:w="717" w:type="dxa"/>
            <w:tcBorders>
              <w:top w:val="single" w:sz="6" w:space="0" w:color="auto"/>
              <w:bottom w:val="single" w:sz="6" w:space="0" w:color="auto"/>
            </w:tcBorders>
            <w:shd w:val="clear" w:color="auto" w:fill="auto"/>
            <w:hideMark/>
          </w:tcPr>
          <w:p w:rsidR="00D31F46" w:rsidRPr="001D3F3D" w:rsidRDefault="00D31F46" w:rsidP="00D31F46">
            <w:pPr>
              <w:pStyle w:val="TAC"/>
              <w:rPr>
                <w:rFonts w:cs="Arial"/>
                <w:lang w:eastAsia="zh-CN"/>
              </w:rPr>
            </w:pPr>
            <w:r w:rsidRPr="001D3F3D">
              <w:rPr>
                <w:rFonts w:cs="Arial"/>
              </w:rPr>
              <w:t>256</w:t>
            </w:r>
          </w:p>
        </w:tc>
        <w:tc>
          <w:tcPr>
            <w:tcW w:w="717" w:type="dxa"/>
            <w:tcBorders>
              <w:top w:val="single" w:sz="6" w:space="0" w:color="auto"/>
              <w:bottom w:val="single" w:sz="6" w:space="0" w:color="auto"/>
            </w:tcBorders>
            <w:shd w:val="clear" w:color="auto" w:fill="auto"/>
            <w:hideMark/>
          </w:tcPr>
          <w:p w:rsidR="00D31F46" w:rsidRPr="001D3F3D" w:rsidRDefault="00D31F46" w:rsidP="00D31F46">
            <w:pPr>
              <w:pStyle w:val="TAC"/>
              <w:rPr>
                <w:rFonts w:cs="Arial"/>
                <w:lang w:eastAsia="zh-CN"/>
              </w:rPr>
            </w:pPr>
            <w:r w:rsidRPr="001D3F3D">
              <w:rPr>
                <w:rFonts w:cs="Arial"/>
              </w:rPr>
              <w:t>256</w:t>
            </w:r>
          </w:p>
        </w:tc>
        <w:tc>
          <w:tcPr>
            <w:tcW w:w="717" w:type="dxa"/>
            <w:tcBorders>
              <w:top w:val="single" w:sz="6" w:space="0" w:color="auto"/>
              <w:bottom w:val="single" w:sz="6" w:space="0" w:color="auto"/>
            </w:tcBorders>
            <w:shd w:val="clear" w:color="auto" w:fill="auto"/>
            <w:hideMark/>
          </w:tcPr>
          <w:p w:rsidR="00D31F46" w:rsidRPr="001D3F3D" w:rsidRDefault="00D31F46" w:rsidP="00D31F46">
            <w:pPr>
              <w:pStyle w:val="TAC"/>
              <w:rPr>
                <w:rFonts w:cs="Arial"/>
                <w:lang w:eastAsia="zh-CN"/>
              </w:rPr>
            </w:pPr>
            <w:r w:rsidRPr="001D3F3D">
              <w:rPr>
                <w:rFonts w:cs="Arial"/>
              </w:rPr>
              <w:t>256</w:t>
            </w:r>
          </w:p>
        </w:tc>
        <w:tc>
          <w:tcPr>
            <w:tcW w:w="717" w:type="dxa"/>
            <w:tcBorders>
              <w:top w:val="single" w:sz="6" w:space="0" w:color="auto"/>
              <w:bottom w:val="single" w:sz="6" w:space="0" w:color="auto"/>
            </w:tcBorders>
            <w:shd w:val="clear" w:color="auto" w:fill="auto"/>
            <w:hideMark/>
          </w:tcPr>
          <w:p w:rsidR="00D31F46" w:rsidRPr="001D3F3D" w:rsidRDefault="00D31F46" w:rsidP="00D31F46">
            <w:pPr>
              <w:pStyle w:val="TAC"/>
              <w:rPr>
                <w:rFonts w:cs="Arial"/>
                <w:lang w:eastAsia="zh-CN"/>
              </w:rPr>
            </w:pPr>
            <w:r w:rsidRPr="001D3F3D">
              <w:rPr>
                <w:rFonts w:cs="Arial"/>
              </w:rPr>
              <w:t>328</w:t>
            </w:r>
          </w:p>
        </w:tc>
        <w:tc>
          <w:tcPr>
            <w:tcW w:w="717" w:type="dxa"/>
            <w:tcBorders>
              <w:top w:val="single" w:sz="6" w:space="0" w:color="auto"/>
              <w:bottom w:val="single" w:sz="6" w:space="0" w:color="auto"/>
            </w:tcBorders>
            <w:shd w:val="clear" w:color="auto" w:fill="auto"/>
            <w:hideMark/>
          </w:tcPr>
          <w:p w:rsidR="00D31F46" w:rsidRPr="001D3F3D" w:rsidRDefault="00D31F46" w:rsidP="00D31F46">
            <w:pPr>
              <w:pStyle w:val="TAC"/>
              <w:rPr>
                <w:rFonts w:cs="Arial"/>
                <w:lang w:eastAsia="zh-CN"/>
              </w:rPr>
            </w:pPr>
            <w:r w:rsidRPr="001D3F3D">
              <w:rPr>
                <w:rFonts w:cs="Arial"/>
              </w:rPr>
              <w:t>328</w:t>
            </w:r>
          </w:p>
        </w:tc>
        <w:tc>
          <w:tcPr>
            <w:tcW w:w="717" w:type="dxa"/>
            <w:tcBorders>
              <w:top w:val="single" w:sz="6" w:space="0" w:color="auto"/>
              <w:bottom w:val="single" w:sz="6" w:space="0" w:color="auto"/>
            </w:tcBorders>
            <w:shd w:val="clear" w:color="auto" w:fill="auto"/>
            <w:hideMark/>
          </w:tcPr>
          <w:p w:rsidR="00D31F46" w:rsidRPr="001D3F3D" w:rsidRDefault="00D31F46" w:rsidP="00D31F46">
            <w:pPr>
              <w:pStyle w:val="TAC"/>
              <w:rPr>
                <w:rFonts w:cs="Arial"/>
                <w:lang w:eastAsia="zh-CN"/>
              </w:rPr>
            </w:pPr>
            <w:r w:rsidRPr="001D3F3D">
              <w:rPr>
                <w:rFonts w:cs="Arial"/>
              </w:rPr>
              <w:t>328</w:t>
            </w:r>
          </w:p>
        </w:tc>
      </w:tr>
      <w:tr w:rsidR="00D31F46" w:rsidRPr="001D3F3D" w:rsidTr="00D31F46">
        <w:trPr>
          <w:jc w:val="center"/>
        </w:trPr>
        <w:tc>
          <w:tcPr>
            <w:tcW w:w="3690" w:type="dxa"/>
            <w:tcBorders>
              <w:top w:val="single" w:sz="6" w:space="0" w:color="auto"/>
            </w:tcBorders>
            <w:hideMark/>
          </w:tcPr>
          <w:p w:rsidR="00D31F46" w:rsidRPr="001D3F3D" w:rsidRDefault="00D31F46" w:rsidP="00D31F46">
            <w:pPr>
              <w:pStyle w:val="TAL"/>
              <w:rPr>
                <w:rFonts w:cs="Arial"/>
              </w:rPr>
            </w:pPr>
            <w:r w:rsidRPr="001D3F3D">
              <w:rPr>
                <w:rFonts w:cs="Arial"/>
              </w:rPr>
              <w:t>Transport block CRC</w:t>
            </w:r>
          </w:p>
        </w:tc>
        <w:tc>
          <w:tcPr>
            <w:tcW w:w="1093" w:type="dxa"/>
            <w:tcBorders>
              <w:top w:val="single" w:sz="6" w:space="0" w:color="auto"/>
            </w:tcBorders>
            <w:hideMark/>
          </w:tcPr>
          <w:p w:rsidR="00D31F46" w:rsidRPr="001D3F3D" w:rsidRDefault="00D31F46" w:rsidP="00D31F46">
            <w:pPr>
              <w:pStyle w:val="TAC"/>
              <w:rPr>
                <w:rFonts w:cs="Arial"/>
              </w:rPr>
            </w:pPr>
            <w:r w:rsidRPr="001D3F3D">
              <w:rPr>
                <w:rFonts w:cs="Arial"/>
              </w:rPr>
              <w:t>Bits</w:t>
            </w:r>
          </w:p>
        </w:tc>
        <w:tc>
          <w:tcPr>
            <w:tcW w:w="717" w:type="dxa"/>
            <w:tcBorders>
              <w:top w:val="single" w:sz="6" w:space="0" w:color="auto"/>
            </w:tcBorders>
            <w:hideMark/>
          </w:tcPr>
          <w:p w:rsidR="00D31F46" w:rsidRPr="001D3F3D" w:rsidRDefault="00D31F46" w:rsidP="00D31F46">
            <w:pPr>
              <w:pStyle w:val="TAC"/>
              <w:rPr>
                <w:rFonts w:cs="Arial"/>
              </w:rPr>
            </w:pPr>
            <w:r w:rsidRPr="001D3F3D">
              <w:rPr>
                <w:rFonts w:cs="Arial"/>
              </w:rPr>
              <w:t>24</w:t>
            </w:r>
          </w:p>
        </w:tc>
        <w:tc>
          <w:tcPr>
            <w:tcW w:w="717" w:type="dxa"/>
            <w:tcBorders>
              <w:top w:val="single" w:sz="6" w:space="0" w:color="auto"/>
            </w:tcBorders>
            <w:hideMark/>
          </w:tcPr>
          <w:p w:rsidR="00D31F46" w:rsidRPr="001D3F3D" w:rsidRDefault="00D31F46" w:rsidP="00D31F46">
            <w:pPr>
              <w:pStyle w:val="TAC"/>
              <w:rPr>
                <w:rFonts w:cs="Arial"/>
              </w:rPr>
            </w:pPr>
            <w:r w:rsidRPr="001D3F3D">
              <w:rPr>
                <w:rFonts w:cs="Arial"/>
              </w:rPr>
              <w:t>24</w:t>
            </w:r>
          </w:p>
        </w:tc>
        <w:tc>
          <w:tcPr>
            <w:tcW w:w="717" w:type="dxa"/>
            <w:tcBorders>
              <w:top w:val="single" w:sz="6" w:space="0" w:color="auto"/>
            </w:tcBorders>
            <w:hideMark/>
          </w:tcPr>
          <w:p w:rsidR="00D31F46" w:rsidRPr="001D3F3D" w:rsidRDefault="00D31F46" w:rsidP="00D31F46">
            <w:pPr>
              <w:pStyle w:val="TAC"/>
              <w:rPr>
                <w:rFonts w:cs="Arial"/>
              </w:rPr>
            </w:pPr>
            <w:r w:rsidRPr="001D3F3D">
              <w:rPr>
                <w:rFonts w:cs="Arial"/>
              </w:rPr>
              <w:t>24</w:t>
            </w:r>
          </w:p>
        </w:tc>
        <w:tc>
          <w:tcPr>
            <w:tcW w:w="717" w:type="dxa"/>
            <w:tcBorders>
              <w:top w:val="single" w:sz="6" w:space="0" w:color="auto"/>
            </w:tcBorders>
            <w:hideMark/>
          </w:tcPr>
          <w:p w:rsidR="00D31F46" w:rsidRPr="001D3F3D" w:rsidRDefault="00D31F46" w:rsidP="00D31F46">
            <w:pPr>
              <w:pStyle w:val="TAC"/>
              <w:rPr>
                <w:rFonts w:cs="Arial"/>
              </w:rPr>
            </w:pPr>
            <w:r w:rsidRPr="001D3F3D">
              <w:rPr>
                <w:rFonts w:cs="Arial"/>
              </w:rPr>
              <w:t>24</w:t>
            </w:r>
          </w:p>
        </w:tc>
        <w:tc>
          <w:tcPr>
            <w:tcW w:w="717" w:type="dxa"/>
            <w:tcBorders>
              <w:top w:val="single" w:sz="6" w:space="0" w:color="auto"/>
            </w:tcBorders>
            <w:hideMark/>
          </w:tcPr>
          <w:p w:rsidR="00D31F46" w:rsidRPr="001D3F3D" w:rsidRDefault="00D31F46" w:rsidP="00D31F46">
            <w:pPr>
              <w:pStyle w:val="TAC"/>
              <w:rPr>
                <w:rFonts w:cs="Arial"/>
              </w:rPr>
            </w:pPr>
            <w:r w:rsidRPr="001D3F3D">
              <w:rPr>
                <w:rFonts w:cs="Arial"/>
              </w:rPr>
              <w:t>24</w:t>
            </w:r>
          </w:p>
        </w:tc>
        <w:tc>
          <w:tcPr>
            <w:tcW w:w="717" w:type="dxa"/>
            <w:tcBorders>
              <w:top w:val="single" w:sz="6" w:space="0" w:color="auto"/>
            </w:tcBorders>
            <w:hideMark/>
          </w:tcPr>
          <w:p w:rsidR="00D31F46" w:rsidRPr="001D3F3D" w:rsidRDefault="00D31F46" w:rsidP="00D31F46">
            <w:pPr>
              <w:pStyle w:val="TAC"/>
              <w:rPr>
                <w:rFonts w:cs="Arial"/>
              </w:rPr>
            </w:pPr>
            <w:r w:rsidRPr="001D3F3D">
              <w:rPr>
                <w:rFonts w:cs="Arial"/>
              </w:rPr>
              <w:t>24</w:t>
            </w:r>
          </w:p>
        </w:tc>
      </w:tr>
      <w:tr w:rsidR="00D31F46" w:rsidRPr="001D3F3D" w:rsidTr="00D31F46">
        <w:trPr>
          <w:jc w:val="center"/>
        </w:trPr>
        <w:tc>
          <w:tcPr>
            <w:tcW w:w="3690" w:type="dxa"/>
            <w:hideMark/>
          </w:tcPr>
          <w:p w:rsidR="00D31F46" w:rsidRPr="001D3F3D" w:rsidRDefault="00D31F46" w:rsidP="00D31F46">
            <w:pPr>
              <w:pStyle w:val="TAL"/>
              <w:rPr>
                <w:rFonts w:cs="Arial"/>
                <w:szCs w:val="22"/>
              </w:rPr>
            </w:pPr>
            <w:r w:rsidRPr="001D3F3D">
              <w:rPr>
                <w:rFonts w:cs="Arial"/>
                <w:szCs w:val="22"/>
              </w:rPr>
              <w:t xml:space="preserve">Number of Code Blocks per Sub-Frame (Note </w:t>
            </w:r>
            <w:r w:rsidRPr="001D3F3D">
              <w:rPr>
                <w:rFonts w:cs="Arial"/>
                <w:szCs w:val="22"/>
                <w:lang w:eastAsia="zh-CN"/>
              </w:rPr>
              <w:t>4</w:t>
            </w:r>
            <w:r w:rsidRPr="001D3F3D">
              <w:rPr>
                <w:rFonts w:cs="Arial"/>
                <w:szCs w:val="22"/>
              </w:rPr>
              <w:t>)</w:t>
            </w:r>
          </w:p>
        </w:tc>
        <w:tc>
          <w:tcPr>
            <w:tcW w:w="1093"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c>
          <w:tcPr>
            <w:tcW w:w="717" w:type="dxa"/>
          </w:tcPr>
          <w:p w:rsidR="00D31F46" w:rsidRPr="001D3F3D" w:rsidRDefault="00D31F46" w:rsidP="00D31F46">
            <w:pPr>
              <w:pStyle w:val="TAC"/>
              <w:rPr>
                <w:rFonts w:cs="Arial"/>
              </w:rPr>
            </w:pPr>
          </w:p>
        </w:tc>
      </w:tr>
      <w:tr w:rsidR="00D31F46" w:rsidRPr="001D3F3D" w:rsidTr="00D31F46">
        <w:trPr>
          <w:jc w:val="center"/>
        </w:trPr>
        <w:tc>
          <w:tcPr>
            <w:tcW w:w="3690" w:type="dxa"/>
            <w:hideMark/>
          </w:tcPr>
          <w:p w:rsidR="00D31F46" w:rsidRPr="001D3F3D" w:rsidRDefault="00D31F46" w:rsidP="00D31F46">
            <w:pPr>
              <w:pStyle w:val="TAL"/>
              <w:rPr>
                <w:rFonts w:cs="Arial"/>
              </w:rPr>
            </w:pPr>
            <w:r w:rsidRPr="001D3F3D">
              <w:rPr>
                <w:rFonts w:cs="Arial"/>
              </w:rPr>
              <w:t xml:space="preserve">  For Sub-Frame 4, 9</w:t>
            </w:r>
          </w:p>
        </w:tc>
        <w:tc>
          <w:tcPr>
            <w:tcW w:w="1093" w:type="dxa"/>
          </w:tcPr>
          <w:p w:rsidR="00D31F46" w:rsidRPr="001D3F3D" w:rsidRDefault="00D31F46" w:rsidP="00D31F46">
            <w:pPr>
              <w:pStyle w:val="TAC"/>
              <w:rPr>
                <w:rFonts w:cs="Arial"/>
              </w:rPr>
            </w:pPr>
          </w:p>
        </w:tc>
        <w:tc>
          <w:tcPr>
            <w:tcW w:w="717" w:type="dxa"/>
            <w:hideMark/>
          </w:tcPr>
          <w:p w:rsidR="00D31F46" w:rsidRPr="001D3F3D" w:rsidRDefault="00D31F46" w:rsidP="00D31F46">
            <w:pPr>
              <w:pStyle w:val="TAC"/>
              <w:rPr>
                <w:rFonts w:cs="Arial"/>
              </w:rPr>
            </w:pPr>
            <w:r w:rsidRPr="001D3F3D">
              <w:rPr>
                <w:rFonts w:cs="Arial"/>
              </w:rPr>
              <w:t>1</w:t>
            </w:r>
          </w:p>
        </w:tc>
        <w:tc>
          <w:tcPr>
            <w:tcW w:w="717" w:type="dxa"/>
            <w:hideMark/>
          </w:tcPr>
          <w:p w:rsidR="00D31F46" w:rsidRPr="001D3F3D" w:rsidRDefault="00D31F46" w:rsidP="00D31F46">
            <w:pPr>
              <w:pStyle w:val="TAC"/>
              <w:rPr>
                <w:rFonts w:cs="Arial"/>
              </w:rPr>
            </w:pPr>
            <w:r w:rsidRPr="001D3F3D">
              <w:rPr>
                <w:rFonts w:cs="Arial"/>
              </w:rPr>
              <w:t>1</w:t>
            </w:r>
          </w:p>
        </w:tc>
        <w:tc>
          <w:tcPr>
            <w:tcW w:w="717" w:type="dxa"/>
            <w:hideMark/>
          </w:tcPr>
          <w:p w:rsidR="00D31F46" w:rsidRPr="001D3F3D" w:rsidRDefault="00D31F46" w:rsidP="00D31F46">
            <w:pPr>
              <w:pStyle w:val="TAC"/>
              <w:rPr>
                <w:rFonts w:cs="Arial"/>
              </w:rPr>
            </w:pPr>
            <w:r w:rsidRPr="001D3F3D">
              <w:rPr>
                <w:rFonts w:cs="Arial"/>
              </w:rPr>
              <w:t>1</w:t>
            </w:r>
          </w:p>
        </w:tc>
        <w:tc>
          <w:tcPr>
            <w:tcW w:w="717" w:type="dxa"/>
            <w:hideMark/>
          </w:tcPr>
          <w:p w:rsidR="00D31F46" w:rsidRPr="001D3F3D" w:rsidRDefault="00D31F46" w:rsidP="00D31F46">
            <w:pPr>
              <w:pStyle w:val="TAC"/>
              <w:rPr>
                <w:rFonts w:cs="Arial"/>
              </w:rPr>
            </w:pPr>
            <w:r w:rsidRPr="001D3F3D">
              <w:rPr>
                <w:rFonts w:cs="Arial"/>
              </w:rPr>
              <w:t>1</w:t>
            </w:r>
          </w:p>
        </w:tc>
        <w:tc>
          <w:tcPr>
            <w:tcW w:w="717" w:type="dxa"/>
            <w:hideMark/>
          </w:tcPr>
          <w:p w:rsidR="00D31F46" w:rsidRPr="001D3F3D" w:rsidRDefault="00D31F46" w:rsidP="00D31F46">
            <w:pPr>
              <w:pStyle w:val="TAC"/>
              <w:rPr>
                <w:rFonts w:cs="Arial"/>
                <w:lang w:eastAsia="zh-CN"/>
              </w:rPr>
            </w:pPr>
            <w:r w:rsidRPr="001D3F3D">
              <w:rPr>
                <w:rFonts w:cs="Arial"/>
                <w:lang w:eastAsia="zh-CN"/>
              </w:rPr>
              <w:t>1</w:t>
            </w:r>
          </w:p>
        </w:tc>
        <w:tc>
          <w:tcPr>
            <w:tcW w:w="717" w:type="dxa"/>
            <w:hideMark/>
          </w:tcPr>
          <w:p w:rsidR="00D31F46" w:rsidRPr="001D3F3D" w:rsidRDefault="00D31F46" w:rsidP="00D31F46">
            <w:pPr>
              <w:pStyle w:val="TAC"/>
              <w:rPr>
                <w:rFonts w:cs="Arial"/>
                <w:lang w:eastAsia="zh-CN"/>
              </w:rPr>
            </w:pPr>
            <w:r w:rsidRPr="001D3F3D">
              <w:rPr>
                <w:rFonts w:cs="Arial"/>
                <w:lang w:eastAsia="zh-CN"/>
              </w:rPr>
              <w:t>1</w:t>
            </w:r>
          </w:p>
        </w:tc>
      </w:tr>
      <w:tr w:rsidR="00D31F46" w:rsidRPr="001D3F3D" w:rsidTr="00D31F46">
        <w:trPr>
          <w:jc w:val="center"/>
        </w:trPr>
        <w:tc>
          <w:tcPr>
            <w:tcW w:w="3690" w:type="dxa"/>
            <w:hideMark/>
          </w:tcPr>
          <w:p w:rsidR="00D31F46" w:rsidRPr="001D3F3D" w:rsidRDefault="00D31F46" w:rsidP="00D31F46">
            <w:pPr>
              <w:pStyle w:val="TAL"/>
              <w:rPr>
                <w:rFonts w:cs="Arial"/>
              </w:rPr>
            </w:pPr>
            <w:r w:rsidRPr="001D3F3D">
              <w:rPr>
                <w:rFonts w:cs="Arial"/>
              </w:rPr>
              <w:t xml:space="preserve">  For Sub-Frame 1, 6</w:t>
            </w:r>
          </w:p>
        </w:tc>
        <w:tc>
          <w:tcPr>
            <w:tcW w:w="1093" w:type="dxa"/>
          </w:tcPr>
          <w:p w:rsidR="00D31F46" w:rsidRPr="001D3F3D" w:rsidRDefault="00D31F46" w:rsidP="00D31F46">
            <w:pPr>
              <w:pStyle w:val="TAC"/>
              <w:rPr>
                <w:rFonts w:cs="Arial"/>
              </w:rPr>
            </w:pPr>
          </w:p>
        </w:tc>
        <w:tc>
          <w:tcPr>
            <w:tcW w:w="717" w:type="dxa"/>
            <w:hideMark/>
          </w:tcPr>
          <w:p w:rsidR="00D31F46" w:rsidRPr="001D3F3D" w:rsidRDefault="00D31F46" w:rsidP="00D31F46">
            <w:pPr>
              <w:pStyle w:val="TAC"/>
              <w:rPr>
                <w:rFonts w:cs="Arial"/>
              </w:rPr>
            </w:pPr>
            <w:r w:rsidRPr="001D3F3D">
              <w:rPr>
                <w:rFonts w:cs="Arial"/>
              </w:rPr>
              <w:t>N/A</w:t>
            </w:r>
          </w:p>
        </w:tc>
        <w:tc>
          <w:tcPr>
            <w:tcW w:w="717" w:type="dxa"/>
            <w:hideMark/>
          </w:tcPr>
          <w:p w:rsidR="00D31F46" w:rsidRPr="001D3F3D" w:rsidRDefault="00D31F46" w:rsidP="00D31F46">
            <w:pPr>
              <w:pStyle w:val="TAC"/>
              <w:rPr>
                <w:rFonts w:cs="Arial"/>
              </w:rPr>
            </w:pPr>
            <w:r w:rsidRPr="001D3F3D">
              <w:rPr>
                <w:rFonts w:cs="Arial"/>
              </w:rPr>
              <w:t>1</w:t>
            </w:r>
          </w:p>
        </w:tc>
        <w:tc>
          <w:tcPr>
            <w:tcW w:w="717" w:type="dxa"/>
            <w:hideMark/>
          </w:tcPr>
          <w:p w:rsidR="00D31F46" w:rsidRPr="001D3F3D" w:rsidRDefault="00D31F46" w:rsidP="00D31F46">
            <w:pPr>
              <w:pStyle w:val="TAC"/>
              <w:rPr>
                <w:rFonts w:cs="Arial"/>
              </w:rPr>
            </w:pPr>
            <w:r w:rsidRPr="001D3F3D">
              <w:rPr>
                <w:rFonts w:cs="Arial"/>
              </w:rPr>
              <w:t>1</w:t>
            </w:r>
          </w:p>
        </w:tc>
        <w:tc>
          <w:tcPr>
            <w:tcW w:w="717" w:type="dxa"/>
            <w:hideMark/>
          </w:tcPr>
          <w:p w:rsidR="00D31F46" w:rsidRPr="001D3F3D" w:rsidRDefault="00D31F46" w:rsidP="00D31F46">
            <w:pPr>
              <w:pStyle w:val="TAC"/>
              <w:rPr>
                <w:rFonts w:cs="Arial"/>
              </w:rPr>
            </w:pPr>
            <w:r w:rsidRPr="001D3F3D">
              <w:rPr>
                <w:rFonts w:cs="Arial"/>
              </w:rPr>
              <w:t>1</w:t>
            </w:r>
          </w:p>
        </w:tc>
        <w:tc>
          <w:tcPr>
            <w:tcW w:w="717" w:type="dxa"/>
            <w:hideMark/>
          </w:tcPr>
          <w:p w:rsidR="00D31F46" w:rsidRPr="001D3F3D" w:rsidRDefault="00D31F46" w:rsidP="00D31F46">
            <w:pPr>
              <w:pStyle w:val="TAC"/>
              <w:rPr>
                <w:rFonts w:cs="Arial"/>
              </w:rPr>
            </w:pPr>
            <w:r w:rsidRPr="001D3F3D">
              <w:rPr>
                <w:rFonts w:cs="Arial"/>
              </w:rPr>
              <w:t>1</w:t>
            </w:r>
          </w:p>
        </w:tc>
        <w:tc>
          <w:tcPr>
            <w:tcW w:w="717" w:type="dxa"/>
            <w:hideMark/>
          </w:tcPr>
          <w:p w:rsidR="00D31F46" w:rsidRPr="001D3F3D" w:rsidRDefault="00D31F46" w:rsidP="00D31F46">
            <w:pPr>
              <w:pStyle w:val="TAC"/>
              <w:rPr>
                <w:rFonts w:cs="Arial"/>
                <w:lang w:eastAsia="zh-CN"/>
              </w:rPr>
            </w:pPr>
            <w:r w:rsidRPr="001D3F3D">
              <w:rPr>
                <w:rFonts w:cs="Arial"/>
                <w:lang w:eastAsia="zh-CN"/>
              </w:rPr>
              <w:t>1</w:t>
            </w:r>
          </w:p>
        </w:tc>
      </w:tr>
      <w:tr w:rsidR="00D31F46" w:rsidRPr="001D3F3D" w:rsidTr="00D31F46">
        <w:trPr>
          <w:jc w:val="center"/>
        </w:trPr>
        <w:tc>
          <w:tcPr>
            <w:tcW w:w="3690" w:type="dxa"/>
            <w:hideMark/>
          </w:tcPr>
          <w:p w:rsidR="00D31F46" w:rsidRPr="001D3F3D" w:rsidRDefault="00D31F46" w:rsidP="00D31F46">
            <w:pPr>
              <w:pStyle w:val="TAL"/>
              <w:rPr>
                <w:rFonts w:cs="Arial"/>
              </w:rPr>
            </w:pPr>
            <w:r w:rsidRPr="001D3F3D">
              <w:rPr>
                <w:rFonts w:cs="Arial"/>
              </w:rPr>
              <w:t xml:space="preserve">  For Sub-Frame 5</w:t>
            </w:r>
          </w:p>
        </w:tc>
        <w:tc>
          <w:tcPr>
            <w:tcW w:w="1093" w:type="dxa"/>
          </w:tcPr>
          <w:p w:rsidR="00D31F46" w:rsidRPr="001D3F3D" w:rsidRDefault="00D31F46" w:rsidP="00D31F46">
            <w:pPr>
              <w:pStyle w:val="TAC"/>
              <w:rPr>
                <w:rFonts w:cs="Arial"/>
              </w:rPr>
            </w:pPr>
          </w:p>
        </w:tc>
        <w:tc>
          <w:tcPr>
            <w:tcW w:w="717" w:type="dxa"/>
            <w:hideMark/>
          </w:tcPr>
          <w:p w:rsidR="00D31F46" w:rsidRPr="001D3F3D" w:rsidRDefault="00D31F46" w:rsidP="00D31F46">
            <w:pPr>
              <w:pStyle w:val="TAC"/>
              <w:rPr>
                <w:rFonts w:cs="Arial"/>
              </w:rPr>
            </w:pPr>
            <w:r w:rsidRPr="001D3F3D">
              <w:rPr>
                <w:rFonts w:cs="Arial"/>
              </w:rPr>
              <w:t>N/A</w:t>
            </w:r>
          </w:p>
        </w:tc>
        <w:tc>
          <w:tcPr>
            <w:tcW w:w="717" w:type="dxa"/>
            <w:hideMark/>
          </w:tcPr>
          <w:p w:rsidR="00D31F46" w:rsidRPr="001D3F3D" w:rsidRDefault="00D31F46" w:rsidP="00D31F46">
            <w:pPr>
              <w:pStyle w:val="TAC"/>
              <w:rPr>
                <w:rFonts w:cs="Arial"/>
              </w:rPr>
            </w:pPr>
            <w:r w:rsidRPr="001D3F3D">
              <w:rPr>
                <w:rFonts w:cs="Arial"/>
              </w:rPr>
              <w:t>N/A</w:t>
            </w:r>
          </w:p>
        </w:tc>
        <w:tc>
          <w:tcPr>
            <w:tcW w:w="717" w:type="dxa"/>
            <w:hideMark/>
          </w:tcPr>
          <w:p w:rsidR="00D31F46" w:rsidRPr="001D3F3D" w:rsidRDefault="00D31F46" w:rsidP="00D31F46">
            <w:pPr>
              <w:pStyle w:val="TAC"/>
              <w:rPr>
                <w:rFonts w:cs="Arial"/>
              </w:rPr>
            </w:pPr>
            <w:r w:rsidRPr="001D3F3D">
              <w:rPr>
                <w:rFonts w:cs="Arial"/>
              </w:rPr>
              <w:t>N/A</w:t>
            </w:r>
          </w:p>
        </w:tc>
        <w:tc>
          <w:tcPr>
            <w:tcW w:w="717" w:type="dxa"/>
            <w:hideMark/>
          </w:tcPr>
          <w:p w:rsidR="00D31F46" w:rsidRPr="001D3F3D" w:rsidRDefault="00D31F46" w:rsidP="00D31F46">
            <w:pPr>
              <w:pStyle w:val="TAC"/>
              <w:rPr>
                <w:rFonts w:cs="Arial"/>
              </w:rPr>
            </w:pPr>
            <w:r w:rsidRPr="001D3F3D">
              <w:rPr>
                <w:rFonts w:cs="Arial"/>
              </w:rPr>
              <w:t>N/A</w:t>
            </w:r>
          </w:p>
        </w:tc>
        <w:tc>
          <w:tcPr>
            <w:tcW w:w="717" w:type="dxa"/>
            <w:hideMark/>
          </w:tcPr>
          <w:p w:rsidR="00D31F46" w:rsidRPr="001D3F3D" w:rsidRDefault="00D31F46" w:rsidP="00D31F46">
            <w:pPr>
              <w:pStyle w:val="TAC"/>
              <w:rPr>
                <w:rFonts w:cs="Arial"/>
              </w:rPr>
            </w:pPr>
            <w:r w:rsidRPr="001D3F3D">
              <w:rPr>
                <w:rFonts w:cs="Arial"/>
              </w:rPr>
              <w:t>N/A</w:t>
            </w:r>
          </w:p>
        </w:tc>
        <w:tc>
          <w:tcPr>
            <w:tcW w:w="717" w:type="dxa"/>
            <w:hideMark/>
          </w:tcPr>
          <w:p w:rsidR="00D31F46" w:rsidRPr="001D3F3D" w:rsidRDefault="00D31F46" w:rsidP="00D31F46">
            <w:pPr>
              <w:pStyle w:val="TAC"/>
              <w:rPr>
                <w:rFonts w:cs="Arial"/>
              </w:rPr>
            </w:pPr>
            <w:r w:rsidRPr="001D3F3D">
              <w:rPr>
                <w:rFonts w:cs="Arial"/>
              </w:rPr>
              <w:t>N/A</w:t>
            </w:r>
          </w:p>
        </w:tc>
      </w:tr>
      <w:tr w:rsidR="00D31F46" w:rsidRPr="001D3F3D" w:rsidTr="00D31F46">
        <w:trPr>
          <w:jc w:val="center"/>
        </w:trPr>
        <w:tc>
          <w:tcPr>
            <w:tcW w:w="3690" w:type="dxa"/>
            <w:hideMark/>
          </w:tcPr>
          <w:p w:rsidR="00D31F46" w:rsidRPr="001D3F3D" w:rsidRDefault="00D31F46" w:rsidP="00D31F46">
            <w:pPr>
              <w:pStyle w:val="TAL"/>
              <w:rPr>
                <w:rFonts w:cs="Arial"/>
              </w:rPr>
            </w:pPr>
            <w:r w:rsidRPr="001D3F3D">
              <w:rPr>
                <w:rFonts w:cs="Arial"/>
              </w:rPr>
              <w:t xml:space="preserve">  For Sub-Frame 0</w:t>
            </w:r>
          </w:p>
        </w:tc>
        <w:tc>
          <w:tcPr>
            <w:tcW w:w="1093" w:type="dxa"/>
          </w:tcPr>
          <w:p w:rsidR="00D31F46" w:rsidRPr="001D3F3D" w:rsidRDefault="00D31F46" w:rsidP="00D31F46">
            <w:pPr>
              <w:pStyle w:val="TAC"/>
              <w:rPr>
                <w:rFonts w:cs="Arial"/>
              </w:rPr>
            </w:pPr>
          </w:p>
        </w:tc>
        <w:tc>
          <w:tcPr>
            <w:tcW w:w="717" w:type="dxa"/>
            <w:hideMark/>
          </w:tcPr>
          <w:p w:rsidR="00D31F46" w:rsidRPr="001D3F3D" w:rsidRDefault="00D31F46" w:rsidP="00D31F46">
            <w:pPr>
              <w:pStyle w:val="TAC"/>
              <w:rPr>
                <w:rFonts w:cs="Arial"/>
              </w:rPr>
            </w:pPr>
            <w:r w:rsidRPr="001D3F3D">
              <w:rPr>
                <w:rFonts w:cs="Arial"/>
              </w:rPr>
              <w:t>1</w:t>
            </w:r>
          </w:p>
        </w:tc>
        <w:tc>
          <w:tcPr>
            <w:tcW w:w="717" w:type="dxa"/>
            <w:hideMark/>
          </w:tcPr>
          <w:p w:rsidR="00D31F46" w:rsidRPr="001D3F3D" w:rsidRDefault="00D31F46" w:rsidP="00D31F46">
            <w:pPr>
              <w:pStyle w:val="TAC"/>
              <w:rPr>
                <w:rFonts w:cs="Arial"/>
              </w:rPr>
            </w:pPr>
            <w:r w:rsidRPr="001D3F3D">
              <w:rPr>
                <w:rFonts w:cs="Arial"/>
              </w:rPr>
              <w:t>1</w:t>
            </w:r>
          </w:p>
        </w:tc>
        <w:tc>
          <w:tcPr>
            <w:tcW w:w="717" w:type="dxa"/>
            <w:hideMark/>
          </w:tcPr>
          <w:p w:rsidR="00D31F46" w:rsidRPr="001D3F3D" w:rsidRDefault="00D31F46" w:rsidP="00D31F46">
            <w:pPr>
              <w:pStyle w:val="TAC"/>
              <w:rPr>
                <w:rFonts w:cs="Arial"/>
              </w:rPr>
            </w:pPr>
            <w:r w:rsidRPr="001D3F3D">
              <w:rPr>
                <w:rFonts w:cs="Arial"/>
              </w:rPr>
              <w:t>1</w:t>
            </w:r>
          </w:p>
        </w:tc>
        <w:tc>
          <w:tcPr>
            <w:tcW w:w="717" w:type="dxa"/>
            <w:hideMark/>
          </w:tcPr>
          <w:p w:rsidR="00D31F46" w:rsidRPr="001D3F3D" w:rsidRDefault="00D31F46" w:rsidP="00D31F46">
            <w:pPr>
              <w:pStyle w:val="TAC"/>
              <w:rPr>
                <w:rFonts w:cs="Arial"/>
              </w:rPr>
            </w:pPr>
            <w:r w:rsidRPr="001D3F3D">
              <w:rPr>
                <w:rFonts w:cs="Arial"/>
              </w:rPr>
              <w:t>1</w:t>
            </w:r>
          </w:p>
        </w:tc>
        <w:tc>
          <w:tcPr>
            <w:tcW w:w="717" w:type="dxa"/>
            <w:hideMark/>
          </w:tcPr>
          <w:p w:rsidR="00D31F46" w:rsidRPr="001D3F3D" w:rsidRDefault="00D31F46" w:rsidP="00D31F46">
            <w:pPr>
              <w:pStyle w:val="TAC"/>
              <w:rPr>
                <w:rFonts w:cs="Arial"/>
                <w:lang w:eastAsia="zh-CN"/>
              </w:rPr>
            </w:pPr>
            <w:r w:rsidRPr="001D3F3D">
              <w:rPr>
                <w:rFonts w:cs="Arial"/>
                <w:lang w:eastAsia="zh-CN"/>
              </w:rPr>
              <w:t>1</w:t>
            </w:r>
          </w:p>
        </w:tc>
        <w:tc>
          <w:tcPr>
            <w:tcW w:w="717" w:type="dxa"/>
            <w:hideMark/>
          </w:tcPr>
          <w:p w:rsidR="00D31F46" w:rsidRPr="001D3F3D" w:rsidRDefault="00D31F46" w:rsidP="00D31F46">
            <w:pPr>
              <w:pStyle w:val="TAC"/>
              <w:rPr>
                <w:rFonts w:cs="Arial"/>
                <w:lang w:eastAsia="zh-CN"/>
              </w:rPr>
            </w:pPr>
            <w:r w:rsidRPr="001D3F3D">
              <w:rPr>
                <w:rFonts w:cs="Arial"/>
                <w:lang w:eastAsia="zh-CN"/>
              </w:rPr>
              <w:t>1</w:t>
            </w:r>
          </w:p>
        </w:tc>
      </w:tr>
      <w:tr w:rsidR="00D31F46" w:rsidRPr="001D3F3D" w:rsidTr="00D31F46">
        <w:trPr>
          <w:jc w:val="center"/>
        </w:trPr>
        <w:tc>
          <w:tcPr>
            <w:tcW w:w="3690" w:type="dxa"/>
            <w:tcBorders>
              <w:bottom w:val="single" w:sz="6" w:space="0" w:color="auto"/>
            </w:tcBorders>
            <w:hideMark/>
          </w:tcPr>
          <w:p w:rsidR="00D31F46" w:rsidRPr="001D3F3D" w:rsidRDefault="00D31F46" w:rsidP="00D31F46">
            <w:pPr>
              <w:pStyle w:val="TAL"/>
              <w:rPr>
                <w:rFonts w:cs="Arial"/>
              </w:rPr>
            </w:pPr>
            <w:r w:rsidRPr="001D3F3D">
              <w:rPr>
                <w:rFonts w:cs="Arial"/>
              </w:rPr>
              <w:t>Binary Channel Bits Per Sub-Frame</w:t>
            </w:r>
          </w:p>
        </w:tc>
        <w:tc>
          <w:tcPr>
            <w:tcW w:w="1093" w:type="dxa"/>
            <w:tcBorders>
              <w:bottom w:val="single" w:sz="6" w:space="0" w:color="auto"/>
            </w:tcBorders>
            <w:hideMark/>
          </w:tcPr>
          <w:p w:rsidR="00D31F46" w:rsidRPr="001D3F3D" w:rsidRDefault="00D31F46" w:rsidP="00D31F46">
            <w:pPr>
              <w:pStyle w:val="TAC"/>
              <w:rPr>
                <w:rFonts w:cs="Arial"/>
              </w:rPr>
            </w:pPr>
            <w:r w:rsidRPr="001D3F3D">
              <w:rPr>
                <w:rFonts w:cs="Arial"/>
              </w:rPr>
              <w:t>Bits</w:t>
            </w:r>
          </w:p>
        </w:tc>
        <w:tc>
          <w:tcPr>
            <w:tcW w:w="717" w:type="dxa"/>
            <w:tcBorders>
              <w:bottom w:val="single" w:sz="6" w:space="0" w:color="auto"/>
            </w:tcBorders>
          </w:tcPr>
          <w:p w:rsidR="00D31F46" w:rsidRPr="001D3F3D" w:rsidRDefault="00D31F46" w:rsidP="00D31F46">
            <w:pPr>
              <w:pStyle w:val="TAC"/>
              <w:rPr>
                <w:rFonts w:cs="Arial"/>
              </w:rPr>
            </w:pPr>
          </w:p>
        </w:tc>
        <w:tc>
          <w:tcPr>
            <w:tcW w:w="717" w:type="dxa"/>
            <w:tcBorders>
              <w:bottom w:val="single" w:sz="6" w:space="0" w:color="auto"/>
            </w:tcBorders>
          </w:tcPr>
          <w:p w:rsidR="00D31F46" w:rsidRPr="001D3F3D" w:rsidRDefault="00D31F46" w:rsidP="00D31F46">
            <w:pPr>
              <w:pStyle w:val="TAC"/>
              <w:rPr>
                <w:rFonts w:cs="Arial"/>
              </w:rPr>
            </w:pPr>
          </w:p>
        </w:tc>
        <w:tc>
          <w:tcPr>
            <w:tcW w:w="717" w:type="dxa"/>
            <w:tcBorders>
              <w:bottom w:val="single" w:sz="6" w:space="0" w:color="auto"/>
            </w:tcBorders>
          </w:tcPr>
          <w:p w:rsidR="00D31F46" w:rsidRPr="001D3F3D" w:rsidRDefault="00D31F46" w:rsidP="00D31F46">
            <w:pPr>
              <w:pStyle w:val="TAC"/>
              <w:rPr>
                <w:rFonts w:cs="Arial"/>
              </w:rPr>
            </w:pPr>
          </w:p>
        </w:tc>
        <w:tc>
          <w:tcPr>
            <w:tcW w:w="717" w:type="dxa"/>
            <w:tcBorders>
              <w:bottom w:val="single" w:sz="6" w:space="0" w:color="auto"/>
            </w:tcBorders>
          </w:tcPr>
          <w:p w:rsidR="00D31F46" w:rsidRPr="001D3F3D" w:rsidRDefault="00D31F46" w:rsidP="00D31F46">
            <w:pPr>
              <w:pStyle w:val="TAC"/>
              <w:rPr>
                <w:rFonts w:cs="Arial"/>
              </w:rPr>
            </w:pPr>
          </w:p>
        </w:tc>
        <w:tc>
          <w:tcPr>
            <w:tcW w:w="717" w:type="dxa"/>
            <w:tcBorders>
              <w:bottom w:val="single" w:sz="6" w:space="0" w:color="auto"/>
            </w:tcBorders>
          </w:tcPr>
          <w:p w:rsidR="00D31F46" w:rsidRPr="001D3F3D" w:rsidRDefault="00D31F46" w:rsidP="00D31F46">
            <w:pPr>
              <w:pStyle w:val="TAC"/>
              <w:rPr>
                <w:rFonts w:cs="Arial"/>
              </w:rPr>
            </w:pPr>
          </w:p>
        </w:tc>
        <w:tc>
          <w:tcPr>
            <w:tcW w:w="717" w:type="dxa"/>
            <w:tcBorders>
              <w:bottom w:val="single" w:sz="6" w:space="0" w:color="auto"/>
            </w:tcBorders>
          </w:tcPr>
          <w:p w:rsidR="00D31F46" w:rsidRPr="001D3F3D" w:rsidRDefault="00D31F46" w:rsidP="00D31F46">
            <w:pPr>
              <w:pStyle w:val="TAC"/>
              <w:rPr>
                <w:rFonts w:cs="Arial"/>
              </w:rPr>
            </w:pPr>
          </w:p>
        </w:tc>
      </w:tr>
      <w:tr w:rsidR="00D31F46" w:rsidRPr="001D3F3D" w:rsidTr="00D31F46">
        <w:trPr>
          <w:jc w:val="center"/>
        </w:trPr>
        <w:tc>
          <w:tcPr>
            <w:tcW w:w="3690" w:type="dxa"/>
            <w:tcBorders>
              <w:top w:val="single" w:sz="6" w:space="0" w:color="auto"/>
              <w:bottom w:val="single" w:sz="6" w:space="0" w:color="auto"/>
            </w:tcBorders>
            <w:shd w:val="clear" w:color="auto" w:fill="auto"/>
            <w:hideMark/>
          </w:tcPr>
          <w:p w:rsidR="00D31F46" w:rsidRPr="001D3F3D" w:rsidRDefault="00D31F46" w:rsidP="00D31F46">
            <w:pPr>
              <w:pStyle w:val="TAL"/>
              <w:rPr>
                <w:rFonts w:cs="Arial"/>
              </w:rPr>
            </w:pPr>
            <w:r w:rsidRPr="001D3F3D">
              <w:rPr>
                <w:rFonts w:cs="Arial"/>
              </w:rPr>
              <w:t xml:space="preserve">  For Sub-Frame 4, 9</w:t>
            </w:r>
          </w:p>
        </w:tc>
        <w:tc>
          <w:tcPr>
            <w:tcW w:w="1093" w:type="dxa"/>
            <w:tcBorders>
              <w:top w:val="single" w:sz="6" w:space="0" w:color="auto"/>
              <w:bottom w:val="single" w:sz="6" w:space="0" w:color="auto"/>
            </w:tcBorders>
            <w:shd w:val="clear" w:color="auto" w:fill="auto"/>
          </w:tcPr>
          <w:p w:rsidR="00D31F46" w:rsidRPr="001D3F3D" w:rsidRDefault="00D31F46" w:rsidP="00D31F46">
            <w:pPr>
              <w:pStyle w:val="TAC"/>
              <w:rPr>
                <w:rFonts w:cs="Arial"/>
              </w:rPr>
            </w:pPr>
          </w:p>
        </w:tc>
        <w:tc>
          <w:tcPr>
            <w:tcW w:w="717" w:type="dxa"/>
            <w:tcBorders>
              <w:top w:val="single" w:sz="6" w:space="0" w:color="auto"/>
              <w:bottom w:val="single" w:sz="6" w:space="0" w:color="auto"/>
            </w:tcBorders>
            <w:shd w:val="clear" w:color="auto" w:fill="auto"/>
            <w:hideMark/>
          </w:tcPr>
          <w:p w:rsidR="00D31F46" w:rsidRPr="001D3F3D" w:rsidRDefault="00D31F46" w:rsidP="00D31F46">
            <w:pPr>
              <w:pStyle w:val="TAC"/>
              <w:rPr>
                <w:rFonts w:cs="Arial"/>
              </w:rPr>
            </w:pPr>
            <w:r w:rsidRPr="001D3F3D">
              <w:rPr>
                <w:rFonts w:cs="Arial"/>
              </w:rPr>
              <w:t>912</w:t>
            </w:r>
          </w:p>
        </w:tc>
        <w:tc>
          <w:tcPr>
            <w:tcW w:w="717" w:type="dxa"/>
            <w:tcBorders>
              <w:top w:val="single" w:sz="6" w:space="0" w:color="auto"/>
              <w:bottom w:val="single" w:sz="6" w:space="0" w:color="auto"/>
            </w:tcBorders>
            <w:shd w:val="clear" w:color="auto" w:fill="auto"/>
            <w:hideMark/>
          </w:tcPr>
          <w:p w:rsidR="00D31F46" w:rsidRPr="001D3F3D" w:rsidRDefault="00D31F46" w:rsidP="00D31F46">
            <w:pPr>
              <w:pStyle w:val="TAC"/>
              <w:rPr>
                <w:rFonts w:cs="Arial"/>
              </w:rPr>
            </w:pPr>
            <w:r w:rsidRPr="001D3F3D">
              <w:rPr>
                <w:rFonts w:cs="Arial"/>
              </w:rPr>
              <w:t>1008</w:t>
            </w:r>
          </w:p>
        </w:tc>
        <w:tc>
          <w:tcPr>
            <w:tcW w:w="717" w:type="dxa"/>
            <w:tcBorders>
              <w:top w:val="single" w:sz="6" w:space="0" w:color="auto"/>
              <w:bottom w:val="single" w:sz="6" w:space="0" w:color="auto"/>
            </w:tcBorders>
            <w:shd w:val="clear" w:color="auto" w:fill="auto"/>
            <w:hideMark/>
          </w:tcPr>
          <w:p w:rsidR="00D31F46" w:rsidRPr="001D3F3D" w:rsidRDefault="00D31F46" w:rsidP="00D31F46">
            <w:pPr>
              <w:pStyle w:val="TAC"/>
              <w:rPr>
                <w:rFonts w:cs="Arial"/>
              </w:rPr>
            </w:pPr>
            <w:r w:rsidRPr="001D3F3D">
              <w:rPr>
                <w:rFonts w:cs="Arial"/>
              </w:rPr>
              <w:t>1008</w:t>
            </w:r>
          </w:p>
        </w:tc>
        <w:tc>
          <w:tcPr>
            <w:tcW w:w="717" w:type="dxa"/>
            <w:tcBorders>
              <w:top w:val="single" w:sz="6" w:space="0" w:color="auto"/>
              <w:bottom w:val="single" w:sz="6" w:space="0" w:color="auto"/>
            </w:tcBorders>
            <w:shd w:val="clear" w:color="auto" w:fill="auto"/>
            <w:hideMark/>
          </w:tcPr>
          <w:p w:rsidR="00D31F46" w:rsidRPr="001D3F3D" w:rsidRDefault="00D31F46" w:rsidP="00D31F46">
            <w:pPr>
              <w:pStyle w:val="TAC"/>
              <w:rPr>
                <w:rFonts w:cs="Arial"/>
              </w:rPr>
            </w:pPr>
            <w:r w:rsidRPr="001D3F3D">
              <w:rPr>
                <w:rFonts w:cs="Arial"/>
              </w:rPr>
              <w:t>1104</w:t>
            </w:r>
          </w:p>
        </w:tc>
        <w:tc>
          <w:tcPr>
            <w:tcW w:w="717" w:type="dxa"/>
            <w:tcBorders>
              <w:top w:val="single" w:sz="6" w:space="0" w:color="auto"/>
              <w:bottom w:val="single" w:sz="6" w:space="0" w:color="auto"/>
            </w:tcBorders>
            <w:shd w:val="clear" w:color="auto" w:fill="auto"/>
            <w:hideMark/>
          </w:tcPr>
          <w:p w:rsidR="00D31F46" w:rsidRPr="001D3F3D" w:rsidRDefault="00D31F46" w:rsidP="00D31F46">
            <w:pPr>
              <w:pStyle w:val="TAC"/>
              <w:rPr>
                <w:rFonts w:cs="Arial"/>
              </w:rPr>
            </w:pPr>
            <w:r w:rsidRPr="001D3F3D">
              <w:rPr>
                <w:rFonts w:cs="Arial"/>
              </w:rPr>
              <w:t>1104</w:t>
            </w:r>
          </w:p>
        </w:tc>
        <w:tc>
          <w:tcPr>
            <w:tcW w:w="717" w:type="dxa"/>
            <w:tcBorders>
              <w:top w:val="single" w:sz="6" w:space="0" w:color="auto"/>
              <w:bottom w:val="single" w:sz="6" w:space="0" w:color="auto"/>
            </w:tcBorders>
            <w:shd w:val="clear" w:color="auto" w:fill="auto"/>
            <w:hideMark/>
          </w:tcPr>
          <w:p w:rsidR="00D31F46" w:rsidRPr="001D3F3D" w:rsidRDefault="00D31F46" w:rsidP="00D31F46">
            <w:pPr>
              <w:pStyle w:val="TAC"/>
              <w:rPr>
                <w:rFonts w:cs="Arial"/>
              </w:rPr>
            </w:pPr>
            <w:r w:rsidRPr="001D3F3D">
              <w:rPr>
                <w:rFonts w:cs="Arial"/>
              </w:rPr>
              <w:t>1104</w:t>
            </w:r>
          </w:p>
        </w:tc>
      </w:tr>
      <w:tr w:rsidR="00D31F46" w:rsidRPr="001D3F3D" w:rsidTr="00D31F46">
        <w:trPr>
          <w:jc w:val="center"/>
        </w:trPr>
        <w:tc>
          <w:tcPr>
            <w:tcW w:w="3690" w:type="dxa"/>
            <w:tcBorders>
              <w:top w:val="single" w:sz="6" w:space="0" w:color="auto"/>
              <w:bottom w:val="single" w:sz="6" w:space="0" w:color="auto"/>
            </w:tcBorders>
            <w:shd w:val="clear" w:color="auto" w:fill="auto"/>
            <w:hideMark/>
          </w:tcPr>
          <w:p w:rsidR="00D31F46" w:rsidRPr="001D3F3D" w:rsidRDefault="00D31F46" w:rsidP="00D31F46">
            <w:pPr>
              <w:pStyle w:val="TAL"/>
              <w:rPr>
                <w:rFonts w:cs="Arial"/>
              </w:rPr>
            </w:pPr>
            <w:r w:rsidRPr="001D3F3D">
              <w:rPr>
                <w:rFonts w:cs="Arial"/>
              </w:rPr>
              <w:t xml:space="preserve">  For Sub-Frame 1, 6</w:t>
            </w:r>
          </w:p>
        </w:tc>
        <w:tc>
          <w:tcPr>
            <w:tcW w:w="1093" w:type="dxa"/>
            <w:tcBorders>
              <w:top w:val="single" w:sz="6" w:space="0" w:color="auto"/>
              <w:bottom w:val="single" w:sz="6" w:space="0" w:color="auto"/>
            </w:tcBorders>
            <w:shd w:val="clear" w:color="auto" w:fill="auto"/>
          </w:tcPr>
          <w:p w:rsidR="00D31F46" w:rsidRPr="001D3F3D" w:rsidRDefault="00D31F46" w:rsidP="00D31F46">
            <w:pPr>
              <w:pStyle w:val="TAC"/>
              <w:rPr>
                <w:rFonts w:cs="Arial"/>
              </w:rPr>
            </w:pPr>
          </w:p>
        </w:tc>
        <w:tc>
          <w:tcPr>
            <w:tcW w:w="717" w:type="dxa"/>
            <w:tcBorders>
              <w:top w:val="single" w:sz="6" w:space="0" w:color="auto"/>
              <w:bottom w:val="single" w:sz="6" w:space="0" w:color="auto"/>
            </w:tcBorders>
            <w:shd w:val="clear" w:color="auto" w:fill="auto"/>
            <w:hideMark/>
          </w:tcPr>
          <w:p w:rsidR="00D31F46" w:rsidRPr="001D3F3D" w:rsidRDefault="00D31F46" w:rsidP="00D31F46">
            <w:pPr>
              <w:pStyle w:val="TAC"/>
              <w:rPr>
                <w:rFonts w:cs="Arial"/>
              </w:rPr>
            </w:pPr>
            <w:r w:rsidRPr="001D3F3D">
              <w:rPr>
                <w:rFonts w:cs="Arial"/>
              </w:rPr>
              <w:t>N/A</w:t>
            </w:r>
          </w:p>
        </w:tc>
        <w:tc>
          <w:tcPr>
            <w:tcW w:w="717" w:type="dxa"/>
            <w:tcBorders>
              <w:top w:val="single" w:sz="6" w:space="0" w:color="auto"/>
              <w:bottom w:val="single" w:sz="6" w:space="0" w:color="auto"/>
            </w:tcBorders>
            <w:shd w:val="clear" w:color="auto" w:fill="auto"/>
            <w:hideMark/>
          </w:tcPr>
          <w:p w:rsidR="00D31F46" w:rsidRPr="001D3F3D" w:rsidRDefault="00D31F46" w:rsidP="00D31F46">
            <w:pPr>
              <w:pStyle w:val="TAC"/>
              <w:rPr>
                <w:rFonts w:cs="Arial"/>
                <w:lang w:eastAsia="zh-CN"/>
              </w:rPr>
            </w:pPr>
            <w:r w:rsidRPr="001D3F3D">
              <w:rPr>
                <w:rFonts w:cs="Arial"/>
              </w:rPr>
              <w:t>N/A</w:t>
            </w:r>
          </w:p>
        </w:tc>
        <w:tc>
          <w:tcPr>
            <w:tcW w:w="717" w:type="dxa"/>
            <w:tcBorders>
              <w:top w:val="single" w:sz="6" w:space="0" w:color="auto"/>
              <w:bottom w:val="single" w:sz="6" w:space="0" w:color="auto"/>
            </w:tcBorders>
            <w:shd w:val="clear" w:color="auto" w:fill="auto"/>
            <w:hideMark/>
          </w:tcPr>
          <w:p w:rsidR="00D31F46" w:rsidRPr="001D3F3D" w:rsidRDefault="00D31F46" w:rsidP="00D31F46">
            <w:pPr>
              <w:pStyle w:val="TAC"/>
              <w:rPr>
                <w:rFonts w:cs="Arial"/>
                <w:lang w:eastAsia="zh-CN"/>
              </w:rPr>
            </w:pPr>
            <w:r w:rsidRPr="001D3F3D">
              <w:rPr>
                <w:rFonts w:cs="Arial"/>
              </w:rPr>
              <w:t>N/A</w:t>
            </w:r>
          </w:p>
        </w:tc>
        <w:tc>
          <w:tcPr>
            <w:tcW w:w="717" w:type="dxa"/>
            <w:tcBorders>
              <w:top w:val="single" w:sz="6" w:space="0" w:color="auto"/>
              <w:bottom w:val="single" w:sz="6" w:space="0" w:color="auto"/>
            </w:tcBorders>
            <w:shd w:val="clear" w:color="auto" w:fill="auto"/>
            <w:hideMark/>
          </w:tcPr>
          <w:p w:rsidR="00D31F46" w:rsidRPr="001D3F3D" w:rsidRDefault="00D31F46" w:rsidP="00D31F46">
            <w:pPr>
              <w:pStyle w:val="TAC"/>
              <w:rPr>
                <w:rFonts w:cs="Arial"/>
                <w:lang w:eastAsia="zh-CN"/>
              </w:rPr>
            </w:pPr>
            <w:r w:rsidRPr="001D3F3D">
              <w:rPr>
                <w:rFonts w:cs="Arial"/>
              </w:rPr>
              <w:t>N/A</w:t>
            </w:r>
          </w:p>
        </w:tc>
        <w:tc>
          <w:tcPr>
            <w:tcW w:w="717" w:type="dxa"/>
            <w:tcBorders>
              <w:top w:val="single" w:sz="6" w:space="0" w:color="auto"/>
              <w:bottom w:val="single" w:sz="6" w:space="0" w:color="auto"/>
            </w:tcBorders>
            <w:shd w:val="clear" w:color="auto" w:fill="auto"/>
            <w:hideMark/>
          </w:tcPr>
          <w:p w:rsidR="00D31F46" w:rsidRPr="001D3F3D" w:rsidRDefault="00D31F46" w:rsidP="00D31F46">
            <w:pPr>
              <w:pStyle w:val="TAC"/>
              <w:rPr>
                <w:rFonts w:cs="Arial"/>
                <w:lang w:eastAsia="zh-CN"/>
              </w:rPr>
            </w:pPr>
            <w:r w:rsidRPr="001D3F3D">
              <w:rPr>
                <w:rFonts w:cs="Arial"/>
              </w:rPr>
              <w:t>N/A</w:t>
            </w:r>
          </w:p>
        </w:tc>
        <w:tc>
          <w:tcPr>
            <w:tcW w:w="717" w:type="dxa"/>
            <w:tcBorders>
              <w:top w:val="single" w:sz="6" w:space="0" w:color="auto"/>
              <w:bottom w:val="single" w:sz="6" w:space="0" w:color="auto"/>
            </w:tcBorders>
            <w:shd w:val="clear" w:color="auto" w:fill="auto"/>
            <w:hideMark/>
          </w:tcPr>
          <w:p w:rsidR="00D31F46" w:rsidRPr="001D3F3D" w:rsidRDefault="00D31F46" w:rsidP="00D31F46">
            <w:pPr>
              <w:pStyle w:val="TAC"/>
              <w:rPr>
                <w:rFonts w:cs="Arial"/>
                <w:lang w:eastAsia="zh-CN"/>
              </w:rPr>
            </w:pPr>
            <w:r w:rsidRPr="001D3F3D">
              <w:rPr>
                <w:rFonts w:cs="Arial"/>
              </w:rPr>
              <w:t>N/A</w:t>
            </w:r>
          </w:p>
        </w:tc>
      </w:tr>
      <w:tr w:rsidR="00D31F46" w:rsidRPr="001D3F3D" w:rsidTr="00D31F46">
        <w:trPr>
          <w:jc w:val="center"/>
        </w:trPr>
        <w:tc>
          <w:tcPr>
            <w:tcW w:w="3690" w:type="dxa"/>
            <w:tcBorders>
              <w:top w:val="single" w:sz="6" w:space="0" w:color="auto"/>
              <w:bottom w:val="single" w:sz="6" w:space="0" w:color="auto"/>
            </w:tcBorders>
            <w:shd w:val="clear" w:color="auto" w:fill="auto"/>
            <w:hideMark/>
          </w:tcPr>
          <w:p w:rsidR="00D31F46" w:rsidRPr="001D3F3D" w:rsidRDefault="00D31F46" w:rsidP="00D31F46">
            <w:pPr>
              <w:pStyle w:val="TAL"/>
              <w:rPr>
                <w:rFonts w:cs="Arial"/>
              </w:rPr>
            </w:pPr>
            <w:r w:rsidRPr="001D3F3D">
              <w:rPr>
                <w:rFonts w:cs="Arial"/>
              </w:rPr>
              <w:t xml:space="preserve">  For Sub-Frame 5</w:t>
            </w:r>
          </w:p>
        </w:tc>
        <w:tc>
          <w:tcPr>
            <w:tcW w:w="1093" w:type="dxa"/>
            <w:tcBorders>
              <w:top w:val="single" w:sz="6" w:space="0" w:color="auto"/>
              <w:bottom w:val="single" w:sz="6" w:space="0" w:color="auto"/>
            </w:tcBorders>
            <w:shd w:val="clear" w:color="auto" w:fill="auto"/>
          </w:tcPr>
          <w:p w:rsidR="00D31F46" w:rsidRPr="001D3F3D" w:rsidRDefault="00D31F46" w:rsidP="00D31F46">
            <w:pPr>
              <w:pStyle w:val="TAC"/>
              <w:rPr>
                <w:rFonts w:cs="Arial"/>
              </w:rPr>
            </w:pPr>
          </w:p>
        </w:tc>
        <w:tc>
          <w:tcPr>
            <w:tcW w:w="717" w:type="dxa"/>
            <w:tcBorders>
              <w:top w:val="single" w:sz="6" w:space="0" w:color="auto"/>
              <w:bottom w:val="single" w:sz="6" w:space="0" w:color="auto"/>
            </w:tcBorders>
            <w:shd w:val="clear" w:color="auto" w:fill="auto"/>
            <w:hideMark/>
          </w:tcPr>
          <w:p w:rsidR="00D31F46" w:rsidRPr="001D3F3D" w:rsidRDefault="00D31F46" w:rsidP="00D31F46">
            <w:pPr>
              <w:pStyle w:val="TAC"/>
              <w:rPr>
                <w:rFonts w:cs="Arial"/>
              </w:rPr>
            </w:pPr>
            <w:r w:rsidRPr="001D3F3D">
              <w:rPr>
                <w:rFonts w:cs="Arial"/>
              </w:rPr>
              <w:t>N/A</w:t>
            </w:r>
          </w:p>
        </w:tc>
        <w:tc>
          <w:tcPr>
            <w:tcW w:w="717" w:type="dxa"/>
            <w:tcBorders>
              <w:top w:val="single" w:sz="6" w:space="0" w:color="auto"/>
              <w:bottom w:val="single" w:sz="6" w:space="0" w:color="auto"/>
            </w:tcBorders>
            <w:shd w:val="clear" w:color="auto" w:fill="auto"/>
            <w:hideMark/>
          </w:tcPr>
          <w:p w:rsidR="00D31F46" w:rsidRPr="001D3F3D" w:rsidRDefault="00D31F46" w:rsidP="00D31F46">
            <w:pPr>
              <w:pStyle w:val="TAC"/>
              <w:rPr>
                <w:rFonts w:cs="Arial"/>
              </w:rPr>
            </w:pPr>
            <w:r w:rsidRPr="001D3F3D">
              <w:rPr>
                <w:rFonts w:cs="Arial"/>
              </w:rPr>
              <w:t>N/A</w:t>
            </w:r>
          </w:p>
        </w:tc>
        <w:tc>
          <w:tcPr>
            <w:tcW w:w="717" w:type="dxa"/>
            <w:tcBorders>
              <w:top w:val="single" w:sz="6" w:space="0" w:color="auto"/>
              <w:bottom w:val="single" w:sz="6" w:space="0" w:color="auto"/>
            </w:tcBorders>
            <w:shd w:val="clear" w:color="auto" w:fill="auto"/>
            <w:hideMark/>
          </w:tcPr>
          <w:p w:rsidR="00D31F46" w:rsidRPr="001D3F3D" w:rsidRDefault="00D31F46" w:rsidP="00D31F46">
            <w:pPr>
              <w:pStyle w:val="TAC"/>
              <w:rPr>
                <w:rFonts w:cs="Arial"/>
              </w:rPr>
            </w:pPr>
            <w:r w:rsidRPr="001D3F3D">
              <w:rPr>
                <w:rFonts w:cs="Arial"/>
              </w:rPr>
              <w:t>N/A</w:t>
            </w:r>
          </w:p>
        </w:tc>
        <w:tc>
          <w:tcPr>
            <w:tcW w:w="717" w:type="dxa"/>
            <w:tcBorders>
              <w:top w:val="single" w:sz="6" w:space="0" w:color="auto"/>
              <w:bottom w:val="single" w:sz="6" w:space="0" w:color="auto"/>
            </w:tcBorders>
            <w:shd w:val="clear" w:color="auto" w:fill="auto"/>
            <w:hideMark/>
          </w:tcPr>
          <w:p w:rsidR="00D31F46" w:rsidRPr="001D3F3D" w:rsidRDefault="00D31F46" w:rsidP="00D31F46">
            <w:pPr>
              <w:pStyle w:val="TAC"/>
              <w:rPr>
                <w:rFonts w:cs="Arial"/>
              </w:rPr>
            </w:pPr>
            <w:r w:rsidRPr="001D3F3D">
              <w:rPr>
                <w:rFonts w:cs="Arial"/>
              </w:rPr>
              <w:t>N/A</w:t>
            </w:r>
          </w:p>
        </w:tc>
        <w:tc>
          <w:tcPr>
            <w:tcW w:w="717" w:type="dxa"/>
            <w:tcBorders>
              <w:top w:val="single" w:sz="6" w:space="0" w:color="auto"/>
              <w:bottom w:val="single" w:sz="6" w:space="0" w:color="auto"/>
            </w:tcBorders>
            <w:shd w:val="clear" w:color="auto" w:fill="auto"/>
            <w:hideMark/>
          </w:tcPr>
          <w:p w:rsidR="00D31F46" w:rsidRPr="001D3F3D" w:rsidRDefault="00D31F46" w:rsidP="00D31F46">
            <w:pPr>
              <w:pStyle w:val="TAC"/>
              <w:rPr>
                <w:rFonts w:cs="Arial"/>
              </w:rPr>
            </w:pPr>
            <w:r w:rsidRPr="001D3F3D">
              <w:rPr>
                <w:rFonts w:cs="Arial"/>
              </w:rPr>
              <w:t>N/A</w:t>
            </w:r>
          </w:p>
        </w:tc>
        <w:tc>
          <w:tcPr>
            <w:tcW w:w="717" w:type="dxa"/>
            <w:tcBorders>
              <w:top w:val="single" w:sz="6" w:space="0" w:color="auto"/>
              <w:bottom w:val="single" w:sz="6" w:space="0" w:color="auto"/>
            </w:tcBorders>
            <w:shd w:val="clear" w:color="auto" w:fill="auto"/>
            <w:hideMark/>
          </w:tcPr>
          <w:p w:rsidR="00D31F46" w:rsidRPr="001D3F3D" w:rsidRDefault="00D31F46" w:rsidP="00D31F46">
            <w:pPr>
              <w:pStyle w:val="TAC"/>
              <w:rPr>
                <w:rFonts w:cs="Arial"/>
              </w:rPr>
            </w:pPr>
            <w:r w:rsidRPr="001D3F3D">
              <w:rPr>
                <w:rFonts w:cs="Arial"/>
              </w:rPr>
              <w:t>N/A</w:t>
            </w:r>
          </w:p>
        </w:tc>
      </w:tr>
      <w:tr w:rsidR="00D31F46" w:rsidRPr="001D3F3D" w:rsidTr="00D31F46">
        <w:trPr>
          <w:jc w:val="center"/>
        </w:trPr>
        <w:tc>
          <w:tcPr>
            <w:tcW w:w="3690" w:type="dxa"/>
            <w:tcBorders>
              <w:top w:val="single" w:sz="6" w:space="0" w:color="auto"/>
              <w:bottom w:val="single" w:sz="6" w:space="0" w:color="auto"/>
            </w:tcBorders>
            <w:shd w:val="clear" w:color="auto" w:fill="auto"/>
            <w:hideMark/>
          </w:tcPr>
          <w:p w:rsidR="00D31F46" w:rsidRPr="001D3F3D" w:rsidRDefault="00D31F46" w:rsidP="00D31F46">
            <w:pPr>
              <w:pStyle w:val="TAL"/>
              <w:rPr>
                <w:rFonts w:cs="Arial"/>
              </w:rPr>
            </w:pPr>
            <w:r w:rsidRPr="001D3F3D">
              <w:rPr>
                <w:rFonts w:cs="Arial"/>
              </w:rPr>
              <w:t xml:space="preserve">  For Sub-Frame 0</w:t>
            </w:r>
          </w:p>
        </w:tc>
        <w:tc>
          <w:tcPr>
            <w:tcW w:w="1093" w:type="dxa"/>
            <w:tcBorders>
              <w:top w:val="single" w:sz="6" w:space="0" w:color="auto"/>
              <w:bottom w:val="single" w:sz="6" w:space="0" w:color="auto"/>
            </w:tcBorders>
            <w:shd w:val="clear" w:color="auto" w:fill="auto"/>
          </w:tcPr>
          <w:p w:rsidR="00D31F46" w:rsidRPr="001D3F3D" w:rsidRDefault="00D31F46" w:rsidP="00D31F46">
            <w:pPr>
              <w:pStyle w:val="TAC"/>
              <w:rPr>
                <w:rFonts w:cs="Arial"/>
              </w:rPr>
            </w:pPr>
          </w:p>
        </w:tc>
        <w:tc>
          <w:tcPr>
            <w:tcW w:w="717" w:type="dxa"/>
            <w:tcBorders>
              <w:top w:val="single" w:sz="6" w:space="0" w:color="auto"/>
              <w:bottom w:val="single" w:sz="6" w:space="0" w:color="auto"/>
            </w:tcBorders>
            <w:shd w:val="clear" w:color="auto" w:fill="auto"/>
            <w:hideMark/>
          </w:tcPr>
          <w:p w:rsidR="00D31F46" w:rsidRPr="001D3F3D" w:rsidRDefault="00D31F46" w:rsidP="00D31F46">
            <w:pPr>
              <w:pStyle w:val="TAC"/>
              <w:rPr>
                <w:rFonts w:cs="Arial"/>
              </w:rPr>
            </w:pPr>
            <w:r w:rsidRPr="001D3F3D">
              <w:rPr>
                <w:rFonts w:cs="Arial"/>
              </w:rPr>
              <w:t>912</w:t>
            </w:r>
          </w:p>
        </w:tc>
        <w:tc>
          <w:tcPr>
            <w:tcW w:w="717" w:type="dxa"/>
            <w:tcBorders>
              <w:top w:val="single" w:sz="6" w:space="0" w:color="auto"/>
              <w:bottom w:val="single" w:sz="6" w:space="0" w:color="auto"/>
            </w:tcBorders>
            <w:shd w:val="clear" w:color="auto" w:fill="auto"/>
            <w:hideMark/>
          </w:tcPr>
          <w:p w:rsidR="00D31F46" w:rsidRPr="001D3F3D" w:rsidRDefault="00D31F46" w:rsidP="00D31F46">
            <w:pPr>
              <w:pStyle w:val="TAC"/>
              <w:rPr>
                <w:rFonts w:cs="Arial"/>
              </w:rPr>
            </w:pPr>
            <w:r w:rsidRPr="001D3F3D">
              <w:rPr>
                <w:rFonts w:cs="Arial"/>
              </w:rPr>
              <w:t>1008</w:t>
            </w:r>
          </w:p>
        </w:tc>
        <w:tc>
          <w:tcPr>
            <w:tcW w:w="717" w:type="dxa"/>
            <w:tcBorders>
              <w:top w:val="single" w:sz="6" w:space="0" w:color="auto"/>
              <w:bottom w:val="single" w:sz="6" w:space="0" w:color="auto"/>
            </w:tcBorders>
            <w:shd w:val="clear" w:color="auto" w:fill="auto"/>
            <w:hideMark/>
          </w:tcPr>
          <w:p w:rsidR="00D31F46" w:rsidRPr="001D3F3D" w:rsidRDefault="00D31F46" w:rsidP="00D31F46">
            <w:pPr>
              <w:pStyle w:val="TAC"/>
              <w:rPr>
                <w:rFonts w:cs="Arial"/>
              </w:rPr>
            </w:pPr>
            <w:r w:rsidRPr="001D3F3D">
              <w:rPr>
                <w:rFonts w:cs="Arial"/>
              </w:rPr>
              <w:t>1008</w:t>
            </w:r>
          </w:p>
        </w:tc>
        <w:tc>
          <w:tcPr>
            <w:tcW w:w="717" w:type="dxa"/>
            <w:tcBorders>
              <w:top w:val="single" w:sz="6" w:space="0" w:color="auto"/>
              <w:bottom w:val="single" w:sz="6" w:space="0" w:color="auto"/>
            </w:tcBorders>
            <w:shd w:val="clear" w:color="auto" w:fill="auto"/>
            <w:hideMark/>
          </w:tcPr>
          <w:p w:rsidR="00D31F46" w:rsidRPr="001D3F3D" w:rsidRDefault="00D31F46" w:rsidP="00D31F46">
            <w:pPr>
              <w:pStyle w:val="TAC"/>
              <w:rPr>
                <w:rFonts w:cs="Arial"/>
              </w:rPr>
            </w:pPr>
            <w:r w:rsidRPr="001D3F3D">
              <w:rPr>
                <w:rFonts w:cs="Arial"/>
              </w:rPr>
              <w:t>1104</w:t>
            </w:r>
          </w:p>
        </w:tc>
        <w:tc>
          <w:tcPr>
            <w:tcW w:w="717" w:type="dxa"/>
            <w:tcBorders>
              <w:top w:val="single" w:sz="6" w:space="0" w:color="auto"/>
              <w:bottom w:val="single" w:sz="6" w:space="0" w:color="auto"/>
            </w:tcBorders>
            <w:shd w:val="clear" w:color="auto" w:fill="auto"/>
            <w:hideMark/>
          </w:tcPr>
          <w:p w:rsidR="00D31F46" w:rsidRPr="001D3F3D" w:rsidRDefault="00D31F46" w:rsidP="00D31F46">
            <w:pPr>
              <w:pStyle w:val="TAC"/>
              <w:rPr>
                <w:rFonts w:cs="Arial"/>
              </w:rPr>
            </w:pPr>
            <w:r w:rsidRPr="001D3F3D">
              <w:rPr>
                <w:rFonts w:cs="Arial"/>
              </w:rPr>
              <w:t>1104</w:t>
            </w:r>
          </w:p>
        </w:tc>
        <w:tc>
          <w:tcPr>
            <w:tcW w:w="717" w:type="dxa"/>
            <w:tcBorders>
              <w:top w:val="single" w:sz="6" w:space="0" w:color="auto"/>
              <w:bottom w:val="single" w:sz="6" w:space="0" w:color="auto"/>
            </w:tcBorders>
            <w:shd w:val="clear" w:color="auto" w:fill="auto"/>
            <w:hideMark/>
          </w:tcPr>
          <w:p w:rsidR="00D31F46" w:rsidRPr="001D3F3D" w:rsidRDefault="00D31F46" w:rsidP="00D31F46">
            <w:pPr>
              <w:pStyle w:val="TAC"/>
              <w:rPr>
                <w:rFonts w:cs="Arial"/>
              </w:rPr>
            </w:pPr>
            <w:r w:rsidRPr="001D3F3D">
              <w:rPr>
                <w:rFonts w:cs="Arial"/>
              </w:rPr>
              <w:t>1104</w:t>
            </w:r>
          </w:p>
        </w:tc>
      </w:tr>
      <w:tr w:rsidR="00D31F46" w:rsidRPr="001D3F3D" w:rsidTr="00D31F46">
        <w:trPr>
          <w:jc w:val="center"/>
        </w:trPr>
        <w:tc>
          <w:tcPr>
            <w:tcW w:w="3690" w:type="dxa"/>
            <w:tcBorders>
              <w:top w:val="single" w:sz="6" w:space="0" w:color="auto"/>
              <w:bottom w:val="single" w:sz="6" w:space="0" w:color="auto"/>
            </w:tcBorders>
            <w:shd w:val="clear" w:color="auto" w:fill="auto"/>
          </w:tcPr>
          <w:p w:rsidR="00D31F46" w:rsidRPr="001D3F3D" w:rsidRDefault="00D31F46" w:rsidP="00D31F46">
            <w:pPr>
              <w:pStyle w:val="TAL"/>
              <w:rPr>
                <w:rFonts w:cs="Arial"/>
              </w:rPr>
            </w:pPr>
            <w:r w:rsidRPr="001D3F3D">
              <w:rPr>
                <w:rFonts w:cs="Arial"/>
              </w:rPr>
              <w:t>Max. Throughput averaged over 1 frame</w:t>
            </w:r>
          </w:p>
        </w:tc>
        <w:tc>
          <w:tcPr>
            <w:tcW w:w="1093" w:type="dxa"/>
            <w:tcBorders>
              <w:top w:val="single" w:sz="6" w:space="0" w:color="auto"/>
              <w:bottom w:val="single" w:sz="6" w:space="0" w:color="auto"/>
            </w:tcBorders>
            <w:shd w:val="clear" w:color="auto" w:fill="auto"/>
          </w:tcPr>
          <w:p w:rsidR="00D31F46" w:rsidRPr="001D3F3D" w:rsidRDefault="00D31F46" w:rsidP="00D31F46">
            <w:pPr>
              <w:pStyle w:val="TAC"/>
              <w:rPr>
                <w:rFonts w:cs="Arial"/>
              </w:rPr>
            </w:pPr>
            <w:r w:rsidRPr="001D3F3D">
              <w:rPr>
                <w:rFonts w:cs="Arial"/>
              </w:rPr>
              <w:t>kbps</w:t>
            </w:r>
          </w:p>
        </w:tc>
        <w:tc>
          <w:tcPr>
            <w:tcW w:w="717" w:type="dxa"/>
            <w:tcBorders>
              <w:top w:val="single" w:sz="6" w:space="0" w:color="auto"/>
              <w:bottom w:val="single" w:sz="6" w:space="0" w:color="auto"/>
            </w:tcBorders>
            <w:shd w:val="clear" w:color="auto" w:fill="auto"/>
          </w:tcPr>
          <w:p w:rsidR="00D31F46" w:rsidRPr="001D3F3D" w:rsidRDefault="00D31F46" w:rsidP="00D31F46">
            <w:pPr>
              <w:pStyle w:val="TAC"/>
              <w:rPr>
                <w:rFonts w:cs="Arial"/>
                <w:lang w:eastAsia="zh-CN"/>
              </w:rPr>
            </w:pPr>
            <w:r w:rsidRPr="001D3F3D">
              <w:rPr>
                <w:rFonts w:cs="Arial"/>
                <w:lang w:eastAsia="zh-CN"/>
              </w:rPr>
              <w:t>76.8</w:t>
            </w:r>
          </w:p>
        </w:tc>
        <w:tc>
          <w:tcPr>
            <w:tcW w:w="717" w:type="dxa"/>
            <w:tcBorders>
              <w:top w:val="single" w:sz="6" w:space="0" w:color="auto"/>
              <w:bottom w:val="single" w:sz="6" w:space="0" w:color="auto"/>
            </w:tcBorders>
            <w:shd w:val="clear" w:color="auto" w:fill="auto"/>
          </w:tcPr>
          <w:p w:rsidR="00D31F46" w:rsidRPr="001D3F3D" w:rsidRDefault="00D31F46" w:rsidP="00D31F46">
            <w:pPr>
              <w:pStyle w:val="TAC"/>
              <w:rPr>
                <w:rFonts w:cs="Arial"/>
                <w:lang w:eastAsia="zh-CN"/>
              </w:rPr>
            </w:pPr>
            <w:r w:rsidRPr="001D3F3D">
              <w:rPr>
                <w:rFonts w:cs="Arial"/>
                <w:lang w:eastAsia="zh-CN"/>
              </w:rPr>
              <w:t>76.8</w:t>
            </w:r>
          </w:p>
        </w:tc>
        <w:tc>
          <w:tcPr>
            <w:tcW w:w="717" w:type="dxa"/>
            <w:tcBorders>
              <w:top w:val="single" w:sz="6" w:space="0" w:color="auto"/>
              <w:bottom w:val="single" w:sz="6" w:space="0" w:color="auto"/>
            </w:tcBorders>
            <w:shd w:val="clear" w:color="auto" w:fill="auto"/>
          </w:tcPr>
          <w:p w:rsidR="00D31F46" w:rsidRPr="001D3F3D" w:rsidRDefault="00D31F46" w:rsidP="00D31F46">
            <w:pPr>
              <w:pStyle w:val="TAC"/>
              <w:rPr>
                <w:rFonts w:cs="Arial"/>
                <w:sz w:val="16"/>
                <w:szCs w:val="16"/>
              </w:rPr>
            </w:pPr>
            <w:r w:rsidRPr="001D3F3D">
              <w:rPr>
                <w:rFonts w:cs="Arial"/>
                <w:lang w:eastAsia="zh-CN"/>
              </w:rPr>
              <w:t>76.8</w:t>
            </w:r>
          </w:p>
        </w:tc>
        <w:tc>
          <w:tcPr>
            <w:tcW w:w="717" w:type="dxa"/>
            <w:tcBorders>
              <w:top w:val="single" w:sz="6" w:space="0" w:color="auto"/>
              <w:bottom w:val="single" w:sz="6" w:space="0" w:color="auto"/>
            </w:tcBorders>
            <w:shd w:val="clear" w:color="auto" w:fill="auto"/>
          </w:tcPr>
          <w:p w:rsidR="00D31F46" w:rsidRPr="001D3F3D" w:rsidRDefault="00D31F46" w:rsidP="00D31F46">
            <w:pPr>
              <w:pStyle w:val="TAC"/>
              <w:rPr>
                <w:rFonts w:cs="Arial"/>
                <w:sz w:val="16"/>
                <w:szCs w:val="16"/>
              </w:rPr>
            </w:pPr>
            <w:r w:rsidRPr="001D3F3D">
              <w:rPr>
                <w:rFonts w:cs="Arial"/>
                <w:lang w:eastAsia="zh-CN"/>
              </w:rPr>
              <w:t>98.4</w:t>
            </w:r>
          </w:p>
        </w:tc>
        <w:tc>
          <w:tcPr>
            <w:tcW w:w="717" w:type="dxa"/>
            <w:tcBorders>
              <w:top w:val="single" w:sz="6" w:space="0" w:color="auto"/>
              <w:bottom w:val="single" w:sz="6" w:space="0" w:color="auto"/>
            </w:tcBorders>
            <w:shd w:val="clear" w:color="auto" w:fill="auto"/>
          </w:tcPr>
          <w:p w:rsidR="00D31F46" w:rsidRPr="001D3F3D" w:rsidRDefault="00D31F46" w:rsidP="00D31F46">
            <w:pPr>
              <w:pStyle w:val="TAC"/>
              <w:rPr>
                <w:rFonts w:cs="Arial"/>
                <w:sz w:val="16"/>
                <w:szCs w:val="16"/>
              </w:rPr>
            </w:pPr>
            <w:r w:rsidRPr="001D3F3D">
              <w:rPr>
                <w:rFonts w:cs="Arial"/>
                <w:lang w:eastAsia="zh-CN"/>
              </w:rPr>
              <w:t>98.4</w:t>
            </w:r>
          </w:p>
        </w:tc>
        <w:tc>
          <w:tcPr>
            <w:tcW w:w="717" w:type="dxa"/>
            <w:tcBorders>
              <w:top w:val="single" w:sz="6" w:space="0" w:color="auto"/>
              <w:bottom w:val="single" w:sz="6" w:space="0" w:color="auto"/>
            </w:tcBorders>
            <w:shd w:val="clear" w:color="auto" w:fill="auto"/>
          </w:tcPr>
          <w:p w:rsidR="00D31F46" w:rsidRPr="001D3F3D" w:rsidRDefault="00D31F46" w:rsidP="00D31F46">
            <w:pPr>
              <w:pStyle w:val="TAC"/>
              <w:rPr>
                <w:rFonts w:cs="Arial"/>
                <w:sz w:val="16"/>
                <w:szCs w:val="16"/>
              </w:rPr>
            </w:pPr>
            <w:r w:rsidRPr="001D3F3D">
              <w:rPr>
                <w:rFonts w:cs="Arial"/>
                <w:lang w:eastAsia="zh-CN"/>
              </w:rPr>
              <w:t>98.4</w:t>
            </w:r>
          </w:p>
        </w:tc>
      </w:tr>
      <w:tr w:rsidR="00D31F46" w:rsidRPr="001D3F3D" w:rsidTr="00D31F46">
        <w:trPr>
          <w:jc w:val="center"/>
        </w:trPr>
        <w:tc>
          <w:tcPr>
            <w:tcW w:w="3690" w:type="dxa"/>
            <w:tcBorders>
              <w:top w:val="single" w:sz="6" w:space="0" w:color="auto"/>
              <w:bottom w:val="single" w:sz="6" w:space="0" w:color="auto"/>
            </w:tcBorders>
            <w:shd w:val="clear" w:color="auto" w:fill="auto"/>
            <w:hideMark/>
          </w:tcPr>
          <w:p w:rsidR="00D31F46" w:rsidRPr="001D3F3D" w:rsidRDefault="00D31F46" w:rsidP="00D31F46">
            <w:pPr>
              <w:pStyle w:val="TAL"/>
              <w:rPr>
                <w:rFonts w:cs="Arial"/>
              </w:rPr>
            </w:pPr>
            <w:r w:rsidRPr="001D3F3D">
              <w:rPr>
                <w:rFonts w:cs="Arial"/>
              </w:rPr>
              <w:t>UE DL Category</w:t>
            </w:r>
          </w:p>
        </w:tc>
        <w:tc>
          <w:tcPr>
            <w:tcW w:w="1093" w:type="dxa"/>
            <w:tcBorders>
              <w:top w:val="single" w:sz="6" w:space="0" w:color="auto"/>
              <w:bottom w:val="single" w:sz="6" w:space="0" w:color="auto"/>
            </w:tcBorders>
            <w:shd w:val="clear" w:color="auto" w:fill="auto"/>
          </w:tcPr>
          <w:p w:rsidR="00D31F46" w:rsidRPr="001D3F3D" w:rsidRDefault="00D31F46" w:rsidP="00D31F46">
            <w:pPr>
              <w:pStyle w:val="TAC"/>
              <w:rPr>
                <w:rFonts w:cs="Arial"/>
              </w:rPr>
            </w:pPr>
          </w:p>
        </w:tc>
        <w:tc>
          <w:tcPr>
            <w:tcW w:w="717" w:type="dxa"/>
            <w:tcBorders>
              <w:top w:val="single" w:sz="6" w:space="0" w:color="auto"/>
              <w:bottom w:val="single" w:sz="6" w:space="0" w:color="auto"/>
            </w:tcBorders>
            <w:shd w:val="clear" w:color="auto" w:fill="auto"/>
            <w:hideMark/>
          </w:tcPr>
          <w:p w:rsidR="00D31F46" w:rsidRPr="001D3F3D" w:rsidRDefault="00D31F46" w:rsidP="00D31F46">
            <w:pPr>
              <w:pStyle w:val="TAC"/>
              <w:rPr>
                <w:rFonts w:cs="Arial"/>
                <w:lang w:eastAsia="zh-CN"/>
              </w:rPr>
            </w:pPr>
            <w:r w:rsidRPr="001D3F3D">
              <w:rPr>
                <w:rFonts w:cs="Arial"/>
                <w:lang w:eastAsia="zh-CN"/>
              </w:rPr>
              <w:t>M1</w:t>
            </w:r>
          </w:p>
        </w:tc>
        <w:tc>
          <w:tcPr>
            <w:tcW w:w="717" w:type="dxa"/>
            <w:tcBorders>
              <w:top w:val="single" w:sz="6" w:space="0" w:color="auto"/>
              <w:bottom w:val="single" w:sz="6" w:space="0" w:color="auto"/>
            </w:tcBorders>
            <w:shd w:val="clear" w:color="auto" w:fill="auto"/>
            <w:hideMark/>
          </w:tcPr>
          <w:p w:rsidR="00D31F46" w:rsidRPr="001D3F3D" w:rsidRDefault="00D31F46" w:rsidP="00D31F46">
            <w:pPr>
              <w:pStyle w:val="TAC"/>
              <w:rPr>
                <w:rFonts w:cs="Arial"/>
              </w:rPr>
            </w:pPr>
            <w:r w:rsidRPr="001D3F3D">
              <w:rPr>
                <w:rFonts w:cs="Arial"/>
                <w:lang w:eastAsia="zh-CN"/>
              </w:rPr>
              <w:t>M1</w:t>
            </w:r>
          </w:p>
        </w:tc>
        <w:tc>
          <w:tcPr>
            <w:tcW w:w="717" w:type="dxa"/>
            <w:tcBorders>
              <w:top w:val="single" w:sz="6" w:space="0" w:color="auto"/>
              <w:bottom w:val="single" w:sz="6" w:space="0" w:color="auto"/>
            </w:tcBorders>
            <w:shd w:val="clear" w:color="auto" w:fill="auto"/>
            <w:hideMark/>
          </w:tcPr>
          <w:p w:rsidR="00D31F46" w:rsidRPr="001D3F3D" w:rsidRDefault="00D31F46" w:rsidP="00D31F46">
            <w:pPr>
              <w:pStyle w:val="TAC"/>
              <w:rPr>
                <w:rFonts w:cs="Arial"/>
              </w:rPr>
            </w:pPr>
            <w:r w:rsidRPr="001D3F3D">
              <w:rPr>
                <w:rFonts w:cs="Arial"/>
                <w:lang w:eastAsia="zh-CN"/>
              </w:rPr>
              <w:t>M1</w:t>
            </w:r>
          </w:p>
        </w:tc>
        <w:tc>
          <w:tcPr>
            <w:tcW w:w="717" w:type="dxa"/>
            <w:tcBorders>
              <w:top w:val="single" w:sz="6" w:space="0" w:color="auto"/>
              <w:bottom w:val="single" w:sz="6" w:space="0" w:color="auto"/>
            </w:tcBorders>
            <w:shd w:val="clear" w:color="auto" w:fill="auto"/>
            <w:hideMark/>
          </w:tcPr>
          <w:p w:rsidR="00D31F46" w:rsidRPr="001D3F3D" w:rsidRDefault="00D31F46" w:rsidP="00D31F46">
            <w:pPr>
              <w:pStyle w:val="TAC"/>
              <w:rPr>
                <w:rFonts w:cs="Arial"/>
                <w:lang w:eastAsia="zh-CN"/>
              </w:rPr>
            </w:pPr>
            <w:r w:rsidRPr="001D3F3D">
              <w:rPr>
                <w:rFonts w:cs="Arial"/>
                <w:lang w:eastAsia="zh-CN"/>
              </w:rPr>
              <w:t>M1</w:t>
            </w:r>
          </w:p>
        </w:tc>
        <w:tc>
          <w:tcPr>
            <w:tcW w:w="717" w:type="dxa"/>
            <w:tcBorders>
              <w:top w:val="single" w:sz="6" w:space="0" w:color="auto"/>
              <w:bottom w:val="single" w:sz="6" w:space="0" w:color="auto"/>
            </w:tcBorders>
            <w:shd w:val="clear" w:color="auto" w:fill="auto"/>
            <w:hideMark/>
          </w:tcPr>
          <w:p w:rsidR="00D31F46" w:rsidRPr="001D3F3D" w:rsidRDefault="00D31F46" w:rsidP="00D31F46">
            <w:pPr>
              <w:pStyle w:val="TAC"/>
              <w:rPr>
                <w:rFonts w:cs="Arial"/>
              </w:rPr>
            </w:pPr>
            <w:r w:rsidRPr="001D3F3D">
              <w:rPr>
                <w:rFonts w:cs="Arial"/>
                <w:lang w:eastAsia="zh-CN"/>
              </w:rPr>
              <w:t>M1</w:t>
            </w:r>
          </w:p>
        </w:tc>
        <w:tc>
          <w:tcPr>
            <w:tcW w:w="717" w:type="dxa"/>
            <w:tcBorders>
              <w:top w:val="single" w:sz="6" w:space="0" w:color="auto"/>
              <w:bottom w:val="single" w:sz="6" w:space="0" w:color="auto"/>
            </w:tcBorders>
            <w:shd w:val="clear" w:color="auto" w:fill="auto"/>
            <w:hideMark/>
          </w:tcPr>
          <w:p w:rsidR="00D31F46" w:rsidRPr="001D3F3D" w:rsidRDefault="00D31F46" w:rsidP="00D31F46">
            <w:pPr>
              <w:pStyle w:val="TAC"/>
              <w:rPr>
                <w:rFonts w:cs="Arial"/>
              </w:rPr>
            </w:pPr>
            <w:r w:rsidRPr="001D3F3D">
              <w:rPr>
                <w:rFonts w:cs="Arial"/>
                <w:lang w:eastAsia="zh-CN"/>
              </w:rPr>
              <w:t>M1</w:t>
            </w:r>
          </w:p>
        </w:tc>
      </w:tr>
      <w:tr w:rsidR="00D31F46" w:rsidRPr="001D3F3D" w:rsidTr="00D31F46">
        <w:trPr>
          <w:trHeight w:val="70"/>
          <w:jc w:val="center"/>
        </w:trPr>
        <w:tc>
          <w:tcPr>
            <w:tcW w:w="9085" w:type="dxa"/>
            <w:gridSpan w:val="8"/>
            <w:tcBorders>
              <w:top w:val="single" w:sz="6" w:space="0" w:color="auto"/>
            </w:tcBorders>
            <w:hideMark/>
          </w:tcPr>
          <w:p w:rsidR="00D31F46" w:rsidRPr="001D3F3D" w:rsidRDefault="00D31F46" w:rsidP="00D31F46">
            <w:pPr>
              <w:pStyle w:val="TAN"/>
              <w:rPr>
                <w:rFonts w:cs="Arial"/>
              </w:rPr>
            </w:pPr>
            <w:r w:rsidRPr="001D3F3D">
              <w:rPr>
                <w:rFonts w:cs="Arial"/>
              </w:rPr>
              <w:t>Note 1:</w:t>
            </w:r>
            <w:r w:rsidRPr="001D3F3D">
              <w:rPr>
                <w:rFonts w:cs="Arial"/>
              </w:rPr>
              <w:tab/>
              <w:t xml:space="preserve">For normal </w:t>
            </w:r>
            <w:proofErr w:type="spellStart"/>
            <w:r w:rsidRPr="001D3F3D">
              <w:rPr>
                <w:rFonts w:cs="Arial"/>
              </w:rPr>
              <w:t>subframes</w:t>
            </w:r>
            <w:proofErr w:type="spellEnd"/>
            <w:r w:rsidRPr="001D3F3D">
              <w:rPr>
                <w:rFonts w:cs="Arial"/>
              </w:rPr>
              <w:t xml:space="preserve">(0,4,5,9), 2 symbols allocated to PDCCH for 20 MHz, 15 MHz and 10 MHz channel BW; 3 symbols allocated to PDCCH for 5 MHz and 3 MHz; 4 symbols allocated to PDCCH for 1.4 </w:t>
            </w:r>
            <w:proofErr w:type="spellStart"/>
            <w:r w:rsidRPr="001D3F3D">
              <w:rPr>
                <w:rFonts w:cs="Arial"/>
              </w:rPr>
              <w:t>MHz.</w:t>
            </w:r>
            <w:proofErr w:type="spellEnd"/>
            <w:r w:rsidRPr="001D3F3D">
              <w:rPr>
                <w:rFonts w:cs="Arial"/>
              </w:rPr>
              <w:t xml:space="preserve"> For special </w:t>
            </w:r>
            <w:proofErr w:type="spellStart"/>
            <w:r w:rsidRPr="001D3F3D">
              <w:rPr>
                <w:rFonts w:cs="Arial"/>
              </w:rPr>
              <w:t>subframe</w:t>
            </w:r>
            <w:proofErr w:type="spellEnd"/>
            <w:r w:rsidRPr="001D3F3D">
              <w:rPr>
                <w:rFonts w:cs="Arial"/>
              </w:rPr>
              <w:t xml:space="preserve"> (1&amp;6), only 2 OFDM symbols are allocated to PDCCH for all BWs.</w:t>
            </w:r>
          </w:p>
          <w:p w:rsidR="00D31F46" w:rsidRPr="001D3F3D" w:rsidRDefault="00D31F46" w:rsidP="00D31F46">
            <w:pPr>
              <w:pStyle w:val="TAN"/>
              <w:rPr>
                <w:rFonts w:cs="Arial"/>
              </w:rPr>
            </w:pPr>
            <w:r w:rsidRPr="001D3F3D">
              <w:rPr>
                <w:rFonts w:cs="Arial"/>
              </w:rPr>
              <w:t>Note 2:</w:t>
            </w:r>
            <w:r w:rsidRPr="001D3F3D">
              <w:rPr>
                <w:rFonts w:cs="Arial"/>
              </w:rPr>
              <w:tab/>
              <w:t xml:space="preserve">No data shall be scheduled on special </w:t>
            </w:r>
            <w:proofErr w:type="spellStart"/>
            <w:r w:rsidRPr="001D3F3D">
              <w:rPr>
                <w:rFonts w:cs="Arial"/>
              </w:rPr>
              <w:t>subframes</w:t>
            </w:r>
            <w:proofErr w:type="spellEnd"/>
            <w:r w:rsidRPr="001D3F3D">
              <w:rPr>
                <w:rFonts w:cs="Arial"/>
              </w:rPr>
              <w:t>(1&amp;6) to avoid problems with insufficient PDCCH performance</w:t>
            </w:r>
          </w:p>
          <w:p w:rsidR="00D31F46" w:rsidRPr="001D3F3D" w:rsidRDefault="00D31F46" w:rsidP="00D31F46">
            <w:pPr>
              <w:pStyle w:val="TAN"/>
              <w:rPr>
                <w:rFonts w:cs="Arial"/>
              </w:rPr>
            </w:pPr>
            <w:r w:rsidRPr="001D3F3D">
              <w:rPr>
                <w:rFonts w:cs="Arial"/>
              </w:rPr>
              <w:t>Note 3:</w:t>
            </w:r>
            <w:r w:rsidRPr="001D3F3D">
              <w:rPr>
                <w:rFonts w:cs="Arial"/>
              </w:rPr>
              <w:tab/>
              <w:t>Reference signal, Synchronization signals and PBCH allocated as per TS 36.211 [4]</w:t>
            </w:r>
          </w:p>
          <w:p w:rsidR="00D31F46" w:rsidRPr="001D3F3D" w:rsidRDefault="00D31F46" w:rsidP="00D31F46">
            <w:pPr>
              <w:pStyle w:val="TAN"/>
              <w:rPr>
                <w:rFonts w:cs="Arial"/>
              </w:rPr>
            </w:pPr>
            <w:r w:rsidRPr="001D3F3D">
              <w:rPr>
                <w:rFonts w:cs="Arial"/>
              </w:rPr>
              <w:t>Note 4:</w:t>
            </w:r>
            <w:r w:rsidRPr="001D3F3D">
              <w:rPr>
                <w:rFonts w:cs="Arial"/>
              </w:rPr>
              <w:tab/>
              <w:t>If more than one Code Block is present, an additional CRC sequence of L = 24 Bits is attached to each Code Block (otherwise L = 0 Bit).</w:t>
            </w:r>
          </w:p>
          <w:p w:rsidR="00D31F46" w:rsidRPr="001D3F3D" w:rsidRDefault="00D31F46" w:rsidP="00D31F46">
            <w:pPr>
              <w:pStyle w:val="TAN"/>
              <w:rPr>
                <w:rFonts w:cs="Arial"/>
              </w:rPr>
            </w:pPr>
            <w:r w:rsidRPr="001D3F3D">
              <w:rPr>
                <w:rFonts w:cs="Arial"/>
              </w:rPr>
              <w:t>Note 5:</w:t>
            </w:r>
            <w:r w:rsidRPr="001D3F3D">
              <w:rPr>
                <w:rFonts w:cs="Arial"/>
              </w:rPr>
              <w:tab/>
              <w:t>As per Table 4.2-2 in TS 36.211 [4]</w:t>
            </w:r>
          </w:p>
          <w:p w:rsidR="00D31F46" w:rsidRPr="001D3F3D" w:rsidRDefault="00D31F46" w:rsidP="00D31F46">
            <w:pPr>
              <w:pStyle w:val="TAN"/>
              <w:rPr>
                <w:rFonts w:cs="Arial"/>
              </w:rPr>
            </w:pPr>
            <w:r w:rsidRPr="001D3F3D">
              <w:rPr>
                <w:rFonts w:cs="Arial"/>
              </w:rPr>
              <w:t>Note 6:</w:t>
            </w:r>
            <w:r w:rsidRPr="001D3F3D">
              <w:rPr>
                <w:rFonts w:cs="Arial"/>
              </w:rPr>
              <w:tab/>
              <w:t>For Sub-Frame 0, the scheduled narrowband avoids the centre of the channel where some REs of the same PRBs are occupied by PBCH and synchronization signals.</w:t>
            </w:r>
          </w:p>
          <w:p w:rsidR="00D31F46" w:rsidRPr="001D3F3D" w:rsidRDefault="00D31F46" w:rsidP="00D31F46">
            <w:pPr>
              <w:pStyle w:val="TAN"/>
              <w:rPr>
                <w:rFonts w:cs="Arial"/>
              </w:rPr>
            </w:pPr>
            <w:r w:rsidRPr="001D3F3D">
              <w:rPr>
                <w:rFonts w:cs="Arial"/>
              </w:rPr>
              <w:t>Note 7:</w:t>
            </w:r>
            <w:r w:rsidRPr="001D3F3D">
              <w:rPr>
                <w:rFonts w:cs="Arial"/>
              </w:rPr>
              <w:tab/>
              <w:t>2 resource blocks allocated to M-PDCCH</w:t>
            </w:r>
          </w:p>
        </w:tc>
      </w:tr>
    </w:tbl>
    <w:p w:rsidR="00D31F46" w:rsidRPr="001D3F3D" w:rsidRDefault="00D31F46" w:rsidP="00D31F46">
      <w:pPr>
        <w:rPr>
          <w:rFonts w:eastAsia="MS Mincho"/>
        </w:rPr>
      </w:pPr>
    </w:p>
    <w:p w:rsidR="00EC6EAD" w:rsidRDefault="00EC6EAD" w:rsidP="00F27D66">
      <w:pPr>
        <w:rPr>
          <w:b/>
          <w:noProof/>
          <w:snapToGrid w:val="0"/>
          <w:color w:val="FF0000"/>
          <w:sz w:val="28"/>
          <w:lang w:eastAsia="zh-CN"/>
        </w:rPr>
      </w:pPr>
    </w:p>
    <w:p w:rsidR="001F1EAB" w:rsidRPr="00396AEF" w:rsidRDefault="001F1EAB" w:rsidP="001F1EAB">
      <w:pPr>
        <w:pStyle w:val="TH"/>
        <w:rPr>
          <w:rFonts w:eastAsia="MS Mincho"/>
        </w:rPr>
      </w:pPr>
    </w:p>
    <w:p w:rsidR="003F6F19" w:rsidRPr="00973707" w:rsidRDefault="003F6F19" w:rsidP="001F1EAB">
      <w:pPr>
        <w:jc w:val="center"/>
        <w:rPr>
          <w:rFonts w:ascii="Arial" w:hAnsi="Arial" w:cs="Arial"/>
          <w:b/>
          <w:noProof/>
          <w:snapToGrid w:val="0"/>
          <w:color w:val="FF0000"/>
          <w:lang w:eastAsia="zh-CN"/>
        </w:rPr>
      </w:pPr>
    </w:p>
    <w:p w:rsidR="001B56CA" w:rsidRPr="007C0771" w:rsidRDefault="001B56CA" w:rsidP="008B47D7">
      <w:pPr>
        <w:rPr>
          <w:rFonts w:ascii="Arial" w:hAnsi="Arial" w:cs="Arial"/>
          <w:noProof/>
          <w:sz w:val="32"/>
          <w:szCs w:val="32"/>
          <w:lang w:eastAsia="zh-CN"/>
        </w:rPr>
      </w:pPr>
      <w:r w:rsidRPr="007C0771">
        <w:rPr>
          <w:rFonts w:ascii="Arial" w:hAnsi="Arial" w:cs="Arial"/>
          <w:noProof/>
          <w:snapToGrid w:val="0"/>
          <w:color w:val="FF0000"/>
          <w:sz w:val="32"/>
          <w:szCs w:val="32"/>
          <w:lang w:eastAsia="zh-CN"/>
        </w:rPr>
        <w:t>&lt;End of Changes&gt;</w:t>
      </w:r>
    </w:p>
    <w:sectPr w:rsidR="001B56CA" w:rsidRPr="007C0771" w:rsidSect="0034494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6771" w:rsidRDefault="00EB6771">
      <w:r>
        <w:separator/>
      </w:r>
    </w:p>
  </w:endnote>
  <w:endnote w:type="continuationSeparator" w:id="0">
    <w:p w:rsidR="00EB6771" w:rsidRDefault="00EB6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6771" w:rsidRDefault="00EB6771">
      <w:r>
        <w:separator/>
      </w:r>
    </w:p>
  </w:footnote>
  <w:footnote w:type="continuationSeparator" w:id="0">
    <w:p w:rsidR="00EB6771" w:rsidRDefault="00EB67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2F88" w:rsidRDefault="00C42F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2F88" w:rsidRDefault="00C42F8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2F88" w:rsidRDefault="00C42F8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2F88" w:rsidRDefault="00C42F8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3086830"/>
    <w:multiLevelType w:val="hybridMultilevel"/>
    <w:tmpl w:val="0700CD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271F9B"/>
    <w:multiLevelType w:val="hybridMultilevel"/>
    <w:tmpl w:val="0700CD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7807048"/>
    <w:multiLevelType w:val="hybridMultilevel"/>
    <w:tmpl w:val="255C8E4C"/>
    <w:lvl w:ilvl="0" w:tplc="9F8421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90B6327"/>
    <w:multiLevelType w:val="hybridMultilevel"/>
    <w:tmpl w:val="FA2C0E70"/>
    <w:lvl w:ilvl="0" w:tplc="FA9CE4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9757BA2"/>
    <w:multiLevelType w:val="hybridMultilevel"/>
    <w:tmpl w:val="1F06AF16"/>
    <w:lvl w:ilvl="0" w:tplc="5B5891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2"/>
  </w:num>
  <w:num w:numId="2">
    <w:abstractNumId w:val="33"/>
  </w:num>
  <w:num w:numId="3">
    <w:abstractNumId w:val="27"/>
  </w:num>
  <w:num w:numId="4">
    <w:abstractNumId w:val="21"/>
  </w:num>
  <w:num w:numId="5">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6">
    <w:abstractNumId w:val="35"/>
  </w:num>
  <w:num w:numId="7">
    <w:abstractNumId w:val="19"/>
  </w:num>
  <w:num w:numId="8">
    <w:abstractNumId w:val="7"/>
  </w:num>
  <w:num w:numId="9">
    <w:abstractNumId w:val="16"/>
  </w:num>
  <w:num w:numId="10">
    <w:abstractNumId w:val="30"/>
  </w:num>
  <w:num w:numId="11">
    <w:abstractNumId w:val="5"/>
  </w:num>
  <w:num w:numId="12">
    <w:abstractNumId w:val="8"/>
  </w:num>
  <w:num w:numId="13">
    <w:abstractNumId w:val="26"/>
  </w:num>
  <w:num w:numId="14">
    <w:abstractNumId w:val="37"/>
  </w:num>
  <w:num w:numId="15">
    <w:abstractNumId w:val="11"/>
  </w:num>
  <w:num w:numId="16">
    <w:abstractNumId w:val="28"/>
  </w:num>
  <w:num w:numId="17">
    <w:abstractNumId w:val="20"/>
  </w:num>
  <w:num w:numId="18">
    <w:abstractNumId w:val="17"/>
  </w:num>
  <w:num w:numId="19">
    <w:abstractNumId w:val="4"/>
  </w:num>
  <w:num w:numId="20">
    <w:abstractNumId w:val="13"/>
  </w:num>
  <w:num w:numId="21">
    <w:abstractNumId w:val="29"/>
  </w:num>
  <w:num w:numId="22">
    <w:abstractNumId w:val="18"/>
  </w:num>
  <w:num w:numId="23">
    <w:abstractNumId w:val="10"/>
  </w:num>
  <w:num w:numId="24">
    <w:abstractNumId w:val="3"/>
  </w:num>
  <w:num w:numId="25">
    <w:abstractNumId w:val="22"/>
  </w:num>
  <w:num w:numId="26">
    <w:abstractNumId w:val="12"/>
  </w:num>
  <w:num w:numId="27">
    <w:abstractNumId w:val="15"/>
  </w:num>
  <w:num w:numId="28">
    <w:abstractNumId w:val="0"/>
  </w:num>
  <w:num w:numId="29">
    <w:abstractNumId w:val="34"/>
  </w:num>
  <w:num w:numId="30">
    <w:abstractNumId w:val="24"/>
  </w:num>
  <w:num w:numId="31">
    <w:abstractNumId w:val="6"/>
  </w:num>
  <w:num w:numId="32">
    <w:abstractNumId w:val="25"/>
  </w:num>
  <w:num w:numId="33">
    <w:abstractNumId w:val="23"/>
  </w:num>
  <w:num w:numId="34">
    <w:abstractNumId w:val="36"/>
  </w:num>
  <w:num w:numId="35">
    <w:abstractNumId w:val="31"/>
  </w:num>
  <w:num w:numId="36">
    <w:abstractNumId w:val="14"/>
  </w:num>
  <w:num w:numId="37">
    <w:abstractNumId w:val="9"/>
  </w:num>
  <w:num w:numId="3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ander, Olof">
    <w15:presenceInfo w15:providerId="AD" w15:userId="S-1-5-21-1085031214-1284227242-725345543-1572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D0"/>
    <w:rsid w:val="00002065"/>
    <w:rsid w:val="00010217"/>
    <w:rsid w:val="00022E4A"/>
    <w:rsid w:val="000303DC"/>
    <w:rsid w:val="0005547D"/>
    <w:rsid w:val="00061E7C"/>
    <w:rsid w:val="00085B71"/>
    <w:rsid w:val="00091A2A"/>
    <w:rsid w:val="000A6394"/>
    <w:rsid w:val="000B08D2"/>
    <w:rsid w:val="000B1088"/>
    <w:rsid w:val="000B4002"/>
    <w:rsid w:val="000C038A"/>
    <w:rsid w:val="000C04F6"/>
    <w:rsid w:val="000C6598"/>
    <w:rsid w:val="000D134B"/>
    <w:rsid w:val="000E1A62"/>
    <w:rsid w:val="000F7708"/>
    <w:rsid w:val="00100651"/>
    <w:rsid w:val="00105EDC"/>
    <w:rsid w:val="00112298"/>
    <w:rsid w:val="00121FD3"/>
    <w:rsid w:val="00122F98"/>
    <w:rsid w:val="00126D86"/>
    <w:rsid w:val="001308CE"/>
    <w:rsid w:val="00145D43"/>
    <w:rsid w:val="00145FCC"/>
    <w:rsid w:val="001521B5"/>
    <w:rsid w:val="00155AC2"/>
    <w:rsid w:val="0016060C"/>
    <w:rsid w:val="00163B47"/>
    <w:rsid w:val="00182F4A"/>
    <w:rsid w:val="00185AFD"/>
    <w:rsid w:val="0018714B"/>
    <w:rsid w:val="00190E0B"/>
    <w:rsid w:val="00192C46"/>
    <w:rsid w:val="001A7B60"/>
    <w:rsid w:val="001B56CA"/>
    <w:rsid w:val="001B7A65"/>
    <w:rsid w:val="001E41F3"/>
    <w:rsid w:val="001E4E4F"/>
    <w:rsid w:val="001F1EAB"/>
    <w:rsid w:val="00200558"/>
    <w:rsid w:val="002028ED"/>
    <w:rsid w:val="0020546F"/>
    <w:rsid w:val="002112D8"/>
    <w:rsid w:val="00240A75"/>
    <w:rsid w:val="0024543D"/>
    <w:rsid w:val="00246B4B"/>
    <w:rsid w:val="00251963"/>
    <w:rsid w:val="00252350"/>
    <w:rsid w:val="002547DB"/>
    <w:rsid w:val="0026004D"/>
    <w:rsid w:val="0027229E"/>
    <w:rsid w:val="00275D12"/>
    <w:rsid w:val="002817C9"/>
    <w:rsid w:val="002860C4"/>
    <w:rsid w:val="00286D9F"/>
    <w:rsid w:val="0028725C"/>
    <w:rsid w:val="00287436"/>
    <w:rsid w:val="00297080"/>
    <w:rsid w:val="002B4B5F"/>
    <w:rsid w:val="002B563C"/>
    <w:rsid w:val="002B5741"/>
    <w:rsid w:val="002B7B27"/>
    <w:rsid w:val="002C0450"/>
    <w:rsid w:val="002C0B48"/>
    <w:rsid w:val="002C3E90"/>
    <w:rsid w:val="002C5784"/>
    <w:rsid w:val="002C6D1B"/>
    <w:rsid w:val="002C7F73"/>
    <w:rsid w:val="002D196B"/>
    <w:rsid w:val="002D3CC6"/>
    <w:rsid w:val="002D6A45"/>
    <w:rsid w:val="002F14D4"/>
    <w:rsid w:val="00305409"/>
    <w:rsid w:val="00307171"/>
    <w:rsid w:val="00307E66"/>
    <w:rsid w:val="003107D6"/>
    <w:rsid w:val="003138D0"/>
    <w:rsid w:val="00325CF7"/>
    <w:rsid w:val="003377AF"/>
    <w:rsid w:val="00337AC5"/>
    <w:rsid w:val="00343895"/>
    <w:rsid w:val="00344940"/>
    <w:rsid w:val="00357E50"/>
    <w:rsid w:val="00357EC4"/>
    <w:rsid w:val="00363DB1"/>
    <w:rsid w:val="0038671A"/>
    <w:rsid w:val="00390699"/>
    <w:rsid w:val="00393FF8"/>
    <w:rsid w:val="0039428E"/>
    <w:rsid w:val="003A086D"/>
    <w:rsid w:val="003A3E47"/>
    <w:rsid w:val="003A505F"/>
    <w:rsid w:val="003B187C"/>
    <w:rsid w:val="003B5411"/>
    <w:rsid w:val="003B6DFE"/>
    <w:rsid w:val="003B7B2F"/>
    <w:rsid w:val="003C1CA7"/>
    <w:rsid w:val="003C1E28"/>
    <w:rsid w:val="003D1026"/>
    <w:rsid w:val="003D1091"/>
    <w:rsid w:val="003D7000"/>
    <w:rsid w:val="003E13A1"/>
    <w:rsid w:val="003E1A36"/>
    <w:rsid w:val="003F6F19"/>
    <w:rsid w:val="004030A5"/>
    <w:rsid w:val="00406A12"/>
    <w:rsid w:val="00410AA6"/>
    <w:rsid w:val="00412C52"/>
    <w:rsid w:val="00415088"/>
    <w:rsid w:val="00415ED6"/>
    <w:rsid w:val="004225DE"/>
    <w:rsid w:val="004242F1"/>
    <w:rsid w:val="00443C68"/>
    <w:rsid w:val="004452BB"/>
    <w:rsid w:val="004460E9"/>
    <w:rsid w:val="00446D6F"/>
    <w:rsid w:val="004541B1"/>
    <w:rsid w:val="00457821"/>
    <w:rsid w:val="00471CED"/>
    <w:rsid w:val="00494C22"/>
    <w:rsid w:val="00496B88"/>
    <w:rsid w:val="00497904"/>
    <w:rsid w:val="004A1006"/>
    <w:rsid w:val="004B1B5B"/>
    <w:rsid w:val="004B245D"/>
    <w:rsid w:val="004B75B7"/>
    <w:rsid w:val="004C6EF8"/>
    <w:rsid w:val="004E39C9"/>
    <w:rsid w:val="004E3C94"/>
    <w:rsid w:val="004E58CB"/>
    <w:rsid w:val="004E6A4E"/>
    <w:rsid w:val="004F7CF8"/>
    <w:rsid w:val="00500D1A"/>
    <w:rsid w:val="0051580D"/>
    <w:rsid w:val="00515F81"/>
    <w:rsid w:val="00533C80"/>
    <w:rsid w:val="00535E3D"/>
    <w:rsid w:val="00541AB2"/>
    <w:rsid w:val="0054617F"/>
    <w:rsid w:val="00547973"/>
    <w:rsid w:val="0056174B"/>
    <w:rsid w:val="00561AFB"/>
    <w:rsid w:val="00591EE8"/>
    <w:rsid w:val="00592D74"/>
    <w:rsid w:val="00593343"/>
    <w:rsid w:val="005A017C"/>
    <w:rsid w:val="005A4856"/>
    <w:rsid w:val="005A4D37"/>
    <w:rsid w:val="005A7702"/>
    <w:rsid w:val="005B2016"/>
    <w:rsid w:val="005B5421"/>
    <w:rsid w:val="005B5A6A"/>
    <w:rsid w:val="005C37D7"/>
    <w:rsid w:val="005C3FA3"/>
    <w:rsid w:val="005C5407"/>
    <w:rsid w:val="005D1983"/>
    <w:rsid w:val="005E2C44"/>
    <w:rsid w:val="005E63FB"/>
    <w:rsid w:val="005F0C4B"/>
    <w:rsid w:val="00606B4F"/>
    <w:rsid w:val="00610D68"/>
    <w:rsid w:val="00621188"/>
    <w:rsid w:val="006212C8"/>
    <w:rsid w:val="006257ED"/>
    <w:rsid w:val="00631360"/>
    <w:rsid w:val="006337AE"/>
    <w:rsid w:val="0063531A"/>
    <w:rsid w:val="006503DA"/>
    <w:rsid w:val="00654C3C"/>
    <w:rsid w:val="0065655D"/>
    <w:rsid w:val="00663870"/>
    <w:rsid w:val="00676673"/>
    <w:rsid w:val="00677511"/>
    <w:rsid w:val="00695808"/>
    <w:rsid w:val="006A7DE6"/>
    <w:rsid w:val="006B09BC"/>
    <w:rsid w:val="006B46FB"/>
    <w:rsid w:val="006B68EF"/>
    <w:rsid w:val="006C4C49"/>
    <w:rsid w:val="006E21FB"/>
    <w:rsid w:val="006F00DC"/>
    <w:rsid w:val="006F1BCD"/>
    <w:rsid w:val="00712EB8"/>
    <w:rsid w:val="007152CB"/>
    <w:rsid w:val="00725B7E"/>
    <w:rsid w:val="00736309"/>
    <w:rsid w:val="007423E8"/>
    <w:rsid w:val="00744CE0"/>
    <w:rsid w:val="00751024"/>
    <w:rsid w:val="0075776D"/>
    <w:rsid w:val="00765D46"/>
    <w:rsid w:val="00780A4B"/>
    <w:rsid w:val="00780C80"/>
    <w:rsid w:val="007814C3"/>
    <w:rsid w:val="007863F4"/>
    <w:rsid w:val="00792342"/>
    <w:rsid w:val="007B37EA"/>
    <w:rsid w:val="007B512A"/>
    <w:rsid w:val="007C0771"/>
    <w:rsid w:val="007C2097"/>
    <w:rsid w:val="007C4717"/>
    <w:rsid w:val="007C5CF0"/>
    <w:rsid w:val="007C7FDD"/>
    <w:rsid w:val="007D3779"/>
    <w:rsid w:val="007D579A"/>
    <w:rsid w:val="007D6A07"/>
    <w:rsid w:val="007F5664"/>
    <w:rsid w:val="008279FA"/>
    <w:rsid w:val="008337AA"/>
    <w:rsid w:val="00846014"/>
    <w:rsid w:val="008535F9"/>
    <w:rsid w:val="00855D4F"/>
    <w:rsid w:val="00857D72"/>
    <w:rsid w:val="008626E7"/>
    <w:rsid w:val="00870EE7"/>
    <w:rsid w:val="008714B9"/>
    <w:rsid w:val="0088307C"/>
    <w:rsid w:val="00895E28"/>
    <w:rsid w:val="008A457B"/>
    <w:rsid w:val="008A5862"/>
    <w:rsid w:val="008A72AE"/>
    <w:rsid w:val="008B47D7"/>
    <w:rsid w:val="008D09F8"/>
    <w:rsid w:val="008D5B5A"/>
    <w:rsid w:val="008D77C4"/>
    <w:rsid w:val="008E23A0"/>
    <w:rsid w:val="008E56E7"/>
    <w:rsid w:val="008F0E2A"/>
    <w:rsid w:val="008F686C"/>
    <w:rsid w:val="009061BB"/>
    <w:rsid w:val="00906F89"/>
    <w:rsid w:val="00914727"/>
    <w:rsid w:val="00915B8E"/>
    <w:rsid w:val="00930325"/>
    <w:rsid w:val="00940B61"/>
    <w:rsid w:val="00942B8A"/>
    <w:rsid w:val="00970422"/>
    <w:rsid w:val="00971874"/>
    <w:rsid w:val="00973707"/>
    <w:rsid w:val="009777D9"/>
    <w:rsid w:val="009854FE"/>
    <w:rsid w:val="00991B88"/>
    <w:rsid w:val="009923FD"/>
    <w:rsid w:val="0099348D"/>
    <w:rsid w:val="009A5196"/>
    <w:rsid w:val="009A579D"/>
    <w:rsid w:val="009B29BA"/>
    <w:rsid w:val="009B3488"/>
    <w:rsid w:val="009B7CCC"/>
    <w:rsid w:val="009C5E86"/>
    <w:rsid w:val="009D2B47"/>
    <w:rsid w:val="009E3297"/>
    <w:rsid w:val="009F5090"/>
    <w:rsid w:val="009F734F"/>
    <w:rsid w:val="00A00E8A"/>
    <w:rsid w:val="00A10962"/>
    <w:rsid w:val="00A241C7"/>
    <w:rsid w:val="00A246B6"/>
    <w:rsid w:val="00A453CE"/>
    <w:rsid w:val="00A47E70"/>
    <w:rsid w:val="00A524F0"/>
    <w:rsid w:val="00A53238"/>
    <w:rsid w:val="00A6257C"/>
    <w:rsid w:val="00A65B08"/>
    <w:rsid w:val="00A66AF1"/>
    <w:rsid w:val="00A7273E"/>
    <w:rsid w:val="00A7671C"/>
    <w:rsid w:val="00A8454E"/>
    <w:rsid w:val="00A9418A"/>
    <w:rsid w:val="00AA018C"/>
    <w:rsid w:val="00AA78B4"/>
    <w:rsid w:val="00AB0D83"/>
    <w:rsid w:val="00AB338F"/>
    <w:rsid w:val="00AC5475"/>
    <w:rsid w:val="00AD1CD8"/>
    <w:rsid w:val="00AD5EE6"/>
    <w:rsid w:val="00AF7EAA"/>
    <w:rsid w:val="00B0241E"/>
    <w:rsid w:val="00B0411C"/>
    <w:rsid w:val="00B22EB8"/>
    <w:rsid w:val="00B258BB"/>
    <w:rsid w:val="00B27337"/>
    <w:rsid w:val="00B34F0E"/>
    <w:rsid w:val="00B35B5C"/>
    <w:rsid w:val="00B45979"/>
    <w:rsid w:val="00B5274F"/>
    <w:rsid w:val="00B67070"/>
    <w:rsid w:val="00B67B97"/>
    <w:rsid w:val="00B70E0E"/>
    <w:rsid w:val="00B74722"/>
    <w:rsid w:val="00B748BB"/>
    <w:rsid w:val="00B758AE"/>
    <w:rsid w:val="00B82B1B"/>
    <w:rsid w:val="00B91D64"/>
    <w:rsid w:val="00B968C8"/>
    <w:rsid w:val="00BA3474"/>
    <w:rsid w:val="00BA3EC5"/>
    <w:rsid w:val="00BB4061"/>
    <w:rsid w:val="00BB5DFC"/>
    <w:rsid w:val="00BD1605"/>
    <w:rsid w:val="00BD279D"/>
    <w:rsid w:val="00BD6BB8"/>
    <w:rsid w:val="00BE2063"/>
    <w:rsid w:val="00BE2E3F"/>
    <w:rsid w:val="00BF2BB1"/>
    <w:rsid w:val="00C041A0"/>
    <w:rsid w:val="00C04671"/>
    <w:rsid w:val="00C06FD8"/>
    <w:rsid w:val="00C1147A"/>
    <w:rsid w:val="00C30842"/>
    <w:rsid w:val="00C40F94"/>
    <w:rsid w:val="00C42F88"/>
    <w:rsid w:val="00C667B0"/>
    <w:rsid w:val="00C6696E"/>
    <w:rsid w:val="00C7368A"/>
    <w:rsid w:val="00C75360"/>
    <w:rsid w:val="00C8468A"/>
    <w:rsid w:val="00C95985"/>
    <w:rsid w:val="00CA2EEA"/>
    <w:rsid w:val="00CA53DC"/>
    <w:rsid w:val="00CB0D47"/>
    <w:rsid w:val="00CC0C82"/>
    <w:rsid w:val="00CC5026"/>
    <w:rsid w:val="00CD082B"/>
    <w:rsid w:val="00CE0429"/>
    <w:rsid w:val="00CF5A68"/>
    <w:rsid w:val="00D03F9A"/>
    <w:rsid w:val="00D04215"/>
    <w:rsid w:val="00D265D1"/>
    <w:rsid w:val="00D27067"/>
    <w:rsid w:val="00D272B6"/>
    <w:rsid w:val="00D31F46"/>
    <w:rsid w:val="00D33968"/>
    <w:rsid w:val="00D34F7D"/>
    <w:rsid w:val="00D354A9"/>
    <w:rsid w:val="00D54BC0"/>
    <w:rsid w:val="00D73285"/>
    <w:rsid w:val="00D748EA"/>
    <w:rsid w:val="00D82644"/>
    <w:rsid w:val="00D835F2"/>
    <w:rsid w:val="00D97672"/>
    <w:rsid w:val="00DA6F5F"/>
    <w:rsid w:val="00DB16EC"/>
    <w:rsid w:val="00DB49A7"/>
    <w:rsid w:val="00DB5217"/>
    <w:rsid w:val="00DC565F"/>
    <w:rsid w:val="00DC63E6"/>
    <w:rsid w:val="00DE34CF"/>
    <w:rsid w:val="00DE70EA"/>
    <w:rsid w:val="00DF0D4D"/>
    <w:rsid w:val="00DF1780"/>
    <w:rsid w:val="00E01A09"/>
    <w:rsid w:val="00E01D81"/>
    <w:rsid w:val="00E03266"/>
    <w:rsid w:val="00E070AF"/>
    <w:rsid w:val="00E11618"/>
    <w:rsid w:val="00E169ED"/>
    <w:rsid w:val="00E200B1"/>
    <w:rsid w:val="00E20D99"/>
    <w:rsid w:val="00E2774A"/>
    <w:rsid w:val="00E56050"/>
    <w:rsid w:val="00E66898"/>
    <w:rsid w:val="00E67263"/>
    <w:rsid w:val="00E8576E"/>
    <w:rsid w:val="00E8751F"/>
    <w:rsid w:val="00EA0B45"/>
    <w:rsid w:val="00EA50EF"/>
    <w:rsid w:val="00EB40E7"/>
    <w:rsid w:val="00EB560B"/>
    <w:rsid w:val="00EB6771"/>
    <w:rsid w:val="00EC6089"/>
    <w:rsid w:val="00EC6EAD"/>
    <w:rsid w:val="00EC6EBD"/>
    <w:rsid w:val="00EE5962"/>
    <w:rsid w:val="00EE7D7C"/>
    <w:rsid w:val="00EF18E8"/>
    <w:rsid w:val="00F017FD"/>
    <w:rsid w:val="00F07BFA"/>
    <w:rsid w:val="00F20D53"/>
    <w:rsid w:val="00F2198C"/>
    <w:rsid w:val="00F21C73"/>
    <w:rsid w:val="00F25D98"/>
    <w:rsid w:val="00F26662"/>
    <w:rsid w:val="00F27D66"/>
    <w:rsid w:val="00F300FB"/>
    <w:rsid w:val="00F37E07"/>
    <w:rsid w:val="00F64398"/>
    <w:rsid w:val="00F70BF5"/>
    <w:rsid w:val="00F83805"/>
    <w:rsid w:val="00F83CE0"/>
    <w:rsid w:val="00FA2A88"/>
    <w:rsid w:val="00FB6386"/>
    <w:rsid w:val="00FC339A"/>
    <w:rsid w:val="00FD366B"/>
    <w:rsid w:val="00FE2F6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F02280A-6D0E-480B-847E-ACF713159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4940"/>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34494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44940"/>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34494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344940"/>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344940"/>
    <w:pPr>
      <w:ind w:left="1701" w:hanging="1701"/>
      <w:outlineLvl w:val="4"/>
    </w:pPr>
    <w:rPr>
      <w:sz w:val="22"/>
    </w:rPr>
  </w:style>
  <w:style w:type="paragraph" w:styleId="Heading6">
    <w:name w:val="heading 6"/>
    <w:aliases w:val="T1,Header 6"/>
    <w:basedOn w:val="H6"/>
    <w:next w:val="Normal"/>
    <w:link w:val="Heading6Char"/>
    <w:qFormat/>
    <w:rsid w:val="00344940"/>
    <w:pPr>
      <w:outlineLvl w:val="5"/>
    </w:pPr>
  </w:style>
  <w:style w:type="paragraph" w:styleId="Heading7">
    <w:name w:val="heading 7"/>
    <w:basedOn w:val="H6"/>
    <w:next w:val="Normal"/>
    <w:link w:val="Heading7Char"/>
    <w:qFormat/>
    <w:rsid w:val="00344940"/>
    <w:pPr>
      <w:outlineLvl w:val="6"/>
    </w:pPr>
  </w:style>
  <w:style w:type="paragraph" w:styleId="Heading8">
    <w:name w:val="heading 8"/>
    <w:basedOn w:val="Heading1"/>
    <w:next w:val="Normal"/>
    <w:link w:val="Heading8Char"/>
    <w:qFormat/>
    <w:rsid w:val="00344940"/>
    <w:pPr>
      <w:ind w:left="0" w:firstLine="0"/>
      <w:outlineLvl w:val="7"/>
    </w:pPr>
  </w:style>
  <w:style w:type="paragraph" w:styleId="Heading9">
    <w:name w:val="heading 9"/>
    <w:basedOn w:val="Heading8"/>
    <w:next w:val="Normal"/>
    <w:link w:val="Heading9Char"/>
    <w:qFormat/>
    <w:rsid w:val="0034494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44940"/>
    <w:pPr>
      <w:spacing w:before="180"/>
      <w:ind w:left="2693" w:hanging="2693"/>
    </w:pPr>
    <w:rPr>
      <w:b/>
    </w:rPr>
  </w:style>
  <w:style w:type="paragraph" w:styleId="TOC1">
    <w:name w:val="toc 1"/>
    <w:semiHidden/>
    <w:rsid w:val="00344940"/>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4494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344940"/>
    <w:pPr>
      <w:ind w:left="1701" w:hanging="1701"/>
    </w:pPr>
  </w:style>
  <w:style w:type="paragraph" w:styleId="TOC4">
    <w:name w:val="toc 4"/>
    <w:basedOn w:val="TOC3"/>
    <w:semiHidden/>
    <w:rsid w:val="00344940"/>
    <w:pPr>
      <w:ind w:left="1418" w:hanging="1418"/>
    </w:pPr>
  </w:style>
  <w:style w:type="paragraph" w:styleId="TOC3">
    <w:name w:val="toc 3"/>
    <w:basedOn w:val="TOC2"/>
    <w:semiHidden/>
    <w:rsid w:val="00344940"/>
    <w:pPr>
      <w:ind w:left="1134" w:hanging="1134"/>
    </w:pPr>
  </w:style>
  <w:style w:type="paragraph" w:styleId="TOC2">
    <w:name w:val="toc 2"/>
    <w:basedOn w:val="TOC1"/>
    <w:semiHidden/>
    <w:rsid w:val="00344940"/>
    <w:pPr>
      <w:keepNext w:val="0"/>
      <w:spacing w:before="0"/>
      <w:ind w:left="851" w:hanging="851"/>
    </w:pPr>
    <w:rPr>
      <w:sz w:val="20"/>
    </w:rPr>
  </w:style>
  <w:style w:type="paragraph" w:styleId="Index2">
    <w:name w:val="index 2"/>
    <w:basedOn w:val="Index1"/>
    <w:semiHidden/>
    <w:rsid w:val="00344940"/>
    <w:pPr>
      <w:ind w:left="284"/>
    </w:pPr>
  </w:style>
  <w:style w:type="paragraph" w:styleId="Index1">
    <w:name w:val="index 1"/>
    <w:basedOn w:val="Normal"/>
    <w:semiHidden/>
    <w:rsid w:val="00344940"/>
    <w:pPr>
      <w:keepLines/>
      <w:spacing w:after="0"/>
    </w:pPr>
  </w:style>
  <w:style w:type="paragraph" w:customStyle="1" w:styleId="ZH">
    <w:name w:val="ZH"/>
    <w:rsid w:val="00344940"/>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44940"/>
    <w:pPr>
      <w:outlineLvl w:val="9"/>
    </w:pPr>
  </w:style>
  <w:style w:type="paragraph" w:styleId="ListNumber2">
    <w:name w:val="List Number 2"/>
    <w:basedOn w:val="ListNumber"/>
    <w:rsid w:val="00344940"/>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44940"/>
    <w:pPr>
      <w:widowControl w:val="0"/>
    </w:pPr>
    <w:rPr>
      <w:rFonts w:ascii="Arial" w:hAnsi="Arial"/>
      <w:b/>
      <w:noProof/>
      <w:sz w:val="18"/>
      <w:lang w:val="en-GB" w:eastAsia="en-US"/>
    </w:rPr>
  </w:style>
  <w:style w:type="character" w:styleId="FootnoteReference">
    <w:name w:val="footnote reference"/>
    <w:semiHidden/>
    <w:rsid w:val="0034494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344940"/>
    <w:pPr>
      <w:keepLines/>
      <w:spacing w:after="0"/>
      <w:ind w:left="454" w:hanging="454"/>
    </w:pPr>
    <w:rPr>
      <w:sz w:val="16"/>
    </w:rPr>
  </w:style>
  <w:style w:type="paragraph" w:customStyle="1" w:styleId="TAH">
    <w:name w:val="TAH"/>
    <w:basedOn w:val="TAC"/>
    <w:link w:val="TAHCar"/>
    <w:rsid w:val="00344940"/>
    <w:rPr>
      <w:b/>
    </w:rPr>
  </w:style>
  <w:style w:type="paragraph" w:customStyle="1" w:styleId="TAC">
    <w:name w:val="TAC"/>
    <w:basedOn w:val="TAL"/>
    <w:link w:val="TACChar"/>
    <w:rsid w:val="00344940"/>
    <w:pPr>
      <w:jc w:val="center"/>
    </w:pPr>
  </w:style>
  <w:style w:type="paragraph" w:customStyle="1" w:styleId="TF">
    <w:name w:val="TF"/>
    <w:basedOn w:val="TH"/>
    <w:link w:val="TFChar"/>
    <w:rsid w:val="00344940"/>
    <w:pPr>
      <w:keepNext w:val="0"/>
      <w:spacing w:before="0" w:after="240"/>
    </w:pPr>
  </w:style>
  <w:style w:type="paragraph" w:customStyle="1" w:styleId="NO">
    <w:name w:val="NO"/>
    <w:basedOn w:val="Normal"/>
    <w:link w:val="NOChar"/>
    <w:rsid w:val="00344940"/>
    <w:pPr>
      <w:keepLines/>
      <w:ind w:left="1135" w:hanging="851"/>
    </w:pPr>
  </w:style>
  <w:style w:type="paragraph" w:styleId="TOC9">
    <w:name w:val="toc 9"/>
    <w:basedOn w:val="TOC8"/>
    <w:semiHidden/>
    <w:rsid w:val="00344940"/>
    <w:pPr>
      <w:ind w:left="1418" w:hanging="1418"/>
    </w:pPr>
  </w:style>
  <w:style w:type="paragraph" w:customStyle="1" w:styleId="EX">
    <w:name w:val="EX"/>
    <w:basedOn w:val="Normal"/>
    <w:link w:val="EXChar"/>
    <w:rsid w:val="00344940"/>
    <w:pPr>
      <w:keepLines/>
      <w:ind w:left="1702" w:hanging="1418"/>
    </w:pPr>
  </w:style>
  <w:style w:type="paragraph" w:customStyle="1" w:styleId="FP">
    <w:name w:val="FP"/>
    <w:basedOn w:val="Normal"/>
    <w:rsid w:val="00344940"/>
    <w:pPr>
      <w:spacing w:after="0"/>
    </w:pPr>
  </w:style>
  <w:style w:type="paragraph" w:customStyle="1" w:styleId="LD">
    <w:name w:val="LD"/>
    <w:rsid w:val="00344940"/>
    <w:pPr>
      <w:keepNext/>
      <w:keepLines/>
      <w:spacing w:line="180" w:lineRule="exact"/>
    </w:pPr>
    <w:rPr>
      <w:rFonts w:ascii="MS LineDraw" w:hAnsi="MS LineDraw"/>
      <w:noProof/>
      <w:lang w:val="en-GB" w:eastAsia="en-US"/>
    </w:rPr>
  </w:style>
  <w:style w:type="paragraph" w:customStyle="1" w:styleId="NW">
    <w:name w:val="NW"/>
    <w:basedOn w:val="NO"/>
    <w:rsid w:val="00344940"/>
    <w:pPr>
      <w:spacing w:after="0"/>
    </w:pPr>
  </w:style>
  <w:style w:type="paragraph" w:customStyle="1" w:styleId="EW">
    <w:name w:val="EW"/>
    <w:basedOn w:val="EX"/>
    <w:rsid w:val="00344940"/>
    <w:pPr>
      <w:spacing w:after="0"/>
    </w:pPr>
  </w:style>
  <w:style w:type="paragraph" w:styleId="TOC6">
    <w:name w:val="toc 6"/>
    <w:basedOn w:val="TOC5"/>
    <w:next w:val="Normal"/>
    <w:semiHidden/>
    <w:rsid w:val="00344940"/>
    <w:pPr>
      <w:ind w:left="1985" w:hanging="1985"/>
    </w:pPr>
  </w:style>
  <w:style w:type="paragraph" w:styleId="TOC7">
    <w:name w:val="toc 7"/>
    <w:basedOn w:val="TOC6"/>
    <w:next w:val="Normal"/>
    <w:semiHidden/>
    <w:rsid w:val="00344940"/>
    <w:pPr>
      <w:ind w:left="2268" w:hanging="2268"/>
    </w:pPr>
  </w:style>
  <w:style w:type="paragraph" w:styleId="ListBullet2">
    <w:name w:val="List Bullet 2"/>
    <w:basedOn w:val="ListBullet"/>
    <w:rsid w:val="00344940"/>
    <w:pPr>
      <w:ind w:left="851"/>
    </w:pPr>
  </w:style>
  <w:style w:type="paragraph" w:styleId="ListBullet3">
    <w:name w:val="List Bullet 3"/>
    <w:basedOn w:val="ListBullet2"/>
    <w:rsid w:val="00344940"/>
    <w:pPr>
      <w:ind w:left="1135"/>
    </w:pPr>
  </w:style>
  <w:style w:type="paragraph" w:styleId="ListNumber">
    <w:name w:val="List Number"/>
    <w:basedOn w:val="List"/>
    <w:rsid w:val="00344940"/>
  </w:style>
  <w:style w:type="paragraph" w:customStyle="1" w:styleId="EQ">
    <w:name w:val="EQ"/>
    <w:basedOn w:val="Normal"/>
    <w:next w:val="Normal"/>
    <w:link w:val="EQChar"/>
    <w:rsid w:val="00344940"/>
    <w:pPr>
      <w:keepLines/>
      <w:tabs>
        <w:tab w:val="center" w:pos="4536"/>
        <w:tab w:val="right" w:pos="9072"/>
      </w:tabs>
    </w:pPr>
    <w:rPr>
      <w:noProof/>
    </w:rPr>
  </w:style>
  <w:style w:type="paragraph" w:customStyle="1" w:styleId="TH">
    <w:name w:val="TH"/>
    <w:basedOn w:val="Normal"/>
    <w:link w:val="THChar"/>
    <w:rsid w:val="00344940"/>
    <w:pPr>
      <w:keepNext/>
      <w:keepLines/>
      <w:spacing w:before="60"/>
      <w:jc w:val="center"/>
    </w:pPr>
    <w:rPr>
      <w:rFonts w:ascii="Arial" w:hAnsi="Arial"/>
      <w:b/>
    </w:rPr>
  </w:style>
  <w:style w:type="paragraph" w:customStyle="1" w:styleId="NF">
    <w:name w:val="NF"/>
    <w:basedOn w:val="NO"/>
    <w:rsid w:val="00344940"/>
    <w:pPr>
      <w:keepNext/>
      <w:spacing w:after="0"/>
    </w:pPr>
    <w:rPr>
      <w:rFonts w:ascii="Arial" w:hAnsi="Arial"/>
      <w:sz w:val="18"/>
    </w:rPr>
  </w:style>
  <w:style w:type="paragraph" w:customStyle="1" w:styleId="PL">
    <w:name w:val="PL"/>
    <w:rsid w:val="003449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44940"/>
    <w:pPr>
      <w:jc w:val="right"/>
    </w:pPr>
  </w:style>
  <w:style w:type="paragraph" w:customStyle="1" w:styleId="H6">
    <w:name w:val="H6"/>
    <w:basedOn w:val="Heading5"/>
    <w:next w:val="Normal"/>
    <w:link w:val="H6Char"/>
    <w:rsid w:val="00344940"/>
    <w:pPr>
      <w:ind w:left="1985" w:hanging="1985"/>
      <w:outlineLvl w:val="9"/>
    </w:pPr>
    <w:rPr>
      <w:sz w:val="20"/>
    </w:rPr>
  </w:style>
  <w:style w:type="paragraph" w:customStyle="1" w:styleId="TAN">
    <w:name w:val="TAN"/>
    <w:basedOn w:val="TAL"/>
    <w:link w:val="TANChar"/>
    <w:rsid w:val="00344940"/>
    <w:pPr>
      <w:ind w:left="851" w:hanging="851"/>
    </w:pPr>
  </w:style>
  <w:style w:type="paragraph" w:customStyle="1" w:styleId="TAL">
    <w:name w:val="TAL"/>
    <w:basedOn w:val="Normal"/>
    <w:link w:val="TALCar"/>
    <w:rsid w:val="00344940"/>
    <w:pPr>
      <w:keepNext/>
      <w:keepLines/>
      <w:spacing w:after="0"/>
    </w:pPr>
    <w:rPr>
      <w:rFonts w:ascii="Arial" w:hAnsi="Arial"/>
      <w:sz w:val="18"/>
    </w:rPr>
  </w:style>
  <w:style w:type="paragraph" w:customStyle="1" w:styleId="ZA">
    <w:name w:val="ZA"/>
    <w:rsid w:val="0034494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4494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44940"/>
    <w:pPr>
      <w:framePr w:wrap="notBeside" w:vAnchor="page" w:hAnchor="margin" w:y="15764"/>
      <w:widowControl w:val="0"/>
    </w:pPr>
    <w:rPr>
      <w:rFonts w:ascii="Arial" w:hAnsi="Arial"/>
      <w:noProof/>
      <w:sz w:val="32"/>
      <w:lang w:val="en-GB" w:eastAsia="en-US"/>
    </w:rPr>
  </w:style>
  <w:style w:type="paragraph" w:customStyle="1" w:styleId="ZU">
    <w:name w:val="ZU"/>
    <w:rsid w:val="0034494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44940"/>
    <w:pPr>
      <w:framePr w:wrap="notBeside" w:y="16161"/>
    </w:pPr>
  </w:style>
  <w:style w:type="character" w:customStyle="1" w:styleId="ZGSM">
    <w:name w:val="ZGSM"/>
    <w:rsid w:val="00344940"/>
  </w:style>
  <w:style w:type="paragraph" w:styleId="List2">
    <w:name w:val="List 2"/>
    <w:basedOn w:val="List"/>
    <w:rsid w:val="00344940"/>
    <w:pPr>
      <w:ind w:left="851"/>
    </w:pPr>
  </w:style>
  <w:style w:type="paragraph" w:customStyle="1" w:styleId="ZG">
    <w:name w:val="ZG"/>
    <w:rsid w:val="00344940"/>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44940"/>
    <w:pPr>
      <w:ind w:left="1135"/>
    </w:pPr>
  </w:style>
  <w:style w:type="paragraph" w:styleId="List4">
    <w:name w:val="List 4"/>
    <w:basedOn w:val="List3"/>
    <w:rsid w:val="00344940"/>
    <w:pPr>
      <w:ind w:left="1418"/>
    </w:pPr>
  </w:style>
  <w:style w:type="paragraph" w:styleId="List5">
    <w:name w:val="List 5"/>
    <w:basedOn w:val="List4"/>
    <w:rsid w:val="00344940"/>
    <w:pPr>
      <w:ind w:left="1702"/>
    </w:pPr>
  </w:style>
  <w:style w:type="paragraph" w:customStyle="1" w:styleId="EditorsNote">
    <w:name w:val="Editor's Note"/>
    <w:aliases w:val="EN"/>
    <w:basedOn w:val="NO"/>
    <w:rsid w:val="00344940"/>
    <w:rPr>
      <w:color w:val="FF0000"/>
    </w:rPr>
  </w:style>
  <w:style w:type="paragraph" w:styleId="List">
    <w:name w:val="List"/>
    <w:basedOn w:val="Normal"/>
    <w:rsid w:val="00344940"/>
    <w:pPr>
      <w:ind w:left="568" w:hanging="284"/>
    </w:pPr>
  </w:style>
  <w:style w:type="paragraph" w:styleId="ListBullet">
    <w:name w:val="List Bullet"/>
    <w:basedOn w:val="List"/>
    <w:rsid w:val="00344940"/>
  </w:style>
  <w:style w:type="paragraph" w:styleId="ListBullet4">
    <w:name w:val="List Bullet 4"/>
    <w:basedOn w:val="ListBullet3"/>
    <w:rsid w:val="00344940"/>
    <w:pPr>
      <w:ind w:left="1418"/>
    </w:pPr>
  </w:style>
  <w:style w:type="paragraph" w:styleId="ListBullet5">
    <w:name w:val="List Bullet 5"/>
    <w:basedOn w:val="ListBullet4"/>
    <w:rsid w:val="00344940"/>
    <w:pPr>
      <w:ind w:left="1702"/>
    </w:pPr>
  </w:style>
  <w:style w:type="paragraph" w:customStyle="1" w:styleId="B1">
    <w:name w:val="B1"/>
    <w:basedOn w:val="List"/>
    <w:link w:val="B1Char"/>
    <w:rsid w:val="00344940"/>
  </w:style>
  <w:style w:type="paragraph" w:customStyle="1" w:styleId="B2">
    <w:name w:val="B2"/>
    <w:basedOn w:val="List2"/>
    <w:link w:val="B2Char"/>
    <w:rsid w:val="00344940"/>
  </w:style>
  <w:style w:type="paragraph" w:customStyle="1" w:styleId="B3">
    <w:name w:val="B3"/>
    <w:basedOn w:val="List3"/>
    <w:link w:val="B3Char"/>
    <w:rsid w:val="00344940"/>
  </w:style>
  <w:style w:type="paragraph" w:customStyle="1" w:styleId="B4">
    <w:name w:val="B4"/>
    <w:basedOn w:val="List4"/>
    <w:rsid w:val="00344940"/>
  </w:style>
  <w:style w:type="paragraph" w:customStyle="1" w:styleId="B5">
    <w:name w:val="B5"/>
    <w:basedOn w:val="List5"/>
    <w:rsid w:val="00344940"/>
  </w:style>
  <w:style w:type="paragraph" w:styleId="Footer">
    <w:name w:val="footer"/>
    <w:basedOn w:val="Header"/>
    <w:link w:val="FooterChar"/>
    <w:rsid w:val="00344940"/>
    <w:pPr>
      <w:jc w:val="center"/>
    </w:pPr>
    <w:rPr>
      <w:i/>
    </w:rPr>
  </w:style>
  <w:style w:type="paragraph" w:customStyle="1" w:styleId="ZTD">
    <w:name w:val="ZTD"/>
    <w:basedOn w:val="ZB"/>
    <w:rsid w:val="00344940"/>
    <w:pPr>
      <w:framePr w:hRule="auto" w:wrap="notBeside" w:y="852"/>
    </w:pPr>
    <w:rPr>
      <w:i w:val="0"/>
      <w:sz w:val="40"/>
    </w:rPr>
  </w:style>
  <w:style w:type="paragraph" w:customStyle="1" w:styleId="CRCoverPage">
    <w:name w:val="CR Cover Page"/>
    <w:link w:val="CRCoverPageChar"/>
    <w:rsid w:val="00344940"/>
    <w:pPr>
      <w:spacing w:after="120"/>
    </w:pPr>
    <w:rPr>
      <w:rFonts w:ascii="Arial" w:hAnsi="Arial"/>
      <w:lang w:val="en-GB" w:eastAsia="en-US"/>
    </w:rPr>
  </w:style>
  <w:style w:type="paragraph" w:customStyle="1" w:styleId="tdoc-header">
    <w:name w:val="tdoc-header"/>
    <w:rsid w:val="00344940"/>
    <w:rPr>
      <w:rFonts w:ascii="Arial" w:hAnsi="Arial"/>
      <w:noProof/>
      <w:sz w:val="24"/>
      <w:lang w:val="en-GB" w:eastAsia="en-US"/>
    </w:rPr>
  </w:style>
  <w:style w:type="character" w:styleId="Hyperlink">
    <w:name w:val="Hyperlink"/>
    <w:rsid w:val="00344940"/>
    <w:rPr>
      <w:color w:val="0000FF"/>
      <w:u w:val="single"/>
    </w:rPr>
  </w:style>
  <w:style w:type="character" w:styleId="CommentReference">
    <w:name w:val="annotation reference"/>
    <w:semiHidden/>
    <w:rsid w:val="00344940"/>
    <w:rPr>
      <w:sz w:val="16"/>
    </w:rPr>
  </w:style>
  <w:style w:type="paragraph" w:styleId="CommentText">
    <w:name w:val="annotation text"/>
    <w:basedOn w:val="Normal"/>
    <w:link w:val="CommentTextChar"/>
    <w:semiHidden/>
    <w:rsid w:val="00344940"/>
  </w:style>
  <w:style w:type="character" w:styleId="FollowedHyperlink">
    <w:name w:val="FollowedHyperlink"/>
    <w:rsid w:val="00344940"/>
    <w:rPr>
      <w:color w:val="800080"/>
      <w:u w:val="single"/>
    </w:rPr>
  </w:style>
  <w:style w:type="paragraph" w:styleId="BalloonText">
    <w:name w:val="Balloon Text"/>
    <w:basedOn w:val="Normal"/>
    <w:link w:val="BalloonTextChar"/>
    <w:semiHidden/>
    <w:rsid w:val="00344940"/>
    <w:rPr>
      <w:rFonts w:ascii="Tahoma" w:hAnsi="Tahoma"/>
      <w:sz w:val="16"/>
      <w:szCs w:val="16"/>
    </w:rPr>
  </w:style>
  <w:style w:type="paragraph" w:styleId="CommentSubject">
    <w:name w:val="annotation subject"/>
    <w:basedOn w:val="CommentText"/>
    <w:next w:val="CommentText"/>
    <w:link w:val="CommentSubjectChar"/>
    <w:semiHidden/>
    <w:rsid w:val="00344940"/>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a">
    <w:name w:val="样式 页眉"/>
    <w:basedOn w:val="Header"/>
    <w:link w:val="Char"/>
    <w:rsid w:val="005C5407"/>
    <w:pPr>
      <w:overflowPunct w:val="0"/>
      <w:autoSpaceDE w:val="0"/>
      <w:autoSpaceDN w:val="0"/>
      <w:adjustRightInd w:val="0"/>
      <w:textAlignment w:val="baseline"/>
    </w:pPr>
    <w:rPr>
      <w:rFonts w:eastAsia="Arial"/>
      <w:bCs/>
      <w:sz w:val="22"/>
    </w:rPr>
  </w:style>
  <w:style w:type="character" w:customStyle="1" w:styleId="Char">
    <w:name w:val="样式 页眉 Char"/>
    <w:basedOn w:val="DefaultParagraphFont"/>
    <w:link w:val="a"/>
    <w:rsid w:val="005C5407"/>
    <w:rPr>
      <w:rFonts w:ascii="Arial" w:eastAsia="Arial" w:hAnsi="Arial"/>
      <w:b/>
      <w:bCs/>
      <w:noProof/>
      <w:sz w:val="22"/>
      <w:lang w:val="en-GB" w:eastAsia="en-US"/>
    </w:rPr>
  </w:style>
  <w:style w:type="character" w:customStyle="1" w:styleId="TACChar">
    <w:name w:val="TAC Char"/>
    <w:link w:val="TAC"/>
    <w:rsid w:val="00725B7E"/>
    <w:rPr>
      <w:rFonts w:ascii="Arial" w:hAnsi="Arial"/>
      <w:sz w:val="18"/>
      <w:lang w:val="en-GB" w:eastAsia="en-US"/>
    </w:rPr>
  </w:style>
  <w:style w:type="character" w:customStyle="1" w:styleId="TAHCar">
    <w:name w:val="TAH Car"/>
    <w:link w:val="TAH"/>
    <w:rsid w:val="00725B7E"/>
    <w:rPr>
      <w:rFonts w:ascii="Arial" w:hAnsi="Arial"/>
      <w:b/>
      <w:sz w:val="18"/>
      <w:lang w:val="en-GB" w:eastAsia="en-US"/>
    </w:rPr>
  </w:style>
  <w:style w:type="character" w:customStyle="1" w:styleId="TANChar">
    <w:name w:val="TAN Char"/>
    <w:basedOn w:val="DefaultParagraphFont"/>
    <w:link w:val="TAN"/>
    <w:rsid w:val="00725B7E"/>
    <w:rPr>
      <w:rFonts w:ascii="Arial" w:hAnsi="Arial"/>
      <w:sz w:val="18"/>
      <w:lang w:val="en-GB" w:eastAsia="en-US"/>
    </w:rPr>
  </w:style>
  <w:style w:type="character" w:customStyle="1" w:styleId="B1Char">
    <w:name w:val="B1 Char"/>
    <w:link w:val="B1"/>
    <w:rsid w:val="00725B7E"/>
    <w:rPr>
      <w:rFonts w:ascii="Times New Roman" w:hAnsi="Times New Roman"/>
      <w:lang w:val="en-GB" w:eastAsia="en-US"/>
    </w:rPr>
  </w:style>
  <w:style w:type="character" w:customStyle="1" w:styleId="THChar">
    <w:name w:val="TH Char"/>
    <w:link w:val="TH"/>
    <w:rsid w:val="00725B7E"/>
    <w:rPr>
      <w:rFonts w:ascii="Arial" w:hAnsi="Arial"/>
      <w:b/>
      <w:lang w:val="en-GB" w:eastAsia="en-US"/>
    </w:rPr>
  </w:style>
  <w:style w:type="character" w:customStyle="1" w:styleId="H6Char">
    <w:name w:val="H6 Char"/>
    <w:basedOn w:val="DefaultParagraphFont"/>
    <w:link w:val="H6"/>
    <w:rsid w:val="00287436"/>
    <w:rPr>
      <w:rFonts w:ascii="Arial" w:hAnsi="Arial"/>
      <w:lang w:val="en-GB" w:eastAsia="en-US"/>
    </w:rPr>
  </w:style>
  <w:style w:type="character" w:customStyle="1" w:styleId="CRCoverPageChar">
    <w:name w:val="CR Cover Page Char"/>
    <w:link w:val="CRCoverPage"/>
    <w:rsid w:val="005B5421"/>
    <w:rPr>
      <w:rFonts w:ascii="Arial" w:hAnsi="Arial"/>
      <w:lang w:val="en-GB" w:eastAsia="en-US" w:bidi="ar-SA"/>
    </w:rPr>
  </w:style>
  <w:style w:type="character" w:customStyle="1" w:styleId="TALCar">
    <w:name w:val="TAL Car"/>
    <w:link w:val="TAL"/>
    <w:rsid w:val="00F20D53"/>
    <w:rPr>
      <w:rFonts w:ascii="Arial" w:hAnsi="Arial"/>
      <w:sz w:val="18"/>
      <w:lang w:val="en-GB" w:eastAsia="en-US"/>
    </w:rPr>
  </w:style>
  <w:style w:type="paragraph" w:customStyle="1" w:styleId="TableText">
    <w:name w:val="TableText"/>
    <w:basedOn w:val="BodyTextIndent"/>
    <w:rsid w:val="00F20D53"/>
    <w:pPr>
      <w:keepNext/>
      <w:keepLines/>
      <w:overflowPunct w:val="0"/>
      <w:autoSpaceDE w:val="0"/>
      <w:autoSpaceDN w:val="0"/>
      <w:adjustRightInd w:val="0"/>
      <w:spacing w:after="180"/>
      <w:ind w:leftChars="0" w:left="0"/>
      <w:jc w:val="center"/>
      <w:textAlignment w:val="baseline"/>
    </w:pPr>
    <w:rPr>
      <w:snapToGrid w:val="0"/>
      <w:kern w:val="2"/>
    </w:rPr>
  </w:style>
  <w:style w:type="paragraph" w:styleId="BodyTextIndent">
    <w:name w:val="Body Text Indent"/>
    <w:basedOn w:val="Normal"/>
    <w:link w:val="BodyTextIndentChar"/>
    <w:rsid w:val="00F20D53"/>
    <w:pPr>
      <w:spacing w:after="120"/>
      <w:ind w:leftChars="200" w:left="420"/>
    </w:pPr>
  </w:style>
  <w:style w:type="character" w:customStyle="1" w:styleId="BodyTextIndentChar">
    <w:name w:val="Body Text Indent Char"/>
    <w:basedOn w:val="DefaultParagraphFont"/>
    <w:link w:val="BodyTextIndent"/>
    <w:rsid w:val="00F20D53"/>
    <w:rPr>
      <w:rFonts w:ascii="Times New Roman" w:hAnsi="Times New Roman"/>
      <w:lang w:val="en-GB" w:eastAsia="en-US"/>
    </w:rPr>
  </w:style>
  <w:style w:type="character" w:customStyle="1" w:styleId="B1Char1">
    <w:name w:val="B1 Char1"/>
    <w:rsid w:val="009061BB"/>
    <w:rPr>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D082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D082B"/>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CD082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D082B"/>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CD082B"/>
    <w:rPr>
      <w:rFonts w:ascii="Arial" w:hAnsi="Arial"/>
      <w:sz w:val="22"/>
      <w:lang w:val="en-GB" w:eastAsia="en-US"/>
    </w:rPr>
  </w:style>
  <w:style w:type="character" w:customStyle="1" w:styleId="Heading6Char">
    <w:name w:val="Heading 6 Char"/>
    <w:aliases w:val="T1 Char4,Header 6 Char"/>
    <w:basedOn w:val="H6Char"/>
    <w:link w:val="Heading6"/>
    <w:rsid w:val="00CD082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D082B"/>
    <w:rPr>
      <w:rFonts w:ascii="Arial" w:hAnsi="Arial"/>
      <w:b/>
      <w:noProof/>
      <w:sz w:val="18"/>
      <w:lang w:val="en-GB" w:eastAsia="en-US" w:bidi="ar-SA"/>
    </w:rPr>
  </w:style>
  <w:style w:type="character" w:customStyle="1" w:styleId="NOChar">
    <w:name w:val="NO Char"/>
    <w:link w:val="NO"/>
    <w:rsid w:val="00CD082B"/>
    <w:rPr>
      <w:rFonts w:ascii="Times New Roman" w:hAnsi="Times New Roman"/>
      <w:lang w:val="en-GB" w:eastAsia="en-US"/>
    </w:rPr>
  </w:style>
  <w:style w:type="character" w:customStyle="1" w:styleId="EXChar">
    <w:name w:val="EX Char"/>
    <w:link w:val="EX"/>
    <w:rsid w:val="00CD082B"/>
    <w:rPr>
      <w:rFonts w:ascii="Times New Roman" w:hAnsi="Times New Roman"/>
      <w:lang w:val="en-GB" w:eastAsia="en-US"/>
    </w:rPr>
  </w:style>
  <w:style w:type="character" w:customStyle="1" w:styleId="TFChar">
    <w:name w:val="TF Char"/>
    <w:link w:val="TF"/>
    <w:rsid w:val="00CD082B"/>
    <w:rPr>
      <w:rFonts w:ascii="Arial" w:hAnsi="Arial"/>
      <w:b/>
      <w:lang w:val="en-GB" w:eastAsia="en-US"/>
    </w:rPr>
  </w:style>
  <w:style w:type="paragraph" w:styleId="IndexHeading">
    <w:name w:val="index heading"/>
    <w:basedOn w:val="Normal"/>
    <w:next w:val="Normal"/>
    <w:rsid w:val="00CD082B"/>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CD082B"/>
    <w:rPr>
      <w:rFonts w:ascii="Tahoma" w:hAnsi="Tahoma" w:cs="Tahoma"/>
      <w:shd w:val="clear" w:color="auto" w:fill="000080"/>
      <w:lang w:val="en-GB" w:eastAsia="en-US"/>
    </w:rPr>
  </w:style>
  <w:style w:type="paragraph" w:styleId="PlainText">
    <w:name w:val="Plain Text"/>
    <w:basedOn w:val="Normal"/>
    <w:link w:val="PlainTextChar"/>
    <w:rsid w:val="00CD082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CD082B"/>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CD082B"/>
    <w:pPr>
      <w:overflowPunct w:val="0"/>
      <w:autoSpaceDE w:val="0"/>
      <w:autoSpaceDN w:val="0"/>
      <w:adjustRightInd w:val="0"/>
      <w:textAlignment w:val="baseline"/>
    </w:pPr>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CD082B"/>
    <w:rPr>
      <w:rFonts w:ascii="Times New Roman" w:eastAsia="SimSun" w:hAnsi="Times New Roman"/>
      <w:lang w:val="en-GB" w:eastAsia="ja-JP"/>
    </w:rPr>
  </w:style>
  <w:style w:type="character" w:customStyle="1" w:styleId="CommentTextChar">
    <w:name w:val="Comment Text Char"/>
    <w:link w:val="CommentText"/>
    <w:semiHidden/>
    <w:rsid w:val="00CD082B"/>
    <w:rPr>
      <w:rFonts w:ascii="Times New Roman" w:hAnsi="Times New Roman"/>
      <w:lang w:val="en-GB" w:eastAsia="en-US"/>
    </w:rPr>
  </w:style>
  <w:style w:type="paragraph" w:styleId="BodyText2">
    <w:name w:val="Body Text 2"/>
    <w:basedOn w:val="Normal"/>
    <w:link w:val="BodyText2Char"/>
    <w:rsid w:val="00CD082B"/>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CD082B"/>
    <w:rPr>
      <w:rFonts w:ascii="Times New Roman" w:eastAsia="SimSun" w:hAnsi="Times New Roman"/>
      <w:i/>
      <w:lang w:val="en-GB"/>
    </w:rPr>
  </w:style>
  <w:style w:type="paragraph" w:styleId="BodyText3">
    <w:name w:val="Body Text 3"/>
    <w:basedOn w:val="Normal"/>
    <w:link w:val="BodyText3Char"/>
    <w:rsid w:val="00CD082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CD082B"/>
    <w:rPr>
      <w:rFonts w:ascii="Times New Roman" w:eastAsia="Osaka" w:hAnsi="Times New Roman"/>
      <w:color w:val="000000"/>
      <w:lang w:val="en-GB"/>
    </w:rPr>
  </w:style>
  <w:style w:type="character" w:styleId="PageNumber">
    <w:name w:val="page number"/>
    <w:basedOn w:val="DefaultParagraphFont"/>
    <w:rsid w:val="00CD082B"/>
  </w:style>
  <w:style w:type="table" w:styleId="TableGrid">
    <w:name w:val="Table Grid"/>
    <w:basedOn w:val="TableNormal"/>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CD082B"/>
    <w:rPr>
      <w:rFonts w:ascii="Tahoma" w:hAnsi="Tahoma" w:cs="Tahoma"/>
      <w:sz w:val="16"/>
      <w:szCs w:val="16"/>
      <w:lang w:val="en-GB" w:eastAsia="en-US"/>
    </w:rPr>
  </w:style>
  <w:style w:type="paragraph" w:customStyle="1" w:styleId="CharCharCharCharChar">
    <w:name w:val="Char Char Char Char Char"/>
    <w:semiHidden/>
    <w:rsid w:val="00CD082B"/>
    <w:pPr>
      <w:keepNext/>
      <w:numPr>
        <w:numId w:val="6"/>
      </w:numPr>
      <w:tabs>
        <w:tab w:val="clear" w:pos="851"/>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msoins0">
    <w:name w:val="msoins"/>
    <w:basedOn w:val="DefaultParagraphFont"/>
    <w:rsid w:val="00CD082B"/>
  </w:style>
  <w:style w:type="paragraph" w:customStyle="1" w:styleId="CharChar">
    <w:name w:val="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CD082B"/>
    <w:rPr>
      <w:lang w:val="en-GB" w:eastAsia="ja-JP" w:bidi="ar-SA"/>
    </w:rPr>
  </w:style>
  <w:style w:type="paragraph" w:customStyle="1" w:styleId="1Char">
    <w:name w:val="(文字) (文字)1 Char (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CD082B"/>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D082B"/>
    <w:rPr>
      <w:rFonts w:eastAsia="MS Mincho"/>
      <w:lang w:val="en-GB" w:eastAsia="en-US" w:bidi="ar-SA"/>
    </w:rPr>
  </w:style>
  <w:style w:type="paragraph" w:customStyle="1" w:styleId="1CharChar">
    <w:name w:val="(文字) (文字)1 Char (文字) (文字)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CD08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D082B"/>
    <w:rPr>
      <w:lang w:val="en-GB" w:eastAsia="ja-JP" w:bidi="ar-SA"/>
    </w:rPr>
  </w:style>
  <w:style w:type="paragraph" w:styleId="ListParagraph">
    <w:name w:val="List Paragraph"/>
    <w:basedOn w:val="Normal"/>
    <w:qFormat/>
    <w:rsid w:val="00CD082B"/>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D082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082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082B"/>
    <w:rPr>
      <w:rFonts w:ascii="Arial" w:hAnsi="Arial"/>
      <w:sz w:val="32"/>
      <w:lang w:val="en-GB" w:eastAsia="ja-JP" w:bidi="ar-SA"/>
    </w:rPr>
  </w:style>
  <w:style w:type="character" w:customStyle="1" w:styleId="CharChar4">
    <w:name w:val="Char Char4"/>
    <w:rsid w:val="00CD082B"/>
    <w:rPr>
      <w:rFonts w:ascii="Courier New" w:hAnsi="Courier New"/>
      <w:lang w:val="nb-NO" w:eastAsia="ja-JP" w:bidi="ar-SA"/>
    </w:rPr>
  </w:style>
  <w:style w:type="character" w:customStyle="1" w:styleId="AndreaLeonardi">
    <w:name w:val="Andrea Leonardi"/>
    <w:semiHidden/>
    <w:rsid w:val="00CD082B"/>
    <w:rPr>
      <w:rFonts w:ascii="Arial" w:hAnsi="Arial" w:cs="Arial"/>
      <w:color w:val="auto"/>
      <w:sz w:val="20"/>
      <w:szCs w:val="20"/>
    </w:rPr>
  </w:style>
  <w:style w:type="character" w:customStyle="1" w:styleId="NOCharChar">
    <w:name w:val="NO Char Char"/>
    <w:rsid w:val="00CD082B"/>
    <w:rPr>
      <w:lang w:val="en-GB" w:eastAsia="en-US" w:bidi="ar-SA"/>
    </w:rPr>
  </w:style>
  <w:style w:type="paragraph" w:styleId="NormalWeb">
    <w:name w:val="Normal (Web)"/>
    <w:basedOn w:val="Normal"/>
    <w:rsid w:val="00CD082B"/>
    <w:pPr>
      <w:spacing w:before="100" w:beforeAutospacing="1" w:after="100" w:afterAutospacing="1"/>
    </w:pPr>
    <w:rPr>
      <w:rFonts w:eastAsia="Arial Unicode MS"/>
      <w:sz w:val="24"/>
      <w:szCs w:val="24"/>
    </w:rPr>
  </w:style>
  <w:style w:type="character" w:customStyle="1" w:styleId="NOZchn">
    <w:name w:val="NO Zchn"/>
    <w:rsid w:val="00CD082B"/>
    <w:rPr>
      <w:lang w:val="en-GB" w:eastAsia="en-US" w:bidi="ar-SA"/>
    </w:rPr>
  </w:style>
  <w:style w:type="character" w:customStyle="1" w:styleId="Heading1Char">
    <w:name w:val="Heading 1 Char"/>
    <w:rsid w:val="00CD082B"/>
    <w:rPr>
      <w:rFonts w:ascii="Arial" w:hAnsi="Arial"/>
      <w:sz w:val="36"/>
      <w:lang w:val="en-GB" w:eastAsia="en-US" w:bidi="ar-SA"/>
    </w:rPr>
  </w:style>
  <w:style w:type="character" w:customStyle="1" w:styleId="TACCar">
    <w:name w:val="TAC Car"/>
    <w:rsid w:val="00CD082B"/>
    <w:rPr>
      <w:rFonts w:ascii="Arial" w:hAnsi="Arial"/>
      <w:sz w:val="18"/>
      <w:lang w:val="en-GB" w:eastAsia="ja-JP" w:bidi="ar-SA"/>
    </w:rPr>
  </w:style>
  <w:style w:type="character" w:customStyle="1" w:styleId="TAL0">
    <w:name w:val="TAL (文字)"/>
    <w:rsid w:val="00CD082B"/>
    <w:rPr>
      <w:rFonts w:ascii="Arial" w:hAnsi="Arial"/>
      <w:sz w:val="18"/>
      <w:lang w:val="en-GB" w:eastAsia="ja-JP" w:bidi="ar-SA"/>
    </w:rPr>
  </w:style>
  <w:style w:type="paragraph" w:customStyle="1" w:styleId="CharCharCharCharCharChar">
    <w:name w:val="Char Char Char Char Char Char"/>
    <w:semiHidden/>
    <w:rsid w:val="00CD082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0">
    <w:name w:val="(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basedOn w:val="H6Char"/>
    <w:rsid w:val="00CD082B"/>
    <w:rPr>
      <w:rFonts w:ascii="Arial" w:hAnsi="Arial" w:cs="Arial"/>
      <w:lang w:val="en-GB" w:eastAsia="en-US"/>
    </w:rPr>
  </w:style>
  <w:style w:type="character" w:customStyle="1" w:styleId="T1Char1">
    <w:name w:val="T1 Char1"/>
    <w:aliases w:val="Header 6 Char Char1"/>
    <w:basedOn w:val="H6Char"/>
    <w:rsid w:val="00CD082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D082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D082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D082B"/>
    <w:rPr>
      <w:rFonts w:ascii="Arial" w:eastAsia="MS Mincho" w:hAnsi="Arial"/>
      <w:sz w:val="22"/>
      <w:lang w:val="en-GB" w:eastAsia="en-US" w:bidi="ar-SA"/>
    </w:rPr>
  </w:style>
  <w:style w:type="paragraph" w:customStyle="1" w:styleId="CarCar">
    <w:name w:val="Car C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082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082B"/>
    <w:rPr>
      <w:rFonts w:ascii="Arial" w:hAnsi="Arial"/>
      <w:sz w:val="36"/>
      <w:lang w:val="en-GB" w:eastAsia="en-US" w:bidi="ar-SA"/>
    </w:rPr>
  </w:style>
  <w:style w:type="paragraph" w:customStyle="1" w:styleId="ZchnZchn1">
    <w:name w:val="Zchn Zchn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D082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082B"/>
    <w:rPr>
      <w:rFonts w:ascii="Arial" w:hAnsi="Arial"/>
      <w:sz w:val="32"/>
      <w:lang w:val="en-GB" w:eastAsia="en-US" w:bidi="ar-SA"/>
    </w:rPr>
  </w:style>
  <w:style w:type="paragraph" w:customStyle="1" w:styleId="2">
    <w:name w:val="(文字) (文字)2"/>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082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D082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D082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D082B"/>
    <w:rPr>
      <w:rFonts w:ascii="Arial" w:eastAsia="Batang" w:hAnsi="Arial" w:cs="Times New Roman"/>
      <w:b/>
      <w:bCs/>
      <w:i/>
      <w:iCs/>
      <w:sz w:val="28"/>
      <w:szCs w:val="28"/>
      <w:lang w:val="en-GB" w:eastAsia="en-US" w:bidi="ar-SA"/>
    </w:rPr>
  </w:style>
  <w:style w:type="paragraph" w:customStyle="1" w:styleId="3">
    <w:name w:val="(文字) (文字)3"/>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basedOn w:val="H6Char"/>
    <w:rsid w:val="00CD082B"/>
    <w:rPr>
      <w:rFonts w:ascii="Arial" w:hAnsi="Arial" w:cs="Arial"/>
      <w:lang w:val="en-GB" w:eastAsia="en-US"/>
    </w:rPr>
  </w:style>
  <w:style w:type="paragraph" w:customStyle="1" w:styleId="1">
    <w:name w:val="(文字) (文字)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semiHidden/>
    <w:rsid w:val="00CD082B"/>
    <w:rPr>
      <w:rFonts w:ascii="Times New Roman" w:eastAsia="Batang" w:hAnsi="Times New Roman"/>
      <w:lang w:val="en-GB" w:eastAsia="en-US"/>
    </w:rPr>
  </w:style>
  <w:style w:type="paragraph" w:styleId="BodyTextIndent2">
    <w:name w:val="Body Text Indent 2"/>
    <w:basedOn w:val="Normal"/>
    <w:link w:val="BodyTextIndent2Char"/>
    <w:rsid w:val="00CD082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D082B"/>
    <w:rPr>
      <w:rFonts w:ascii="Times New Roman" w:eastAsia="MS Mincho" w:hAnsi="Times New Roman"/>
      <w:lang w:val="en-GB" w:eastAsia="en-GB"/>
    </w:rPr>
  </w:style>
  <w:style w:type="paragraph" w:styleId="NormalIndent">
    <w:name w:val="Normal Indent"/>
    <w:basedOn w:val="Normal"/>
    <w:rsid w:val="00CD082B"/>
    <w:pPr>
      <w:spacing w:after="0"/>
      <w:ind w:left="851"/>
    </w:pPr>
    <w:rPr>
      <w:rFonts w:eastAsia="MS Mincho"/>
      <w:lang w:val="it-IT" w:eastAsia="en-GB"/>
    </w:rPr>
  </w:style>
  <w:style w:type="paragraph" w:styleId="ListNumber5">
    <w:name w:val="List Number 5"/>
    <w:basedOn w:val="Normal"/>
    <w:rsid w:val="00CD082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D082B"/>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D082B"/>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D082B"/>
    <w:rPr>
      <w:b/>
      <w:bCs/>
    </w:rPr>
  </w:style>
  <w:style w:type="character" w:customStyle="1" w:styleId="CharChar7">
    <w:name w:val="Char Char7"/>
    <w:semiHidden/>
    <w:rsid w:val="00CD082B"/>
    <w:rPr>
      <w:rFonts w:ascii="Tahoma" w:hAnsi="Tahoma" w:cs="Tahoma"/>
      <w:shd w:val="clear" w:color="auto" w:fill="000080"/>
      <w:lang w:val="en-GB" w:eastAsia="en-US"/>
    </w:rPr>
  </w:style>
  <w:style w:type="character" w:customStyle="1" w:styleId="ZchnZchn5">
    <w:name w:val="Zchn Zchn5"/>
    <w:rsid w:val="00CD082B"/>
    <w:rPr>
      <w:rFonts w:ascii="Courier New" w:eastAsia="Batang" w:hAnsi="Courier New"/>
      <w:lang w:val="nb-NO" w:eastAsia="en-US" w:bidi="ar-SA"/>
    </w:rPr>
  </w:style>
  <w:style w:type="character" w:customStyle="1" w:styleId="CharChar10">
    <w:name w:val="Char Char10"/>
    <w:semiHidden/>
    <w:rsid w:val="00CD082B"/>
    <w:rPr>
      <w:rFonts w:ascii="Times New Roman" w:hAnsi="Times New Roman"/>
      <w:lang w:val="en-GB" w:eastAsia="en-US"/>
    </w:rPr>
  </w:style>
  <w:style w:type="character" w:customStyle="1" w:styleId="CharChar9">
    <w:name w:val="Char Char9"/>
    <w:semiHidden/>
    <w:rsid w:val="00CD082B"/>
    <w:rPr>
      <w:rFonts w:ascii="Tahoma" w:hAnsi="Tahoma" w:cs="Tahoma"/>
      <w:sz w:val="16"/>
      <w:szCs w:val="16"/>
      <w:lang w:val="en-GB" w:eastAsia="en-US"/>
    </w:rPr>
  </w:style>
  <w:style w:type="character" w:customStyle="1" w:styleId="CharChar8">
    <w:name w:val="Char Char8"/>
    <w:semiHidden/>
    <w:rsid w:val="00CD082B"/>
    <w:rPr>
      <w:rFonts w:ascii="Times New Roman" w:hAnsi="Times New Roman"/>
      <w:b/>
      <w:bCs/>
      <w:lang w:val="en-GB" w:eastAsia="en-US"/>
    </w:rPr>
  </w:style>
  <w:style w:type="paragraph" w:customStyle="1" w:styleId="10">
    <w:name w:val="修订1"/>
    <w:hidden/>
    <w:semiHidden/>
    <w:rsid w:val="00CD082B"/>
    <w:rPr>
      <w:rFonts w:ascii="Times New Roman" w:eastAsia="Batang" w:hAnsi="Times New Roman"/>
      <w:lang w:val="en-GB" w:eastAsia="en-US"/>
    </w:rPr>
  </w:style>
  <w:style w:type="paragraph" w:styleId="EndnoteText">
    <w:name w:val="endnote text"/>
    <w:basedOn w:val="Normal"/>
    <w:link w:val="EndnoteTextChar"/>
    <w:rsid w:val="00CD082B"/>
    <w:pPr>
      <w:snapToGrid w:val="0"/>
    </w:pPr>
  </w:style>
  <w:style w:type="character" w:customStyle="1" w:styleId="EndnoteTextChar">
    <w:name w:val="Endnote Text Char"/>
    <w:basedOn w:val="DefaultParagraphFont"/>
    <w:link w:val="EndnoteText"/>
    <w:rsid w:val="00CD082B"/>
    <w:rPr>
      <w:rFonts w:ascii="Times New Roman" w:hAnsi="Times New Roman"/>
      <w:lang w:val="en-GB"/>
    </w:rPr>
  </w:style>
  <w:style w:type="character" w:styleId="EndnoteReference">
    <w:name w:val="endnote reference"/>
    <w:rsid w:val="00CD082B"/>
    <w:rPr>
      <w:vertAlign w:val="superscript"/>
    </w:rPr>
  </w:style>
  <w:style w:type="character" w:customStyle="1" w:styleId="btChar3">
    <w:name w:val="bt Char3"/>
    <w:rsid w:val="00CD082B"/>
    <w:rPr>
      <w:lang w:val="en-GB" w:eastAsia="ja-JP" w:bidi="ar-SA"/>
    </w:rPr>
  </w:style>
  <w:style w:type="paragraph" w:styleId="Title">
    <w:name w:val="Title"/>
    <w:basedOn w:val="Normal"/>
    <w:next w:val="Normal"/>
    <w:link w:val="TitleChar"/>
    <w:qFormat/>
    <w:rsid w:val="00CD082B"/>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CD082B"/>
    <w:rPr>
      <w:rFonts w:ascii="Courier New" w:eastAsia="SimSun" w:hAnsi="Courier New"/>
      <w:lang w:val="nb-NO"/>
    </w:rPr>
  </w:style>
  <w:style w:type="paragraph" w:customStyle="1" w:styleId="FL">
    <w:name w:val="FL"/>
    <w:basedOn w:val="Normal"/>
    <w:rsid w:val="00CD082B"/>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D082B"/>
    <w:rPr>
      <w:rFonts w:ascii="Arial" w:hAnsi="Arial"/>
      <w:sz w:val="22"/>
      <w:lang w:val="en-GB" w:eastAsia="ja-JP" w:bidi="ar-SA"/>
    </w:rPr>
  </w:style>
  <w:style w:type="paragraph" w:styleId="Date">
    <w:name w:val="Date"/>
    <w:basedOn w:val="Normal"/>
    <w:next w:val="Normal"/>
    <w:link w:val="DateChar"/>
    <w:rsid w:val="00CD082B"/>
    <w:pPr>
      <w:overflowPunct w:val="0"/>
      <w:autoSpaceDE w:val="0"/>
      <w:autoSpaceDN w:val="0"/>
      <w:adjustRightInd w:val="0"/>
      <w:textAlignment w:val="baseline"/>
    </w:pPr>
  </w:style>
  <w:style w:type="character" w:customStyle="1" w:styleId="DateChar">
    <w:name w:val="Date Char"/>
    <w:basedOn w:val="DefaultParagraphFont"/>
    <w:link w:val="Date"/>
    <w:rsid w:val="00CD082B"/>
    <w:rPr>
      <w:rFonts w:ascii="Times New Roman" w:eastAsia="SimSun" w:hAnsi="Times New Roman"/>
      <w:lang w:val="en-GB"/>
    </w:rPr>
  </w:style>
  <w:style w:type="paragraph" w:styleId="Caption">
    <w:name w:val="caption"/>
    <w:aliases w:val="cap,cap Char,Caption Char,Caption Char1 Char,cap Char Char1,Caption Char Char1 Char,cap Char2 Char,Ca,Caption Char C..."/>
    <w:basedOn w:val="Normal"/>
    <w:next w:val="Normal"/>
    <w:link w:val="CaptionChar1"/>
    <w:qFormat/>
    <w:rsid w:val="00CD082B"/>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CD082B"/>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082B"/>
    <w:rPr>
      <w:rFonts w:ascii="Arial" w:hAnsi="Arial"/>
      <w:sz w:val="24"/>
      <w:lang w:val="en-GB"/>
    </w:rPr>
  </w:style>
  <w:style w:type="paragraph" w:customStyle="1" w:styleId="AutoCorrect">
    <w:name w:val="AutoCorrect"/>
    <w:rsid w:val="00CD082B"/>
    <w:rPr>
      <w:rFonts w:ascii="Times New Roman" w:hAnsi="Times New Roman"/>
      <w:sz w:val="24"/>
      <w:szCs w:val="24"/>
      <w:lang w:val="en-GB" w:eastAsia="ko-KR"/>
    </w:rPr>
  </w:style>
  <w:style w:type="paragraph" w:customStyle="1" w:styleId="-PAGE-">
    <w:name w:val="- PAGE -"/>
    <w:rsid w:val="00CD082B"/>
    <w:rPr>
      <w:rFonts w:ascii="Times New Roman" w:hAnsi="Times New Roman"/>
      <w:sz w:val="24"/>
      <w:szCs w:val="24"/>
      <w:lang w:val="en-GB" w:eastAsia="ko-KR"/>
    </w:rPr>
  </w:style>
  <w:style w:type="paragraph" w:customStyle="1" w:styleId="PageXofY">
    <w:name w:val="Page X of Y"/>
    <w:rsid w:val="00CD082B"/>
    <w:rPr>
      <w:rFonts w:ascii="Times New Roman" w:hAnsi="Times New Roman"/>
      <w:sz w:val="24"/>
      <w:szCs w:val="24"/>
      <w:lang w:val="en-GB" w:eastAsia="ko-KR"/>
    </w:rPr>
  </w:style>
  <w:style w:type="paragraph" w:customStyle="1" w:styleId="Createdby">
    <w:name w:val="Created by"/>
    <w:rsid w:val="00CD082B"/>
    <w:rPr>
      <w:rFonts w:ascii="Times New Roman" w:hAnsi="Times New Roman"/>
      <w:sz w:val="24"/>
      <w:szCs w:val="24"/>
      <w:lang w:val="en-GB" w:eastAsia="ko-KR"/>
    </w:rPr>
  </w:style>
  <w:style w:type="paragraph" w:customStyle="1" w:styleId="Createdon">
    <w:name w:val="Created on"/>
    <w:rsid w:val="00CD082B"/>
    <w:rPr>
      <w:rFonts w:ascii="Times New Roman" w:hAnsi="Times New Roman"/>
      <w:sz w:val="24"/>
      <w:szCs w:val="24"/>
      <w:lang w:val="en-GB" w:eastAsia="ko-KR"/>
    </w:rPr>
  </w:style>
  <w:style w:type="paragraph" w:customStyle="1" w:styleId="Lastprinted">
    <w:name w:val="Last printed"/>
    <w:rsid w:val="00CD082B"/>
    <w:rPr>
      <w:rFonts w:ascii="Times New Roman" w:hAnsi="Times New Roman"/>
      <w:sz w:val="24"/>
      <w:szCs w:val="24"/>
      <w:lang w:val="en-GB" w:eastAsia="ko-KR"/>
    </w:rPr>
  </w:style>
  <w:style w:type="paragraph" w:customStyle="1" w:styleId="Lastsavedby">
    <w:name w:val="Last saved by"/>
    <w:rsid w:val="00CD082B"/>
    <w:rPr>
      <w:rFonts w:ascii="Times New Roman" w:hAnsi="Times New Roman"/>
      <w:sz w:val="24"/>
      <w:szCs w:val="24"/>
      <w:lang w:val="en-GB" w:eastAsia="ko-KR"/>
    </w:rPr>
  </w:style>
  <w:style w:type="paragraph" w:customStyle="1" w:styleId="Filename">
    <w:name w:val="Filename"/>
    <w:rsid w:val="00CD082B"/>
    <w:rPr>
      <w:rFonts w:ascii="Times New Roman" w:hAnsi="Times New Roman"/>
      <w:sz w:val="24"/>
      <w:szCs w:val="24"/>
      <w:lang w:val="en-GB" w:eastAsia="ko-KR"/>
    </w:rPr>
  </w:style>
  <w:style w:type="paragraph" w:customStyle="1" w:styleId="Filenameandpath">
    <w:name w:val="Filename and path"/>
    <w:rsid w:val="00CD082B"/>
    <w:rPr>
      <w:rFonts w:ascii="Times New Roman" w:hAnsi="Times New Roman"/>
      <w:sz w:val="24"/>
      <w:szCs w:val="24"/>
      <w:lang w:val="en-GB" w:eastAsia="ko-KR"/>
    </w:rPr>
  </w:style>
  <w:style w:type="paragraph" w:customStyle="1" w:styleId="AuthorPageDate">
    <w:name w:val="Author  Page #  Date"/>
    <w:rsid w:val="00CD082B"/>
    <w:rPr>
      <w:rFonts w:ascii="Times New Roman" w:hAnsi="Times New Roman"/>
      <w:sz w:val="24"/>
      <w:szCs w:val="24"/>
      <w:lang w:val="en-GB" w:eastAsia="ko-KR"/>
    </w:rPr>
  </w:style>
  <w:style w:type="paragraph" w:customStyle="1" w:styleId="ConfidentialPageDate">
    <w:name w:val="Confidential  Page #  Date"/>
    <w:rsid w:val="00CD082B"/>
    <w:rPr>
      <w:rFonts w:ascii="Times New Roman" w:hAnsi="Times New Roman"/>
      <w:sz w:val="24"/>
      <w:szCs w:val="24"/>
      <w:lang w:val="en-GB" w:eastAsia="ko-KR"/>
    </w:rPr>
  </w:style>
  <w:style w:type="paragraph" w:customStyle="1" w:styleId="INDENT1">
    <w:name w:val="INDENT1"/>
    <w:basedOn w:val="Normal"/>
    <w:rsid w:val="00CD082B"/>
    <w:pPr>
      <w:overflowPunct w:val="0"/>
      <w:autoSpaceDE w:val="0"/>
      <w:autoSpaceDN w:val="0"/>
      <w:adjustRightInd w:val="0"/>
      <w:ind w:left="851"/>
      <w:textAlignment w:val="baseline"/>
    </w:pPr>
    <w:rPr>
      <w:lang w:eastAsia="ja-JP"/>
    </w:rPr>
  </w:style>
  <w:style w:type="paragraph" w:customStyle="1" w:styleId="INDENT2">
    <w:name w:val="INDENT2"/>
    <w:basedOn w:val="Normal"/>
    <w:rsid w:val="00CD082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D082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D082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D082B"/>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D082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D082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D082B"/>
    <w:pPr>
      <w:overflowPunct w:val="0"/>
      <w:autoSpaceDE w:val="0"/>
      <w:autoSpaceDN w:val="0"/>
      <w:adjustRightInd w:val="0"/>
      <w:textAlignment w:val="baseline"/>
    </w:pPr>
    <w:rPr>
      <w:bCs/>
      <w:lang w:eastAsia="ja-JP"/>
    </w:rPr>
  </w:style>
  <w:style w:type="character" w:customStyle="1" w:styleId="BodyTextChar">
    <w:name w:val="Body Text Char"/>
    <w:rsid w:val="00CD082B"/>
    <w:rPr>
      <w:lang w:val="en-GB" w:eastAsia="ja-JP" w:bidi="ar-SA"/>
    </w:rPr>
  </w:style>
  <w:style w:type="paragraph" w:customStyle="1" w:styleId="Guidance">
    <w:name w:val="Guidance"/>
    <w:basedOn w:val="Normal"/>
    <w:rsid w:val="00CD082B"/>
    <w:pPr>
      <w:overflowPunct w:val="0"/>
      <w:autoSpaceDE w:val="0"/>
      <w:autoSpaceDN w:val="0"/>
      <w:adjustRightInd w:val="0"/>
      <w:textAlignment w:val="baseline"/>
    </w:pPr>
    <w:rPr>
      <w:i/>
      <w:color w:val="0000FF"/>
      <w:lang w:eastAsia="ja-JP"/>
    </w:rPr>
  </w:style>
  <w:style w:type="paragraph" w:customStyle="1" w:styleId="Figure">
    <w:name w:val="Figure"/>
    <w:basedOn w:val="Normal"/>
    <w:rsid w:val="00CD082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D082B"/>
    <w:pPr>
      <w:tabs>
        <w:tab w:val="center" w:pos="4820"/>
        <w:tab w:val="right" w:pos="9640"/>
      </w:tabs>
    </w:pPr>
    <w:rPr>
      <w:lang w:eastAsia="ja-JP"/>
    </w:rPr>
  </w:style>
  <w:style w:type="table" w:customStyle="1" w:styleId="TableGrid1">
    <w:name w:val="Table Grid1"/>
    <w:basedOn w:val="TableNormal"/>
    <w:next w:val="TableGrid"/>
    <w:rsid w:val="00CD082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D082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D082B"/>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D082B"/>
    <w:pPr>
      <w:overflowPunct w:val="0"/>
      <w:autoSpaceDE w:val="0"/>
      <w:autoSpaceDN w:val="0"/>
      <w:adjustRightInd w:val="0"/>
      <w:textAlignment w:val="baseline"/>
    </w:pPr>
    <w:rPr>
      <w:lang w:eastAsia="ja-JP"/>
    </w:rPr>
  </w:style>
  <w:style w:type="paragraph" w:customStyle="1" w:styleId="TaOC">
    <w:name w:val="TaOC"/>
    <w:basedOn w:val="TAC"/>
    <w:rsid w:val="00CD082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D082B"/>
    <w:rPr>
      <w:rFonts w:ascii="Arial" w:hAnsi="Arial"/>
      <w:sz w:val="32"/>
      <w:lang w:val="en-GB" w:eastAsia="en-US" w:bidi="ar-SA"/>
    </w:rPr>
  </w:style>
  <w:style w:type="paragraph" w:customStyle="1" w:styleId="xl40">
    <w:name w:val="xl40"/>
    <w:basedOn w:val="Normal"/>
    <w:rsid w:val="00CD082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D082B"/>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082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082B"/>
    <w:rPr>
      <w:rFonts w:ascii="Arial" w:hAnsi="Arial"/>
      <w:sz w:val="28"/>
      <w:lang w:val="en-GB" w:eastAsia="en-US" w:bidi="ar-SA"/>
    </w:rPr>
  </w:style>
  <w:style w:type="character" w:customStyle="1" w:styleId="T1Char3">
    <w:name w:val="T1 Char3"/>
    <w:aliases w:val="Header 6 Char Char3"/>
    <w:rsid w:val="00CD082B"/>
    <w:rPr>
      <w:rFonts w:ascii="Arial" w:hAnsi="Arial"/>
      <w:lang w:val="en-GB" w:eastAsia="en-US" w:bidi="ar-SA"/>
    </w:rPr>
  </w:style>
  <w:style w:type="table" w:customStyle="1" w:styleId="Tabellengitternetz1">
    <w:name w:val="Tabellengitternetz1"/>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D082B"/>
    <w:pPr>
      <w:tabs>
        <w:tab w:val="num" w:pos="928"/>
      </w:tabs>
      <w:ind w:left="928" w:hanging="360"/>
    </w:pPr>
    <w:rPr>
      <w:rFonts w:eastAsia="Batang"/>
    </w:rPr>
  </w:style>
  <w:style w:type="table" w:customStyle="1" w:styleId="TableGrid2">
    <w:name w:val="Table Grid2"/>
    <w:basedOn w:val="TableNormal"/>
    <w:next w:val="TableGrid"/>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082B"/>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D082B"/>
    <w:pPr>
      <w:keepNext w:val="0"/>
      <w:keepLines w:val="0"/>
      <w:spacing w:before="240"/>
      <w:ind w:left="0" w:firstLine="0"/>
    </w:pPr>
    <w:rPr>
      <w:rFonts w:eastAsia="MS Mincho"/>
      <w:bCs/>
    </w:rPr>
  </w:style>
  <w:style w:type="table" w:customStyle="1" w:styleId="TableGrid3">
    <w:name w:val="Table Grid3"/>
    <w:basedOn w:val="TableNormal"/>
    <w:next w:val="TableGrid"/>
    <w:rsid w:val="00CD082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CD082B"/>
    <w:rPr>
      <w:rFonts w:ascii="Tahoma" w:eastAsia="MS Mincho" w:hAnsi="Tahoma" w:cs="Tahoma"/>
      <w:sz w:val="16"/>
      <w:szCs w:val="16"/>
    </w:rPr>
  </w:style>
  <w:style w:type="paragraph" w:customStyle="1" w:styleId="JK-text-simpledoc">
    <w:name w:val="JK - text - simple doc"/>
    <w:basedOn w:val="BodyText"/>
    <w:autoRedefine/>
    <w:rsid w:val="00CD082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0">
    <w:name w:val="b1"/>
    <w:basedOn w:val="Normal"/>
    <w:rsid w:val="00CD082B"/>
    <w:pPr>
      <w:spacing w:before="100" w:beforeAutospacing="1" w:after="100" w:afterAutospacing="1"/>
    </w:pPr>
    <w:rPr>
      <w:sz w:val="24"/>
      <w:szCs w:val="24"/>
      <w:lang w:val="en-US"/>
    </w:rPr>
  </w:style>
  <w:style w:type="paragraph" w:customStyle="1" w:styleId="11">
    <w:name w:val="吹き出し1"/>
    <w:basedOn w:val="Normal"/>
    <w:semiHidden/>
    <w:rsid w:val="00CD082B"/>
    <w:rPr>
      <w:rFonts w:ascii="Tahoma" w:eastAsia="MS Mincho" w:hAnsi="Tahoma" w:cs="Tahoma"/>
      <w:sz w:val="16"/>
      <w:szCs w:val="16"/>
    </w:rPr>
  </w:style>
  <w:style w:type="paragraph" w:customStyle="1" w:styleId="ZchnZchn">
    <w:name w:val="Zchn Zchn"/>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D082B"/>
    <w:rPr>
      <w:rFonts w:ascii="Arial" w:hAnsi="Arial"/>
      <w:b/>
      <w:noProof/>
      <w:sz w:val="18"/>
      <w:lang w:val="en-GB" w:eastAsia="en-US" w:bidi="ar-SA"/>
    </w:rPr>
  </w:style>
  <w:style w:type="paragraph" w:customStyle="1" w:styleId="20">
    <w:name w:val="吹き出し2"/>
    <w:basedOn w:val="Normal"/>
    <w:semiHidden/>
    <w:rsid w:val="00CD082B"/>
    <w:rPr>
      <w:rFonts w:ascii="Tahoma" w:eastAsia="MS Mincho" w:hAnsi="Tahoma" w:cs="Tahoma"/>
      <w:sz w:val="16"/>
      <w:szCs w:val="16"/>
    </w:rPr>
  </w:style>
  <w:style w:type="paragraph" w:customStyle="1" w:styleId="Note">
    <w:name w:val="Note"/>
    <w:basedOn w:val="B1"/>
    <w:rsid w:val="00CD082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D082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D082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CD082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D082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D082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D082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D082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D082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D082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CD082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D082B"/>
    <w:pPr>
      <w:tabs>
        <w:tab w:val="left" w:pos="360"/>
      </w:tabs>
      <w:ind w:left="360" w:hanging="360"/>
    </w:pPr>
  </w:style>
  <w:style w:type="paragraph" w:customStyle="1" w:styleId="Para1">
    <w:name w:val="Para1"/>
    <w:basedOn w:val="Normal"/>
    <w:rsid w:val="00CD082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D082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D082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D082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D082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D082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D082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D082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D082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CD082B"/>
    <w:pPr>
      <w:spacing w:before="120"/>
      <w:outlineLvl w:val="2"/>
    </w:pPr>
    <w:rPr>
      <w:sz w:val="28"/>
    </w:rPr>
  </w:style>
  <w:style w:type="paragraph" w:customStyle="1" w:styleId="Heading2Head2A2">
    <w:name w:val="Heading 2.Head2A.2"/>
    <w:basedOn w:val="Heading1"/>
    <w:next w:val="Normal"/>
    <w:rsid w:val="00CD082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CD082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D082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CD082B"/>
    <w:pPr>
      <w:spacing w:before="120"/>
      <w:outlineLvl w:val="2"/>
    </w:pPr>
    <w:rPr>
      <w:rFonts w:eastAsia="MS Mincho"/>
      <w:sz w:val="28"/>
      <w:szCs w:val="32"/>
      <w:lang w:eastAsia="de-DE"/>
    </w:rPr>
  </w:style>
  <w:style w:type="paragraph" w:customStyle="1" w:styleId="Reference">
    <w:name w:val="Reference"/>
    <w:basedOn w:val="Normal"/>
    <w:rsid w:val="00CD082B"/>
    <w:pPr>
      <w:numPr>
        <w:numId w:val="5"/>
      </w:numPr>
      <w:spacing w:after="0"/>
    </w:pPr>
    <w:rPr>
      <w:rFonts w:eastAsia="MS Mincho"/>
      <w:lang w:eastAsia="en-GB"/>
    </w:rPr>
  </w:style>
  <w:style w:type="paragraph" w:customStyle="1" w:styleId="Bullets">
    <w:name w:val="Bullets"/>
    <w:basedOn w:val="BodyText"/>
    <w:rsid w:val="00CD082B"/>
    <w:pPr>
      <w:widowControl w:val="0"/>
      <w:spacing w:after="120"/>
      <w:ind w:left="283" w:hanging="283"/>
    </w:pPr>
    <w:rPr>
      <w:rFonts w:eastAsia="MS Mincho"/>
      <w:lang w:eastAsia="de-DE"/>
    </w:rPr>
  </w:style>
  <w:style w:type="paragraph" w:customStyle="1" w:styleId="11BodyText">
    <w:name w:val="11 BodyText"/>
    <w:basedOn w:val="Normal"/>
    <w:rsid w:val="00CD082B"/>
    <w:pPr>
      <w:spacing w:after="220"/>
      <w:ind w:left="1298"/>
    </w:pPr>
    <w:rPr>
      <w:rFonts w:ascii="Arial" w:hAnsi="Arial"/>
      <w:lang w:val="en-US" w:eastAsia="en-GB"/>
    </w:rPr>
  </w:style>
  <w:style w:type="numbering" w:customStyle="1" w:styleId="12">
    <w:name w:val="无列表1"/>
    <w:next w:val="NoList"/>
    <w:semiHidden/>
    <w:rsid w:val="00CD082B"/>
  </w:style>
  <w:style w:type="paragraph" w:customStyle="1" w:styleId="1030302">
    <w:name w:val="样式 样式 标题 1 + 两端对齐 段前: 0.3 行 段后: 0.3 行 行距: 单倍行距 + 段前: 0.2 行 段后: ..."/>
    <w:basedOn w:val="Normal"/>
    <w:autoRedefine/>
    <w:rsid w:val="00CD082B"/>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D082B"/>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CD082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D082B"/>
    <w:rPr>
      <w:kern w:val="2"/>
    </w:rPr>
  </w:style>
  <w:style w:type="character" w:customStyle="1" w:styleId="StyleTACChar">
    <w:name w:val="Style TAC + Char"/>
    <w:link w:val="StyleTAC"/>
    <w:rsid w:val="00CD082B"/>
    <w:rPr>
      <w:rFonts w:ascii="Arial" w:eastAsia="SimSun" w:hAnsi="Arial"/>
      <w:kern w:val="2"/>
      <w:sz w:val="18"/>
      <w:lang w:val="en-GB"/>
    </w:rPr>
  </w:style>
  <w:style w:type="character" w:customStyle="1" w:styleId="CharChar29">
    <w:name w:val="Char Char29"/>
    <w:rsid w:val="00CD082B"/>
    <w:rPr>
      <w:rFonts w:ascii="Arial" w:hAnsi="Arial"/>
      <w:sz w:val="36"/>
      <w:lang w:val="en-GB" w:eastAsia="en-US" w:bidi="ar-SA"/>
    </w:rPr>
  </w:style>
  <w:style w:type="character" w:customStyle="1" w:styleId="CharChar28">
    <w:name w:val="Char Char28"/>
    <w:rsid w:val="00CD082B"/>
    <w:rPr>
      <w:rFonts w:ascii="Arial" w:hAnsi="Arial"/>
      <w:sz w:val="32"/>
      <w:lang w:val="en-GB"/>
    </w:rPr>
  </w:style>
  <w:style w:type="character" w:customStyle="1" w:styleId="msoins00">
    <w:name w:val="msoins0"/>
    <w:rsid w:val="00CD082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D082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D082B"/>
    <w:rPr>
      <w:rFonts w:ascii="Arial" w:hAnsi="Arial"/>
      <w:sz w:val="22"/>
      <w:lang w:val="en-GB" w:eastAsia="en-GB" w:bidi="ar-SA"/>
    </w:rPr>
  </w:style>
  <w:style w:type="character" w:customStyle="1" w:styleId="Heading7Char">
    <w:name w:val="Heading 7 Char"/>
    <w:link w:val="Heading7"/>
    <w:rsid w:val="00CD082B"/>
    <w:rPr>
      <w:rFonts w:ascii="Arial" w:hAnsi="Arial"/>
      <w:lang w:val="en-GB" w:eastAsia="en-US"/>
    </w:rPr>
  </w:style>
  <w:style w:type="character" w:customStyle="1" w:styleId="Heading8Char">
    <w:name w:val="Heading 8 Char"/>
    <w:link w:val="Heading8"/>
    <w:rsid w:val="00CD082B"/>
    <w:rPr>
      <w:rFonts w:ascii="Arial" w:hAnsi="Arial"/>
      <w:sz w:val="36"/>
      <w:lang w:val="en-GB" w:eastAsia="en-US"/>
    </w:rPr>
  </w:style>
  <w:style w:type="character" w:customStyle="1" w:styleId="Heading9Char">
    <w:name w:val="Heading 9 Char"/>
    <w:link w:val="Heading9"/>
    <w:rsid w:val="00CD082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CD082B"/>
    <w:rPr>
      <w:rFonts w:ascii="Times New Roman" w:hAnsi="Times New Roman"/>
      <w:sz w:val="16"/>
      <w:lang w:val="en-GB" w:eastAsia="en-US"/>
    </w:rPr>
  </w:style>
  <w:style w:type="character" w:customStyle="1" w:styleId="FooterChar">
    <w:name w:val="Footer Char"/>
    <w:link w:val="Footer"/>
    <w:rsid w:val="00CD082B"/>
    <w:rPr>
      <w:rFonts w:ascii="Arial" w:hAnsi="Arial"/>
      <w:b/>
      <w:i/>
      <w:noProof/>
      <w:sz w:val="18"/>
      <w:lang w:val="en-GB" w:eastAsia="en-US"/>
    </w:rPr>
  </w:style>
  <w:style w:type="character" w:customStyle="1" w:styleId="CommentSubjectChar">
    <w:name w:val="Comment Subject Char"/>
    <w:link w:val="CommentSubject"/>
    <w:semiHidden/>
    <w:rsid w:val="00CD082B"/>
    <w:rPr>
      <w:rFonts w:ascii="Times New Roman" w:hAnsi="Times New Roman"/>
      <w:b/>
      <w:bCs/>
      <w:lang w:val="en-GB" w:eastAsia="en-US"/>
    </w:rPr>
  </w:style>
  <w:style w:type="paragraph" w:customStyle="1" w:styleId="Default">
    <w:name w:val="Default"/>
    <w:rsid w:val="00CD082B"/>
    <w:pPr>
      <w:widowControl w:val="0"/>
      <w:autoSpaceDE w:val="0"/>
      <w:autoSpaceDN w:val="0"/>
      <w:adjustRightInd w:val="0"/>
    </w:pPr>
    <w:rPr>
      <w:rFonts w:ascii="Arial" w:eastAsia="Malgun Gothic" w:hAnsi="Arial" w:cs="Arial"/>
      <w:color w:val="000000"/>
      <w:sz w:val="24"/>
      <w:szCs w:val="24"/>
    </w:rPr>
  </w:style>
  <w:style w:type="character" w:customStyle="1" w:styleId="B2Char">
    <w:name w:val="B2 Char"/>
    <w:link w:val="B2"/>
    <w:rsid w:val="00677511"/>
    <w:rPr>
      <w:rFonts w:ascii="Times New Roman" w:hAnsi="Times New Roman"/>
      <w:lang w:val="en-GB" w:eastAsia="en-US"/>
    </w:rPr>
  </w:style>
  <w:style w:type="paragraph" w:customStyle="1" w:styleId="a2">
    <w:name w:val="修订"/>
    <w:hidden/>
    <w:semiHidden/>
    <w:rsid w:val="008714B9"/>
    <w:rPr>
      <w:rFonts w:ascii="Times New Roman" w:eastAsia="Batang" w:hAnsi="Times New Roman"/>
      <w:lang w:val="en-GB" w:eastAsia="en-US"/>
    </w:rPr>
  </w:style>
  <w:style w:type="character" w:customStyle="1" w:styleId="B3Char">
    <w:name w:val="B3 Char"/>
    <w:basedOn w:val="DefaultParagraphFont"/>
    <w:link w:val="B3"/>
    <w:rsid w:val="008714B9"/>
    <w:rPr>
      <w:rFonts w:ascii="Times New Roman" w:hAnsi="Times New Roman"/>
      <w:lang w:val="en-GB" w:eastAsia="en-US"/>
    </w:rPr>
  </w:style>
  <w:style w:type="paragraph" w:customStyle="1" w:styleId="CharCharCharCharChar0">
    <w:name w:val="Char Char Char Char Char"/>
    <w:semiHidden/>
    <w:rsid w:val="00D31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D31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semiHidden/>
    <w:rsid w:val="00D31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D31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D31F46"/>
    <w:rPr>
      <w:lang w:val="en-GB" w:eastAsia="ja-JP" w:bidi="ar-SA"/>
    </w:rPr>
  </w:style>
  <w:style w:type="paragraph" w:customStyle="1" w:styleId="1Char0">
    <w:name w:val="(文字) (文字)1 Char (文字) (文字)"/>
    <w:semiHidden/>
    <w:rsid w:val="00D31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D31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D31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D31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D31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D31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D31F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31F46"/>
    <w:rPr>
      <w:rFonts w:ascii="Courier New" w:hAnsi="Courier New"/>
      <w:lang w:val="nb-NO" w:eastAsia="ja-JP" w:bidi="ar-SA"/>
    </w:rPr>
  </w:style>
  <w:style w:type="paragraph" w:customStyle="1" w:styleId="CharCharCharCharCharChar0">
    <w:name w:val="Char Char Char Char Char Char"/>
    <w:semiHidden/>
    <w:rsid w:val="00D31F4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semiHidden/>
    <w:rsid w:val="00D31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D31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D31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D31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
    <w:name w:val="(文字) (文字)3"/>
    <w:semiHidden/>
    <w:rsid w:val="00D31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D31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D31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D31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D31F46"/>
    <w:rPr>
      <w:rFonts w:ascii="Tahoma" w:hAnsi="Tahoma" w:cs="Tahoma"/>
      <w:shd w:val="clear" w:color="auto" w:fill="000080"/>
      <w:lang w:val="en-GB" w:eastAsia="en-US"/>
    </w:rPr>
  </w:style>
  <w:style w:type="character" w:customStyle="1" w:styleId="ZchnZchn50">
    <w:name w:val="Zchn Zchn5"/>
    <w:rsid w:val="00D31F46"/>
    <w:rPr>
      <w:rFonts w:ascii="Courier New" w:eastAsia="Batang" w:hAnsi="Courier New"/>
      <w:lang w:val="nb-NO" w:eastAsia="en-US" w:bidi="ar-SA"/>
    </w:rPr>
  </w:style>
  <w:style w:type="character" w:customStyle="1" w:styleId="CharChar100">
    <w:name w:val="Char Char10"/>
    <w:semiHidden/>
    <w:rsid w:val="00D31F46"/>
    <w:rPr>
      <w:rFonts w:ascii="Times New Roman" w:hAnsi="Times New Roman"/>
      <w:lang w:val="en-GB" w:eastAsia="en-US"/>
    </w:rPr>
  </w:style>
  <w:style w:type="character" w:customStyle="1" w:styleId="CharChar90">
    <w:name w:val="Char Char9"/>
    <w:semiHidden/>
    <w:rsid w:val="00D31F46"/>
    <w:rPr>
      <w:rFonts w:ascii="Tahoma" w:hAnsi="Tahoma" w:cs="Tahoma"/>
      <w:sz w:val="16"/>
      <w:szCs w:val="16"/>
      <w:lang w:val="en-GB" w:eastAsia="en-US"/>
    </w:rPr>
  </w:style>
  <w:style w:type="character" w:customStyle="1" w:styleId="CharChar80">
    <w:name w:val="Char Char8"/>
    <w:semiHidden/>
    <w:rsid w:val="00D31F46"/>
    <w:rPr>
      <w:rFonts w:ascii="Times New Roman" w:hAnsi="Times New Roman"/>
      <w:b/>
      <w:bCs/>
      <w:lang w:val="en-GB" w:eastAsia="en-US"/>
    </w:rPr>
  </w:style>
  <w:style w:type="paragraph" w:customStyle="1" w:styleId="1CharChar1Char0">
    <w:name w:val="(文字) (文字)1 Char (文字) (文字) Char (文字) (文字)1 Char (文字) (文字)"/>
    <w:semiHidden/>
    <w:rsid w:val="00D31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D31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D31F4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31F4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31F4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D31F46"/>
    <w:rPr>
      <w:rFonts w:ascii="Arial" w:hAnsi="Arial"/>
      <w:sz w:val="36"/>
      <w:lang w:val="en-GB" w:eastAsia="en-US" w:bidi="ar-SA"/>
    </w:rPr>
  </w:style>
  <w:style w:type="character" w:customStyle="1" w:styleId="CharChar280">
    <w:name w:val="Char Char28"/>
    <w:rsid w:val="00D31F46"/>
    <w:rPr>
      <w:rFonts w:ascii="Arial" w:hAnsi="Arial"/>
      <w:sz w:val="32"/>
      <w:lang w:val="en-GB"/>
    </w:rPr>
  </w:style>
  <w:style w:type="character" w:customStyle="1" w:styleId="EQChar">
    <w:name w:val="EQ Char"/>
    <w:link w:val="EQ"/>
    <w:rsid w:val="00D31F46"/>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A29111-92CE-4FB0-BE61-DD1836770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12</Pages>
  <Words>3653</Words>
  <Characters>20828</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24433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Zander, Olof</cp:lastModifiedBy>
  <cp:revision>4</cp:revision>
  <dcterms:created xsi:type="dcterms:W3CDTF">2016-08-25T13:50:00Z</dcterms:created>
  <dcterms:modified xsi:type="dcterms:W3CDTF">2016-08-25T14:19:00Z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(4)IAsyPif6ps0nOL2SlBbmFrkW+5W7r8G7rx0OnEUj7Sz2WJtJyLOJJl9f5TsjrVaNsmqA3tko_x000d_
7XtvXqLFpnBY2UfIJCfJ+94bPbpSrhnfWI4NS02V5BsWUOQCXHL8BQoGcN4LYpoFY/wWHk0a_x000d_
fUxFFmtAyCPjlf1Kb2gQiS25PKzFt34u9GauYu6cANL6YPC5VrcfAPhYJPBxwngigZ5XBoPg_x000d_
8cMAeJCbedvkWEG3k8</vt:lpwstr>
  </property>
  <property fmtid="{D5CDD505-2E9C-101B-9397-08002B2CF9AE}" pid="4" name="_new_ms_pID_72543_00">
    <vt:lpwstr>_new_ms_pID_72543</vt:lpwstr>
  </property>
  <property fmtid="{D5CDD505-2E9C-101B-9397-08002B2CF9AE}" pid="5" name="_new_ms_pID_725431">
    <vt:lpwstr>gzW/CoB+dmu1WdJ4lCydowYh0BoW/DPuY0B3GQ9UJhz5GyOLoRw6J8_x000d_
pnkKGFeajWRmquwBxt4l82JirhHGJ45knMM14q4N2D9EXjEnt3ep73GZ2zlmAdo6nKi/8KlK_x000d_
1W+QpJiX0rmJxR7YcG40ZPJk/wVxyxzCaArtYyUVxcyCeY4R1T9xX2B87jSCGE600WBDuA7m_x000d_
vUyNAJmaSiLN8f373SUBrwO2DqJwXybk5h6N</vt:lpwstr>
  </property>
  <property fmtid="{D5CDD505-2E9C-101B-9397-08002B2CF9AE}" pid="6" name="_new_ms_pID_725431_00">
    <vt:lpwstr>_new_ms_pID_725431</vt:lpwstr>
  </property>
  <property fmtid="{D5CDD505-2E9C-101B-9397-08002B2CF9AE}" pid="7" name="_new_ms_pID_725432">
    <vt:lpwstr>a9oK8jn6QZbNzkWtZqCUW+Dt/VE9BN9qf2zK_x000d_
Qm9Z938cwP0Cq4E99FT6gphUCgq7/2KF/AZJNuMwKf8nalfoFge/JzrUBBWSB9ghMjJPrPEm_x000d_
cAtJmCgdiDIk8RKt8MsxSr11y2oTVCxQyobqaTUgHagTzbj9CSY9URAaeke99VneF23tdgCm_x000d_
TUcDc3k0e7BYGx8UZuLGJBDltPljAKX1l2hGKBxV/ewbJCgtSEsJJ0</vt:lpwstr>
  </property>
  <property fmtid="{D5CDD505-2E9C-101B-9397-08002B2CF9AE}" pid="8" name="_new_ms_pID_725432_00">
    <vt:lpwstr>_new_ms_pID_725432</vt:lpwstr>
  </property>
  <property fmtid="{D5CDD505-2E9C-101B-9397-08002B2CF9AE}" pid="9" name="_new_ms_pID_725433">
    <vt:lpwstr>AR</vt:lpwstr>
  </property>
  <property fmtid="{D5CDD505-2E9C-101B-9397-08002B2CF9AE}" pid="10" name="_new_ms_pID_725433_00">
    <vt:lpwstr>_new_ms_pID_725433</vt:lpwstr>
  </property>
  <property fmtid="{D5CDD505-2E9C-101B-9397-08002B2CF9AE}" pid="11" name="_2015_ms_pID_725343">
    <vt:lpwstr>(3)Y+8/mV0/YhyfM8CJ8dZU0uQVKSaaJ3zp6AZassWj0R5U0tM2AJaQO9OyhvAH9SAcJEOSnQ74_x000d_
DYa9Al+XL2SMuES9sFuVj78CDQiRYbiy7Y+1UpRV5clV4GjzO/p1mpNfFZA6V5h6Fgo2riez_x000d_
zQ0csa+IlOamDzDzQT1LNwRXQbfT1PNKZ9DzSS+alqXbSd/h+FsUb01bk6ENI/1allrP9CaV_x000d_
YjOsj7Er7drYpdNsaO</vt:lpwstr>
  </property>
  <property fmtid="{D5CDD505-2E9C-101B-9397-08002B2CF9AE}" pid="12" name="_2015_ms_pID_725343_00">
    <vt:lpwstr>_2015_ms_pID_725343</vt:lpwstr>
  </property>
  <property fmtid="{D5CDD505-2E9C-101B-9397-08002B2CF9AE}" pid="13" name="_2015_ms_pID_7253431">
    <vt:lpwstr>OFl1ehbXAK1OLgU2pNgNMXBruRla/t7LoOuD7qDTNFqQAFX57WVyT6_x000d_
RMAOEsPkPc+3IaLQTHRk2GcumOHZZiw3XSeabX0FLfWC9qTY9FXixrQrZdl9YY4ZJazdhS0+_x000d_
c+vKU1T3boIAgIxmjhyodW073PaMfHZgRb55vl6tFWaHT2GxCRMWSlEQQVjLgGhRi6U7Arca_x000d_
KFDypvutDbGUdcm8fO6kaCDCVYIeE3dM6aX1</vt:lpwstr>
  </property>
  <property fmtid="{D5CDD505-2E9C-101B-9397-08002B2CF9AE}" pid="14" name="_2015_ms_pID_7253431_00">
    <vt:lpwstr>_2015_ms_pID_7253431</vt:lpwstr>
  </property>
  <property fmtid="{D5CDD505-2E9C-101B-9397-08002B2CF9AE}" pid="15" name="_2015_ms_pID_7253432">
    <vt:lpwstr>Mlwim8nkXH8c9pNSQ816KkdO+M47N8Kbq4om_x000d_
4lo8aFQQsnc1noHsP+sMWggEWdPnwDcZdo3Du0QMS2/HBwfJgOVu2plopnX37geSpA9As1i2_x000d_
8Nmg4EbaK2BSRYM3WnQq9Q==</vt:lpwstr>
  </property>
  <property fmtid="{D5CDD505-2E9C-101B-9397-08002B2CF9AE}" pid="16" name="_2015_ms_pID_7253432_00">
    <vt:lpwstr>_2015_ms_pID_7253432</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1462756865</vt:lpwstr>
  </property>
</Properties>
</file>