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0E6" w:rsidRPr="00F50DBA"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4345A1">
        <w:rPr>
          <w:rFonts w:ascii="Arial" w:hAnsi="Arial" w:cs="Arial"/>
          <w:b/>
          <w:sz w:val="28"/>
          <w:szCs w:val="28"/>
        </w:rPr>
        <w:t xml:space="preserve">3GPP </w:t>
      </w:r>
      <w:r w:rsidR="001C18EB" w:rsidRPr="004345A1">
        <w:rPr>
          <w:rFonts w:ascii="Arial" w:hAnsi="Arial" w:cs="Arial"/>
          <w:b/>
          <w:sz w:val="28"/>
          <w:szCs w:val="28"/>
        </w:rPr>
        <w:t xml:space="preserve">TSG </w:t>
      </w:r>
      <w:r w:rsidR="00654A7F">
        <w:rPr>
          <w:rFonts w:ascii="Arial" w:hAnsi="Arial" w:cs="Arial"/>
          <w:b/>
          <w:sz w:val="28"/>
          <w:szCs w:val="28"/>
        </w:rPr>
        <w:t xml:space="preserve">RAN Meeting </w:t>
      </w:r>
      <w:proofErr w:type="gramStart"/>
      <w:r w:rsidR="00654A7F">
        <w:rPr>
          <w:rFonts w:ascii="Arial" w:hAnsi="Arial" w:cs="Arial"/>
          <w:b/>
          <w:sz w:val="28"/>
          <w:szCs w:val="28"/>
        </w:rPr>
        <w:t>#72</w:t>
      </w:r>
      <w:r w:rsidR="00C539C7" w:rsidRPr="004345A1">
        <w:rPr>
          <w:rFonts w:ascii="Arial" w:hAnsi="Arial" w:cs="Arial"/>
          <w:b/>
          <w:sz w:val="28"/>
          <w:szCs w:val="28"/>
        </w:rPr>
        <w:tab/>
      </w:r>
      <w:r w:rsidR="00F35990" w:rsidRPr="004345A1">
        <w:rPr>
          <w:rFonts w:ascii="Arial" w:hAnsi="Arial" w:cs="Arial"/>
          <w:b/>
          <w:sz w:val="28"/>
          <w:szCs w:val="28"/>
        </w:rPr>
        <w:tab/>
      </w:r>
      <w:r w:rsidR="00F35990" w:rsidRPr="004345A1">
        <w:rPr>
          <w:rFonts w:ascii="Arial" w:hAnsi="Arial" w:cs="Arial"/>
          <w:b/>
          <w:sz w:val="28"/>
          <w:szCs w:val="28"/>
        </w:rPr>
        <w:tab/>
      </w:r>
      <w:r w:rsidR="00F35990" w:rsidRPr="004345A1">
        <w:rPr>
          <w:rFonts w:ascii="Arial" w:hAnsi="Arial" w:cs="Arial"/>
          <w:b/>
          <w:sz w:val="28"/>
          <w:szCs w:val="28"/>
        </w:rPr>
        <w:tab/>
      </w:r>
      <w:r w:rsidR="005B2698">
        <w:rPr>
          <w:rFonts w:ascii="Arial" w:eastAsia="MS Mincho" w:hAnsi="Arial" w:cs="Arial"/>
          <w:b/>
          <w:sz w:val="28"/>
          <w:szCs w:val="28"/>
        </w:rPr>
        <w:tab/>
      </w:r>
      <w:r w:rsidR="00EF6918" w:rsidRPr="004345A1">
        <w:rPr>
          <w:rFonts w:ascii="Arial" w:eastAsia="MS Mincho" w:hAnsi="Arial" w:cs="Arial" w:hint="eastAsia"/>
          <w:b/>
          <w:sz w:val="28"/>
          <w:szCs w:val="28"/>
        </w:rPr>
        <w:tab/>
      </w:r>
      <w:r w:rsidR="00BC51DC">
        <w:rPr>
          <w:rFonts w:ascii="Arial" w:eastAsia="MS Mincho" w:hAnsi="Arial" w:cs="Arial" w:hint="eastAsia"/>
          <w:b/>
          <w:sz w:val="28"/>
          <w:szCs w:val="28"/>
        </w:rPr>
        <w:tab/>
      </w:r>
      <w:r w:rsidR="00BC51DC">
        <w:rPr>
          <w:rFonts w:ascii="Arial" w:eastAsia="MS Mincho" w:hAnsi="Arial" w:cs="Arial" w:hint="eastAsia"/>
          <w:b/>
          <w:sz w:val="28"/>
          <w:szCs w:val="28"/>
        </w:rPr>
        <w:tab/>
      </w:r>
      <w:r w:rsidR="00C539C7" w:rsidRPr="004345A1">
        <w:rPr>
          <w:rFonts w:ascii="Arial" w:hAnsi="Arial" w:cs="Arial"/>
          <w:b/>
          <w:sz w:val="28"/>
          <w:szCs w:val="28"/>
        </w:rPr>
        <w:t>RP-</w:t>
      </w:r>
      <w:r w:rsidR="009D5E0A" w:rsidRPr="004345A1">
        <w:rPr>
          <w:rFonts w:ascii="Arial" w:hAnsi="Arial" w:cs="Arial"/>
          <w:b/>
          <w:sz w:val="28"/>
          <w:szCs w:val="28"/>
        </w:rPr>
        <w:t>1</w:t>
      </w:r>
      <w:r w:rsidR="00654A7F">
        <w:rPr>
          <w:rFonts w:ascii="Arial" w:hAnsi="Arial" w:cs="Arial"/>
          <w:b/>
          <w:sz w:val="28"/>
          <w:szCs w:val="28"/>
        </w:rPr>
        <w:t>6</w:t>
      </w:r>
      <w:r w:rsidR="00AD7DB7">
        <w:rPr>
          <w:rFonts w:ascii="Arial" w:hAnsi="Arial" w:cs="Arial"/>
          <w:b/>
          <w:sz w:val="28"/>
          <w:szCs w:val="28"/>
        </w:rPr>
        <w:t>1013</w:t>
      </w:r>
      <w:proofErr w:type="gramEnd"/>
    </w:p>
    <w:p w:rsidR="00CB40E6" w:rsidRPr="00945536" w:rsidRDefault="00654A7F" w:rsidP="008B0082">
      <w:pPr>
        <w:tabs>
          <w:tab w:val="left" w:pos="567"/>
        </w:tabs>
        <w:rPr>
          <w:rFonts w:ascii="Arial" w:hAnsi="Arial" w:cs="Arial"/>
          <w:b/>
          <w:sz w:val="28"/>
          <w:szCs w:val="28"/>
        </w:rPr>
      </w:pPr>
      <w:r>
        <w:rPr>
          <w:rFonts w:ascii="Arial" w:hAnsi="Arial" w:cs="Arial"/>
          <w:b/>
          <w:sz w:val="28"/>
          <w:szCs w:val="28"/>
        </w:rPr>
        <w:t>Busan, Korea</w:t>
      </w:r>
      <w:r w:rsidR="00C9277A">
        <w:rPr>
          <w:rFonts w:ascii="Arial" w:hAnsi="Arial" w:cs="Arial"/>
          <w:b/>
          <w:sz w:val="28"/>
          <w:szCs w:val="28"/>
        </w:rPr>
        <w:t>,</w:t>
      </w:r>
      <w:r w:rsidR="00AE61EF" w:rsidRPr="00945536">
        <w:rPr>
          <w:rFonts w:ascii="Arial" w:hAnsi="Arial" w:cs="Arial"/>
          <w:b/>
          <w:sz w:val="28"/>
          <w:szCs w:val="28"/>
        </w:rPr>
        <w:t xml:space="preserve"> </w:t>
      </w:r>
      <w:r>
        <w:rPr>
          <w:rFonts w:ascii="Arial" w:hAnsi="Arial" w:cs="Arial"/>
          <w:b/>
          <w:sz w:val="28"/>
          <w:szCs w:val="28"/>
        </w:rPr>
        <w:t>June</w:t>
      </w:r>
      <w:r w:rsidR="00050A16" w:rsidRPr="00945536">
        <w:rPr>
          <w:rFonts w:ascii="Arial" w:hAnsi="Arial" w:cs="Arial"/>
          <w:b/>
          <w:sz w:val="28"/>
          <w:szCs w:val="28"/>
        </w:rPr>
        <w:t xml:space="preserve"> </w:t>
      </w:r>
      <w:r>
        <w:rPr>
          <w:rFonts w:ascii="Arial" w:hAnsi="Arial" w:cs="Arial"/>
          <w:b/>
          <w:sz w:val="28"/>
          <w:szCs w:val="28"/>
        </w:rPr>
        <w:t>13</w:t>
      </w:r>
      <w:r w:rsidR="00367EEA" w:rsidRPr="00945536">
        <w:rPr>
          <w:rFonts w:ascii="Arial" w:hAnsi="Arial" w:cs="Arial"/>
          <w:b/>
          <w:sz w:val="28"/>
          <w:szCs w:val="28"/>
        </w:rPr>
        <w:t xml:space="preserve"> - </w:t>
      </w:r>
      <w:r w:rsidR="00A46339" w:rsidRPr="00945536">
        <w:rPr>
          <w:rFonts w:ascii="Arial" w:hAnsi="Arial" w:cs="Arial"/>
          <w:b/>
          <w:sz w:val="28"/>
          <w:szCs w:val="28"/>
        </w:rPr>
        <w:t>1</w:t>
      </w:r>
      <w:r>
        <w:rPr>
          <w:rFonts w:ascii="Arial" w:hAnsi="Arial" w:cs="Arial"/>
          <w:b/>
          <w:sz w:val="28"/>
          <w:szCs w:val="28"/>
        </w:rPr>
        <w:t>6</w:t>
      </w:r>
      <w:r w:rsidR="001C18EB" w:rsidRPr="00945536">
        <w:rPr>
          <w:rFonts w:ascii="Arial" w:hAnsi="Arial" w:cs="Arial"/>
          <w:b/>
          <w:sz w:val="28"/>
          <w:szCs w:val="28"/>
        </w:rPr>
        <w:t>,</w:t>
      </w:r>
      <w:r w:rsidR="00CE0A2B" w:rsidRPr="00945536">
        <w:rPr>
          <w:rFonts w:ascii="Arial" w:hAnsi="Arial" w:cs="Arial"/>
          <w:b/>
          <w:sz w:val="28"/>
          <w:szCs w:val="28"/>
        </w:rPr>
        <w:t xml:space="preserve"> 201</w:t>
      </w:r>
      <w:r w:rsidR="00C9277A">
        <w:rPr>
          <w:rFonts w:ascii="Arial" w:hAnsi="Arial" w:cs="Arial"/>
          <w:b/>
          <w:sz w:val="28"/>
          <w:szCs w:val="28"/>
        </w:rPr>
        <w:t>6</w:t>
      </w:r>
    </w:p>
    <w:p w:rsidR="00693A25" w:rsidRPr="00945536" w:rsidRDefault="00693A25" w:rsidP="00F35990">
      <w:pPr>
        <w:tabs>
          <w:tab w:val="left" w:pos="567"/>
        </w:tabs>
        <w:rPr>
          <w:rStyle w:val="apple-style-span"/>
          <w:rFonts w:ascii="Arial" w:hAnsi="Arial" w:cs="Arial"/>
          <w:sz w:val="17"/>
          <w:szCs w:val="17"/>
        </w:rPr>
      </w:pPr>
    </w:p>
    <w:p w:rsidR="00A67875" w:rsidRPr="00945536" w:rsidRDefault="00CB40E6" w:rsidP="00F35990">
      <w:pPr>
        <w:tabs>
          <w:tab w:val="left" w:pos="567"/>
        </w:tabs>
        <w:rPr>
          <w:rFonts w:ascii="Arial" w:hAnsi="Arial"/>
          <w:b/>
          <w:lang w:val="en-US"/>
        </w:rPr>
      </w:pPr>
      <w:r w:rsidRPr="00945536">
        <w:rPr>
          <w:rFonts w:ascii="Arial" w:hAnsi="Arial"/>
          <w:b/>
          <w:lang w:val="en-US"/>
        </w:rPr>
        <w:t>Agenda Item:</w:t>
      </w:r>
      <w:r w:rsidRPr="00945536">
        <w:rPr>
          <w:rFonts w:ascii="Arial" w:hAnsi="Arial"/>
          <w:lang w:val="en-US"/>
        </w:rPr>
        <w:tab/>
      </w:r>
      <w:bookmarkStart w:id="0" w:name="Source"/>
      <w:bookmarkEnd w:id="0"/>
      <w:r w:rsidR="00F35990" w:rsidRPr="00945536">
        <w:rPr>
          <w:rFonts w:ascii="Arial" w:hAnsi="Arial"/>
          <w:b/>
          <w:lang w:val="en-US"/>
        </w:rPr>
        <w:tab/>
      </w:r>
      <w:r w:rsidR="00393693">
        <w:rPr>
          <w:rFonts w:ascii="Arial" w:hAnsi="Arial"/>
          <w:b/>
          <w:lang w:val="en-US"/>
        </w:rPr>
        <w:t>9.2.2</w:t>
      </w:r>
    </w:p>
    <w:p w:rsidR="00CB40E6" w:rsidRPr="004345A1" w:rsidRDefault="00F35990" w:rsidP="00F35990">
      <w:pPr>
        <w:tabs>
          <w:tab w:val="left" w:pos="567"/>
        </w:tabs>
        <w:rPr>
          <w:rFonts w:ascii="Arial" w:hAnsi="Arial"/>
        </w:rPr>
      </w:pPr>
      <w:r w:rsidRPr="004345A1">
        <w:rPr>
          <w:rFonts w:ascii="Arial" w:hAnsi="Arial"/>
          <w:b/>
        </w:rPr>
        <w:t>Source:</w:t>
      </w:r>
      <w:r w:rsidR="00CB40E6" w:rsidRPr="004345A1">
        <w:rPr>
          <w:rFonts w:ascii="Arial" w:hAnsi="Arial"/>
          <w:b/>
        </w:rPr>
        <w:tab/>
      </w:r>
      <w:r w:rsidRPr="004345A1">
        <w:rPr>
          <w:rFonts w:ascii="Arial" w:hAnsi="Arial"/>
          <w:b/>
        </w:rPr>
        <w:tab/>
      </w:r>
      <w:r w:rsidRPr="004345A1">
        <w:rPr>
          <w:rFonts w:ascii="Arial" w:hAnsi="Arial"/>
          <w:b/>
        </w:rPr>
        <w:tab/>
      </w:r>
      <w:r w:rsidR="00393693">
        <w:rPr>
          <w:rFonts w:ascii="Arial" w:hAnsi="Arial"/>
          <w:b/>
        </w:rPr>
        <w:t>EBU</w:t>
      </w:r>
      <w:r w:rsidR="004B609C">
        <w:rPr>
          <w:rFonts w:ascii="Arial" w:hAnsi="Arial"/>
          <w:b/>
        </w:rPr>
        <w:t>, IRT, BBC</w:t>
      </w:r>
      <w:r w:rsidR="00B371AC">
        <w:rPr>
          <w:rFonts w:ascii="Arial" w:hAnsi="Arial"/>
          <w:b/>
        </w:rPr>
        <w:t>, DISH</w:t>
      </w:r>
      <w:r w:rsidR="00384F58">
        <w:rPr>
          <w:rFonts w:ascii="Arial" w:hAnsi="Arial"/>
          <w:b/>
        </w:rPr>
        <w:t>, QUALCOMM</w:t>
      </w:r>
    </w:p>
    <w:p w:rsidR="00CB40E6" w:rsidRPr="004345A1" w:rsidRDefault="00CB40E6" w:rsidP="00367EEA">
      <w:pPr>
        <w:tabs>
          <w:tab w:val="left" w:pos="567"/>
        </w:tabs>
        <w:rPr>
          <w:rFonts w:ascii="Arial" w:hAnsi="Arial"/>
        </w:rPr>
      </w:pPr>
      <w:r w:rsidRPr="004345A1">
        <w:rPr>
          <w:rFonts w:ascii="Arial" w:hAnsi="Arial"/>
          <w:b/>
        </w:rPr>
        <w:t>Title:</w:t>
      </w:r>
      <w:r w:rsidR="00F35990" w:rsidRPr="004345A1">
        <w:rPr>
          <w:rFonts w:ascii="Arial" w:hAnsi="Arial"/>
        </w:rPr>
        <w:tab/>
      </w:r>
      <w:r w:rsidR="00F35990" w:rsidRPr="004345A1">
        <w:rPr>
          <w:rFonts w:ascii="Arial" w:hAnsi="Arial"/>
        </w:rPr>
        <w:tab/>
      </w:r>
      <w:r w:rsidR="00F35990" w:rsidRPr="004345A1">
        <w:rPr>
          <w:rFonts w:ascii="Arial" w:hAnsi="Arial"/>
        </w:rPr>
        <w:tab/>
      </w:r>
      <w:r w:rsidR="00F35990" w:rsidRPr="004345A1">
        <w:rPr>
          <w:rFonts w:ascii="Arial" w:hAnsi="Arial"/>
        </w:rPr>
        <w:tab/>
      </w:r>
      <w:proofErr w:type="spellStart"/>
      <w:r w:rsidR="00393693">
        <w:rPr>
          <w:rFonts w:ascii="Arial" w:hAnsi="Arial"/>
          <w:b/>
        </w:rPr>
        <w:t>pCR</w:t>
      </w:r>
      <w:proofErr w:type="spellEnd"/>
      <w:r w:rsidR="00393693">
        <w:rPr>
          <w:rFonts w:ascii="Arial" w:hAnsi="Arial"/>
          <w:b/>
        </w:rPr>
        <w:t xml:space="preserve"> to TR 38.913 on Multimedia Broadcast/Multicast Service</w:t>
      </w:r>
    </w:p>
    <w:p w:rsidR="00CB40E6" w:rsidRPr="004345A1" w:rsidRDefault="00CB40E6" w:rsidP="00F35990">
      <w:pPr>
        <w:tabs>
          <w:tab w:val="left" w:pos="567"/>
        </w:tabs>
        <w:rPr>
          <w:rFonts w:ascii="Arial" w:hAnsi="Arial"/>
          <w:b/>
        </w:rPr>
      </w:pPr>
      <w:r w:rsidRPr="004345A1">
        <w:rPr>
          <w:rFonts w:ascii="Arial" w:hAnsi="Arial"/>
          <w:b/>
        </w:rPr>
        <w:t>Document for:</w:t>
      </w:r>
      <w:r w:rsidRPr="004345A1">
        <w:rPr>
          <w:rFonts w:ascii="Arial" w:hAnsi="Arial"/>
        </w:rPr>
        <w:tab/>
      </w:r>
      <w:bookmarkStart w:id="1" w:name="DocumentFor"/>
      <w:bookmarkEnd w:id="1"/>
      <w:r w:rsidR="00F35990" w:rsidRPr="004345A1">
        <w:rPr>
          <w:rFonts w:ascii="Arial" w:hAnsi="Arial"/>
        </w:rPr>
        <w:tab/>
      </w:r>
      <w:r w:rsidR="00C44576" w:rsidRPr="004345A1">
        <w:rPr>
          <w:rFonts w:ascii="Arial" w:hAnsi="Arial"/>
          <w:b/>
        </w:rPr>
        <w:t>Approva</w:t>
      </w:r>
      <w:r w:rsidR="00475FF6" w:rsidRPr="004345A1">
        <w:rPr>
          <w:rFonts w:ascii="Arial" w:hAnsi="Arial"/>
          <w:b/>
        </w:rPr>
        <w:t>l</w:t>
      </w:r>
    </w:p>
    <w:p w:rsidR="00CB40E6" w:rsidRPr="004345A1" w:rsidRDefault="00CB40E6" w:rsidP="00F35990">
      <w:pPr>
        <w:pBdr>
          <w:bottom w:val="single" w:sz="12" w:space="1" w:color="auto"/>
        </w:pBdr>
        <w:tabs>
          <w:tab w:val="left" w:pos="567"/>
        </w:tabs>
      </w:pPr>
    </w:p>
    <w:p w:rsidR="00CB40E6" w:rsidRDefault="004F7FE5" w:rsidP="001405E2">
      <w:pPr>
        <w:pStyle w:val="berschrift3"/>
      </w:pPr>
      <w:r w:rsidRPr="004345A1">
        <w:t>1</w:t>
      </w:r>
      <w:r w:rsidRPr="004345A1">
        <w:tab/>
      </w:r>
      <w:r w:rsidR="00393693">
        <w:t>Introduction</w:t>
      </w:r>
    </w:p>
    <w:p w:rsidR="00393693" w:rsidRPr="00393693" w:rsidRDefault="00393693" w:rsidP="00393693">
      <w:r>
        <w:t xml:space="preserve">This </w:t>
      </w:r>
      <w:proofErr w:type="spellStart"/>
      <w:r>
        <w:t>pCR</w:t>
      </w:r>
      <w:proofErr w:type="spellEnd"/>
      <w:r>
        <w:t xml:space="preserve"> is based on TR 38.913 v0.3.0 as agreed by RAN #71 in RP-160689 and it proposing to add text to the so far empty section "9.1 </w:t>
      </w:r>
      <w:r w:rsidRPr="00393693">
        <w:t>Multimedia Broadcast/Multicast Service</w:t>
      </w:r>
      <w:r>
        <w:t>". Changes are shown with revision marks in section</w:t>
      </w:r>
      <w:r w:rsidR="007E6209">
        <w:t xml:space="preserve"> 2</w:t>
      </w:r>
      <w:r>
        <w:t>.</w:t>
      </w:r>
    </w:p>
    <w:p w:rsidR="0044673B" w:rsidRDefault="0044673B" w:rsidP="0044673B">
      <w:pPr>
        <w:pStyle w:val="berschrift3"/>
      </w:pPr>
      <w:r>
        <w:t>2</w:t>
      </w:r>
      <w:r w:rsidRPr="004345A1">
        <w:tab/>
      </w:r>
      <w:r w:rsidR="00393693">
        <w:t>Text proposal to TR 38.913 v0.3.0</w:t>
      </w:r>
    </w:p>
    <w:p w:rsidR="00393693" w:rsidRPr="006F143E" w:rsidRDefault="00393693" w:rsidP="00393693">
      <w:pPr>
        <w:pStyle w:val="berschrift1"/>
        <w:rPr>
          <w:lang w:eastAsia="zh-CN"/>
        </w:rPr>
      </w:pPr>
      <w:bookmarkStart w:id="2" w:name="_Toc446354205"/>
      <w:r>
        <w:rPr>
          <w:rFonts w:hint="eastAsia"/>
          <w:lang w:eastAsia="zh-CN"/>
        </w:rPr>
        <w:t>9</w:t>
      </w:r>
      <w:r>
        <w:rPr>
          <w:rFonts w:hint="eastAsia"/>
          <w:lang w:eastAsia="zh-CN"/>
        </w:rPr>
        <w:tab/>
      </w:r>
      <w:r w:rsidRPr="006F143E">
        <w:rPr>
          <w:rFonts w:hint="eastAsia"/>
          <w:lang w:eastAsia="zh-CN"/>
        </w:rPr>
        <w:t>Supplementary-Service related requirements</w:t>
      </w:r>
      <w:bookmarkEnd w:id="2"/>
    </w:p>
    <w:p w:rsidR="00393693" w:rsidRDefault="00393693" w:rsidP="00393693">
      <w:pPr>
        <w:pStyle w:val="berschrift2"/>
        <w:rPr>
          <w:lang w:eastAsia="zh-CN"/>
        </w:rPr>
      </w:pPr>
      <w:bookmarkStart w:id="3" w:name="_Toc446354206"/>
      <w:r>
        <w:rPr>
          <w:rFonts w:hint="eastAsia"/>
          <w:lang w:eastAsia="zh-CN"/>
        </w:rPr>
        <w:t>9</w:t>
      </w:r>
      <w:r>
        <w:rPr>
          <w:rFonts w:eastAsia="MS Mincho"/>
        </w:rPr>
        <w:t>.</w:t>
      </w:r>
      <w:r>
        <w:rPr>
          <w:rFonts w:hint="eastAsia"/>
          <w:lang w:eastAsia="zh-CN"/>
        </w:rPr>
        <w:t>1</w:t>
      </w:r>
      <w:r w:rsidRPr="00404825">
        <w:rPr>
          <w:rFonts w:eastAsia="MS Mincho"/>
        </w:rPr>
        <w:tab/>
      </w:r>
      <w:r>
        <w:rPr>
          <w:rFonts w:hint="eastAsia"/>
          <w:lang w:eastAsia="zh-CN"/>
        </w:rPr>
        <w:t>Multimedia Broadcast/Multicast Service</w:t>
      </w:r>
      <w:bookmarkEnd w:id="3"/>
    </w:p>
    <w:p w:rsidR="00445F01" w:rsidRDefault="00B371AC" w:rsidP="00445F01">
      <w:pPr>
        <w:overflowPunct/>
        <w:autoSpaceDE/>
        <w:autoSpaceDN/>
        <w:adjustRightInd/>
        <w:spacing w:after="0" w:line="259" w:lineRule="auto"/>
        <w:contextualSpacing/>
        <w:textAlignment w:val="auto"/>
        <w:rPr>
          <w:ins w:id="4" w:author="Dr. Roland Beutler" w:date="2016-06-06T10:17:00Z"/>
          <w:rFonts w:eastAsia="MS Mincho"/>
          <w:sz w:val="24"/>
          <w:szCs w:val="24"/>
          <w:lang w:val="nl-NL" w:eastAsia="ja-JP"/>
        </w:rPr>
        <w:pPrChange w:id="5" w:author="Dr. Roland Beutler" w:date="2016-06-06T10:17:00Z">
          <w:pPr>
            <w:overflowPunct/>
            <w:autoSpaceDE/>
            <w:autoSpaceDN/>
            <w:adjustRightInd/>
            <w:spacing w:after="0" w:line="259" w:lineRule="auto"/>
            <w:ind w:left="360"/>
            <w:contextualSpacing/>
            <w:textAlignment w:val="auto"/>
          </w:pPr>
        </w:pPrChange>
      </w:pPr>
      <w:ins w:id="6" w:author="Dr. Roland Beutler" w:date="2016-06-06T10:17:00Z">
        <w:r w:rsidRPr="00992DF5">
          <w:rPr>
            <w:rFonts w:eastAsia="MS Mincho"/>
            <w:sz w:val="24"/>
            <w:szCs w:val="24"/>
            <w:lang w:val="nl-NL" w:eastAsia="ja-JP"/>
          </w:rPr>
          <w:t xml:space="preserve">The </w:t>
        </w:r>
      </w:ins>
      <w:ins w:id="7" w:author="Dr. Roland Beutler" w:date="2016-06-06T10:18:00Z">
        <w:r w:rsidRPr="00B371AC">
          <w:rPr>
            <w:rFonts w:eastAsia="MS Mincho"/>
            <w:sz w:val="24"/>
            <w:szCs w:val="24"/>
            <w:lang w:val="nl-NL" w:eastAsia="ja-JP"/>
          </w:rPr>
          <w:t>N</w:t>
        </w:r>
      </w:ins>
      <w:ins w:id="8" w:author="Dr. Roland Beutler" w:date="2016-06-06T10:23:00Z">
        <w:r w:rsidR="00746C80">
          <w:rPr>
            <w:rFonts w:eastAsia="MS Mincho"/>
            <w:sz w:val="24"/>
            <w:szCs w:val="24"/>
            <w:lang w:val="nl-NL" w:eastAsia="ja-JP"/>
          </w:rPr>
          <w:t>R</w:t>
        </w:r>
      </w:ins>
      <w:ins w:id="9" w:author="Dr. Roland Beutler" w:date="2016-06-06T10:17:00Z">
        <w:r w:rsidRPr="00992DF5">
          <w:rPr>
            <w:rFonts w:eastAsia="MS Mincho"/>
            <w:sz w:val="24"/>
            <w:szCs w:val="24"/>
            <w:lang w:val="nl-NL" w:eastAsia="ja-JP"/>
          </w:rPr>
          <w:t xml:space="preserve"> shall support deployment of an independent (standalone) multicast/broadcast radio network, such as TV (found in [12]) with no signaling or resource allocation limits.</w:t>
        </w:r>
      </w:ins>
    </w:p>
    <w:p w:rsidR="00445F01" w:rsidRDefault="00445F01" w:rsidP="00445F01">
      <w:pPr>
        <w:overflowPunct/>
        <w:autoSpaceDE/>
        <w:autoSpaceDN/>
        <w:adjustRightInd/>
        <w:spacing w:after="0" w:line="259" w:lineRule="auto"/>
        <w:contextualSpacing/>
        <w:textAlignment w:val="auto"/>
        <w:rPr>
          <w:ins w:id="10" w:author="Dr. Roland Beutler" w:date="2016-06-06T10:17:00Z"/>
          <w:rFonts w:eastAsia="MS Mincho"/>
          <w:sz w:val="24"/>
          <w:szCs w:val="24"/>
          <w:lang w:val="nl-NL" w:eastAsia="ja-JP"/>
        </w:rPr>
        <w:pPrChange w:id="11" w:author="Dr. Roland Beutler" w:date="2016-06-06T10:17:00Z">
          <w:pPr>
            <w:overflowPunct/>
            <w:autoSpaceDE/>
            <w:autoSpaceDN/>
            <w:adjustRightInd/>
            <w:spacing w:after="0" w:line="259" w:lineRule="auto"/>
            <w:ind w:left="360"/>
            <w:contextualSpacing/>
            <w:textAlignment w:val="auto"/>
          </w:pPr>
        </w:pPrChange>
      </w:pPr>
    </w:p>
    <w:p w:rsidR="00445F01" w:rsidRDefault="00B371AC" w:rsidP="00445F01">
      <w:pPr>
        <w:overflowPunct/>
        <w:autoSpaceDE/>
        <w:autoSpaceDN/>
        <w:adjustRightInd/>
        <w:spacing w:after="0" w:line="259" w:lineRule="auto"/>
        <w:contextualSpacing/>
        <w:textAlignment w:val="auto"/>
        <w:rPr>
          <w:ins w:id="12" w:author="Dr. Roland Beutler" w:date="2016-06-06T10:17:00Z"/>
          <w:rFonts w:eastAsia="MS Mincho"/>
          <w:sz w:val="24"/>
          <w:szCs w:val="24"/>
          <w:lang w:val="nl-NL" w:eastAsia="ja-JP"/>
        </w:rPr>
        <w:pPrChange w:id="13" w:author="Dr. Roland Beutler" w:date="2016-06-06T10:17:00Z">
          <w:pPr>
            <w:overflowPunct/>
            <w:autoSpaceDE/>
            <w:autoSpaceDN/>
            <w:adjustRightInd/>
            <w:spacing w:after="0" w:line="259" w:lineRule="auto"/>
            <w:ind w:left="360"/>
            <w:contextualSpacing/>
            <w:textAlignment w:val="auto"/>
          </w:pPr>
        </w:pPrChange>
      </w:pPr>
      <w:ins w:id="14" w:author="Dr. Roland Beutler" w:date="2016-06-06T10:17:00Z">
        <w:r w:rsidRPr="00992DF5">
          <w:rPr>
            <w:rFonts w:eastAsia="MS Mincho"/>
            <w:sz w:val="24"/>
            <w:szCs w:val="24"/>
            <w:lang w:val="nl-NL" w:eastAsia="ja-JP"/>
          </w:rPr>
          <w:t xml:space="preserve">The </w:t>
        </w:r>
      </w:ins>
      <w:ins w:id="15" w:author="Dr. Roland Beutler" w:date="2016-06-06T10:18:00Z">
        <w:r w:rsidRPr="00B371AC">
          <w:rPr>
            <w:rFonts w:eastAsia="MS Mincho"/>
            <w:sz w:val="24"/>
            <w:szCs w:val="24"/>
            <w:lang w:val="nl-NL" w:eastAsia="ja-JP"/>
          </w:rPr>
          <w:t>N</w:t>
        </w:r>
        <w:r>
          <w:rPr>
            <w:rFonts w:eastAsia="MS Mincho"/>
            <w:sz w:val="24"/>
            <w:szCs w:val="24"/>
            <w:lang w:val="nl-NL" w:eastAsia="ja-JP"/>
          </w:rPr>
          <w:t>R</w:t>
        </w:r>
      </w:ins>
      <w:ins w:id="16" w:author="Dr. Roland Beutler" w:date="2016-06-06T10:17:00Z">
        <w:r w:rsidRPr="00992DF5">
          <w:rPr>
            <w:rFonts w:eastAsia="MS Mincho"/>
            <w:sz w:val="24"/>
            <w:szCs w:val="24"/>
            <w:lang w:val="nl-NL" w:eastAsia="ja-JP"/>
          </w:rPr>
          <w:t xml:space="preserve"> shall allow dedication of up to 100% of DL resournces for MBMS without control signaling restriction and also allow the user terminals (receivers) to comunicate via Non-MBMS carrier for reverse link if needed</w:t>
        </w:r>
      </w:ins>
    </w:p>
    <w:p w:rsidR="00445F01" w:rsidRDefault="00445F01" w:rsidP="00445F01">
      <w:pPr>
        <w:overflowPunct/>
        <w:autoSpaceDE/>
        <w:autoSpaceDN/>
        <w:adjustRightInd/>
        <w:spacing w:after="0" w:line="259" w:lineRule="auto"/>
        <w:contextualSpacing/>
        <w:textAlignment w:val="auto"/>
        <w:rPr>
          <w:ins w:id="17" w:author="Dr. Roland Beutler" w:date="2016-06-06T10:17:00Z"/>
          <w:rFonts w:eastAsia="MS Mincho"/>
          <w:sz w:val="24"/>
          <w:szCs w:val="24"/>
          <w:lang w:val="nl-NL" w:eastAsia="ja-JP"/>
        </w:rPr>
        <w:pPrChange w:id="18" w:author="Dr. Roland Beutler" w:date="2016-06-06T10:17:00Z">
          <w:pPr>
            <w:overflowPunct/>
            <w:autoSpaceDE/>
            <w:autoSpaceDN/>
            <w:adjustRightInd/>
            <w:spacing w:after="0" w:line="259" w:lineRule="auto"/>
            <w:ind w:left="360"/>
            <w:contextualSpacing/>
            <w:textAlignment w:val="auto"/>
          </w:pPr>
        </w:pPrChange>
      </w:pPr>
    </w:p>
    <w:p w:rsidR="00445F01" w:rsidRDefault="00B371AC" w:rsidP="00445F01">
      <w:pPr>
        <w:overflowPunct/>
        <w:autoSpaceDE/>
        <w:autoSpaceDN/>
        <w:adjustRightInd/>
        <w:spacing w:after="0" w:line="259" w:lineRule="auto"/>
        <w:contextualSpacing/>
        <w:textAlignment w:val="auto"/>
        <w:rPr>
          <w:ins w:id="19" w:author="Dr. Roland Beutler" w:date="2016-06-06T10:17:00Z"/>
          <w:rFonts w:eastAsia="MS Mincho"/>
          <w:sz w:val="24"/>
          <w:szCs w:val="24"/>
          <w:lang w:val="nl-NL" w:eastAsia="ja-JP"/>
        </w:rPr>
        <w:pPrChange w:id="20" w:author="Dr. Roland Beutler" w:date="2016-06-06T10:17:00Z">
          <w:pPr>
            <w:overflowPunct/>
            <w:autoSpaceDE/>
            <w:autoSpaceDN/>
            <w:adjustRightInd/>
            <w:spacing w:after="0" w:line="259" w:lineRule="auto"/>
            <w:ind w:left="360"/>
            <w:contextualSpacing/>
            <w:textAlignment w:val="auto"/>
          </w:pPr>
        </w:pPrChange>
      </w:pPr>
      <w:ins w:id="21" w:author="Dr. Roland Beutler" w:date="2016-06-06T10:17:00Z">
        <w:r w:rsidRPr="00992DF5">
          <w:rPr>
            <w:rFonts w:eastAsia="MS Mincho"/>
            <w:sz w:val="24"/>
            <w:szCs w:val="24"/>
            <w:lang w:val="nl-NL" w:eastAsia="ja-JP"/>
          </w:rPr>
          <w:t xml:space="preserve">The </w:t>
        </w:r>
      </w:ins>
      <w:ins w:id="22" w:author="Dr. Roland Beutler" w:date="2016-06-06T10:18:00Z">
        <w:r w:rsidRPr="00B371AC">
          <w:rPr>
            <w:rFonts w:eastAsia="MS Mincho"/>
            <w:sz w:val="24"/>
            <w:szCs w:val="24"/>
            <w:lang w:val="nl-NL" w:eastAsia="ja-JP"/>
          </w:rPr>
          <w:t>N</w:t>
        </w:r>
        <w:r>
          <w:rPr>
            <w:rFonts w:eastAsia="MS Mincho"/>
            <w:sz w:val="24"/>
            <w:szCs w:val="24"/>
            <w:lang w:val="nl-NL" w:eastAsia="ja-JP"/>
          </w:rPr>
          <w:t>R</w:t>
        </w:r>
      </w:ins>
      <w:ins w:id="23" w:author="Dr. Roland Beutler" w:date="2016-06-06T10:17:00Z">
        <w:r w:rsidRPr="00992DF5">
          <w:rPr>
            <w:rFonts w:eastAsia="MS Mincho"/>
            <w:sz w:val="24"/>
            <w:szCs w:val="24"/>
            <w:lang w:val="nl-NL" w:eastAsia="ja-JP"/>
          </w:rPr>
          <w:t xml:space="preserve"> shall support concurrent delivery of both unicast service (e.g. eMBB) and broadcast/multicast to the users. </w:t>
        </w:r>
      </w:ins>
    </w:p>
    <w:p w:rsidR="00445F01" w:rsidRDefault="00445F01" w:rsidP="00445F01">
      <w:pPr>
        <w:overflowPunct/>
        <w:autoSpaceDE/>
        <w:autoSpaceDN/>
        <w:adjustRightInd/>
        <w:spacing w:after="0" w:line="259" w:lineRule="auto"/>
        <w:contextualSpacing/>
        <w:textAlignment w:val="auto"/>
        <w:rPr>
          <w:ins w:id="24" w:author="Dr. Roland Beutler" w:date="2016-06-06T10:17:00Z"/>
          <w:rFonts w:eastAsia="MS Mincho"/>
          <w:sz w:val="24"/>
          <w:szCs w:val="24"/>
          <w:lang w:val="nl-NL" w:eastAsia="ja-JP"/>
        </w:rPr>
        <w:pPrChange w:id="25" w:author="Dr. Roland Beutler" w:date="2016-06-06T10:17:00Z">
          <w:pPr>
            <w:overflowPunct/>
            <w:autoSpaceDE/>
            <w:autoSpaceDN/>
            <w:adjustRightInd/>
            <w:spacing w:after="0" w:line="259" w:lineRule="auto"/>
            <w:ind w:left="360"/>
            <w:contextualSpacing/>
            <w:textAlignment w:val="auto"/>
          </w:pPr>
        </w:pPrChange>
      </w:pPr>
    </w:p>
    <w:p w:rsidR="00445F01" w:rsidRDefault="00B371AC" w:rsidP="00445F01">
      <w:pPr>
        <w:overflowPunct/>
        <w:autoSpaceDE/>
        <w:autoSpaceDN/>
        <w:adjustRightInd/>
        <w:spacing w:after="0" w:line="259" w:lineRule="auto"/>
        <w:contextualSpacing/>
        <w:textAlignment w:val="auto"/>
        <w:rPr>
          <w:ins w:id="26" w:author="Dr. Roland Beutler" w:date="2016-06-06T10:17:00Z"/>
          <w:rFonts w:eastAsia="MS Mincho"/>
          <w:sz w:val="24"/>
          <w:szCs w:val="24"/>
          <w:lang w:val="nl-NL" w:eastAsia="ja-JP"/>
        </w:rPr>
        <w:pPrChange w:id="27" w:author="Dr. Roland Beutler" w:date="2016-06-06T10:17:00Z">
          <w:pPr>
            <w:overflowPunct/>
            <w:autoSpaceDE/>
            <w:autoSpaceDN/>
            <w:adjustRightInd/>
            <w:spacing w:after="0" w:line="259" w:lineRule="auto"/>
            <w:ind w:left="360"/>
            <w:contextualSpacing/>
            <w:textAlignment w:val="auto"/>
          </w:pPr>
        </w:pPrChange>
      </w:pPr>
      <w:ins w:id="28" w:author="Dr. Roland Beutler" w:date="2016-06-06T10:17:00Z">
        <w:r w:rsidRPr="00992DF5">
          <w:rPr>
            <w:rFonts w:eastAsia="MS Mincho"/>
            <w:sz w:val="24"/>
            <w:szCs w:val="24"/>
            <w:lang w:val="nl-NL" w:eastAsia="ja-JP"/>
          </w:rPr>
          <w:t xml:space="preserve">The </w:t>
        </w:r>
      </w:ins>
      <w:ins w:id="29" w:author="Dr. Roland Beutler" w:date="2016-06-06T10:18:00Z">
        <w:r w:rsidRPr="00B371AC">
          <w:rPr>
            <w:rFonts w:eastAsia="MS Mincho"/>
            <w:sz w:val="24"/>
            <w:szCs w:val="24"/>
            <w:lang w:val="nl-NL" w:eastAsia="ja-JP"/>
          </w:rPr>
          <w:t>N</w:t>
        </w:r>
        <w:r>
          <w:rPr>
            <w:rFonts w:eastAsia="MS Mincho"/>
            <w:sz w:val="24"/>
            <w:szCs w:val="24"/>
            <w:lang w:val="nl-NL" w:eastAsia="ja-JP"/>
          </w:rPr>
          <w:t>R</w:t>
        </w:r>
      </w:ins>
      <w:ins w:id="30" w:author="Dr. Roland Beutler" w:date="2016-06-06T10:17:00Z">
        <w:r w:rsidRPr="00992DF5">
          <w:rPr>
            <w:rFonts w:eastAsia="MS Mincho"/>
            <w:sz w:val="24"/>
            <w:szCs w:val="24"/>
            <w:lang w:val="nl-NL" w:eastAsia="ja-JP"/>
          </w:rPr>
          <w:t xml:space="preserve"> shall make it possible to cover, to any required level of service, large geographical areas up to the size of an entire country in SFN mode, and will allow cell radii of up to 50km if required to facilitate that objective (see [12]).</w:t>
        </w:r>
        <w:r w:rsidRPr="005659B6">
          <w:rPr>
            <w:rFonts w:eastAsia="MS Mincho"/>
            <w:sz w:val="24"/>
            <w:szCs w:val="24"/>
            <w:lang w:val="nl-NL" w:eastAsia="ja-JP"/>
          </w:rPr>
          <w:t xml:space="preserve"> </w:t>
        </w:r>
      </w:ins>
    </w:p>
    <w:p w:rsidR="00B371AC" w:rsidRDefault="00B371AC" w:rsidP="00B371AC">
      <w:pPr>
        <w:rPr>
          <w:ins w:id="31" w:author="Dr. Roland Beutler" w:date="2016-06-06T10:17:00Z"/>
          <w:rFonts w:eastAsia="MS Mincho"/>
          <w:sz w:val="24"/>
          <w:szCs w:val="24"/>
          <w:lang w:val="nl-NL" w:eastAsia="ja-JP"/>
        </w:rPr>
      </w:pPr>
    </w:p>
    <w:p w:rsidR="00B371AC" w:rsidDel="00B371AC" w:rsidRDefault="00B371AC" w:rsidP="00B371AC">
      <w:pPr>
        <w:rPr>
          <w:del w:id="32" w:author="Dr. Roland Beutler" w:date="2016-06-06T10:18:00Z"/>
          <w:lang w:eastAsia="zh-CN"/>
        </w:rPr>
      </w:pPr>
      <w:ins w:id="33" w:author="Dr. Roland Beutler" w:date="2016-06-06T10:17:00Z">
        <w:r w:rsidRPr="00992DF5">
          <w:rPr>
            <w:rFonts w:eastAsia="MS Mincho"/>
            <w:sz w:val="24"/>
            <w:szCs w:val="24"/>
            <w:lang w:val="nl-NL" w:eastAsia="ja-JP"/>
          </w:rPr>
          <w:t xml:space="preserve">The </w:t>
        </w:r>
        <w:r w:rsidRPr="00B371AC">
          <w:rPr>
            <w:rFonts w:eastAsia="MS Mincho"/>
            <w:sz w:val="24"/>
            <w:szCs w:val="24"/>
            <w:lang w:val="nl-NL" w:eastAsia="ja-JP"/>
          </w:rPr>
          <w:t>N</w:t>
        </w:r>
        <w:r>
          <w:rPr>
            <w:rFonts w:eastAsia="MS Mincho"/>
            <w:sz w:val="24"/>
            <w:szCs w:val="24"/>
            <w:lang w:val="nl-NL" w:eastAsia="ja-JP"/>
          </w:rPr>
          <w:t>R</w:t>
        </w:r>
        <w:r w:rsidRPr="00992DF5">
          <w:rPr>
            <w:rFonts w:eastAsia="MS Mincho"/>
            <w:sz w:val="24"/>
            <w:szCs w:val="24"/>
            <w:lang w:val="nl-NL" w:eastAsia="ja-JP"/>
          </w:rPr>
          <w:t xml:space="preserve"> shall leverage its MIMO capabilities and apply them to the MBMS services to improve capacity and reliability.</w:t>
        </w:r>
      </w:ins>
    </w:p>
    <w:p w:rsidR="00B371AC" w:rsidRPr="00712444" w:rsidRDefault="00B371AC" w:rsidP="00B371AC">
      <w:pPr>
        <w:pStyle w:val="B1"/>
        <w:ind w:left="0" w:firstLine="90"/>
        <w:rPr>
          <w:ins w:id="34" w:author="Dr. Roland Beutler" w:date="2016-06-06T10:19:00Z"/>
          <w:rFonts w:ascii="Arial" w:hAnsi="Arial" w:cs="Arial"/>
          <w:color w:val="000000"/>
        </w:rPr>
      </w:pPr>
      <w:ins w:id="35" w:author="Dr. Roland Beutler" w:date="2016-06-06T10:19:00Z">
        <w:r w:rsidRPr="00712444">
          <w:rPr>
            <w:rFonts w:ascii="Arial" w:eastAsia="SimSun" w:hAnsi="Arial" w:cs="Arial"/>
            <w:lang w:eastAsia="zh-CN"/>
          </w:rPr>
          <w:lastRenderedPageBreak/>
          <w:t>-------------------------------------------------- END TEXT PROPOSAL -------------------------------------------------------</w:t>
        </w:r>
      </w:ins>
    </w:p>
    <w:p w:rsidR="00393693" w:rsidRPr="00393693" w:rsidRDefault="00393693" w:rsidP="00393693"/>
    <w:sectPr w:rsidR="00393693" w:rsidRPr="00393693" w:rsidSect="00F35990">
      <w:pgSz w:w="11906" w:h="16838" w:code="9"/>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B2A" w:rsidRDefault="00B35B2A">
      <w:r>
        <w:separator/>
      </w:r>
    </w:p>
  </w:endnote>
  <w:endnote w:type="continuationSeparator" w:id="0">
    <w:p w:rsidR="00B35B2A" w:rsidRDefault="00B35B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B2A" w:rsidRDefault="00B35B2A">
      <w:r>
        <w:separator/>
      </w:r>
    </w:p>
  </w:footnote>
  <w:footnote w:type="continuationSeparator" w:id="0">
    <w:p w:rsidR="00B35B2A" w:rsidRDefault="00B35B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3">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12"/>
  </w:num>
  <w:num w:numId="4">
    <w:abstractNumId w:val="4"/>
  </w:num>
  <w:num w:numId="5">
    <w:abstractNumId w:val="8"/>
  </w:num>
  <w:num w:numId="6">
    <w:abstractNumId w:val="3"/>
  </w:num>
  <w:num w:numId="7">
    <w:abstractNumId w:val="9"/>
  </w:num>
  <w:num w:numId="8">
    <w:abstractNumId w:val="11"/>
  </w:num>
  <w:num w:numId="9">
    <w:abstractNumId w:val="13"/>
  </w:num>
  <w:num w:numId="10">
    <w:abstractNumId w:val="7"/>
  </w:num>
  <w:num w:numId="11">
    <w:abstractNumId w:val="5"/>
  </w:num>
  <w:num w:numId="12">
    <w:abstractNumId w:val="0"/>
  </w:num>
  <w:num w:numId="13">
    <w:abstractNumId w:val="1"/>
  </w:num>
  <w:num w:numId="14">
    <w:abstractNumId w:val="1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attachedTemplate r:id="rId1"/>
  <w:linkStyles/>
  <w:stylePaneFormatFilter w:val="3F01"/>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9218">
      <v:textbox inset="5.85pt,.7pt,5.85pt,.7pt"/>
    </o:shapedefaults>
  </w:hdrShapeDefaults>
  <w:footnotePr>
    <w:footnote w:id="-1"/>
    <w:footnote w:id="0"/>
  </w:footnotePr>
  <w:endnotePr>
    <w:endnote w:id="-1"/>
    <w:endnote w:id="0"/>
  </w:endnotePr>
  <w:compat>
    <w:useFELayout/>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F43"/>
    <w:rsid w:val="002672F5"/>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70DD"/>
    <w:rsid w:val="00327B7A"/>
    <w:rsid w:val="0033003A"/>
    <w:rsid w:val="003307AE"/>
    <w:rsid w:val="00331241"/>
    <w:rsid w:val="0033333F"/>
    <w:rsid w:val="00333E2A"/>
    <w:rsid w:val="00334461"/>
    <w:rsid w:val="003352B8"/>
    <w:rsid w:val="00335697"/>
    <w:rsid w:val="00335AB6"/>
    <w:rsid w:val="00336E03"/>
    <w:rsid w:val="0034043E"/>
    <w:rsid w:val="00341238"/>
    <w:rsid w:val="003413CA"/>
    <w:rsid w:val="0034157F"/>
    <w:rsid w:val="003415CE"/>
    <w:rsid w:val="00342746"/>
    <w:rsid w:val="00342A0D"/>
    <w:rsid w:val="003438F1"/>
    <w:rsid w:val="00344261"/>
    <w:rsid w:val="00344344"/>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4A0F"/>
    <w:rsid w:val="00384F58"/>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693"/>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45A1"/>
    <w:rsid w:val="00434621"/>
    <w:rsid w:val="00434E00"/>
    <w:rsid w:val="00435018"/>
    <w:rsid w:val="004358B5"/>
    <w:rsid w:val="00435A46"/>
    <w:rsid w:val="00436633"/>
    <w:rsid w:val="0043686B"/>
    <w:rsid w:val="00437A1D"/>
    <w:rsid w:val="00437E0D"/>
    <w:rsid w:val="00440CF3"/>
    <w:rsid w:val="00441B4B"/>
    <w:rsid w:val="00441E5E"/>
    <w:rsid w:val="00442507"/>
    <w:rsid w:val="004432F0"/>
    <w:rsid w:val="004433A2"/>
    <w:rsid w:val="00444752"/>
    <w:rsid w:val="00444C2E"/>
    <w:rsid w:val="004459D0"/>
    <w:rsid w:val="00445DC9"/>
    <w:rsid w:val="00445F01"/>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85"/>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312"/>
    <w:rsid w:val="004B535E"/>
    <w:rsid w:val="004B5710"/>
    <w:rsid w:val="004B5720"/>
    <w:rsid w:val="004B5E14"/>
    <w:rsid w:val="004B609C"/>
    <w:rsid w:val="004B6687"/>
    <w:rsid w:val="004B6E4E"/>
    <w:rsid w:val="004B7177"/>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A2F"/>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A23"/>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4E55"/>
    <w:rsid w:val="005B5CDA"/>
    <w:rsid w:val="005B6497"/>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657A"/>
    <w:rsid w:val="006E6699"/>
    <w:rsid w:val="006E6766"/>
    <w:rsid w:val="006E6E27"/>
    <w:rsid w:val="006E7435"/>
    <w:rsid w:val="006E765B"/>
    <w:rsid w:val="006E7C2E"/>
    <w:rsid w:val="006F006D"/>
    <w:rsid w:val="006F10EC"/>
    <w:rsid w:val="006F1749"/>
    <w:rsid w:val="006F21D3"/>
    <w:rsid w:val="006F2BED"/>
    <w:rsid w:val="006F3E3F"/>
    <w:rsid w:val="006F44DE"/>
    <w:rsid w:val="006F5D98"/>
    <w:rsid w:val="006F6578"/>
    <w:rsid w:val="007007D3"/>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53E8"/>
    <w:rsid w:val="00746C80"/>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209"/>
    <w:rsid w:val="007E65D1"/>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6F16"/>
    <w:rsid w:val="00907932"/>
    <w:rsid w:val="009107B2"/>
    <w:rsid w:val="0091189F"/>
    <w:rsid w:val="00911E60"/>
    <w:rsid w:val="0091269D"/>
    <w:rsid w:val="00912781"/>
    <w:rsid w:val="00912C77"/>
    <w:rsid w:val="009137A3"/>
    <w:rsid w:val="009139D9"/>
    <w:rsid w:val="009146DB"/>
    <w:rsid w:val="00914C5B"/>
    <w:rsid w:val="0091654F"/>
    <w:rsid w:val="00916A04"/>
    <w:rsid w:val="009178B7"/>
    <w:rsid w:val="00917E7A"/>
    <w:rsid w:val="00920CE5"/>
    <w:rsid w:val="00921455"/>
    <w:rsid w:val="0092223C"/>
    <w:rsid w:val="009225A5"/>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6231"/>
    <w:rsid w:val="009800DB"/>
    <w:rsid w:val="00981197"/>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7BC"/>
    <w:rsid w:val="00A31F09"/>
    <w:rsid w:val="00A3224A"/>
    <w:rsid w:val="00A3238B"/>
    <w:rsid w:val="00A33799"/>
    <w:rsid w:val="00A33EAA"/>
    <w:rsid w:val="00A34B42"/>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2A6"/>
    <w:rsid w:val="00A702EF"/>
    <w:rsid w:val="00A71BF4"/>
    <w:rsid w:val="00A723F2"/>
    <w:rsid w:val="00A724A7"/>
    <w:rsid w:val="00A7270B"/>
    <w:rsid w:val="00A727F9"/>
    <w:rsid w:val="00A73A65"/>
    <w:rsid w:val="00A745B7"/>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7333"/>
    <w:rsid w:val="00A874E3"/>
    <w:rsid w:val="00A87970"/>
    <w:rsid w:val="00A87D70"/>
    <w:rsid w:val="00A90707"/>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D7DB7"/>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42B"/>
    <w:rsid w:val="00B344AB"/>
    <w:rsid w:val="00B34F0D"/>
    <w:rsid w:val="00B35ADD"/>
    <w:rsid w:val="00B35B2A"/>
    <w:rsid w:val="00B35BC2"/>
    <w:rsid w:val="00B363A8"/>
    <w:rsid w:val="00B36A8F"/>
    <w:rsid w:val="00B36E67"/>
    <w:rsid w:val="00B36F98"/>
    <w:rsid w:val="00B3704F"/>
    <w:rsid w:val="00B371AC"/>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EEF"/>
    <w:rsid w:val="00B973FB"/>
    <w:rsid w:val="00B97C92"/>
    <w:rsid w:val="00B97FBC"/>
    <w:rsid w:val="00BA014D"/>
    <w:rsid w:val="00BA12FF"/>
    <w:rsid w:val="00BA25EF"/>
    <w:rsid w:val="00BA3630"/>
    <w:rsid w:val="00BA3AEA"/>
    <w:rsid w:val="00BA46A4"/>
    <w:rsid w:val="00BA4A89"/>
    <w:rsid w:val="00BA5BFE"/>
    <w:rsid w:val="00BA5D1C"/>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4DB"/>
    <w:rsid w:val="00BD5831"/>
    <w:rsid w:val="00BD5FF2"/>
    <w:rsid w:val="00BD652A"/>
    <w:rsid w:val="00BD73C6"/>
    <w:rsid w:val="00BD77A9"/>
    <w:rsid w:val="00BD77B3"/>
    <w:rsid w:val="00BD79D7"/>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4E94"/>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A1"/>
    <w:rsid w:val="00C43AB1"/>
    <w:rsid w:val="00C44576"/>
    <w:rsid w:val="00C4466C"/>
    <w:rsid w:val="00C447D1"/>
    <w:rsid w:val="00C44A51"/>
    <w:rsid w:val="00C45651"/>
    <w:rsid w:val="00C459A4"/>
    <w:rsid w:val="00C45B15"/>
    <w:rsid w:val="00C45D10"/>
    <w:rsid w:val="00C46434"/>
    <w:rsid w:val="00C46539"/>
    <w:rsid w:val="00C46D45"/>
    <w:rsid w:val="00C4704C"/>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3FB1"/>
    <w:rsid w:val="00CF44AB"/>
    <w:rsid w:val="00CF4861"/>
    <w:rsid w:val="00CF4D9C"/>
    <w:rsid w:val="00CF5B39"/>
    <w:rsid w:val="00CF713C"/>
    <w:rsid w:val="00D01D3D"/>
    <w:rsid w:val="00D03A01"/>
    <w:rsid w:val="00D03AE5"/>
    <w:rsid w:val="00D03BA5"/>
    <w:rsid w:val="00D0406C"/>
    <w:rsid w:val="00D0446D"/>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585E"/>
    <w:rsid w:val="00DB6E93"/>
    <w:rsid w:val="00DC0970"/>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E6209"/>
    <w:pPr>
      <w:overflowPunct w:val="0"/>
      <w:autoSpaceDE w:val="0"/>
      <w:autoSpaceDN w:val="0"/>
      <w:adjustRightInd w:val="0"/>
      <w:spacing w:after="180"/>
      <w:textAlignment w:val="baseline"/>
    </w:pPr>
    <w:rPr>
      <w:rFonts w:eastAsia="Times New Roman"/>
      <w:lang w:val="en-GB" w:eastAsia="en-US"/>
    </w:rPr>
  </w:style>
  <w:style w:type="paragraph" w:styleId="berschrift1">
    <w:name w:val="heading 1"/>
    <w:aliases w:val="NMP Heading 1,H1,h1,h11,h12,h13,h14,h15,h16"/>
    <w:next w:val="Standard"/>
    <w:qFormat/>
    <w:rsid w:val="007E62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berschrift2">
    <w:name w:val="heading 2"/>
    <w:basedOn w:val="berschrift1"/>
    <w:next w:val="Standard"/>
    <w:qFormat/>
    <w:rsid w:val="007E6209"/>
    <w:pPr>
      <w:pBdr>
        <w:top w:val="none" w:sz="0" w:space="0" w:color="auto"/>
      </w:pBdr>
      <w:spacing w:before="180"/>
      <w:outlineLvl w:val="1"/>
    </w:pPr>
    <w:rPr>
      <w:sz w:val="32"/>
    </w:rPr>
  </w:style>
  <w:style w:type="paragraph" w:styleId="berschrift3">
    <w:name w:val="heading 3"/>
    <w:basedOn w:val="berschrift2"/>
    <w:next w:val="Standard"/>
    <w:qFormat/>
    <w:rsid w:val="007E6209"/>
    <w:pPr>
      <w:spacing w:before="120"/>
      <w:outlineLvl w:val="2"/>
    </w:pPr>
    <w:rPr>
      <w:sz w:val="28"/>
    </w:rPr>
  </w:style>
  <w:style w:type="paragraph" w:styleId="berschrift4">
    <w:name w:val="heading 4"/>
    <w:basedOn w:val="berschrift3"/>
    <w:next w:val="Standard"/>
    <w:qFormat/>
    <w:rsid w:val="007E6209"/>
    <w:pPr>
      <w:ind w:left="1418" w:hanging="1418"/>
      <w:outlineLvl w:val="3"/>
    </w:pPr>
    <w:rPr>
      <w:sz w:val="24"/>
    </w:rPr>
  </w:style>
  <w:style w:type="paragraph" w:styleId="berschrift5">
    <w:name w:val="heading 5"/>
    <w:basedOn w:val="berschrift4"/>
    <w:next w:val="Standard"/>
    <w:qFormat/>
    <w:rsid w:val="007E6209"/>
    <w:pPr>
      <w:ind w:left="1701" w:hanging="1701"/>
      <w:outlineLvl w:val="4"/>
    </w:pPr>
    <w:rPr>
      <w:sz w:val="22"/>
    </w:rPr>
  </w:style>
  <w:style w:type="paragraph" w:styleId="berschrift6">
    <w:name w:val="heading 6"/>
    <w:basedOn w:val="H6"/>
    <w:next w:val="Standard"/>
    <w:qFormat/>
    <w:rsid w:val="007E6209"/>
    <w:pPr>
      <w:outlineLvl w:val="5"/>
    </w:pPr>
  </w:style>
  <w:style w:type="paragraph" w:styleId="berschrift7">
    <w:name w:val="heading 7"/>
    <w:basedOn w:val="H6"/>
    <w:next w:val="Standard"/>
    <w:qFormat/>
    <w:rsid w:val="007E6209"/>
    <w:pPr>
      <w:outlineLvl w:val="6"/>
    </w:pPr>
  </w:style>
  <w:style w:type="paragraph" w:styleId="berschrift8">
    <w:name w:val="heading 8"/>
    <w:basedOn w:val="berschrift1"/>
    <w:next w:val="Standard"/>
    <w:qFormat/>
    <w:rsid w:val="007E6209"/>
    <w:pPr>
      <w:ind w:left="0" w:firstLine="0"/>
      <w:outlineLvl w:val="7"/>
    </w:pPr>
  </w:style>
  <w:style w:type="paragraph" w:styleId="berschrift9">
    <w:name w:val="heading 9"/>
    <w:basedOn w:val="berschrift8"/>
    <w:next w:val="Standard"/>
    <w:qFormat/>
    <w:rsid w:val="007E620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981197"/>
  </w:style>
  <w:style w:type="paragraph" w:styleId="Textkrper-Zeileneinzug">
    <w:name w:val="Body Text Indent"/>
    <w:basedOn w:val="Standard"/>
    <w:rsid w:val="00981197"/>
    <w:pPr>
      <w:ind w:left="720"/>
    </w:pPr>
    <w:rPr>
      <w:b/>
      <w:bCs/>
    </w:rPr>
  </w:style>
  <w:style w:type="paragraph" w:customStyle="1" w:styleId="normalpuce">
    <w:name w:val="normal puce"/>
    <w:basedOn w:val="Standard"/>
    <w:rsid w:val="00981197"/>
    <w:pPr>
      <w:tabs>
        <w:tab w:val="num" w:pos="360"/>
      </w:tabs>
      <w:ind w:left="360" w:hanging="360"/>
    </w:pPr>
  </w:style>
  <w:style w:type="paragraph" w:customStyle="1" w:styleId="B1">
    <w:name w:val="B1"/>
    <w:basedOn w:val="Liste"/>
    <w:rsid w:val="007E6209"/>
  </w:style>
  <w:style w:type="paragraph" w:styleId="Liste">
    <w:name w:val="List"/>
    <w:basedOn w:val="Standard"/>
    <w:rsid w:val="007E6209"/>
    <w:pPr>
      <w:ind w:left="568" w:hanging="284"/>
    </w:pPr>
  </w:style>
  <w:style w:type="paragraph" w:customStyle="1" w:styleId="TAL">
    <w:name w:val="TAL"/>
    <w:basedOn w:val="Standard"/>
    <w:rsid w:val="007E6209"/>
    <w:pPr>
      <w:keepNext/>
      <w:keepLines/>
      <w:spacing w:after="0"/>
    </w:pPr>
    <w:rPr>
      <w:rFonts w:ascii="Arial" w:hAnsi="Arial"/>
      <w:sz w:val="18"/>
    </w:r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rsid w:val="007E6209"/>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RecCCITT">
    <w:name w:val="Rec_CCITT_#"/>
    <w:basedOn w:val="Standard"/>
    <w:rsid w:val="00981197"/>
    <w:pPr>
      <w:keepNext/>
      <w:keepLines/>
    </w:pPr>
    <w:rPr>
      <w:b/>
      <w:bCs/>
    </w:rPr>
  </w:style>
  <w:style w:type="character" w:styleId="Hyperlink">
    <w:name w:val="Hyperlink"/>
    <w:rsid w:val="00981197"/>
    <w:rPr>
      <w:color w:val="0000FF"/>
      <w:u w:val="single"/>
    </w:rPr>
  </w:style>
  <w:style w:type="character" w:styleId="Kommentarzeichen">
    <w:name w:val="annotation reference"/>
    <w:semiHidden/>
    <w:rsid w:val="007E0548"/>
    <w:rPr>
      <w:sz w:val="16"/>
      <w:szCs w:val="16"/>
    </w:rPr>
  </w:style>
  <w:style w:type="paragraph" w:styleId="Kommentartext">
    <w:name w:val="annotation text"/>
    <w:basedOn w:val="Standard"/>
    <w:semiHidden/>
    <w:rsid w:val="007E0548"/>
  </w:style>
  <w:style w:type="paragraph" w:styleId="Kommentarthema">
    <w:name w:val="annotation subject"/>
    <w:basedOn w:val="Kommentartext"/>
    <w:next w:val="Kommentartext"/>
    <w:semiHidden/>
    <w:rsid w:val="007E0548"/>
    <w:rPr>
      <w:b/>
      <w:bCs/>
    </w:rPr>
  </w:style>
  <w:style w:type="paragraph" w:styleId="Sprechblasentext">
    <w:name w:val="Balloon Text"/>
    <w:basedOn w:val="Standard"/>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ervorhebung">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qFormat/>
    <w:rsid w:val="00B75F7D"/>
    <w:rPr>
      <w:b/>
      <w:bCs/>
    </w:rPr>
  </w:style>
  <w:style w:type="paragraph" w:styleId="Fuzeile">
    <w:name w:val="footer"/>
    <w:basedOn w:val="Kopfzeile"/>
    <w:rsid w:val="007E6209"/>
    <w:pPr>
      <w:jc w:val="center"/>
    </w:pPr>
    <w:rPr>
      <w:i/>
    </w:rPr>
  </w:style>
  <w:style w:type="paragraph" w:styleId="Verzeichnis8">
    <w:name w:val="toc 8"/>
    <w:basedOn w:val="Verzeichnis1"/>
    <w:semiHidden/>
    <w:rsid w:val="007E6209"/>
    <w:pPr>
      <w:spacing w:before="180"/>
      <w:ind w:left="2693" w:hanging="2693"/>
    </w:pPr>
    <w:rPr>
      <w:b/>
    </w:rPr>
  </w:style>
  <w:style w:type="paragraph" w:styleId="Verzeichnis1">
    <w:name w:val="toc 1"/>
    <w:semiHidden/>
    <w:rsid w:val="007E62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7E62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Verzeichnis5">
    <w:name w:val="toc 5"/>
    <w:basedOn w:val="Verzeichnis4"/>
    <w:semiHidden/>
    <w:rsid w:val="007E6209"/>
    <w:pPr>
      <w:ind w:left="1701" w:hanging="1701"/>
    </w:pPr>
  </w:style>
  <w:style w:type="paragraph" w:styleId="Verzeichnis4">
    <w:name w:val="toc 4"/>
    <w:basedOn w:val="Verzeichnis3"/>
    <w:semiHidden/>
    <w:rsid w:val="007E6209"/>
    <w:pPr>
      <w:ind w:left="1418" w:hanging="1418"/>
    </w:pPr>
  </w:style>
  <w:style w:type="paragraph" w:styleId="Verzeichnis3">
    <w:name w:val="toc 3"/>
    <w:basedOn w:val="Verzeichnis2"/>
    <w:semiHidden/>
    <w:rsid w:val="007E6209"/>
    <w:pPr>
      <w:ind w:left="1134" w:hanging="1134"/>
    </w:pPr>
  </w:style>
  <w:style w:type="paragraph" w:styleId="Verzeichnis2">
    <w:name w:val="toc 2"/>
    <w:basedOn w:val="Verzeichnis1"/>
    <w:semiHidden/>
    <w:rsid w:val="007E6209"/>
    <w:pPr>
      <w:keepNext w:val="0"/>
      <w:spacing w:before="0"/>
      <w:ind w:left="851" w:hanging="851"/>
    </w:pPr>
    <w:rPr>
      <w:sz w:val="20"/>
    </w:rPr>
  </w:style>
  <w:style w:type="paragraph" w:styleId="Index2">
    <w:name w:val="index 2"/>
    <w:basedOn w:val="Index1"/>
    <w:semiHidden/>
    <w:rsid w:val="007E6209"/>
    <w:pPr>
      <w:ind w:left="284"/>
    </w:pPr>
  </w:style>
  <w:style w:type="paragraph" w:styleId="Index1">
    <w:name w:val="index 1"/>
    <w:basedOn w:val="Standard"/>
    <w:semiHidden/>
    <w:rsid w:val="007E6209"/>
    <w:pPr>
      <w:keepLines/>
      <w:spacing w:after="0"/>
    </w:pPr>
  </w:style>
  <w:style w:type="paragraph" w:customStyle="1" w:styleId="ZH">
    <w:name w:val="ZH"/>
    <w:rsid w:val="007E62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berschrift1"/>
    <w:next w:val="Standard"/>
    <w:rsid w:val="007E6209"/>
    <w:pPr>
      <w:outlineLvl w:val="9"/>
    </w:pPr>
  </w:style>
  <w:style w:type="paragraph" w:styleId="Listennummer2">
    <w:name w:val="List Number 2"/>
    <w:basedOn w:val="Listennummer"/>
    <w:rsid w:val="007E6209"/>
    <w:pPr>
      <w:ind w:left="851"/>
    </w:pPr>
  </w:style>
  <w:style w:type="character" w:styleId="Funotenzeichen">
    <w:name w:val="footnote reference"/>
    <w:basedOn w:val="Absatz-Standardschriftart"/>
    <w:semiHidden/>
    <w:rsid w:val="007E6209"/>
    <w:rPr>
      <w:b/>
      <w:position w:val="6"/>
      <w:sz w:val="16"/>
    </w:rPr>
  </w:style>
  <w:style w:type="paragraph" w:styleId="Funotentext">
    <w:name w:val="footnote text"/>
    <w:basedOn w:val="Standard"/>
    <w:semiHidden/>
    <w:rsid w:val="007E6209"/>
    <w:pPr>
      <w:keepLines/>
      <w:spacing w:after="0"/>
      <w:ind w:left="454" w:hanging="454"/>
    </w:pPr>
    <w:rPr>
      <w:sz w:val="16"/>
    </w:rPr>
  </w:style>
  <w:style w:type="paragraph" w:customStyle="1" w:styleId="TAH">
    <w:name w:val="TAH"/>
    <w:basedOn w:val="TAC"/>
    <w:rsid w:val="007E6209"/>
    <w:rPr>
      <w:b/>
    </w:rPr>
  </w:style>
  <w:style w:type="paragraph" w:customStyle="1" w:styleId="TAC">
    <w:name w:val="TAC"/>
    <w:basedOn w:val="TAL"/>
    <w:rsid w:val="007E6209"/>
    <w:pPr>
      <w:jc w:val="center"/>
    </w:pPr>
  </w:style>
  <w:style w:type="paragraph" w:customStyle="1" w:styleId="TF">
    <w:name w:val="TF"/>
    <w:basedOn w:val="TH"/>
    <w:rsid w:val="007E6209"/>
    <w:pPr>
      <w:keepNext w:val="0"/>
      <w:spacing w:before="0" w:after="240"/>
    </w:pPr>
  </w:style>
  <w:style w:type="paragraph" w:customStyle="1" w:styleId="NO">
    <w:name w:val="NO"/>
    <w:basedOn w:val="Standard"/>
    <w:rsid w:val="007E6209"/>
    <w:pPr>
      <w:keepLines/>
      <w:ind w:left="1135" w:hanging="851"/>
    </w:pPr>
  </w:style>
  <w:style w:type="paragraph" w:styleId="Verzeichnis9">
    <w:name w:val="toc 9"/>
    <w:basedOn w:val="Verzeichnis8"/>
    <w:semiHidden/>
    <w:rsid w:val="007E6209"/>
    <w:pPr>
      <w:ind w:left="1418" w:hanging="1418"/>
    </w:pPr>
  </w:style>
  <w:style w:type="paragraph" w:customStyle="1" w:styleId="EX">
    <w:name w:val="EX"/>
    <w:basedOn w:val="Standard"/>
    <w:rsid w:val="007E6209"/>
    <w:pPr>
      <w:keepLines/>
      <w:ind w:left="1702" w:hanging="1418"/>
    </w:pPr>
  </w:style>
  <w:style w:type="paragraph" w:customStyle="1" w:styleId="FP">
    <w:name w:val="FP"/>
    <w:basedOn w:val="Standard"/>
    <w:rsid w:val="007E6209"/>
    <w:pPr>
      <w:spacing w:after="0"/>
    </w:pPr>
  </w:style>
  <w:style w:type="paragraph" w:customStyle="1" w:styleId="LD">
    <w:name w:val="LD"/>
    <w:rsid w:val="007E620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7E6209"/>
    <w:pPr>
      <w:spacing w:after="0"/>
    </w:pPr>
  </w:style>
  <w:style w:type="paragraph" w:customStyle="1" w:styleId="EW">
    <w:name w:val="EW"/>
    <w:basedOn w:val="EX"/>
    <w:rsid w:val="007E6209"/>
    <w:pPr>
      <w:spacing w:after="0"/>
    </w:pPr>
  </w:style>
  <w:style w:type="paragraph" w:styleId="Verzeichnis6">
    <w:name w:val="toc 6"/>
    <w:basedOn w:val="Verzeichnis5"/>
    <w:next w:val="Standard"/>
    <w:semiHidden/>
    <w:rsid w:val="007E6209"/>
    <w:pPr>
      <w:ind w:left="1985" w:hanging="1985"/>
    </w:pPr>
  </w:style>
  <w:style w:type="paragraph" w:styleId="Verzeichnis7">
    <w:name w:val="toc 7"/>
    <w:basedOn w:val="Verzeichnis6"/>
    <w:next w:val="Standard"/>
    <w:semiHidden/>
    <w:rsid w:val="007E6209"/>
    <w:pPr>
      <w:ind w:left="2268" w:hanging="2268"/>
    </w:pPr>
  </w:style>
  <w:style w:type="paragraph" w:styleId="Aufzhlungszeichen2">
    <w:name w:val="List Bullet 2"/>
    <w:basedOn w:val="Aufzhlungszeichen"/>
    <w:rsid w:val="007E6209"/>
    <w:pPr>
      <w:ind w:left="851"/>
    </w:pPr>
  </w:style>
  <w:style w:type="paragraph" w:styleId="Aufzhlungszeichen3">
    <w:name w:val="List Bullet 3"/>
    <w:basedOn w:val="Aufzhlungszeichen2"/>
    <w:rsid w:val="007E6209"/>
    <w:pPr>
      <w:ind w:left="1135"/>
    </w:pPr>
  </w:style>
  <w:style w:type="paragraph" w:styleId="Listennummer">
    <w:name w:val="List Number"/>
    <w:basedOn w:val="Liste"/>
    <w:rsid w:val="007E6209"/>
  </w:style>
  <w:style w:type="paragraph" w:customStyle="1" w:styleId="EQ">
    <w:name w:val="EQ"/>
    <w:basedOn w:val="Standard"/>
    <w:next w:val="Standard"/>
    <w:rsid w:val="007E6209"/>
    <w:pPr>
      <w:keepLines/>
      <w:tabs>
        <w:tab w:val="center" w:pos="4536"/>
        <w:tab w:val="right" w:pos="9072"/>
      </w:tabs>
    </w:pPr>
    <w:rPr>
      <w:noProof/>
    </w:rPr>
  </w:style>
  <w:style w:type="paragraph" w:customStyle="1" w:styleId="TH">
    <w:name w:val="TH"/>
    <w:basedOn w:val="Standard"/>
    <w:rsid w:val="007E6209"/>
    <w:pPr>
      <w:keepNext/>
      <w:keepLines/>
      <w:spacing w:before="60"/>
      <w:jc w:val="center"/>
    </w:pPr>
    <w:rPr>
      <w:rFonts w:ascii="Arial" w:hAnsi="Arial"/>
      <w:b/>
    </w:rPr>
  </w:style>
  <w:style w:type="paragraph" w:customStyle="1" w:styleId="NF">
    <w:name w:val="NF"/>
    <w:basedOn w:val="NO"/>
    <w:rsid w:val="007E6209"/>
    <w:pPr>
      <w:keepNext/>
      <w:spacing w:after="0"/>
    </w:pPr>
    <w:rPr>
      <w:rFonts w:ascii="Arial" w:hAnsi="Arial"/>
      <w:sz w:val="18"/>
    </w:rPr>
  </w:style>
  <w:style w:type="paragraph" w:customStyle="1" w:styleId="PL">
    <w:name w:val="PL"/>
    <w:rsid w:val="007E6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7E6209"/>
    <w:pPr>
      <w:jc w:val="right"/>
    </w:pPr>
  </w:style>
  <w:style w:type="paragraph" w:customStyle="1" w:styleId="H6">
    <w:name w:val="H6"/>
    <w:basedOn w:val="berschrift5"/>
    <w:next w:val="Standard"/>
    <w:rsid w:val="007E6209"/>
    <w:pPr>
      <w:ind w:left="1985" w:hanging="1985"/>
      <w:outlineLvl w:val="9"/>
    </w:pPr>
    <w:rPr>
      <w:sz w:val="20"/>
    </w:rPr>
  </w:style>
  <w:style w:type="paragraph" w:customStyle="1" w:styleId="TAN">
    <w:name w:val="TAN"/>
    <w:basedOn w:val="TAL"/>
    <w:rsid w:val="007E6209"/>
    <w:pPr>
      <w:ind w:left="851" w:hanging="851"/>
    </w:pPr>
  </w:style>
  <w:style w:type="paragraph" w:customStyle="1" w:styleId="ZA">
    <w:name w:val="ZA"/>
    <w:rsid w:val="007E62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7E62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7E62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7E62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7E6209"/>
    <w:pPr>
      <w:framePr w:wrap="notBeside" w:y="16161"/>
    </w:pPr>
  </w:style>
  <w:style w:type="character" w:customStyle="1" w:styleId="ZGSM">
    <w:name w:val="ZGSM"/>
    <w:rsid w:val="007E6209"/>
  </w:style>
  <w:style w:type="paragraph" w:styleId="Liste2">
    <w:name w:val="List 2"/>
    <w:basedOn w:val="Liste"/>
    <w:rsid w:val="007E6209"/>
    <w:pPr>
      <w:ind w:left="851"/>
    </w:pPr>
  </w:style>
  <w:style w:type="paragraph" w:customStyle="1" w:styleId="ZG">
    <w:name w:val="ZG"/>
    <w:rsid w:val="007E62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7E6209"/>
    <w:pPr>
      <w:ind w:left="1135"/>
    </w:pPr>
  </w:style>
  <w:style w:type="paragraph" w:styleId="Liste4">
    <w:name w:val="List 4"/>
    <w:basedOn w:val="Liste3"/>
    <w:rsid w:val="007E6209"/>
    <w:pPr>
      <w:ind w:left="1418"/>
    </w:pPr>
  </w:style>
  <w:style w:type="paragraph" w:styleId="Liste5">
    <w:name w:val="List 5"/>
    <w:basedOn w:val="Liste4"/>
    <w:rsid w:val="007E6209"/>
    <w:pPr>
      <w:ind w:left="1702"/>
    </w:pPr>
  </w:style>
  <w:style w:type="paragraph" w:customStyle="1" w:styleId="EditorsNote">
    <w:name w:val="Editor's Note"/>
    <w:basedOn w:val="NO"/>
    <w:rsid w:val="007E6209"/>
    <w:rPr>
      <w:color w:val="FF0000"/>
    </w:rPr>
  </w:style>
  <w:style w:type="paragraph" w:styleId="Aufzhlungszeichen">
    <w:name w:val="List Bullet"/>
    <w:basedOn w:val="Liste"/>
    <w:rsid w:val="007E6209"/>
  </w:style>
  <w:style w:type="paragraph" w:styleId="Aufzhlungszeichen4">
    <w:name w:val="List Bullet 4"/>
    <w:basedOn w:val="Aufzhlungszeichen3"/>
    <w:rsid w:val="007E6209"/>
    <w:pPr>
      <w:ind w:left="1418"/>
    </w:pPr>
  </w:style>
  <w:style w:type="paragraph" w:styleId="Aufzhlungszeichen5">
    <w:name w:val="List Bullet 5"/>
    <w:basedOn w:val="Aufzhlungszeichen4"/>
    <w:rsid w:val="007E6209"/>
    <w:pPr>
      <w:ind w:left="1702"/>
    </w:pPr>
  </w:style>
  <w:style w:type="paragraph" w:customStyle="1" w:styleId="B2">
    <w:name w:val="B2"/>
    <w:basedOn w:val="Liste2"/>
    <w:rsid w:val="007E6209"/>
  </w:style>
  <w:style w:type="paragraph" w:customStyle="1" w:styleId="B3">
    <w:name w:val="B3"/>
    <w:basedOn w:val="Liste3"/>
    <w:rsid w:val="007E6209"/>
  </w:style>
  <w:style w:type="paragraph" w:customStyle="1" w:styleId="B4">
    <w:name w:val="B4"/>
    <w:basedOn w:val="Liste4"/>
    <w:rsid w:val="007E6209"/>
  </w:style>
  <w:style w:type="paragraph" w:customStyle="1" w:styleId="B5">
    <w:name w:val="B5"/>
    <w:basedOn w:val="Liste5"/>
    <w:rsid w:val="007E6209"/>
  </w:style>
  <w:style w:type="paragraph" w:customStyle="1" w:styleId="ZTD">
    <w:name w:val="ZTD"/>
    <w:basedOn w:val="ZB"/>
    <w:rsid w:val="007E6209"/>
    <w:pPr>
      <w:framePr w:hRule="auto" w:wrap="notBeside" w:y="852"/>
    </w:pPr>
    <w:rPr>
      <w:i w:val="0"/>
      <w:sz w:val="40"/>
    </w:rPr>
  </w:style>
  <w:style w:type="character" w:styleId="Seitenzahl">
    <w:name w:val="page number"/>
    <w:basedOn w:val="Absatz-Standardschriftart"/>
    <w:rsid w:val="003438F1"/>
  </w:style>
  <w:style w:type="paragraph" w:styleId="Dokumentstruktur">
    <w:name w:val="Document Map"/>
    <w:basedOn w:val="Standard"/>
    <w:semiHidden/>
    <w:rsid w:val="00FD2CC7"/>
    <w:pPr>
      <w:shd w:val="clear" w:color="auto" w:fill="000080"/>
    </w:pPr>
    <w:rPr>
      <w:rFonts w:ascii="Arial" w:eastAsia="MS Gothic" w:hAnsi="Arial"/>
    </w:rPr>
  </w:style>
  <w:style w:type="paragraph" w:styleId="Datum">
    <w:name w:val="Date"/>
    <w:basedOn w:val="Standard"/>
    <w:next w:val="Standard"/>
    <w:rsid w:val="00CD0979"/>
  </w:style>
  <w:style w:type="character" w:customStyle="1" w:styleId="apple-style-span">
    <w:name w:val="apple-style-span"/>
    <w:basedOn w:val="Absatz-Standardschriftar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r="http://schemas.openxmlformats.org/officeDocument/2006/relationships" xmlns:w="http://schemas.openxmlformats.org/wordprocessingml/2006/main">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217</Words>
  <Characters>1374</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for 3GPP TSG RAN meeting</vt:lpstr>
      <vt:lpstr>Agenda for 3GPP TSG RAN meeting</vt:lpstr>
    </vt:vector>
  </TitlesOfParts>
  <Company>SWR Südwestrundfunk</Company>
  <LinksUpToDate>false</LinksUpToDate>
  <CharactersWithSpaces>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creator>Dino Flore/Joern Krause</dc:creator>
  <cp:lastModifiedBy>Dr. Roland Beutler</cp:lastModifiedBy>
  <cp:revision>5</cp:revision>
  <cp:lastPrinted>2014-08-13T15:20:00Z</cp:lastPrinted>
  <dcterms:created xsi:type="dcterms:W3CDTF">2016-06-06T08:19:00Z</dcterms:created>
  <dcterms:modified xsi:type="dcterms:W3CDTF">2016-06-07T11:15:00Z</dcterms:modified>
</cp:coreProperties>
</file>