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B10E6" w14:textId="77777777" w:rsidR="002F2EC7" w:rsidRDefault="002F2EC7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</w:rPr>
      </w:pPr>
    </w:p>
    <w:p w14:paraId="0A94492F" w14:textId="33DF9113" w:rsidR="00AE25BF" w:rsidRPr="00BD2DE3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23855">
        <w:rPr>
          <w:b/>
          <w:noProof/>
          <w:color w:val="0000FF"/>
          <w:sz w:val="24"/>
        </w:rPr>
        <w:t>3GPP TSG</w:t>
      </w:r>
      <w:r w:rsidR="00CE6BA1" w:rsidRPr="00823855">
        <w:rPr>
          <w:b/>
          <w:noProof/>
          <w:color w:val="0000FF"/>
          <w:sz w:val="24"/>
        </w:rPr>
        <w:t xml:space="preserve"> RAN </w:t>
      </w:r>
      <w:r w:rsidRPr="00823855">
        <w:rPr>
          <w:b/>
          <w:noProof/>
          <w:color w:val="0000FF"/>
          <w:sz w:val="24"/>
        </w:rPr>
        <w:t>Meeting #</w:t>
      </w:r>
      <w:r w:rsidR="00BE0927" w:rsidRPr="00823855">
        <w:rPr>
          <w:b/>
          <w:noProof/>
          <w:color w:val="0000FF"/>
          <w:sz w:val="24"/>
        </w:rPr>
        <w:t>7</w:t>
      </w:r>
      <w:r w:rsidR="00003096">
        <w:rPr>
          <w:b/>
          <w:noProof/>
          <w:color w:val="0000FF"/>
          <w:sz w:val="24"/>
        </w:rPr>
        <w:t>1</w:t>
      </w:r>
      <w:r w:rsidRPr="004922D6">
        <w:rPr>
          <w:b/>
          <w:i/>
          <w:noProof/>
          <w:color w:val="0000FF"/>
          <w:sz w:val="28"/>
        </w:rPr>
        <w:tab/>
      </w:r>
      <w:r w:rsidR="00ED6C6D" w:rsidRPr="00A4332E">
        <w:rPr>
          <w:b/>
          <w:noProof/>
          <w:color w:val="0000FF"/>
          <w:sz w:val="28"/>
        </w:rPr>
        <w:t>RP-</w:t>
      </w:r>
      <w:del w:id="0" w:author="Chatterjee, Debdeep" w:date="2016-03-06T23:08:00Z">
        <w:r w:rsidR="006A5B78" w:rsidRPr="00A4332E" w:rsidDel="00D140D7">
          <w:rPr>
            <w:b/>
            <w:noProof/>
            <w:color w:val="0000FF"/>
            <w:sz w:val="28"/>
          </w:rPr>
          <w:delText>160433</w:delText>
        </w:r>
      </w:del>
      <w:ins w:id="1" w:author="Chatterjee, Debdeep" w:date="2016-03-06T23:08:00Z">
        <w:r w:rsidR="00D140D7" w:rsidRPr="00A4332E">
          <w:rPr>
            <w:b/>
            <w:noProof/>
            <w:color w:val="0000FF"/>
            <w:sz w:val="28"/>
          </w:rPr>
          <w:t>16</w:t>
        </w:r>
        <w:del w:id="2" w:author="Intel" w:date="2016-03-07T14:21:00Z">
          <w:r w:rsidR="00D140D7" w:rsidRPr="00A4332E" w:rsidDel="00A4332E">
            <w:rPr>
              <w:b/>
              <w:noProof/>
              <w:color w:val="0000FF"/>
              <w:sz w:val="28"/>
            </w:rPr>
            <w:delText>XXXX</w:delText>
          </w:r>
        </w:del>
      </w:ins>
      <w:ins w:id="3" w:author="Intel" w:date="2016-03-07T14:21:00Z">
        <w:r w:rsidR="00A4332E">
          <w:rPr>
            <w:b/>
            <w:noProof/>
            <w:color w:val="0000FF"/>
            <w:sz w:val="28"/>
          </w:rPr>
          <w:t>0530</w:t>
        </w:r>
      </w:ins>
    </w:p>
    <w:p w14:paraId="75C84CD7" w14:textId="52D1EC3F" w:rsidR="00AE25BF" w:rsidRDefault="006A5B78" w:rsidP="00BD2DE3">
      <w:pPr>
        <w:pStyle w:val="CRCoverPage"/>
        <w:tabs>
          <w:tab w:val="left" w:pos="7655"/>
        </w:tabs>
        <w:spacing w:after="0"/>
        <w:outlineLvl w:val="0"/>
        <w:rPr>
          <w:b/>
          <w:sz w:val="24"/>
        </w:rPr>
      </w:pPr>
      <w:r>
        <w:rPr>
          <w:b/>
          <w:noProof/>
          <w:color w:val="0000FF"/>
          <w:sz w:val="24"/>
        </w:rPr>
        <w:t>Göteborg, Sweden, March 7</w:t>
      </w:r>
      <w:r w:rsidRPr="004922D6">
        <w:rPr>
          <w:b/>
          <w:noProof/>
          <w:color w:val="0000FF"/>
          <w:sz w:val="24"/>
        </w:rPr>
        <w:t xml:space="preserve"> - </w:t>
      </w:r>
      <w:r>
        <w:rPr>
          <w:b/>
          <w:noProof/>
          <w:color w:val="0000FF"/>
          <w:sz w:val="24"/>
        </w:rPr>
        <w:t>10,</w:t>
      </w:r>
      <w:r w:rsidRPr="004922D6">
        <w:rPr>
          <w:b/>
          <w:noProof/>
          <w:color w:val="0000FF"/>
          <w:sz w:val="24"/>
        </w:rPr>
        <w:t xml:space="preserve"> 201</w:t>
      </w:r>
      <w:r>
        <w:rPr>
          <w:b/>
          <w:noProof/>
          <w:color w:val="0000FF"/>
          <w:sz w:val="24"/>
        </w:rPr>
        <w:t>6</w:t>
      </w:r>
      <w:ins w:id="4" w:author="Intel" w:date="2016-03-07T14:21:00Z">
        <w:r w:rsidR="00A4332E">
          <w:rPr>
            <w:rFonts w:eastAsia="Batang" w:cs="Arial"/>
            <w:sz w:val="18"/>
            <w:szCs w:val="18"/>
            <w:lang w:eastAsia="zh-CN"/>
          </w:rPr>
          <w:t xml:space="preserve">                                                                  </w:t>
        </w:r>
      </w:ins>
      <w:bookmarkStart w:id="5" w:name="_GoBack"/>
      <w:bookmarkEnd w:id="5"/>
      <w:del w:id="6" w:author="Intel" w:date="2016-03-07T14:21:00Z">
        <w:r w:rsidR="00823855" w:rsidDel="00A4332E">
          <w:rPr>
            <w:rFonts w:eastAsia="Batang" w:cs="Arial"/>
            <w:sz w:val="18"/>
            <w:szCs w:val="18"/>
            <w:lang w:eastAsia="zh-CN"/>
          </w:rPr>
          <w:tab/>
        </w:r>
      </w:del>
      <w:r w:rsidR="00823855">
        <w:rPr>
          <w:rFonts w:eastAsia="Batang" w:cs="Arial"/>
          <w:sz w:val="18"/>
          <w:szCs w:val="18"/>
          <w:lang w:eastAsia="zh-CN"/>
        </w:rPr>
        <w:t xml:space="preserve">   </w:t>
      </w:r>
      <w:ins w:id="7" w:author="Intel" w:date="2016-03-07T14:21:00Z">
        <w:r w:rsidR="00A4332E" w:rsidRPr="00BD2307">
          <w:rPr>
            <w:b/>
            <w:noProof/>
            <w:color w:val="0000FF"/>
            <w:sz w:val="18"/>
          </w:rPr>
          <w:t>revision of RP-160433</w:t>
        </w:r>
      </w:ins>
    </w:p>
    <w:p w14:paraId="2038B9D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B3EFA2C" w14:textId="0DF6109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40728">
        <w:rPr>
          <w:rFonts w:ascii="Arial" w:eastAsia="Batang" w:hAnsi="Arial"/>
          <w:b/>
          <w:lang w:val="en-US" w:eastAsia="zh-CN"/>
        </w:rPr>
        <w:t>Source:</w:t>
      </w:r>
      <w:r w:rsidRPr="00B40728">
        <w:rPr>
          <w:rFonts w:ascii="Arial" w:eastAsia="Batang" w:hAnsi="Arial"/>
          <w:b/>
          <w:lang w:val="en-US" w:eastAsia="zh-CN"/>
        </w:rPr>
        <w:tab/>
      </w:r>
      <w:r w:rsidR="00003096">
        <w:rPr>
          <w:rFonts w:ascii="Arial" w:eastAsia="Batang" w:hAnsi="Arial"/>
          <w:b/>
          <w:lang w:val="en-US" w:eastAsia="zh-CN"/>
        </w:rPr>
        <w:t>Intel</w:t>
      </w:r>
      <w:r w:rsidR="006A5B78">
        <w:rPr>
          <w:rFonts w:ascii="Arial" w:eastAsia="Batang" w:hAnsi="Arial"/>
          <w:b/>
          <w:lang w:val="en-US" w:eastAsia="zh-CN"/>
        </w:rPr>
        <w:t xml:space="preserve"> Corporation</w:t>
      </w:r>
    </w:p>
    <w:p w14:paraId="7A104E3C" w14:textId="69EEED5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A5B78">
        <w:rPr>
          <w:rFonts w:ascii="Arial" w:eastAsia="Batang" w:hAnsi="Arial" w:cs="Arial"/>
          <w:b/>
          <w:lang w:eastAsia="zh-CN"/>
        </w:rPr>
        <w:t>New WID</w:t>
      </w:r>
      <w:r w:rsidR="00003096">
        <w:rPr>
          <w:rFonts w:ascii="Arial" w:eastAsia="Batang" w:hAnsi="Arial" w:cs="Arial"/>
          <w:b/>
          <w:lang w:eastAsia="zh-CN"/>
        </w:rPr>
        <w:t xml:space="preserve">: </w:t>
      </w:r>
      <w:r w:rsidR="006A5B78" w:rsidRPr="006A5B78">
        <w:rPr>
          <w:rFonts w:ascii="Arial" w:eastAsia="Batang" w:hAnsi="Arial" w:cs="Arial"/>
          <w:b/>
          <w:lang w:eastAsia="zh-CN"/>
        </w:rPr>
        <w:t>High-Performance eMTC (HeMTC)</w:t>
      </w:r>
    </w:p>
    <w:p w14:paraId="5E96555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9A3243">
        <w:rPr>
          <w:rFonts w:ascii="Arial" w:eastAsia="Batang" w:hAnsi="Arial"/>
          <w:b/>
          <w:lang w:eastAsia="zh-CN"/>
        </w:rPr>
        <w:t>Approval</w:t>
      </w:r>
    </w:p>
    <w:p w14:paraId="4855136B" w14:textId="6150BD3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B78">
        <w:rPr>
          <w:rFonts w:ascii="Arial" w:eastAsia="Batang" w:hAnsi="Arial"/>
          <w:b/>
          <w:lang w:eastAsia="zh-CN"/>
        </w:rPr>
        <w:t>10</w:t>
      </w:r>
      <w:r w:rsidR="00823855">
        <w:rPr>
          <w:rFonts w:ascii="Arial" w:eastAsia="Batang" w:hAnsi="Arial"/>
          <w:b/>
          <w:lang w:eastAsia="zh-CN"/>
        </w:rPr>
        <w:t>.</w:t>
      </w:r>
      <w:r w:rsidR="006A5B78">
        <w:rPr>
          <w:rFonts w:ascii="Arial" w:eastAsia="Batang" w:hAnsi="Arial"/>
          <w:b/>
          <w:lang w:eastAsia="zh-CN"/>
        </w:rPr>
        <w:t>1</w:t>
      </w:r>
      <w:r w:rsidR="00823855">
        <w:rPr>
          <w:rFonts w:ascii="Arial" w:eastAsia="Batang" w:hAnsi="Arial"/>
          <w:b/>
          <w:lang w:eastAsia="zh-CN"/>
        </w:rPr>
        <w:t>.</w:t>
      </w:r>
      <w:r w:rsidR="006A5B78">
        <w:rPr>
          <w:rFonts w:ascii="Arial" w:eastAsia="Batang" w:hAnsi="Arial"/>
          <w:b/>
          <w:lang w:eastAsia="zh-CN"/>
        </w:rPr>
        <w:t>1</w:t>
      </w:r>
    </w:p>
    <w:p w14:paraId="02D6D2C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660ED25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F76578B" w14:textId="3F1FAC40"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81138D" w:rsidRPr="0081138D">
        <w:t xml:space="preserve">High-Performance </w:t>
      </w:r>
      <w:r w:rsidR="00E001A1">
        <w:t>e</w:t>
      </w:r>
      <w:r w:rsidR="0081138D" w:rsidRPr="0081138D">
        <w:t>MTC (H</w:t>
      </w:r>
      <w:r w:rsidR="00E001A1">
        <w:t>e</w:t>
      </w:r>
      <w:r w:rsidR="0081138D" w:rsidRPr="0081138D">
        <w:t>MTC)</w:t>
      </w:r>
    </w:p>
    <w:p w14:paraId="0A095BB0" w14:textId="3F7A32CB"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</w:p>
    <w:p w14:paraId="240F1E38" w14:textId="77777777"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14:paraId="7307156B" w14:textId="77777777"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DC2382" w14:paraId="269BD085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1CDAA38" w14:textId="77777777" w:rsidR="00A17CA3" w:rsidRPr="00DC2382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DC2382">
              <w:rPr>
                <w:b/>
                <w:bCs/>
                <w:color w:val="0000FF"/>
              </w:rPr>
              <w:t xml:space="preserve">This WID includes </w:t>
            </w:r>
            <w:r w:rsidR="00BE1B14" w:rsidRPr="00DC2382">
              <w:rPr>
                <w:b/>
                <w:bCs/>
                <w:color w:val="0000FF"/>
              </w:rPr>
              <w:t xml:space="preserve">a </w:t>
            </w:r>
            <w:r w:rsidRPr="00DC2382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82C63" w14:textId="0FCEDC01" w:rsidR="00A17CA3" w:rsidRPr="00DC2382" w:rsidRDefault="009A3243" w:rsidP="004C7921">
            <w:pPr>
              <w:pStyle w:val="TAL"/>
              <w:jc w:val="center"/>
              <w:rPr>
                <w:b/>
                <w:bCs/>
              </w:rPr>
            </w:pPr>
            <w:r w:rsidRPr="00DC2382">
              <w:rPr>
                <w:b/>
                <w:bCs/>
              </w:rPr>
              <w:t>X</w:t>
            </w:r>
          </w:p>
        </w:tc>
      </w:tr>
      <w:tr w:rsidR="00A17CA3" w:rsidRPr="00DC2382" w14:paraId="369273DF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29B5037" w14:textId="77777777" w:rsidR="00A17CA3" w:rsidRPr="00DC2382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DC2382">
              <w:rPr>
                <w:b/>
                <w:bCs/>
                <w:color w:val="0000FF"/>
              </w:rPr>
              <w:t xml:space="preserve">This WID includes </w:t>
            </w:r>
            <w:r w:rsidR="00BE1B14" w:rsidRPr="00DC2382">
              <w:rPr>
                <w:b/>
                <w:bCs/>
                <w:color w:val="0000FF"/>
              </w:rPr>
              <w:t xml:space="preserve">a </w:t>
            </w:r>
            <w:r w:rsidRPr="00DC2382">
              <w:rPr>
                <w:b/>
                <w:bCs/>
                <w:color w:val="0000FF"/>
              </w:rPr>
              <w:t>Perf</w:t>
            </w:r>
            <w:r w:rsidR="00BE1B14" w:rsidRPr="00DC2382">
              <w:rPr>
                <w:b/>
                <w:bCs/>
                <w:color w:val="0000FF"/>
              </w:rPr>
              <w:t>ormance</w:t>
            </w:r>
            <w:r w:rsidRPr="00DC2382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6115E9" w14:textId="0DDAD2E1" w:rsidR="00A17CA3" w:rsidRPr="00DC2382" w:rsidRDefault="006F70FF" w:rsidP="004C7921">
            <w:pPr>
              <w:pStyle w:val="TAL"/>
              <w:jc w:val="center"/>
              <w:rPr>
                <w:b/>
                <w:bCs/>
              </w:rPr>
            </w:pPr>
            <w:r w:rsidRPr="00DC2382">
              <w:rPr>
                <w:b/>
                <w:bCs/>
              </w:rPr>
              <w:t>X</w:t>
            </w:r>
          </w:p>
        </w:tc>
      </w:tr>
    </w:tbl>
    <w:p w14:paraId="2B73FEE4" w14:textId="77777777" w:rsidR="00A17CA3" w:rsidRPr="00A17CA3" w:rsidRDefault="00A17CA3" w:rsidP="00A17CA3">
      <w:pPr>
        <w:ind w:right="-99"/>
        <w:rPr>
          <w:b/>
        </w:rPr>
      </w:pPr>
    </w:p>
    <w:p w14:paraId="1C06323E" w14:textId="77777777"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DC2382" w14:paraId="286526D7" w14:textId="77777777" w:rsidTr="006B4280">
        <w:tc>
          <w:tcPr>
            <w:tcW w:w="675" w:type="dxa"/>
          </w:tcPr>
          <w:p w14:paraId="34C23DF4" w14:textId="77777777" w:rsidR="008A76FD" w:rsidRPr="00DC2382" w:rsidRDefault="009A3243" w:rsidP="00A10539">
            <w:pPr>
              <w:pStyle w:val="TAC"/>
            </w:pPr>
            <w:r w:rsidRPr="00DC2382">
              <w:t>X</w:t>
            </w:r>
          </w:p>
        </w:tc>
        <w:tc>
          <w:tcPr>
            <w:tcW w:w="2694" w:type="dxa"/>
            <w:shd w:val="clear" w:color="auto" w:fill="E0E0E0"/>
          </w:tcPr>
          <w:p w14:paraId="1ACF93C8" w14:textId="77777777"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Radio Access</w:t>
            </w:r>
          </w:p>
        </w:tc>
      </w:tr>
      <w:tr w:rsidR="008A76FD" w:rsidRPr="00DC2382" w14:paraId="57859097" w14:textId="77777777" w:rsidTr="006B4280">
        <w:tc>
          <w:tcPr>
            <w:tcW w:w="675" w:type="dxa"/>
          </w:tcPr>
          <w:p w14:paraId="4B8FCF03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0575D0" w14:textId="77777777"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Core Network</w:t>
            </w:r>
          </w:p>
        </w:tc>
      </w:tr>
      <w:tr w:rsidR="008A76FD" w:rsidRPr="00DC2382" w14:paraId="3838EF30" w14:textId="77777777" w:rsidTr="006B4280">
        <w:tc>
          <w:tcPr>
            <w:tcW w:w="675" w:type="dxa"/>
          </w:tcPr>
          <w:p w14:paraId="3A08DD81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265FE1" w14:textId="77777777"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Services</w:t>
            </w:r>
          </w:p>
        </w:tc>
      </w:tr>
    </w:tbl>
    <w:p w14:paraId="7B3CE3F8" w14:textId="77777777" w:rsidR="008A76FD" w:rsidRDefault="008A76FD" w:rsidP="001C5C86">
      <w:pPr>
        <w:ind w:right="-99"/>
        <w:rPr>
          <w:b/>
        </w:rPr>
      </w:pPr>
    </w:p>
    <w:p w14:paraId="6A029D1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0151B99A" w14:textId="77777777"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14:paraId="374A038A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C2382" w14:paraId="0FE11930" w14:textId="77777777" w:rsidTr="006B4280">
        <w:tc>
          <w:tcPr>
            <w:tcW w:w="675" w:type="dxa"/>
          </w:tcPr>
          <w:p w14:paraId="2D76A09F" w14:textId="77777777"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AFCD0C0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Study It</w:t>
            </w:r>
            <w:r w:rsidR="007F7421" w:rsidRPr="00DC2382">
              <w:t>em (go to 2.1</w:t>
            </w:r>
            <w:r w:rsidRPr="00DC2382">
              <w:t>)</w:t>
            </w:r>
          </w:p>
        </w:tc>
      </w:tr>
      <w:tr w:rsidR="004876B9" w:rsidRPr="00DC2382" w14:paraId="061474ED" w14:textId="77777777" w:rsidTr="006B4280">
        <w:tc>
          <w:tcPr>
            <w:tcW w:w="675" w:type="dxa"/>
          </w:tcPr>
          <w:p w14:paraId="49900C32" w14:textId="77777777" w:rsidR="004876B9" w:rsidRPr="00DC2382" w:rsidRDefault="009A3243" w:rsidP="00A10539">
            <w:pPr>
              <w:pStyle w:val="TAC"/>
            </w:pPr>
            <w:r w:rsidRPr="00DC2382">
              <w:t>X</w:t>
            </w:r>
          </w:p>
        </w:tc>
        <w:tc>
          <w:tcPr>
            <w:tcW w:w="2694" w:type="dxa"/>
            <w:shd w:val="clear" w:color="auto" w:fill="E0E0E0"/>
          </w:tcPr>
          <w:p w14:paraId="3630B820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Feature (go to </w:t>
            </w:r>
            <w:r w:rsidR="007F7421" w:rsidRPr="00DC2382">
              <w:t>2.2</w:t>
            </w:r>
            <w:r w:rsidRPr="00DC2382">
              <w:t>)</w:t>
            </w:r>
          </w:p>
        </w:tc>
      </w:tr>
      <w:tr w:rsidR="004876B9" w:rsidRPr="00DC2382" w14:paraId="7BB1EFCE" w14:textId="77777777" w:rsidTr="006B4280">
        <w:tc>
          <w:tcPr>
            <w:tcW w:w="675" w:type="dxa"/>
          </w:tcPr>
          <w:p w14:paraId="59D65EA5" w14:textId="77777777"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F9C2C6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Building Block (go to </w:t>
            </w:r>
            <w:r w:rsidR="007F7421" w:rsidRPr="00DC2382">
              <w:t>2.3</w:t>
            </w:r>
            <w:r w:rsidRPr="00DC2382">
              <w:t>)</w:t>
            </w:r>
          </w:p>
        </w:tc>
      </w:tr>
      <w:tr w:rsidR="004876B9" w:rsidRPr="00DC2382" w14:paraId="1D5C4735" w14:textId="77777777" w:rsidTr="006B4280">
        <w:tc>
          <w:tcPr>
            <w:tcW w:w="675" w:type="dxa"/>
          </w:tcPr>
          <w:p w14:paraId="7449B5C8" w14:textId="77777777"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ACFB4EA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Work Task (go to </w:t>
            </w:r>
            <w:r w:rsidR="007F7421" w:rsidRPr="00DC2382">
              <w:t>2.4</w:t>
            </w:r>
            <w:r w:rsidRPr="00DC2382">
              <w:t>)</w:t>
            </w:r>
          </w:p>
        </w:tc>
      </w:tr>
    </w:tbl>
    <w:p w14:paraId="782479B1" w14:textId="77777777" w:rsidR="006601CA" w:rsidRDefault="006601CA" w:rsidP="006601CA">
      <w:pPr>
        <w:ind w:right="-99"/>
      </w:pPr>
    </w:p>
    <w:p w14:paraId="2A5D7968" w14:textId="77777777"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14:paraId="5F07593B" w14:textId="77777777"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DC2382" w14:paraId="1BBE1156" w14:textId="77777777" w:rsidTr="006B4280">
        <w:tc>
          <w:tcPr>
            <w:tcW w:w="9606" w:type="dxa"/>
            <w:gridSpan w:val="3"/>
            <w:shd w:val="clear" w:color="auto" w:fill="E0E0E0"/>
          </w:tcPr>
          <w:p w14:paraId="37F70D18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Related Work Item</w:t>
            </w:r>
            <w:r w:rsidR="00A36378" w:rsidRPr="00DC2382">
              <w:t>(s)</w:t>
            </w:r>
            <w:r w:rsidR="005573BB" w:rsidRPr="00DC2382">
              <w:t xml:space="preserve"> (if any]</w:t>
            </w:r>
          </w:p>
        </w:tc>
      </w:tr>
      <w:tr w:rsidR="004876B9" w:rsidRPr="00DC2382" w14:paraId="5B95F44B" w14:textId="77777777" w:rsidTr="006B4280">
        <w:tc>
          <w:tcPr>
            <w:tcW w:w="1101" w:type="dxa"/>
            <w:shd w:val="clear" w:color="auto" w:fill="E0E0E0"/>
          </w:tcPr>
          <w:p w14:paraId="65ABCBE2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AB98D6C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73266E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</w:tr>
      <w:tr w:rsidR="004876B9" w:rsidRPr="00DC2382" w14:paraId="7C19A41D" w14:textId="77777777" w:rsidTr="00A36378">
        <w:tc>
          <w:tcPr>
            <w:tcW w:w="1101" w:type="dxa"/>
          </w:tcPr>
          <w:p w14:paraId="22C9D324" w14:textId="77777777" w:rsidR="004876B9" w:rsidRPr="00DC2382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33B5C327" w14:textId="77777777" w:rsidR="004876B9" w:rsidRPr="00DC2382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5F0C760C" w14:textId="77777777" w:rsidR="004876B9" w:rsidRPr="00DC2382" w:rsidRDefault="004876B9" w:rsidP="00A10539">
            <w:pPr>
              <w:pStyle w:val="TAL"/>
            </w:pPr>
          </w:p>
        </w:tc>
      </w:tr>
    </w:tbl>
    <w:p w14:paraId="7EB9F31A" w14:textId="77777777" w:rsidR="004876B9" w:rsidRDefault="004876B9" w:rsidP="001C5C86">
      <w:pPr>
        <w:ind w:right="-99"/>
        <w:rPr>
          <w:b/>
        </w:rPr>
      </w:pPr>
    </w:p>
    <w:p w14:paraId="3EB03557" w14:textId="77777777" w:rsidR="00A70E1E" w:rsidRPr="00A70E1E" w:rsidRDefault="00A70E1E" w:rsidP="001C5C86">
      <w:pPr>
        <w:ind w:right="-99"/>
      </w:pPr>
      <w:r w:rsidRPr="00A70E1E">
        <w:t>Go to §3.</w:t>
      </w:r>
    </w:p>
    <w:p w14:paraId="08FB1F0E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C2382" w14:paraId="342C8C41" w14:textId="77777777" w:rsidTr="006B4280">
        <w:tc>
          <w:tcPr>
            <w:tcW w:w="9606" w:type="dxa"/>
            <w:gridSpan w:val="3"/>
            <w:shd w:val="clear" w:color="auto" w:fill="E0E0E0"/>
          </w:tcPr>
          <w:p w14:paraId="24E30466" w14:textId="77777777" w:rsidR="00A36378" w:rsidRPr="00DC2382" w:rsidRDefault="00F440D3" w:rsidP="001C5C86">
            <w:pPr>
              <w:pStyle w:val="TAH"/>
              <w:ind w:right="-99"/>
              <w:jc w:val="left"/>
            </w:pPr>
            <w:r w:rsidRPr="00DC2382">
              <w:t>Related</w:t>
            </w:r>
            <w:r w:rsidR="00A36378" w:rsidRPr="00DC2382">
              <w:t xml:space="preserve"> Study Item</w:t>
            </w:r>
            <w:r w:rsidR="009A3BC4" w:rsidRPr="00DC2382">
              <w:t xml:space="preserve"> </w:t>
            </w:r>
            <w:r w:rsidR="005573BB" w:rsidRPr="00DC2382">
              <w:t>or Feature (if any)</w:t>
            </w:r>
          </w:p>
        </w:tc>
      </w:tr>
      <w:tr w:rsidR="004876B9" w:rsidRPr="00DC2382" w14:paraId="435A2C42" w14:textId="77777777" w:rsidTr="006B4280">
        <w:tc>
          <w:tcPr>
            <w:tcW w:w="1101" w:type="dxa"/>
            <w:shd w:val="clear" w:color="auto" w:fill="E0E0E0"/>
          </w:tcPr>
          <w:p w14:paraId="2C0D733B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B0A5B34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77599947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</w:tr>
      <w:tr w:rsidR="00130DD5" w:rsidRPr="00DC2382" w14:paraId="0DC8BB5C" w14:textId="77777777" w:rsidTr="00A36378">
        <w:tc>
          <w:tcPr>
            <w:tcW w:w="1101" w:type="dxa"/>
          </w:tcPr>
          <w:p w14:paraId="7560B65E" w14:textId="6A08994A" w:rsidR="00130DD5" w:rsidRPr="00DC2382" w:rsidRDefault="00130DD5" w:rsidP="00130DD5">
            <w:pPr>
              <w:pStyle w:val="TAL"/>
            </w:pPr>
            <w:r w:rsidRPr="008905F1">
              <w:t>650033</w:t>
            </w:r>
          </w:p>
        </w:tc>
        <w:tc>
          <w:tcPr>
            <w:tcW w:w="3969" w:type="dxa"/>
          </w:tcPr>
          <w:p w14:paraId="1A411E8D" w14:textId="66EDA351" w:rsidR="00130DD5" w:rsidRPr="00DC2382" w:rsidRDefault="00130DD5" w:rsidP="00130DD5">
            <w:pPr>
              <w:pStyle w:val="TAL"/>
            </w:pPr>
            <w:r w:rsidRPr="008905F1">
              <w:t>Further LTE Physical Layer Enhancements for MTC</w:t>
            </w:r>
          </w:p>
        </w:tc>
        <w:tc>
          <w:tcPr>
            <w:tcW w:w="4536" w:type="dxa"/>
          </w:tcPr>
          <w:p w14:paraId="4F3DB800" w14:textId="77777777" w:rsidR="00130DD5" w:rsidRPr="00DC2382" w:rsidRDefault="00130DD5" w:rsidP="00130DD5">
            <w:pPr>
              <w:pStyle w:val="TAL"/>
            </w:pPr>
          </w:p>
        </w:tc>
      </w:tr>
      <w:tr w:rsidR="00130DD5" w:rsidRPr="00DC2382" w14:paraId="7B34DA54" w14:textId="77777777" w:rsidTr="00A36378">
        <w:tc>
          <w:tcPr>
            <w:tcW w:w="1101" w:type="dxa"/>
          </w:tcPr>
          <w:p w14:paraId="0E573781" w14:textId="5ED8387C" w:rsidR="00130DD5" w:rsidRPr="008905F1" w:rsidRDefault="00130DD5" w:rsidP="00130DD5">
            <w:pPr>
              <w:pStyle w:val="TAL"/>
            </w:pPr>
          </w:p>
        </w:tc>
        <w:tc>
          <w:tcPr>
            <w:tcW w:w="3969" w:type="dxa"/>
          </w:tcPr>
          <w:p w14:paraId="42F91300" w14:textId="03CCE454" w:rsidR="00130DD5" w:rsidRPr="008905F1" w:rsidRDefault="00130DD5" w:rsidP="00130DD5">
            <w:pPr>
              <w:pStyle w:val="TAL"/>
            </w:pPr>
          </w:p>
        </w:tc>
        <w:tc>
          <w:tcPr>
            <w:tcW w:w="4536" w:type="dxa"/>
          </w:tcPr>
          <w:p w14:paraId="685AB73F" w14:textId="77777777" w:rsidR="00130DD5" w:rsidRPr="00DC2382" w:rsidRDefault="00130DD5" w:rsidP="00130DD5">
            <w:pPr>
              <w:pStyle w:val="TAL"/>
            </w:pPr>
          </w:p>
        </w:tc>
      </w:tr>
    </w:tbl>
    <w:p w14:paraId="68C8665A" w14:textId="77777777" w:rsidR="00A70E1E" w:rsidRDefault="00A70E1E" w:rsidP="001C5C86">
      <w:pPr>
        <w:ind w:right="-99"/>
        <w:rPr>
          <w:b/>
        </w:rPr>
      </w:pPr>
    </w:p>
    <w:p w14:paraId="6B0B71CB" w14:textId="77777777" w:rsidR="00A70E1E" w:rsidRPr="00A70E1E" w:rsidRDefault="00A70E1E" w:rsidP="001C5C86">
      <w:pPr>
        <w:ind w:right="-99"/>
      </w:pPr>
      <w:r w:rsidRPr="00A70E1E">
        <w:t>Go to §3.</w:t>
      </w:r>
    </w:p>
    <w:p w14:paraId="3119768D" w14:textId="77777777"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DC2382" w14:paraId="64A28E09" w14:textId="77777777" w:rsidTr="006B4280">
        <w:tc>
          <w:tcPr>
            <w:tcW w:w="9606" w:type="dxa"/>
            <w:gridSpan w:val="3"/>
            <w:shd w:val="clear" w:color="auto" w:fill="E0E0E0"/>
          </w:tcPr>
          <w:p w14:paraId="38E5D82A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Parent Feature (or Study Item)</w:t>
            </w:r>
          </w:p>
        </w:tc>
      </w:tr>
      <w:tr w:rsidR="00052BF8" w:rsidRPr="00DC2382" w14:paraId="09A285F2" w14:textId="77777777" w:rsidTr="006B4280">
        <w:tc>
          <w:tcPr>
            <w:tcW w:w="1101" w:type="dxa"/>
            <w:shd w:val="clear" w:color="auto" w:fill="E0E0E0"/>
          </w:tcPr>
          <w:p w14:paraId="4B2FD3BF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4DB367C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68C5DC55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052BF8" w:rsidRPr="00DC2382" w14:paraId="709D3BC8" w14:textId="77777777" w:rsidTr="00052BF8">
        <w:tc>
          <w:tcPr>
            <w:tcW w:w="1101" w:type="dxa"/>
          </w:tcPr>
          <w:p w14:paraId="3AF938F5" w14:textId="77777777" w:rsidR="00052BF8" w:rsidRPr="00DC2382" w:rsidRDefault="00052BF8" w:rsidP="00A10539">
            <w:pPr>
              <w:pStyle w:val="TAL"/>
            </w:pPr>
          </w:p>
        </w:tc>
        <w:tc>
          <w:tcPr>
            <w:tcW w:w="3969" w:type="dxa"/>
          </w:tcPr>
          <w:p w14:paraId="060AD0A5" w14:textId="77777777" w:rsidR="00052BF8" w:rsidRPr="00DC2382" w:rsidRDefault="00052BF8" w:rsidP="00A10539">
            <w:pPr>
              <w:pStyle w:val="TAL"/>
            </w:pPr>
          </w:p>
        </w:tc>
        <w:tc>
          <w:tcPr>
            <w:tcW w:w="4536" w:type="dxa"/>
          </w:tcPr>
          <w:p w14:paraId="67F301E9" w14:textId="77777777" w:rsidR="00052BF8" w:rsidRPr="00DC2382" w:rsidRDefault="00052BF8" w:rsidP="00A10539">
            <w:pPr>
              <w:pStyle w:val="TAL"/>
            </w:pPr>
          </w:p>
        </w:tc>
      </w:tr>
    </w:tbl>
    <w:p w14:paraId="5B0B5653" w14:textId="77777777" w:rsidR="00052BF8" w:rsidRDefault="00052BF8" w:rsidP="001C5C86">
      <w:pPr>
        <w:ind w:right="-99"/>
        <w:rPr>
          <w:b/>
        </w:rPr>
      </w:pPr>
    </w:p>
    <w:p w14:paraId="5CFB92EE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DC2382" w14:paraId="0935112B" w14:textId="77777777" w:rsidTr="009870A7">
        <w:tc>
          <w:tcPr>
            <w:tcW w:w="675" w:type="dxa"/>
          </w:tcPr>
          <w:p w14:paraId="3A409A10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5B633D57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1 (go to 2.3.1)</w:t>
            </w:r>
          </w:p>
        </w:tc>
      </w:tr>
      <w:tr w:rsidR="00A36378" w:rsidRPr="00DC2382" w14:paraId="5FAD4699" w14:textId="77777777" w:rsidTr="009870A7">
        <w:tc>
          <w:tcPr>
            <w:tcW w:w="675" w:type="dxa"/>
          </w:tcPr>
          <w:p w14:paraId="53E05AF0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610D8B7E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2 (go to 2.3.2)</w:t>
            </w:r>
          </w:p>
        </w:tc>
      </w:tr>
      <w:tr w:rsidR="00A36378" w:rsidRPr="00DC2382" w14:paraId="4573291C" w14:textId="77777777" w:rsidTr="009870A7">
        <w:tc>
          <w:tcPr>
            <w:tcW w:w="675" w:type="dxa"/>
          </w:tcPr>
          <w:p w14:paraId="157A5605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142A9A7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3 (go to 2.3.3)</w:t>
            </w:r>
          </w:p>
        </w:tc>
      </w:tr>
      <w:tr w:rsidR="00A36378" w:rsidRPr="00DC2382" w14:paraId="3FE66A71" w14:textId="77777777" w:rsidTr="009870A7">
        <w:tc>
          <w:tcPr>
            <w:tcW w:w="675" w:type="dxa"/>
          </w:tcPr>
          <w:p w14:paraId="6DFCEEE9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B665563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Test spec (go to 2.3.4)</w:t>
            </w:r>
          </w:p>
        </w:tc>
      </w:tr>
      <w:tr w:rsidR="00A36378" w:rsidRPr="00DC2382" w14:paraId="1FF897CF" w14:textId="77777777" w:rsidTr="009870A7">
        <w:tc>
          <w:tcPr>
            <w:tcW w:w="675" w:type="dxa"/>
          </w:tcPr>
          <w:p w14:paraId="058E42BA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3DA28C99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Other (go to 2.3.5)</w:t>
            </w:r>
          </w:p>
        </w:tc>
      </w:tr>
    </w:tbl>
    <w:p w14:paraId="1EE4ABF4" w14:textId="77777777" w:rsidR="00A36378" w:rsidRDefault="00A36378" w:rsidP="001C5C86">
      <w:pPr>
        <w:ind w:right="-99"/>
        <w:rPr>
          <w:b/>
        </w:rPr>
      </w:pPr>
    </w:p>
    <w:p w14:paraId="45A57B9E" w14:textId="77777777"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DC2382" w14:paraId="042FC7AE" w14:textId="77777777" w:rsidTr="006B4280">
        <w:tc>
          <w:tcPr>
            <w:tcW w:w="9606" w:type="dxa"/>
            <w:gridSpan w:val="3"/>
            <w:shd w:val="clear" w:color="auto" w:fill="E0E0E0"/>
          </w:tcPr>
          <w:p w14:paraId="78843D47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Source of external requirements</w:t>
            </w:r>
            <w:r w:rsidR="005573BB" w:rsidRPr="00DC2382">
              <w:t xml:space="preserve"> (if any)</w:t>
            </w:r>
          </w:p>
        </w:tc>
      </w:tr>
      <w:tr w:rsidR="009A3BC4" w:rsidRPr="00DC2382" w14:paraId="779988AE" w14:textId="77777777" w:rsidTr="006B4280">
        <w:tc>
          <w:tcPr>
            <w:tcW w:w="1526" w:type="dxa"/>
            <w:shd w:val="clear" w:color="auto" w:fill="E0E0E0"/>
          </w:tcPr>
          <w:p w14:paraId="380C0D7E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416E65DA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4346362F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9A3BC4" w:rsidRPr="00DC2382" w14:paraId="373B8731" w14:textId="77777777" w:rsidTr="009A3BC4">
        <w:tc>
          <w:tcPr>
            <w:tcW w:w="1526" w:type="dxa"/>
          </w:tcPr>
          <w:p w14:paraId="581D72B8" w14:textId="77777777" w:rsidR="009A3BC4" w:rsidRPr="00DC2382" w:rsidRDefault="009A3BC4" w:rsidP="00A10539">
            <w:pPr>
              <w:pStyle w:val="TAL"/>
            </w:pPr>
          </w:p>
        </w:tc>
        <w:tc>
          <w:tcPr>
            <w:tcW w:w="3544" w:type="dxa"/>
          </w:tcPr>
          <w:p w14:paraId="7CC6F241" w14:textId="77777777" w:rsidR="009A3BC4" w:rsidRPr="00DC2382" w:rsidRDefault="009A3BC4" w:rsidP="00A10539">
            <w:pPr>
              <w:pStyle w:val="TAL"/>
            </w:pPr>
          </w:p>
        </w:tc>
        <w:tc>
          <w:tcPr>
            <w:tcW w:w="4536" w:type="dxa"/>
          </w:tcPr>
          <w:p w14:paraId="774899A7" w14:textId="77777777" w:rsidR="009A3BC4" w:rsidRPr="00DC2382" w:rsidRDefault="009A3BC4" w:rsidP="00A10539">
            <w:pPr>
              <w:pStyle w:val="TAL"/>
            </w:pPr>
          </w:p>
        </w:tc>
      </w:tr>
    </w:tbl>
    <w:p w14:paraId="01BE2F75" w14:textId="77777777" w:rsidR="009A3BC4" w:rsidRDefault="009A3BC4" w:rsidP="001C5C86">
      <w:pPr>
        <w:ind w:right="-99"/>
      </w:pPr>
    </w:p>
    <w:p w14:paraId="782F4802" w14:textId="77777777" w:rsidR="00A70E1E" w:rsidRPr="00A70E1E" w:rsidRDefault="00A70E1E" w:rsidP="001C5C86">
      <w:pPr>
        <w:ind w:right="-99"/>
      </w:pPr>
      <w:r w:rsidRPr="00A70E1E">
        <w:t>Go to §3.</w:t>
      </w:r>
    </w:p>
    <w:p w14:paraId="48EA70E3" w14:textId="77777777"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C2382" w14:paraId="526833F1" w14:textId="77777777" w:rsidTr="006B4280">
        <w:tc>
          <w:tcPr>
            <w:tcW w:w="9606" w:type="dxa"/>
            <w:gridSpan w:val="3"/>
            <w:shd w:val="clear" w:color="auto" w:fill="E0E0E0"/>
          </w:tcPr>
          <w:p w14:paraId="64F97E1E" w14:textId="77777777" w:rsidR="00A36378" w:rsidRPr="00DC2382" w:rsidRDefault="00790BCC" w:rsidP="001C5C86">
            <w:pPr>
              <w:pStyle w:val="TAH"/>
              <w:ind w:right="-99"/>
              <w:jc w:val="left"/>
            </w:pPr>
            <w:r w:rsidRPr="00DC2382">
              <w:t>Corresponding stage 1 work item</w:t>
            </w:r>
          </w:p>
        </w:tc>
      </w:tr>
      <w:tr w:rsidR="00A36378" w:rsidRPr="00DC2382" w14:paraId="0DA19E6E" w14:textId="77777777" w:rsidTr="006B4280">
        <w:tc>
          <w:tcPr>
            <w:tcW w:w="1101" w:type="dxa"/>
            <w:shd w:val="clear" w:color="auto" w:fill="E0E0E0"/>
          </w:tcPr>
          <w:p w14:paraId="029D85BD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0204753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215D26AE" w14:textId="77777777" w:rsidR="00A36378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A36378" w:rsidRPr="00DC2382" w14:paraId="0FBEE05C" w14:textId="77777777" w:rsidTr="00790BCC">
        <w:tc>
          <w:tcPr>
            <w:tcW w:w="1101" w:type="dxa"/>
          </w:tcPr>
          <w:p w14:paraId="0C47A4CD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338A00D9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504F5D66" w14:textId="77777777" w:rsidR="00A36378" w:rsidRPr="00DC2382" w:rsidRDefault="00A36378" w:rsidP="00A10539">
            <w:pPr>
              <w:pStyle w:val="TAL"/>
            </w:pPr>
          </w:p>
        </w:tc>
      </w:tr>
    </w:tbl>
    <w:p w14:paraId="28B1D5C8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DC2382" w14:paraId="7B097FD8" w14:textId="77777777" w:rsidTr="009B1936">
        <w:tc>
          <w:tcPr>
            <w:tcW w:w="9606" w:type="dxa"/>
            <w:gridSpan w:val="3"/>
            <w:shd w:val="clear" w:color="auto" w:fill="E0E0E0"/>
          </w:tcPr>
          <w:p w14:paraId="49632183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Other source of stage 1 information</w:t>
            </w:r>
          </w:p>
        </w:tc>
      </w:tr>
      <w:tr w:rsidR="00C43D1E" w:rsidRPr="00DC2382" w14:paraId="75BD95EC" w14:textId="77777777" w:rsidTr="009B1936">
        <w:tc>
          <w:tcPr>
            <w:tcW w:w="1242" w:type="dxa"/>
            <w:shd w:val="clear" w:color="auto" w:fill="E0E0E0"/>
          </w:tcPr>
          <w:p w14:paraId="367A78D5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137A447F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Clause</w:t>
            </w:r>
          </w:p>
        </w:tc>
        <w:tc>
          <w:tcPr>
            <w:tcW w:w="4536" w:type="dxa"/>
            <w:shd w:val="clear" w:color="auto" w:fill="E0E0E0"/>
          </w:tcPr>
          <w:p w14:paraId="54A269B1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C43D1E" w:rsidRPr="00DC2382" w14:paraId="4068C386" w14:textId="77777777" w:rsidTr="006B4280">
        <w:tc>
          <w:tcPr>
            <w:tcW w:w="1242" w:type="dxa"/>
          </w:tcPr>
          <w:p w14:paraId="052D6AC9" w14:textId="77777777" w:rsidR="00C43D1E" w:rsidRPr="00DC2382" w:rsidRDefault="00C43D1E" w:rsidP="00A10539">
            <w:pPr>
              <w:pStyle w:val="TAL"/>
            </w:pPr>
          </w:p>
        </w:tc>
        <w:tc>
          <w:tcPr>
            <w:tcW w:w="3828" w:type="dxa"/>
          </w:tcPr>
          <w:p w14:paraId="3A6651CC" w14:textId="77777777" w:rsidR="00C43D1E" w:rsidRPr="00DC2382" w:rsidRDefault="00C43D1E" w:rsidP="00A10539">
            <w:pPr>
              <w:pStyle w:val="TAL"/>
            </w:pPr>
          </w:p>
        </w:tc>
        <w:tc>
          <w:tcPr>
            <w:tcW w:w="4536" w:type="dxa"/>
          </w:tcPr>
          <w:p w14:paraId="025CE278" w14:textId="77777777" w:rsidR="00C43D1E" w:rsidRPr="00DC2382" w:rsidRDefault="00C43D1E" w:rsidP="00A10539">
            <w:pPr>
              <w:pStyle w:val="TAL"/>
            </w:pPr>
          </w:p>
        </w:tc>
      </w:tr>
    </w:tbl>
    <w:p w14:paraId="0E21D2C9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42A0311A" w14:textId="77777777" w:rsidR="00A70E1E" w:rsidRPr="00A70E1E" w:rsidRDefault="00A70E1E" w:rsidP="001C5C86">
      <w:pPr>
        <w:ind w:right="-99"/>
      </w:pPr>
      <w:r w:rsidRPr="00A70E1E">
        <w:t>Go to §3.</w:t>
      </w:r>
    </w:p>
    <w:p w14:paraId="1688823F" w14:textId="77777777"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DC2382" w14:paraId="353829D8" w14:textId="77777777" w:rsidTr="006B4280">
        <w:tc>
          <w:tcPr>
            <w:tcW w:w="9606" w:type="dxa"/>
            <w:gridSpan w:val="3"/>
            <w:shd w:val="clear" w:color="auto" w:fill="E0E0E0"/>
          </w:tcPr>
          <w:p w14:paraId="0DF96F86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Corresponding stage 2 work item</w:t>
            </w:r>
            <w:r w:rsidR="003205AD" w:rsidRPr="00DC2382">
              <w:t xml:space="preserve"> (if any)</w:t>
            </w:r>
          </w:p>
        </w:tc>
      </w:tr>
      <w:tr w:rsidR="00790BCC" w:rsidRPr="00DC2382" w14:paraId="723476AD" w14:textId="77777777" w:rsidTr="006B4280">
        <w:tc>
          <w:tcPr>
            <w:tcW w:w="1101" w:type="dxa"/>
            <w:shd w:val="clear" w:color="auto" w:fill="E0E0E0"/>
          </w:tcPr>
          <w:p w14:paraId="46AA05DB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3AF79DB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7DE26B1F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790BCC" w:rsidRPr="00DC2382" w14:paraId="1ED8430D" w14:textId="77777777" w:rsidTr="00790BCC">
        <w:tc>
          <w:tcPr>
            <w:tcW w:w="1101" w:type="dxa"/>
          </w:tcPr>
          <w:p w14:paraId="61B9B2C5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2C0C2D5F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6A356E60" w14:textId="77777777" w:rsidR="00790BCC" w:rsidRPr="00DC2382" w:rsidRDefault="00790BCC" w:rsidP="00A10539">
            <w:pPr>
              <w:pStyle w:val="TAL"/>
            </w:pPr>
          </w:p>
        </w:tc>
      </w:tr>
    </w:tbl>
    <w:p w14:paraId="69910BF5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DC2382" w14:paraId="07D67D62" w14:textId="77777777" w:rsidTr="006B4280">
        <w:tc>
          <w:tcPr>
            <w:tcW w:w="9606" w:type="dxa"/>
            <w:gridSpan w:val="3"/>
            <w:shd w:val="clear" w:color="auto" w:fill="E0E0E0"/>
          </w:tcPr>
          <w:p w14:paraId="7C84A5B8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Else, corresponding stage 1 work item</w:t>
            </w:r>
          </w:p>
        </w:tc>
      </w:tr>
      <w:tr w:rsidR="003205AD" w:rsidRPr="00DC2382" w14:paraId="35C4B110" w14:textId="77777777" w:rsidTr="006B4280">
        <w:tc>
          <w:tcPr>
            <w:tcW w:w="1101" w:type="dxa"/>
            <w:shd w:val="clear" w:color="auto" w:fill="E0E0E0"/>
          </w:tcPr>
          <w:p w14:paraId="4A94BDB1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73E05C5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31702192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3205AD" w:rsidRPr="00DC2382" w14:paraId="555D65CF" w14:textId="77777777" w:rsidTr="003205AD">
        <w:tc>
          <w:tcPr>
            <w:tcW w:w="1101" w:type="dxa"/>
          </w:tcPr>
          <w:p w14:paraId="55C9702E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3969" w:type="dxa"/>
          </w:tcPr>
          <w:p w14:paraId="2BE1657C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00FF188C" w14:textId="77777777" w:rsidR="003205AD" w:rsidRPr="00DC2382" w:rsidRDefault="003205AD" w:rsidP="00A10539">
            <w:pPr>
              <w:pStyle w:val="TAL"/>
            </w:pPr>
          </w:p>
        </w:tc>
      </w:tr>
    </w:tbl>
    <w:p w14:paraId="7B17A3D1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DC2382" w14:paraId="44770626" w14:textId="77777777" w:rsidTr="006B4280">
        <w:tc>
          <w:tcPr>
            <w:tcW w:w="9606" w:type="dxa"/>
            <w:gridSpan w:val="3"/>
            <w:shd w:val="clear" w:color="auto" w:fill="E0E0E0"/>
          </w:tcPr>
          <w:p w14:paraId="54F48AA0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lastRenderedPageBreak/>
              <w:t>Other justification</w:t>
            </w:r>
          </w:p>
        </w:tc>
      </w:tr>
      <w:tr w:rsidR="003205AD" w:rsidRPr="00DC2382" w14:paraId="5C7F360D" w14:textId="77777777" w:rsidTr="006B4280">
        <w:tc>
          <w:tcPr>
            <w:tcW w:w="3227" w:type="dxa"/>
            <w:shd w:val="clear" w:color="auto" w:fill="E0E0E0"/>
          </w:tcPr>
          <w:p w14:paraId="2533BA78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TS or CR(s)</w:t>
            </w:r>
            <w:r w:rsidR="006B4280" w:rsidRPr="00DC2382">
              <w:t xml:space="preserve"> o</w:t>
            </w:r>
            <w:r w:rsidRPr="00DC23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4C855F31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Clause</w:t>
            </w:r>
          </w:p>
        </w:tc>
        <w:tc>
          <w:tcPr>
            <w:tcW w:w="4536" w:type="dxa"/>
            <w:shd w:val="clear" w:color="auto" w:fill="E0E0E0"/>
          </w:tcPr>
          <w:p w14:paraId="33A1AD39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3205AD" w:rsidRPr="00DC2382" w14:paraId="56A4C118" w14:textId="77777777" w:rsidTr="006B4280">
        <w:tc>
          <w:tcPr>
            <w:tcW w:w="3227" w:type="dxa"/>
          </w:tcPr>
          <w:p w14:paraId="17498277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1843" w:type="dxa"/>
          </w:tcPr>
          <w:p w14:paraId="7A1EDEBA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0D537B10" w14:textId="77777777" w:rsidR="003205AD" w:rsidRPr="00DC2382" w:rsidRDefault="003205AD" w:rsidP="00A10539">
            <w:pPr>
              <w:pStyle w:val="TAL"/>
            </w:pPr>
          </w:p>
        </w:tc>
      </w:tr>
    </w:tbl>
    <w:p w14:paraId="09909CF9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0BE2BB7A" w14:textId="77777777" w:rsidR="00A70E1E" w:rsidRPr="00A70E1E" w:rsidRDefault="00A70E1E" w:rsidP="001C5C86">
      <w:pPr>
        <w:ind w:right="-99"/>
      </w:pPr>
      <w:r w:rsidRPr="00A70E1E">
        <w:t>Go to §3.</w:t>
      </w:r>
    </w:p>
    <w:p w14:paraId="143EE195" w14:textId="77777777"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DC2382" w14:paraId="5CF2A27E" w14:textId="77777777" w:rsidTr="006B4280">
        <w:tc>
          <w:tcPr>
            <w:tcW w:w="9606" w:type="dxa"/>
            <w:gridSpan w:val="3"/>
            <w:shd w:val="clear" w:color="auto" w:fill="E0E0E0"/>
          </w:tcPr>
          <w:p w14:paraId="4B60D5B0" w14:textId="77777777" w:rsidR="00790BCC" w:rsidRPr="00DC2382" w:rsidRDefault="004A6A60" w:rsidP="001C5C86">
            <w:pPr>
              <w:pStyle w:val="TAH"/>
              <w:ind w:right="-99"/>
              <w:jc w:val="left"/>
            </w:pPr>
            <w:r w:rsidRPr="00DC2382">
              <w:t>Related Work Item(s)</w:t>
            </w:r>
          </w:p>
        </w:tc>
      </w:tr>
      <w:tr w:rsidR="00790BCC" w:rsidRPr="00DC2382" w14:paraId="2DC1632C" w14:textId="77777777" w:rsidTr="006B4280">
        <w:tc>
          <w:tcPr>
            <w:tcW w:w="1101" w:type="dxa"/>
            <w:shd w:val="clear" w:color="auto" w:fill="E0E0E0"/>
          </w:tcPr>
          <w:p w14:paraId="6350A8A4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86298DC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698EFE5F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790BCC" w:rsidRPr="00DC2382" w14:paraId="4AC578C1" w14:textId="77777777" w:rsidTr="00790BCC">
        <w:tc>
          <w:tcPr>
            <w:tcW w:w="1101" w:type="dxa"/>
          </w:tcPr>
          <w:p w14:paraId="6F064E99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60022596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4D68DBCF" w14:textId="77777777" w:rsidR="00790BCC" w:rsidRPr="00DC2382" w:rsidRDefault="00790BCC" w:rsidP="00A10539">
            <w:pPr>
              <w:pStyle w:val="TAL"/>
            </w:pPr>
          </w:p>
        </w:tc>
      </w:tr>
    </w:tbl>
    <w:p w14:paraId="14B654D0" w14:textId="77777777" w:rsidR="00A70E1E" w:rsidRDefault="00A70E1E" w:rsidP="001C5C86">
      <w:pPr>
        <w:ind w:right="-99"/>
        <w:rPr>
          <w:b/>
        </w:rPr>
      </w:pPr>
    </w:p>
    <w:p w14:paraId="31E07B17" w14:textId="77777777" w:rsidR="00A70E1E" w:rsidRPr="00A70E1E" w:rsidRDefault="00A70E1E" w:rsidP="001C5C86">
      <w:pPr>
        <w:ind w:right="-99"/>
      </w:pPr>
      <w:r w:rsidRPr="00A70E1E">
        <w:t>Go to §3.</w:t>
      </w:r>
    </w:p>
    <w:p w14:paraId="0BDEFECB" w14:textId="77777777"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DC2382" w14:paraId="58DD8BE2" w14:textId="77777777" w:rsidTr="006B4280">
        <w:tc>
          <w:tcPr>
            <w:tcW w:w="9606" w:type="dxa"/>
            <w:gridSpan w:val="4"/>
            <w:shd w:val="clear" w:color="auto" w:fill="E0E0E0"/>
          </w:tcPr>
          <w:p w14:paraId="04E178A2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Related Work Item(s)</w:t>
            </w:r>
          </w:p>
        </w:tc>
      </w:tr>
      <w:tr w:rsidR="007F7421" w:rsidRPr="00DC2382" w14:paraId="50B5628F" w14:textId="77777777" w:rsidTr="006B4280">
        <w:tc>
          <w:tcPr>
            <w:tcW w:w="1101" w:type="dxa"/>
            <w:shd w:val="clear" w:color="auto" w:fill="E0E0E0"/>
          </w:tcPr>
          <w:p w14:paraId="464C3D4F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D8E23A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1984" w:type="dxa"/>
            <w:shd w:val="clear" w:color="auto" w:fill="E0E0E0"/>
          </w:tcPr>
          <w:p w14:paraId="1C6BC5CE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6D9037B1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TS / TR</w:t>
            </w:r>
          </w:p>
        </w:tc>
      </w:tr>
      <w:tr w:rsidR="007F7421" w:rsidRPr="00DC2382" w14:paraId="677833AD" w14:textId="77777777" w:rsidTr="007F7421">
        <w:tc>
          <w:tcPr>
            <w:tcW w:w="1101" w:type="dxa"/>
          </w:tcPr>
          <w:p w14:paraId="5992D918" w14:textId="77777777" w:rsidR="007F7421" w:rsidRPr="00DC2382" w:rsidRDefault="007F7421" w:rsidP="00A10539">
            <w:pPr>
              <w:pStyle w:val="TAL"/>
            </w:pPr>
          </w:p>
        </w:tc>
        <w:tc>
          <w:tcPr>
            <w:tcW w:w="3969" w:type="dxa"/>
          </w:tcPr>
          <w:p w14:paraId="719F630E" w14:textId="77777777" w:rsidR="007F7421" w:rsidRPr="00DC2382" w:rsidRDefault="007F7421" w:rsidP="00A10539">
            <w:pPr>
              <w:pStyle w:val="TAL"/>
            </w:pPr>
          </w:p>
        </w:tc>
        <w:tc>
          <w:tcPr>
            <w:tcW w:w="1984" w:type="dxa"/>
          </w:tcPr>
          <w:p w14:paraId="0AA7FB29" w14:textId="77777777" w:rsidR="007F7421" w:rsidRPr="00DC2382" w:rsidRDefault="007F7421" w:rsidP="00A10539">
            <w:pPr>
              <w:pStyle w:val="TAL"/>
            </w:pPr>
          </w:p>
        </w:tc>
        <w:tc>
          <w:tcPr>
            <w:tcW w:w="2552" w:type="dxa"/>
          </w:tcPr>
          <w:p w14:paraId="695B1D19" w14:textId="77777777" w:rsidR="007F7421" w:rsidRPr="00DC2382" w:rsidRDefault="007F7421" w:rsidP="00A10539">
            <w:pPr>
              <w:pStyle w:val="TAL"/>
            </w:pPr>
          </w:p>
        </w:tc>
      </w:tr>
    </w:tbl>
    <w:p w14:paraId="09636DC2" w14:textId="77777777" w:rsidR="00A70E1E" w:rsidRDefault="00A70E1E" w:rsidP="001C5C86">
      <w:pPr>
        <w:ind w:right="-99"/>
        <w:rPr>
          <w:b/>
        </w:rPr>
      </w:pPr>
    </w:p>
    <w:p w14:paraId="46767342" w14:textId="77777777" w:rsidR="00A70E1E" w:rsidRPr="00A70E1E" w:rsidRDefault="00A70E1E" w:rsidP="001C5C86">
      <w:pPr>
        <w:ind w:right="-99"/>
      </w:pPr>
      <w:r w:rsidRPr="00A70E1E">
        <w:t>Go to §3.</w:t>
      </w:r>
    </w:p>
    <w:p w14:paraId="49308544" w14:textId="77777777"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C2382" w14:paraId="61909D50" w14:textId="77777777" w:rsidTr="006B4280">
        <w:tc>
          <w:tcPr>
            <w:tcW w:w="9606" w:type="dxa"/>
            <w:gridSpan w:val="3"/>
            <w:shd w:val="clear" w:color="auto" w:fill="E0E0E0"/>
          </w:tcPr>
          <w:p w14:paraId="657556D2" w14:textId="77777777" w:rsidR="00A36378" w:rsidRPr="00DC2382" w:rsidRDefault="00052BF8" w:rsidP="001C5C86">
            <w:pPr>
              <w:pStyle w:val="TAH"/>
              <w:ind w:right="-99"/>
              <w:jc w:val="left"/>
            </w:pPr>
            <w:r w:rsidRPr="00DC2382">
              <w:t>Parent Building Block</w:t>
            </w:r>
          </w:p>
        </w:tc>
      </w:tr>
      <w:tr w:rsidR="00A36378" w:rsidRPr="00DC2382" w14:paraId="2C8B5195" w14:textId="77777777" w:rsidTr="006B4280">
        <w:tc>
          <w:tcPr>
            <w:tcW w:w="1101" w:type="dxa"/>
            <w:shd w:val="clear" w:color="auto" w:fill="E0E0E0"/>
          </w:tcPr>
          <w:p w14:paraId="03EFFCE7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8C5E08B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4A43F7EE" w14:textId="77777777" w:rsidR="00A3637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A36378" w:rsidRPr="00DC2382" w14:paraId="1DEB1D8B" w14:textId="77777777" w:rsidTr="00790BCC">
        <w:tc>
          <w:tcPr>
            <w:tcW w:w="1101" w:type="dxa"/>
          </w:tcPr>
          <w:p w14:paraId="77C59F16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737506A6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6B8D11A7" w14:textId="77777777" w:rsidR="00A36378" w:rsidRPr="00DC2382" w:rsidRDefault="00A36378" w:rsidP="00A10539">
            <w:pPr>
              <w:pStyle w:val="TAL"/>
            </w:pPr>
          </w:p>
        </w:tc>
      </w:tr>
    </w:tbl>
    <w:p w14:paraId="5FD92A4C" w14:textId="77777777" w:rsidR="00A70E1E" w:rsidRDefault="00A70E1E" w:rsidP="001C5C86">
      <w:pPr>
        <w:ind w:right="-99"/>
        <w:rPr>
          <w:b/>
        </w:rPr>
      </w:pPr>
    </w:p>
    <w:p w14:paraId="2938866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889846B" w14:textId="2D860355" w:rsidR="00236B62" w:rsidRDefault="00236B62" w:rsidP="00D523E5">
      <w:pPr>
        <w:ind w:right="43"/>
        <w:jc w:val="both"/>
      </w:pPr>
      <w:r>
        <w:t>It is foreseen that Machine T</w:t>
      </w:r>
      <w:r w:rsidR="00D523E5">
        <w:t>ype of Communications will experience an extremely large grow</w:t>
      </w:r>
      <w:r w:rsidR="00664786">
        <w:t>th</w:t>
      </w:r>
      <w:r w:rsidR="00D523E5">
        <w:t xml:space="preserve"> </w:t>
      </w:r>
      <w:r>
        <w:t xml:space="preserve">in the near future; billions of connected devices are expected in 2020. MTC can span a large </w:t>
      </w:r>
      <w:r w:rsidR="003D56F2">
        <w:t>variety</w:t>
      </w:r>
      <w:r>
        <w:t xml:space="preserve"> of use cases, </w:t>
      </w:r>
      <w:r w:rsidR="00757826">
        <w:t xml:space="preserve">ranging </w:t>
      </w:r>
      <w:r>
        <w:t xml:space="preserve">from </w:t>
      </w:r>
      <w:r w:rsidR="00411696">
        <w:t xml:space="preserve"> (1) </w:t>
      </w:r>
      <w:r>
        <w:t xml:space="preserve">very </w:t>
      </w:r>
      <w:r w:rsidR="00144705">
        <w:t>low data rate</w:t>
      </w:r>
      <w:r>
        <w:t xml:space="preserve"> type of applications </w:t>
      </w:r>
      <w:r w:rsidR="00411696">
        <w:t>(e.g.</w:t>
      </w:r>
      <w:r>
        <w:t xml:space="preserve"> smart metering</w:t>
      </w:r>
      <w:r w:rsidR="00411696">
        <w:t>), (2) medium data rate type of application (e.g. wearable), and (3)</w:t>
      </w:r>
      <w:r>
        <w:t xml:space="preserve"> higher </w:t>
      </w:r>
      <w:r w:rsidR="00144705">
        <w:t>data rate applications</w:t>
      </w:r>
      <w:r w:rsidR="00411696">
        <w:t xml:space="preserve"> (e.g. </w:t>
      </w:r>
      <w:r>
        <w:t xml:space="preserve">industry control and </w:t>
      </w:r>
      <w:r w:rsidR="00664786">
        <w:t>ultra-</w:t>
      </w:r>
      <w:r>
        <w:t>low latency /ultra</w:t>
      </w:r>
      <w:r w:rsidR="00664786">
        <w:t>-</w:t>
      </w:r>
      <w:r>
        <w:t>reliable applications</w:t>
      </w:r>
      <w:r w:rsidR="00411696">
        <w:t>)</w:t>
      </w:r>
      <w:r>
        <w:t>. While the latter family</w:t>
      </w:r>
      <w:r w:rsidR="00411696">
        <w:t xml:space="preserve"> (3)</w:t>
      </w:r>
      <w:r>
        <w:t xml:space="preserve"> of use case might require the use of new air interface such as 5G, the first two </w:t>
      </w:r>
      <w:r w:rsidR="00411696">
        <w:t xml:space="preserve">families (1) and (2) </w:t>
      </w:r>
      <w:r>
        <w:t>of uses cases can be optimally supported by solutions based on LTE. It is clear that the use of cellular technologie</w:t>
      </w:r>
      <w:r w:rsidR="00144705">
        <w:t>s particularly optimized for typical</w:t>
      </w:r>
      <w:r>
        <w:t xml:space="preserve"> MTC </w:t>
      </w:r>
      <w:r w:rsidR="00144705">
        <w:t xml:space="preserve">use cases </w:t>
      </w:r>
      <w:r>
        <w:t xml:space="preserve">represents a significant opportunity for new revenue </w:t>
      </w:r>
      <w:r w:rsidR="00B90794">
        <w:t xml:space="preserve">generation </w:t>
      </w:r>
      <w:r>
        <w:t>for mobile operators. Since Release 12</w:t>
      </w:r>
      <w:r w:rsidR="00144705">
        <w:t>,</w:t>
      </w:r>
      <w:r>
        <w:t xml:space="preserve"> 3GPP has introduced several solutions </w:t>
      </w:r>
      <w:r w:rsidR="00144705">
        <w:t>with the aim to</w:t>
      </w:r>
      <w:r>
        <w:t xml:space="preserve"> satisfy</w:t>
      </w:r>
      <w:r w:rsidR="00144705">
        <w:t>ing</w:t>
      </w:r>
      <w:r>
        <w:t xml:space="preserve"> different use cases. In Release 12</w:t>
      </w:r>
      <w:r w:rsidR="00664786">
        <w:t>,</w:t>
      </w:r>
      <w:r>
        <w:t xml:space="preserve"> the WI in [</w:t>
      </w:r>
      <w:r w:rsidRPr="00365452">
        <w:t>“</w:t>
      </w:r>
      <w:r w:rsidRPr="00365452">
        <w:rPr>
          <w:rFonts w:eastAsia="MS Mincho"/>
        </w:rPr>
        <w:t>Low cost &amp; enhanced coverage MTC UE for LTE</w:t>
      </w:r>
      <w:r w:rsidRPr="00365452">
        <w:t>”</w:t>
      </w:r>
      <w:r w:rsidR="00607F20">
        <w:t xml:space="preserve">] </w:t>
      </w:r>
      <w:r>
        <w:t xml:space="preserve">specifies the introduction of a </w:t>
      </w:r>
      <w:r w:rsidR="00607F20">
        <w:t>new UE category (Cat-0) which can be supported with reduced complexity compared to those UE supporting the lowest LTE category (Cat-1). In Rel-13</w:t>
      </w:r>
      <w:r w:rsidR="00664786">
        <w:t>,</w:t>
      </w:r>
      <w:r w:rsidR="00607F20">
        <w:t xml:space="preserve"> new solutions</w:t>
      </w:r>
      <w:r w:rsidR="00206ECA">
        <w:t xml:space="preserve"> commonly referred to as ‘</w:t>
      </w:r>
      <w:r w:rsidR="00E050CF">
        <w:t>Bandwidth-</w:t>
      </w:r>
      <w:r w:rsidR="00206ECA">
        <w:t>Reduced Low Complexity (BL)</w:t>
      </w:r>
      <w:r w:rsidR="0008212E">
        <w:t>’</w:t>
      </w:r>
      <w:r w:rsidR="00206ECA">
        <w:t xml:space="preserve"> or ‘</w:t>
      </w:r>
      <w:r w:rsidR="00B90794">
        <w:t>Cat-</w:t>
      </w:r>
      <w:r w:rsidR="00206ECA">
        <w:t>M1’</w:t>
      </w:r>
      <w:r w:rsidR="00133252">
        <w:t xml:space="preserve"> UE (defined as part of </w:t>
      </w:r>
      <w:r w:rsidR="00092745">
        <w:t>Rel-13</w:t>
      </w:r>
      <w:r w:rsidR="00DE3846">
        <w:t xml:space="preserve"> WI on</w:t>
      </w:r>
      <w:r w:rsidR="00092745">
        <w:t xml:space="preserve"> </w:t>
      </w:r>
      <w:r w:rsidR="00133252">
        <w:t>eMTC),</w:t>
      </w:r>
      <w:r w:rsidR="0008212E">
        <w:t xml:space="preserve"> and ‘NB-</w:t>
      </w:r>
      <w:r w:rsidR="00664786">
        <w:t xml:space="preserve">IoT’ </w:t>
      </w:r>
      <w:r w:rsidR="00BB0953">
        <w:t xml:space="preserve">UE </w:t>
      </w:r>
      <w:r w:rsidR="00092745">
        <w:t xml:space="preserve">(to be defined as part of </w:t>
      </w:r>
      <w:r w:rsidR="00DE3846">
        <w:t xml:space="preserve">the </w:t>
      </w:r>
      <w:r w:rsidR="00092745">
        <w:t>Rel-13</w:t>
      </w:r>
      <w:r w:rsidR="00DE3846">
        <w:t xml:space="preserve"> WI on </w:t>
      </w:r>
      <w:r w:rsidR="007C6407">
        <w:t>“</w:t>
      </w:r>
      <w:r w:rsidR="00710717">
        <w:t>Narrowband IoT”</w:t>
      </w:r>
      <w:r w:rsidR="00092745">
        <w:t>)</w:t>
      </w:r>
      <w:r w:rsidR="00607F20">
        <w:t xml:space="preserve"> have been (are being) standardized </w:t>
      </w:r>
      <w:r w:rsidR="0008212E">
        <w:t xml:space="preserve">with the aim of not only reducing even further the complexity but also enhancing the coverage and increasing the battery life. </w:t>
      </w:r>
    </w:p>
    <w:p w14:paraId="465907F5" w14:textId="77936653" w:rsidR="00206ECA" w:rsidRDefault="00206ECA" w:rsidP="00D523E5">
      <w:pPr>
        <w:ind w:right="43"/>
        <w:jc w:val="both"/>
      </w:pPr>
      <w:r>
        <w:t>NB-</w:t>
      </w:r>
      <w:r w:rsidR="00664786">
        <w:t xml:space="preserve">IoT </w:t>
      </w:r>
      <w:r>
        <w:t xml:space="preserve">and BL </w:t>
      </w:r>
      <w:r w:rsidR="00D82C39">
        <w:t>UE</w:t>
      </w:r>
      <w:r w:rsidR="0008212E">
        <w:t>s</w:t>
      </w:r>
      <w:r w:rsidR="00DD04CA">
        <w:t xml:space="preserve"> are specifically designed to </w:t>
      </w:r>
      <w:r w:rsidR="00664786">
        <w:t xml:space="preserve">address </w:t>
      </w:r>
      <w:r w:rsidR="00DD04CA">
        <w:t>low</w:t>
      </w:r>
      <w:r w:rsidR="0008212E">
        <w:t xml:space="preserve"> </w:t>
      </w:r>
      <w:r w:rsidR="00144705">
        <w:t>data rate</w:t>
      </w:r>
      <w:r w:rsidR="0008212E">
        <w:t xml:space="preserve"> </w:t>
      </w:r>
      <w:r w:rsidR="00664786">
        <w:t xml:space="preserve">use </w:t>
      </w:r>
      <w:r w:rsidR="0008212E">
        <w:t>cases</w:t>
      </w:r>
      <w:r w:rsidR="00144705">
        <w:t xml:space="preserve"> from less than 200kbps for NB-</w:t>
      </w:r>
      <w:r w:rsidR="00664786">
        <w:t>IoT</w:t>
      </w:r>
      <w:r w:rsidR="00D82C39">
        <w:t xml:space="preserve"> UE</w:t>
      </w:r>
      <w:r w:rsidR="00664786">
        <w:t xml:space="preserve"> </w:t>
      </w:r>
      <w:r w:rsidR="00144705">
        <w:t xml:space="preserve">to data rates in the order of 300kbps </w:t>
      </w:r>
      <w:r>
        <w:t xml:space="preserve">for BL </w:t>
      </w:r>
      <w:r w:rsidR="00D82C39">
        <w:t xml:space="preserve">UE </w:t>
      </w:r>
      <w:r>
        <w:t>when it operated in HD-FDD</w:t>
      </w:r>
      <w:r w:rsidR="00D82C39">
        <w:t>,</w:t>
      </w:r>
      <w:r>
        <w:t xml:space="preserve"> and 800kpbs when it operates in FD-FDD.</w:t>
      </w:r>
      <w:r w:rsidR="00DD04CA">
        <w:t xml:space="preserve"> </w:t>
      </w:r>
      <w:r w:rsidR="0008212E">
        <w:t xml:space="preserve"> </w:t>
      </w:r>
      <w:r w:rsidR="00664786">
        <w:t xml:space="preserve">However, </w:t>
      </w:r>
      <w:r w:rsidR="006F0776">
        <w:t>there are other MTC/Io</w:t>
      </w:r>
      <w:r w:rsidR="00664786" w:rsidRPr="00664786">
        <w:t xml:space="preserve">T use cases that require higher data rates, </w:t>
      </w:r>
      <w:r w:rsidR="007C6407">
        <w:t xml:space="preserve"> in</w:t>
      </w:r>
      <w:r w:rsidR="008905F1">
        <w:t xml:space="preserve"> the</w:t>
      </w:r>
      <w:r w:rsidR="008905F1" w:rsidRPr="00664786">
        <w:t xml:space="preserve"> </w:t>
      </w:r>
      <w:r w:rsidR="00664786" w:rsidRPr="00664786">
        <w:t xml:space="preserve">order of several Mbps, </w:t>
      </w:r>
      <w:r w:rsidR="00CD2019">
        <w:t>involving</w:t>
      </w:r>
      <w:r w:rsidR="00664786" w:rsidRPr="00664786">
        <w:t xml:space="preserve"> voice call </w:t>
      </w:r>
      <w:r w:rsidR="0042129D">
        <w:t xml:space="preserve">or </w:t>
      </w:r>
      <w:r w:rsidR="00664786" w:rsidRPr="00664786">
        <w:t>larger file transfer for applications related to consumer and medical, smart building and industry such as wearable</w:t>
      </w:r>
      <w:r w:rsidR="00CD2019">
        <w:t>s</w:t>
      </w:r>
      <w:r w:rsidR="00664786" w:rsidRPr="00664786">
        <w:t>, health monitoring, alarm systems, vending machine</w:t>
      </w:r>
      <w:r w:rsidR="00CD2019">
        <w:t>s, etc.</w:t>
      </w:r>
      <w:r>
        <w:t xml:space="preserve"> </w:t>
      </w:r>
      <w:r w:rsidR="00B90794">
        <w:t xml:space="preserve">For instance, it would not be possible to support a wide variety of VoLTE codecs for Cat-M1 UEs without significantly sacrificing the coverage. </w:t>
      </w:r>
      <w:r w:rsidR="00E050CF">
        <w:t xml:space="preserve">While such use cases demand </w:t>
      </w:r>
      <w:r w:rsidR="0042129D">
        <w:t xml:space="preserve">the support of delay sensitive services together with </w:t>
      </w:r>
      <w:r w:rsidR="00E050CF">
        <w:t xml:space="preserve">higher data rates relative to Rel-13 </w:t>
      </w:r>
      <w:r w:rsidR="0042129D">
        <w:t xml:space="preserve">BL </w:t>
      </w:r>
      <w:r w:rsidR="00602D16">
        <w:t>UE</w:t>
      </w:r>
      <w:r w:rsidR="00AD7E51">
        <w:t xml:space="preserve">, </w:t>
      </w:r>
      <w:r w:rsidR="006B4887">
        <w:t>the requirements on coverage enhancement relative to LTE when operating in high data rate</w:t>
      </w:r>
      <w:r w:rsidR="0042129D">
        <w:t>/near real time</w:t>
      </w:r>
      <w:r w:rsidR="006B4887">
        <w:t xml:space="preserve"> modes</w:t>
      </w:r>
      <w:r w:rsidR="00E050CF">
        <w:t xml:space="preserve"> </w:t>
      </w:r>
      <w:r w:rsidR="006B4887">
        <w:t>and on battery lifetime may be relaxed compared to Rel-13 BL</w:t>
      </w:r>
      <w:r w:rsidR="0042129D">
        <w:t xml:space="preserve"> </w:t>
      </w:r>
      <w:r w:rsidR="006B4887">
        <w:t>devices.</w:t>
      </w:r>
    </w:p>
    <w:p w14:paraId="6A5BB3DA" w14:textId="376637C6" w:rsidR="003D48A8" w:rsidRDefault="003D48A8" w:rsidP="00D523E5">
      <w:pPr>
        <w:ind w:right="43"/>
        <w:jc w:val="both"/>
      </w:pPr>
      <w:r>
        <w:t xml:space="preserve">The aim of </w:t>
      </w:r>
      <w:r w:rsidR="003D56F2">
        <w:t xml:space="preserve">this WI is to introduce a new </w:t>
      </w:r>
      <w:r w:rsidR="00A5585E">
        <w:t xml:space="preserve">(backward compatible) </w:t>
      </w:r>
      <w:r w:rsidR="0068318D">
        <w:t xml:space="preserve">feature </w:t>
      </w:r>
      <w:r w:rsidR="00CD2019">
        <w:t>that extends</w:t>
      </w:r>
      <w:r w:rsidR="0042129D">
        <w:t xml:space="preserve"> </w:t>
      </w:r>
      <w:r w:rsidR="00710717">
        <w:t xml:space="preserve">the </w:t>
      </w:r>
      <w:r w:rsidR="00CD2019">
        <w:t>Rel-13 eMTC</w:t>
      </w:r>
      <w:r w:rsidR="003D56F2">
        <w:t xml:space="preserve"> </w:t>
      </w:r>
      <w:r w:rsidR="00CD2019">
        <w:t>design to address</w:t>
      </w:r>
      <w:r w:rsidR="0042129D">
        <w:t xml:space="preserve"> (delay sensitive) </w:t>
      </w:r>
      <w:r w:rsidR="00F51E05">
        <w:t xml:space="preserve">use cases </w:t>
      </w:r>
      <w:r w:rsidR="002A137A">
        <w:t xml:space="preserve">such as VoLTE </w:t>
      </w:r>
      <w:r w:rsidR="00CD2019">
        <w:t xml:space="preserve">with </w:t>
      </w:r>
      <w:r w:rsidR="0042129D">
        <w:t xml:space="preserve">higher data rate requirements compared to </w:t>
      </w:r>
      <w:r w:rsidR="00CD2019">
        <w:t>those addressed by Rel-13</w:t>
      </w:r>
      <w:r w:rsidR="0042129D">
        <w:t xml:space="preserve"> </w:t>
      </w:r>
      <w:r w:rsidR="00CD2019">
        <w:t>eMTC or Rel-13 NB-IoT</w:t>
      </w:r>
      <w:r w:rsidR="0073596E">
        <w:t xml:space="preserve"> while maximally harvesting the power consumption and complexity reduction features enabled by </w:t>
      </w:r>
      <w:r w:rsidR="00664B18">
        <w:t xml:space="preserve">using </w:t>
      </w:r>
      <w:r w:rsidR="0073596E">
        <w:t>the existing Rel-13</w:t>
      </w:r>
      <w:r w:rsidR="0013108B">
        <w:t xml:space="preserve"> </w:t>
      </w:r>
      <w:r w:rsidR="0073596E">
        <w:t>eMTC solution</w:t>
      </w:r>
      <w:r w:rsidR="003D56F2">
        <w:t>.</w:t>
      </w:r>
      <w:r w:rsidR="000A2C4C">
        <w:t xml:space="preserve"> </w:t>
      </w:r>
    </w:p>
    <w:p w14:paraId="5B0F9DA4" w14:textId="77777777" w:rsidR="003D48A8" w:rsidRDefault="003D48A8" w:rsidP="00D523E5">
      <w:pPr>
        <w:ind w:right="43"/>
        <w:jc w:val="both"/>
      </w:pPr>
    </w:p>
    <w:p w14:paraId="011F888E" w14:textId="77777777" w:rsidR="003D48A8" w:rsidRDefault="003D48A8" w:rsidP="00D523E5">
      <w:pPr>
        <w:ind w:right="43"/>
        <w:jc w:val="both"/>
      </w:pPr>
    </w:p>
    <w:p w14:paraId="044DDC81" w14:textId="096D8FE8" w:rsidR="008A76FD" w:rsidRDefault="008A76FD" w:rsidP="003D56F2">
      <w:pPr>
        <w:pStyle w:val="Heading2"/>
        <w:ind w:left="0" w:firstLine="0"/>
      </w:pPr>
      <w:r>
        <w:t>4</w:t>
      </w:r>
      <w:r>
        <w:tab/>
        <w:t>Objective</w:t>
      </w:r>
    </w:p>
    <w:p w14:paraId="3A10E7A4" w14:textId="77777777"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14:paraId="29E9DC73" w14:textId="2EB29E96" w:rsidR="006C62A5" w:rsidRDefault="00472CC5" w:rsidP="00472CC5">
      <w:pPr>
        <w:ind w:right="-99"/>
        <w:rPr>
          <w:bCs/>
        </w:rPr>
      </w:pPr>
      <w:r>
        <w:rPr>
          <w:bCs/>
        </w:rPr>
        <w:t xml:space="preserve">The </w:t>
      </w:r>
      <w:r w:rsidRPr="00D605DA">
        <w:rPr>
          <w:bCs/>
        </w:rPr>
        <w:t xml:space="preserve">objective </w:t>
      </w:r>
      <w:r>
        <w:rPr>
          <w:bCs/>
        </w:rPr>
        <w:t xml:space="preserve">of this Rel-14 </w:t>
      </w:r>
      <w:r w:rsidR="004342BE">
        <w:rPr>
          <w:bCs/>
        </w:rPr>
        <w:t xml:space="preserve">Work Item </w:t>
      </w:r>
      <w:r>
        <w:rPr>
          <w:bCs/>
        </w:rPr>
        <w:t xml:space="preserve">is to </w:t>
      </w:r>
      <w:r w:rsidR="009616E3">
        <w:rPr>
          <w:bCs/>
        </w:rPr>
        <w:t xml:space="preserve">specify a new </w:t>
      </w:r>
      <w:r w:rsidR="00311AC6">
        <w:rPr>
          <w:bCs/>
        </w:rPr>
        <w:t xml:space="preserve">feature for a </w:t>
      </w:r>
      <w:r w:rsidR="009616E3">
        <w:rPr>
          <w:bCs/>
        </w:rPr>
        <w:t xml:space="preserve">UE targeting MTC/IoT applications as an evolution of the existing </w:t>
      </w:r>
      <w:r w:rsidR="009616E3">
        <w:t xml:space="preserve">Rel-13 </w:t>
      </w:r>
      <w:r w:rsidR="00E050CF">
        <w:t>BL</w:t>
      </w:r>
      <w:r w:rsidR="0042129D">
        <w:t xml:space="preserve"> </w:t>
      </w:r>
      <w:r w:rsidR="009616E3">
        <w:t xml:space="preserve">(i.e., </w:t>
      </w:r>
      <w:r w:rsidR="00B05559">
        <w:t>Cat-</w:t>
      </w:r>
      <w:r w:rsidR="009616E3">
        <w:t>M1) devices</w:t>
      </w:r>
      <w:r w:rsidR="009616E3" w:rsidRPr="00D605DA">
        <w:rPr>
          <w:bCs/>
        </w:rPr>
        <w:t xml:space="preserve"> </w:t>
      </w:r>
      <w:r w:rsidR="009616E3">
        <w:rPr>
          <w:bCs/>
        </w:rPr>
        <w:t>to support high data rate MTC/IoT use cases in an optimized way.</w:t>
      </w:r>
      <w:r w:rsidR="00264F11">
        <w:rPr>
          <w:bCs/>
        </w:rPr>
        <w:t xml:space="preserve"> </w:t>
      </w:r>
      <w:r w:rsidR="006C62A5" w:rsidRPr="006C62A5">
        <w:rPr>
          <w:bCs/>
        </w:rPr>
        <w:t xml:space="preserve">The solution should aim maximal re-use of the design specified as </w:t>
      </w:r>
      <w:r w:rsidR="003D74FE">
        <w:rPr>
          <w:bCs/>
        </w:rPr>
        <w:t>in</w:t>
      </w:r>
      <w:r w:rsidR="006C62A5" w:rsidRPr="006C62A5">
        <w:rPr>
          <w:bCs/>
        </w:rPr>
        <w:t xml:space="preserve"> the Rel-13 eMTC WI.</w:t>
      </w:r>
    </w:p>
    <w:p w14:paraId="1DAD0E29" w14:textId="775BAD0F" w:rsidR="009616E3" w:rsidRDefault="00264F11" w:rsidP="00472CC5">
      <w:pPr>
        <w:ind w:right="-99"/>
        <w:rPr>
          <w:bCs/>
        </w:rPr>
      </w:pPr>
      <w:r>
        <w:rPr>
          <w:bCs/>
        </w:rPr>
        <w:t xml:space="preserve">The following detailed objectives should be addressed as part of the </w:t>
      </w:r>
      <w:r w:rsidR="00B03C32">
        <w:rPr>
          <w:bCs/>
        </w:rPr>
        <w:t xml:space="preserve">HeMTC </w:t>
      </w:r>
      <w:r>
        <w:rPr>
          <w:bCs/>
        </w:rPr>
        <w:t>WI:</w:t>
      </w:r>
    </w:p>
    <w:p w14:paraId="1628E23A" w14:textId="08E335D7" w:rsidR="00264F11" w:rsidRDefault="00E77D2E" w:rsidP="007A1E11">
      <w:pPr>
        <w:pStyle w:val="ListParagraph"/>
        <w:numPr>
          <w:ilvl w:val="0"/>
          <w:numId w:val="25"/>
        </w:numPr>
        <w:spacing w:after="60"/>
        <w:ind w:right="-99"/>
        <w:contextualSpacing w:val="0"/>
        <w:rPr>
          <w:bCs/>
        </w:rPr>
      </w:pPr>
      <w:r>
        <w:rPr>
          <w:bCs/>
        </w:rPr>
        <w:t>Specify enhancements to increase</w:t>
      </w:r>
      <w:r w:rsidR="00264F11">
        <w:rPr>
          <w:bCs/>
        </w:rPr>
        <w:t xml:space="preserve"> peak data rates in downlink (DL)</w:t>
      </w:r>
      <w:r>
        <w:rPr>
          <w:bCs/>
        </w:rPr>
        <w:t xml:space="preserve"> / </w:t>
      </w:r>
      <w:r w:rsidR="00264F11">
        <w:rPr>
          <w:bCs/>
        </w:rPr>
        <w:t>uplink (UL)</w:t>
      </w:r>
      <w:r w:rsidR="00A40BE3">
        <w:rPr>
          <w:bCs/>
        </w:rPr>
        <w:t xml:space="preserve"> </w:t>
      </w:r>
      <w:r w:rsidR="00841D15">
        <w:rPr>
          <w:bCs/>
        </w:rPr>
        <w:t xml:space="preserve">and </w:t>
      </w:r>
      <w:r>
        <w:rPr>
          <w:bCs/>
        </w:rPr>
        <w:t>to improve support of</w:t>
      </w:r>
      <w:r w:rsidR="00841D15">
        <w:rPr>
          <w:bCs/>
        </w:rPr>
        <w:t xml:space="preserve"> delay sensitive </w:t>
      </w:r>
      <w:r w:rsidR="00841D15" w:rsidRPr="004568DB">
        <w:rPr>
          <w:bCs/>
        </w:rPr>
        <w:t>services (such as VoLTE)</w:t>
      </w:r>
      <w:r w:rsidR="00841D15">
        <w:rPr>
          <w:bCs/>
        </w:rPr>
        <w:t xml:space="preserve"> </w:t>
      </w:r>
      <w:r w:rsidR="00A40BE3">
        <w:rPr>
          <w:bCs/>
        </w:rPr>
        <w:t xml:space="preserve">compared to </w:t>
      </w:r>
      <w:r w:rsidR="00B05559">
        <w:rPr>
          <w:bCs/>
        </w:rPr>
        <w:t>Cat-</w:t>
      </w:r>
      <w:r w:rsidR="00841D15">
        <w:rPr>
          <w:bCs/>
        </w:rPr>
        <w:t>M1</w:t>
      </w:r>
      <w:r>
        <w:rPr>
          <w:bCs/>
        </w:rPr>
        <w:t xml:space="preserve"> with target peak data rates for unicast traffic of the order of several Mbps,</w:t>
      </w:r>
      <w:r>
        <w:t xml:space="preserve"> not less than 3 Mbps/ 2 Mbps for DL/UL respectively assuming FD-FDD as reference</w:t>
      </w:r>
      <w:r>
        <w:rPr>
          <w:bCs/>
        </w:rPr>
        <w:t xml:space="preserve"> </w:t>
      </w:r>
      <w:r w:rsidR="002D1339">
        <w:rPr>
          <w:bCs/>
        </w:rPr>
        <w:t>[RAN1</w:t>
      </w:r>
      <w:r w:rsidR="00E75E70">
        <w:rPr>
          <w:bCs/>
        </w:rPr>
        <w:t>/RAN2</w:t>
      </w:r>
      <w:r w:rsidR="002D1339">
        <w:rPr>
          <w:bCs/>
        </w:rPr>
        <w:t>]</w:t>
      </w:r>
      <w:r w:rsidR="00086348">
        <w:rPr>
          <w:bCs/>
        </w:rPr>
        <w:t>.</w:t>
      </w:r>
    </w:p>
    <w:p w14:paraId="0785CB4F" w14:textId="11CAA2C2" w:rsidR="00841D15" w:rsidRPr="00A9428F" w:rsidRDefault="00092745" w:rsidP="00A9428F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 w:rsidRPr="00092745">
        <w:t>Increase the value</w:t>
      </w:r>
      <w:r>
        <w:t>s</w:t>
      </w:r>
      <w:r w:rsidRPr="00092745">
        <w:t xml:space="preserve"> of maximum </w:t>
      </w:r>
      <w:r>
        <w:t>transport block size (</w:t>
      </w:r>
      <w:r w:rsidRPr="00092745">
        <w:t>TBS</w:t>
      </w:r>
      <w:r>
        <w:t>)</w:t>
      </w:r>
      <w:r w:rsidRPr="00092745">
        <w:t xml:space="preserve"> for both DL and UL beyond those for Cat-M1</w:t>
      </w:r>
      <w:r w:rsidR="00E77D2E">
        <w:t xml:space="preserve"> [RAN1]</w:t>
      </w:r>
      <w:r w:rsidR="00553BF5">
        <w:t>.</w:t>
      </w:r>
    </w:p>
    <w:p w14:paraId="32D54BF3" w14:textId="730A2235" w:rsidR="00841D15" w:rsidRPr="00DE2616" w:rsidRDefault="00E77D2E" w:rsidP="007A1E11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ins w:id="8" w:author="Chatterjee, Debdeep" w:date="2016-03-06T11:05:00Z"/>
          <w:bCs/>
        </w:rPr>
      </w:pPr>
      <w:r>
        <w:t xml:space="preserve">Support </w:t>
      </w:r>
      <w:r w:rsidR="00841D15">
        <w:t>HARQ-ACK bundling</w:t>
      </w:r>
      <w:r w:rsidR="00CD104C">
        <w:t xml:space="preserve">/multiplexing </w:t>
      </w:r>
      <w:r w:rsidR="00841D15">
        <w:t>for HD-FDD to enhance peak data rates</w:t>
      </w:r>
      <w:r>
        <w:t xml:space="preserve"> [RAN1]</w:t>
      </w:r>
      <w:r w:rsidR="00086348">
        <w:t>.</w:t>
      </w:r>
    </w:p>
    <w:p w14:paraId="6689A382" w14:textId="77777777" w:rsidR="00DE2616" w:rsidRPr="00DE2616" w:rsidRDefault="00DE2616" w:rsidP="00DE2616">
      <w:pPr>
        <w:pStyle w:val="ListParagraph"/>
        <w:numPr>
          <w:ilvl w:val="1"/>
          <w:numId w:val="25"/>
        </w:numPr>
        <w:spacing w:after="60"/>
        <w:ind w:right="-99"/>
        <w:rPr>
          <w:ins w:id="9" w:author="Chatterjee, Debdeep" w:date="2016-03-06T11:05:00Z"/>
          <w:bCs/>
        </w:rPr>
      </w:pPr>
      <w:ins w:id="10" w:author="Chatterjee, Debdeep" w:date="2016-03-06T11:05:00Z">
        <w:r w:rsidRPr="00DE2616">
          <w:rPr>
            <w:bCs/>
          </w:rPr>
          <w:t>Support wider than 1.4 MHz scalable UE bandwidth at RF and scalable UE bandwidth at baseband within the maximum supported LTE system bandwidth [RAN1/RAN2].</w:t>
        </w:r>
      </w:ins>
    </w:p>
    <w:p w14:paraId="4952AA09" w14:textId="77777777" w:rsidR="00DE2616" w:rsidRPr="00DE2616" w:rsidRDefault="00DE2616" w:rsidP="00FC4813">
      <w:pPr>
        <w:pStyle w:val="ListParagraph"/>
        <w:numPr>
          <w:ilvl w:val="2"/>
          <w:numId w:val="25"/>
        </w:numPr>
        <w:spacing w:after="60"/>
        <w:ind w:right="-99"/>
        <w:rPr>
          <w:ins w:id="11" w:author="Chatterjee, Debdeep" w:date="2016-03-06T11:05:00Z"/>
          <w:bCs/>
        </w:rPr>
      </w:pPr>
      <w:ins w:id="12" w:author="Chatterjee, Debdeep" w:date="2016-03-06T11:05:00Z">
        <w:r w:rsidRPr="00FC4813">
          <w:rPr>
            <w:bCs/>
            <w:u w:val="single"/>
          </w:rPr>
          <w:t>UE BW at RF:</w:t>
        </w:r>
        <w:r w:rsidRPr="00DE2616">
          <w:rPr>
            <w:bCs/>
          </w:rPr>
          <w:t xml:space="preserve"> Determine the maximum supported bandwidth considering power consumption, complexity, data rates, and latency [RAN1].</w:t>
        </w:r>
      </w:ins>
    </w:p>
    <w:p w14:paraId="14AC5850" w14:textId="043B8A77" w:rsidR="00DE2616" w:rsidRPr="004C1798" w:rsidDel="00357115" w:rsidRDefault="00DE2616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del w:id="13" w:author="Chatterjee, Debdeep" w:date="2016-03-06T23:18:00Z"/>
          <w:bCs/>
        </w:rPr>
        <w:pPrChange w:id="14" w:author="Chatterjee, Debdeep" w:date="2016-03-06T23:18:00Z">
          <w:pPr>
            <w:pStyle w:val="ListParagraph"/>
            <w:numPr>
              <w:ilvl w:val="2"/>
              <w:numId w:val="25"/>
            </w:numPr>
            <w:spacing w:after="60"/>
            <w:ind w:left="2160" w:right="-99" w:hanging="360"/>
            <w:contextualSpacing w:val="0"/>
          </w:pPr>
        </w:pPrChange>
      </w:pPr>
      <w:ins w:id="15" w:author="Chatterjee, Debdeep" w:date="2016-03-06T11:05:00Z">
        <w:r w:rsidRPr="00357115">
          <w:rPr>
            <w:bCs/>
            <w:u w:val="single"/>
          </w:rPr>
          <w:t>UE BW at baseband:</w:t>
        </w:r>
        <w:r w:rsidRPr="00357115">
          <w:rPr>
            <w:bCs/>
          </w:rPr>
          <w:t xml:space="preserve"> Enhance Rel-13 eMTC solution to enable scalable bandwidth support at the baseband (</w:t>
        </w:r>
      </w:ins>
      <w:ins w:id="16" w:author="Chatterjee, Debdeep" w:date="2016-03-06T17:14:00Z">
        <w:r w:rsidR="009D3A2E" w:rsidRPr="00357115">
          <w:rPr>
            <w:bCs/>
          </w:rPr>
          <w:t>from 1.4M</w:t>
        </w:r>
      </w:ins>
      <w:ins w:id="17" w:author="Chatterjee, Debdeep" w:date="2016-03-06T17:21:00Z">
        <w:r w:rsidR="00310CCD" w:rsidRPr="00357115">
          <w:rPr>
            <w:bCs/>
          </w:rPr>
          <w:t>H</w:t>
        </w:r>
      </w:ins>
      <w:ins w:id="18" w:author="Chatterjee, Debdeep" w:date="2016-03-06T17:14:00Z">
        <w:r w:rsidR="009D3A2E" w:rsidRPr="00357115">
          <w:rPr>
            <w:bCs/>
          </w:rPr>
          <w:t>z up to the maximum RF bandwidth</w:t>
        </w:r>
      </w:ins>
      <w:ins w:id="19" w:author="Chatterjee, Debdeep" w:date="2016-03-06T11:05:00Z">
        <w:r w:rsidRPr="00357115">
          <w:rPr>
            <w:bCs/>
          </w:rPr>
          <w:t>) in RRC connected mode depending on data rate and latency requirements (e.g. for VoLTE) to effectively trade-off performance against power consumption and device complexity.  RAN WGs to determine appropriate combination of higher and lower layer signaling mechanisms to achieve this [RAN1/RAN2].</w:t>
        </w:r>
      </w:ins>
    </w:p>
    <w:p w14:paraId="5FE6D5DC" w14:textId="78830140" w:rsidR="002D1339" w:rsidDel="00DE2616" w:rsidRDefault="002D1339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del w:id="20" w:author="Chatterjee, Debdeep" w:date="2016-03-06T11:05:00Z"/>
        </w:rPr>
        <w:pPrChange w:id="21" w:author="Chatterjee, Debdeep" w:date="2016-03-06T23:18:00Z">
          <w:pPr>
            <w:pStyle w:val="ListParagraph"/>
            <w:numPr>
              <w:ilvl w:val="1"/>
              <w:numId w:val="25"/>
            </w:numPr>
            <w:spacing w:after="60"/>
            <w:ind w:left="1440" w:hanging="360"/>
            <w:contextualSpacing w:val="0"/>
          </w:pPr>
        </w:pPrChange>
      </w:pPr>
      <w:del w:id="22" w:author="Chatterjee, Debdeep" w:date="2016-03-06T11:05:00Z">
        <w:r w:rsidDel="00DE2616">
          <w:delText xml:space="preserve">Support scalable </w:delText>
        </w:r>
        <w:r w:rsidR="00B05559" w:rsidDel="00DE2616">
          <w:delText xml:space="preserve">UE </w:delText>
        </w:r>
        <w:r w:rsidDel="00DE2616">
          <w:delText>bandwidth at RF and baseband within the maximum supported LTE system bandwidth</w:delText>
        </w:r>
        <w:r w:rsidR="00B05559" w:rsidDel="00DE2616">
          <w:delText xml:space="preserve"> </w:delText>
        </w:r>
        <w:r w:rsidR="00882270" w:rsidDel="00DE2616">
          <w:delText>[RAN1</w:delText>
        </w:r>
        <w:r w:rsidR="00086348" w:rsidDel="00DE2616">
          <w:delText>/RAN2</w:delText>
        </w:r>
        <w:r w:rsidR="00882270" w:rsidDel="00DE2616">
          <w:delText>]</w:delText>
        </w:r>
        <w:r w:rsidR="00086348" w:rsidDel="00DE2616">
          <w:delText>.</w:delText>
        </w:r>
      </w:del>
    </w:p>
    <w:p w14:paraId="258E51DA" w14:textId="61403713" w:rsidR="002D1339" w:rsidRPr="00B05559" w:rsidDel="00DE2616" w:rsidRDefault="00086348" w:rsidP="00D36C9A">
      <w:pPr>
        <w:pStyle w:val="ListParagraph"/>
        <w:numPr>
          <w:ilvl w:val="2"/>
          <w:numId w:val="25"/>
        </w:numPr>
        <w:spacing w:after="60"/>
        <w:contextualSpacing w:val="0"/>
        <w:rPr>
          <w:del w:id="23" w:author="Chatterjee, Debdeep" w:date="2016-03-06T11:05:00Z"/>
          <w:bCs/>
        </w:rPr>
      </w:pPr>
      <w:del w:id="24" w:author="Chatterjee, Debdeep" w:date="2016-03-06T11:05:00Z">
        <w:r w:rsidDel="00DE2616">
          <w:delText>D</w:delText>
        </w:r>
        <w:r w:rsidR="002D1339" w:rsidDel="00DE2616">
          <w:delText>etermine the maximum supported bandwidth considering power consumption, complexity, data rates</w:delText>
        </w:r>
        <w:r w:rsidR="00E77D2E" w:rsidDel="00DE2616">
          <w:delText>,</w:delText>
        </w:r>
        <w:r w:rsidR="002D1339" w:rsidDel="00DE2616">
          <w:delText xml:space="preserve"> and latency</w:delText>
        </w:r>
        <w:r w:rsidDel="00DE2616">
          <w:delText xml:space="preserve"> [RAN1]</w:delText>
        </w:r>
        <w:r w:rsidR="002D1339" w:rsidDel="00DE2616">
          <w:delText>.</w:delText>
        </w:r>
      </w:del>
    </w:p>
    <w:p w14:paraId="227B8B7B" w14:textId="5A8753F2" w:rsidR="00E77D2E" w:rsidRPr="00A9428F" w:rsidRDefault="00E77D2E" w:rsidP="00D36C9A">
      <w:pPr>
        <w:pStyle w:val="ListParagraph"/>
        <w:numPr>
          <w:ilvl w:val="2"/>
          <w:numId w:val="25"/>
        </w:numPr>
        <w:spacing w:after="60"/>
        <w:ind w:right="-99"/>
        <w:contextualSpacing w:val="0"/>
        <w:rPr>
          <w:bCs/>
        </w:rPr>
      </w:pPr>
      <w:del w:id="25" w:author="Chatterjee, Debdeep" w:date="2016-03-06T11:05:00Z">
        <w:r w:rsidDel="00DE2616">
          <w:rPr>
            <w:bCs/>
          </w:rPr>
          <w:delText>Enhance</w:delText>
        </w:r>
        <w:r w:rsidR="00B05559" w:rsidRPr="00B05559" w:rsidDel="00DE2616">
          <w:rPr>
            <w:bCs/>
          </w:rPr>
          <w:delText xml:space="preserve"> Rel-13</w:delText>
        </w:r>
        <w:r w:rsidR="00A47E03" w:rsidDel="00DE2616">
          <w:rPr>
            <w:bCs/>
          </w:rPr>
          <w:delText xml:space="preserve"> </w:delText>
        </w:r>
        <w:r w:rsidR="00B05559" w:rsidRPr="00B05559" w:rsidDel="00DE2616">
          <w:rPr>
            <w:bCs/>
          </w:rPr>
          <w:delText xml:space="preserve">eMTC solution to enable scalable bandwidth support in RRC connected mode depending on data rate </w:delText>
        </w:r>
        <w:r w:rsidR="006B4887" w:rsidDel="00DE2616">
          <w:rPr>
            <w:bCs/>
          </w:rPr>
          <w:delText xml:space="preserve">and latency </w:delText>
        </w:r>
        <w:r w:rsidR="00E34AC3" w:rsidDel="00DE2616">
          <w:rPr>
            <w:bCs/>
          </w:rPr>
          <w:delText>requirements</w:delText>
        </w:r>
        <w:r w:rsidDel="00DE2616">
          <w:rPr>
            <w:bCs/>
          </w:rPr>
          <w:delText xml:space="preserve"> (e.g. for VoLTE)</w:delText>
        </w:r>
        <w:r w:rsidR="00E34AC3" w:rsidDel="00DE2616">
          <w:rPr>
            <w:bCs/>
          </w:rPr>
          <w:delText xml:space="preserve"> to effectively trade-off performance against power consumption and device complexity</w:delText>
        </w:r>
        <w:r w:rsidR="00882270" w:rsidDel="00DE2616">
          <w:rPr>
            <w:bCs/>
          </w:rPr>
          <w:delText xml:space="preserve"> [RAN1/RAN2]</w:delText>
        </w:r>
        <w:r w:rsidR="00086348" w:rsidDel="00DE2616">
          <w:rPr>
            <w:bCs/>
          </w:rPr>
          <w:delText>.</w:delText>
        </w:r>
      </w:del>
      <w:r w:rsidRPr="00E77D2E">
        <w:t xml:space="preserve"> </w:t>
      </w:r>
    </w:p>
    <w:p w14:paraId="795BDCBE" w14:textId="14B5EE4F" w:rsidR="00E34AC3" w:rsidRPr="00A9428F" w:rsidRDefault="00E77D2E" w:rsidP="00A9428F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>
        <w:t xml:space="preserve">Note: </w:t>
      </w:r>
      <w:r w:rsidRPr="007A1E11">
        <w:t xml:space="preserve">Coverage enhancement targets compared to Rel-13 BL </w:t>
      </w:r>
      <w:r>
        <w:t xml:space="preserve">UEs </w:t>
      </w:r>
      <w:r w:rsidRPr="007A1E11">
        <w:t>could be traded off with the support of high performance and delay sensitive services</w:t>
      </w:r>
      <w:r>
        <w:t>.</w:t>
      </w:r>
    </w:p>
    <w:p w14:paraId="6E6E345B" w14:textId="2FAA2DB2" w:rsidR="00855783" w:rsidRDefault="00855783">
      <w:pPr>
        <w:pStyle w:val="ListParagraph"/>
        <w:numPr>
          <w:ilvl w:val="0"/>
          <w:numId w:val="28"/>
        </w:numPr>
        <w:spacing w:after="60"/>
        <w:contextualSpacing w:val="0"/>
      </w:pPr>
      <w:r>
        <w:t xml:space="preserve">Specify protocol </w:t>
      </w:r>
      <w:r w:rsidR="00E360F1">
        <w:t>changes</w:t>
      </w:r>
      <w:r>
        <w:t xml:space="preserve"> to Rel-13 eMTC solution to </w:t>
      </w:r>
      <w:r w:rsidR="00E360F1">
        <w:t>enable the</w:t>
      </w:r>
      <w:r w:rsidR="00E75E70">
        <w:t xml:space="preserve"> above</w:t>
      </w:r>
      <w:r w:rsidR="00E360F1">
        <w:t xml:space="preserve"> new</w:t>
      </w:r>
      <w:r>
        <w:t xml:space="preserve"> </w:t>
      </w:r>
      <w:r w:rsidR="00E360F1">
        <w:t xml:space="preserve">HeMTC </w:t>
      </w:r>
      <w:r>
        <w:t>feature</w:t>
      </w:r>
      <w:r w:rsidR="00E75E70">
        <w:t>s</w:t>
      </w:r>
      <w:r>
        <w:t xml:space="preserve"> [RAN 2]</w:t>
      </w:r>
      <w:r w:rsidR="008D3B5C">
        <w:t>.</w:t>
      </w:r>
    </w:p>
    <w:p w14:paraId="6B6C804C" w14:textId="754DD68A" w:rsidR="0041673B" w:rsidRDefault="00882270" w:rsidP="007A1E11">
      <w:pPr>
        <w:pStyle w:val="ListParagraph"/>
        <w:numPr>
          <w:ilvl w:val="0"/>
          <w:numId w:val="25"/>
        </w:numPr>
        <w:spacing w:after="60"/>
        <w:contextualSpacing w:val="0"/>
      </w:pPr>
      <w:r>
        <w:t>Specify UE RF core requirements</w:t>
      </w:r>
      <w:r w:rsidR="00E75E70">
        <w:t xml:space="preserve"> for the above new HeMTC features</w:t>
      </w:r>
      <w:r>
        <w:t xml:space="preserve"> </w:t>
      </w:r>
      <w:r w:rsidR="004C1798">
        <w:t xml:space="preserve">if necessary </w:t>
      </w:r>
      <w:r>
        <w:t>[RAN 4]</w:t>
      </w:r>
      <w:r w:rsidR="008D3B5C">
        <w:t>.</w:t>
      </w:r>
    </w:p>
    <w:p w14:paraId="737E55BA" w14:textId="462C5435" w:rsidR="00882270" w:rsidRPr="004F068D" w:rsidRDefault="00882270" w:rsidP="007A1E11">
      <w:pPr>
        <w:pStyle w:val="ListParagraph"/>
        <w:numPr>
          <w:ilvl w:val="0"/>
          <w:numId w:val="25"/>
        </w:numPr>
        <w:spacing w:after="60"/>
        <w:contextualSpacing w:val="0"/>
      </w:pPr>
      <w:r>
        <w:t xml:space="preserve">Specify RRM </w:t>
      </w:r>
      <w:r w:rsidRPr="004F068D">
        <w:t>core requirements</w:t>
      </w:r>
      <w:r w:rsidR="00E75E70">
        <w:t xml:space="preserve"> for the above new HeMTC features</w:t>
      </w:r>
      <w:r w:rsidRPr="004F068D">
        <w:t xml:space="preserve"> [RAN 4]</w:t>
      </w:r>
      <w:r w:rsidR="008D3B5C">
        <w:t>.</w:t>
      </w:r>
    </w:p>
    <w:p w14:paraId="4D6CC999" w14:textId="3F36C28B" w:rsidR="00882270" w:rsidRPr="004F068D" w:rsidRDefault="00882270" w:rsidP="007A1E11">
      <w:pPr>
        <w:pStyle w:val="ListParagraph"/>
        <w:numPr>
          <w:ilvl w:val="1"/>
          <w:numId w:val="25"/>
        </w:numPr>
        <w:spacing w:after="60"/>
        <w:contextualSpacing w:val="0"/>
      </w:pPr>
      <w:r w:rsidRPr="004F068D">
        <w:t xml:space="preserve">Introduction of core requirements to enhance the mobility support </w:t>
      </w:r>
      <w:r w:rsidR="00754D3A" w:rsidRPr="004F068D">
        <w:t xml:space="preserve">with respect to </w:t>
      </w:r>
      <w:r w:rsidRPr="004F068D">
        <w:t>Rel-13 eMTC</w:t>
      </w:r>
      <w:r w:rsidR="00E360F1" w:rsidRPr="004F068D">
        <w:t>.</w:t>
      </w:r>
      <w:r w:rsidRPr="004F068D">
        <w:t xml:space="preserve"> </w:t>
      </w:r>
    </w:p>
    <w:p w14:paraId="66E3144E" w14:textId="77777777" w:rsidR="008D3B5C" w:rsidRDefault="008D3B5C" w:rsidP="00D36C9A">
      <w:pPr>
        <w:spacing w:after="60"/>
        <w:ind w:left="284" w:right="-99"/>
      </w:pPr>
    </w:p>
    <w:p w14:paraId="5130BE23" w14:textId="7207349B" w:rsidR="00E75E70" w:rsidRDefault="00CF5B20" w:rsidP="00D36C9A">
      <w:pPr>
        <w:spacing w:after="60"/>
        <w:ind w:left="284" w:right="-99"/>
      </w:pPr>
      <w:r w:rsidRPr="00D36C9A">
        <w:rPr>
          <w:bCs/>
        </w:rPr>
        <w:t xml:space="preserve">Note: </w:t>
      </w:r>
      <w:r w:rsidR="00E75E70" w:rsidRPr="00D36C9A">
        <w:rPr>
          <w:bCs/>
        </w:rPr>
        <w:t xml:space="preserve">The WI should aim to maximize the support of power consumption and complexity reduction features defined for Rel-13 </w:t>
      </w:r>
      <w:r w:rsidR="00E75E70">
        <w:t>BL devices,</w:t>
      </w:r>
      <w:r w:rsidR="00E75E70" w:rsidRPr="00D36C9A">
        <w:rPr>
          <w:bCs/>
        </w:rPr>
        <w:t xml:space="preserve"> including operation with 1 Rx antenna.</w:t>
      </w:r>
      <w:r w:rsidR="00E75E70">
        <w:tab/>
      </w:r>
    </w:p>
    <w:p w14:paraId="617ECBBF" w14:textId="6493128C" w:rsidR="00882270" w:rsidRPr="004F068D" w:rsidRDefault="00CF5B20" w:rsidP="00D36C9A">
      <w:pPr>
        <w:spacing w:after="60"/>
        <w:ind w:firstLine="284"/>
      </w:pPr>
      <w:r>
        <w:t xml:space="preserve">Note: </w:t>
      </w:r>
      <w:r w:rsidR="00E75E70">
        <w:t>Support for all duplex modes of operations (i.e. Half-duplex FDD, FDD and TDD).</w:t>
      </w:r>
    </w:p>
    <w:p w14:paraId="63AF0C03" w14:textId="77777777" w:rsidR="00882270" w:rsidRPr="00882270" w:rsidRDefault="00882270" w:rsidP="00AD7E51">
      <w:pPr>
        <w:ind w:right="-99"/>
        <w:rPr>
          <w:bCs/>
        </w:rPr>
      </w:pPr>
    </w:p>
    <w:p w14:paraId="1FC9E185" w14:textId="77777777"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14:paraId="1EDD652A" w14:textId="77777777" w:rsidR="00ED6C6D" w:rsidRDefault="006D4652" w:rsidP="00B61B2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</w:t>
      </w:r>
      <w:r w:rsidR="00B61B29">
        <w:rPr>
          <w:color w:val="0000FF"/>
        </w:rPr>
        <w:t xml:space="preserve"> contain a RAN performance part</w:t>
      </w:r>
    </w:p>
    <w:p w14:paraId="2E7EB86D" w14:textId="0806C63D" w:rsidR="0018787E" w:rsidRPr="006B2753" w:rsidRDefault="0018787E" w:rsidP="0018787E">
      <w:pPr>
        <w:ind w:left="284" w:right="-99"/>
        <w:rPr>
          <w:bCs/>
        </w:rPr>
      </w:pPr>
      <w:r w:rsidRPr="006B2753">
        <w:rPr>
          <w:bCs/>
        </w:rPr>
        <w:t>RAN4 to specify the following per</w:t>
      </w:r>
      <w:r w:rsidR="001F2099" w:rsidRPr="006B2753">
        <w:rPr>
          <w:bCs/>
        </w:rPr>
        <w:t>formance requirements</w:t>
      </w:r>
      <w:r w:rsidRPr="006B2753">
        <w:rPr>
          <w:bCs/>
        </w:rPr>
        <w:t>:</w:t>
      </w:r>
    </w:p>
    <w:p w14:paraId="4E7601F7" w14:textId="77777777" w:rsidR="0018787E" w:rsidRPr="007A1E11" w:rsidRDefault="0018787E" w:rsidP="0018787E">
      <w:pPr>
        <w:numPr>
          <w:ilvl w:val="1"/>
          <w:numId w:val="7"/>
        </w:numPr>
        <w:ind w:left="1440" w:right="-99"/>
      </w:pPr>
      <w:r w:rsidRPr="006B2753">
        <w:rPr>
          <w:bCs/>
        </w:rPr>
        <w:t>UE and Base Station demodulation requirements</w:t>
      </w:r>
    </w:p>
    <w:p w14:paraId="20364ECD" w14:textId="567B58E8" w:rsidR="0018787E" w:rsidRPr="007A1E11" w:rsidRDefault="0018787E" w:rsidP="0018787E">
      <w:pPr>
        <w:numPr>
          <w:ilvl w:val="1"/>
          <w:numId w:val="7"/>
        </w:numPr>
        <w:ind w:left="1440" w:right="-99"/>
      </w:pPr>
      <w:r w:rsidRPr="006B2753">
        <w:rPr>
          <w:bCs/>
        </w:rPr>
        <w:t xml:space="preserve">UE </w:t>
      </w:r>
      <w:r w:rsidR="009E5387" w:rsidRPr="006B2753">
        <w:rPr>
          <w:bCs/>
        </w:rPr>
        <w:t xml:space="preserve">RRM </w:t>
      </w:r>
      <w:r w:rsidRPr="006B2753">
        <w:rPr>
          <w:bCs/>
        </w:rPr>
        <w:t>performance requirements</w:t>
      </w:r>
    </w:p>
    <w:p w14:paraId="0713E74A" w14:textId="13D23D01" w:rsidR="00574342" w:rsidRDefault="00574342" w:rsidP="00574342">
      <w:pPr>
        <w:ind w:right="-99"/>
        <w:rPr>
          <w:bCs/>
        </w:rPr>
      </w:pPr>
    </w:p>
    <w:p w14:paraId="037AF8E1" w14:textId="77777777" w:rsidR="00574342" w:rsidRPr="0018787E" w:rsidRDefault="00574342" w:rsidP="00574342">
      <w:pPr>
        <w:ind w:right="-99"/>
        <w:rPr>
          <w:color w:val="0000FF"/>
        </w:rPr>
        <w:sectPr w:rsidR="00574342" w:rsidRPr="0018787E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14:paraId="5E79E1CB" w14:textId="77777777" w:rsidR="002C6F14" w:rsidRPr="004E3261" w:rsidRDefault="002C6F14" w:rsidP="00B61B29">
      <w:pPr>
        <w:pStyle w:val="Heading3"/>
        <w:ind w:left="0" w:firstLine="0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14:paraId="04D801FD" w14:textId="77777777"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</w:t>
      </w:r>
      <w:r w:rsidR="002852D3" w:rsidRPr="004E3261">
        <w:rPr>
          <w:color w:val="0000FF"/>
        </w:rPr>
        <w:t>i</w:t>
      </w:r>
      <w:r w:rsidRPr="004E3261">
        <w:rPr>
          <w:color w:val="0000FF"/>
        </w:rPr>
        <w:t>s/S</w:t>
      </w:r>
      <w:r w:rsidR="00854F1E" w:rsidRPr="004E3261">
        <w:rPr>
          <w:color w:val="0000FF"/>
        </w:rPr>
        <w:t>i</w:t>
      </w:r>
      <w:r w:rsidRPr="004E3261">
        <w:rPr>
          <w:color w:val="0000FF"/>
        </w:rPr>
        <w:t>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</w:r>
      <w:r w:rsidR="003518AA">
        <w:rPr>
          <w:color w:val="0000FF"/>
        </w:rPr>
        <w:t xml:space="preserve">For </w:t>
      </w:r>
      <w:r w:rsidR="009F448C" w:rsidRPr="004E3261">
        <w:rPr>
          <w:color w:val="0000FF"/>
        </w:rPr>
        <w:t xml:space="preserve">WI/SI </w:t>
      </w:r>
      <w:r w:rsidR="003518AA">
        <w:rPr>
          <w:color w:val="0000FF"/>
        </w:rPr>
        <w:t>already approved in the past</w:t>
      </w:r>
      <w:r w:rsidR="009F448C" w:rsidRPr="004E3261">
        <w:rPr>
          <w:color w:val="0000FF"/>
        </w:rPr>
        <w:t>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14:paraId="6DD10732" w14:textId="77777777" w:rsidR="00ED6C6D" w:rsidRPr="001E5078" w:rsidRDefault="00ED6C6D" w:rsidP="001E5078">
      <w:pPr>
        <w:spacing w:after="0"/>
        <w:rPr>
          <w:rFonts w:ascii="Arial" w:hAnsi="Arial" w:cs="Arial"/>
          <w:color w:val="0000FF"/>
        </w:rPr>
      </w:pPr>
    </w:p>
    <w:p w14:paraId="6E8BE432" w14:textId="77777777" w:rsidR="00823855" w:rsidRPr="001E5078" w:rsidRDefault="00823855" w:rsidP="00823855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23855" w:rsidRPr="00DC2382" w14:paraId="2806A47E" w14:textId="77777777" w:rsidTr="00243D29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BE3BBE" w14:textId="77777777"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DC2382">
              <w:rPr>
                <w:rFonts w:ascii="Arial" w:hAnsi="Arial" w:cs="Arial"/>
                <w:b/>
                <w:bCs/>
                <w:color w:val="0000FF"/>
              </w:rPr>
              <w:t>RAN #71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Q2/2016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RAN #72</w:t>
            </w:r>
          </w:p>
        </w:tc>
      </w:tr>
      <w:tr w:rsidR="00823855" w:rsidRPr="00DC2382" w14:paraId="7B5F9C3A" w14:textId="77777777" w:rsidTr="00243D29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1E13FA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953C74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7E0FDD6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1AEB67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669B475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6E0D2A2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A16E793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2BBE97F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49D7D27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7B1F7D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017EFB4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F7AC7E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453E57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1964DC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3E33E0A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73E5A6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5E20202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117E4B1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3514744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CBE5C8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5DEF92F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4AE6AA62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E234D7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823855" w:rsidRPr="00DC2382" w14:paraId="415430EE" w14:textId="77777777" w:rsidTr="00243D29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DF960A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02FD724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01613E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A06D71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7376917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26B6F1F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536DA76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78bis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30BC4BB3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78bis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42B0E2B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78bis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16F6C51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78bis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3F42D8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9830E3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3C48DE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68576F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3930DE1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22C4A00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6C3AE7B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2AD7DE13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366F582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689543B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</w:tr>
      <w:tr w:rsidR="00823855" w:rsidRPr="00DC2382" w14:paraId="1FD9662A" w14:textId="77777777" w:rsidTr="00243D29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55E5E5B0" w14:textId="0296A106" w:rsidR="00823855" w:rsidRPr="00DC2382" w:rsidRDefault="00A9428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FA978D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538E8DA7" w14:textId="65EE8A02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1EDD11B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21FD6F5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12A5895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7391B60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3801F17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3D98DC2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2C42F5C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1FDA8CF6" w14:textId="725E40B8" w:rsidR="00823855" w:rsidRPr="00DC2382" w:rsidRDefault="00CF5B20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1E5E746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8A4BF15" w14:textId="0B315BAD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5343416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5631C04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4DAB0B4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35DDBE86" w14:textId="01723773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16E2F8F1" w14:textId="15C5DFB1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1C74FC5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4F0221D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14:paraId="7231150C" w14:textId="77777777" w:rsidR="00823855" w:rsidRPr="001E5078" w:rsidRDefault="00823855" w:rsidP="00823855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823855" w:rsidRPr="00DC2382" w14:paraId="318A426C" w14:textId="77777777" w:rsidTr="00243D2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016B9D" w14:textId="77777777"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DC2382">
              <w:rPr>
                <w:rFonts w:ascii="Arial" w:hAnsi="Arial" w:cs="Arial"/>
                <w:b/>
                <w:bCs/>
                <w:color w:val="0000FF"/>
              </w:rPr>
              <w:t>RAN #72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Q3/2016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RAN #73</w:t>
            </w:r>
          </w:p>
        </w:tc>
      </w:tr>
      <w:tr w:rsidR="00823855" w:rsidRPr="00DC2382" w14:paraId="43A13024" w14:textId="77777777" w:rsidTr="00243D2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02301A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A03240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58A21D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7F422F4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291C39F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3AE79E4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62B0E25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6E6F7F2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55C2D36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2E361EF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D4EDB2B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53B00F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823855" w:rsidRPr="00DC2382" w14:paraId="20B3DB3D" w14:textId="77777777" w:rsidTr="00243D2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19C0AD32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0FC1220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7F42DEE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436E098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14:paraId="6F70502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14:paraId="42BF559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4143338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4A1CD2A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4ECA403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14:paraId="400F296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</w:tr>
      <w:tr w:rsidR="00823855" w:rsidRPr="00DC2382" w14:paraId="4B41BF3F" w14:textId="77777777" w:rsidTr="00243D2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2EEE7AF1" w14:textId="24E5D9F1" w:rsidR="00823855" w:rsidRPr="00DC2382" w:rsidRDefault="00CF5B20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0DEF49D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2FF0923A" w14:textId="536C0DD7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3B267BB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14:paraId="4E65ABC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14:paraId="2D7B818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7625E805" w14:textId="1D09F37A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2742F3F1" w14:textId="21CE4678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4E951C3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14:paraId="49688EF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14:paraId="3452B718" w14:textId="77777777" w:rsidR="00823855" w:rsidRPr="001E5078" w:rsidRDefault="00823855" w:rsidP="00823855">
      <w:pPr>
        <w:spacing w:after="0"/>
        <w:rPr>
          <w:rFonts w:ascii="Arial" w:hAnsi="Arial" w:cs="Arial"/>
          <w:color w:val="0000FF"/>
        </w:rPr>
      </w:pPr>
    </w:p>
    <w:p w14:paraId="6446DA13" w14:textId="77777777" w:rsidR="00823855" w:rsidRPr="001E5078" w:rsidRDefault="00823855" w:rsidP="00823855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23855" w:rsidRPr="00DC2382" w14:paraId="78151993" w14:textId="77777777" w:rsidTr="00243D29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D28FA40" w14:textId="77777777"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DC2382">
              <w:rPr>
                <w:rFonts w:ascii="Arial" w:hAnsi="Arial" w:cs="Arial"/>
                <w:b/>
                <w:bCs/>
                <w:color w:val="0000FF"/>
              </w:rPr>
              <w:t>RAN #73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Q4/2016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RAN #74</w:t>
            </w:r>
          </w:p>
        </w:tc>
      </w:tr>
      <w:tr w:rsidR="00823855" w:rsidRPr="00DC2382" w14:paraId="2CF7CFCE" w14:textId="77777777" w:rsidTr="00243D29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C8322A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DD60D82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7D0F2B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75FC430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69A52B2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00746FE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DF68FE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46FB11E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28EA4B0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3F4D42FB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120F5F3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2C3A3A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669469B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1FC6908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1FA3A4A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3F035B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11499D4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023609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83C883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4542BB9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2C2445D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697E76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C94366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823855" w:rsidRPr="00DC2382" w14:paraId="03D0C68A" w14:textId="77777777" w:rsidTr="00243D29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39EBE92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2A5B61EB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0EC8406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35C571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7885B763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3CD94D5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93bis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777916E3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7B6FEE3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10126F4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2E42B7C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0920D3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0E12A7D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CBEA6CB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911ADF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764B85B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4A55A50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52A8FEF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384957F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70C1691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46E96B93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</w:tr>
      <w:tr w:rsidR="00823855" w:rsidRPr="00DC2382" w14:paraId="178A3B88" w14:textId="77777777" w:rsidTr="00243D29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7B5D5154" w14:textId="67AC1574" w:rsidR="00823855" w:rsidRPr="00DC2382" w:rsidRDefault="00A9428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4606025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F95BDEA" w14:textId="4FBFFEC6" w:rsidR="00823855" w:rsidRPr="00DC2382" w:rsidRDefault="00A9428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5EA3BE2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4AC3D46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55B98B7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4A28A967" w14:textId="6F0B49DC" w:rsidR="00823855" w:rsidRPr="00DC2382" w:rsidRDefault="00A9428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14F7A558" w14:textId="1F1D70B0" w:rsidR="00823855" w:rsidRPr="00DC2382" w:rsidRDefault="00A9428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7B8EDB09" w14:textId="72368B1B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3275DFB5" w14:textId="1F85FC8E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F13EAE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A27C36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12807A2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5DBBA7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98CF77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6FFF603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331ABD6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23DFE9E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601D67E9" w14:textId="3251A664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63282E6F" w14:textId="01692405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</w:tr>
    </w:tbl>
    <w:p w14:paraId="2D1A96C4" w14:textId="77777777" w:rsidR="00823855" w:rsidRDefault="00823855" w:rsidP="00823855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823855" w:rsidRPr="00DC2382" w14:paraId="2FF22FC4" w14:textId="77777777" w:rsidTr="00243D2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16A62E" w14:textId="77777777"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DC2382">
              <w:rPr>
                <w:rFonts w:ascii="Arial" w:hAnsi="Arial" w:cs="Arial"/>
                <w:b/>
                <w:bCs/>
                <w:color w:val="0000FF"/>
              </w:rPr>
              <w:t>RAN #74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Q1/2017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RAN #75</w:t>
            </w:r>
          </w:p>
        </w:tc>
      </w:tr>
      <w:tr w:rsidR="00823855" w:rsidRPr="00DC2382" w14:paraId="5283F4E6" w14:textId="77777777" w:rsidTr="00243D2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91F522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1A0C91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504E4B8B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6B5007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48DECCF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2668DD8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2006F1F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457E330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5777AC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23AD7D0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51A26ED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5F837DF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823855" w:rsidRPr="00DC2382" w14:paraId="52FE78ED" w14:textId="77777777" w:rsidTr="00243D2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2B56EDA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40E8E2A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414D2F7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4921A9B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14:paraId="2B77A22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14:paraId="2794642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02D2BF3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69FDE69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4C84DBC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14:paraId="1FEFF10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</w:tr>
      <w:tr w:rsidR="00823855" w:rsidRPr="00DC2382" w14:paraId="17CBA812" w14:textId="77777777" w:rsidTr="00243D2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0771FEB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3B451ABB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651F3B8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7A3B3102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14:paraId="4BD415C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14:paraId="2255783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43F2DEC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5758721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771DF6B4" w14:textId="31837B80" w:rsidR="00823855" w:rsidRPr="00DC2382" w:rsidRDefault="00A9428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14:paraId="538E5E7C" w14:textId="1C25BE89" w:rsidR="00823855" w:rsidRPr="00DC2382" w:rsidRDefault="00A9428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</w:tr>
    </w:tbl>
    <w:p w14:paraId="7AFB7907" w14:textId="77777777" w:rsidR="00823855" w:rsidRDefault="00823855" w:rsidP="00823855">
      <w:pPr>
        <w:spacing w:after="0"/>
        <w:rPr>
          <w:rFonts w:ascii="Arial" w:hAnsi="Arial" w:cs="Arial"/>
          <w:color w:val="0000FF"/>
        </w:rPr>
      </w:pPr>
    </w:p>
    <w:p w14:paraId="1C5EEE1E" w14:textId="77777777" w:rsidR="00823855" w:rsidRDefault="00823855" w:rsidP="00ED567B">
      <w:pPr>
        <w:spacing w:after="0"/>
        <w:rPr>
          <w:rFonts w:ascii="Arial" w:hAnsi="Arial" w:cs="Arial"/>
          <w:color w:val="0000FF"/>
        </w:rPr>
      </w:pPr>
    </w:p>
    <w:p w14:paraId="00E1B005" w14:textId="77777777"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14:paraId="6D2A6F5A" w14:textId="77777777"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14:paraId="0FFED11A" w14:textId="77777777"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14:paraId="0520C0AB" w14:textId="77777777" w:rsidR="000313F2" w:rsidRPr="000313F2" w:rsidRDefault="000313F2" w:rsidP="00C50F7C">
      <w:pPr>
        <w:ind w:right="-99"/>
        <w:rPr>
          <w:b/>
          <w:bCs/>
        </w:rPr>
      </w:pPr>
    </w:p>
    <w:p w14:paraId="548C1B63" w14:textId="77777777"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14:paraId="1E0398CE" w14:textId="77777777" w:rsidR="008A76FD" w:rsidRDefault="008A76FD" w:rsidP="00944B28">
      <w:pPr>
        <w:spacing w:after="0"/>
      </w:pPr>
    </w:p>
    <w:p w14:paraId="0B09E9A3" w14:textId="77777777"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14:paraId="1654BAAE" w14:textId="77777777" w:rsidR="008D658B" w:rsidRPr="008D658B" w:rsidRDefault="008D658B" w:rsidP="00944B28">
      <w:pPr>
        <w:spacing w:after="0"/>
      </w:pPr>
    </w:p>
    <w:p w14:paraId="4B8A5BFC" w14:textId="77777777"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14:paraId="15F7A3EC" w14:textId="77777777" w:rsidR="008D658B" w:rsidRPr="008D658B" w:rsidRDefault="008D658B" w:rsidP="00944B28">
      <w:pPr>
        <w:spacing w:after="0"/>
      </w:pPr>
    </w:p>
    <w:p w14:paraId="58585240" w14:textId="77777777"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14:paraId="4F583FF5" w14:textId="77777777" w:rsidR="008D658B" w:rsidRPr="008D658B" w:rsidRDefault="008D658B" w:rsidP="001C5C86"/>
    <w:p w14:paraId="079A8AA0" w14:textId="77777777"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797"/>
      </w:tblGrid>
      <w:tr w:rsidR="008A76FD" w:rsidRPr="00DC2382" w14:paraId="49F8BC62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EC4CFD3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F65B83A" w14:textId="77777777" w:rsidR="008A76FD" w:rsidRPr="00DC2382" w:rsidRDefault="008A76FD" w:rsidP="00A10539">
            <w:pPr>
              <w:pStyle w:val="TAH"/>
            </w:pPr>
            <w:r w:rsidRPr="00DC23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597C76" w14:textId="77777777" w:rsidR="008A76FD" w:rsidRPr="00DC2382" w:rsidRDefault="008A76FD" w:rsidP="00A10539">
            <w:pPr>
              <w:pStyle w:val="TAH"/>
            </w:pPr>
            <w:r w:rsidRPr="00DC23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088A38" w14:textId="77777777" w:rsidR="008A76FD" w:rsidRPr="00DC2382" w:rsidRDefault="008A76FD" w:rsidP="00A10539">
            <w:pPr>
              <w:pStyle w:val="TAH"/>
            </w:pPr>
            <w:r w:rsidRPr="00DC23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B4788" w14:textId="77777777" w:rsidR="008A76FD" w:rsidRPr="00DC2382" w:rsidRDefault="008A76FD" w:rsidP="00A10539">
            <w:pPr>
              <w:pStyle w:val="TAH"/>
            </w:pPr>
            <w:r w:rsidRPr="00DC23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E4074B" w14:textId="77777777" w:rsidR="008A76FD" w:rsidRPr="00DC2382" w:rsidRDefault="008A76FD" w:rsidP="00A10539">
            <w:pPr>
              <w:pStyle w:val="TAH"/>
            </w:pPr>
            <w:r w:rsidRPr="00DC2382">
              <w:t>Others</w:t>
            </w:r>
          </w:p>
        </w:tc>
      </w:tr>
      <w:tr w:rsidR="008A76FD" w:rsidRPr="00DC2382" w14:paraId="20D8724D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65FEA45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8AB3DC6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6D8D34" w14:textId="0F51AF0D" w:rsidR="008A76FD" w:rsidRPr="00DC2382" w:rsidRDefault="00A9428F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CEC72E" w14:textId="77777777"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4BBE788" w14:textId="58D32AFD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7AE329C" w14:textId="77777777" w:rsidR="008A76FD" w:rsidRPr="00DC2382" w:rsidRDefault="008A76FD" w:rsidP="00A10539">
            <w:pPr>
              <w:pStyle w:val="TAC"/>
            </w:pPr>
          </w:p>
        </w:tc>
      </w:tr>
      <w:tr w:rsidR="008A76FD" w:rsidRPr="00DC2382" w14:paraId="02792302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A5AF78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1494A9D" w14:textId="77777777"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</w:tcPr>
          <w:p w14:paraId="63C02F77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5EE9DE8A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4D0B4D11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45986575" w14:textId="083D0DB6" w:rsidR="008A76FD" w:rsidRPr="00DC2382" w:rsidRDefault="008A76FD" w:rsidP="00A10539">
            <w:pPr>
              <w:pStyle w:val="TAC"/>
            </w:pPr>
          </w:p>
        </w:tc>
      </w:tr>
      <w:tr w:rsidR="008A76FD" w:rsidRPr="00DC2382" w14:paraId="70263634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40AD9C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Don</w:t>
            </w:r>
            <w:r w:rsidR="00854F1E" w:rsidRPr="00DC2382">
              <w:rPr>
                <w:b/>
              </w:rPr>
              <w:t>’</w:t>
            </w:r>
            <w:r w:rsidRPr="00DC2382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5851281E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3C7CEDC7" w14:textId="2943B704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1FBAADD5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57AB833E" w14:textId="40E29678" w:rsidR="008A76FD" w:rsidRPr="00DC2382" w:rsidRDefault="006C62A5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9D6CA92" w14:textId="77418A43" w:rsidR="008A76FD" w:rsidRPr="00DC2382" w:rsidRDefault="00A9428F" w:rsidP="00A10539">
            <w:pPr>
              <w:pStyle w:val="TAC"/>
            </w:pPr>
            <w:r>
              <w:t>X</w:t>
            </w:r>
          </w:p>
        </w:tc>
      </w:tr>
    </w:tbl>
    <w:p w14:paraId="04FA49B4" w14:textId="77777777" w:rsidR="008A76FD" w:rsidRDefault="008A76FD" w:rsidP="001C5C86">
      <w:pPr>
        <w:ind w:right="-99"/>
        <w:rPr>
          <w:b/>
        </w:rPr>
      </w:pPr>
    </w:p>
    <w:p w14:paraId="10EA2595" w14:textId="77777777" w:rsidR="008A76FD" w:rsidRDefault="00B61B29" w:rsidP="001C5C86">
      <w:pPr>
        <w:pStyle w:val="Heading2"/>
      </w:pPr>
      <w:r>
        <w:br w:type="page"/>
      </w:r>
      <w:r w:rsidR="008A76FD">
        <w:lastRenderedPageBreak/>
        <w:t>10</w:t>
      </w:r>
      <w:r w:rsidR="008A76FD"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6"/>
        <w:gridCol w:w="2433"/>
        <w:gridCol w:w="719"/>
        <w:gridCol w:w="718"/>
        <w:gridCol w:w="1149"/>
        <w:gridCol w:w="1006"/>
        <w:gridCol w:w="2348"/>
      </w:tblGrid>
      <w:tr w:rsidR="008A76FD" w:rsidRPr="00DC2382" w14:paraId="6A0CC41C" w14:textId="77777777" w:rsidTr="00C22DE9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7889" w14:textId="77777777" w:rsidR="008A76FD" w:rsidRPr="00DC23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New specifications</w:t>
            </w:r>
            <w:r w:rsidR="006B4280" w:rsidRPr="00DC2382">
              <w:rPr>
                <w:sz w:val="16"/>
                <w:szCs w:val="16"/>
              </w:rPr>
              <w:t xml:space="preserve"> </w:t>
            </w:r>
            <w:r w:rsidR="00764B84" w:rsidRPr="00DC23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DC2382" w14:paraId="64D4E34D" w14:textId="77777777" w:rsidTr="00C22DE9">
        <w:trPr>
          <w:cantSplit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CC43B0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Spec No.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4D756D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Title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9EC32B" w14:textId="77777777" w:rsidR="008A76FD" w:rsidRPr="00DC23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1</w:t>
            </w:r>
            <w:r w:rsidRPr="00DC2382">
              <w:rPr>
                <w:sz w:val="16"/>
                <w:szCs w:val="16"/>
                <w:vertAlign w:val="superscript"/>
              </w:rPr>
              <w:t>st</w:t>
            </w:r>
            <w:r w:rsidR="008A76FD" w:rsidRPr="00DC2382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B22A07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2</w:t>
            </w:r>
            <w:r w:rsidRPr="00DC2382">
              <w:rPr>
                <w:sz w:val="16"/>
                <w:szCs w:val="16"/>
                <w:vertAlign w:val="superscript"/>
              </w:rPr>
              <w:t>nd</w:t>
            </w:r>
            <w:r w:rsidRPr="00DC2382">
              <w:rPr>
                <w:sz w:val="16"/>
                <w:szCs w:val="16"/>
              </w:rPr>
              <w:t xml:space="preserve"> rsp. WG(s)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032D7A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Presented for information</w:t>
            </w:r>
            <w:r w:rsidR="009870A7" w:rsidRPr="00DC2382">
              <w:rPr>
                <w:sz w:val="16"/>
                <w:szCs w:val="16"/>
              </w:rPr>
              <w:t xml:space="preserve"> </w:t>
            </w:r>
            <w:r w:rsidRPr="00DC2382">
              <w:rPr>
                <w:sz w:val="16"/>
                <w:szCs w:val="16"/>
              </w:rPr>
              <w:t>at plenary#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F4807B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Approved at plenary</w:t>
            </w:r>
            <w:r w:rsidR="006B4280" w:rsidRPr="00DC23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1BC62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Comments</w:t>
            </w:r>
          </w:p>
        </w:tc>
      </w:tr>
      <w:tr w:rsidR="00D91863" w:rsidRPr="00DC2382" w14:paraId="6A676916" w14:textId="77777777" w:rsidTr="00C22DE9">
        <w:trPr>
          <w:cantSplit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E9CC" w14:textId="0B52778A"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155E" w14:textId="25537F91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 w:rsidRPr="00A9428F">
              <w:rPr>
                <w:sz w:val="16"/>
                <w:szCs w:val="16"/>
              </w:rPr>
              <w:t>High-Performance eMTC (HeMTC)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A452" w14:textId="296261F0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AA37" w14:textId="3E53EC62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 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E450" w14:textId="77777777"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8CDB" w14:textId="139DD789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 #74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8573" w14:textId="4EBA4FAE"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C3768CE" w14:textId="77777777" w:rsidR="007C413F" w:rsidRDefault="007C413F" w:rsidP="00B74966">
      <w:pPr>
        <w:pStyle w:val="NO"/>
        <w:spacing w:before="120"/>
        <w:ind w:left="0" w:firstLine="0"/>
        <w:rPr>
          <w:color w:val="0000FF"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6C62A5" w:rsidRPr="00365452" w14:paraId="09F76A1F" w14:textId="77777777" w:rsidTr="008905F1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5047" w14:textId="77777777" w:rsidR="006C62A5" w:rsidRPr="00365452" w:rsidRDefault="006C62A5" w:rsidP="008905F1">
            <w:pPr>
              <w:pStyle w:val="TAH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 xml:space="preserve">Affected existing specifications  </w:t>
            </w:r>
            <w:r w:rsidRPr="0036545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6C62A5" w:rsidRPr="00365452" w14:paraId="141E040F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AECED2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414AE6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E30FBB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Subject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DF38EC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79438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Comments</w:t>
            </w:r>
          </w:p>
        </w:tc>
      </w:tr>
      <w:tr w:rsidR="006C62A5" w:rsidRPr="00365452" w14:paraId="1FF932B3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738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4E0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D39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084C" w14:textId="25D0DB43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072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4575D7E8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BF5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3CE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458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7E44" w14:textId="587865C4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E21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02BEA7B6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B36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35C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5986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41DE" w14:textId="1DE4F489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D9D6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0BF0E1C5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90B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6F2A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7A3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522" w14:textId="7385E78F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E27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68EF2E31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F87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D18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170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A84E" w14:textId="73115733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867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284DAE18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044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5ED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82E0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8F42" w14:textId="7B4B4246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C68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5D511140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A24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36.302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D27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B956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ED5D" w14:textId="113A7649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C97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51532E5E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A13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36.306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649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075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7291" w14:textId="0AD895EE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F5F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7B876967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EFA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9D1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4C8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799E" w14:textId="31FC82E9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654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3EAE2A3E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8F3A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72D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B87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3625" w14:textId="3F36E801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1AE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0F70F167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53B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0FA8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961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E0ED" w14:textId="386F5384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D0B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164A17E3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B0D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42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195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85A8" w14:textId="21E3D109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453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7F0401D8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2F3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287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49E0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FEC1" w14:textId="3BD71731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E69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47C57770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C30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3A8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C1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63BA" w14:textId="45A1933C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7C7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Performance part</w:t>
            </w:r>
          </w:p>
        </w:tc>
      </w:tr>
      <w:tr w:rsidR="006C62A5" w:rsidRPr="00365452" w14:paraId="43754183" w14:textId="77777777" w:rsidTr="008905F1">
        <w:trPr>
          <w:cantSplit/>
          <w:trHeight w:val="70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EE1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992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90C8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23EC" w14:textId="629A35DE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D15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Performance part</w:t>
            </w:r>
          </w:p>
        </w:tc>
      </w:tr>
      <w:tr w:rsidR="006C62A5" w:rsidRPr="00365452" w14:paraId="5022B7EB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13F0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8D6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1FC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D995" w14:textId="51117404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085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Performance part</w:t>
            </w:r>
          </w:p>
        </w:tc>
      </w:tr>
    </w:tbl>
    <w:p w14:paraId="71E602AF" w14:textId="77777777" w:rsidR="006C62A5" w:rsidRDefault="006C62A5">
      <w:pPr>
        <w:pStyle w:val="NO"/>
        <w:spacing w:before="120"/>
        <w:ind w:left="0" w:firstLine="0"/>
        <w:rPr>
          <w:iCs/>
        </w:rPr>
      </w:pPr>
    </w:p>
    <w:p w14:paraId="16EB157C" w14:textId="77777777" w:rsidR="000461F7" w:rsidRDefault="00C22DE9">
      <w:pPr>
        <w:pStyle w:val="NO"/>
        <w:spacing w:before="120"/>
        <w:ind w:left="0" w:firstLine="0"/>
        <w:rPr>
          <w:sz w:val="21"/>
          <w:szCs w:val="21"/>
        </w:rPr>
      </w:pPr>
      <w:r w:rsidRPr="008321E9">
        <w:rPr>
          <w:iCs/>
        </w:rPr>
        <w:t xml:space="preserve">The work in the WGs will assume to reuse the existing specifications listed above. During the final approval process at RAN, RAN can decide to approve the provided CRs </w:t>
      </w:r>
      <w:r w:rsidRPr="008321E9">
        <w:rPr>
          <w:rFonts w:hint="eastAsia"/>
          <w:iCs/>
          <w:lang w:eastAsia="zh-CN"/>
        </w:rPr>
        <w:t xml:space="preserve">and/or </w:t>
      </w:r>
      <w:r w:rsidRPr="008321E9">
        <w:rPr>
          <w:iCs/>
        </w:rPr>
        <w:t xml:space="preserve">to copy them into </w:t>
      </w:r>
      <w:r w:rsidR="00E947C8">
        <w:rPr>
          <w:iCs/>
        </w:rPr>
        <w:t xml:space="preserve">(additional) </w:t>
      </w:r>
      <w:r w:rsidRPr="008321E9">
        <w:rPr>
          <w:iCs/>
        </w:rPr>
        <w:t>new specifications</w:t>
      </w:r>
      <w:r w:rsidRPr="008321E9">
        <w:t>.</w:t>
      </w:r>
    </w:p>
    <w:p w14:paraId="53A3F510" w14:textId="77777777" w:rsidR="007C413F" w:rsidRDefault="007C413F" w:rsidP="00BB7DFE">
      <w:pPr>
        <w:pStyle w:val="NO"/>
        <w:spacing w:before="120"/>
        <w:rPr>
          <w:color w:val="0000FF"/>
        </w:rPr>
      </w:pPr>
    </w:p>
    <w:p w14:paraId="53FD376F" w14:textId="77777777"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854F1E">
        <w:rPr>
          <w:color w:val="0000FF"/>
        </w:rPr>
        <w:t>“</w:t>
      </w:r>
      <w:r w:rsidRPr="004E3261">
        <w:rPr>
          <w:color w:val="0000FF"/>
        </w:rPr>
        <w:t>Core part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854F1E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444883F" w14:textId="77777777" w:rsidR="004E3261" w:rsidRPr="004E3261" w:rsidRDefault="004E3261" w:rsidP="004E3261">
      <w:pPr>
        <w:ind w:right="-99"/>
        <w:rPr>
          <w:b/>
        </w:rPr>
      </w:pPr>
    </w:p>
    <w:p w14:paraId="442BBA72" w14:textId="77777777"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854F1E">
        <w:rPr>
          <w:color w:val="0000FF"/>
        </w:rPr>
        <w:t>“</w:t>
      </w:r>
      <w:r w:rsidRPr="004E3261">
        <w:rPr>
          <w:color w:val="0000FF"/>
        </w:rPr>
        <w:t>Core part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854F1E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14:paraId="5C9C6DEC" w14:textId="77777777" w:rsidR="00B61B29" w:rsidRDefault="00B61B29" w:rsidP="00944B28">
      <w:pPr>
        <w:pStyle w:val="Heading2"/>
        <w:spacing w:before="0" w:after="0"/>
      </w:pPr>
    </w:p>
    <w:p w14:paraId="7831CDA6" w14:textId="77777777"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40A8B658" w14:textId="0D7B363E" w:rsidR="006B2753" w:rsidRPr="006B2753" w:rsidRDefault="007C413F" w:rsidP="006B2753">
      <w:pPr>
        <w:spacing w:after="0"/>
        <w:ind w:left="1134" w:right="-99"/>
        <w:rPr>
          <w:rFonts w:eastAsia="Times New Roman"/>
        </w:rPr>
      </w:pPr>
      <w:r>
        <w:br/>
      </w:r>
      <w:r w:rsidR="00150B70">
        <w:rPr>
          <w:rFonts w:eastAsia="Times New Roman"/>
        </w:rPr>
        <w:t>Chatterjee</w:t>
      </w:r>
      <w:r w:rsidR="006B2753" w:rsidRPr="006B2753">
        <w:rPr>
          <w:rFonts w:eastAsia="Times New Roman"/>
        </w:rPr>
        <w:t xml:space="preserve">, </w:t>
      </w:r>
      <w:r w:rsidR="00150B70">
        <w:rPr>
          <w:rFonts w:eastAsia="Times New Roman"/>
        </w:rPr>
        <w:t>Debdeep</w:t>
      </w:r>
    </w:p>
    <w:p w14:paraId="23682D48" w14:textId="7F9E32BF" w:rsidR="006B2753" w:rsidRPr="006B2753" w:rsidRDefault="006B2753" w:rsidP="006B2753">
      <w:pPr>
        <w:spacing w:after="0"/>
        <w:ind w:left="1134" w:right="-99"/>
        <w:rPr>
          <w:rFonts w:eastAsia="Times New Roman"/>
          <w:b/>
          <w:bCs/>
          <w:color w:val="0000FF"/>
        </w:rPr>
      </w:pPr>
      <w:r w:rsidRPr="006B2753">
        <w:rPr>
          <w:rFonts w:eastAsia="Times New Roman"/>
          <w:b/>
          <w:bCs/>
          <w:color w:val="0000FF"/>
        </w:rPr>
        <w:t>Company:</w:t>
      </w:r>
      <w:r w:rsidRPr="006B2753">
        <w:rPr>
          <w:rFonts w:eastAsia="Times New Roman"/>
          <w:b/>
          <w:bCs/>
          <w:color w:val="0000FF"/>
        </w:rPr>
        <w:tab/>
      </w:r>
      <w:r w:rsidR="00150B70" w:rsidRPr="00150B70">
        <w:rPr>
          <w:rFonts w:eastAsia="Times New Roman"/>
          <w:b/>
          <w:bCs/>
          <w:color w:val="0000FF"/>
        </w:rPr>
        <w:t>Intel Corporation</w:t>
      </w:r>
    </w:p>
    <w:p w14:paraId="6E9DD86E" w14:textId="730DD2F4" w:rsidR="006B2753" w:rsidRPr="006B2753" w:rsidRDefault="006B2753" w:rsidP="006B2753">
      <w:pPr>
        <w:spacing w:after="0"/>
        <w:ind w:left="1134" w:right="-99"/>
        <w:rPr>
          <w:rFonts w:eastAsia="Times New Roman"/>
          <w:b/>
          <w:bCs/>
          <w:color w:val="0000FF"/>
        </w:rPr>
      </w:pPr>
      <w:r w:rsidRPr="006B2753">
        <w:rPr>
          <w:rFonts w:eastAsia="Times New Roman"/>
          <w:b/>
          <w:bCs/>
          <w:color w:val="0000FF"/>
        </w:rPr>
        <w:t>Email:</w:t>
      </w:r>
      <w:r w:rsidR="00150B70">
        <w:rPr>
          <w:rFonts w:eastAsia="Times New Roman"/>
          <w:b/>
          <w:bCs/>
          <w:color w:val="0000FF"/>
        </w:rPr>
        <w:t xml:space="preserve"> debdeep.chatterjee@intel.com</w:t>
      </w:r>
      <w:r w:rsidRPr="006B2753">
        <w:rPr>
          <w:rFonts w:eastAsia="Times New Roman"/>
          <w:b/>
          <w:bCs/>
          <w:color w:val="0000FF"/>
        </w:rPr>
        <w:tab/>
      </w:r>
    </w:p>
    <w:p w14:paraId="26104499" w14:textId="77777777" w:rsidR="00067741" w:rsidRDefault="00067741" w:rsidP="00067741">
      <w:pPr>
        <w:spacing w:after="0"/>
        <w:ind w:left="1134" w:right="-99"/>
        <w:rPr>
          <w:color w:val="0000FF"/>
        </w:rPr>
      </w:pPr>
    </w:p>
    <w:p w14:paraId="3884D36C" w14:textId="77777777" w:rsidR="006B2753" w:rsidRPr="004E3261" w:rsidRDefault="006B2753" w:rsidP="00067741">
      <w:pPr>
        <w:spacing w:after="0"/>
        <w:ind w:left="1134" w:right="-99"/>
        <w:rPr>
          <w:color w:val="0000FF"/>
        </w:rPr>
      </w:pPr>
    </w:p>
    <w:p w14:paraId="5924762D" w14:textId="77777777"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14:paraId="66D678F5" w14:textId="77777777" w:rsidR="007C413F" w:rsidRPr="00DD28BB" w:rsidRDefault="007C413F" w:rsidP="007C413F">
      <w:pPr>
        <w:ind w:left="1440" w:firstLine="720"/>
      </w:pPr>
      <w:r>
        <w:br/>
        <w:t>3GPP RAN WG1</w:t>
      </w:r>
    </w:p>
    <w:p w14:paraId="4CEB3C53" w14:textId="77777777"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14:paraId="77761683" w14:textId="77777777"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="00060D30" w:rsidRPr="004E3261">
        <w:rPr>
          <w:color w:val="0000FF"/>
        </w:rPr>
        <w:t>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 xml:space="preserve">Perf. </w:t>
      </w:r>
      <w:r w:rsidR="00854F1E" w:rsidRPr="004E3261">
        <w:rPr>
          <w:color w:val="0000FF"/>
        </w:rPr>
        <w:t>P</w:t>
      </w:r>
      <w:r w:rsidR="0032747D" w:rsidRPr="004E3261">
        <w:rPr>
          <w:color w:val="0000FF"/>
        </w:rPr>
        <w:t>art.</w:t>
      </w:r>
    </w:p>
    <w:p w14:paraId="084AA20B" w14:textId="77777777" w:rsidR="00CA22FD" w:rsidRDefault="00CA22FD" w:rsidP="009870A7">
      <w:pPr>
        <w:spacing w:after="0"/>
        <w:ind w:left="1134" w:right="-96"/>
      </w:pPr>
    </w:p>
    <w:p w14:paraId="32373C9D" w14:textId="77777777" w:rsidR="00B61B29" w:rsidRPr="00557B2E" w:rsidRDefault="00B61B29" w:rsidP="009870A7">
      <w:pPr>
        <w:spacing w:after="0"/>
        <w:ind w:left="1134" w:right="-96"/>
      </w:pPr>
    </w:p>
    <w:p w14:paraId="0C1D2ADB" w14:textId="77777777"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RPr="00DC2382" w14:paraId="1C90FDB4" w14:textId="77777777" w:rsidTr="004C7921">
        <w:trPr>
          <w:jc w:val="center"/>
        </w:trPr>
        <w:tc>
          <w:tcPr>
            <w:tcW w:w="1946" w:type="dxa"/>
            <w:shd w:val="clear" w:color="auto" w:fill="E0E0E0"/>
          </w:tcPr>
          <w:p w14:paraId="5601C28A" w14:textId="77777777" w:rsidR="00557B2E" w:rsidRPr="00DC2382" w:rsidRDefault="00557B2E" w:rsidP="004C7921">
            <w:pPr>
              <w:pStyle w:val="TAH"/>
              <w:jc w:val="left"/>
            </w:pPr>
            <w:r w:rsidRPr="00DC2382">
              <w:t>Supporting IM name</w:t>
            </w:r>
          </w:p>
        </w:tc>
      </w:tr>
      <w:tr w:rsidR="002852D3" w:rsidRPr="00DC2382" w14:paraId="1A3D5A9D" w14:textId="77777777" w:rsidTr="004C7921">
        <w:trPr>
          <w:jc w:val="center"/>
        </w:trPr>
        <w:tc>
          <w:tcPr>
            <w:tcW w:w="1946" w:type="dxa"/>
          </w:tcPr>
          <w:p w14:paraId="0161A681" w14:textId="6BE64DE2" w:rsidR="002852D3" w:rsidRPr="00DC2382" w:rsidRDefault="00217ACA" w:rsidP="001C5C86">
            <w:pPr>
              <w:pStyle w:val="TAL"/>
            </w:pPr>
            <w:r>
              <w:t>Intel</w:t>
            </w:r>
            <w:r w:rsidR="00684C4A">
              <w:t xml:space="preserve"> Corporation</w:t>
            </w:r>
          </w:p>
        </w:tc>
      </w:tr>
      <w:tr w:rsidR="002852D3" w:rsidRPr="00DC2382" w14:paraId="64523173" w14:textId="77777777" w:rsidTr="004C7921">
        <w:trPr>
          <w:jc w:val="center"/>
        </w:trPr>
        <w:tc>
          <w:tcPr>
            <w:tcW w:w="1946" w:type="dxa"/>
          </w:tcPr>
          <w:p w14:paraId="3EC9F1E8" w14:textId="427A474F" w:rsidR="002852D3" w:rsidRPr="00DC2382" w:rsidRDefault="00A30CA2" w:rsidP="001C5C86">
            <w:pPr>
              <w:pStyle w:val="TAL"/>
            </w:pPr>
            <w:ins w:id="26" w:author="Chatterjee, Debdeep" w:date="2016-03-06T11:11:00Z">
              <w:r>
                <w:t>Coolpad</w:t>
              </w:r>
            </w:ins>
          </w:p>
        </w:tc>
      </w:tr>
      <w:tr w:rsidR="007D5F8F" w:rsidRPr="00DC2382" w14:paraId="718BCF09" w14:textId="77777777" w:rsidTr="004C7921">
        <w:trPr>
          <w:jc w:val="center"/>
        </w:trPr>
        <w:tc>
          <w:tcPr>
            <w:tcW w:w="1946" w:type="dxa"/>
          </w:tcPr>
          <w:p w14:paraId="403FFAF8" w14:textId="680E7DDC" w:rsidR="007D5F8F" w:rsidRPr="00DC2382" w:rsidRDefault="00A30CA2" w:rsidP="001C5C86">
            <w:pPr>
              <w:pStyle w:val="TAL"/>
            </w:pPr>
            <w:ins w:id="27" w:author="Chatterjee, Debdeep" w:date="2016-03-06T11:12:00Z">
              <w:r>
                <w:t>ITL</w:t>
              </w:r>
            </w:ins>
          </w:p>
        </w:tc>
      </w:tr>
      <w:tr w:rsidR="00103BBE" w:rsidRPr="00DC2382" w14:paraId="6093EABC" w14:textId="77777777" w:rsidTr="004C7921">
        <w:trPr>
          <w:jc w:val="center"/>
        </w:trPr>
        <w:tc>
          <w:tcPr>
            <w:tcW w:w="1946" w:type="dxa"/>
          </w:tcPr>
          <w:p w14:paraId="1B928F66" w14:textId="444F81E7" w:rsidR="00103BBE" w:rsidRPr="00DC2382" w:rsidRDefault="00A30CA2" w:rsidP="001C5C86">
            <w:pPr>
              <w:pStyle w:val="TAL"/>
            </w:pPr>
            <w:ins w:id="28" w:author="Chatterjee, Debdeep" w:date="2016-03-06T11:12:00Z">
              <w:r>
                <w:t>KT</w:t>
              </w:r>
            </w:ins>
            <w:ins w:id="29" w:author="Chatterjee, Debdeep" w:date="2016-03-06T17:19:00Z">
              <w:r w:rsidR="00FC4813">
                <w:t xml:space="preserve"> Corporation</w:t>
              </w:r>
            </w:ins>
          </w:p>
        </w:tc>
      </w:tr>
      <w:tr w:rsidR="00B372D5" w:rsidRPr="00DC2382" w14:paraId="2EB08DA7" w14:textId="77777777" w:rsidTr="004C7921">
        <w:trPr>
          <w:jc w:val="center"/>
        </w:trPr>
        <w:tc>
          <w:tcPr>
            <w:tcW w:w="1946" w:type="dxa"/>
          </w:tcPr>
          <w:p w14:paraId="25A10E5B" w14:textId="72E540D5" w:rsidR="00B372D5" w:rsidRPr="00DC2382" w:rsidRDefault="00A30CA2" w:rsidP="001C5C86">
            <w:pPr>
              <w:pStyle w:val="TAL"/>
            </w:pPr>
            <w:ins w:id="30" w:author="Chatterjee, Debdeep" w:date="2016-03-06T11:12:00Z">
              <w:r>
                <w:t>Nordic Semiconductor</w:t>
              </w:r>
            </w:ins>
          </w:p>
        </w:tc>
      </w:tr>
      <w:tr w:rsidR="0037685A" w:rsidRPr="00DC2382" w14:paraId="4B44BD1D" w14:textId="77777777" w:rsidTr="004C7921">
        <w:trPr>
          <w:jc w:val="center"/>
        </w:trPr>
        <w:tc>
          <w:tcPr>
            <w:tcW w:w="1946" w:type="dxa"/>
          </w:tcPr>
          <w:p w14:paraId="46371C47" w14:textId="2E927998" w:rsidR="0037685A" w:rsidRDefault="00A30CA2" w:rsidP="001C5C86">
            <w:pPr>
              <w:pStyle w:val="TAL"/>
            </w:pPr>
            <w:ins w:id="31" w:author="Chatterjee, Debdeep" w:date="2016-03-06T11:12:00Z">
              <w:r>
                <w:t>Spreadtrum</w:t>
              </w:r>
            </w:ins>
            <w:ins w:id="32" w:author="Chatterjee, Debdeep" w:date="2016-03-06T17:19:00Z">
              <w:r w:rsidR="00FC4813">
                <w:t xml:space="preserve"> Communications</w:t>
              </w:r>
            </w:ins>
          </w:p>
        </w:tc>
      </w:tr>
      <w:tr w:rsidR="008014C7" w:rsidRPr="00DC2382" w14:paraId="595BE2A4" w14:textId="77777777" w:rsidTr="004C7921">
        <w:trPr>
          <w:jc w:val="center"/>
        </w:trPr>
        <w:tc>
          <w:tcPr>
            <w:tcW w:w="1946" w:type="dxa"/>
          </w:tcPr>
          <w:p w14:paraId="2717DBE7" w14:textId="559F8747" w:rsidR="008014C7" w:rsidRDefault="008014C7" w:rsidP="001C5C86">
            <w:pPr>
              <w:pStyle w:val="TAL"/>
            </w:pPr>
          </w:p>
        </w:tc>
      </w:tr>
      <w:tr w:rsidR="008014C7" w:rsidRPr="00DC2382" w14:paraId="243DB5E6" w14:textId="77777777" w:rsidTr="004C7921">
        <w:trPr>
          <w:jc w:val="center"/>
        </w:trPr>
        <w:tc>
          <w:tcPr>
            <w:tcW w:w="1946" w:type="dxa"/>
          </w:tcPr>
          <w:p w14:paraId="3512907C" w14:textId="6415937F" w:rsidR="008014C7" w:rsidRDefault="008014C7" w:rsidP="001C5C86">
            <w:pPr>
              <w:pStyle w:val="TAL"/>
            </w:pPr>
          </w:p>
        </w:tc>
      </w:tr>
      <w:tr w:rsidR="00B804E9" w:rsidRPr="00DC2382" w14:paraId="0998613A" w14:textId="77777777" w:rsidTr="004C7921">
        <w:trPr>
          <w:jc w:val="center"/>
        </w:trPr>
        <w:tc>
          <w:tcPr>
            <w:tcW w:w="1946" w:type="dxa"/>
          </w:tcPr>
          <w:p w14:paraId="6E77EBA7" w14:textId="2AC84DC6" w:rsidR="00B804E9" w:rsidRDefault="00B804E9" w:rsidP="001C5C86">
            <w:pPr>
              <w:pStyle w:val="TAL"/>
            </w:pPr>
          </w:p>
        </w:tc>
      </w:tr>
      <w:tr w:rsidR="00930951" w:rsidRPr="00DC2382" w14:paraId="0908669E" w14:textId="77777777" w:rsidTr="004C7921">
        <w:trPr>
          <w:jc w:val="center"/>
        </w:trPr>
        <w:tc>
          <w:tcPr>
            <w:tcW w:w="1946" w:type="dxa"/>
          </w:tcPr>
          <w:p w14:paraId="35D6B5C7" w14:textId="615C6837" w:rsidR="00930951" w:rsidRPr="00DC2382" w:rsidRDefault="00930951" w:rsidP="001C5C86">
            <w:pPr>
              <w:pStyle w:val="TAL"/>
            </w:pPr>
          </w:p>
        </w:tc>
      </w:tr>
      <w:tr w:rsidR="002852D3" w:rsidRPr="00DC2382" w14:paraId="42745A15" w14:textId="77777777" w:rsidTr="004C7921">
        <w:trPr>
          <w:jc w:val="center"/>
        </w:trPr>
        <w:tc>
          <w:tcPr>
            <w:tcW w:w="1946" w:type="dxa"/>
          </w:tcPr>
          <w:p w14:paraId="22556E47" w14:textId="3116E42B" w:rsidR="002852D3" w:rsidRPr="00DC2382" w:rsidRDefault="002852D3" w:rsidP="001C5C86">
            <w:pPr>
              <w:pStyle w:val="TAL"/>
            </w:pPr>
          </w:p>
        </w:tc>
      </w:tr>
      <w:tr w:rsidR="00930951" w:rsidRPr="00DC2382" w14:paraId="08B4E45B" w14:textId="77777777" w:rsidTr="004C7921">
        <w:trPr>
          <w:jc w:val="center"/>
        </w:trPr>
        <w:tc>
          <w:tcPr>
            <w:tcW w:w="1946" w:type="dxa"/>
          </w:tcPr>
          <w:p w14:paraId="04B0ABA1" w14:textId="563C0575" w:rsidR="00930951" w:rsidRPr="00DC2382" w:rsidRDefault="00930951" w:rsidP="001C5C86">
            <w:pPr>
              <w:pStyle w:val="TAL"/>
            </w:pPr>
          </w:p>
        </w:tc>
      </w:tr>
      <w:tr w:rsidR="002852D3" w:rsidRPr="00DC2382" w14:paraId="5CEE0320" w14:textId="77777777" w:rsidTr="004C7921">
        <w:trPr>
          <w:jc w:val="center"/>
        </w:trPr>
        <w:tc>
          <w:tcPr>
            <w:tcW w:w="1946" w:type="dxa"/>
          </w:tcPr>
          <w:p w14:paraId="1EA938A0" w14:textId="57AA506A" w:rsidR="002852D3" w:rsidRPr="00DC2382" w:rsidRDefault="002852D3" w:rsidP="001C5C86">
            <w:pPr>
              <w:pStyle w:val="TAL"/>
            </w:pPr>
          </w:p>
        </w:tc>
      </w:tr>
      <w:tr w:rsidR="002852D3" w:rsidRPr="00DC2382" w14:paraId="7FABFE64" w14:textId="77777777" w:rsidTr="004C7921">
        <w:trPr>
          <w:jc w:val="center"/>
        </w:trPr>
        <w:tc>
          <w:tcPr>
            <w:tcW w:w="1946" w:type="dxa"/>
          </w:tcPr>
          <w:p w14:paraId="31FADAE3" w14:textId="3BDBD676" w:rsidR="002852D3" w:rsidRPr="00DC2382" w:rsidRDefault="002852D3" w:rsidP="001C5C86">
            <w:pPr>
              <w:pStyle w:val="TAL"/>
            </w:pPr>
          </w:p>
        </w:tc>
      </w:tr>
      <w:tr w:rsidR="00D72E80" w:rsidRPr="00DC2382" w14:paraId="586C1452" w14:textId="77777777" w:rsidTr="004C7921">
        <w:trPr>
          <w:jc w:val="center"/>
        </w:trPr>
        <w:tc>
          <w:tcPr>
            <w:tcW w:w="1946" w:type="dxa"/>
          </w:tcPr>
          <w:p w14:paraId="044B50EC" w14:textId="7BBF528B" w:rsidR="00D72E80" w:rsidRPr="00DC2382" w:rsidRDefault="00D72E80" w:rsidP="001C5C86">
            <w:pPr>
              <w:pStyle w:val="TAL"/>
            </w:pPr>
          </w:p>
        </w:tc>
      </w:tr>
      <w:tr w:rsidR="007D5F8F" w:rsidRPr="00DC2382" w14:paraId="553A5914" w14:textId="77777777" w:rsidTr="004C7921">
        <w:trPr>
          <w:jc w:val="center"/>
        </w:trPr>
        <w:tc>
          <w:tcPr>
            <w:tcW w:w="1946" w:type="dxa"/>
          </w:tcPr>
          <w:p w14:paraId="45547C88" w14:textId="75CE8AFD" w:rsidR="007D5F8F" w:rsidRPr="00DC2382" w:rsidRDefault="007D5F8F" w:rsidP="001C5C86">
            <w:pPr>
              <w:pStyle w:val="TAL"/>
            </w:pPr>
          </w:p>
        </w:tc>
      </w:tr>
      <w:tr w:rsidR="00DB7DAB" w:rsidRPr="00DC2382" w14:paraId="2FA77251" w14:textId="77777777" w:rsidTr="004C7921">
        <w:trPr>
          <w:jc w:val="center"/>
        </w:trPr>
        <w:tc>
          <w:tcPr>
            <w:tcW w:w="1946" w:type="dxa"/>
          </w:tcPr>
          <w:p w14:paraId="3A782EC8" w14:textId="0FB70CB7" w:rsidR="00DB7DAB" w:rsidRPr="00DC2382" w:rsidRDefault="00DB7DAB" w:rsidP="001C5C86">
            <w:pPr>
              <w:pStyle w:val="TAL"/>
            </w:pPr>
          </w:p>
        </w:tc>
      </w:tr>
      <w:tr w:rsidR="00ED5D28" w:rsidRPr="00DC2382" w14:paraId="407B0BF4" w14:textId="77777777" w:rsidTr="004C7921">
        <w:trPr>
          <w:jc w:val="center"/>
        </w:trPr>
        <w:tc>
          <w:tcPr>
            <w:tcW w:w="1946" w:type="dxa"/>
          </w:tcPr>
          <w:p w14:paraId="45D96817" w14:textId="7C6F853E" w:rsidR="00ED5D28" w:rsidRPr="00DC2382" w:rsidRDefault="00ED5D28" w:rsidP="001C5C86">
            <w:pPr>
              <w:pStyle w:val="TAL"/>
            </w:pPr>
          </w:p>
        </w:tc>
      </w:tr>
      <w:tr w:rsidR="002852D3" w:rsidRPr="00DC2382" w14:paraId="7D6CD228" w14:textId="77777777" w:rsidTr="004C7921">
        <w:trPr>
          <w:jc w:val="center"/>
        </w:trPr>
        <w:tc>
          <w:tcPr>
            <w:tcW w:w="1946" w:type="dxa"/>
          </w:tcPr>
          <w:p w14:paraId="4B866210" w14:textId="5D57A7A3" w:rsidR="002852D3" w:rsidRPr="00DC2382" w:rsidRDefault="002852D3" w:rsidP="001C5C86">
            <w:pPr>
              <w:pStyle w:val="TAL"/>
            </w:pPr>
          </w:p>
        </w:tc>
      </w:tr>
      <w:tr w:rsidR="00930951" w:rsidRPr="00DC2382" w14:paraId="40135F14" w14:textId="77777777" w:rsidTr="004C7921">
        <w:trPr>
          <w:jc w:val="center"/>
        </w:trPr>
        <w:tc>
          <w:tcPr>
            <w:tcW w:w="1946" w:type="dxa"/>
          </w:tcPr>
          <w:p w14:paraId="52C73A46" w14:textId="06C70BD5" w:rsidR="00930951" w:rsidRPr="00DC2382" w:rsidRDefault="00930951" w:rsidP="001C5C86">
            <w:pPr>
              <w:pStyle w:val="TAL"/>
            </w:pPr>
          </w:p>
        </w:tc>
      </w:tr>
      <w:tr w:rsidR="00930951" w:rsidRPr="00DC2382" w14:paraId="47DCE3EB" w14:textId="77777777" w:rsidTr="004C7921">
        <w:trPr>
          <w:jc w:val="center"/>
        </w:trPr>
        <w:tc>
          <w:tcPr>
            <w:tcW w:w="1946" w:type="dxa"/>
          </w:tcPr>
          <w:p w14:paraId="42335F54" w14:textId="1D1DA846" w:rsidR="00930951" w:rsidRPr="00DC2382" w:rsidRDefault="00930951" w:rsidP="001C5C86">
            <w:pPr>
              <w:pStyle w:val="TAL"/>
            </w:pPr>
          </w:p>
        </w:tc>
      </w:tr>
      <w:tr w:rsidR="00930951" w:rsidRPr="00DC2382" w14:paraId="7D3598D8" w14:textId="77777777" w:rsidTr="004C7921">
        <w:trPr>
          <w:jc w:val="center"/>
        </w:trPr>
        <w:tc>
          <w:tcPr>
            <w:tcW w:w="1946" w:type="dxa"/>
          </w:tcPr>
          <w:p w14:paraId="00209660" w14:textId="15CD3A42" w:rsidR="00930951" w:rsidRPr="00DC2382" w:rsidRDefault="00930951" w:rsidP="001C5C86">
            <w:pPr>
              <w:pStyle w:val="TAL"/>
            </w:pPr>
          </w:p>
        </w:tc>
      </w:tr>
      <w:tr w:rsidR="00C43DEE" w:rsidRPr="00DC2382" w14:paraId="7D13595C" w14:textId="77777777" w:rsidTr="004C7921">
        <w:trPr>
          <w:jc w:val="center"/>
        </w:trPr>
        <w:tc>
          <w:tcPr>
            <w:tcW w:w="1946" w:type="dxa"/>
          </w:tcPr>
          <w:p w14:paraId="0C358A9D" w14:textId="7D40AB9F" w:rsidR="00C43DEE" w:rsidRPr="00DC2382" w:rsidRDefault="00C43DEE" w:rsidP="001C5C86">
            <w:pPr>
              <w:pStyle w:val="TAL"/>
            </w:pPr>
          </w:p>
        </w:tc>
      </w:tr>
      <w:tr w:rsidR="00103BBE" w:rsidRPr="00DC2382" w14:paraId="52848752" w14:textId="77777777" w:rsidTr="004C7921">
        <w:trPr>
          <w:jc w:val="center"/>
        </w:trPr>
        <w:tc>
          <w:tcPr>
            <w:tcW w:w="1946" w:type="dxa"/>
          </w:tcPr>
          <w:p w14:paraId="6A5824B1" w14:textId="3504F510" w:rsidR="00103BBE" w:rsidRPr="00DC2382" w:rsidRDefault="00103BBE" w:rsidP="001C5C86">
            <w:pPr>
              <w:pStyle w:val="TAL"/>
            </w:pPr>
          </w:p>
        </w:tc>
      </w:tr>
      <w:tr w:rsidR="00B804E9" w:rsidRPr="00DC2382" w14:paraId="0AD83527" w14:textId="77777777" w:rsidTr="004C7921">
        <w:trPr>
          <w:jc w:val="center"/>
        </w:trPr>
        <w:tc>
          <w:tcPr>
            <w:tcW w:w="1946" w:type="dxa"/>
          </w:tcPr>
          <w:p w14:paraId="414839A5" w14:textId="1A3A3BDC" w:rsidR="00B804E9" w:rsidRDefault="00B804E9" w:rsidP="001C5C86">
            <w:pPr>
              <w:pStyle w:val="TAL"/>
            </w:pPr>
          </w:p>
        </w:tc>
      </w:tr>
      <w:tr w:rsidR="002852D3" w:rsidRPr="00DC2382" w14:paraId="6088FA8D" w14:textId="77777777" w:rsidTr="004C7921">
        <w:trPr>
          <w:jc w:val="center"/>
        </w:trPr>
        <w:tc>
          <w:tcPr>
            <w:tcW w:w="1946" w:type="dxa"/>
          </w:tcPr>
          <w:p w14:paraId="237BD437" w14:textId="4717209E" w:rsidR="002852D3" w:rsidRPr="00DC2382" w:rsidRDefault="002852D3" w:rsidP="001C5C86">
            <w:pPr>
              <w:pStyle w:val="TAL"/>
            </w:pPr>
          </w:p>
        </w:tc>
      </w:tr>
      <w:tr w:rsidR="00B372D5" w:rsidRPr="00DC2382" w14:paraId="7493C74D" w14:textId="77777777" w:rsidTr="004C7921">
        <w:trPr>
          <w:jc w:val="center"/>
        </w:trPr>
        <w:tc>
          <w:tcPr>
            <w:tcW w:w="1946" w:type="dxa"/>
          </w:tcPr>
          <w:p w14:paraId="0200D263" w14:textId="5D4B21FE" w:rsidR="00B372D5" w:rsidRPr="00DC2382" w:rsidRDefault="00B372D5" w:rsidP="001C5C86">
            <w:pPr>
              <w:pStyle w:val="TAL"/>
            </w:pPr>
          </w:p>
        </w:tc>
      </w:tr>
      <w:tr w:rsidR="007D5F8F" w:rsidRPr="00DC2382" w14:paraId="2EC01263" w14:textId="77777777" w:rsidTr="004C7921">
        <w:trPr>
          <w:jc w:val="center"/>
        </w:trPr>
        <w:tc>
          <w:tcPr>
            <w:tcW w:w="1946" w:type="dxa"/>
          </w:tcPr>
          <w:p w14:paraId="6451BCAD" w14:textId="2663E9E3" w:rsidR="007D5F8F" w:rsidRPr="00DC2382" w:rsidRDefault="007D5F8F" w:rsidP="001C5C86">
            <w:pPr>
              <w:pStyle w:val="TAL"/>
            </w:pPr>
          </w:p>
        </w:tc>
      </w:tr>
      <w:tr w:rsidR="00854F1E" w:rsidRPr="00DC2382" w14:paraId="00A58181" w14:textId="77777777" w:rsidTr="004C7921">
        <w:trPr>
          <w:jc w:val="center"/>
        </w:trPr>
        <w:tc>
          <w:tcPr>
            <w:tcW w:w="1946" w:type="dxa"/>
          </w:tcPr>
          <w:p w14:paraId="198E3C21" w14:textId="6210706C" w:rsidR="00854F1E" w:rsidRPr="00DC2382" w:rsidRDefault="00854F1E" w:rsidP="001C5C86">
            <w:pPr>
              <w:pStyle w:val="TAL"/>
            </w:pPr>
          </w:p>
        </w:tc>
      </w:tr>
      <w:tr w:rsidR="00930951" w:rsidRPr="00DC2382" w14:paraId="262502EA" w14:textId="77777777" w:rsidTr="004C7921">
        <w:trPr>
          <w:jc w:val="center"/>
        </w:trPr>
        <w:tc>
          <w:tcPr>
            <w:tcW w:w="1946" w:type="dxa"/>
          </w:tcPr>
          <w:p w14:paraId="6865D839" w14:textId="2BB5B999" w:rsidR="00930951" w:rsidRPr="00DC2382" w:rsidRDefault="00930951" w:rsidP="001C5C86">
            <w:pPr>
              <w:pStyle w:val="TAL"/>
            </w:pPr>
          </w:p>
        </w:tc>
      </w:tr>
      <w:tr w:rsidR="00930951" w:rsidRPr="00DC2382" w14:paraId="5698A707" w14:textId="77777777" w:rsidTr="004C7921">
        <w:trPr>
          <w:jc w:val="center"/>
        </w:trPr>
        <w:tc>
          <w:tcPr>
            <w:tcW w:w="1946" w:type="dxa"/>
          </w:tcPr>
          <w:p w14:paraId="74ED81C7" w14:textId="759DFEAA" w:rsidR="00930951" w:rsidRPr="00DC2382" w:rsidRDefault="00930951" w:rsidP="00563BC3">
            <w:pPr>
              <w:pStyle w:val="TAL"/>
            </w:pPr>
          </w:p>
        </w:tc>
      </w:tr>
      <w:tr w:rsidR="00B804E9" w:rsidRPr="00DC2382" w14:paraId="4AF91CAF" w14:textId="77777777" w:rsidTr="004C7921">
        <w:trPr>
          <w:jc w:val="center"/>
        </w:trPr>
        <w:tc>
          <w:tcPr>
            <w:tcW w:w="1946" w:type="dxa"/>
          </w:tcPr>
          <w:p w14:paraId="394C9B93" w14:textId="493FC907" w:rsidR="00B804E9" w:rsidRDefault="00B804E9" w:rsidP="001C5C86">
            <w:pPr>
              <w:pStyle w:val="TAL"/>
            </w:pPr>
          </w:p>
        </w:tc>
      </w:tr>
      <w:tr w:rsidR="007D5F8F" w:rsidRPr="00DC2382" w14:paraId="72913E16" w14:textId="77777777" w:rsidTr="004C7921">
        <w:trPr>
          <w:jc w:val="center"/>
        </w:trPr>
        <w:tc>
          <w:tcPr>
            <w:tcW w:w="1946" w:type="dxa"/>
          </w:tcPr>
          <w:p w14:paraId="51CE4DF3" w14:textId="2F0FE264" w:rsidR="007D5F8F" w:rsidRPr="00DC2382" w:rsidRDefault="007D5F8F" w:rsidP="001C5C86">
            <w:pPr>
              <w:pStyle w:val="TAL"/>
            </w:pPr>
          </w:p>
        </w:tc>
      </w:tr>
      <w:tr w:rsidR="00B804E9" w:rsidRPr="00DC2382" w14:paraId="4CF21015" w14:textId="77777777" w:rsidTr="004C7921">
        <w:trPr>
          <w:jc w:val="center"/>
        </w:trPr>
        <w:tc>
          <w:tcPr>
            <w:tcW w:w="1946" w:type="dxa"/>
          </w:tcPr>
          <w:p w14:paraId="4907D7E4" w14:textId="0F6CEFCC" w:rsidR="00B804E9" w:rsidRDefault="00B804E9" w:rsidP="001C5C86">
            <w:pPr>
              <w:pStyle w:val="TAL"/>
            </w:pPr>
          </w:p>
        </w:tc>
      </w:tr>
      <w:tr w:rsidR="000C0386" w:rsidRPr="00DC2382" w14:paraId="5FAF9FE0" w14:textId="77777777" w:rsidTr="004C7921">
        <w:trPr>
          <w:jc w:val="center"/>
        </w:trPr>
        <w:tc>
          <w:tcPr>
            <w:tcW w:w="1946" w:type="dxa"/>
          </w:tcPr>
          <w:p w14:paraId="7D5FCFB0" w14:textId="613813F0" w:rsidR="000C0386" w:rsidRPr="00DC2382" w:rsidRDefault="000C0386" w:rsidP="001C5C86">
            <w:pPr>
              <w:pStyle w:val="TAL"/>
            </w:pPr>
          </w:p>
        </w:tc>
      </w:tr>
      <w:tr w:rsidR="00584852" w:rsidRPr="00DC2382" w14:paraId="4CF1D96C" w14:textId="77777777" w:rsidTr="004C7921">
        <w:trPr>
          <w:jc w:val="center"/>
        </w:trPr>
        <w:tc>
          <w:tcPr>
            <w:tcW w:w="1946" w:type="dxa"/>
          </w:tcPr>
          <w:p w14:paraId="6F9547D6" w14:textId="3F61CC2F" w:rsidR="00584852" w:rsidRPr="00DC2382" w:rsidRDefault="00584852" w:rsidP="001C5C86">
            <w:pPr>
              <w:pStyle w:val="TAL"/>
            </w:pPr>
          </w:p>
        </w:tc>
      </w:tr>
      <w:tr w:rsidR="00DF64F0" w:rsidRPr="00DC2382" w14:paraId="237A4006" w14:textId="77777777" w:rsidTr="004C7921">
        <w:trPr>
          <w:jc w:val="center"/>
        </w:trPr>
        <w:tc>
          <w:tcPr>
            <w:tcW w:w="1946" w:type="dxa"/>
          </w:tcPr>
          <w:p w14:paraId="752EE7A9" w14:textId="25E2F36E" w:rsidR="00DF64F0" w:rsidRPr="00DC2382" w:rsidRDefault="00DF64F0" w:rsidP="001C5C86">
            <w:pPr>
              <w:pStyle w:val="TAL"/>
            </w:pPr>
          </w:p>
        </w:tc>
      </w:tr>
      <w:tr w:rsidR="00930951" w:rsidRPr="00DC2382" w14:paraId="516D43AA" w14:textId="77777777" w:rsidTr="004C7921">
        <w:trPr>
          <w:jc w:val="center"/>
        </w:trPr>
        <w:tc>
          <w:tcPr>
            <w:tcW w:w="1946" w:type="dxa"/>
          </w:tcPr>
          <w:p w14:paraId="23F6E2F3" w14:textId="0EA179F6" w:rsidR="00930951" w:rsidRPr="00DC2382" w:rsidRDefault="00930951" w:rsidP="001C5C86">
            <w:pPr>
              <w:pStyle w:val="TAL"/>
            </w:pPr>
          </w:p>
        </w:tc>
      </w:tr>
      <w:tr w:rsidR="00C43DEE" w:rsidRPr="00DC2382" w14:paraId="42799506" w14:textId="77777777" w:rsidTr="004C7921">
        <w:trPr>
          <w:jc w:val="center"/>
        </w:trPr>
        <w:tc>
          <w:tcPr>
            <w:tcW w:w="1946" w:type="dxa"/>
          </w:tcPr>
          <w:p w14:paraId="67C9C438" w14:textId="63D09247" w:rsidR="00C43DEE" w:rsidRPr="00DC2382" w:rsidRDefault="00C43DEE" w:rsidP="001C5C86">
            <w:pPr>
              <w:pStyle w:val="TAL"/>
            </w:pPr>
          </w:p>
        </w:tc>
      </w:tr>
    </w:tbl>
    <w:p w14:paraId="1A733DF0" w14:textId="6A06295C" w:rsidR="00067741" w:rsidRDefault="00067741" w:rsidP="004922D6"/>
    <w:p w14:paraId="521BDCCE" w14:textId="77777777" w:rsidR="00067741" w:rsidRDefault="00067741" w:rsidP="00067741">
      <w:pPr>
        <w:pStyle w:val="FP"/>
        <w:ind w:right="-99"/>
        <w:jc w:val="right"/>
      </w:pPr>
    </w:p>
    <w:p w14:paraId="11F2A2A8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2456B603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2D9166A9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3E1C25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58D7A3F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63BA66B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010268F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5481D5A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13EF10B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555FEFC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5C7E75D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7A7B9D0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73452E2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40076E3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781B55A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4BB180D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73A8B9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2AE17E4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27B7344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3A5E502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4F34D9E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3997690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00A5E92D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77EF0177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21191B" w14:textId="77777777" w:rsidR="0054695C" w:rsidRDefault="0054695C">
      <w:r>
        <w:separator/>
      </w:r>
    </w:p>
  </w:endnote>
  <w:endnote w:type="continuationSeparator" w:id="0">
    <w:p w14:paraId="7673300F" w14:textId="77777777" w:rsidR="0054695C" w:rsidRDefault="00546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A1582A" w14:textId="77777777" w:rsidR="0054695C" w:rsidRDefault="0054695C">
      <w:r>
        <w:separator/>
      </w:r>
    </w:p>
  </w:footnote>
  <w:footnote w:type="continuationSeparator" w:id="0">
    <w:p w14:paraId="4C9C6B9A" w14:textId="77777777" w:rsidR="0054695C" w:rsidRDefault="00546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452E85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C75C01"/>
    <w:multiLevelType w:val="hybridMultilevel"/>
    <w:tmpl w:val="D9E83A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C154F6"/>
    <w:multiLevelType w:val="hybridMultilevel"/>
    <w:tmpl w:val="379E1CF4"/>
    <w:lvl w:ilvl="0" w:tplc="DB38A9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3C80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B74F2D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3AC8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2E32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BE2CA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FE6D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429A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5106C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3B47009"/>
    <w:multiLevelType w:val="hybridMultilevel"/>
    <w:tmpl w:val="BA0E291A"/>
    <w:lvl w:ilvl="0" w:tplc="1B24A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439E2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ACBF2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90D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A0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64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F8C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FC7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C83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623DC5"/>
    <w:multiLevelType w:val="hybridMultilevel"/>
    <w:tmpl w:val="6A20D926"/>
    <w:lvl w:ilvl="0" w:tplc="78C242D6">
      <w:numFmt w:val="bullet"/>
      <w:lvlText w:val=""/>
      <w:lvlJc w:val="left"/>
      <w:pPr>
        <w:ind w:left="46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30543087"/>
    <w:multiLevelType w:val="hybridMultilevel"/>
    <w:tmpl w:val="5BB48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5EF5F67"/>
    <w:multiLevelType w:val="hybridMultilevel"/>
    <w:tmpl w:val="92D471C6"/>
    <w:lvl w:ilvl="0" w:tplc="35904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EC068">
      <w:start w:val="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5C00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325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01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66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4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24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74F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7614CCA"/>
    <w:multiLevelType w:val="hybridMultilevel"/>
    <w:tmpl w:val="289A0392"/>
    <w:lvl w:ilvl="0" w:tplc="6AEC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090B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0B3F0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C7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C0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309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AE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E7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4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7771EB6"/>
    <w:multiLevelType w:val="hybridMultilevel"/>
    <w:tmpl w:val="D1928268"/>
    <w:lvl w:ilvl="0" w:tplc="778CC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D85AAE">
      <w:start w:val="1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CB6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168BE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E3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24E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ACC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E43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D8A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8403CBE"/>
    <w:multiLevelType w:val="hybridMultilevel"/>
    <w:tmpl w:val="0A466722"/>
    <w:lvl w:ilvl="0" w:tplc="2AAC86F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B512A"/>
    <w:multiLevelType w:val="hybridMultilevel"/>
    <w:tmpl w:val="EB500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83C2D"/>
    <w:multiLevelType w:val="hybridMultilevel"/>
    <w:tmpl w:val="B36CDF92"/>
    <w:lvl w:ilvl="0" w:tplc="82F43F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E3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E2A52A">
      <w:start w:val="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46B6E">
      <w:start w:val="9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AEE6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061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006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A50A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1C0D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144376"/>
    <w:multiLevelType w:val="hybridMultilevel"/>
    <w:tmpl w:val="B1B4DA28"/>
    <w:lvl w:ilvl="0" w:tplc="CE7E2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024112">
      <w:start w:val="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65E22">
      <w:start w:val="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7AA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083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D8A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41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28D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69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5B34F2"/>
    <w:multiLevelType w:val="hybridMultilevel"/>
    <w:tmpl w:val="B6FE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1551F4"/>
    <w:multiLevelType w:val="hybridMultilevel"/>
    <w:tmpl w:val="9B6CE5A0"/>
    <w:lvl w:ilvl="0" w:tplc="A9B05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400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900E9A">
      <w:start w:val="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C8970">
      <w:start w:val="9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2BD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E46A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AA5B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B223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E644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FDE4E35"/>
    <w:multiLevelType w:val="hybridMultilevel"/>
    <w:tmpl w:val="398AB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56B41C6"/>
    <w:multiLevelType w:val="hybridMultilevel"/>
    <w:tmpl w:val="2AAA2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5B064EE3"/>
    <w:multiLevelType w:val="hybridMultilevel"/>
    <w:tmpl w:val="64FECC92"/>
    <w:lvl w:ilvl="0" w:tplc="9A60E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0318A">
      <w:start w:val="16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A663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8E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5CE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D23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CC6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0EB4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5EA07449"/>
    <w:multiLevelType w:val="hybridMultilevel"/>
    <w:tmpl w:val="EC5AE29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09E6B18"/>
    <w:multiLevelType w:val="hybridMultilevel"/>
    <w:tmpl w:val="7428A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9D7579"/>
    <w:multiLevelType w:val="hybridMultilevel"/>
    <w:tmpl w:val="26EEC812"/>
    <w:lvl w:ilvl="0" w:tplc="31FAC6C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B02F84"/>
    <w:multiLevelType w:val="hybridMultilevel"/>
    <w:tmpl w:val="3E525F40"/>
    <w:lvl w:ilvl="0" w:tplc="2AAC86F6">
      <w:start w:val="4"/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7"/>
  </w:num>
  <w:num w:numId="5">
    <w:abstractNumId w:val="27"/>
  </w:num>
  <w:num w:numId="6">
    <w:abstractNumId w:val="0"/>
  </w:num>
  <w:num w:numId="7">
    <w:abstractNumId w:val="2"/>
  </w:num>
  <w:num w:numId="8">
    <w:abstractNumId w:val="19"/>
  </w:num>
  <w:num w:numId="9">
    <w:abstractNumId w:val="23"/>
  </w:num>
  <w:num w:numId="10">
    <w:abstractNumId w:val="20"/>
  </w:num>
  <w:num w:numId="11">
    <w:abstractNumId w:val="4"/>
  </w:num>
  <w:num w:numId="12">
    <w:abstractNumId w:val="9"/>
  </w:num>
  <w:num w:numId="13">
    <w:abstractNumId w:val="21"/>
  </w:num>
  <w:num w:numId="14">
    <w:abstractNumId w:val="3"/>
  </w:num>
  <w:num w:numId="15">
    <w:abstractNumId w:val="8"/>
  </w:num>
  <w:num w:numId="16">
    <w:abstractNumId w:val="11"/>
  </w:num>
  <w:num w:numId="17">
    <w:abstractNumId w:val="16"/>
  </w:num>
  <w:num w:numId="18">
    <w:abstractNumId w:val="13"/>
  </w:num>
  <w:num w:numId="19">
    <w:abstractNumId w:val="26"/>
  </w:num>
  <w:num w:numId="20">
    <w:abstractNumId w:val="6"/>
  </w:num>
  <w:num w:numId="21">
    <w:abstractNumId w:val="14"/>
  </w:num>
  <w:num w:numId="22">
    <w:abstractNumId w:val="10"/>
  </w:num>
  <w:num w:numId="23">
    <w:abstractNumId w:val="25"/>
  </w:num>
  <w:num w:numId="24">
    <w:abstractNumId w:val="24"/>
  </w:num>
  <w:num w:numId="25">
    <w:abstractNumId w:val="12"/>
  </w:num>
  <w:num w:numId="26">
    <w:abstractNumId w:val="15"/>
  </w:num>
  <w:num w:numId="27">
    <w:abstractNumId w:val="5"/>
  </w:num>
  <w:num w:numId="28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tterjee, Debdeep">
    <w15:presenceInfo w15:providerId="AD" w15:userId="S-1-5-21-725345543-602162358-527237240-1791035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096"/>
    <w:rsid w:val="00003B9A"/>
    <w:rsid w:val="0000541A"/>
    <w:rsid w:val="00005776"/>
    <w:rsid w:val="00006EF7"/>
    <w:rsid w:val="000205C5"/>
    <w:rsid w:val="00025B23"/>
    <w:rsid w:val="000304D9"/>
    <w:rsid w:val="00031147"/>
    <w:rsid w:val="000313F2"/>
    <w:rsid w:val="0003414E"/>
    <w:rsid w:val="00037C06"/>
    <w:rsid w:val="000439A9"/>
    <w:rsid w:val="00043AB7"/>
    <w:rsid w:val="00043F54"/>
    <w:rsid w:val="00044E8B"/>
    <w:rsid w:val="000453D1"/>
    <w:rsid w:val="000461F7"/>
    <w:rsid w:val="00052BF8"/>
    <w:rsid w:val="00054015"/>
    <w:rsid w:val="00057116"/>
    <w:rsid w:val="00060D30"/>
    <w:rsid w:val="00067741"/>
    <w:rsid w:val="00067C68"/>
    <w:rsid w:val="00072E8A"/>
    <w:rsid w:val="00076346"/>
    <w:rsid w:val="0008212E"/>
    <w:rsid w:val="00086348"/>
    <w:rsid w:val="00092745"/>
    <w:rsid w:val="0009344E"/>
    <w:rsid w:val="000A2C4C"/>
    <w:rsid w:val="000B0519"/>
    <w:rsid w:val="000B2810"/>
    <w:rsid w:val="000B530A"/>
    <w:rsid w:val="000B61FD"/>
    <w:rsid w:val="000C0386"/>
    <w:rsid w:val="000C340A"/>
    <w:rsid w:val="000C6E84"/>
    <w:rsid w:val="000D0360"/>
    <w:rsid w:val="000D27BC"/>
    <w:rsid w:val="000D528F"/>
    <w:rsid w:val="000E1BC3"/>
    <w:rsid w:val="000E23F0"/>
    <w:rsid w:val="000E40F4"/>
    <w:rsid w:val="000E55AD"/>
    <w:rsid w:val="000F7094"/>
    <w:rsid w:val="000F758B"/>
    <w:rsid w:val="00103BBE"/>
    <w:rsid w:val="00107343"/>
    <w:rsid w:val="00110A9B"/>
    <w:rsid w:val="0011537B"/>
    <w:rsid w:val="001215C9"/>
    <w:rsid w:val="001225AB"/>
    <w:rsid w:val="00125BA1"/>
    <w:rsid w:val="00126115"/>
    <w:rsid w:val="00127467"/>
    <w:rsid w:val="00130DD5"/>
    <w:rsid w:val="0013108B"/>
    <w:rsid w:val="00133252"/>
    <w:rsid w:val="001338C9"/>
    <w:rsid w:val="00142869"/>
    <w:rsid w:val="00144705"/>
    <w:rsid w:val="001460C8"/>
    <w:rsid w:val="00150B70"/>
    <w:rsid w:val="001524B4"/>
    <w:rsid w:val="00154E87"/>
    <w:rsid w:val="00154EA1"/>
    <w:rsid w:val="00157DA9"/>
    <w:rsid w:val="00173027"/>
    <w:rsid w:val="001751B5"/>
    <w:rsid w:val="0017540C"/>
    <w:rsid w:val="001817CA"/>
    <w:rsid w:val="00184B5E"/>
    <w:rsid w:val="0018787E"/>
    <w:rsid w:val="001A2A26"/>
    <w:rsid w:val="001B0DD7"/>
    <w:rsid w:val="001C0EA2"/>
    <w:rsid w:val="001C3EA6"/>
    <w:rsid w:val="001C5C86"/>
    <w:rsid w:val="001D3137"/>
    <w:rsid w:val="001E01FE"/>
    <w:rsid w:val="001E5078"/>
    <w:rsid w:val="001E6893"/>
    <w:rsid w:val="001E7C85"/>
    <w:rsid w:val="001F2099"/>
    <w:rsid w:val="002000C2"/>
    <w:rsid w:val="00203352"/>
    <w:rsid w:val="00203644"/>
    <w:rsid w:val="002051A4"/>
    <w:rsid w:val="00206ECA"/>
    <w:rsid w:val="00213552"/>
    <w:rsid w:val="00217ACA"/>
    <w:rsid w:val="00233AC3"/>
    <w:rsid w:val="00236B62"/>
    <w:rsid w:val="00241788"/>
    <w:rsid w:val="002431AC"/>
    <w:rsid w:val="00243D29"/>
    <w:rsid w:val="00243EEF"/>
    <w:rsid w:val="0024786B"/>
    <w:rsid w:val="00255A36"/>
    <w:rsid w:val="00264F11"/>
    <w:rsid w:val="0026560A"/>
    <w:rsid w:val="0027146C"/>
    <w:rsid w:val="00280DC8"/>
    <w:rsid w:val="002852D3"/>
    <w:rsid w:val="002A06EF"/>
    <w:rsid w:val="002A137A"/>
    <w:rsid w:val="002A576E"/>
    <w:rsid w:val="002A6294"/>
    <w:rsid w:val="002C6F14"/>
    <w:rsid w:val="002D1339"/>
    <w:rsid w:val="002D30B8"/>
    <w:rsid w:val="002D4462"/>
    <w:rsid w:val="002D650D"/>
    <w:rsid w:val="002D7BF2"/>
    <w:rsid w:val="002E0F61"/>
    <w:rsid w:val="002E5F36"/>
    <w:rsid w:val="002E7A9E"/>
    <w:rsid w:val="002F1FCC"/>
    <w:rsid w:val="002F2EC7"/>
    <w:rsid w:val="00310CCD"/>
    <w:rsid w:val="00310EAA"/>
    <w:rsid w:val="00311AC6"/>
    <w:rsid w:val="00315065"/>
    <w:rsid w:val="003205AD"/>
    <w:rsid w:val="00326D94"/>
    <w:rsid w:val="0032747D"/>
    <w:rsid w:val="00330996"/>
    <w:rsid w:val="0033457F"/>
    <w:rsid w:val="00335FB2"/>
    <w:rsid w:val="003360AB"/>
    <w:rsid w:val="00344158"/>
    <w:rsid w:val="003518AA"/>
    <w:rsid w:val="00355133"/>
    <w:rsid w:val="00357115"/>
    <w:rsid w:val="00361A4F"/>
    <w:rsid w:val="00364E6E"/>
    <w:rsid w:val="00372108"/>
    <w:rsid w:val="0037685A"/>
    <w:rsid w:val="00376D27"/>
    <w:rsid w:val="003818E7"/>
    <w:rsid w:val="003870D6"/>
    <w:rsid w:val="00390678"/>
    <w:rsid w:val="003A1EB0"/>
    <w:rsid w:val="003A7A14"/>
    <w:rsid w:val="003B21DB"/>
    <w:rsid w:val="003B62FC"/>
    <w:rsid w:val="003C2DE1"/>
    <w:rsid w:val="003C534B"/>
    <w:rsid w:val="003C6A70"/>
    <w:rsid w:val="003C6DA6"/>
    <w:rsid w:val="003C73DA"/>
    <w:rsid w:val="003D05CC"/>
    <w:rsid w:val="003D48A8"/>
    <w:rsid w:val="003D56F2"/>
    <w:rsid w:val="003D66FB"/>
    <w:rsid w:val="003D74FE"/>
    <w:rsid w:val="003F268E"/>
    <w:rsid w:val="003F7870"/>
    <w:rsid w:val="003F7B3D"/>
    <w:rsid w:val="00402F84"/>
    <w:rsid w:val="004051FB"/>
    <w:rsid w:val="004052E9"/>
    <w:rsid w:val="004069C7"/>
    <w:rsid w:val="00411696"/>
    <w:rsid w:val="0041673B"/>
    <w:rsid w:val="0042129D"/>
    <w:rsid w:val="00425A27"/>
    <w:rsid w:val="004342BE"/>
    <w:rsid w:val="0043547F"/>
    <w:rsid w:val="0043745F"/>
    <w:rsid w:val="0044029F"/>
    <w:rsid w:val="00445649"/>
    <w:rsid w:val="00455AA8"/>
    <w:rsid w:val="004564C5"/>
    <w:rsid w:val="004568DB"/>
    <w:rsid w:val="00462110"/>
    <w:rsid w:val="00472CC5"/>
    <w:rsid w:val="00473CF3"/>
    <w:rsid w:val="0048267C"/>
    <w:rsid w:val="00486779"/>
    <w:rsid w:val="004876B9"/>
    <w:rsid w:val="004922D6"/>
    <w:rsid w:val="00493A79"/>
    <w:rsid w:val="00495051"/>
    <w:rsid w:val="004A23A4"/>
    <w:rsid w:val="004A6A60"/>
    <w:rsid w:val="004A78C4"/>
    <w:rsid w:val="004B2473"/>
    <w:rsid w:val="004C0D68"/>
    <w:rsid w:val="004C1798"/>
    <w:rsid w:val="004C7921"/>
    <w:rsid w:val="004E055A"/>
    <w:rsid w:val="004E3261"/>
    <w:rsid w:val="004E6F8A"/>
    <w:rsid w:val="004F068D"/>
    <w:rsid w:val="00500534"/>
    <w:rsid w:val="005017FD"/>
    <w:rsid w:val="005151ED"/>
    <w:rsid w:val="00516C03"/>
    <w:rsid w:val="00516E9E"/>
    <w:rsid w:val="00517E5C"/>
    <w:rsid w:val="00535166"/>
    <w:rsid w:val="00537C30"/>
    <w:rsid w:val="0054695C"/>
    <w:rsid w:val="00553BF5"/>
    <w:rsid w:val="005561F1"/>
    <w:rsid w:val="005573BB"/>
    <w:rsid w:val="00557B2E"/>
    <w:rsid w:val="00561267"/>
    <w:rsid w:val="00563BC3"/>
    <w:rsid w:val="00573305"/>
    <w:rsid w:val="00574342"/>
    <w:rsid w:val="00574BD8"/>
    <w:rsid w:val="00584852"/>
    <w:rsid w:val="00585D54"/>
    <w:rsid w:val="00590087"/>
    <w:rsid w:val="00593DC9"/>
    <w:rsid w:val="00594707"/>
    <w:rsid w:val="005A0530"/>
    <w:rsid w:val="005A50D4"/>
    <w:rsid w:val="005B07D2"/>
    <w:rsid w:val="005B2398"/>
    <w:rsid w:val="005B3306"/>
    <w:rsid w:val="005B5AE9"/>
    <w:rsid w:val="005C4449"/>
    <w:rsid w:val="005C4F58"/>
    <w:rsid w:val="005D3FEC"/>
    <w:rsid w:val="005D44BE"/>
    <w:rsid w:val="005E4542"/>
    <w:rsid w:val="005E4DE5"/>
    <w:rsid w:val="005F46CA"/>
    <w:rsid w:val="005F562C"/>
    <w:rsid w:val="005F5ECC"/>
    <w:rsid w:val="00602D16"/>
    <w:rsid w:val="00602DF5"/>
    <w:rsid w:val="00607ABE"/>
    <w:rsid w:val="00607ED4"/>
    <w:rsid w:val="00607F20"/>
    <w:rsid w:val="00611EC4"/>
    <w:rsid w:val="00620B3F"/>
    <w:rsid w:val="00620EE2"/>
    <w:rsid w:val="00634A74"/>
    <w:rsid w:val="00635BA9"/>
    <w:rsid w:val="0064068A"/>
    <w:rsid w:val="006418C6"/>
    <w:rsid w:val="00644D07"/>
    <w:rsid w:val="00645B24"/>
    <w:rsid w:val="006515C6"/>
    <w:rsid w:val="00654893"/>
    <w:rsid w:val="00655F0B"/>
    <w:rsid w:val="006601CA"/>
    <w:rsid w:val="00664786"/>
    <w:rsid w:val="00664B18"/>
    <w:rsid w:val="006657CB"/>
    <w:rsid w:val="00665B94"/>
    <w:rsid w:val="00671BBB"/>
    <w:rsid w:val="00673487"/>
    <w:rsid w:val="00680536"/>
    <w:rsid w:val="00682237"/>
    <w:rsid w:val="0068318D"/>
    <w:rsid w:val="00683266"/>
    <w:rsid w:val="00684B20"/>
    <w:rsid w:val="00684C4A"/>
    <w:rsid w:val="00690153"/>
    <w:rsid w:val="00692E70"/>
    <w:rsid w:val="006A24DA"/>
    <w:rsid w:val="006A35AC"/>
    <w:rsid w:val="006A5B78"/>
    <w:rsid w:val="006A7F7F"/>
    <w:rsid w:val="006B17D2"/>
    <w:rsid w:val="006B2753"/>
    <w:rsid w:val="006B4280"/>
    <w:rsid w:val="006B4887"/>
    <w:rsid w:val="006C028B"/>
    <w:rsid w:val="006C2BC0"/>
    <w:rsid w:val="006C4F96"/>
    <w:rsid w:val="006C62A5"/>
    <w:rsid w:val="006D4652"/>
    <w:rsid w:val="006D61B5"/>
    <w:rsid w:val="006D74B7"/>
    <w:rsid w:val="006D7B59"/>
    <w:rsid w:val="006E1383"/>
    <w:rsid w:val="006E259E"/>
    <w:rsid w:val="006E2958"/>
    <w:rsid w:val="006E6E07"/>
    <w:rsid w:val="006E7E00"/>
    <w:rsid w:val="006F03EA"/>
    <w:rsid w:val="006F0776"/>
    <w:rsid w:val="006F70FF"/>
    <w:rsid w:val="00701FF7"/>
    <w:rsid w:val="00707673"/>
    <w:rsid w:val="00710717"/>
    <w:rsid w:val="00717D23"/>
    <w:rsid w:val="0073596E"/>
    <w:rsid w:val="00744EEC"/>
    <w:rsid w:val="00745EFD"/>
    <w:rsid w:val="00751297"/>
    <w:rsid w:val="0075157C"/>
    <w:rsid w:val="0075252A"/>
    <w:rsid w:val="00754D3A"/>
    <w:rsid w:val="00757826"/>
    <w:rsid w:val="00760301"/>
    <w:rsid w:val="00764B84"/>
    <w:rsid w:val="0077575D"/>
    <w:rsid w:val="0078034D"/>
    <w:rsid w:val="007833EE"/>
    <w:rsid w:val="00785339"/>
    <w:rsid w:val="00790BCC"/>
    <w:rsid w:val="00792C17"/>
    <w:rsid w:val="007974F5"/>
    <w:rsid w:val="007A1B74"/>
    <w:rsid w:val="007A1E11"/>
    <w:rsid w:val="007A32C3"/>
    <w:rsid w:val="007A4BE3"/>
    <w:rsid w:val="007B0F49"/>
    <w:rsid w:val="007B5934"/>
    <w:rsid w:val="007B5A28"/>
    <w:rsid w:val="007C413F"/>
    <w:rsid w:val="007C4200"/>
    <w:rsid w:val="007C546C"/>
    <w:rsid w:val="007C6407"/>
    <w:rsid w:val="007C7E14"/>
    <w:rsid w:val="007D0F4F"/>
    <w:rsid w:val="007D5F8F"/>
    <w:rsid w:val="007E4CD2"/>
    <w:rsid w:val="007F5366"/>
    <w:rsid w:val="007F7421"/>
    <w:rsid w:val="008014C7"/>
    <w:rsid w:val="0081138D"/>
    <w:rsid w:val="00812C46"/>
    <w:rsid w:val="008156D0"/>
    <w:rsid w:val="00823288"/>
    <w:rsid w:val="00823855"/>
    <w:rsid w:val="00826472"/>
    <w:rsid w:val="008321E9"/>
    <w:rsid w:val="0083452B"/>
    <w:rsid w:val="008347CF"/>
    <w:rsid w:val="00841D15"/>
    <w:rsid w:val="00847095"/>
    <w:rsid w:val="008524E6"/>
    <w:rsid w:val="00854F1E"/>
    <w:rsid w:val="00855783"/>
    <w:rsid w:val="00857E34"/>
    <w:rsid w:val="00863ABC"/>
    <w:rsid w:val="008719C7"/>
    <w:rsid w:val="0087302D"/>
    <w:rsid w:val="0088222A"/>
    <w:rsid w:val="00882270"/>
    <w:rsid w:val="008905F1"/>
    <w:rsid w:val="008921DB"/>
    <w:rsid w:val="008A5A95"/>
    <w:rsid w:val="008A76FD"/>
    <w:rsid w:val="008B0CF8"/>
    <w:rsid w:val="008B2D09"/>
    <w:rsid w:val="008B2D3B"/>
    <w:rsid w:val="008C43C1"/>
    <w:rsid w:val="008C537F"/>
    <w:rsid w:val="008C6792"/>
    <w:rsid w:val="008D3B5C"/>
    <w:rsid w:val="008D658B"/>
    <w:rsid w:val="008F069F"/>
    <w:rsid w:val="008F2AAB"/>
    <w:rsid w:val="009138CA"/>
    <w:rsid w:val="00914F5D"/>
    <w:rsid w:val="0091698E"/>
    <w:rsid w:val="009201A9"/>
    <w:rsid w:val="0092456B"/>
    <w:rsid w:val="00924DFB"/>
    <w:rsid w:val="00927502"/>
    <w:rsid w:val="00930951"/>
    <w:rsid w:val="009413FD"/>
    <w:rsid w:val="009437A2"/>
    <w:rsid w:val="00944B28"/>
    <w:rsid w:val="00946153"/>
    <w:rsid w:val="00950541"/>
    <w:rsid w:val="00950A4F"/>
    <w:rsid w:val="00960BED"/>
    <w:rsid w:val="009616E3"/>
    <w:rsid w:val="009672B4"/>
    <w:rsid w:val="00971A08"/>
    <w:rsid w:val="009740A9"/>
    <w:rsid w:val="0097419D"/>
    <w:rsid w:val="00985B73"/>
    <w:rsid w:val="00986D94"/>
    <w:rsid w:val="009870A7"/>
    <w:rsid w:val="009A3243"/>
    <w:rsid w:val="009A3BC4"/>
    <w:rsid w:val="009A49DE"/>
    <w:rsid w:val="009A6F9A"/>
    <w:rsid w:val="009B08DB"/>
    <w:rsid w:val="009B1504"/>
    <w:rsid w:val="009B1936"/>
    <w:rsid w:val="009D0B75"/>
    <w:rsid w:val="009D281B"/>
    <w:rsid w:val="009D3A2E"/>
    <w:rsid w:val="009D3CC4"/>
    <w:rsid w:val="009E5387"/>
    <w:rsid w:val="009F448C"/>
    <w:rsid w:val="009F5D77"/>
    <w:rsid w:val="00A03F01"/>
    <w:rsid w:val="00A07278"/>
    <w:rsid w:val="00A10539"/>
    <w:rsid w:val="00A11AE6"/>
    <w:rsid w:val="00A15763"/>
    <w:rsid w:val="00A17CA3"/>
    <w:rsid w:val="00A30CA2"/>
    <w:rsid w:val="00A338A3"/>
    <w:rsid w:val="00A36378"/>
    <w:rsid w:val="00A40BE3"/>
    <w:rsid w:val="00A4332E"/>
    <w:rsid w:val="00A4757E"/>
    <w:rsid w:val="00A47750"/>
    <w:rsid w:val="00A47E03"/>
    <w:rsid w:val="00A504AA"/>
    <w:rsid w:val="00A55537"/>
    <w:rsid w:val="00A5585E"/>
    <w:rsid w:val="00A66EAE"/>
    <w:rsid w:val="00A70E1E"/>
    <w:rsid w:val="00A71469"/>
    <w:rsid w:val="00A727A1"/>
    <w:rsid w:val="00A83A76"/>
    <w:rsid w:val="00A84B2F"/>
    <w:rsid w:val="00A86170"/>
    <w:rsid w:val="00A91C26"/>
    <w:rsid w:val="00A925C6"/>
    <w:rsid w:val="00A9428F"/>
    <w:rsid w:val="00AC295C"/>
    <w:rsid w:val="00AC52EE"/>
    <w:rsid w:val="00AC66F3"/>
    <w:rsid w:val="00AD7E51"/>
    <w:rsid w:val="00AE25BF"/>
    <w:rsid w:val="00B003DE"/>
    <w:rsid w:val="00B03C01"/>
    <w:rsid w:val="00B03C32"/>
    <w:rsid w:val="00B04DD5"/>
    <w:rsid w:val="00B05559"/>
    <w:rsid w:val="00B05F0B"/>
    <w:rsid w:val="00B078D6"/>
    <w:rsid w:val="00B3015C"/>
    <w:rsid w:val="00B33BA7"/>
    <w:rsid w:val="00B340E9"/>
    <w:rsid w:val="00B36331"/>
    <w:rsid w:val="00B372D5"/>
    <w:rsid w:val="00B404B9"/>
    <w:rsid w:val="00B40728"/>
    <w:rsid w:val="00B44B3A"/>
    <w:rsid w:val="00B45ECE"/>
    <w:rsid w:val="00B51421"/>
    <w:rsid w:val="00B527F9"/>
    <w:rsid w:val="00B52D2F"/>
    <w:rsid w:val="00B61379"/>
    <w:rsid w:val="00B61B29"/>
    <w:rsid w:val="00B74966"/>
    <w:rsid w:val="00B749F8"/>
    <w:rsid w:val="00B80254"/>
    <w:rsid w:val="00B804E9"/>
    <w:rsid w:val="00B8098B"/>
    <w:rsid w:val="00B86279"/>
    <w:rsid w:val="00B90794"/>
    <w:rsid w:val="00B950FA"/>
    <w:rsid w:val="00B95BFB"/>
    <w:rsid w:val="00BA3A53"/>
    <w:rsid w:val="00BA4095"/>
    <w:rsid w:val="00BA5B43"/>
    <w:rsid w:val="00BB0953"/>
    <w:rsid w:val="00BB48E7"/>
    <w:rsid w:val="00BB6E87"/>
    <w:rsid w:val="00BB7DFE"/>
    <w:rsid w:val="00BC642A"/>
    <w:rsid w:val="00BD1BCA"/>
    <w:rsid w:val="00BD2B7B"/>
    <w:rsid w:val="00BD2DE3"/>
    <w:rsid w:val="00BD40F1"/>
    <w:rsid w:val="00BE0927"/>
    <w:rsid w:val="00BE1B14"/>
    <w:rsid w:val="00BE2F1B"/>
    <w:rsid w:val="00BE30A0"/>
    <w:rsid w:val="00BE79A7"/>
    <w:rsid w:val="00C06014"/>
    <w:rsid w:val="00C06C23"/>
    <w:rsid w:val="00C14D91"/>
    <w:rsid w:val="00C154CD"/>
    <w:rsid w:val="00C202BB"/>
    <w:rsid w:val="00C211FD"/>
    <w:rsid w:val="00C22DE9"/>
    <w:rsid w:val="00C260D9"/>
    <w:rsid w:val="00C26E2B"/>
    <w:rsid w:val="00C33B30"/>
    <w:rsid w:val="00C355F6"/>
    <w:rsid w:val="00C403D1"/>
    <w:rsid w:val="00C40ACE"/>
    <w:rsid w:val="00C40C2D"/>
    <w:rsid w:val="00C41F14"/>
    <w:rsid w:val="00C437D4"/>
    <w:rsid w:val="00C43D1E"/>
    <w:rsid w:val="00C43DEE"/>
    <w:rsid w:val="00C50F7C"/>
    <w:rsid w:val="00C54D23"/>
    <w:rsid w:val="00C56DA1"/>
    <w:rsid w:val="00C57C50"/>
    <w:rsid w:val="00C66086"/>
    <w:rsid w:val="00C66EB5"/>
    <w:rsid w:val="00C715CA"/>
    <w:rsid w:val="00C82838"/>
    <w:rsid w:val="00C86FAE"/>
    <w:rsid w:val="00C90F39"/>
    <w:rsid w:val="00C92F3F"/>
    <w:rsid w:val="00C96588"/>
    <w:rsid w:val="00CA22FD"/>
    <w:rsid w:val="00CA4447"/>
    <w:rsid w:val="00CA7B7B"/>
    <w:rsid w:val="00CB100B"/>
    <w:rsid w:val="00CB1718"/>
    <w:rsid w:val="00CB5E0C"/>
    <w:rsid w:val="00CB7F0B"/>
    <w:rsid w:val="00CC4139"/>
    <w:rsid w:val="00CD104C"/>
    <w:rsid w:val="00CD2019"/>
    <w:rsid w:val="00CE6BA1"/>
    <w:rsid w:val="00CF0050"/>
    <w:rsid w:val="00CF1FCB"/>
    <w:rsid w:val="00CF3414"/>
    <w:rsid w:val="00CF5065"/>
    <w:rsid w:val="00CF5B20"/>
    <w:rsid w:val="00CF7552"/>
    <w:rsid w:val="00D070C1"/>
    <w:rsid w:val="00D10A43"/>
    <w:rsid w:val="00D140D7"/>
    <w:rsid w:val="00D1509B"/>
    <w:rsid w:val="00D213ED"/>
    <w:rsid w:val="00D23941"/>
    <w:rsid w:val="00D26529"/>
    <w:rsid w:val="00D33650"/>
    <w:rsid w:val="00D36C9A"/>
    <w:rsid w:val="00D45326"/>
    <w:rsid w:val="00D470BD"/>
    <w:rsid w:val="00D523E5"/>
    <w:rsid w:val="00D55B03"/>
    <w:rsid w:val="00D5695C"/>
    <w:rsid w:val="00D61A33"/>
    <w:rsid w:val="00D71F40"/>
    <w:rsid w:val="00D72E80"/>
    <w:rsid w:val="00D77416"/>
    <w:rsid w:val="00D82C39"/>
    <w:rsid w:val="00D8712A"/>
    <w:rsid w:val="00D91863"/>
    <w:rsid w:val="00D95361"/>
    <w:rsid w:val="00D970DE"/>
    <w:rsid w:val="00DA55DB"/>
    <w:rsid w:val="00DA74F3"/>
    <w:rsid w:val="00DB4AD1"/>
    <w:rsid w:val="00DB5692"/>
    <w:rsid w:val="00DB625F"/>
    <w:rsid w:val="00DB630B"/>
    <w:rsid w:val="00DB6A5D"/>
    <w:rsid w:val="00DB7DAB"/>
    <w:rsid w:val="00DC1983"/>
    <w:rsid w:val="00DC2382"/>
    <w:rsid w:val="00DD04CA"/>
    <w:rsid w:val="00DD58B7"/>
    <w:rsid w:val="00DE0393"/>
    <w:rsid w:val="00DE2616"/>
    <w:rsid w:val="00DE3846"/>
    <w:rsid w:val="00DF0366"/>
    <w:rsid w:val="00DF13D8"/>
    <w:rsid w:val="00DF39DD"/>
    <w:rsid w:val="00DF64F0"/>
    <w:rsid w:val="00E001A1"/>
    <w:rsid w:val="00E0042A"/>
    <w:rsid w:val="00E033E0"/>
    <w:rsid w:val="00E050CF"/>
    <w:rsid w:val="00E0602B"/>
    <w:rsid w:val="00E13CB2"/>
    <w:rsid w:val="00E14187"/>
    <w:rsid w:val="00E264B8"/>
    <w:rsid w:val="00E27B58"/>
    <w:rsid w:val="00E34AC3"/>
    <w:rsid w:val="00E360F1"/>
    <w:rsid w:val="00E525E0"/>
    <w:rsid w:val="00E60E69"/>
    <w:rsid w:val="00E64636"/>
    <w:rsid w:val="00E75E70"/>
    <w:rsid w:val="00E77390"/>
    <w:rsid w:val="00E77D2E"/>
    <w:rsid w:val="00E8454D"/>
    <w:rsid w:val="00E8599B"/>
    <w:rsid w:val="00E90930"/>
    <w:rsid w:val="00E90B85"/>
    <w:rsid w:val="00E947C8"/>
    <w:rsid w:val="00E97426"/>
    <w:rsid w:val="00E97D6F"/>
    <w:rsid w:val="00EA0B01"/>
    <w:rsid w:val="00EA0E79"/>
    <w:rsid w:val="00EC2397"/>
    <w:rsid w:val="00ED567B"/>
    <w:rsid w:val="00ED5D28"/>
    <w:rsid w:val="00ED6C6D"/>
    <w:rsid w:val="00ED7A5B"/>
    <w:rsid w:val="00EE085E"/>
    <w:rsid w:val="00EE1AB4"/>
    <w:rsid w:val="00EE444B"/>
    <w:rsid w:val="00EF3129"/>
    <w:rsid w:val="00EF6094"/>
    <w:rsid w:val="00F010F6"/>
    <w:rsid w:val="00F01B5D"/>
    <w:rsid w:val="00F026BC"/>
    <w:rsid w:val="00F04273"/>
    <w:rsid w:val="00F0454F"/>
    <w:rsid w:val="00F11961"/>
    <w:rsid w:val="00F13FC0"/>
    <w:rsid w:val="00F22A2A"/>
    <w:rsid w:val="00F23BC4"/>
    <w:rsid w:val="00F32AD8"/>
    <w:rsid w:val="00F34B10"/>
    <w:rsid w:val="00F3784E"/>
    <w:rsid w:val="00F403B0"/>
    <w:rsid w:val="00F41A27"/>
    <w:rsid w:val="00F4338D"/>
    <w:rsid w:val="00F440D3"/>
    <w:rsid w:val="00F51E05"/>
    <w:rsid w:val="00F609AE"/>
    <w:rsid w:val="00F62ABD"/>
    <w:rsid w:val="00F765F5"/>
    <w:rsid w:val="00F8549B"/>
    <w:rsid w:val="00F859D6"/>
    <w:rsid w:val="00F91CD0"/>
    <w:rsid w:val="00F921F1"/>
    <w:rsid w:val="00FA1681"/>
    <w:rsid w:val="00FA6F98"/>
    <w:rsid w:val="00FB0DC7"/>
    <w:rsid w:val="00FB1332"/>
    <w:rsid w:val="00FB14F2"/>
    <w:rsid w:val="00FC0804"/>
    <w:rsid w:val="00FC368F"/>
    <w:rsid w:val="00FC3B6D"/>
    <w:rsid w:val="00FC4813"/>
    <w:rsid w:val="00FC5717"/>
    <w:rsid w:val="00FD3A4E"/>
    <w:rsid w:val="00FD7BE3"/>
    <w:rsid w:val="00FF5DAD"/>
    <w:rsid w:val="00FF5FFE"/>
    <w:rsid w:val="00FF767B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6B488A"/>
  <w15:docId w15:val="{89F107BC-A0B4-4086-B0E2-1225242F3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505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05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05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0541"/>
    <w:pPr>
      <w:outlineLvl w:val="5"/>
    </w:pPr>
  </w:style>
  <w:style w:type="paragraph" w:styleId="Heading7">
    <w:name w:val="heading 7"/>
    <w:basedOn w:val="H6"/>
    <w:next w:val="Normal"/>
    <w:qFormat/>
    <w:rsid w:val="00950541"/>
    <w:pPr>
      <w:outlineLvl w:val="6"/>
    </w:pPr>
  </w:style>
  <w:style w:type="paragraph" w:styleId="Heading8">
    <w:name w:val="heading 8"/>
    <w:basedOn w:val="Heading1"/>
    <w:next w:val="Normal"/>
    <w:qFormat/>
    <w:rsid w:val="009505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05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719C7"/>
    <w:pPr>
      <w:widowControl w:val="0"/>
    </w:pPr>
    <w:rPr>
      <w:i/>
      <w:lang w:val="en-US"/>
    </w:rPr>
  </w:style>
  <w:style w:type="paragraph" w:styleId="Header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8719C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719C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Normal"/>
    <w:rsid w:val="008719C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5054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50541"/>
    <w:pPr>
      <w:ind w:left="1701" w:hanging="1701"/>
    </w:pPr>
  </w:style>
  <w:style w:type="paragraph" w:styleId="TOC4">
    <w:name w:val="toc 4"/>
    <w:basedOn w:val="TOC3"/>
    <w:semiHidden/>
    <w:rsid w:val="00950541"/>
    <w:pPr>
      <w:ind w:left="1418" w:hanging="1418"/>
    </w:pPr>
  </w:style>
  <w:style w:type="paragraph" w:styleId="TOC3">
    <w:name w:val="toc 3"/>
    <w:basedOn w:val="TOC2"/>
    <w:semiHidden/>
    <w:rsid w:val="00950541"/>
    <w:pPr>
      <w:ind w:left="1134" w:hanging="1134"/>
    </w:pPr>
  </w:style>
  <w:style w:type="paragraph" w:styleId="TOC2">
    <w:name w:val="toc 2"/>
    <w:basedOn w:val="TOC1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0541"/>
    <w:pPr>
      <w:ind w:left="284"/>
    </w:pPr>
  </w:style>
  <w:style w:type="paragraph" w:styleId="Index1">
    <w:name w:val="index 1"/>
    <w:basedOn w:val="Normal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0541"/>
    <w:pPr>
      <w:outlineLvl w:val="9"/>
    </w:pPr>
  </w:style>
  <w:style w:type="paragraph" w:styleId="ListNumber2">
    <w:name w:val="List Number 2"/>
    <w:basedOn w:val="ListNumber"/>
    <w:rsid w:val="00950541"/>
    <w:pPr>
      <w:ind w:left="851"/>
    </w:pPr>
  </w:style>
  <w:style w:type="character" w:styleId="FootnoteReference">
    <w:name w:val="footnote reference"/>
    <w:semiHidden/>
    <w:rsid w:val="00950541"/>
    <w:rPr>
      <w:b/>
      <w:position w:val="6"/>
      <w:sz w:val="16"/>
    </w:rPr>
  </w:style>
  <w:style w:type="paragraph" w:styleId="FootnoteText">
    <w:name w:val="footnote text"/>
    <w:basedOn w:val="Normal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Normal"/>
    <w:rsid w:val="00950541"/>
    <w:pPr>
      <w:keepLines/>
      <w:ind w:left="1135" w:hanging="851"/>
    </w:pPr>
  </w:style>
  <w:style w:type="paragraph" w:styleId="TOC9">
    <w:name w:val="toc 9"/>
    <w:basedOn w:val="TOC8"/>
    <w:semiHidden/>
    <w:rsid w:val="00950541"/>
    <w:pPr>
      <w:ind w:left="1418" w:hanging="1418"/>
    </w:pPr>
  </w:style>
  <w:style w:type="paragraph" w:customStyle="1" w:styleId="EX">
    <w:name w:val="EX"/>
    <w:basedOn w:val="Normal"/>
    <w:rsid w:val="00950541"/>
    <w:pPr>
      <w:keepLines/>
      <w:ind w:left="1702" w:hanging="1418"/>
    </w:pPr>
  </w:style>
  <w:style w:type="paragraph" w:customStyle="1" w:styleId="FP">
    <w:name w:val="FP"/>
    <w:basedOn w:val="Normal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TOC6">
    <w:name w:val="toc 6"/>
    <w:basedOn w:val="TOC5"/>
    <w:next w:val="Normal"/>
    <w:semiHidden/>
    <w:rsid w:val="00950541"/>
    <w:pPr>
      <w:ind w:left="1985" w:hanging="1985"/>
    </w:pPr>
  </w:style>
  <w:style w:type="paragraph" w:styleId="TOC7">
    <w:name w:val="toc 7"/>
    <w:basedOn w:val="TOC6"/>
    <w:next w:val="Normal"/>
    <w:semiHidden/>
    <w:rsid w:val="00950541"/>
    <w:pPr>
      <w:ind w:left="2268" w:hanging="2268"/>
    </w:pPr>
  </w:style>
  <w:style w:type="paragraph" w:styleId="ListBullet2">
    <w:name w:val="List Bullet 2"/>
    <w:basedOn w:val="ListBullet"/>
    <w:rsid w:val="00950541"/>
    <w:pPr>
      <w:ind w:left="851"/>
    </w:pPr>
  </w:style>
  <w:style w:type="paragraph" w:styleId="ListBullet3">
    <w:name w:val="List Bullet 3"/>
    <w:basedOn w:val="ListBullet2"/>
    <w:rsid w:val="00950541"/>
    <w:pPr>
      <w:ind w:left="1135"/>
    </w:pPr>
  </w:style>
  <w:style w:type="paragraph" w:styleId="ListNumber">
    <w:name w:val="List Number"/>
    <w:basedOn w:val="List"/>
    <w:rsid w:val="00950541"/>
  </w:style>
  <w:style w:type="paragraph" w:customStyle="1" w:styleId="EQ">
    <w:name w:val="EQ"/>
    <w:basedOn w:val="Normal"/>
    <w:next w:val="Normal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Heading5"/>
    <w:next w:val="Normal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List2">
    <w:name w:val="List 2"/>
    <w:basedOn w:val="List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50541"/>
    <w:pPr>
      <w:ind w:left="1135"/>
    </w:pPr>
  </w:style>
  <w:style w:type="paragraph" w:styleId="List4">
    <w:name w:val="List 4"/>
    <w:basedOn w:val="List3"/>
    <w:rsid w:val="00950541"/>
    <w:pPr>
      <w:ind w:left="1418"/>
    </w:pPr>
  </w:style>
  <w:style w:type="paragraph" w:styleId="List5">
    <w:name w:val="List 5"/>
    <w:basedOn w:val="List4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List">
    <w:name w:val="List"/>
    <w:basedOn w:val="Normal"/>
    <w:rsid w:val="00950541"/>
    <w:pPr>
      <w:ind w:left="568" w:hanging="284"/>
    </w:pPr>
  </w:style>
  <w:style w:type="paragraph" w:styleId="ListBullet">
    <w:name w:val="List Bullet"/>
    <w:basedOn w:val="List"/>
    <w:rsid w:val="00950541"/>
  </w:style>
  <w:style w:type="paragraph" w:styleId="ListBullet4">
    <w:name w:val="List Bullet 4"/>
    <w:basedOn w:val="ListBullet3"/>
    <w:rsid w:val="00950541"/>
    <w:pPr>
      <w:ind w:left="1418"/>
    </w:pPr>
  </w:style>
  <w:style w:type="paragraph" w:styleId="ListBullet5">
    <w:name w:val="List Bullet 5"/>
    <w:basedOn w:val="ListBullet4"/>
    <w:rsid w:val="00950541"/>
    <w:pPr>
      <w:ind w:left="1702"/>
    </w:pPr>
  </w:style>
  <w:style w:type="paragraph" w:customStyle="1" w:styleId="B1">
    <w:name w:val="B1"/>
    <w:basedOn w:val="List"/>
    <w:rsid w:val="00950541"/>
  </w:style>
  <w:style w:type="paragraph" w:customStyle="1" w:styleId="B2">
    <w:name w:val="B2"/>
    <w:basedOn w:val="List2"/>
    <w:rsid w:val="00950541"/>
  </w:style>
  <w:style w:type="paragraph" w:customStyle="1" w:styleId="B3">
    <w:name w:val="B3"/>
    <w:basedOn w:val="List3"/>
    <w:rsid w:val="00950541"/>
  </w:style>
  <w:style w:type="paragraph" w:customStyle="1" w:styleId="B4">
    <w:name w:val="B4"/>
    <w:basedOn w:val="List4"/>
    <w:rsid w:val="00950541"/>
  </w:style>
  <w:style w:type="paragraph" w:customStyle="1" w:styleId="B5">
    <w:name w:val="B5"/>
    <w:basedOn w:val="List5"/>
    <w:rsid w:val="00950541"/>
  </w:style>
  <w:style w:type="paragraph" w:styleId="Footer">
    <w:name w:val="footer"/>
    <w:basedOn w:val="Header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5401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54015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672B4"/>
    <w:pPr>
      <w:ind w:left="720"/>
      <w:contextualSpacing/>
    </w:pPr>
  </w:style>
  <w:style w:type="paragraph" w:styleId="Revision">
    <w:name w:val="Revision"/>
    <w:hidden/>
    <w:uiPriority w:val="99"/>
    <w:semiHidden/>
    <w:rsid w:val="00585D5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5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6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90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50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99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300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989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41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21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7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696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70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9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02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58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311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82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1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0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9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5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60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766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8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58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40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48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679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06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50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7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9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57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726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5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497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37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965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8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4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7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451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09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4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34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12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91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76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0A942B-2C2F-493A-934C-71285B42E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2028</Words>
  <Characters>9777</Characters>
  <Application>Microsoft Office Word</Application>
  <DocSecurity>0</DocSecurity>
  <Lines>685</Lines>
  <Paragraphs>391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Huawei Technologies Co.,Ltd.</Company>
  <LinksUpToDate>false</LinksUpToDate>
  <CharactersWithSpaces>11505</CharactersWithSpaces>
  <SharedDoc>false</SharedDoc>
  <HLinks>
    <vt:vector size="42" baseType="variant">
      <vt:variant>
        <vt:i4>7143437</vt:i4>
      </vt:variant>
      <vt:variant>
        <vt:i4>18</vt:i4>
      </vt:variant>
      <vt:variant>
        <vt:i4>0</vt:i4>
      </vt:variant>
      <vt:variant>
        <vt:i4>5</vt:i4>
      </vt:variant>
      <vt:variant>
        <vt:lpwstr>mailto:wangxiao@qti.qualcomm.com</vt:lpwstr>
      </vt:variant>
      <vt:variant>
        <vt:lpwstr/>
      </vt:variant>
      <vt:variant>
        <vt:i4>3866689</vt:i4>
      </vt:variant>
      <vt:variant>
        <vt:i4>15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5505086</vt:i4>
      </vt:variant>
      <vt:variant>
        <vt:i4>12</vt:i4>
      </vt:variant>
      <vt:variant>
        <vt:i4>0</vt:i4>
      </vt:variant>
      <vt:variant>
        <vt:i4>5</vt:i4>
      </vt:variant>
      <vt:variant>
        <vt:lpwstr>mailto:matthew.webb@huawei.com</vt:lpwstr>
      </vt:variant>
      <vt:variant>
        <vt:lpwstr/>
      </vt:variant>
      <vt:variant>
        <vt:i4>3866716</vt:i4>
      </vt:variant>
      <vt:variant>
        <vt:i4>9</vt:i4>
      </vt:variant>
      <vt:variant>
        <vt:i4>0</vt:i4>
      </vt:variant>
      <vt:variant>
        <vt:i4>5</vt:i4>
      </vt:variant>
      <vt:variant>
        <vt:lpwstr>mailto:chris.pudney@vodafone.com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keywords>CTPClassification=CTP_IC:VisualMarkings=</cp:keywords>
  <cp:lastModifiedBy>Intel</cp:lastModifiedBy>
  <cp:revision>5</cp:revision>
  <cp:lastPrinted>2000-02-29T11:31:00Z</cp:lastPrinted>
  <dcterms:created xsi:type="dcterms:W3CDTF">2016-03-07T07:09:00Z</dcterms:created>
  <dcterms:modified xsi:type="dcterms:W3CDTF">2016-03-07T13:21:00Z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new_ms_pID_72543">
    <vt:lpwstr>(3)Ixrl97FWmb/xGqkrAhKRA49m+FeRfc7c7jtE4w6CXyGyCH+lf6Xdh+D83OAvrRZgY8agONcj
v0rwBE6t5vI5+XP9iwhxCpGypeLyPgZFj5PQHUWgjok1oN/aZM/eXp5RpyPI0QGlvR2quTpl
QDltqULyf18zxVX1SykcuQnd6JBHlyAgpZLQjixFrYQOJW088jUi8Ikf1EjfYRJk68E/ziXY
e4infT9OmBIH9HDR5B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MBDaINc9jjXy9NpWcdwdBXpCPJOKamZyBn81b7lM17ryCRW6eNGXQk
2D1xoehbCip6DolwSKPczZIOBDMnwSjTAUgx8ZYxfg0royfRvLgeejLbWx/HfHU9t2SwS4yG
FyVvKpbGOzM41ZsAcK3lZ9UECedaESxpjnhwt9zn8JjNNo8t9jNBERYh2OPW5jZnqcE1kytn
Ul7FwswMHSrs22jhu+7iRAzlYGkSldQiQoDl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93DciC9xJrW/diFEN8xHGVwKPtbnoaNBU3HR
KWHHLASfnUX9Gc9DLf1UkABWI9OVs5PJDs9qYoTkKtZBNtiBs+8FBvsM9iOTfuJFvuWyojsq
xLo617AiM5sWKy0t1JOCLAtgpHlh2pQdezr2/oPETEU=</vt:lpwstr>
  </property>
  <property fmtid="{D5CDD505-2E9C-101B-9397-08002B2CF9AE}" pid="9" name="_new_ms_pID_725432_00">
    <vt:lpwstr>_new_ms_pID_725432</vt:lpwstr>
  </property>
  <property fmtid="{D5CDD505-2E9C-101B-9397-08002B2CF9AE}" pid="10" name="sflag">
    <vt:lpwstr>1449746116</vt:lpwstr>
  </property>
  <property fmtid="{D5CDD505-2E9C-101B-9397-08002B2CF9AE}" pid="11" name="TitusGUID">
    <vt:lpwstr>ad9bad65-33df-4515-881a-555cc7b9425b</vt:lpwstr>
  </property>
  <property fmtid="{D5CDD505-2E9C-101B-9397-08002B2CF9AE}" pid="12" name="CTP_BU">
    <vt:lpwstr>COMMUNICATION &amp;DEVICES GROUP</vt:lpwstr>
  </property>
  <property fmtid="{D5CDD505-2E9C-101B-9397-08002B2CF9AE}" pid="13" name="CTP_TimeStamp">
    <vt:lpwstr>2016-03-07 13:21:41Z</vt:lpwstr>
  </property>
  <property fmtid="{D5CDD505-2E9C-101B-9397-08002B2CF9AE}" pid="14" name="CTPClassification">
    <vt:lpwstr>CTP_IC</vt:lpwstr>
  </property>
</Properties>
</file>