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FE035B">
      <w:pPr>
        <w:pStyle w:val="CRCoverPage"/>
        <w:tabs>
          <w:tab w:val="right" w:pos="8505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Meeting #</w:t>
      </w:r>
      <w:r w:rsidR="00C02D41">
        <w:rPr>
          <w:rFonts w:cs="Arial"/>
          <w:b/>
          <w:noProof/>
          <w:sz w:val="24"/>
          <w:szCs w:val="24"/>
        </w:rPr>
        <w:t>71</w:t>
      </w:r>
      <w:r w:rsidR="00FE035B">
        <w:rPr>
          <w:rFonts w:cs="Arial"/>
          <w:b/>
          <w:noProof/>
          <w:sz w:val="24"/>
          <w:szCs w:val="24"/>
        </w:rPr>
        <w:tab/>
      </w:r>
      <w:r w:rsidR="00C02D41">
        <w:rPr>
          <w:rFonts w:cs="Arial"/>
          <w:b/>
          <w:noProof/>
          <w:sz w:val="24"/>
          <w:szCs w:val="24"/>
        </w:rPr>
        <w:t>RP-16</w:t>
      </w:r>
      <w:r w:rsidR="00FE035B">
        <w:rPr>
          <w:rFonts w:cs="Arial"/>
          <w:b/>
          <w:noProof/>
          <w:sz w:val="24"/>
          <w:szCs w:val="24"/>
        </w:rPr>
        <w:t xml:space="preserve">0398       </w:t>
      </w:r>
    </w:p>
    <w:p w:rsidR="001D01B9" w:rsidRDefault="00C02D41" w:rsidP="001D01B9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 Sweden</w:t>
      </w:r>
      <w:r w:rsidR="001D01B9" w:rsidRPr="0033775D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7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10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="00E70DFF">
        <w:rPr>
          <w:rFonts w:cs="Arial"/>
          <w:b/>
          <w:noProof/>
          <w:sz w:val="24"/>
          <w:szCs w:val="24"/>
        </w:rPr>
        <w:t>, 2016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7D7897" w:rsidRDefault="001D01B9" w:rsidP="007D7897">
      <w:pPr>
        <w:ind w:left="1988" w:hanging="1988"/>
        <w:jc w:val="both"/>
        <w:rPr>
          <w:rFonts w:ascii="Arial" w:hAnsi="Arial" w:cs="Arial"/>
          <w:sz w:val="24"/>
          <w:szCs w:val="24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7D7897" w:rsidRPr="007D7897">
        <w:rPr>
          <w:rFonts w:ascii="Arial" w:hAnsi="Arial" w:cs="Arial"/>
          <w:sz w:val="24"/>
          <w:szCs w:val="24"/>
        </w:rPr>
        <w:t>Further aspects to resolve for 5G requirements</w:t>
      </w:r>
    </w:p>
    <w:p w:rsidR="001D01B9" w:rsidRDefault="001D01B9" w:rsidP="007D7897">
      <w:pPr>
        <w:ind w:left="1988" w:hanging="1988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FE035B">
        <w:rPr>
          <w:rFonts w:ascii="Arial" w:hAnsi="Arial"/>
          <w:sz w:val="24"/>
        </w:rPr>
        <w:t>9.2.2</w:t>
      </w:r>
      <w:bookmarkStart w:id="0" w:name="_GoBack"/>
      <w:bookmarkEnd w:id="0"/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86BE4">
        <w:rPr>
          <w:rFonts w:ascii="Arial" w:hAnsi="Arial"/>
          <w:sz w:val="24"/>
        </w:rPr>
        <w:t>Discussion</w:t>
      </w:r>
    </w:p>
    <w:p w:rsidR="001D01B9" w:rsidRPr="00CC27F5" w:rsidRDefault="001D01B9" w:rsidP="001D01B9">
      <w:pPr>
        <w:pStyle w:val="Heading1"/>
        <w:jc w:val="both"/>
      </w:pPr>
      <w:r>
        <w:t>1</w:t>
      </w:r>
      <w:r>
        <w:tab/>
        <w:t>Introduction</w:t>
      </w:r>
    </w:p>
    <w:p w:rsidR="001D01B9" w:rsidRDefault="007D7897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 xml:space="preserve">In the 3GPP RAN 5G </w:t>
      </w:r>
      <w:proofErr w:type="spellStart"/>
      <w:r>
        <w:rPr>
          <w:rFonts w:ascii="Times New Roman" w:hAnsi="Times New Roman"/>
          <w:b w:val="0"/>
          <w:noProof w:val="0"/>
          <w:sz w:val="20"/>
          <w:lang w:val="en-GB"/>
        </w:rPr>
        <w:t>adhoc</w:t>
      </w:r>
      <w:proofErr w:type="spellEnd"/>
      <w:r>
        <w:rPr>
          <w:rFonts w:ascii="Times New Roman" w:hAnsi="Times New Roman"/>
          <w:b w:val="0"/>
          <w:noProof w:val="0"/>
          <w:sz w:val="20"/>
          <w:lang w:val="en-GB"/>
        </w:rPr>
        <w:t xml:space="preserve"> there was good progress made on the 5G Requirements study item, and good progress on email discussions up until RAN#71. However this document raises some issues that were not resolved in those email discussions. </w:t>
      </w:r>
    </w:p>
    <w:p w:rsidR="00986BE4" w:rsidRPr="003A738E" w:rsidRDefault="00986BE4" w:rsidP="001D01B9">
      <w:pPr>
        <w:pStyle w:val="Header"/>
        <w:jc w:val="both"/>
        <w:rPr>
          <w:rFonts w:ascii="Times New Roman" w:hAnsi="Times New Roman"/>
          <w:b w:val="0"/>
          <w:noProof w:val="0"/>
          <w:sz w:val="6"/>
          <w:szCs w:val="6"/>
          <w:lang w:val="en-GB"/>
        </w:rPr>
      </w:pPr>
    </w:p>
    <w:p w:rsidR="00986BE4" w:rsidRDefault="00986BE4" w:rsidP="00986BE4">
      <w:pPr>
        <w:pStyle w:val="Heading1"/>
        <w:jc w:val="both"/>
      </w:pPr>
      <w:r>
        <w:t>2</w:t>
      </w:r>
      <w:r>
        <w:tab/>
      </w:r>
      <w:r w:rsidR="00880A63">
        <w:t xml:space="preserve">Reduction </w:t>
      </w:r>
      <w:r w:rsidR="00D02253">
        <w:t>in system evaluation effort</w:t>
      </w:r>
    </w:p>
    <w:p w:rsidR="00855BEB" w:rsidRPr="00D02253" w:rsidRDefault="00D02253" w:rsidP="00D02253">
      <w:pPr>
        <w:pStyle w:val="Heading2"/>
        <w:spacing w:after="120"/>
      </w:pPr>
      <w:r w:rsidRPr="00D02253">
        <w:rPr>
          <w:rStyle w:val="Strong"/>
          <w:b w:val="0"/>
        </w:rPr>
        <w:t>2.1</w:t>
      </w:r>
      <w:r>
        <w:rPr>
          <w:rStyle w:val="Strong"/>
          <w:b w:val="0"/>
        </w:rPr>
        <w:tab/>
      </w:r>
      <w:r w:rsidR="00855BEB" w:rsidRPr="00D02253">
        <w:t xml:space="preserve">Outcome (despite lack of discussion) at RAN </w:t>
      </w:r>
      <w:proofErr w:type="spellStart"/>
      <w:r w:rsidR="00855BEB" w:rsidRPr="00D02253">
        <w:t>adhoc</w:t>
      </w:r>
      <w:proofErr w:type="spellEnd"/>
    </w:p>
    <w:p w:rsidR="00880A63" w:rsidRDefault="007D7897" w:rsidP="005E5D7C">
      <w:pPr>
        <w:jc w:val="both"/>
      </w:pPr>
      <w:r>
        <w:t xml:space="preserve">During the </w:t>
      </w:r>
      <w:r w:rsidR="00855BEB">
        <w:t>3GPP</w:t>
      </w:r>
      <w:r>
        <w:t xml:space="preserve"> RAN </w:t>
      </w:r>
      <w:r w:rsidR="00855BEB">
        <w:t xml:space="preserve">5G </w:t>
      </w:r>
      <w:proofErr w:type="spellStart"/>
      <w:r>
        <w:t>adhoc</w:t>
      </w:r>
      <w:proofErr w:type="spellEnd"/>
      <w:r>
        <w:t xml:space="preserve"> there was </w:t>
      </w:r>
      <w:r w:rsidR="00D02253">
        <w:t>a general</w:t>
      </w:r>
      <w:r>
        <w:t xml:space="preserve"> attempt to reduce the </w:t>
      </w:r>
      <w:r w:rsidR="00D02253">
        <w:t>simulation effort</w:t>
      </w:r>
      <w:r>
        <w:t xml:space="preserve"> within the agreed deployment scenarios. One of these points </w:t>
      </w:r>
      <w:r w:rsidR="00855BEB">
        <w:t>currently in the TR, but not discussed at the time, was</w:t>
      </w:r>
      <w:r>
        <w:t xml:space="preserve"> to indicate that the “Urban Macro” scenario should be an “optional” scenario for evaluation of the Next Generation system. From a Vodafone perspective (and therefore likely to be at least</w:t>
      </w:r>
      <w:r w:rsidR="00855BEB">
        <w:t xml:space="preserve"> a</w:t>
      </w:r>
      <w:r>
        <w:t xml:space="preserve"> “Europe-wide”</w:t>
      </w:r>
      <w:r w:rsidR="00855BEB">
        <w:t xml:space="preserve"> perspective</w:t>
      </w:r>
      <w:r>
        <w:t xml:space="preserve">) </w:t>
      </w:r>
      <w:r w:rsidR="00855BEB">
        <w:t>the Urban Macro</w:t>
      </w:r>
      <w:r>
        <w:t xml:space="preserve"> is a very important scenario to consider as an operating point for system design and evaluation, so we cannot accept to use this scenario </w:t>
      </w:r>
      <w:r w:rsidR="00855BEB">
        <w:t xml:space="preserve">to be optional, and definitely need evaluation in sub-6GHz bands (which is </w:t>
      </w:r>
      <w:proofErr w:type="spellStart"/>
      <w:r w:rsidR="00855BEB">
        <w:t>inline</w:t>
      </w:r>
      <w:proofErr w:type="spellEnd"/>
      <w:r w:rsidR="00855BEB">
        <w:t xml:space="preserve"> with the request from the NGMN LS at the RAN </w:t>
      </w:r>
      <w:proofErr w:type="spellStart"/>
      <w:r w:rsidR="00855BEB">
        <w:t>adhoc</w:t>
      </w:r>
      <w:proofErr w:type="spellEnd"/>
      <w:r w:rsidR="00855BEB">
        <w:t>). However, we are happy to consider reduction of simulation scenarios in general where it makes sense.</w:t>
      </w:r>
    </w:p>
    <w:p w:rsidR="00855BEB" w:rsidRDefault="00D02253" w:rsidP="00D02253">
      <w:pPr>
        <w:pStyle w:val="Heading2"/>
        <w:spacing w:after="120"/>
      </w:pPr>
      <w:r>
        <w:t>2.2</w:t>
      </w:r>
      <w:r>
        <w:tab/>
      </w:r>
      <w:r w:rsidR="00855BEB" w:rsidRPr="00855BEB">
        <w:t xml:space="preserve">Other possibilities for </w:t>
      </w:r>
      <w:r>
        <w:t>reducing evaluation effort</w:t>
      </w:r>
    </w:p>
    <w:p w:rsidR="00D02253" w:rsidRPr="00D02253" w:rsidRDefault="00D02253" w:rsidP="005E5D7C">
      <w:pPr>
        <w:jc w:val="both"/>
      </w:pPr>
      <w:r w:rsidRPr="00D02253">
        <w:t>There are other possibilities to reduce simulation effort, with some examples highlighted below:</w:t>
      </w:r>
    </w:p>
    <w:p w:rsidR="00880A63" w:rsidRDefault="00880A63" w:rsidP="005E5D7C">
      <w:pPr>
        <w:jc w:val="both"/>
      </w:pPr>
      <w:r w:rsidRPr="00880A63">
        <w:rPr>
          <w:b/>
        </w:rPr>
        <w:t>Rural scenario</w:t>
      </w:r>
      <w:r w:rsidR="00D02253">
        <w:rPr>
          <w:b/>
        </w:rPr>
        <w:t xml:space="preserve"> simplification</w:t>
      </w:r>
      <w:r w:rsidRPr="00880A63">
        <w:rPr>
          <w:b/>
        </w:rPr>
        <w:t>:</w:t>
      </w:r>
      <w:r>
        <w:t xml:space="preserve"> Currently there are 2 options for ISD: 1732m and 5000m. From Vodafone perspective, the 1732m ISD does not seem very typical for a rural deployment, and we would propose to focus on the ISD of 5000m if there is a need to reduce evaluation scenarios.</w:t>
      </w:r>
    </w:p>
    <w:p w:rsidR="00880A63" w:rsidRDefault="00880A63" w:rsidP="005E5D7C">
      <w:pPr>
        <w:jc w:val="both"/>
      </w:pPr>
      <w:r w:rsidRPr="00880A63">
        <w:rPr>
          <w:b/>
        </w:rPr>
        <w:t>High Speed train</w:t>
      </w:r>
      <w:r w:rsidR="00D02253">
        <w:rPr>
          <w:b/>
        </w:rPr>
        <w:t xml:space="preserve"> simplification</w:t>
      </w:r>
      <w:r w:rsidRPr="00880A63">
        <w:rPr>
          <w:b/>
        </w:rPr>
        <w:t>:</w:t>
      </w:r>
      <w:r>
        <w:t xml:space="preserve"> Currently 3GPP is considering both system simulations and link level simulations for High Speed Train. We do not see much value in a detailed system level analysis in this scenario, and focus should be on the link from </w:t>
      </w:r>
      <w:proofErr w:type="spellStart"/>
      <w:r>
        <w:t>eNB</w:t>
      </w:r>
      <w:proofErr w:type="spellEnd"/>
      <w:r>
        <w:t xml:space="preserve"> to train. </w:t>
      </w:r>
    </w:p>
    <w:p w:rsidR="00D02253" w:rsidRPr="00D02253" w:rsidRDefault="00D02253" w:rsidP="005E5D7C">
      <w:pPr>
        <w:jc w:val="both"/>
        <w:rPr>
          <w:b/>
        </w:rPr>
      </w:pPr>
      <w:r w:rsidRPr="00D02253">
        <w:rPr>
          <w:b/>
          <w:u w:val="single"/>
        </w:rPr>
        <w:t>Proposal</w:t>
      </w:r>
      <w:r>
        <w:rPr>
          <w:b/>
          <w:u w:val="single"/>
        </w:rPr>
        <w:t xml:space="preserve"> 1</w:t>
      </w:r>
      <w:r w:rsidRPr="00D02253">
        <w:rPr>
          <w:b/>
        </w:rPr>
        <w:t xml:space="preserve">: Consider </w:t>
      </w:r>
      <w:r w:rsidR="000218A7">
        <w:rPr>
          <w:b/>
        </w:rPr>
        <w:t>refining the rural and high speed train scenarios to avoid system simulation efforts, instead of down-prioritising the Urban Macro scenario</w:t>
      </w:r>
      <w:r w:rsidRPr="00D02253">
        <w:rPr>
          <w:b/>
        </w:rPr>
        <w:t>.</w:t>
      </w:r>
    </w:p>
    <w:p w:rsidR="00D02253" w:rsidRDefault="00D02253" w:rsidP="00D02253">
      <w:pPr>
        <w:pStyle w:val="Heading1"/>
        <w:jc w:val="both"/>
      </w:pPr>
      <w:r>
        <w:t>3</w:t>
      </w:r>
      <w:r>
        <w:tab/>
      </w:r>
      <w:r>
        <w:t xml:space="preserve">Clarification of outdoor/indoor user distribution in </w:t>
      </w:r>
      <w:proofErr w:type="gramStart"/>
      <w:r w:rsidR="000356D0">
        <w:t>Urban</w:t>
      </w:r>
      <w:proofErr w:type="gramEnd"/>
      <w:r w:rsidR="000356D0">
        <w:t xml:space="preserve"> </w:t>
      </w:r>
      <w:r>
        <w:t>macro scenario</w:t>
      </w:r>
    </w:p>
    <w:p w:rsidR="00D02253" w:rsidRDefault="000356D0" w:rsidP="005E5D7C">
      <w:pPr>
        <w:jc w:val="both"/>
      </w:pPr>
      <w:r>
        <w:t xml:space="preserve">The LS from NGMN proposed a few options for the user distribution for the </w:t>
      </w:r>
      <w:proofErr w:type="gramStart"/>
      <w:r>
        <w:t>Urban</w:t>
      </w:r>
      <w:proofErr w:type="gramEnd"/>
      <w:r>
        <w:t xml:space="preserve"> macro scenario. It proposed the following options to </w:t>
      </w:r>
      <w:proofErr w:type="spellStart"/>
      <w:r>
        <w:t>downscope</w:t>
      </w:r>
      <w:proofErr w:type="spellEnd"/>
      <w:r>
        <w:t>:</w:t>
      </w:r>
    </w:p>
    <w:p w:rsidR="000356D0" w:rsidRDefault="000356D0" w:rsidP="000356D0">
      <w:pPr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sz w:val="18"/>
          <w:szCs w:val="18"/>
        </w:rPr>
      </w:pPr>
      <w:r>
        <w:rPr>
          <w:sz w:val="18"/>
          <w:szCs w:val="18"/>
        </w:rPr>
        <w:t>“</w:t>
      </w:r>
      <w:r>
        <w:rPr>
          <w:sz w:val="18"/>
          <w:szCs w:val="18"/>
        </w:rPr>
        <w:t>Users: 1)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20% outdoor (3 km/h) and 80% indoor (3 km/h)</w:t>
      </w:r>
      <w:r>
        <w:rPr>
          <w:sz w:val="18"/>
          <w:szCs w:val="18"/>
        </w:rPr>
        <w:tab/>
      </w:r>
      <w:r>
        <w:rPr>
          <w:sz w:val="18"/>
          <w:szCs w:val="18"/>
        </w:rPr>
        <w:t>2)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100% in cars (30 km/h)</w:t>
      </w:r>
      <w:r>
        <w:rPr>
          <w:sz w:val="18"/>
          <w:szCs w:val="18"/>
        </w:rPr>
        <w:t>”</w:t>
      </w:r>
    </w:p>
    <w:p w:rsidR="000356D0" w:rsidRDefault="000356D0" w:rsidP="005E5D7C">
      <w:pPr>
        <w:jc w:val="both"/>
      </w:pPr>
      <w:r>
        <w:t xml:space="preserve">In the 3GPP </w:t>
      </w:r>
      <w:proofErr w:type="spellStart"/>
      <w:r>
        <w:t>adhoc</w:t>
      </w:r>
      <w:proofErr w:type="spellEnd"/>
      <w:r>
        <w:t xml:space="preserve"> this was modified to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6815"/>
      </w:tblGrid>
      <w:tr w:rsidR="00855BEB" w:rsidRPr="00221152" w:rsidTr="000356D0">
        <w:tc>
          <w:tcPr>
            <w:tcW w:w="1797" w:type="dxa"/>
            <w:shd w:val="clear" w:color="auto" w:fill="FFFFFF"/>
          </w:tcPr>
          <w:p w:rsidR="00855BEB" w:rsidRPr="00221152" w:rsidRDefault="00855BEB" w:rsidP="0095300D">
            <w:pPr>
              <w:pStyle w:val="TAL"/>
              <w:rPr>
                <w:rFonts w:hint="eastAsia"/>
                <w:lang w:eastAsia="zh-CN"/>
              </w:rPr>
            </w:pPr>
            <w:r w:rsidRPr="00221152">
              <w:rPr>
                <w:lang w:eastAsia="zh-CN"/>
              </w:rPr>
              <w:lastRenderedPageBreak/>
              <w:t>User distribution and UE speed</w:t>
            </w:r>
          </w:p>
        </w:tc>
        <w:tc>
          <w:tcPr>
            <w:tcW w:w="6815" w:type="dxa"/>
            <w:shd w:val="clear" w:color="auto" w:fill="FFFFFF"/>
          </w:tcPr>
          <w:p w:rsidR="00855BEB" w:rsidRPr="00221152" w:rsidRDefault="00855BEB" w:rsidP="0095300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Outdoor in cars: 30km/h,</w:t>
            </w:r>
          </w:p>
          <w:p w:rsidR="00855BEB" w:rsidRPr="00221152" w:rsidRDefault="00855BEB" w:rsidP="0095300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Indoor in houses: 3km/h</w:t>
            </w:r>
          </w:p>
          <w:p w:rsidR="00855BEB" w:rsidRPr="00221152" w:rsidRDefault="00855BEB" w:rsidP="0095300D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10 users</w:t>
            </w:r>
            <w:r>
              <w:rPr>
                <w:rFonts w:hint="eastAsia"/>
                <w:lang w:eastAsia="zh-CN"/>
              </w:rPr>
              <w:t xml:space="preserve"> per </w:t>
            </w:r>
            <w:r w:rsidRPr="00221152">
              <w:rPr>
                <w:lang w:eastAsia="zh-CN"/>
              </w:rPr>
              <w:t>TRP</w:t>
            </w:r>
          </w:p>
        </w:tc>
      </w:tr>
    </w:tbl>
    <w:p w:rsidR="00855BEB" w:rsidRDefault="00855BEB" w:rsidP="005E5D7C">
      <w:pPr>
        <w:jc w:val="both"/>
      </w:pPr>
    </w:p>
    <w:p w:rsidR="00855BEB" w:rsidRDefault="000356D0" w:rsidP="005E5D7C">
      <w:pPr>
        <w:jc w:val="both"/>
      </w:pPr>
      <w:r>
        <w:t xml:space="preserve">From a Vodafone perspective, we would like to ensure that the Indoor/Outdoor user distribution proposed by NGMN is maintained, as tit is very important that we </w:t>
      </w:r>
      <w:proofErr w:type="gramStart"/>
      <w:r>
        <w:t>cover  the</w:t>
      </w:r>
      <w:proofErr w:type="gramEnd"/>
      <w:r>
        <w:t xml:space="preserve"> likely proportion of indoor users that we would like to serve. We would propose to modify to the following: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6815"/>
      </w:tblGrid>
      <w:tr w:rsidR="000356D0" w:rsidRPr="00221152" w:rsidTr="0095300D">
        <w:tc>
          <w:tcPr>
            <w:tcW w:w="1797" w:type="dxa"/>
            <w:shd w:val="clear" w:color="auto" w:fill="FFFFFF"/>
          </w:tcPr>
          <w:p w:rsidR="000356D0" w:rsidRPr="00221152" w:rsidRDefault="000356D0" w:rsidP="0095300D">
            <w:pPr>
              <w:pStyle w:val="TAL"/>
              <w:rPr>
                <w:rFonts w:hint="eastAsia"/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6815" w:type="dxa"/>
            <w:shd w:val="clear" w:color="auto" w:fill="FFFFFF"/>
          </w:tcPr>
          <w:p w:rsidR="000356D0" w:rsidRPr="00221152" w:rsidRDefault="000356D0" w:rsidP="009530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Outdoor </w:t>
            </w:r>
            <w:ins w:id="1" w:author="Tim Frost, Vodafone" w:date="2016-03-01T16:15:00Z">
              <w:r>
                <w:rPr>
                  <w:lang w:eastAsia="zh-CN"/>
                </w:rPr>
                <w:t>(20%</w:t>
              </w:r>
            </w:ins>
            <w:ins w:id="2" w:author="Tim Frost, Vodafone" w:date="2016-03-01T16:18:00Z">
              <w:r>
                <w:rPr>
                  <w:lang w:eastAsia="zh-CN"/>
                </w:rPr>
                <w:t xml:space="preserve"> with</w:t>
              </w:r>
            </w:ins>
            <w:ins w:id="3" w:author="Tim Frost, Vodafone" w:date="2016-03-01T16:15:00Z">
              <w:r>
                <w:rPr>
                  <w:lang w:eastAsia="zh-CN"/>
                </w:rPr>
                <w:t xml:space="preserve"> </w:t>
              </w:r>
            </w:ins>
            <w:ins w:id="4" w:author="Tim Frost, Vodafone" w:date="2016-03-01T16:18:00Z">
              <w:r>
                <w:rPr>
                  <w:lang w:eastAsia="zh-CN"/>
                </w:rPr>
                <w:t>X</w:t>
              </w:r>
            </w:ins>
            <w:ins w:id="5" w:author="Tim Frost, Vodafone" w:date="2016-03-01T16:17:00Z">
              <w:r>
                <w:rPr>
                  <w:lang w:eastAsia="zh-CN"/>
                </w:rPr>
                <w:t xml:space="preserve">% </w:t>
              </w:r>
            </w:ins>
            <w:r>
              <w:rPr>
                <w:lang w:eastAsia="zh-CN"/>
              </w:rPr>
              <w:t xml:space="preserve">in cars: 30km/h </w:t>
            </w:r>
            <w:ins w:id="6" w:author="Tim Frost, Vodafone" w:date="2016-03-01T16:18:00Z">
              <w:r>
                <w:rPr>
                  <w:lang w:eastAsia="zh-CN"/>
                </w:rPr>
                <w:t>and remainder outdoor 3km/h)</w:t>
              </w:r>
            </w:ins>
          </w:p>
          <w:p w:rsidR="000356D0" w:rsidRPr="00221152" w:rsidRDefault="000356D0" w:rsidP="0095300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Indoor in houses: 3km/h</w:t>
            </w:r>
            <w:ins w:id="7" w:author="Tim Frost, Vodafone" w:date="2016-03-01T16:18:00Z">
              <w:r>
                <w:rPr>
                  <w:lang w:eastAsia="zh-CN"/>
                </w:rPr>
                <w:t xml:space="preserve"> (80%)</w:t>
              </w:r>
            </w:ins>
          </w:p>
          <w:p w:rsidR="000356D0" w:rsidRPr="00221152" w:rsidRDefault="000356D0" w:rsidP="0095300D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10 users</w:t>
            </w:r>
            <w:r>
              <w:rPr>
                <w:rFonts w:hint="eastAsia"/>
                <w:lang w:eastAsia="zh-CN"/>
              </w:rPr>
              <w:t xml:space="preserve"> per </w:t>
            </w:r>
            <w:r w:rsidRPr="00221152">
              <w:rPr>
                <w:lang w:eastAsia="zh-CN"/>
              </w:rPr>
              <w:t>TRP</w:t>
            </w:r>
          </w:p>
        </w:tc>
      </w:tr>
    </w:tbl>
    <w:p w:rsidR="000356D0" w:rsidRDefault="000356D0" w:rsidP="005E5D7C">
      <w:pPr>
        <w:jc w:val="both"/>
      </w:pPr>
    </w:p>
    <w:p w:rsidR="000218A7" w:rsidRPr="000218A7" w:rsidRDefault="000218A7" w:rsidP="005E5D7C">
      <w:pPr>
        <w:jc w:val="both"/>
        <w:rPr>
          <w:b/>
        </w:rPr>
      </w:pPr>
      <w:r w:rsidRPr="000218A7">
        <w:rPr>
          <w:b/>
          <w:u w:val="single"/>
        </w:rPr>
        <w:t>Proposal 2</w:t>
      </w:r>
      <w:r w:rsidRPr="000218A7">
        <w:rPr>
          <w:b/>
        </w:rPr>
        <w:t>: Change the User distribution for Urban Macro as defined above.</w:t>
      </w:r>
    </w:p>
    <w:p w:rsidR="00855BEB" w:rsidRDefault="000218A7" w:rsidP="000218A7">
      <w:pPr>
        <w:pStyle w:val="Heading1"/>
      </w:pPr>
      <w:r>
        <w:t>4</w:t>
      </w:r>
      <w:r>
        <w:tab/>
        <w:t>BS/UE Antenna elements</w:t>
      </w:r>
    </w:p>
    <w:p w:rsidR="000218A7" w:rsidRDefault="000218A7" w:rsidP="000356D0">
      <w:pPr>
        <w:jc w:val="both"/>
      </w:pPr>
      <w:r>
        <w:t xml:space="preserve">Vodafone believes that as well as indicating the max number of antenna elements that are required to operate the </w:t>
      </w:r>
      <w:proofErr w:type="spellStart"/>
      <w:r>
        <w:t>NextGen</w:t>
      </w:r>
      <w:proofErr w:type="spellEnd"/>
      <w:r>
        <w:t xml:space="preserve"> system, we should also consider typical values that may be available as part of the system design, to make sure that we do not only optimise for the peak operating case. </w:t>
      </w:r>
    </w:p>
    <w:p w:rsidR="000218A7" w:rsidRPr="000218A7" w:rsidRDefault="000218A7" w:rsidP="000356D0">
      <w:pPr>
        <w:jc w:val="both"/>
        <w:rPr>
          <w:b/>
        </w:rPr>
      </w:pPr>
      <w:r w:rsidRPr="000218A7">
        <w:rPr>
          <w:b/>
          <w:u w:val="single"/>
        </w:rPr>
        <w:t>Proposal 3</w:t>
      </w:r>
      <w:r w:rsidRPr="000218A7">
        <w:rPr>
          <w:b/>
        </w:rPr>
        <w:t xml:space="preserve">: Agree on a more “typical” set of antenna elements for UE and BS </w:t>
      </w:r>
      <w:r>
        <w:rPr>
          <w:b/>
        </w:rPr>
        <w:t>and include these in the Technical Report, and</w:t>
      </w:r>
      <w:r w:rsidRPr="000218A7">
        <w:rPr>
          <w:b/>
        </w:rPr>
        <w:t xml:space="preserve"> ensure that this is </w:t>
      </w:r>
      <w:r>
        <w:rPr>
          <w:b/>
        </w:rPr>
        <w:t>optimally supported</w:t>
      </w:r>
      <w:r w:rsidRPr="000218A7">
        <w:rPr>
          <w:b/>
        </w:rPr>
        <w:t xml:space="preserve"> within the Next Generation system design.</w:t>
      </w:r>
    </w:p>
    <w:p w:rsidR="002102B9" w:rsidRDefault="000218A7" w:rsidP="002102B9">
      <w:pPr>
        <w:pStyle w:val="Heading1"/>
      </w:pPr>
      <w:r>
        <w:t>5</w:t>
      </w:r>
      <w:r w:rsidR="002102B9">
        <w:tab/>
      </w:r>
      <w:r>
        <w:t>Proposal</w:t>
      </w:r>
    </w:p>
    <w:p w:rsidR="000218A7" w:rsidRDefault="000218A7" w:rsidP="00705D6F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The following is proposed to be agreed:</w:t>
      </w:r>
    </w:p>
    <w:p w:rsidR="000218A7" w:rsidRPr="000218A7" w:rsidRDefault="000218A7" w:rsidP="000218A7">
      <w:pPr>
        <w:jc w:val="both"/>
      </w:pPr>
      <w:r w:rsidRPr="000218A7">
        <w:t xml:space="preserve">Proposal 1: </w:t>
      </w:r>
      <w:r>
        <w:t>Refine</w:t>
      </w:r>
      <w:r w:rsidRPr="000218A7">
        <w:t xml:space="preserve"> the rural and high speed train scenarios to avoid system simulation efforts</w:t>
      </w:r>
      <w:r>
        <w:t>, instead of down-prioritising the Urban Macro scenario</w:t>
      </w:r>
      <w:r w:rsidRPr="000218A7">
        <w:t>.</w:t>
      </w:r>
    </w:p>
    <w:p w:rsidR="000218A7" w:rsidRPr="000218A7" w:rsidRDefault="000218A7" w:rsidP="000218A7">
      <w:pPr>
        <w:jc w:val="both"/>
      </w:pPr>
      <w:r w:rsidRPr="000218A7">
        <w:t>Proposal 2: Change the User distribution for Urban Macro as defined above.</w:t>
      </w:r>
    </w:p>
    <w:p w:rsidR="000218A7" w:rsidRPr="000218A7" w:rsidRDefault="000218A7" w:rsidP="000218A7">
      <w:pPr>
        <w:jc w:val="both"/>
      </w:pPr>
      <w:r w:rsidRPr="000218A7">
        <w:t>Proposal 3: Agree on a more “typical” set of antenna elements for UE and BS and include these in the Technical Report, and ensure that this is optimally supported within the Next Generation system design.</w:t>
      </w:r>
    </w:p>
    <w:p w:rsidR="003F3B33" w:rsidRPr="000218A7" w:rsidRDefault="003F3B33" w:rsidP="00705D6F">
      <w:pPr>
        <w:jc w:val="both"/>
        <w:rPr>
          <w:szCs w:val="22"/>
        </w:rPr>
      </w:pPr>
    </w:p>
    <w:sectPr w:rsidR="003F3B33" w:rsidRPr="000218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BF1" w:rsidRDefault="004E3BF1" w:rsidP="004F5952">
      <w:pPr>
        <w:spacing w:after="0"/>
      </w:pPr>
      <w:r>
        <w:separator/>
      </w:r>
    </w:p>
  </w:endnote>
  <w:endnote w:type="continuationSeparator" w:id="0">
    <w:p w:rsidR="004E3BF1" w:rsidRDefault="004E3BF1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BF1" w:rsidRDefault="004E3BF1" w:rsidP="004F5952">
      <w:pPr>
        <w:spacing w:after="0"/>
      </w:pPr>
      <w:r>
        <w:separator/>
      </w:r>
    </w:p>
  </w:footnote>
  <w:footnote w:type="continuationSeparator" w:id="0">
    <w:p w:rsidR="004E3BF1" w:rsidRDefault="004E3BF1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E3EE0"/>
    <w:multiLevelType w:val="hybridMultilevel"/>
    <w:tmpl w:val="2D6CF4E0"/>
    <w:lvl w:ilvl="0" w:tplc="FFBA25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218A7"/>
    <w:rsid w:val="000355FB"/>
    <w:rsid w:val="000356D0"/>
    <w:rsid w:val="00051147"/>
    <w:rsid w:val="000733D1"/>
    <w:rsid w:val="000C61FA"/>
    <w:rsid w:val="000D67AE"/>
    <w:rsid w:val="000E01B2"/>
    <w:rsid w:val="000F1FCC"/>
    <w:rsid w:val="000F3115"/>
    <w:rsid w:val="0011629F"/>
    <w:rsid w:val="0017649B"/>
    <w:rsid w:val="001820E1"/>
    <w:rsid w:val="00191E5F"/>
    <w:rsid w:val="001A733D"/>
    <w:rsid w:val="001B1B6D"/>
    <w:rsid w:val="001C4383"/>
    <w:rsid w:val="001D01B9"/>
    <w:rsid w:val="001F6AAE"/>
    <w:rsid w:val="002102B9"/>
    <w:rsid w:val="0022081F"/>
    <w:rsid w:val="002440C0"/>
    <w:rsid w:val="0027248F"/>
    <w:rsid w:val="002A58A2"/>
    <w:rsid w:val="002C1A42"/>
    <w:rsid w:val="0035672D"/>
    <w:rsid w:val="003A738E"/>
    <w:rsid w:val="003B3684"/>
    <w:rsid w:val="003F3B33"/>
    <w:rsid w:val="00495AC8"/>
    <w:rsid w:val="004B07E8"/>
    <w:rsid w:val="004E3BF1"/>
    <w:rsid w:val="004F5952"/>
    <w:rsid w:val="005E0076"/>
    <w:rsid w:val="005E5D7C"/>
    <w:rsid w:val="005F4791"/>
    <w:rsid w:val="006022D8"/>
    <w:rsid w:val="0060598B"/>
    <w:rsid w:val="00643273"/>
    <w:rsid w:val="00651673"/>
    <w:rsid w:val="00655BDC"/>
    <w:rsid w:val="00677A11"/>
    <w:rsid w:val="00693727"/>
    <w:rsid w:val="006C5F22"/>
    <w:rsid w:val="006D0F26"/>
    <w:rsid w:val="006E2AD1"/>
    <w:rsid w:val="00705D6F"/>
    <w:rsid w:val="007638DC"/>
    <w:rsid w:val="00777789"/>
    <w:rsid w:val="007D4BA7"/>
    <w:rsid w:val="007D4F0E"/>
    <w:rsid w:val="007D51E5"/>
    <w:rsid w:val="007D7897"/>
    <w:rsid w:val="007F6190"/>
    <w:rsid w:val="00807FDD"/>
    <w:rsid w:val="008112E1"/>
    <w:rsid w:val="0083248A"/>
    <w:rsid w:val="00834A5D"/>
    <w:rsid w:val="00855BEB"/>
    <w:rsid w:val="00880A63"/>
    <w:rsid w:val="00884CDC"/>
    <w:rsid w:val="008B4CB6"/>
    <w:rsid w:val="00986BE4"/>
    <w:rsid w:val="009A03EC"/>
    <w:rsid w:val="009B61B7"/>
    <w:rsid w:val="00A02759"/>
    <w:rsid w:val="00A27722"/>
    <w:rsid w:val="00A53021"/>
    <w:rsid w:val="00A77581"/>
    <w:rsid w:val="00A80B13"/>
    <w:rsid w:val="00A92A69"/>
    <w:rsid w:val="00AC3D08"/>
    <w:rsid w:val="00AC7E9E"/>
    <w:rsid w:val="00AD4594"/>
    <w:rsid w:val="00B47D6E"/>
    <w:rsid w:val="00B77726"/>
    <w:rsid w:val="00B86962"/>
    <w:rsid w:val="00B91724"/>
    <w:rsid w:val="00BA4B9A"/>
    <w:rsid w:val="00BB794E"/>
    <w:rsid w:val="00C02D41"/>
    <w:rsid w:val="00C2184D"/>
    <w:rsid w:val="00C414DD"/>
    <w:rsid w:val="00C85518"/>
    <w:rsid w:val="00CA5880"/>
    <w:rsid w:val="00CD539D"/>
    <w:rsid w:val="00CE45D0"/>
    <w:rsid w:val="00D02253"/>
    <w:rsid w:val="00D12135"/>
    <w:rsid w:val="00D76825"/>
    <w:rsid w:val="00D908FA"/>
    <w:rsid w:val="00DD0FAA"/>
    <w:rsid w:val="00DF1A3B"/>
    <w:rsid w:val="00E5694D"/>
    <w:rsid w:val="00E70DFF"/>
    <w:rsid w:val="00E75DD7"/>
    <w:rsid w:val="00EB0C8B"/>
    <w:rsid w:val="00EC2EDB"/>
    <w:rsid w:val="00ED29F0"/>
    <w:rsid w:val="00EE3FCB"/>
    <w:rsid w:val="00EE5F73"/>
    <w:rsid w:val="00F2705C"/>
    <w:rsid w:val="00F46A8B"/>
    <w:rsid w:val="00F52B5E"/>
    <w:rsid w:val="00F93DFA"/>
    <w:rsid w:val="00FA2F98"/>
    <w:rsid w:val="00FC7FF3"/>
    <w:rsid w:val="00FE035B"/>
    <w:rsid w:val="00FE3B5C"/>
    <w:rsid w:val="00FF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2253"/>
    <w:pPr>
      <w:keepNext/>
      <w:keepLines/>
      <w:spacing w:before="200" w:after="0"/>
      <w:outlineLvl w:val="1"/>
    </w:pPr>
    <w:rPr>
      <w:rFonts w:ascii="Arial" w:eastAsiaTheme="majorEastAsia" w:hAnsi="Arial" w:cstheme="majorBidi"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D02253"/>
    <w:rPr>
      <w:rFonts w:ascii="Arial" w:eastAsiaTheme="majorEastAsia" w:hAnsi="Arial" w:cstheme="majorBidi"/>
      <w:bCs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customStyle="1" w:styleId="TAL">
    <w:name w:val="TAL"/>
    <w:basedOn w:val="Normal"/>
    <w:rsid w:val="00855BE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D022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2253"/>
    <w:pPr>
      <w:keepNext/>
      <w:keepLines/>
      <w:spacing w:before="200" w:after="0"/>
      <w:outlineLvl w:val="1"/>
    </w:pPr>
    <w:rPr>
      <w:rFonts w:ascii="Arial" w:eastAsiaTheme="majorEastAsia" w:hAnsi="Arial" w:cstheme="majorBidi"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D02253"/>
    <w:rPr>
      <w:rFonts w:ascii="Arial" w:eastAsiaTheme="majorEastAsia" w:hAnsi="Arial" w:cstheme="majorBidi"/>
      <w:bCs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customStyle="1" w:styleId="TAL">
    <w:name w:val="TAL"/>
    <w:basedOn w:val="Normal"/>
    <w:rsid w:val="00855BE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D022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Tim Frost, Vodafone</cp:lastModifiedBy>
  <cp:revision>5</cp:revision>
  <dcterms:created xsi:type="dcterms:W3CDTF">2016-03-01T14:23:00Z</dcterms:created>
  <dcterms:modified xsi:type="dcterms:W3CDTF">2016-03-01T15:33:00Z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751597876</vt:i4>
  </property>
  <property fmtid="{D5CDD505-2E9C-101B-9397-08002B2CF9AE}" pid="3" name="_NewReviewCycle">
    <vt:lpwstr/>
  </property>
  <property fmtid="{D5CDD505-2E9C-101B-9397-08002B2CF9AE}" pid="4" name="_EmailSubject">
    <vt:lpwstr>First draft of contribution to RAN1</vt:lpwstr>
  </property>
  <property fmtid="{D5CDD505-2E9C-101B-9397-08002B2CF9AE}" pid="5" name="_AuthorEmail">
    <vt:lpwstr>razieh.razavi@vodafone.com</vt:lpwstr>
  </property>
  <property fmtid="{D5CDD505-2E9C-101B-9397-08002B2CF9AE}" pid="6" name="_AuthorEmailDisplayName">
    <vt:lpwstr>Razavi, Razieh, Vodafone Group</vt:lpwstr>
  </property>
  <property fmtid="{D5CDD505-2E9C-101B-9397-08002B2CF9AE}" pid="7" name="_PreviousAdHocReviewCycleID">
    <vt:i4>523623473</vt:i4>
  </property>
</Properties>
</file>