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9B148C">
        <w:rPr>
          <w:rFonts w:eastAsia="新細明體" w:hint="eastAsia"/>
          <w:b/>
          <w:noProof/>
          <w:sz w:val="24"/>
          <w:szCs w:val="24"/>
          <w:lang w:eastAsia="zh-TW"/>
        </w:rPr>
        <w:t>7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</w:t>
      </w:r>
      <w:r w:rsidR="00613FBC">
        <w:rPr>
          <w:rFonts w:eastAsia="新細明體" w:hint="eastAsia"/>
          <w:b/>
          <w:sz w:val="24"/>
          <w:lang w:eastAsia="zh-TW"/>
        </w:rPr>
        <w:t>50</w:t>
      </w:r>
      <w:ins w:id="0" w:author="Pei-Kai Liao" w:date="2015-03-10T17:51:00Z">
        <w:r w:rsidR="00302E01">
          <w:rPr>
            <w:rFonts w:eastAsia="新細明體" w:hint="eastAsia"/>
            <w:b/>
            <w:sz w:val="24"/>
            <w:lang w:eastAsia="zh-TW"/>
          </w:rPr>
          <w:t>4</w:t>
        </w:r>
      </w:ins>
      <w:ins w:id="1" w:author="Pei-Kai Liao" w:date="2015-03-12T09:31:00Z">
        <w:r w:rsidR="00302E01">
          <w:rPr>
            <w:rFonts w:eastAsia="新細明體" w:hint="eastAsia"/>
            <w:b/>
            <w:sz w:val="24"/>
            <w:lang w:eastAsia="zh-TW"/>
          </w:rPr>
          <w:t>96</w:t>
        </w:r>
      </w:ins>
      <w:proofErr w:type="gramEnd"/>
      <w:del w:id="2" w:author="Pei-Kai Liao" w:date="2015-03-10T17:51:00Z">
        <w:r w:rsidR="00613FBC" w:rsidDel="007703EC">
          <w:rPr>
            <w:rFonts w:eastAsia="新細明體" w:hint="eastAsia"/>
            <w:b/>
            <w:sz w:val="24"/>
            <w:lang w:eastAsia="zh-TW"/>
          </w:rPr>
          <w:delText>214</w:delText>
        </w:r>
      </w:del>
    </w:p>
    <w:p w:rsidR="00AE25BF" w:rsidRDefault="00715EA0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Shanghai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China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March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9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2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del w:id="3" w:author="Pei-Kai Liao" w:date="2015-03-12T09:56:00Z">
        <w:r w:rsidR="00A6477D" w:rsidDel="00A66D7B">
          <w:rPr>
            <w:rFonts w:ascii="Arial" w:hAnsi="Arial" w:cs="Arial"/>
            <w:b/>
            <w:lang w:eastAsia="zh-CN"/>
          </w:rPr>
          <w:delText>Study</w:delText>
        </w:r>
        <w:r w:rsidR="00A6477D" w:rsidDel="00A66D7B">
          <w:rPr>
            <w:rFonts w:ascii="Arial" w:hAnsi="Arial" w:cs="Arial" w:hint="eastAsia"/>
            <w:b/>
            <w:lang w:eastAsia="zh-CN"/>
          </w:rPr>
          <w:delText xml:space="preserve"> </w:delText>
        </w:r>
        <w:r w:rsidR="00A6477D" w:rsidDel="00A66D7B">
          <w:rPr>
            <w:rFonts w:ascii="Arial" w:hAnsi="Arial" w:cs="Arial"/>
            <w:b/>
            <w:lang w:eastAsia="zh-CN"/>
          </w:rPr>
          <w:delText>I</w:delText>
        </w:r>
        <w:r w:rsidR="00A6477D" w:rsidDel="00A66D7B">
          <w:rPr>
            <w:rFonts w:ascii="Arial" w:hAnsi="Arial" w:cs="Arial" w:hint="eastAsia"/>
            <w:b/>
            <w:lang w:eastAsia="zh-CN"/>
          </w:rPr>
          <w:delText>tem</w:delText>
        </w:r>
      </w:del>
      <w:ins w:id="4" w:author="Pei-Kai Liao" w:date="2015-03-12T09:56:00Z">
        <w:r w:rsidR="00A66D7B">
          <w:rPr>
            <w:rFonts w:ascii="Arial" w:eastAsia="新細明體" w:hAnsi="Arial" w:cs="Arial" w:hint="eastAsia"/>
            <w:b/>
            <w:lang w:eastAsia="zh-TW"/>
          </w:rPr>
          <w:t>SI</w:t>
        </w:r>
      </w:ins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ins w:id="5" w:author="Pei-Kai Liao" w:date="2015-02-10T23:56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Study on Downlink </w:t>
        </w:r>
      </w:ins>
      <w:del w:id="6" w:author="Pei-Kai Liao" w:date="2015-02-10T23:56:00Z"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Enhanced </w:delText>
        </w:r>
      </w:del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ins w:id="7" w:author="Pei-Kai Liao" w:date="2015-02-10T23:57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Superposition </w:t>
        </w:r>
      </w:ins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del w:id="8" w:author="Pei-Kai Liao" w:date="2015-02-10T23:57:00Z">
        <w:r w:rsidR="00E441B1" w:rsidDel="003A47BE">
          <w:rPr>
            <w:rFonts w:ascii="Arial" w:hAnsi="Arial" w:cs="Arial"/>
            <w:b/>
            <w:lang w:eastAsia="zh-CN"/>
          </w:rPr>
          <w:delText>s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 and Network Assisted Inte</w:delText>
        </w:r>
        <w:r w:rsidR="009A7D8D" w:rsidDel="003A47BE">
          <w:rPr>
            <w:rFonts w:ascii="Arial" w:hAnsi="Arial" w:cs="Arial" w:hint="eastAsia"/>
            <w:b/>
            <w:lang w:eastAsia="zh-CN"/>
          </w:rPr>
          <w:delText>r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>ference Cancellation</w:delText>
        </w:r>
        <w:r w:rsidR="00F76A0C" w:rsidDel="003A47BE">
          <w:rPr>
            <w:rFonts w:ascii="Arial" w:hAnsi="Arial" w:cs="Arial"/>
            <w:b/>
            <w:lang w:eastAsia="zh-CN"/>
          </w:rPr>
          <w:delText xml:space="preserve"> </w:delText>
        </w:r>
      </w:del>
      <w:ins w:id="9" w:author="Pei-Kai Liao" w:date="2015-02-11T00:00:00Z">
        <w:r w:rsidR="00162258">
          <w:rPr>
            <w:rFonts w:ascii="Arial" w:eastAsia="新細明體" w:hAnsi="Arial" w:cs="Arial" w:hint="eastAsia"/>
            <w:b/>
            <w:lang w:eastAsia="zh-TW"/>
          </w:rPr>
          <w:t xml:space="preserve"> </w:t>
        </w:r>
      </w:ins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  <w:rPrChange w:id="10" w:author="Pei-Kai Liao" w:date="2015-02-10T23:57:00Z">
            <w:rPr/>
          </w:rPrChange>
        </w:rPr>
      </w:pPr>
      <w:r w:rsidRPr="00BA3A53">
        <w:t>Title</w:t>
      </w:r>
      <w:r w:rsidR="00985B73" w:rsidRPr="00BA3A53">
        <w:t>:</w:t>
      </w:r>
      <w:r w:rsidR="00CE6BA1">
        <w:tab/>
      </w:r>
      <w:ins w:id="11" w:author="Pei-Kai Liao" w:date="2015-02-10T23:52:00Z">
        <w:r w:rsidR="006C3BD5">
          <w:rPr>
            <w:rFonts w:eastAsia="新細明體" w:hint="eastAsia"/>
            <w:lang w:eastAsia="zh-TW"/>
          </w:rPr>
          <w:t>S</w:t>
        </w:r>
      </w:ins>
      <w:ins w:id="12" w:author="Pei-Kai Liao" w:date="2015-02-10T23:53:00Z">
        <w:r w:rsidR="006C3BD5">
          <w:rPr>
            <w:rFonts w:eastAsia="新細明體" w:hint="eastAsia"/>
            <w:lang w:eastAsia="zh-TW"/>
          </w:rPr>
          <w:t xml:space="preserve">tudy on Downlink </w:t>
        </w:r>
      </w:ins>
      <w:del w:id="13" w:author="Pei-Kai Liao" w:date="2015-02-10T23:53:00Z">
        <w:r w:rsidR="008347D8" w:rsidRPr="008347D8" w:rsidDel="006C3BD5">
          <w:delText xml:space="preserve">Enhanced </w:delText>
        </w:r>
      </w:del>
      <w:r w:rsidR="001F4832" w:rsidRPr="001F4832">
        <w:rPr>
          <w:lang w:eastAsia="zh-CN"/>
        </w:rPr>
        <w:t xml:space="preserve">Multiuser </w:t>
      </w:r>
      <w:ins w:id="14" w:author="Pei-Kai Liao" w:date="2015-02-10T23:53:00Z">
        <w:r w:rsidR="006C3BD5">
          <w:rPr>
            <w:rFonts w:eastAsia="新細明體" w:hint="eastAsia"/>
            <w:lang w:eastAsia="zh-TW"/>
          </w:rPr>
          <w:t xml:space="preserve">Superposition </w:t>
        </w:r>
      </w:ins>
      <w:r w:rsidR="001F4832" w:rsidRPr="001F4832">
        <w:rPr>
          <w:lang w:eastAsia="zh-CN"/>
        </w:rPr>
        <w:t>Transmission</w:t>
      </w:r>
      <w:del w:id="15" w:author="Pei-Kai Liao" w:date="2015-02-10T23:53:00Z">
        <w:r w:rsidR="001F4832" w:rsidRPr="001F4832" w:rsidDel="006C3BD5">
          <w:rPr>
            <w:lang w:eastAsia="zh-CN"/>
          </w:rPr>
          <w:delText>s</w:delText>
        </w:r>
        <w:r w:rsidR="008347D8" w:rsidRPr="008347D8" w:rsidDel="006C3BD5">
          <w:delText xml:space="preserve"> and Network Assisted Interference Cancellation</w:delText>
        </w:r>
      </w:del>
      <w:ins w:id="16" w:author="Pei-Kai Liao" w:date="2015-02-10T23:57:00Z">
        <w:r w:rsidR="003A47BE">
          <w:rPr>
            <w:rFonts w:eastAsia="新細明體" w:hint="eastAsia"/>
            <w:lang w:eastAsia="zh-TW"/>
          </w:rPr>
          <w:t xml:space="preserve"> for LTE</w:t>
        </w:r>
      </w:ins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  <w:rPrChange w:id="17" w:author="Pei-Kai Liao" w:date="2015-02-11T18:39:00Z">
            <w:rPr/>
          </w:rPrChange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ins w:id="18" w:author="Pei-Kai Liao" w:date="2015-02-11T18:39:00Z">
        <w:r w:rsidR="001A39FF">
          <w:rPr>
            <w:rFonts w:eastAsia="新細明體" w:hint="eastAsia"/>
            <w:lang w:eastAsia="zh-TW"/>
          </w:rPr>
          <w:t>LTE_</w:t>
        </w:r>
      </w:ins>
      <w:r w:rsidR="008347D8">
        <w:t>MU</w:t>
      </w:r>
      <w:ins w:id="19" w:author="Pei-Kai Liao" w:date="2015-02-11T18:38:00Z">
        <w:r w:rsidR="00992F09">
          <w:rPr>
            <w:rFonts w:eastAsia="新細明體" w:hint="eastAsia"/>
            <w:lang w:eastAsia="zh-TW"/>
          </w:rPr>
          <w:t>ST</w:t>
        </w:r>
      </w:ins>
      <w:del w:id="20" w:author="Pei-Kai Liao" w:date="2015-02-11T18:38:00Z">
        <w:r w:rsidR="008347D8" w:rsidDel="00992F09">
          <w:delText>IC</w:delText>
        </w:r>
      </w:del>
      <w:del w:id="21" w:author="Pei-Kai Liao" w:date="2015-02-11T18:39:00Z">
        <w:r w:rsidR="008347D8" w:rsidDel="001A39FF">
          <w:delText>_LTE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E85D69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E85D69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</w:t>
      </w:r>
      <w:del w:id="22" w:author="Pei-Kai Liao" w:date="2015-03-11T10:39:00Z">
        <w:r w:rsidR="00AE00D7" w:rsidRPr="00E26E50" w:rsidDel="00AB1551">
          <w:rPr>
            <w:lang w:eastAsia="zh-CN"/>
          </w:rPr>
          <w:delText xml:space="preserve"> with a </w:delText>
        </w:r>
      </w:del>
      <w:del w:id="23" w:author="Pei-Kai Liao" w:date="2015-03-11T10:36:00Z">
        <w:r w:rsidR="00AE00D7" w:rsidRPr="00E26E50" w:rsidDel="00AB1551">
          <w:rPr>
            <w:lang w:eastAsia="zh-CN"/>
          </w:rPr>
          <w:delText>small</w:delText>
        </w:r>
      </w:del>
      <w:del w:id="24" w:author="Pei-Kai Liao" w:date="2015-03-11T10:39:00Z">
        <w:r w:rsidR="00AE00D7" w:rsidRPr="00E26E50" w:rsidDel="00AB1551">
          <w:rPr>
            <w:lang w:eastAsia="zh-CN"/>
          </w:rPr>
          <w:delText xml:space="preserve"> number of transmit antennas</w:delText>
        </w:r>
      </w:del>
      <w:del w:id="25" w:author="Pei-Kai Liao" w:date="2015-03-11T10:36:00Z">
        <w:r w:rsidR="00AE00D7" w:rsidRPr="00E26E50" w:rsidDel="00AB1551">
          <w:rPr>
            <w:lang w:eastAsia="zh-CN"/>
          </w:rPr>
          <w:delText xml:space="preserve"> (i.e. 2 or 4, or even 1)</w:delText>
        </w:r>
      </w:del>
      <w:del w:id="26" w:author="Pei-Kai Liao" w:date="2015-03-11T10:39:00Z">
        <w:r w:rsidR="00AE00D7" w:rsidRPr="00E26E50" w:rsidDel="00AB1551">
          <w:rPr>
            <w:lang w:eastAsia="zh-CN"/>
          </w:rPr>
          <w:delText>, where MU-MIMO based on spatial multiplexing is typically limited by wide beamwidth</w:delText>
        </w:r>
      </w:del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27" w:name="OLE_LINK1"/>
      <w:bookmarkStart w:id="28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27"/>
      <w:bookmarkEnd w:id="28"/>
      <w:ins w:id="29" w:author="Pei-Kai Liao" w:date="2015-03-12T10:21:00Z">
        <w:r w:rsidR="00BF76B3">
          <w:rPr>
            <w:rFonts w:eastAsia="新細明體" w:hint="eastAsia"/>
            <w:lang w:eastAsia="zh-TW"/>
          </w:rPr>
          <w:t>.</w:t>
        </w:r>
      </w:ins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ins w:id="30" w:author="Pei-Kai Liao" w:date="2015-02-10T23:55:00Z">
        <w:r w:rsidR="006C3BD5">
          <w:rPr>
            <w:rFonts w:eastAsia="新細明體" w:hint="eastAsia"/>
            <w:lang w:eastAsia="zh-TW"/>
          </w:rPr>
          <w:t xml:space="preserve">layer </w:t>
        </w:r>
      </w:ins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ins w:id="31" w:author="Pei-Kai Liao" w:date="2015-02-10T23:54:00Z">
        <w:r w:rsidR="006C3BD5">
          <w:rPr>
            <w:rFonts w:eastAsia="新細明體" w:hint="eastAsia"/>
            <w:lang w:eastAsia="zh-TW"/>
          </w:rPr>
          <w:t xml:space="preserve">using the same spatial </w:t>
        </w:r>
        <w:proofErr w:type="spellStart"/>
        <w:r w:rsidR="006C3BD5">
          <w:rPr>
            <w:rFonts w:eastAsia="新細明體" w:hint="eastAsia"/>
            <w:lang w:eastAsia="zh-TW"/>
          </w:rPr>
          <w:t>precoding</w:t>
        </w:r>
        <w:proofErr w:type="spellEnd"/>
        <w:r w:rsidR="006C3BD5">
          <w:rPr>
            <w:rFonts w:eastAsia="新細明體" w:hint="eastAsia"/>
            <w:lang w:eastAsia="zh-TW"/>
          </w:rPr>
          <w:t xml:space="preserve"> vector</w:t>
        </w:r>
      </w:ins>
      <w:ins w:id="32" w:author="Pei-Kai Liao" w:date="2015-03-10T18:03:00Z">
        <w:r w:rsidR="00B818B6">
          <w:rPr>
            <w:rFonts w:eastAsia="新細明體" w:hint="eastAsia"/>
            <w:lang w:eastAsia="zh-TW"/>
          </w:rPr>
          <w:t xml:space="preserve"> or </w:t>
        </w:r>
      </w:ins>
      <w:ins w:id="33" w:author="Pei-Kai Liao" w:date="2015-03-12T11:23:00Z">
        <w:r w:rsidR="0044785B">
          <w:rPr>
            <w:rFonts w:eastAsia="新細明體" w:hint="eastAsia"/>
            <w:lang w:eastAsia="zh-TW"/>
          </w:rPr>
          <w:t xml:space="preserve">the </w:t>
        </w:r>
      </w:ins>
      <w:ins w:id="34" w:author="Pei-Kai Liao" w:date="2015-03-12T11:21:00Z">
        <w:r w:rsidR="0044785B">
          <w:rPr>
            <w:rFonts w:eastAsia="新細明體" w:hint="eastAsia"/>
            <w:lang w:eastAsia="zh-TW"/>
          </w:rPr>
          <w:t xml:space="preserve">same </w:t>
        </w:r>
      </w:ins>
      <w:ins w:id="35" w:author="Pei-Kai Liao" w:date="2015-03-10T18:03:00Z">
        <w:r w:rsidR="00B818B6">
          <w:rPr>
            <w:rFonts w:eastAsia="新細明體" w:hint="eastAsia"/>
            <w:lang w:eastAsia="zh-TW"/>
          </w:rPr>
          <w:t>transmit diversity scheme</w:t>
        </w:r>
      </w:ins>
      <w:ins w:id="36" w:author="Pei-Kai Liao" w:date="2015-02-10T23:54:00Z">
        <w:r w:rsidR="006C3BD5">
          <w:rPr>
            <w:rFonts w:eastAsia="新細明體" w:hint="eastAsia"/>
            <w:lang w:eastAsia="zh-TW"/>
          </w:rPr>
          <w:t xml:space="preserve"> </w:t>
        </w:r>
      </w:ins>
      <w:del w:id="37" w:author="Pei-Kai Liao" w:date="2015-02-10T23:54:00Z">
        <w:r w:rsidRPr="00917CBC" w:rsidDel="006C3BD5">
          <w:delText xml:space="preserve">in the same beam </w:delText>
        </w:r>
      </w:del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38" w:name="_GoBack"/>
      <w:bookmarkEnd w:id="38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ins w:id="39" w:author="Pei-Kai Liao" w:date="2015-03-11T11:20:00Z">
        <w:r w:rsidR="00B83214">
          <w:rPr>
            <w:rFonts w:eastAsia="新細明體" w:hint="eastAsia"/>
            <w:lang w:eastAsia="zh-TW"/>
          </w:rPr>
          <w:t>.</w:t>
        </w:r>
      </w:ins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should </w:t>
      </w:r>
      <w:ins w:id="40" w:author="Pei-Kai Liao" w:date="2015-03-10T18:03:00Z">
        <w:r w:rsidR="00B818B6">
          <w:rPr>
            <w:rFonts w:eastAsia="新細明體" w:hint="eastAsia"/>
            <w:lang w:eastAsia="zh-TW"/>
          </w:rPr>
          <w:t>take into account</w:t>
        </w:r>
      </w:ins>
      <w:del w:id="41" w:author="Pei-Kai Liao" w:date="2015-03-10T18:03:00Z">
        <w:r w:rsidRPr="003255DA" w:rsidDel="00B818B6">
          <w:rPr>
            <w:rFonts w:eastAsia="Times New Roman"/>
          </w:rPr>
          <w:delText>consider</w:delText>
        </w:r>
      </w:del>
      <w:r w:rsidRPr="003255DA">
        <w:rPr>
          <w:rFonts w:eastAsia="Times New Roman"/>
        </w:rPr>
        <w:t xml:space="preserve"> techniques in other SI/WI (e.g., FD-MIMO), and duplication of work should be avoided.</w:t>
      </w:r>
    </w:p>
    <w:p w:rsidR="00A13DBE" w:rsidRPr="00AB1551" w:rsidRDefault="00BF1940" w:rsidP="00A13DBE">
      <w:pPr>
        <w:pStyle w:val="ListParagraph"/>
        <w:numPr>
          <w:ilvl w:val="0"/>
          <w:numId w:val="6"/>
        </w:numPr>
        <w:jc w:val="both"/>
        <w:rPr>
          <w:ins w:id="42" w:author="Pei-Kai Liao" w:date="2015-03-11T10:40:00Z"/>
          <w:rFonts w:eastAsia="Times New Roman"/>
          <w:rPrChange w:id="43" w:author="Pei-Kai Liao" w:date="2015-03-11T10:40:00Z">
            <w:rPr>
              <w:ins w:id="44" w:author="Pei-Kai Liao" w:date="2015-03-11T10:40:00Z"/>
              <w:rFonts w:eastAsia="新細明體"/>
              <w:lang w:eastAsia="zh-TW"/>
            </w:rPr>
          </w:rPrChange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AB1551" w:rsidRPr="00167166" w:rsidRDefault="00AB1551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ins w:id="45" w:author="Pei-Kai Liao" w:date="2015-03-11T10:40:00Z">
        <w:r>
          <w:rPr>
            <w:rFonts w:eastAsia="新細明體" w:hint="eastAsia"/>
            <w:lang w:eastAsia="zh-TW"/>
          </w:rPr>
          <w:t xml:space="preserve">The study </w:t>
        </w:r>
      </w:ins>
      <w:ins w:id="46" w:author="Pei-Kai Liao" w:date="2015-03-11T10:41:00Z">
        <w:r w:rsidR="00B25F5D">
          <w:rPr>
            <w:rFonts w:eastAsia="新細明體" w:hint="eastAsia"/>
            <w:lang w:eastAsia="zh-TW"/>
          </w:rPr>
          <w:t>should</w:t>
        </w:r>
      </w:ins>
      <w:ins w:id="47" w:author="Pei-Kai Liao" w:date="2015-03-11T10:40:00Z">
        <w:r w:rsidR="00B25F5D">
          <w:rPr>
            <w:rFonts w:eastAsia="新細明體" w:hint="eastAsia"/>
            <w:lang w:eastAsia="zh-TW"/>
          </w:rPr>
          <w:t xml:space="preserve"> </w:t>
        </w:r>
      </w:ins>
      <w:ins w:id="48" w:author="Pei-Kai Liao" w:date="2015-03-11T11:32:00Z">
        <w:r w:rsidR="003A4E7A">
          <w:rPr>
            <w:rFonts w:eastAsia="新細明體" w:hint="eastAsia"/>
            <w:lang w:eastAsia="zh-TW"/>
          </w:rPr>
          <w:t>be applicable to</w:t>
        </w:r>
      </w:ins>
      <w:ins w:id="49" w:author="Pei-Kai Liao" w:date="2015-03-11T10:40:00Z">
        <w:r>
          <w:rPr>
            <w:rFonts w:eastAsia="新細明體" w:hint="eastAsia"/>
            <w:lang w:eastAsia="zh-TW"/>
          </w:rPr>
          <w:t xml:space="preserve"> both TDD and FDD</w:t>
        </w:r>
      </w:ins>
      <w:ins w:id="50" w:author="Pei-Kai Liao" w:date="2015-03-11T11:19:00Z">
        <w:r w:rsidR="00B25F5D">
          <w:rPr>
            <w:rFonts w:eastAsia="新細明體" w:hint="eastAsia"/>
            <w:lang w:eastAsia="zh-TW"/>
          </w:rPr>
          <w:t>.</w:t>
        </w:r>
      </w:ins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Del="00A66D7B" w:rsidRDefault="00FD08E1" w:rsidP="00A6477D">
      <w:pPr>
        <w:spacing w:after="0"/>
        <w:rPr>
          <w:del w:id="51" w:author="Pei-Kai Liao" w:date="2015-03-12T09:57:00Z"/>
          <w:rFonts w:ascii="Arial" w:hAnsi="Arial" w:cs="Arial"/>
          <w:color w:val="0000FF"/>
        </w:rPr>
      </w:pPr>
      <w:del w:id="52" w:author="Pei-Kai Liao" w:date="2015-03-12T09:57:00Z">
        <w:r w:rsidDel="00A66D7B">
          <w:rPr>
            <w:rFonts w:ascii="Arial" w:hAnsi="Arial" w:cs="Arial"/>
            <w:color w:val="0000FF"/>
          </w:rPr>
          <w:delText>L: LTE, U: UMTS, J: Joint, RD: RRM/demodulation</w:delText>
        </w:r>
      </w:del>
    </w:p>
    <w:p w:rsidR="00A6477D" w:rsidRPr="0061709E" w:rsidDel="00A66D7B" w:rsidRDefault="00A6477D" w:rsidP="00A6477D">
      <w:pPr>
        <w:spacing w:after="0"/>
        <w:rPr>
          <w:del w:id="53" w:author="Pei-Kai Liao" w:date="2015-03-12T09:57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Del="00A66D7B" w:rsidTr="000831DA">
        <w:trPr>
          <w:del w:id="54" w:author="Pei-Kai Liao" w:date="2015-03-12T09:57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Del="00A66D7B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del w:id="55" w:author="Pei-Kai Liao" w:date="2015-03-12T09:57:00Z"/>
                <w:rFonts w:ascii="Arial" w:hAnsi="Arial" w:cs="Arial"/>
                <w:b/>
                <w:bCs/>
                <w:color w:val="0000FF"/>
              </w:rPr>
            </w:pPr>
            <w:del w:id="56" w:author="Pei-Kai Liao" w:date="2015-03-12T09:57:00Z">
              <w:r w:rsidDel="00A66D7B">
                <w:rPr>
                  <w:rFonts w:ascii="Arial" w:hAnsi="Arial" w:cs="Arial"/>
                  <w:b/>
                  <w:bCs/>
                  <w:color w:val="0000FF"/>
                </w:rPr>
                <w:delText>RAN #66</w:delText>
              </w:r>
              <w:r w:rsidDel="00A66D7B">
                <w:rPr>
                  <w:rFonts w:ascii="Arial" w:hAnsi="Arial" w:cs="Arial"/>
                  <w:b/>
                  <w:bCs/>
                  <w:color w:val="0000FF"/>
                </w:rPr>
                <w:tab/>
                <w:delText>Q1/2015</w:delText>
              </w:r>
              <w:r w:rsidDel="00A66D7B">
                <w:rPr>
                  <w:rFonts w:ascii="Arial" w:hAnsi="Arial" w:cs="Arial"/>
                  <w:b/>
                  <w:bCs/>
                  <w:color w:val="0000FF"/>
                </w:rPr>
                <w:tab/>
                <w:delText>RAN #67</w:delText>
              </w:r>
            </w:del>
          </w:p>
        </w:tc>
      </w:tr>
      <w:tr w:rsidR="00A6477D" w:rsidRPr="0061709E" w:rsidDel="00A66D7B" w:rsidTr="000831DA">
        <w:trPr>
          <w:gridAfter w:val="1"/>
          <w:wAfter w:w="12" w:type="dxa"/>
          <w:del w:id="57" w:author="Pei-Kai Liao" w:date="2015-03-12T09:57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58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59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R1L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60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61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R1U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62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63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R2L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64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65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R2U</w:delText>
              </w:r>
            </w:del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66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67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R2J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68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69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R3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70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71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R4RF</w:delText>
              </w:r>
            </w:del>
          </w:p>
          <w:p w:rsidR="00A6477D" w:rsidRPr="0061709E" w:rsidDel="00A66D7B" w:rsidRDefault="00FD08E1" w:rsidP="000831DA">
            <w:pPr>
              <w:spacing w:after="0"/>
              <w:jc w:val="center"/>
              <w:rPr>
                <w:del w:id="72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73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Core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74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75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R4RD Core</w:delText>
              </w:r>
            </w:del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76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77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R4RF</w:delText>
              </w:r>
            </w:del>
          </w:p>
          <w:p w:rsidR="00A6477D" w:rsidRPr="0061709E" w:rsidDel="00A66D7B" w:rsidRDefault="00FD08E1" w:rsidP="000831DA">
            <w:pPr>
              <w:spacing w:after="0"/>
              <w:jc w:val="center"/>
              <w:rPr>
                <w:del w:id="78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79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Perf</w:delText>
              </w:r>
            </w:del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80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81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R4RD Perf</w:delText>
              </w:r>
            </w:del>
          </w:p>
        </w:tc>
      </w:tr>
      <w:tr w:rsidR="00A6477D" w:rsidRPr="0061709E" w:rsidDel="00A66D7B" w:rsidTr="000831DA">
        <w:trPr>
          <w:gridAfter w:val="1"/>
          <w:wAfter w:w="12" w:type="dxa"/>
          <w:del w:id="82" w:author="Pei-Kai Liao" w:date="2015-03-12T09:57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83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84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80</w:delText>
              </w:r>
            </w:del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85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86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80</w:delText>
              </w:r>
            </w:del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87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88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89</w:delText>
              </w:r>
            </w:del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89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90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89</w:delText>
              </w:r>
            </w:del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91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92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89</w:delText>
              </w:r>
            </w:del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93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94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87</w:delText>
              </w:r>
            </w:del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95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96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74</w:delText>
              </w:r>
            </w:del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97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98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74</w:delText>
              </w:r>
            </w:del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99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100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74</w:delText>
              </w:r>
            </w:del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Del="00A66D7B" w:rsidRDefault="00FD08E1" w:rsidP="000831DA">
            <w:pPr>
              <w:spacing w:after="0"/>
              <w:jc w:val="center"/>
              <w:rPr>
                <w:del w:id="101" w:author="Pei-Kai Liao" w:date="2015-03-12T09:57:00Z"/>
                <w:rFonts w:ascii="Arial" w:hAnsi="Arial" w:cs="Arial"/>
                <w:color w:val="0000FF"/>
                <w:sz w:val="16"/>
                <w:szCs w:val="16"/>
              </w:rPr>
            </w:pPr>
            <w:del w:id="102" w:author="Pei-Kai Liao" w:date="2015-03-12T09:57:00Z">
              <w:r w:rsidDel="00A66D7B">
                <w:rPr>
                  <w:rFonts w:ascii="Arial" w:hAnsi="Arial" w:cs="Arial"/>
                  <w:color w:val="0000FF"/>
                  <w:sz w:val="16"/>
                  <w:szCs w:val="16"/>
                </w:rPr>
                <w:delText>74</w:delText>
              </w:r>
            </w:del>
          </w:p>
        </w:tc>
      </w:tr>
      <w:tr w:rsidR="00A6477D" w:rsidRPr="0061709E" w:rsidDel="00A66D7B" w:rsidTr="000831DA">
        <w:trPr>
          <w:gridAfter w:val="1"/>
          <w:wAfter w:w="12" w:type="dxa"/>
          <w:del w:id="103" w:author="Pei-Kai Liao" w:date="2015-03-12T09:57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Del="00A66D7B" w:rsidRDefault="00B330DC" w:rsidP="00BF1940">
            <w:pPr>
              <w:widowControl w:val="0"/>
              <w:spacing w:after="0" w:line="240" w:lineRule="atLeast"/>
              <w:jc w:val="center"/>
              <w:rPr>
                <w:del w:id="104" w:author="Pei-Kai Liao" w:date="2015-03-12T09:57:00Z"/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del w:id="105" w:author="Pei-Kai Liao" w:date="2015-03-12T09:57:00Z">
              <w:r w:rsidDel="00A66D7B">
                <w:rPr>
                  <w:rFonts w:ascii="Arial" w:eastAsia="新細明體" w:hAnsi="Arial" w:cs="Arial" w:hint="eastAsia"/>
                  <w:b/>
                  <w:bCs/>
                  <w:color w:val="0000FF"/>
                  <w:sz w:val="16"/>
                  <w:szCs w:val="16"/>
                  <w:lang w:eastAsia="zh-TW"/>
                </w:rPr>
                <w:delText>2</w:delText>
              </w:r>
            </w:del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06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07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08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09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10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11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12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13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Del="00A66D7B" w:rsidRDefault="00BF1940">
            <w:pPr>
              <w:spacing w:after="0"/>
              <w:jc w:val="center"/>
              <w:rPr>
                <w:del w:id="114" w:author="Pei-Kai Liao" w:date="2015-03-12T09:57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F6C28" w:rsidRDefault="005F6C28" w:rsidP="00A10539">
            <w:pPr>
              <w:pStyle w:val="TAL"/>
              <w:widowControl w:val="0"/>
              <w:spacing w:line="240" w:lineRule="atLeast"/>
              <w:ind w:left="1260" w:hanging="551"/>
              <w:rPr>
                <w:rFonts w:eastAsia="新細明體"/>
                <w:sz w:val="16"/>
                <w:szCs w:val="16"/>
                <w:lang w:eastAsia="zh-TW"/>
                <w:rPrChange w:id="115" w:author="Pei-Kai Liao" w:date="2015-03-12T10:12:00Z">
                  <w:rPr>
                    <w:b/>
                    <w:sz w:val="16"/>
                    <w:szCs w:val="16"/>
                  </w:rPr>
                </w:rPrChange>
              </w:rPr>
            </w:pPr>
            <w:ins w:id="116" w:author="Pei-Kai Liao" w:date="2015-03-12T10:12:00Z">
              <w:r>
                <w:rPr>
                  <w:rFonts w:eastAsia="新細明體" w:hint="eastAsia"/>
                  <w:sz w:val="16"/>
                  <w:szCs w:val="16"/>
                  <w:lang w:eastAsia="zh-TW"/>
                </w:rPr>
                <w:t>TR36.8xx</w:t>
              </w:r>
            </w:ins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Pr="00A66D7B" w:rsidRDefault="00CD72FB">
            <w:pPr>
              <w:pStyle w:val="TAL"/>
              <w:widowControl w:val="0"/>
              <w:spacing w:line="240" w:lineRule="atLeast"/>
              <w:ind w:left="1260" w:hanging="551"/>
              <w:rPr>
                <w:rFonts w:eastAsia="新細明體"/>
                <w:b/>
                <w:sz w:val="16"/>
                <w:szCs w:val="16"/>
                <w:lang w:eastAsia="zh-TW"/>
                <w:rPrChange w:id="117" w:author="Pei-Kai Liao" w:date="2015-03-12T09:58:00Z">
                  <w:rPr>
                    <w:rFonts w:eastAsia="PMingLiU"/>
                    <w:b/>
                    <w:sz w:val="16"/>
                    <w:szCs w:val="16"/>
                    <w:lang w:eastAsia="zh-TW"/>
                  </w:rPr>
                </w:rPrChange>
              </w:rPr>
            </w:pPr>
            <w:del w:id="118" w:author="Pei-Kai Liao" w:date="2015-03-12T09:58:00Z">
              <w:r w:rsidDel="00A66D7B">
                <w:rPr>
                  <w:sz w:val="16"/>
                  <w:szCs w:val="16"/>
                </w:rPr>
                <w:delText xml:space="preserve">Study on </w:delText>
              </w:r>
              <w:r w:rsidRPr="00CD72FB" w:rsidDel="00A66D7B">
                <w:rPr>
                  <w:sz w:val="16"/>
                  <w:szCs w:val="16"/>
                </w:rPr>
                <w:delText xml:space="preserve">Enhanced </w:delText>
              </w:r>
              <w:r w:rsidR="00F76A0C" w:rsidDel="00A66D7B">
                <w:rPr>
                  <w:sz w:val="16"/>
                  <w:szCs w:val="16"/>
                </w:rPr>
                <w:delText>Multiuser Transmissions</w:delText>
              </w:r>
              <w:r w:rsidRPr="00CD72FB" w:rsidDel="00A66D7B">
                <w:rPr>
                  <w:sz w:val="16"/>
                  <w:szCs w:val="16"/>
                </w:rPr>
                <w:delText xml:space="preserve"> and Network Assisted Interference Cancellation</w:delText>
              </w:r>
              <w:r w:rsidR="00DD4767" w:rsidDel="00A66D7B">
                <w:rPr>
                  <w:rFonts w:eastAsia="PMingLiU" w:hint="eastAsia"/>
                  <w:sz w:val="16"/>
                  <w:szCs w:val="16"/>
                  <w:lang w:eastAsia="zh-TW"/>
                </w:rPr>
                <w:delText xml:space="preserve"> for LTE</w:delText>
              </w:r>
            </w:del>
            <w:ins w:id="119" w:author="Pei-Kai Liao" w:date="2015-03-12T09:58:00Z">
              <w:r w:rsidR="00A66D7B">
                <w:rPr>
                  <w:rFonts w:eastAsia="新細明體" w:hint="eastAsia"/>
                  <w:sz w:val="16"/>
                  <w:szCs w:val="16"/>
                  <w:lang w:eastAsia="zh-TW"/>
                </w:rPr>
                <w:t>Study on Downlink Multiuser Superposition Transmission for LTE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F6C28" w:rsidRDefault="005F6C28" w:rsidP="00A10539">
            <w:pPr>
              <w:pStyle w:val="TAL"/>
              <w:widowControl w:val="0"/>
              <w:spacing w:line="240" w:lineRule="atLeast"/>
              <w:ind w:left="1260" w:hanging="551"/>
              <w:rPr>
                <w:rFonts w:eastAsia="新細明體"/>
                <w:sz w:val="16"/>
                <w:szCs w:val="16"/>
                <w:lang w:eastAsia="zh-TW"/>
                <w:rPrChange w:id="120" w:author="Pei-Kai Liao" w:date="2015-03-12T10:12:00Z">
                  <w:rPr>
                    <w:b/>
                    <w:sz w:val="16"/>
                    <w:szCs w:val="16"/>
                  </w:rPr>
                </w:rPrChange>
              </w:rPr>
            </w:pPr>
            <w:ins w:id="121" w:author="Pei-Kai Liao" w:date="2015-03-12T10:12:00Z">
              <w:r>
                <w:rPr>
                  <w:rFonts w:eastAsia="新細明體" w:hint="eastAsia"/>
                  <w:sz w:val="16"/>
                  <w:szCs w:val="16"/>
                  <w:lang w:eastAsia="zh-TW"/>
                </w:rPr>
                <w:t>RAN#69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Del="00507868" w:rsidTr="000D3DE8">
        <w:trPr>
          <w:jc w:val="center"/>
          <w:del w:id="122" w:author="Pei-Kai Liao" w:date="2015-03-12T09:32:00Z"/>
        </w:trPr>
        <w:tc>
          <w:tcPr>
            <w:tcW w:w="6804" w:type="dxa"/>
          </w:tcPr>
          <w:p w:rsidR="00B464A6" w:rsidRPr="00B818B6" w:rsidDel="00507868" w:rsidRDefault="00B464A6" w:rsidP="00B818B6">
            <w:pPr>
              <w:pStyle w:val="TAL"/>
              <w:rPr>
                <w:del w:id="123" w:author="Pei-Kai Liao" w:date="2015-03-12T09:32:00Z"/>
                <w:lang w:eastAsia="zh-TW"/>
              </w:rPr>
            </w:pPr>
            <w:del w:id="124" w:author="Pei-Kai Liao" w:date="2015-03-10T18:03:00Z">
              <w:r w:rsidRPr="00B818B6" w:rsidDel="00B818B6">
                <w:rPr>
                  <w:rFonts w:hint="eastAsia"/>
                  <w:lang w:eastAsia="zh-TW"/>
                </w:rPr>
                <w:delText>AT&amp;T</w:delText>
              </w:r>
            </w:del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Del="00507868" w:rsidTr="000D3DE8">
        <w:trPr>
          <w:jc w:val="center"/>
          <w:del w:id="125" w:author="Pei-Kai Liao" w:date="2015-03-12T09:32:00Z"/>
        </w:trPr>
        <w:tc>
          <w:tcPr>
            <w:tcW w:w="6804" w:type="dxa"/>
          </w:tcPr>
          <w:p w:rsidR="004D3C37" w:rsidRPr="00B818B6" w:rsidDel="00507868" w:rsidRDefault="00CA2A72" w:rsidP="00317D69">
            <w:pPr>
              <w:pStyle w:val="TAL"/>
              <w:widowControl w:val="0"/>
              <w:spacing w:line="240" w:lineRule="atLeast"/>
              <w:ind w:left="1260" w:hanging="551"/>
              <w:rPr>
                <w:del w:id="126" w:author="Pei-Kai Liao" w:date="2015-03-12T09:32:00Z"/>
                <w:rFonts w:eastAsia="新細明體"/>
                <w:lang w:eastAsia="zh-TW"/>
                <w:rPrChange w:id="127" w:author="Pei-Kai Liao" w:date="2015-03-10T18:04:00Z">
                  <w:rPr>
                    <w:del w:id="128" w:author="Pei-Kai Liao" w:date="2015-03-12T09:32:00Z"/>
                    <w:rFonts w:eastAsia="PMingLiU"/>
                    <w:b/>
                    <w:lang w:eastAsia="zh-TW"/>
                  </w:rPr>
                </w:rPrChange>
              </w:rPr>
            </w:pPr>
            <w:del w:id="129" w:author="Pei-Kai Liao" w:date="2015-03-10T18:04:00Z">
              <w:r w:rsidRPr="00FD08E1" w:rsidDel="00B818B6">
                <w:rPr>
                  <w:rFonts w:eastAsiaTheme="minorEastAsia"/>
                  <w:lang w:eastAsia="zh-CN"/>
                </w:rPr>
                <w:delText>CMCC</w:delText>
              </w:r>
            </w:del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9C0D7D" w:rsidP="004D3C37">
            <w:pPr>
              <w:pStyle w:val="TAL"/>
              <w:rPr>
                <w:rFonts w:eastAsia="新細明體"/>
                <w:lang w:eastAsia="zh-TW"/>
                <w:rPrChange w:id="130" w:author="Pei-Kai Liao" w:date="2015-03-10T18:04:00Z">
                  <w:rPr>
                    <w:rFonts w:eastAsia="PMingLiU"/>
                    <w:lang w:eastAsia="zh-TW"/>
                  </w:rPr>
                </w:rPrChange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  <w:tr w:rsidR="00B818B6" w:rsidRPr="00825CCB" w:rsidTr="000D3DE8">
        <w:trPr>
          <w:jc w:val="center"/>
          <w:ins w:id="131" w:author="Pei-Kai Liao" w:date="2015-03-10T18:04:00Z"/>
        </w:trPr>
        <w:tc>
          <w:tcPr>
            <w:tcW w:w="6804" w:type="dxa"/>
          </w:tcPr>
          <w:p w:rsidR="00B818B6" w:rsidRPr="00B818B6" w:rsidRDefault="00B818B6" w:rsidP="004D3C37">
            <w:pPr>
              <w:pStyle w:val="TAL"/>
              <w:rPr>
                <w:ins w:id="132" w:author="Pei-Kai Liao" w:date="2015-03-10T18:04:00Z"/>
                <w:rFonts w:eastAsia="新細明體"/>
                <w:lang w:eastAsia="zh-TW"/>
                <w:rPrChange w:id="133" w:author="Pei-Kai Liao" w:date="2015-03-10T18:04:00Z">
                  <w:rPr>
                    <w:ins w:id="134" w:author="Pei-Kai Liao" w:date="2015-03-10T18:04:00Z"/>
                    <w:rFonts w:eastAsia="PMingLiU"/>
                    <w:lang w:eastAsia="zh-TW"/>
                  </w:rPr>
                </w:rPrChange>
              </w:rPr>
            </w:pPr>
            <w:ins w:id="135" w:author="Pei-Kai Liao" w:date="2015-03-10T18:04:00Z">
              <w:r>
                <w:rPr>
                  <w:rFonts w:eastAsia="新細明體" w:hint="eastAsia"/>
                  <w:lang w:eastAsia="zh-TW"/>
                </w:rPr>
                <w:t>ZTE</w:t>
              </w:r>
            </w:ins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51" w:rsidRDefault="00AB1551">
      <w:r>
        <w:separator/>
      </w:r>
    </w:p>
  </w:endnote>
  <w:endnote w:type="continuationSeparator" w:id="0">
    <w:p w:rsidR="00AB1551" w:rsidRDefault="00AB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51" w:rsidRDefault="00AB1551">
      <w:r>
        <w:separator/>
      </w:r>
    </w:p>
  </w:footnote>
  <w:footnote w:type="continuationSeparator" w:id="0">
    <w:p w:rsidR="00AB1551" w:rsidRDefault="00AB1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16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A1F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B0877"/>
    <w:rsid w:val="001C5C86"/>
    <w:rsid w:val="001C60A8"/>
    <w:rsid w:val="001D2E61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66B"/>
    <w:rsid w:val="002F4A52"/>
    <w:rsid w:val="00302E01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7729E"/>
    <w:rsid w:val="00381A80"/>
    <w:rsid w:val="00385396"/>
    <w:rsid w:val="0039108A"/>
    <w:rsid w:val="0039481C"/>
    <w:rsid w:val="003956F4"/>
    <w:rsid w:val="003967F0"/>
    <w:rsid w:val="003A1EB0"/>
    <w:rsid w:val="003A47BE"/>
    <w:rsid w:val="003A4E7A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4785B"/>
    <w:rsid w:val="004527E5"/>
    <w:rsid w:val="004633CC"/>
    <w:rsid w:val="00470DA0"/>
    <w:rsid w:val="00475AD7"/>
    <w:rsid w:val="0048267C"/>
    <w:rsid w:val="004838A8"/>
    <w:rsid w:val="004876B9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4F3E19"/>
    <w:rsid w:val="005023E5"/>
    <w:rsid w:val="005027A7"/>
    <w:rsid w:val="00503682"/>
    <w:rsid w:val="00506B54"/>
    <w:rsid w:val="00507868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8706B"/>
    <w:rsid w:val="00590087"/>
    <w:rsid w:val="0059008B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5F6C28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0565"/>
    <w:rsid w:val="007478E9"/>
    <w:rsid w:val="007514C0"/>
    <w:rsid w:val="007522A6"/>
    <w:rsid w:val="0075252A"/>
    <w:rsid w:val="00764854"/>
    <w:rsid w:val="00764B84"/>
    <w:rsid w:val="007703EC"/>
    <w:rsid w:val="00773967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66D7B"/>
    <w:rsid w:val="00A70E1E"/>
    <w:rsid w:val="00A8241D"/>
    <w:rsid w:val="00A85A89"/>
    <w:rsid w:val="00A87DD8"/>
    <w:rsid w:val="00AA0164"/>
    <w:rsid w:val="00AA251E"/>
    <w:rsid w:val="00AA7B91"/>
    <w:rsid w:val="00AB1551"/>
    <w:rsid w:val="00AC3E08"/>
    <w:rsid w:val="00AD3A11"/>
    <w:rsid w:val="00AD5D3E"/>
    <w:rsid w:val="00AD6BF8"/>
    <w:rsid w:val="00AE00D7"/>
    <w:rsid w:val="00AE25BF"/>
    <w:rsid w:val="00AE710A"/>
    <w:rsid w:val="00AF1C08"/>
    <w:rsid w:val="00AF7933"/>
    <w:rsid w:val="00B000FF"/>
    <w:rsid w:val="00B00603"/>
    <w:rsid w:val="00B03C01"/>
    <w:rsid w:val="00B078D6"/>
    <w:rsid w:val="00B2344E"/>
    <w:rsid w:val="00B25F5D"/>
    <w:rsid w:val="00B27122"/>
    <w:rsid w:val="00B3015C"/>
    <w:rsid w:val="00B330DC"/>
    <w:rsid w:val="00B45033"/>
    <w:rsid w:val="00B464A6"/>
    <w:rsid w:val="00B56008"/>
    <w:rsid w:val="00B64117"/>
    <w:rsid w:val="00B76FE3"/>
    <w:rsid w:val="00B818B6"/>
    <w:rsid w:val="00B83214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BF76B3"/>
    <w:rsid w:val="00C06014"/>
    <w:rsid w:val="00C14D91"/>
    <w:rsid w:val="00C204C6"/>
    <w:rsid w:val="00C360CC"/>
    <w:rsid w:val="00C41F14"/>
    <w:rsid w:val="00C43D1E"/>
    <w:rsid w:val="00C50F7C"/>
    <w:rsid w:val="00C52450"/>
    <w:rsid w:val="00C564D1"/>
    <w:rsid w:val="00C56889"/>
    <w:rsid w:val="00C57201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144D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5D69"/>
    <w:rsid w:val="00E86A4E"/>
    <w:rsid w:val="00E90B85"/>
    <w:rsid w:val="00E9138B"/>
    <w:rsid w:val="00EB4995"/>
    <w:rsid w:val="00EC2397"/>
    <w:rsid w:val="00ED14A3"/>
    <w:rsid w:val="00ED35DE"/>
    <w:rsid w:val="00ED567B"/>
    <w:rsid w:val="00ED6CB2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416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7FB10B4-356B-4F4B-A43B-D33F4217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7</Pages>
  <Words>1480</Words>
  <Characters>9886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11344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18</cp:revision>
  <cp:lastPrinted>2000-02-29T16:31:00Z</cp:lastPrinted>
  <dcterms:created xsi:type="dcterms:W3CDTF">2015-03-11T03:19:00Z</dcterms:created>
  <dcterms:modified xsi:type="dcterms:W3CDTF">2015-03-12T03:23:00Z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