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3"/>
    <w:bookmarkStart w:id="1" w:name="OLE_LINK14"/>
    <w:p w:rsidR="00AC187D" w:rsidRPr="00D04A1D" w:rsidRDefault="00361102" w:rsidP="00AC187D">
      <w:pPr>
        <w:tabs>
          <w:tab w:val="right" w:pos="9270"/>
        </w:tabs>
        <w:rPr>
          <w:b/>
          <w:bCs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0" t="0" r="0" b="0"/>
                <wp:wrapNone/>
                <wp:docPr id="1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7FA19"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C187D" w:rsidRPr="006E7872">
        <w:rPr>
          <w:b/>
          <w:bCs/>
        </w:rPr>
        <w:t>3GPP TSG-RAN</w:t>
      </w:r>
      <w:r w:rsidR="00AC187D" w:rsidRPr="006E7872">
        <w:rPr>
          <w:rFonts w:hint="eastAsia"/>
          <w:b/>
          <w:bCs/>
        </w:rPr>
        <w:t xml:space="preserve"> </w:t>
      </w:r>
      <w:r w:rsidR="00AC187D" w:rsidRPr="006E7872">
        <w:rPr>
          <w:b/>
          <w:bCs/>
        </w:rPr>
        <w:t>#</w:t>
      </w:r>
      <w:r w:rsidR="00AC187D">
        <w:rPr>
          <w:b/>
          <w:bCs/>
        </w:rPr>
        <w:t>67</w:t>
      </w:r>
      <w:r w:rsidR="00AC187D" w:rsidRPr="00D04A1D">
        <w:rPr>
          <w:b/>
          <w:bCs/>
        </w:rPr>
        <w:tab/>
      </w:r>
      <w:r w:rsidR="00C03DB0" w:rsidRPr="00C03DB0">
        <w:rPr>
          <w:b/>
          <w:bCs/>
        </w:rPr>
        <w:t>RP-150399</w:t>
      </w:r>
    </w:p>
    <w:p w:rsidR="00AC187D" w:rsidRPr="00722F66" w:rsidRDefault="00AC187D" w:rsidP="00AC187D">
      <w:pPr>
        <w:rPr>
          <w:b/>
          <w:bCs/>
        </w:rPr>
      </w:pPr>
      <w:r>
        <w:rPr>
          <w:b/>
          <w:bCs/>
        </w:rPr>
        <w:t>Shanghai</w:t>
      </w:r>
      <w:r w:rsidRPr="006E7872">
        <w:rPr>
          <w:b/>
          <w:bCs/>
        </w:rPr>
        <w:t xml:space="preserve">, </w:t>
      </w:r>
      <w:r>
        <w:rPr>
          <w:b/>
          <w:bCs/>
        </w:rPr>
        <w:t>China</w:t>
      </w:r>
      <w:r w:rsidRPr="00F6721F">
        <w:rPr>
          <w:b/>
          <w:bCs/>
        </w:rPr>
        <w:t>,</w:t>
      </w:r>
      <w:r>
        <w:rPr>
          <w:rFonts w:hint="eastAsia"/>
          <w:b/>
          <w:bCs/>
        </w:rPr>
        <w:t xml:space="preserve"> March</w:t>
      </w:r>
      <w:r w:rsidRPr="00E86803">
        <w:rPr>
          <w:b/>
          <w:bCs/>
        </w:rPr>
        <w:t xml:space="preserve">, </w:t>
      </w:r>
      <w:r>
        <w:rPr>
          <w:rFonts w:hint="eastAsia"/>
          <w:b/>
          <w:bCs/>
        </w:rPr>
        <w:t>9</w:t>
      </w:r>
      <w:r>
        <w:rPr>
          <w:b/>
          <w:bCs/>
        </w:rPr>
        <w:t>-12, 201</w:t>
      </w:r>
      <w:r>
        <w:rPr>
          <w:rFonts w:hint="eastAsia"/>
          <w:b/>
          <w:bCs/>
        </w:rPr>
        <w:t>5</w:t>
      </w:r>
    </w:p>
    <w:p w:rsidR="00AC187D" w:rsidRPr="00D04A1D" w:rsidRDefault="00AC187D" w:rsidP="00AC187D">
      <w:pPr>
        <w:pBdr>
          <w:top w:val="single" w:sz="8" w:space="0" w:color="auto"/>
        </w:pBdr>
        <w:tabs>
          <w:tab w:val="left" w:pos="1710"/>
        </w:tabs>
        <w:ind w:right="47"/>
        <w:rPr>
          <w:b/>
          <w:bCs/>
          <w:sz w:val="16"/>
          <w:szCs w:val="16"/>
        </w:rPr>
      </w:pPr>
    </w:p>
    <w:p w:rsidR="00AC187D" w:rsidRPr="00E55845" w:rsidRDefault="00AC187D" w:rsidP="00AC187D">
      <w:pPr>
        <w:pStyle w:val="30"/>
        <w:numPr>
          <w:ilvl w:val="3"/>
          <w:numId w:val="0"/>
        </w:numPr>
        <w:tabs>
          <w:tab w:val="left" w:pos="1584"/>
        </w:tabs>
        <w:spacing w:after="60"/>
        <w:ind w:left="864" w:hanging="864"/>
        <w:rPr>
          <w:rFonts w:eastAsia="MS PGothic"/>
          <w:b w:val="0"/>
          <w:lang w:eastAsia="zh-CN"/>
        </w:rPr>
      </w:pPr>
      <w:r w:rsidRPr="00D04A1D">
        <w:t>Agenda Item:</w:t>
      </w:r>
      <w:r w:rsidRPr="00D04A1D">
        <w:rPr>
          <w:lang w:eastAsia="zh-CN"/>
        </w:rPr>
        <w:tab/>
      </w:r>
      <w:r>
        <w:rPr>
          <w:lang w:eastAsia="zh-CN"/>
        </w:rPr>
        <w:t>12.4.4</w:t>
      </w:r>
    </w:p>
    <w:p w:rsidR="00AC187D" w:rsidRPr="00D04A1D" w:rsidRDefault="00AC187D" w:rsidP="00AC187D">
      <w:pPr>
        <w:pStyle w:val="30"/>
        <w:numPr>
          <w:ilvl w:val="0"/>
          <w:numId w:val="0"/>
        </w:numPr>
        <w:tabs>
          <w:tab w:val="left" w:pos="1584"/>
        </w:tabs>
        <w:rPr>
          <w:b w:val="0"/>
          <w:bCs w:val="0"/>
          <w:lang w:eastAsia="zh-CN"/>
        </w:rPr>
      </w:pPr>
      <w:r w:rsidRPr="00E55845">
        <w:t>Source:</w:t>
      </w:r>
      <w:r w:rsidRPr="00E55845">
        <w:tab/>
      </w:r>
      <w:r>
        <w:rPr>
          <w:lang w:eastAsia="zh-CN"/>
        </w:rPr>
        <w:t>CMCC</w:t>
      </w:r>
    </w:p>
    <w:p w:rsidR="00AC187D" w:rsidRPr="00E7213F" w:rsidRDefault="00AC187D" w:rsidP="00AC187D">
      <w:pPr>
        <w:pStyle w:val="30"/>
        <w:numPr>
          <w:ilvl w:val="0"/>
          <w:numId w:val="0"/>
        </w:numPr>
        <w:tabs>
          <w:tab w:val="left" w:pos="1565"/>
        </w:tabs>
        <w:ind w:left="1560" w:hanging="1560"/>
        <w:rPr>
          <w:b w:val="0"/>
          <w:bCs w:val="0"/>
          <w:lang w:eastAsia="zh-CN"/>
        </w:rPr>
      </w:pPr>
      <w:r w:rsidRPr="00D04A1D">
        <w:t>Title:</w:t>
      </w:r>
      <w:r w:rsidRPr="00D04A1D">
        <w:rPr>
          <w:lang w:eastAsia="zh-CN"/>
        </w:rPr>
        <w:tab/>
      </w:r>
      <w:r>
        <w:rPr>
          <w:lang w:eastAsia="zh-CN"/>
        </w:rPr>
        <w:t>TP for TR36.825 section 4</w:t>
      </w:r>
      <w:r w:rsidR="00BD6DF1">
        <w:rPr>
          <w:lang w:eastAsia="zh-CN"/>
        </w:rPr>
        <w:t>.1</w:t>
      </w:r>
      <w:r>
        <w:rPr>
          <w:lang w:eastAsia="zh-CN"/>
        </w:rPr>
        <w:t xml:space="preserve"> </w:t>
      </w:r>
    </w:p>
    <w:p w:rsidR="00AC187D" w:rsidRPr="00D04A1D" w:rsidRDefault="00AC187D" w:rsidP="00AC187D">
      <w:pPr>
        <w:tabs>
          <w:tab w:val="left" w:pos="1584"/>
        </w:tabs>
        <w:ind w:right="936"/>
      </w:pPr>
      <w:r w:rsidRPr="00D04A1D">
        <w:rPr>
          <w:b/>
          <w:bCs/>
        </w:rPr>
        <w:t>Document for:</w:t>
      </w:r>
      <w:r w:rsidRPr="00D04A1D">
        <w:rPr>
          <w:b/>
          <w:bCs/>
        </w:rPr>
        <w:tab/>
      </w:r>
      <w:r>
        <w:rPr>
          <w:b/>
          <w:bCs/>
        </w:rPr>
        <w:t>Text Proposal</w:t>
      </w:r>
    </w:p>
    <w:p w:rsidR="00AC187D" w:rsidRPr="00D04A1D" w:rsidRDefault="00AC187D" w:rsidP="00AC187D">
      <w:pPr>
        <w:pBdr>
          <w:bottom w:val="single" w:sz="8" w:space="0" w:color="auto"/>
        </w:pBdr>
        <w:ind w:right="47"/>
        <w:rPr>
          <w:b/>
          <w:bCs/>
          <w:sz w:val="16"/>
          <w:szCs w:val="16"/>
          <w:lang w:eastAsia="zh-CN"/>
        </w:rPr>
      </w:pPr>
    </w:p>
    <w:p w:rsidR="00C53905" w:rsidRDefault="00C53905" w:rsidP="00C53905">
      <w:pPr>
        <w:pStyle w:val="a0"/>
        <w:rPr>
          <w:rFonts w:ascii="Times New Roman" w:eastAsia="宋体" w:hAnsi="Times New Roman"/>
          <w:lang w:eastAsia="zh-CN"/>
        </w:rPr>
      </w:pPr>
    </w:p>
    <w:p w:rsidR="00AC187D" w:rsidRDefault="00AC187D" w:rsidP="00C53905">
      <w:pPr>
        <w:pStyle w:val="a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The proposed </w:t>
      </w:r>
      <w:r>
        <w:rPr>
          <w:rFonts w:ascii="Times New Roman" w:eastAsia="宋体" w:hAnsi="Times New Roman"/>
          <w:lang w:eastAsia="zh-CN"/>
        </w:rPr>
        <w:t xml:space="preserve">text proposal for </w:t>
      </w:r>
      <w:r>
        <w:rPr>
          <w:lang w:eastAsia="zh-CN"/>
        </w:rPr>
        <w:t>TR36.825</w:t>
      </w:r>
      <w:r w:rsidR="00AB3B43">
        <w:rPr>
          <w:lang w:eastAsia="zh-CN"/>
        </w:rPr>
        <w:t>v0.0.1</w:t>
      </w:r>
      <w:r>
        <w:rPr>
          <w:lang w:eastAsia="zh-CN"/>
        </w:rPr>
        <w:t xml:space="preserve"> section 4</w:t>
      </w:r>
      <w:r w:rsidR="00E41B07">
        <w:rPr>
          <w:lang w:eastAsia="zh-CN"/>
        </w:rPr>
        <w:t>.1</w:t>
      </w:r>
      <w:r>
        <w:rPr>
          <w:lang w:eastAsia="zh-CN"/>
        </w:rPr>
        <w:t xml:space="preserve"> (scenarios part) </w:t>
      </w:r>
      <w:r w:rsidR="00E41B07">
        <w:rPr>
          <w:lang w:eastAsia="zh-CN"/>
        </w:rPr>
        <w:t>is</w:t>
      </w:r>
      <w:r>
        <w:rPr>
          <w:lang w:eastAsia="zh-CN"/>
        </w:rPr>
        <w:t xml:space="preserve"> as follows,</w:t>
      </w:r>
    </w:p>
    <w:p w:rsidR="00AC187D" w:rsidRPr="00E41B07" w:rsidRDefault="00AC187D" w:rsidP="00C53905">
      <w:pPr>
        <w:pStyle w:val="a0"/>
        <w:rPr>
          <w:rFonts w:ascii="Times New Roman" w:eastAsia="宋体" w:hAnsi="Times New Roman"/>
          <w:lang w:eastAsia="zh-CN"/>
        </w:rPr>
      </w:pPr>
    </w:p>
    <w:p w:rsidR="00C53905" w:rsidRDefault="00C53905" w:rsidP="00C5390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------------------------------Start Text Proposal--------------------</w:t>
      </w:r>
      <w:bookmarkStart w:id="2" w:name="_GoBack"/>
      <w:bookmarkEnd w:id="2"/>
      <w:r>
        <w:rPr>
          <w:rFonts w:eastAsia="宋体" w:hint="eastAsia"/>
          <w:lang w:eastAsia="zh-CN"/>
        </w:rPr>
        <w:t>-------------</w:t>
      </w:r>
    </w:p>
    <w:p w:rsidR="008C5203" w:rsidRPr="008C5203" w:rsidRDefault="008C5203" w:rsidP="008C520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szCs w:val="20"/>
          <w:lang w:val="en-GB" w:eastAsia="zh-CN"/>
        </w:rPr>
      </w:pPr>
      <w:bookmarkStart w:id="3" w:name="_Toc408910750"/>
      <w:r w:rsidRPr="008C5203">
        <w:rPr>
          <w:rFonts w:ascii="Arial" w:eastAsia="宋体" w:hAnsi="Arial"/>
          <w:sz w:val="36"/>
          <w:szCs w:val="20"/>
          <w:lang w:val="en-GB"/>
        </w:rPr>
        <w:t>4</w:t>
      </w:r>
      <w:r w:rsidRPr="008C5203">
        <w:rPr>
          <w:rFonts w:ascii="Arial" w:eastAsia="宋体" w:hAnsi="Arial"/>
          <w:sz w:val="36"/>
          <w:szCs w:val="20"/>
          <w:lang w:val="en-GB"/>
        </w:rPr>
        <w:tab/>
      </w:r>
      <w:r w:rsidRPr="008C5203">
        <w:rPr>
          <w:rFonts w:ascii="Arial" w:eastAsia="MS Mincho" w:hAnsi="Arial" w:hint="eastAsia"/>
          <w:sz w:val="36"/>
          <w:szCs w:val="20"/>
          <w:lang w:val="en-GB" w:eastAsia="ja-JP"/>
        </w:rPr>
        <w:t>Deployment s</w:t>
      </w:r>
      <w:r w:rsidRPr="008C5203">
        <w:rPr>
          <w:rFonts w:ascii="Arial" w:eastAsia="宋体" w:hAnsi="Arial" w:hint="eastAsia"/>
          <w:sz w:val="36"/>
          <w:szCs w:val="20"/>
          <w:lang w:val="en-GB" w:eastAsia="zh-CN"/>
        </w:rPr>
        <w:t>cenarios of possible additional TDD configuration(s)</w:t>
      </w:r>
      <w:bookmarkEnd w:id="3"/>
    </w:p>
    <w:p w:rsidR="008C5203" w:rsidRPr="008C5203" w:rsidRDefault="008C5203" w:rsidP="008C5203">
      <w:pPr>
        <w:keepNext/>
        <w:keepLines/>
        <w:spacing w:before="180" w:after="180"/>
        <w:ind w:left="1134" w:hanging="1134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4" w:name="_Toc408910751"/>
      <w:r w:rsidRPr="008C5203">
        <w:rPr>
          <w:rFonts w:ascii="Arial" w:eastAsia="宋体" w:hAnsi="Arial"/>
          <w:sz w:val="32"/>
          <w:szCs w:val="20"/>
          <w:lang w:val="en-GB"/>
        </w:rPr>
        <w:t>4.1</w:t>
      </w:r>
      <w:r w:rsidRPr="008C5203">
        <w:rPr>
          <w:rFonts w:ascii="Arial" w:eastAsia="宋体" w:hAnsi="Arial"/>
          <w:sz w:val="32"/>
          <w:szCs w:val="20"/>
          <w:lang w:val="en-GB"/>
        </w:rPr>
        <w:tab/>
      </w:r>
      <w:r w:rsidRPr="008C5203">
        <w:rPr>
          <w:rFonts w:ascii="Arial" w:eastAsia="宋体" w:hAnsi="Arial" w:hint="eastAsia"/>
          <w:sz w:val="32"/>
          <w:szCs w:val="20"/>
          <w:lang w:val="en-GB" w:eastAsia="zh-CN"/>
        </w:rPr>
        <w:t>Scenario(s)</w:t>
      </w:r>
      <w:bookmarkEnd w:id="4"/>
    </w:p>
    <w:p w:rsidR="008C5203" w:rsidRPr="008C5203" w:rsidRDefault="008C5203" w:rsidP="008C5203">
      <w:pPr>
        <w:spacing w:after="180"/>
        <w:rPr>
          <w:rFonts w:eastAsia="宋体"/>
          <w:color w:val="FF0000"/>
          <w:sz w:val="20"/>
          <w:szCs w:val="20"/>
          <w:lang w:val="en-GB" w:eastAsia="zh-CN"/>
        </w:rPr>
      </w:pPr>
      <w:r w:rsidRPr="008C5203">
        <w:rPr>
          <w:rFonts w:eastAsia="宋体" w:hint="eastAsia"/>
          <w:color w:val="FF0000"/>
          <w:sz w:val="20"/>
          <w:szCs w:val="20"/>
          <w:lang w:val="en-GB" w:eastAsia="zh-CN"/>
        </w:rPr>
        <w:t>&lt;Editor: This section summarizes the intended deployment scenario(s) for the possible additional TDD configurations.&gt;</w:t>
      </w:r>
    </w:p>
    <w:p w:rsidR="00BD6DF1" w:rsidRDefault="00BD6DF1" w:rsidP="00BD6DF1">
      <w:pPr>
        <w:pStyle w:val="a0"/>
        <w:rPr>
          <w:ins w:id="5" w:author="沈晓冬" w:date="2015-03-10T19:42:00Z"/>
          <w:rFonts w:eastAsia="宋体"/>
          <w:lang w:val="en-GB" w:eastAsia="zh-CN"/>
        </w:rPr>
      </w:pPr>
    </w:p>
    <w:p w:rsidR="00BD6DF1" w:rsidRDefault="00BD6DF1" w:rsidP="00BD6DF1">
      <w:pPr>
        <w:pStyle w:val="a0"/>
        <w:rPr>
          <w:ins w:id="6" w:author="沈晓冬" w:date="2015-03-10T19:42:00Z"/>
          <w:rFonts w:eastAsia="宋体"/>
          <w:lang w:val="en-GB" w:eastAsia="zh-CN"/>
        </w:rPr>
      </w:pPr>
      <w:ins w:id="7" w:author="沈晓冬" w:date="2015-03-10T19:42:00Z">
        <w:r>
          <w:rPr>
            <w:rFonts w:eastAsia="宋体" w:hint="eastAsia"/>
            <w:lang w:val="en-GB" w:eastAsia="zh-CN"/>
          </w:rPr>
          <w:t>The additional TDD configuration(s) should provide flexibilities for operators to deploy in different scenarios</w:t>
        </w:r>
        <w:r>
          <w:rPr>
            <w:rFonts w:eastAsia="宋体"/>
            <w:lang w:val="en-GB" w:eastAsia="zh-CN"/>
          </w:rPr>
          <w:t>, the following scenarios are of interests from operators’ deployment perspective</w:t>
        </w:r>
      </w:ins>
    </w:p>
    <w:p w:rsidR="00BD6DF1" w:rsidRDefault="00BD6DF1" w:rsidP="00BD6DF1">
      <w:pPr>
        <w:pStyle w:val="a4"/>
        <w:widowControl w:val="0"/>
        <w:numPr>
          <w:ilvl w:val="0"/>
          <w:numId w:val="34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8" w:author="沈晓冬" w:date="2015-03-10T19:42:00Z"/>
          <w:rFonts w:ascii="Times New Roman" w:hAnsi="Times New Roman"/>
          <w:b w:val="0"/>
          <w:lang w:val="en-GB"/>
        </w:rPr>
      </w:pPr>
      <w:ins w:id="9" w:author="沈晓冬" w:date="2015-03-10T19:42:00Z">
        <w:r w:rsidRPr="00270181">
          <w:rPr>
            <w:rFonts w:ascii="Times New Roman" w:eastAsia="宋体" w:hAnsi="Times New Roman"/>
            <w:b w:val="0"/>
            <w:lang w:val="en-GB" w:eastAsia="zh-CN"/>
          </w:rPr>
          <w:t>Operator deploys m</w:t>
        </w:r>
        <w:r w:rsidRPr="00270181">
          <w:rPr>
            <w:rFonts w:ascii="Times New Roman" w:eastAsia="宋体" w:hAnsi="Times New Roman" w:hint="eastAsia"/>
            <w:b w:val="0"/>
            <w:lang w:val="en-GB" w:eastAsia="zh-CN"/>
          </w:rPr>
          <w:t xml:space="preserve">acro 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cell operating PCell on carrier frequency </w:t>
        </w:r>
        <w:r w:rsidRPr="00270181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270181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>
          <w:rPr>
            <w:rFonts w:ascii="Times New Roman" w:eastAsia="宋体" w:hAnsi="Times New Roman"/>
            <w:b w:val="0"/>
            <w:lang w:val="en-GB" w:eastAsia="zh-CN"/>
          </w:rPr>
          <w:t xml:space="preserve">and SCell on carrier frequency 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FF46DD">
          <w:rPr>
            <w:rFonts w:ascii="Times New Roman" w:hAnsi="Times New Roman"/>
            <w:b w:val="0"/>
            <w:lang w:val="en-GB"/>
          </w:rPr>
          <w:t xml:space="preserve"> </w:t>
        </w:r>
        <w:r>
          <w:rPr>
            <w:rFonts w:ascii="Times New Roman" w:hAnsi="Times New Roman"/>
            <w:b w:val="0"/>
            <w:lang w:val="en-GB"/>
          </w:rPr>
          <w:t>(collocated). Both of the two carriers are aggregated in the UE. (</w:t>
        </w:r>
        <w:r w:rsidRPr="00FF46DD">
          <w:rPr>
            <w:rFonts w:ascii="Times New Roman" w:hAnsi="Times New Roman"/>
            <w:b w:val="0"/>
            <w:highlight w:val="yellow"/>
            <w:lang w:val="en-GB"/>
          </w:rPr>
          <w:t>[RP-1510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47</w:t>
        </w:r>
        <w:r>
          <w:rPr>
            <w:rFonts w:ascii="Times New Roman" w:hAnsi="Times New Roman"/>
            <w:b w:val="0"/>
            <w:highlight w:val="yellow"/>
            <w:lang w:val="en-GB"/>
          </w:rPr>
          <w:t>, VF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][RP-150185</w:t>
        </w:r>
        <w:r>
          <w:rPr>
            <w:rFonts w:ascii="Times New Roman" w:hAnsi="Times New Roman"/>
            <w:b w:val="0"/>
            <w:highlight w:val="yellow"/>
            <w:lang w:val="en-GB"/>
          </w:rPr>
          <w:t>, CMCC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]</w:t>
        </w:r>
        <w:r>
          <w:rPr>
            <w:rFonts w:ascii="Times New Roman" w:hAnsi="Times New Roman"/>
            <w:b w:val="0"/>
            <w:highlight w:val="yellow"/>
            <w:lang w:val="en-GB"/>
          </w:rPr>
          <w:t>[RP-150252, CATT]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)</w:t>
        </w:r>
      </w:ins>
    </w:p>
    <w:p w:rsidR="00BD6DF1" w:rsidRDefault="00BD6DF1" w:rsidP="00BD6DF1">
      <w:pPr>
        <w:pStyle w:val="a4"/>
        <w:widowControl w:val="0"/>
        <w:numPr>
          <w:ilvl w:val="0"/>
          <w:numId w:val="34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ind w:left="714" w:hanging="357"/>
        <w:jc w:val="both"/>
        <w:textAlignment w:val="baseline"/>
        <w:rPr>
          <w:ins w:id="10" w:author="沈晓冬" w:date="2015-03-10T19:42:00Z"/>
          <w:rFonts w:ascii="Times New Roman" w:hAnsi="Times New Roman"/>
          <w:b w:val="0"/>
          <w:lang w:val="en-GB"/>
        </w:rPr>
      </w:pPr>
      <w:ins w:id="11" w:author="沈晓冬" w:date="2015-03-10T19:42:00Z">
        <w:r>
          <w:rPr>
            <w:rFonts w:ascii="Times New Roman" w:hAnsi="Times New Roman"/>
            <w:b w:val="0"/>
            <w:lang w:val="en-GB"/>
          </w:rPr>
          <w:t>O</w:t>
        </w:r>
        <w:r w:rsidRPr="00FF46DD">
          <w:rPr>
            <w:rFonts w:ascii="Times New Roman" w:hAnsi="Times New Roman" w:hint="eastAsia"/>
            <w:b w:val="0"/>
            <w:lang w:val="en-GB"/>
          </w:rPr>
          <w:t xml:space="preserve">perator </w:t>
        </w:r>
        <w:r>
          <w:rPr>
            <w:rFonts w:ascii="Times New Roman" w:hAnsi="Times New Roman" w:hint="eastAsia"/>
            <w:b w:val="0"/>
            <w:lang w:val="en-GB"/>
          </w:rPr>
          <w:t>deploys small cell</w:t>
        </w:r>
        <w:r w:rsidRPr="00FF46DD">
          <w:rPr>
            <w:rFonts w:ascii="Times New Roman" w:hAnsi="Times New Roman" w:hint="eastAsia"/>
            <w:b w:val="0"/>
            <w:lang w:val="en-GB"/>
          </w:rPr>
          <w:t xml:space="preserve"> (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FF46DD">
          <w:rPr>
            <w:rFonts w:ascii="Times New Roman" w:hAnsi="Times New Roman" w:hint="eastAsia"/>
            <w:b w:val="0"/>
            <w:lang w:val="en-GB"/>
          </w:rPr>
          <w:t xml:space="preserve">) </w:t>
        </w:r>
        <w:r>
          <w:rPr>
            <w:rFonts w:ascii="Times New Roman" w:hAnsi="Times New Roman" w:hint="eastAsia"/>
            <w:b w:val="0"/>
            <w:lang w:val="en-GB"/>
          </w:rPr>
          <w:t>overlaid with macro cell</w:t>
        </w:r>
        <w:r w:rsidRPr="00FF46DD">
          <w:rPr>
            <w:rFonts w:ascii="Times New Roman" w:hAnsi="Times New Roman" w:hint="eastAsia"/>
            <w:b w:val="0"/>
            <w:lang w:val="en-GB"/>
          </w:rPr>
          <w:t xml:space="preserve"> (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FF46DD">
          <w:rPr>
            <w:rFonts w:ascii="Times New Roman" w:hAnsi="Times New Roman" w:hint="eastAsia"/>
            <w:b w:val="0"/>
            <w:lang w:val="en-GB"/>
          </w:rPr>
          <w:t>) using a remote radio he</w:t>
        </w:r>
        <w:r>
          <w:rPr>
            <w:rFonts w:ascii="Times New Roman" w:hAnsi="Times New Roman" w:hint="eastAsia"/>
            <w:b w:val="0"/>
            <w:lang w:val="en-GB"/>
          </w:rPr>
          <w:t>ad (RRH), i.e., CA scenario #4</w:t>
        </w:r>
        <w:r>
          <w:rPr>
            <w:rFonts w:ascii="Times New Roman" w:hAnsi="Times New Roman"/>
            <w:b w:val="0"/>
            <w:lang w:val="en-GB"/>
          </w:rPr>
          <w:t xml:space="preserve"> </w:t>
        </w:r>
        <w:r w:rsidRPr="00973EBE">
          <w:rPr>
            <w:rFonts w:ascii="Times New Roman" w:hAnsi="Times New Roman"/>
            <w:b w:val="0"/>
            <w:highlight w:val="yellow"/>
            <w:lang w:val="en-GB"/>
          </w:rPr>
          <w:t>[TR 36.300v12.0.0]</w:t>
        </w:r>
        <w:r>
          <w:rPr>
            <w:rFonts w:ascii="Times New Roman" w:hAnsi="Times New Roman"/>
            <w:b w:val="0"/>
            <w:lang w:val="en-GB"/>
          </w:rPr>
          <w:t>. Both of the two carriers are aggregated in the UE. (</w:t>
        </w:r>
        <w:r w:rsidRPr="00FF46DD">
          <w:rPr>
            <w:rFonts w:ascii="Times New Roman" w:hAnsi="Times New Roman"/>
            <w:b w:val="0"/>
            <w:highlight w:val="yellow"/>
            <w:lang w:val="en-GB"/>
          </w:rPr>
          <w:t>[RP-151047][RP-150208</w:t>
        </w:r>
        <w:r>
          <w:rPr>
            <w:rFonts w:ascii="Times New Roman" w:hAnsi="Times New Roman"/>
            <w:b w:val="0"/>
            <w:highlight w:val="yellow"/>
            <w:lang w:val="en-GB"/>
          </w:rPr>
          <w:t>, DCM</w:t>
        </w:r>
        <w:r w:rsidRPr="00FF46DD">
          <w:rPr>
            <w:rFonts w:ascii="Times New Roman" w:hAnsi="Times New Roman"/>
            <w:b w:val="0"/>
            <w:highlight w:val="yellow"/>
            <w:lang w:val="en-GB"/>
          </w:rPr>
          <w:t>]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[RP-15018</w:t>
        </w:r>
        <w:r w:rsidRPr="00C94532">
          <w:rPr>
            <w:rFonts w:ascii="Times New Roman" w:hAnsi="Times New Roman"/>
            <w:b w:val="0"/>
            <w:highlight w:val="yellow"/>
            <w:lang w:val="en-GB"/>
          </w:rPr>
          <w:t>5][RP-150140</w:t>
        </w:r>
        <w:r>
          <w:rPr>
            <w:rFonts w:ascii="Times New Roman" w:hAnsi="Times New Roman"/>
            <w:b w:val="0"/>
            <w:highlight w:val="yellow"/>
            <w:lang w:val="en-GB"/>
          </w:rPr>
          <w:t>, NEC</w:t>
        </w:r>
        <w:r w:rsidRPr="00C94532">
          <w:rPr>
            <w:rFonts w:ascii="Times New Roman" w:hAnsi="Times New Roman"/>
            <w:b w:val="0"/>
            <w:highlight w:val="yellow"/>
            <w:lang w:val="en-GB"/>
          </w:rPr>
          <w:t>])</w:t>
        </w:r>
      </w:ins>
    </w:p>
    <w:p w:rsidR="00BD6DF1" w:rsidRDefault="00BD6DF1" w:rsidP="00BD6DF1">
      <w:pPr>
        <w:pStyle w:val="a4"/>
        <w:widowControl w:val="0"/>
        <w:numPr>
          <w:ilvl w:val="0"/>
          <w:numId w:val="34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ind w:left="714" w:hanging="357"/>
        <w:jc w:val="both"/>
        <w:textAlignment w:val="baseline"/>
        <w:rPr>
          <w:ins w:id="12" w:author="沈晓冬" w:date="2015-03-10T19:42:00Z"/>
          <w:rFonts w:ascii="Times New Roman" w:hAnsi="Times New Roman"/>
          <w:b w:val="0"/>
          <w:lang w:val="en-GB"/>
        </w:rPr>
      </w:pPr>
      <w:ins w:id="13" w:author="沈晓冬" w:date="2015-03-10T19:42:00Z">
        <w:r w:rsidRPr="00B95AB4">
          <w:rPr>
            <w:rFonts w:ascii="Times New Roman" w:hAnsi="Times New Roman"/>
            <w:b w:val="0"/>
            <w:lang w:val="en-GB"/>
          </w:rPr>
          <w:t xml:space="preserve">Operator deploys small cell operating PCell </w:t>
        </w:r>
        <w:r w:rsidRPr="00B95AB4">
          <w:rPr>
            <w:rFonts w:ascii="Times New Roman" w:eastAsia="宋体" w:hAnsi="Times New Roman"/>
            <w:b w:val="0"/>
            <w:lang w:val="en-GB" w:eastAsia="zh-CN"/>
          </w:rPr>
          <w:t xml:space="preserve">on carrier frequency </w:t>
        </w:r>
        <w:r w:rsidRPr="00B95AB4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B95AB4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B95AB4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 w:rsidRPr="00B95AB4">
          <w:rPr>
            <w:rFonts w:ascii="Times New Roman" w:hAnsi="Times New Roman"/>
            <w:b w:val="0"/>
            <w:lang w:val="en-GB"/>
          </w:rPr>
          <w:t xml:space="preserve">and Scell </w:t>
        </w:r>
        <w:r w:rsidRPr="00B95AB4">
          <w:rPr>
            <w:rFonts w:ascii="Times New Roman" w:eastAsia="宋体" w:hAnsi="Times New Roman"/>
            <w:b w:val="0"/>
            <w:lang w:val="en-GB" w:eastAsia="zh-CN"/>
          </w:rPr>
          <w:t xml:space="preserve">on carrier frequency </w:t>
        </w:r>
        <w:r w:rsidRPr="00B95AB4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B95AB4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B95AB4">
          <w:rPr>
            <w:rFonts w:ascii="Times New Roman" w:hAnsi="Times New Roman"/>
            <w:b w:val="0"/>
            <w:lang w:val="en-GB"/>
          </w:rPr>
          <w:t xml:space="preserve">. Both of the two carriers are aggregated in the UE. </w:t>
        </w:r>
        <w:r w:rsidRPr="00B95AB4">
          <w:rPr>
            <w:rFonts w:ascii="Times New Roman" w:hAnsi="Times New Roman"/>
            <w:b w:val="0"/>
            <w:highlight w:val="yellow"/>
            <w:lang w:val="en-GB"/>
          </w:rPr>
          <w:t>([RP-151047]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[RP-150185]</w:t>
        </w:r>
        <w:r w:rsidRPr="00B95AB4">
          <w:rPr>
            <w:rFonts w:ascii="Times New Roman" w:hAnsi="Times New Roman"/>
            <w:b w:val="0"/>
            <w:highlight w:val="yellow"/>
            <w:lang w:val="en-GB"/>
          </w:rPr>
          <w:t>)</w:t>
        </w:r>
      </w:ins>
    </w:p>
    <w:p w:rsidR="00BD6DF1" w:rsidRDefault="00BD6DF1" w:rsidP="00BD6DF1">
      <w:pPr>
        <w:pStyle w:val="a4"/>
        <w:widowControl w:val="0"/>
        <w:numPr>
          <w:ilvl w:val="0"/>
          <w:numId w:val="34"/>
        </w:numPr>
        <w:tabs>
          <w:tab w:val="clear" w:pos="2552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ins w:id="14" w:author="沈晓冬" w:date="2015-03-10T19:42:00Z"/>
          <w:rFonts w:ascii="Times New Roman" w:hAnsi="Times New Roman"/>
          <w:b w:val="0"/>
          <w:lang w:val="en-GB"/>
        </w:rPr>
      </w:pPr>
      <w:ins w:id="15" w:author="沈晓冬" w:date="2015-03-10T19:42:00Z">
        <w:r w:rsidRPr="00270181">
          <w:rPr>
            <w:rFonts w:ascii="Times New Roman" w:eastAsia="宋体" w:hAnsi="Times New Roman"/>
            <w:b w:val="0"/>
            <w:lang w:val="en-GB" w:eastAsia="zh-CN"/>
          </w:rPr>
          <w:t>Operator deploys m</w:t>
        </w:r>
        <w:r w:rsidRPr="00270181">
          <w:rPr>
            <w:rFonts w:ascii="Times New Roman" w:eastAsia="宋体" w:hAnsi="Times New Roman" w:hint="eastAsia"/>
            <w:b w:val="0"/>
            <w:lang w:val="en-GB" w:eastAsia="zh-CN"/>
          </w:rPr>
          <w:t xml:space="preserve">acro 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>cell opera</w:t>
        </w:r>
        <w:r>
          <w:rPr>
            <w:rFonts w:ascii="Times New Roman" w:eastAsia="宋体" w:hAnsi="Times New Roman"/>
            <w:b w:val="0"/>
            <w:lang w:val="en-GB" w:eastAsia="zh-CN"/>
          </w:rPr>
          <w:t>ting PCell on carrier frequency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 w:rsidRPr="00270181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270181">
          <w:rPr>
            <w:rFonts w:ascii="Times New Roman" w:eastAsia="宋体" w:hAnsi="Times New Roman"/>
            <w:b w:val="0"/>
            <w:vertAlign w:val="subscript"/>
            <w:lang w:eastAsia="zh-CN"/>
          </w:rPr>
          <w:t>0</w:t>
        </w:r>
        <w:r w:rsidRPr="00270181">
          <w:rPr>
            <w:rFonts w:ascii="Times New Roman" w:eastAsia="宋体" w:hAnsi="Times New Roman"/>
            <w:b w:val="0"/>
            <w:lang w:val="en-GB" w:eastAsia="zh-CN"/>
          </w:rPr>
          <w:t xml:space="preserve"> </w:t>
        </w:r>
        <w:r>
          <w:rPr>
            <w:rFonts w:ascii="Times New Roman" w:eastAsia="宋体" w:hAnsi="Times New Roman"/>
            <w:b w:val="0"/>
            <w:lang w:val="en-GB" w:eastAsia="zh-CN"/>
          </w:rPr>
          <w:t xml:space="preserve">and SCell on carrier frequency </w:t>
        </w:r>
        <w:r w:rsidRPr="00FF46DD">
          <w:rPr>
            <w:rFonts w:ascii="Times New Roman" w:eastAsia="宋体" w:hAnsi="Times New Roman"/>
            <w:b w:val="0"/>
            <w:i/>
            <w:lang w:eastAsia="zh-CN"/>
          </w:rPr>
          <w:t>f</w:t>
        </w:r>
        <w:r w:rsidRPr="00FF46DD">
          <w:rPr>
            <w:rFonts w:ascii="Times New Roman" w:eastAsia="宋体" w:hAnsi="Times New Roman"/>
            <w:b w:val="0"/>
            <w:vertAlign w:val="subscript"/>
            <w:lang w:eastAsia="zh-CN"/>
          </w:rPr>
          <w:t>1</w:t>
        </w:r>
        <w:r w:rsidRPr="00FF46DD">
          <w:rPr>
            <w:rFonts w:ascii="Times New Roman" w:hAnsi="Times New Roman"/>
            <w:b w:val="0"/>
            <w:lang w:val="en-GB"/>
          </w:rPr>
          <w:t xml:space="preserve"> </w:t>
        </w:r>
        <w:r>
          <w:rPr>
            <w:rFonts w:ascii="Times New Roman" w:hAnsi="Times New Roman"/>
            <w:b w:val="0"/>
            <w:lang w:val="en-GB"/>
          </w:rPr>
          <w:t>(non-collocated via RRH) . Both of the two carriers are aggregated in the UE. (</w:t>
        </w:r>
        <w:r w:rsidRPr="00FF46DD">
          <w:rPr>
            <w:rFonts w:ascii="Times New Roman" w:hAnsi="Times New Roman"/>
            <w:b w:val="0"/>
            <w:highlight w:val="yellow"/>
            <w:lang w:val="en-GB"/>
          </w:rPr>
          <w:t>[RP-1510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47</w:t>
        </w:r>
        <w:r>
          <w:rPr>
            <w:rFonts w:ascii="Times New Roman" w:hAnsi="Times New Roman"/>
            <w:b w:val="0"/>
            <w:highlight w:val="yellow"/>
            <w:lang w:val="en-GB"/>
          </w:rPr>
          <w:t>, VF</w:t>
        </w:r>
        <w:r w:rsidRPr="00B96DBD">
          <w:rPr>
            <w:rFonts w:ascii="Times New Roman" w:hAnsi="Times New Roman"/>
            <w:b w:val="0"/>
            <w:highlight w:val="yellow"/>
            <w:lang w:val="en-GB"/>
          </w:rPr>
          <w:t>])</w:t>
        </w:r>
      </w:ins>
    </w:p>
    <w:p w:rsidR="00BD6DF1" w:rsidRDefault="00BD6DF1" w:rsidP="00BD6DF1">
      <w:pPr>
        <w:pStyle w:val="a0"/>
        <w:rPr>
          <w:ins w:id="16" w:author="沈晓冬" w:date="2015-03-10T19:42:00Z"/>
          <w:rFonts w:eastAsia="宋体"/>
          <w:lang w:val="en-GB" w:eastAsia="zh-CN"/>
        </w:rPr>
      </w:pPr>
    </w:p>
    <w:p w:rsidR="00BD6DF1" w:rsidRDefault="00BD6DF1" w:rsidP="00BD6DF1">
      <w:pPr>
        <w:pStyle w:val="a0"/>
        <w:rPr>
          <w:ins w:id="17" w:author="沈晓冬" w:date="2015-03-10T19:42:00Z"/>
          <w:rFonts w:eastAsia="宋体" w:hint="eastAsia"/>
          <w:lang w:val="en-GB" w:eastAsia="zh-CN"/>
        </w:rPr>
      </w:pPr>
      <w:ins w:id="18" w:author="沈晓冬" w:date="2015-03-10T19:42:00Z">
        <w:r>
          <w:rPr>
            <w:rFonts w:eastAsia="宋体" w:hint="eastAsia"/>
            <w:lang w:val="en-GB" w:eastAsia="zh-CN"/>
          </w:rPr>
          <w:t>In all of the above cases, the Scell is operating the additional TDD configuration, and the Pcell is operating TDD or FDD.</w:t>
        </w:r>
      </w:ins>
    </w:p>
    <w:p w:rsidR="00BD6DF1" w:rsidRPr="009D44D4" w:rsidRDefault="00BD6DF1" w:rsidP="00BD6DF1">
      <w:pPr>
        <w:pStyle w:val="a0"/>
        <w:rPr>
          <w:ins w:id="19" w:author="沈晓冬" w:date="2015-03-10T19:42:00Z"/>
          <w:rFonts w:eastAsia="宋体"/>
          <w:lang w:eastAsia="zh-CN"/>
        </w:rPr>
      </w:pPr>
      <w:ins w:id="20" w:author="沈晓冬" w:date="2015-03-10T19:42:00Z">
        <w:r w:rsidRPr="009D44D4">
          <w:rPr>
            <w:rFonts w:eastAsia="宋体"/>
            <w:lang w:eastAsia="zh-CN"/>
          </w:rPr>
          <w:t>Inter-band carrier aggregation is a pre-requisite for a UE to receive data from a non-standalone TDD carrier.</w:t>
        </w:r>
      </w:ins>
    </w:p>
    <w:p w:rsidR="009D44D4" w:rsidRPr="00BD6DF1" w:rsidRDefault="009D44D4" w:rsidP="00E40405">
      <w:pPr>
        <w:pStyle w:val="a0"/>
        <w:rPr>
          <w:rFonts w:eastAsia="宋体"/>
          <w:lang w:eastAsia="zh-CN"/>
        </w:rPr>
      </w:pPr>
    </w:p>
    <w:p w:rsidR="00C53905" w:rsidRDefault="00C53905" w:rsidP="00C5390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------------------------------End Text Proposal---------------------------------</w:t>
      </w:r>
    </w:p>
    <w:bookmarkEnd w:id="0"/>
    <w:bookmarkEnd w:id="1"/>
    <w:p w:rsidR="00C53905" w:rsidRPr="00C53905" w:rsidRDefault="00C53905" w:rsidP="00E40405">
      <w:pPr>
        <w:pStyle w:val="a0"/>
        <w:rPr>
          <w:rFonts w:eastAsia="宋体"/>
          <w:lang w:eastAsia="zh-CN"/>
        </w:rPr>
      </w:pPr>
    </w:p>
    <w:sectPr w:rsidR="00C53905" w:rsidRPr="00C5390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15" w:rsidRDefault="00B05C15">
      <w:r>
        <w:separator/>
      </w:r>
    </w:p>
  </w:endnote>
  <w:endnote w:type="continuationSeparator" w:id="0">
    <w:p w:rsidR="00B05C15" w:rsidRDefault="00B0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DF1" w:rsidRPr="00E7456F" w:rsidRDefault="00BD6DF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B3B4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B3B43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15" w:rsidRDefault="00B05C15">
      <w:r>
        <w:separator/>
      </w:r>
    </w:p>
  </w:footnote>
  <w:footnote w:type="continuationSeparator" w:id="0">
    <w:p w:rsidR="00B05C15" w:rsidRDefault="00B05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1.25pt;height:11.25pt" o:bullet="t">
        <v:imagedata r:id="rId1" o:title="clip_image001"/>
      </v:shape>
    </w:pict>
  </w:numPicBullet>
  <w:numPicBullet w:numPicBulletId="1">
    <w:pict>
      <v:shape id="_x0000_i1084" type="#_x0000_t75" style="width:191.25pt;height:204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A5C2CCF"/>
    <w:multiLevelType w:val="hybridMultilevel"/>
    <w:tmpl w:val="D860758C"/>
    <w:lvl w:ilvl="0" w:tplc="8BAA78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007CDD"/>
    <w:multiLevelType w:val="hybridMultilevel"/>
    <w:tmpl w:val="94B44648"/>
    <w:lvl w:ilvl="0" w:tplc="8BAA780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3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A2C2CB4"/>
    <w:multiLevelType w:val="hybridMultilevel"/>
    <w:tmpl w:val="450AE306"/>
    <w:lvl w:ilvl="0" w:tplc="81DEC178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F064CE9"/>
    <w:multiLevelType w:val="hybridMultilevel"/>
    <w:tmpl w:val="81E47AC6"/>
    <w:lvl w:ilvl="0" w:tplc="757ED6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EA51C3A"/>
    <w:multiLevelType w:val="hybridMultilevel"/>
    <w:tmpl w:val="81E47AC6"/>
    <w:lvl w:ilvl="0" w:tplc="757ED6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EE420A9"/>
    <w:multiLevelType w:val="hybridMultilevel"/>
    <w:tmpl w:val="6832E74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612970"/>
    <w:multiLevelType w:val="hybridMultilevel"/>
    <w:tmpl w:val="B66E1716"/>
    <w:lvl w:ilvl="0" w:tplc="63C4C23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2E2347"/>
    <w:multiLevelType w:val="hybridMultilevel"/>
    <w:tmpl w:val="22183E58"/>
    <w:lvl w:ilvl="0" w:tplc="D72083D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8"/>
  </w:num>
  <w:num w:numId="2">
    <w:abstractNumId w:val="15"/>
  </w:num>
  <w:num w:numId="3">
    <w:abstractNumId w:val="0"/>
  </w:num>
  <w:num w:numId="4">
    <w:abstractNumId w:val="17"/>
  </w:num>
  <w:num w:numId="5">
    <w:abstractNumId w:val="22"/>
  </w:num>
  <w:num w:numId="6">
    <w:abstractNumId w:val="10"/>
  </w:num>
  <w:num w:numId="7">
    <w:abstractNumId w:val="27"/>
  </w:num>
  <w:num w:numId="8">
    <w:abstractNumId w:val="7"/>
  </w:num>
  <w:num w:numId="9">
    <w:abstractNumId w:val="12"/>
  </w:num>
  <w:num w:numId="10">
    <w:abstractNumId w:val="4"/>
  </w:num>
  <w:num w:numId="11">
    <w:abstractNumId w:val="3"/>
  </w:num>
  <w:num w:numId="12">
    <w:abstractNumId w:val="25"/>
  </w:num>
  <w:num w:numId="13">
    <w:abstractNumId w:val="28"/>
  </w:num>
  <w:num w:numId="14">
    <w:abstractNumId w:val="28"/>
  </w:num>
  <w:num w:numId="15">
    <w:abstractNumId w:val="28"/>
  </w:num>
  <w:num w:numId="16">
    <w:abstractNumId w:val="28"/>
  </w:num>
  <w:num w:numId="17">
    <w:abstractNumId w:val="28"/>
  </w:num>
  <w:num w:numId="18">
    <w:abstractNumId w:val="1"/>
  </w:num>
  <w:num w:numId="19">
    <w:abstractNumId w:val="21"/>
  </w:num>
  <w:num w:numId="20">
    <w:abstractNumId w:val="6"/>
  </w:num>
  <w:num w:numId="21">
    <w:abstractNumId w:val="26"/>
  </w:num>
  <w:num w:numId="22">
    <w:abstractNumId w:val="9"/>
  </w:num>
  <w:num w:numId="23">
    <w:abstractNumId w:val="14"/>
  </w:num>
  <w:num w:numId="24">
    <w:abstractNumId w:val="8"/>
  </w:num>
  <w:num w:numId="25">
    <w:abstractNumId w:val="13"/>
  </w:num>
  <w:num w:numId="26">
    <w:abstractNumId w:val="30"/>
  </w:num>
  <w:num w:numId="27">
    <w:abstractNumId w:val="5"/>
  </w:num>
  <w:num w:numId="28">
    <w:abstractNumId w:val="29"/>
  </w:num>
  <w:num w:numId="29">
    <w:abstractNumId w:val="20"/>
  </w:num>
  <w:num w:numId="30">
    <w:abstractNumId w:val="19"/>
  </w:num>
  <w:num w:numId="31">
    <w:abstractNumId w:val="24"/>
  </w:num>
  <w:num w:numId="32">
    <w:abstractNumId w:val="18"/>
  </w:num>
  <w:num w:numId="33">
    <w:abstractNumId w:val="23"/>
  </w:num>
  <w:num w:numId="34">
    <w:abstractNumId w:val="2"/>
  </w:num>
  <w:num w:numId="35">
    <w:abstractNumId w:val="16"/>
  </w:num>
  <w:num w:numId="36">
    <w:abstractNumId w:val="1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沈晓冬">
    <w15:presenceInfo w15:providerId="Windows Live" w15:userId="7824bf3009a3c5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32856"/>
    <w:rsid w:val="00033B21"/>
    <w:rsid w:val="00034348"/>
    <w:rsid w:val="000377D9"/>
    <w:rsid w:val="00041699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72B01"/>
    <w:rsid w:val="00074060"/>
    <w:rsid w:val="00076E96"/>
    <w:rsid w:val="0007708D"/>
    <w:rsid w:val="000773F6"/>
    <w:rsid w:val="00080662"/>
    <w:rsid w:val="000855F8"/>
    <w:rsid w:val="00095318"/>
    <w:rsid w:val="000958B4"/>
    <w:rsid w:val="00095BBB"/>
    <w:rsid w:val="000969C4"/>
    <w:rsid w:val="00096DAC"/>
    <w:rsid w:val="000A05CD"/>
    <w:rsid w:val="000A18B2"/>
    <w:rsid w:val="000A66F1"/>
    <w:rsid w:val="000A7506"/>
    <w:rsid w:val="000B01B5"/>
    <w:rsid w:val="000B0B02"/>
    <w:rsid w:val="000B31CF"/>
    <w:rsid w:val="000B3979"/>
    <w:rsid w:val="000B3BAB"/>
    <w:rsid w:val="000B3E4E"/>
    <w:rsid w:val="000B5BB8"/>
    <w:rsid w:val="000C2C02"/>
    <w:rsid w:val="000C6C83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4852"/>
    <w:rsid w:val="000E5C66"/>
    <w:rsid w:val="000E5FCE"/>
    <w:rsid w:val="000E7848"/>
    <w:rsid w:val="000F0DB3"/>
    <w:rsid w:val="000F20E6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4D51"/>
    <w:rsid w:val="00141CC8"/>
    <w:rsid w:val="00142059"/>
    <w:rsid w:val="001428AB"/>
    <w:rsid w:val="001460A1"/>
    <w:rsid w:val="00147E5D"/>
    <w:rsid w:val="00147F65"/>
    <w:rsid w:val="00150A25"/>
    <w:rsid w:val="00151437"/>
    <w:rsid w:val="001530FD"/>
    <w:rsid w:val="0015335C"/>
    <w:rsid w:val="001537C6"/>
    <w:rsid w:val="001565F5"/>
    <w:rsid w:val="0016180C"/>
    <w:rsid w:val="00161B07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1F2E"/>
    <w:rsid w:val="00184EF0"/>
    <w:rsid w:val="00190C90"/>
    <w:rsid w:val="0019151A"/>
    <w:rsid w:val="00191EFE"/>
    <w:rsid w:val="001928B8"/>
    <w:rsid w:val="00192BE0"/>
    <w:rsid w:val="00193CB3"/>
    <w:rsid w:val="00195826"/>
    <w:rsid w:val="00195A32"/>
    <w:rsid w:val="001A03F5"/>
    <w:rsid w:val="001A0607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C8C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F0B80"/>
    <w:rsid w:val="001F20D7"/>
    <w:rsid w:val="001F2167"/>
    <w:rsid w:val="001F74FB"/>
    <w:rsid w:val="002016AF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7106"/>
    <w:rsid w:val="002477F2"/>
    <w:rsid w:val="00250D1E"/>
    <w:rsid w:val="002535F9"/>
    <w:rsid w:val="00253A5B"/>
    <w:rsid w:val="002569E2"/>
    <w:rsid w:val="00257783"/>
    <w:rsid w:val="002609E8"/>
    <w:rsid w:val="0026304A"/>
    <w:rsid w:val="00263236"/>
    <w:rsid w:val="00265AB1"/>
    <w:rsid w:val="00265E6D"/>
    <w:rsid w:val="00270181"/>
    <w:rsid w:val="002706A5"/>
    <w:rsid w:val="00272EE2"/>
    <w:rsid w:val="00273ECB"/>
    <w:rsid w:val="00276F5A"/>
    <w:rsid w:val="00281B1F"/>
    <w:rsid w:val="00281F85"/>
    <w:rsid w:val="0028228E"/>
    <w:rsid w:val="00284106"/>
    <w:rsid w:val="00284B36"/>
    <w:rsid w:val="00285517"/>
    <w:rsid w:val="0028655C"/>
    <w:rsid w:val="002907CA"/>
    <w:rsid w:val="002954C3"/>
    <w:rsid w:val="00296D86"/>
    <w:rsid w:val="002974E9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1E06"/>
    <w:rsid w:val="002C3299"/>
    <w:rsid w:val="002C3E24"/>
    <w:rsid w:val="002C455D"/>
    <w:rsid w:val="002C4923"/>
    <w:rsid w:val="002C5AD6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266"/>
    <w:rsid w:val="0030544C"/>
    <w:rsid w:val="0031342C"/>
    <w:rsid w:val="003141DE"/>
    <w:rsid w:val="00316981"/>
    <w:rsid w:val="00317265"/>
    <w:rsid w:val="00321581"/>
    <w:rsid w:val="00323A1D"/>
    <w:rsid w:val="00324299"/>
    <w:rsid w:val="00325875"/>
    <w:rsid w:val="00326A1B"/>
    <w:rsid w:val="003307CA"/>
    <w:rsid w:val="00330E13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1102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392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4CA"/>
    <w:rsid w:val="003D519E"/>
    <w:rsid w:val="003D7EE3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F09"/>
    <w:rsid w:val="00405630"/>
    <w:rsid w:val="00406253"/>
    <w:rsid w:val="00407F18"/>
    <w:rsid w:val="004127AD"/>
    <w:rsid w:val="00412E40"/>
    <w:rsid w:val="004139E7"/>
    <w:rsid w:val="004148DC"/>
    <w:rsid w:val="00415564"/>
    <w:rsid w:val="00423300"/>
    <w:rsid w:val="00423DCA"/>
    <w:rsid w:val="004249E7"/>
    <w:rsid w:val="00425DC9"/>
    <w:rsid w:val="00431839"/>
    <w:rsid w:val="00431E2A"/>
    <w:rsid w:val="00434B9F"/>
    <w:rsid w:val="00434E4E"/>
    <w:rsid w:val="0043726A"/>
    <w:rsid w:val="004405B2"/>
    <w:rsid w:val="004441E2"/>
    <w:rsid w:val="00444BD2"/>
    <w:rsid w:val="00446637"/>
    <w:rsid w:val="00451E00"/>
    <w:rsid w:val="004547B4"/>
    <w:rsid w:val="00461013"/>
    <w:rsid w:val="00463DC4"/>
    <w:rsid w:val="0046553C"/>
    <w:rsid w:val="00466123"/>
    <w:rsid w:val="00466BDD"/>
    <w:rsid w:val="00467A3F"/>
    <w:rsid w:val="004711D4"/>
    <w:rsid w:val="004720FB"/>
    <w:rsid w:val="00475283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B0686"/>
    <w:rsid w:val="004B2F38"/>
    <w:rsid w:val="004B57CC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1EA8"/>
    <w:rsid w:val="004D602D"/>
    <w:rsid w:val="004D7B88"/>
    <w:rsid w:val="004E04A6"/>
    <w:rsid w:val="004E3E32"/>
    <w:rsid w:val="004E462B"/>
    <w:rsid w:val="004E6C71"/>
    <w:rsid w:val="004E76FB"/>
    <w:rsid w:val="004F11D2"/>
    <w:rsid w:val="004F34C3"/>
    <w:rsid w:val="004F43B7"/>
    <w:rsid w:val="004F5198"/>
    <w:rsid w:val="00501114"/>
    <w:rsid w:val="00502B39"/>
    <w:rsid w:val="0050425E"/>
    <w:rsid w:val="00510403"/>
    <w:rsid w:val="00513EE8"/>
    <w:rsid w:val="00514D60"/>
    <w:rsid w:val="0051799E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7B3A"/>
    <w:rsid w:val="00551185"/>
    <w:rsid w:val="005543C7"/>
    <w:rsid w:val="00555A24"/>
    <w:rsid w:val="00562AD2"/>
    <w:rsid w:val="00562DB5"/>
    <w:rsid w:val="00565FF9"/>
    <w:rsid w:val="00566AB9"/>
    <w:rsid w:val="00570251"/>
    <w:rsid w:val="00572A00"/>
    <w:rsid w:val="005754E5"/>
    <w:rsid w:val="005802C5"/>
    <w:rsid w:val="00581A9B"/>
    <w:rsid w:val="005838EB"/>
    <w:rsid w:val="00585407"/>
    <w:rsid w:val="00585BA1"/>
    <w:rsid w:val="00586508"/>
    <w:rsid w:val="00591A4B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7089"/>
    <w:rsid w:val="005C324E"/>
    <w:rsid w:val="005C4474"/>
    <w:rsid w:val="005C4781"/>
    <w:rsid w:val="005C5A45"/>
    <w:rsid w:val="005D0E44"/>
    <w:rsid w:val="005D25B3"/>
    <w:rsid w:val="005D25DE"/>
    <w:rsid w:val="005D389D"/>
    <w:rsid w:val="005D63F1"/>
    <w:rsid w:val="005E142E"/>
    <w:rsid w:val="005E1E11"/>
    <w:rsid w:val="005E33CC"/>
    <w:rsid w:val="005F279F"/>
    <w:rsid w:val="005F3780"/>
    <w:rsid w:val="005F64E9"/>
    <w:rsid w:val="005F70CC"/>
    <w:rsid w:val="006026D9"/>
    <w:rsid w:val="00603893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6DF0"/>
    <w:rsid w:val="006B2683"/>
    <w:rsid w:val="006B49CF"/>
    <w:rsid w:val="006B5BFC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06E"/>
    <w:rsid w:val="006F36C0"/>
    <w:rsid w:val="007003A6"/>
    <w:rsid w:val="007016BD"/>
    <w:rsid w:val="0070223D"/>
    <w:rsid w:val="00703C95"/>
    <w:rsid w:val="00705877"/>
    <w:rsid w:val="00707BA0"/>
    <w:rsid w:val="007107AE"/>
    <w:rsid w:val="00710DC5"/>
    <w:rsid w:val="007113F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5598"/>
    <w:rsid w:val="0079733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E89"/>
    <w:rsid w:val="00806DBB"/>
    <w:rsid w:val="00807B9C"/>
    <w:rsid w:val="0081308D"/>
    <w:rsid w:val="0081473D"/>
    <w:rsid w:val="00814E23"/>
    <w:rsid w:val="00815470"/>
    <w:rsid w:val="00815E0D"/>
    <w:rsid w:val="008212BE"/>
    <w:rsid w:val="0082461F"/>
    <w:rsid w:val="00825F55"/>
    <w:rsid w:val="00831D08"/>
    <w:rsid w:val="008323EF"/>
    <w:rsid w:val="00832408"/>
    <w:rsid w:val="00835653"/>
    <w:rsid w:val="0083664A"/>
    <w:rsid w:val="0084019B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8DA"/>
    <w:rsid w:val="008C0047"/>
    <w:rsid w:val="008C0C60"/>
    <w:rsid w:val="008C0F1D"/>
    <w:rsid w:val="008C1DFC"/>
    <w:rsid w:val="008C2707"/>
    <w:rsid w:val="008C51D8"/>
    <w:rsid w:val="008C5203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900123"/>
    <w:rsid w:val="00901E67"/>
    <w:rsid w:val="00902476"/>
    <w:rsid w:val="0090273E"/>
    <w:rsid w:val="009049B1"/>
    <w:rsid w:val="00905A05"/>
    <w:rsid w:val="00915D31"/>
    <w:rsid w:val="00915D5C"/>
    <w:rsid w:val="00915F83"/>
    <w:rsid w:val="00920C25"/>
    <w:rsid w:val="0092447F"/>
    <w:rsid w:val="0093083A"/>
    <w:rsid w:val="00930D41"/>
    <w:rsid w:val="00930F36"/>
    <w:rsid w:val="0093101B"/>
    <w:rsid w:val="00933B22"/>
    <w:rsid w:val="0093759A"/>
    <w:rsid w:val="009421B1"/>
    <w:rsid w:val="00943646"/>
    <w:rsid w:val="00945414"/>
    <w:rsid w:val="00945639"/>
    <w:rsid w:val="009506EC"/>
    <w:rsid w:val="00950D21"/>
    <w:rsid w:val="009529DD"/>
    <w:rsid w:val="00952B47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782B"/>
    <w:rsid w:val="00967CAA"/>
    <w:rsid w:val="00967CCC"/>
    <w:rsid w:val="009716A9"/>
    <w:rsid w:val="00972872"/>
    <w:rsid w:val="00973EBE"/>
    <w:rsid w:val="00974237"/>
    <w:rsid w:val="00980818"/>
    <w:rsid w:val="00984426"/>
    <w:rsid w:val="009847F4"/>
    <w:rsid w:val="009869A4"/>
    <w:rsid w:val="00986DB0"/>
    <w:rsid w:val="0098763F"/>
    <w:rsid w:val="00990107"/>
    <w:rsid w:val="00991625"/>
    <w:rsid w:val="0099213A"/>
    <w:rsid w:val="009942A5"/>
    <w:rsid w:val="00997285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5458"/>
    <w:rsid w:val="009D0DC4"/>
    <w:rsid w:val="009D0FE7"/>
    <w:rsid w:val="009D22EE"/>
    <w:rsid w:val="009D317D"/>
    <w:rsid w:val="009D32BE"/>
    <w:rsid w:val="009D36AF"/>
    <w:rsid w:val="009D3975"/>
    <w:rsid w:val="009D44D4"/>
    <w:rsid w:val="009D463A"/>
    <w:rsid w:val="009D4F6D"/>
    <w:rsid w:val="009D54B5"/>
    <w:rsid w:val="009E1CCC"/>
    <w:rsid w:val="009E2B1F"/>
    <w:rsid w:val="009E3F70"/>
    <w:rsid w:val="009E4742"/>
    <w:rsid w:val="009E79B4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748C"/>
    <w:rsid w:val="00A27A21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705D7"/>
    <w:rsid w:val="00A706AC"/>
    <w:rsid w:val="00A72325"/>
    <w:rsid w:val="00A72D60"/>
    <w:rsid w:val="00A75584"/>
    <w:rsid w:val="00A755FD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FF9"/>
    <w:rsid w:val="00AA5148"/>
    <w:rsid w:val="00AA5FD7"/>
    <w:rsid w:val="00AA753F"/>
    <w:rsid w:val="00AB3B43"/>
    <w:rsid w:val="00AB3DDA"/>
    <w:rsid w:val="00AB4A24"/>
    <w:rsid w:val="00AB6A40"/>
    <w:rsid w:val="00AC187D"/>
    <w:rsid w:val="00AC2346"/>
    <w:rsid w:val="00AC2A4C"/>
    <w:rsid w:val="00AC4B0C"/>
    <w:rsid w:val="00AD5320"/>
    <w:rsid w:val="00AD6157"/>
    <w:rsid w:val="00AD66B4"/>
    <w:rsid w:val="00AE0DC7"/>
    <w:rsid w:val="00AE3F89"/>
    <w:rsid w:val="00AE5B49"/>
    <w:rsid w:val="00AF1FB8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5C15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3FB8"/>
    <w:rsid w:val="00B843E8"/>
    <w:rsid w:val="00B85B2B"/>
    <w:rsid w:val="00B85F81"/>
    <w:rsid w:val="00B90749"/>
    <w:rsid w:val="00B92690"/>
    <w:rsid w:val="00B9350E"/>
    <w:rsid w:val="00B93623"/>
    <w:rsid w:val="00B95AB4"/>
    <w:rsid w:val="00B95D17"/>
    <w:rsid w:val="00B96DBD"/>
    <w:rsid w:val="00B97EDA"/>
    <w:rsid w:val="00BA4C2B"/>
    <w:rsid w:val="00BA4D3C"/>
    <w:rsid w:val="00BA7726"/>
    <w:rsid w:val="00BA77B4"/>
    <w:rsid w:val="00BB0D88"/>
    <w:rsid w:val="00BB4139"/>
    <w:rsid w:val="00BB5E23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6DF1"/>
    <w:rsid w:val="00BD7894"/>
    <w:rsid w:val="00BE3256"/>
    <w:rsid w:val="00BE4372"/>
    <w:rsid w:val="00BE57A3"/>
    <w:rsid w:val="00BE6BA8"/>
    <w:rsid w:val="00BF3AF0"/>
    <w:rsid w:val="00BF3CA0"/>
    <w:rsid w:val="00BF4A03"/>
    <w:rsid w:val="00BF5000"/>
    <w:rsid w:val="00C025DB"/>
    <w:rsid w:val="00C03DB0"/>
    <w:rsid w:val="00C043BC"/>
    <w:rsid w:val="00C0487F"/>
    <w:rsid w:val="00C05696"/>
    <w:rsid w:val="00C07031"/>
    <w:rsid w:val="00C10680"/>
    <w:rsid w:val="00C1109F"/>
    <w:rsid w:val="00C305C6"/>
    <w:rsid w:val="00C34CF9"/>
    <w:rsid w:val="00C4153C"/>
    <w:rsid w:val="00C435F3"/>
    <w:rsid w:val="00C44546"/>
    <w:rsid w:val="00C449ED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72FA9"/>
    <w:rsid w:val="00C7482C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532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59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5E0D"/>
    <w:rsid w:val="00D0645A"/>
    <w:rsid w:val="00D07437"/>
    <w:rsid w:val="00D149EC"/>
    <w:rsid w:val="00D14FAE"/>
    <w:rsid w:val="00D1672B"/>
    <w:rsid w:val="00D20EAF"/>
    <w:rsid w:val="00D22780"/>
    <w:rsid w:val="00D2416A"/>
    <w:rsid w:val="00D316FC"/>
    <w:rsid w:val="00D31C71"/>
    <w:rsid w:val="00D33D15"/>
    <w:rsid w:val="00D33F0F"/>
    <w:rsid w:val="00D34E15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61B6A"/>
    <w:rsid w:val="00D61BBC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C0446"/>
    <w:rsid w:val="00DC0E44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668A"/>
    <w:rsid w:val="00E128AA"/>
    <w:rsid w:val="00E12CB1"/>
    <w:rsid w:val="00E16672"/>
    <w:rsid w:val="00E207E6"/>
    <w:rsid w:val="00E21269"/>
    <w:rsid w:val="00E2224C"/>
    <w:rsid w:val="00E2381A"/>
    <w:rsid w:val="00E250F9"/>
    <w:rsid w:val="00E255E8"/>
    <w:rsid w:val="00E30A8A"/>
    <w:rsid w:val="00E32D13"/>
    <w:rsid w:val="00E34BE4"/>
    <w:rsid w:val="00E3586F"/>
    <w:rsid w:val="00E35971"/>
    <w:rsid w:val="00E36410"/>
    <w:rsid w:val="00E40405"/>
    <w:rsid w:val="00E41450"/>
    <w:rsid w:val="00E41B07"/>
    <w:rsid w:val="00E43558"/>
    <w:rsid w:val="00E44936"/>
    <w:rsid w:val="00E47F76"/>
    <w:rsid w:val="00E50477"/>
    <w:rsid w:val="00E50E30"/>
    <w:rsid w:val="00E52CB0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39EE"/>
    <w:rsid w:val="00EC129F"/>
    <w:rsid w:val="00EC3E8B"/>
    <w:rsid w:val="00EC4342"/>
    <w:rsid w:val="00EC6936"/>
    <w:rsid w:val="00EC77F2"/>
    <w:rsid w:val="00ED0C42"/>
    <w:rsid w:val="00ED1367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307AA"/>
    <w:rsid w:val="00F30C4B"/>
    <w:rsid w:val="00F3180C"/>
    <w:rsid w:val="00F3180E"/>
    <w:rsid w:val="00F339D1"/>
    <w:rsid w:val="00F36B18"/>
    <w:rsid w:val="00F37315"/>
    <w:rsid w:val="00F41292"/>
    <w:rsid w:val="00F41E2B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5CC9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7148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4B41"/>
    <w:rsid w:val="00FF3625"/>
    <w:rsid w:val="00FF3E00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0EBCE1-B1A5-4EA3-895D-E504E766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3CC07-DDA2-458C-AFF6-8C7DAD98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282</Words>
  <Characters>1608</Characters>
  <Application>Microsoft Office Word</Application>
  <DocSecurity>0</DocSecurity>
  <Lines>13</Lines>
  <Paragraphs>3</Paragraphs>
  <ScaleCrop>false</ScaleCrop>
  <Company>France Télécom Division R&amp;D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WG2 #56</dc:title>
  <dc:subject/>
  <dc:creator>Jerome PONS</dc:creator>
  <cp:keywords/>
  <dc:description/>
  <cp:lastModifiedBy>沈晓冬</cp:lastModifiedBy>
  <cp:revision>6</cp:revision>
  <cp:lastPrinted>2008-12-09T03:19:00Z</cp:lastPrinted>
  <dcterms:created xsi:type="dcterms:W3CDTF">2015-03-10T10:18:00Z</dcterms:created>
  <dcterms:modified xsi:type="dcterms:W3CDTF">2015-03-10T15:53:00Z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