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D0421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04217">
        <w:rPr>
          <w:b/>
          <w:i/>
          <w:noProof/>
          <w:sz w:val="28"/>
        </w:rPr>
        <w:t>15</w:t>
      </w:r>
      <w:r w:rsidR="00F81D35">
        <w:rPr>
          <w:b/>
          <w:i/>
          <w:noProof/>
          <w:sz w:val="28"/>
        </w:rPr>
        <w:t>00</w:t>
      </w:r>
      <w:r w:rsidR="00F52C6B">
        <w:rPr>
          <w:b/>
          <w:i/>
          <w:noProof/>
          <w:sz w:val="28"/>
        </w:rPr>
        <w:t>40</w:t>
      </w:r>
    </w:p>
    <w:p w:rsidR="00274D08" w:rsidRPr="00274D08" w:rsidRDefault="00261179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261179">
        <w:rPr>
          <w:b/>
          <w:noProof/>
          <w:sz w:val="24"/>
          <w:lang w:val="en-US"/>
        </w:rPr>
        <w:t>Athens</w:t>
      </w:r>
      <w:r w:rsidR="005731DE" w:rsidRPr="005731DE">
        <w:rPr>
          <w:b/>
          <w:noProof/>
          <w:sz w:val="24"/>
          <w:lang w:val="en-US"/>
        </w:rPr>
        <w:t xml:space="preserve">, </w:t>
      </w:r>
      <w:r w:rsidRPr="00261179">
        <w:rPr>
          <w:b/>
          <w:noProof/>
          <w:sz w:val="24"/>
          <w:lang w:val="en-US"/>
        </w:rPr>
        <w:t xml:space="preserve">9 </w:t>
      </w:r>
      <w:r>
        <w:rPr>
          <w:b/>
          <w:noProof/>
          <w:sz w:val="24"/>
          <w:lang w:val="en-US"/>
        </w:rPr>
        <w:t>–</w:t>
      </w:r>
      <w:r w:rsidRPr="00261179">
        <w:rPr>
          <w:b/>
          <w:noProof/>
          <w:sz w:val="24"/>
          <w:lang w:val="en-US"/>
        </w:rPr>
        <w:t xml:space="preserve"> 13</w:t>
      </w:r>
      <w:r>
        <w:rPr>
          <w:b/>
          <w:noProof/>
          <w:sz w:val="24"/>
          <w:lang w:val="en-US"/>
        </w:rPr>
        <w:t xml:space="preserve"> </w:t>
      </w:r>
      <w:r w:rsidRPr="00261179">
        <w:rPr>
          <w:b/>
          <w:noProof/>
          <w:sz w:val="24"/>
          <w:lang w:val="en-US"/>
        </w:rPr>
        <w:t>Feb</w:t>
      </w:r>
      <w:r w:rsidR="00A77E22">
        <w:rPr>
          <w:b/>
          <w:noProof/>
          <w:sz w:val="24"/>
          <w:lang w:val="en-US"/>
        </w:rPr>
        <w:t>,</w:t>
      </w:r>
      <w:r w:rsidRPr="00261179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A30B45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12A1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81D35" w:rsidP="00B0548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b/>
                <w:sz w:val="22"/>
                <w:lang w:val="en-US"/>
              </w:rPr>
              <w:t>275</w:t>
            </w:r>
            <w:r w:rsidR="00F52C6B">
              <w:rPr>
                <w:rFonts w:cs="Arial"/>
                <w:b/>
                <w:sz w:val="22"/>
                <w:lang w:val="en-US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033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52C6B">
              <w:rPr>
                <w:b/>
                <w:noProof/>
                <w:sz w:val="32"/>
              </w:rPr>
              <w:t>1</w:t>
            </w:r>
            <w:r w:rsidR="006B575C">
              <w:rPr>
                <w:b/>
                <w:noProof/>
                <w:sz w:val="32"/>
              </w:rPr>
              <w:t>.</w:t>
            </w:r>
            <w:r w:rsidR="001F1C91">
              <w:rPr>
                <w:b/>
                <w:noProof/>
                <w:sz w:val="32"/>
              </w:rPr>
              <w:t>1</w:t>
            </w:r>
            <w:r w:rsidR="00F52C6B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3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D35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F81D35">
              <w:t>Maximum allowed layers for multiple monitoring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 w:rsidP="002B57CE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LTE_CA</w:t>
            </w:r>
            <w:r w:rsidR="00FB1C78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57CE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F81D35">
              <w:rPr>
                <w:noProof/>
              </w:rPr>
              <w:t>31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52C6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F52C6B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  <w:p w:rsidR="00A30B45" w:rsidRPr="007C2097" w:rsidRDefault="00A30B45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A43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v4.2.0"/>
              </w:rPr>
              <w:t xml:space="preserve">TS 36.133 defines </w:t>
            </w:r>
            <w:r>
              <w:t xml:space="preserve">in 8.1.2.1.1.1 the </w:t>
            </w:r>
            <w:r>
              <w:rPr>
                <w:rFonts w:cs="v4.2.0"/>
              </w:rPr>
              <w:t xml:space="preserve">minimum number of carriers </w:t>
            </w:r>
            <w:r w:rsidRPr="00F619B7">
              <w:t>per RAT group</w:t>
            </w:r>
            <w:r>
              <w:t xml:space="preserve"> and the</w:t>
            </w:r>
            <w:r>
              <w:rPr>
                <w:rFonts w:cs="v4.2.0"/>
              </w:rPr>
              <w:t xml:space="preserve"> m</w:t>
            </w:r>
            <w:r w:rsidRPr="00F619B7">
              <w:t xml:space="preserve">aximum allowed layers </w:t>
            </w:r>
            <w:r>
              <w:t xml:space="preserve">of 7 </w:t>
            </w:r>
            <w:r w:rsidRPr="00F619B7">
              <w:t>for multiple monitoring</w:t>
            </w:r>
            <w:r>
              <w:t xml:space="preserve"> for the </w:t>
            </w:r>
            <w:r w:rsidRPr="00F619B7">
              <w:t xml:space="preserve">combination </w:t>
            </w:r>
            <w:r>
              <w:t xml:space="preserve">of the RAT groups. However, it does not define clearly the </w:t>
            </w:r>
            <w:r>
              <w:rPr>
                <w:rFonts w:cs="v4.2.0"/>
              </w:rPr>
              <w:t>total m</w:t>
            </w:r>
            <w:r>
              <w:t>aximum layers for UE should support, which may cause some confusion, especially for CA cases.</w:t>
            </w:r>
          </w:p>
          <w:p w:rsidR="00C56519" w:rsidRPr="00C23883" w:rsidRDefault="00C56519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it defines in one place “</w:t>
            </w:r>
            <w:r w:rsidRPr="00F61C53">
              <w:t>one GSM layer corresponds to 32 cells</w:t>
            </w:r>
            <w:r>
              <w:t>”, and in another place that “</w:t>
            </w:r>
            <w:r w:rsidRPr="00F61C53">
              <w:t xml:space="preserve">one GSM layer corresponds to 32 </w:t>
            </w:r>
            <w:r>
              <w:t>carriers”. It is unclear which one is the right definition, since one GSM cell is not exactly the same as one GSM carrier due to frequency reuse.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138" w:rsidRDefault="00FA3A43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According to the definition that </w:t>
            </w:r>
            <w:r>
              <w:rPr>
                <w:rFonts w:cs="v4.2.0"/>
              </w:rPr>
              <w:t xml:space="preserve">the effective </w:t>
            </w:r>
            <w:r w:rsidRPr="00CB016A">
              <w:rPr>
                <w:rFonts w:cs="v4.2.0"/>
              </w:rPr>
              <w:t>total number of frequencies monitored by the UE excludes the frequencies of the PCell and SCell</w:t>
            </w:r>
            <w:r>
              <w:rPr>
                <w:rFonts w:cs="v4.2.0"/>
              </w:rPr>
              <w:t xml:space="preserve"> being monitored, it is clarified that the total m</w:t>
            </w:r>
            <w:r>
              <w:t>aximum layers for UE supporting 2DL CA</w:t>
            </w:r>
            <w:r>
              <w:rPr>
                <w:rFonts w:cs="v4.2.0"/>
              </w:rPr>
              <w:t xml:space="preserve"> </w:t>
            </w:r>
            <w:r>
              <w:t>should be the the</w:t>
            </w:r>
            <w:r>
              <w:rPr>
                <w:rFonts w:cs="v4.2.0"/>
              </w:rPr>
              <w:t xml:space="preserve"> m</w:t>
            </w:r>
            <w:r w:rsidRPr="00F619B7">
              <w:t>aximum allowed layers for multiple monitoring</w:t>
            </w:r>
            <w:r>
              <w:t xml:space="preserve"> of 7 plus the number of serving carriers of 2, i.e., </w:t>
            </w:r>
            <w:r w:rsidR="00CB016A">
              <w:rPr>
                <w:noProof/>
              </w:rPr>
              <w:t xml:space="preserve">the number of </w:t>
            </w:r>
            <w:r w:rsidR="00CB016A">
              <w:t>the total carrier freque</w:t>
            </w:r>
            <w:r w:rsidR="0062476E">
              <w:t xml:space="preserve">ncy layers supported should be </w:t>
            </w:r>
            <w:r>
              <w:t>9</w:t>
            </w:r>
            <w:r w:rsidR="00CB016A">
              <w:t>.</w:t>
            </w:r>
          </w:p>
          <w:p w:rsidR="00C56519" w:rsidRPr="00F95CCA" w:rsidRDefault="00C56519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clarifify that “</w:t>
            </w:r>
            <w:r w:rsidRPr="00F61C53">
              <w:t>one GSM layer corresponds to 32 cells</w:t>
            </w:r>
            <w:r>
              <w:t xml:space="preserve"> distributed up to </w:t>
            </w:r>
            <w:r w:rsidRPr="00F61C53">
              <w:t xml:space="preserve">32 </w:t>
            </w:r>
            <w:r>
              <w:t>carriers”.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5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CB016A" w:rsidP="00CB0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>
              <w:t xml:space="preserve">the total carrier frequency layers supported by a </w:t>
            </w:r>
            <w:r w:rsidR="00A05A5D">
              <w:t xml:space="preserve">2DL </w:t>
            </w:r>
            <w:r w:rsidR="00C56519">
              <w:t>CA UE is not defined correctly, and the definition of one GSM layer is unclear.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8D1340" w:rsidP="00B11BC1">
            <w:pPr>
              <w:pStyle w:val="CRCoverPage"/>
              <w:rPr>
                <w:noProof/>
              </w:rPr>
            </w:pPr>
            <w:r w:rsidRPr="00F95CCA">
              <w:rPr>
                <w:noProof/>
              </w:rPr>
              <w:t xml:space="preserve">Section </w:t>
            </w:r>
            <w:r w:rsidR="006B47EA">
              <w:t>8.1.2.1.1.1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11BC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D43441" w:rsidRPr="00F619B7" w:rsidRDefault="00D43441" w:rsidP="00D43441">
      <w:pPr>
        <w:pStyle w:val="H6"/>
      </w:pPr>
      <w:r w:rsidRPr="00F619B7">
        <w:t>8.1.2.1.1.1</w:t>
      </w:r>
      <w:r w:rsidRPr="00F619B7">
        <w:tab/>
        <w:t>Maximum allowed layers for multiple monitoring</w:t>
      </w:r>
    </w:p>
    <w:p w:rsidR="00D43441" w:rsidRPr="00F619B7" w:rsidRDefault="00D43441" w:rsidP="00D43441">
      <w:r w:rsidRPr="00F619B7">
        <w:t>The UE shall be capable of monitoring at least per RAT group: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FDD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TDD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32 GSM carriers (</w:t>
      </w:r>
      <w:r w:rsidR="00C41416" w:rsidRPr="00F61C53">
        <w:t>one GSM layer corresponds to 32 cells</w:t>
      </w:r>
      <w:ins w:id="1" w:author="renda" w:date="2015-02-02T09:47:00Z">
        <w:r w:rsidR="00F61C53">
          <w:t xml:space="preserve"> distributed up to 32 </w:t>
        </w:r>
        <w:r w:rsidR="00F61C53" w:rsidRPr="00F61C53">
          <w:t>carriers</w:t>
        </w:r>
      </w:ins>
      <w:r w:rsidRPr="00F619B7">
        <w:t>),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cdma2000 1x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HRPD carriers</w:t>
      </w:r>
    </w:p>
    <w:p w:rsidR="00FA3A43" w:rsidRDefault="00D43441" w:rsidP="00D43441">
      <w:r w:rsidRPr="00F619B7">
        <w:rPr>
          <w:iCs/>
        </w:rPr>
        <w:t xml:space="preserve">In addition to the requirements defined above, </w:t>
      </w:r>
      <w:r w:rsidRPr="00F619B7">
        <w:t xml:space="preserve">the UE shall be capable of monitoring a total of at least 7 carrier frequency layers comprising of any above defined combination of E-UTRA FDD, E-UTRA TDD, UTRA FDD, UTRA TDD, GSM (one GSM layer corresponds to 32 </w:t>
      </w:r>
      <w:ins w:id="2" w:author="renda" w:date="2015-02-02T09:44:00Z">
        <w:r w:rsidR="00F61C53">
          <w:t>cells</w:t>
        </w:r>
      </w:ins>
      <w:del w:id="3" w:author="renda" w:date="2015-02-02T11:08:00Z">
        <w:r w:rsidR="00C41416" w:rsidRPr="00F61C53" w:rsidDel="00C56519">
          <w:delText>carriers</w:delText>
        </w:r>
      </w:del>
      <w:r w:rsidRPr="00F619B7">
        <w:t>), cdma2000 1x and HRPD layers.</w:t>
      </w:r>
      <w:r>
        <w:t xml:space="preserve"> </w:t>
      </w:r>
    </w:p>
    <w:p w:rsidR="00836FDE" w:rsidRDefault="00836FDE" w:rsidP="00D43441">
      <w:ins w:id="4" w:author="renda" w:date="2015-01-10T19:47:00Z">
        <w:r w:rsidRPr="00836FDE">
          <w:t xml:space="preserve">For a UE </w:t>
        </w:r>
      </w:ins>
      <w:ins w:id="5" w:author="renda" w:date="2015-01-10T19:48:00Z">
        <w:r w:rsidR="009C4C71">
          <w:t xml:space="preserve">supporting </w:t>
        </w:r>
      </w:ins>
      <w:ins w:id="6" w:author="renda" w:date="2015-01-19T16:09:00Z">
        <w:r w:rsidR="0062476E">
          <w:t xml:space="preserve">CA with one </w:t>
        </w:r>
      </w:ins>
      <w:ins w:id="7" w:author="renda" w:date="2015-01-10T19:48:00Z">
        <w:r w:rsidR="009C4C71">
          <w:t xml:space="preserve">downlink </w:t>
        </w:r>
      </w:ins>
      <w:ins w:id="8" w:author="renda" w:date="2015-01-10T19:47:00Z">
        <w:r w:rsidRPr="00836FDE">
          <w:t xml:space="preserve">SCell, the UE shall be capable of </w:t>
        </w:r>
        <w:r w:rsidR="0062476E">
          <w:t xml:space="preserve">monitoring a total of at least </w:t>
        </w:r>
      </w:ins>
      <w:ins w:id="9" w:author="renda" w:date="2015-01-31T10:42:00Z">
        <w:r w:rsidR="00CC52B7">
          <w:t>9</w:t>
        </w:r>
      </w:ins>
      <w:ins w:id="10" w:author="renda" w:date="2015-01-10T19:47:00Z">
        <w:r w:rsidRPr="00836FDE">
          <w:t xml:space="preserve"> carrier frequency layers</w:t>
        </w:r>
      </w:ins>
      <w:ins w:id="11" w:author="renda" w:date="2015-01-31T10:52:00Z">
        <w:r w:rsidR="00FA3A43">
          <w:t xml:space="preserve">, which includes </w:t>
        </w:r>
      </w:ins>
      <w:ins w:id="12" w:author="renda" w:date="2015-01-31T10:53:00Z">
        <w:r w:rsidR="00FA3A43">
          <w:t>2</w:t>
        </w:r>
      </w:ins>
      <w:ins w:id="13" w:author="renda" w:date="2015-01-31T10:52:00Z">
        <w:r w:rsidR="00FA3A43">
          <w:t xml:space="preserve"> carriers for PCell and SCell and </w:t>
        </w:r>
        <w:r w:rsidR="00FA3A43" w:rsidRPr="00F619B7">
          <w:t>at least 7 carrier frequency layers comprising of any above defined combination</w:t>
        </w:r>
        <w:r w:rsidR="00FA3A43">
          <w:t>.</w:t>
        </w:r>
      </w:ins>
    </w:p>
    <w:p w:rsidR="006819E6" w:rsidRDefault="006819E6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BE7871" w:rsidRDefault="00BE7871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BE7871" w:rsidRDefault="00BE7871" w:rsidP="00E86D79">
      <w:pPr>
        <w:spacing w:after="0" w:line="280" w:lineRule="exact"/>
        <w:jc w:val="both"/>
        <w:rPr>
          <w:noProof/>
        </w:rPr>
      </w:pPr>
    </w:p>
    <w:sectPr w:rsidR="00BE7871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9C" w:rsidRDefault="00555D9C">
      <w:r>
        <w:separator/>
      </w:r>
    </w:p>
  </w:endnote>
  <w:endnote w:type="continuationSeparator" w:id="0">
    <w:p w:rsidR="00555D9C" w:rsidRDefault="0055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9C" w:rsidRDefault="00555D9C">
      <w:r>
        <w:separator/>
      </w:r>
    </w:p>
  </w:footnote>
  <w:footnote w:type="continuationSeparator" w:id="0">
    <w:p w:rsidR="00555D9C" w:rsidRDefault="00555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A5BC6">
      <w:fldChar w:fldCharType="begin"/>
    </w:r>
    <w:r w:rsidR="00BA64F3">
      <w:instrText>PAGE</w:instrText>
    </w:r>
    <w:r w:rsidR="004A5BC6">
      <w:fldChar w:fldCharType="separate"/>
    </w:r>
    <w:r>
      <w:rPr>
        <w:noProof/>
      </w:rPr>
      <w:t>1</w:t>
    </w:r>
    <w:r w:rsidR="004A5BC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730D"/>
    <w:multiLevelType w:val="hybridMultilevel"/>
    <w:tmpl w:val="252C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D24F57"/>
    <w:multiLevelType w:val="hybridMultilevel"/>
    <w:tmpl w:val="216ED7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AB67D9"/>
    <w:multiLevelType w:val="hybridMultilevel"/>
    <w:tmpl w:val="7B669F2A"/>
    <w:lvl w:ilvl="0" w:tplc="948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AA65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5C69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D40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D65E0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000A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12E5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04C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AE1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97C"/>
    <w:rsid w:val="00011484"/>
    <w:rsid w:val="00020893"/>
    <w:rsid w:val="00022E4A"/>
    <w:rsid w:val="00024701"/>
    <w:rsid w:val="00033645"/>
    <w:rsid w:val="00037ED3"/>
    <w:rsid w:val="00053950"/>
    <w:rsid w:val="00055F45"/>
    <w:rsid w:val="00057C02"/>
    <w:rsid w:val="00072A53"/>
    <w:rsid w:val="00075236"/>
    <w:rsid w:val="00082BEF"/>
    <w:rsid w:val="00097286"/>
    <w:rsid w:val="000A3185"/>
    <w:rsid w:val="000A4D2C"/>
    <w:rsid w:val="000A6394"/>
    <w:rsid w:val="000C038A"/>
    <w:rsid w:val="000C6598"/>
    <w:rsid w:val="000C7DDB"/>
    <w:rsid w:val="000D6B4D"/>
    <w:rsid w:val="000D7243"/>
    <w:rsid w:val="0010070C"/>
    <w:rsid w:val="00112B03"/>
    <w:rsid w:val="001301F8"/>
    <w:rsid w:val="0014015C"/>
    <w:rsid w:val="0014135B"/>
    <w:rsid w:val="00143D7C"/>
    <w:rsid w:val="00145D43"/>
    <w:rsid w:val="00152EF7"/>
    <w:rsid w:val="00166E5D"/>
    <w:rsid w:val="00171FA7"/>
    <w:rsid w:val="00190C40"/>
    <w:rsid w:val="00192C46"/>
    <w:rsid w:val="001A7B60"/>
    <w:rsid w:val="001B7A65"/>
    <w:rsid w:val="001D44F4"/>
    <w:rsid w:val="001D51BD"/>
    <w:rsid w:val="001E0011"/>
    <w:rsid w:val="001E20BB"/>
    <w:rsid w:val="001E41F3"/>
    <w:rsid w:val="001F1C91"/>
    <w:rsid w:val="001F2DE2"/>
    <w:rsid w:val="00210F43"/>
    <w:rsid w:val="00231CB3"/>
    <w:rsid w:val="002377DB"/>
    <w:rsid w:val="002419CD"/>
    <w:rsid w:val="00251D62"/>
    <w:rsid w:val="0026004D"/>
    <w:rsid w:val="00261179"/>
    <w:rsid w:val="0026683F"/>
    <w:rsid w:val="00270E28"/>
    <w:rsid w:val="0027322F"/>
    <w:rsid w:val="00274D08"/>
    <w:rsid w:val="00275D12"/>
    <w:rsid w:val="002860C4"/>
    <w:rsid w:val="002960E6"/>
    <w:rsid w:val="002A24A8"/>
    <w:rsid w:val="002B369A"/>
    <w:rsid w:val="002B39B3"/>
    <w:rsid w:val="002B5741"/>
    <w:rsid w:val="002B57CE"/>
    <w:rsid w:val="002C40C4"/>
    <w:rsid w:val="002C5F24"/>
    <w:rsid w:val="002D2E67"/>
    <w:rsid w:val="002F325A"/>
    <w:rsid w:val="002F34FF"/>
    <w:rsid w:val="003041A1"/>
    <w:rsid w:val="00305409"/>
    <w:rsid w:val="003103AC"/>
    <w:rsid w:val="00316045"/>
    <w:rsid w:val="003367B0"/>
    <w:rsid w:val="00342F1A"/>
    <w:rsid w:val="00364C6C"/>
    <w:rsid w:val="00366E68"/>
    <w:rsid w:val="00387A41"/>
    <w:rsid w:val="003A05A6"/>
    <w:rsid w:val="003B4261"/>
    <w:rsid w:val="003C132F"/>
    <w:rsid w:val="003C29EC"/>
    <w:rsid w:val="003D4C90"/>
    <w:rsid w:val="003E1A36"/>
    <w:rsid w:val="003F5956"/>
    <w:rsid w:val="00401F9B"/>
    <w:rsid w:val="004050C8"/>
    <w:rsid w:val="004242F1"/>
    <w:rsid w:val="00427E3D"/>
    <w:rsid w:val="004724CD"/>
    <w:rsid w:val="00472DBB"/>
    <w:rsid w:val="004901BD"/>
    <w:rsid w:val="004917B4"/>
    <w:rsid w:val="004A5BC6"/>
    <w:rsid w:val="004B75B7"/>
    <w:rsid w:val="004C36F3"/>
    <w:rsid w:val="004D1B89"/>
    <w:rsid w:val="004D7924"/>
    <w:rsid w:val="004E0190"/>
    <w:rsid w:val="004F56DC"/>
    <w:rsid w:val="005120D9"/>
    <w:rsid w:val="0051580D"/>
    <w:rsid w:val="00517906"/>
    <w:rsid w:val="00535DE4"/>
    <w:rsid w:val="00544768"/>
    <w:rsid w:val="00552255"/>
    <w:rsid w:val="00555D9C"/>
    <w:rsid w:val="00556D09"/>
    <w:rsid w:val="00567236"/>
    <w:rsid w:val="00567FD5"/>
    <w:rsid w:val="005731DE"/>
    <w:rsid w:val="00592D74"/>
    <w:rsid w:val="00595000"/>
    <w:rsid w:val="005A4E34"/>
    <w:rsid w:val="005D0AD8"/>
    <w:rsid w:val="005E2C44"/>
    <w:rsid w:val="005F340A"/>
    <w:rsid w:val="00604756"/>
    <w:rsid w:val="00621188"/>
    <w:rsid w:val="00621F04"/>
    <w:rsid w:val="006242D4"/>
    <w:rsid w:val="0062476E"/>
    <w:rsid w:val="006257ED"/>
    <w:rsid w:val="00627FE4"/>
    <w:rsid w:val="00634D90"/>
    <w:rsid w:val="0063742E"/>
    <w:rsid w:val="006449EA"/>
    <w:rsid w:val="00653825"/>
    <w:rsid w:val="006726AD"/>
    <w:rsid w:val="006819E6"/>
    <w:rsid w:val="00695808"/>
    <w:rsid w:val="006A1C92"/>
    <w:rsid w:val="006A533D"/>
    <w:rsid w:val="006A7164"/>
    <w:rsid w:val="006B2A6C"/>
    <w:rsid w:val="006B36F9"/>
    <w:rsid w:val="006B46FB"/>
    <w:rsid w:val="006B47EA"/>
    <w:rsid w:val="006B575C"/>
    <w:rsid w:val="006C078B"/>
    <w:rsid w:val="006D41F5"/>
    <w:rsid w:val="006E21FB"/>
    <w:rsid w:val="006E2430"/>
    <w:rsid w:val="006F70D2"/>
    <w:rsid w:val="007048DE"/>
    <w:rsid w:val="0071214D"/>
    <w:rsid w:val="00715D95"/>
    <w:rsid w:val="00716F0A"/>
    <w:rsid w:val="00753FED"/>
    <w:rsid w:val="007540E9"/>
    <w:rsid w:val="00756669"/>
    <w:rsid w:val="007779AA"/>
    <w:rsid w:val="007812CC"/>
    <w:rsid w:val="00783E07"/>
    <w:rsid w:val="007902E9"/>
    <w:rsid w:val="00792342"/>
    <w:rsid w:val="00796AE1"/>
    <w:rsid w:val="007A35CA"/>
    <w:rsid w:val="007B512A"/>
    <w:rsid w:val="007C2097"/>
    <w:rsid w:val="007D6A07"/>
    <w:rsid w:val="007E6FB8"/>
    <w:rsid w:val="007F592C"/>
    <w:rsid w:val="00816C4A"/>
    <w:rsid w:val="0083377E"/>
    <w:rsid w:val="00833D1E"/>
    <w:rsid w:val="00836FDE"/>
    <w:rsid w:val="008375C9"/>
    <w:rsid w:val="00846ED7"/>
    <w:rsid w:val="0085037B"/>
    <w:rsid w:val="00856DE9"/>
    <w:rsid w:val="008626E7"/>
    <w:rsid w:val="00870EE7"/>
    <w:rsid w:val="00873737"/>
    <w:rsid w:val="008765F1"/>
    <w:rsid w:val="00896190"/>
    <w:rsid w:val="008A378D"/>
    <w:rsid w:val="008A48E6"/>
    <w:rsid w:val="008B304A"/>
    <w:rsid w:val="008B32C0"/>
    <w:rsid w:val="008B5DA7"/>
    <w:rsid w:val="008C19F7"/>
    <w:rsid w:val="008C5558"/>
    <w:rsid w:val="008D1340"/>
    <w:rsid w:val="008D48D4"/>
    <w:rsid w:val="008D79B4"/>
    <w:rsid w:val="008E560D"/>
    <w:rsid w:val="008E6606"/>
    <w:rsid w:val="008F3E0E"/>
    <w:rsid w:val="008F494A"/>
    <w:rsid w:val="008F686C"/>
    <w:rsid w:val="009019A0"/>
    <w:rsid w:val="0090333F"/>
    <w:rsid w:val="009075B4"/>
    <w:rsid w:val="00924987"/>
    <w:rsid w:val="00931E64"/>
    <w:rsid w:val="009403AC"/>
    <w:rsid w:val="009777D9"/>
    <w:rsid w:val="00981C7A"/>
    <w:rsid w:val="00991B88"/>
    <w:rsid w:val="009928CB"/>
    <w:rsid w:val="009A579D"/>
    <w:rsid w:val="009C4C71"/>
    <w:rsid w:val="009D1875"/>
    <w:rsid w:val="009E3297"/>
    <w:rsid w:val="009F3474"/>
    <w:rsid w:val="009F734F"/>
    <w:rsid w:val="00A05A5D"/>
    <w:rsid w:val="00A246B6"/>
    <w:rsid w:val="00A30B45"/>
    <w:rsid w:val="00A3693A"/>
    <w:rsid w:val="00A40564"/>
    <w:rsid w:val="00A42B34"/>
    <w:rsid w:val="00A47E70"/>
    <w:rsid w:val="00A5557C"/>
    <w:rsid w:val="00A63E3F"/>
    <w:rsid w:val="00A75E86"/>
    <w:rsid w:val="00A7671C"/>
    <w:rsid w:val="00A77E22"/>
    <w:rsid w:val="00A77F14"/>
    <w:rsid w:val="00A84622"/>
    <w:rsid w:val="00A85ED3"/>
    <w:rsid w:val="00A90987"/>
    <w:rsid w:val="00AA1150"/>
    <w:rsid w:val="00AC2752"/>
    <w:rsid w:val="00AC3004"/>
    <w:rsid w:val="00AC49E3"/>
    <w:rsid w:val="00AC5AAD"/>
    <w:rsid w:val="00AD187B"/>
    <w:rsid w:val="00AD1CD8"/>
    <w:rsid w:val="00AE06F6"/>
    <w:rsid w:val="00AE0C63"/>
    <w:rsid w:val="00AE16DD"/>
    <w:rsid w:val="00AE50CA"/>
    <w:rsid w:val="00B00F72"/>
    <w:rsid w:val="00B0152D"/>
    <w:rsid w:val="00B05488"/>
    <w:rsid w:val="00B060A0"/>
    <w:rsid w:val="00B075B4"/>
    <w:rsid w:val="00B11BC1"/>
    <w:rsid w:val="00B258BB"/>
    <w:rsid w:val="00B40A5B"/>
    <w:rsid w:val="00B4677D"/>
    <w:rsid w:val="00B614BE"/>
    <w:rsid w:val="00B67B97"/>
    <w:rsid w:val="00B9516D"/>
    <w:rsid w:val="00B968C8"/>
    <w:rsid w:val="00BA3EC5"/>
    <w:rsid w:val="00BA64F3"/>
    <w:rsid w:val="00BB5DFC"/>
    <w:rsid w:val="00BB6D4D"/>
    <w:rsid w:val="00BB7ED5"/>
    <w:rsid w:val="00BD279D"/>
    <w:rsid w:val="00BE25DD"/>
    <w:rsid w:val="00BE7871"/>
    <w:rsid w:val="00BF4387"/>
    <w:rsid w:val="00BF5AD5"/>
    <w:rsid w:val="00BF6ECF"/>
    <w:rsid w:val="00C00CBF"/>
    <w:rsid w:val="00C12A1F"/>
    <w:rsid w:val="00C23883"/>
    <w:rsid w:val="00C24986"/>
    <w:rsid w:val="00C24A9E"/>
    <w:rsid w:val="00C27628"/>
    <w:rsid w:val="00C3354D"/>
    <w:rsid w:val="00C35FF2"/>
    <w:rsid w:val="00C41416"/>
    <w:rsid w:val="00C4414F"/>
    <w:rsid w:val="00C507F6"/>
    <w:rsid w:val="00C51E44"/>
    <w:rsid w:val="00C56519"/>
    <w:rsid w:val="00C633B0"/>
    <w:rsid w:val="00C7516A"/>
    <w:rsid w:val="00C83971"/>
    <w:rsid w:val="00C95985"/>
    <w:rsid w:val="00C9615A"/>
    <w:rsid w:val="00C97A1B"/>
    <w:rsid w:val="00CA0E05"/>
    <w:rsid w:val="00CA310B"/>
    <w:rsid w:val="00CB016A"/>
    <w:rsid w:val="00CB73D4"/>
    <w:rsid w:val="00CC5026"/>
    <w:rsid w:val="00CC52B7"/>
    <w:rsid w:val="00CD13B6"/>
    <w:rsid w:val="00CE41E0"/>
    <w:rsid w:val="00CE4BB3"/>
    <w:rsid w:val="00CE60EF"/>
    <w:rsid w:val="00CF15C5"/>
    <w:rsid w:val="00CF320C"/>
    <w:rsid w:val="00CF3A45"/>
    <w:rsid w:val="00CF5D62"/>
    <w:rsid w:val="00D03F9A"/>
    <w:rsid w:val="00D04217"/>
    <w:rsid w:val="00D05D7B"/>
    <w:rsid w:val="00D0747F"/>
    <w:rsid w:val="00D1229D"/>
    <w:rsid w:val="00D15CEF"/>
    <w:rsid w:val="00D21EA4"/>
    <w:rsid w:val="00D23B79"/>
    <w:rsid w:val="00D27CBA"/>
    <w:rsid w:val="00D43441"/>
    <w:rsid w:val="00D43A76"/>
    <w:rsid w:val="00D64CD4"/>
    <w:rsid w:val="00D822BB"/>
    <w:rsid w:val="00D90A9B"/>
    <w:rsid w:val="00DA64D1"/>
    <w:rsid w:val="00DA69B9"/>
    <w:rsid w:val="00DC08B9"/>
    <w:rsid w:val="00DD236B"/>
    <w:rsid w:val="00DE34CF"/>
    <w:rsid w:val="00E04970"/>
    <w:rsid w:val="00E07A16"/>
    <w:rsid w:val="00E3422E"/>
    <w:rsid w:val="00E4190D"/>
    <w:rsid w:val="00E423A0"/>
    <w:rsid w:val="00E441AD"/>
    <w:rsid w:val="00E6541D"/>
    <w:rsid w:val="00E77C1B"/>
    <w:rsid w:val="00E86D79"/>
    <w:rsid w:val="00E87DA1"/>
    <w:rsid w:val="00E97DFE"/>
    <w:rsid w:val="00EB1854"/>
    <w:rsid w:val="00EC3138"/>
    <w:rsid w:val="00EC4AE1"/>
    <w:rsid w:val="00EE7D7C"/>
    <w:rsid w:val="00EF015B"/>
    <w:rsid w:val="00F25D98"/>
    <w:rsid w:val="00F300FB"/>
    <w:rsid w:val="00F35DDB"/>
    <w:rsid w:val="00F50197"/>
    <w:rsid w:val="00F52C6B"/>
    <w:rsid w:val="00F61C53"/>
    <w:rsid w:val="00F64403"/>
    <w:rsid w:val="00F645C2"/>
    <w:rsid w:val="00F67512"/>
    <w:rsid w:val="00F81D35"/>
    <w:rsid w:val="00F85AE1"/>
    <w:rsid w:val="00F95CCA"/>
    <w:rsid w:val="00FA2A51"/>
    <w:rsid w:val="00FA3A43"/>
    <w:rsid w:val="00FA5C6B"/>
    <w:rsid w:val="00FB1C78"/>
    <w:rsid w:val="00FB6386"/>
    <w:rsid w:val="00FC1079"/>
    <w:rsid w:val="00FC5216"/>
    <w:rsid w:val="00FC5E27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9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4</cp:revision>
  <cp:lastPrinted>2014-03-19T00:15:00Z</cp:lastPrinted>
  <dcterms:created xsi:type="dcterms:W3CDTF">2015-02-02T16:08:00Z</dcterms:created>
  <dcterms:modified xsi:type="dcterms:W3CDTF">2015-03-06T23:01:00Z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