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9B148C">
        <w:rPr>
          <w:rFonts w:eastAsia="新細明體" w:hint="eastAsia"/>
          <w:b/>
          <w:noProof/>
          <w:sz w:val="24"/>
          <w:szCs w:val="24"/>
          <w:lang w:eastAsia="zh-TW"/>
        </w:rPr>
        <w:t>7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</w:t>
      </w:r>
      <w:r w:rsidR="00613FBC">
        <w:rPr>
          <w:rFonts w:eastAsia="新細明體" w:hint="eastAsia"/>
          <w:b/>
          <w:sz w:val="24"/>
          <w:lang w:eastAsia="zh-TW"/>
        </w:rPr>
        <w:t>50214</w:t>
      </w:r>
      <w:proofErr w:type="gramEnd"/>
    </w:p>
    <w:p w:rsidR="00AE25BF" w:rsidRDefault="00715EA0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Shanghai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China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March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9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2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0" w:author="Pei-Kai Liao" w:date="2015-02-10T23:57:00Z">
        <w:r w:rsidDel="00416827">
          <w:rPr>
            <w:rFonts w:ascii="Arial" w:eastAsia="Batang" w:hAnsi="Arial" w:cs="Arial"/>
            <w:b/>
            <w:lang w:eastAsia="zh-CN"/>
          </w:rPr>
          <w:delText>New</w:delText>
        </w:r>
        <w:r w:rsidR="009A7D8D" w:rsidDel="00416827">
          <w:rPr>
            <w:rFonts w:ascii="Arial" w:hAnsi="Arial" w:cs="Arial" w:hint="eastAsia"/>
            <w:b/>
            <w:lang w:eastAsia="zh-CN"/>
          </w:rPr>
          <w:delText xml:space="preserve"> </w:delText>
        </w:r>
        <w:r w:rsidR="00A6477D" w:rsidDel="00416827">
          <w:rPr>
            <w:rFonts w:ascii="Arial" w:hAnsi="Arial" w:cs="Arial"/>
            <w:b/>
            <w:lang w:eastAsia="zh-CN"/>
          </w:rPr>
          <w:delText>Study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 xml:space="preserve"> </w:delText>
        </w:r>
        <w:r w:rsidR="00A6477D" w:rsidDel="00416827">
          <w:rPr>
            <w:rFonts w:ascii="Arial" w:hAnsi="Arial" w:cs="Arial"/>
            <w:b/>
            <w:lang w:eastAsia="zh-CN"/>
          </w:rPr>
          <w:delText>I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 xml:space="preserve">tem </w:delText>
        </w:r>
        <w:r w:rsidR="00A6477D" w:rsidDel="00416827">
          <w:rPr>
            <w:rFonts w:ascii="Arial" w:hAnsi="Arial" w:cs="Arial"/>
            <w:b/>
            <w:lang w:eastAsia="zh-CN"/>
          </w:rPr>
          <w:delText>P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>roposal</w:delText>
        </w:r>
        <w:r w:rsidR="009A7D8D" w:rsidDel="00416827">
          <w:rPr>
            <w:rFonts w:ascii="Arial" w:hAnsi="Arial" w:cs="Arial" w:hint="eastAsia"/>
            <w:b/>
            <w:lang w:eastAsia="zh-CN"/>
          </w:rPr>
          <w:delText xml:space="preserve">: </w:delText>
        </w:r>
      </w:del>
      <w:ins w:id="1" w:author="Pei-Kai Liao" w:date="2015-02-10T23:56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Study on Downlink </w:t>
        </w:r>
      </w:ins>
      <w:del w:id="2" w:author="Pei-Kai Liao" w:date="2015-02-10T23:56:00Z"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Enhanced </w:delText>
        </w:r>
      </w:del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ins w:id="3" w:author="Pei-Kai Liao" w:date="2015-02-10T23:57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Superposition </w:t>
        </w:r>
      </w:ins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del w:id="4" w:author="Pei-Kai Liao" w:date="2015-02-10T23:57:00Z">
        <w:r w:rsidR="00E441B1" w:rsidDel="003A47BE">
          <w:rPr>
            <w:rFonts w:ascii="Arial" w:hAnsi="Arial" w:cs="Arial"/>
            <w:b/>
            <w:lang w:eastAsia="zh-CN"/>
          </w:rPr>
          <w:delText>s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 and Network Assisted Inte</w:delText>
        </w:r>
        <w:r w:rsidR="009A7D8D" w:rsidDel="003A47BE">
          <w:rPr>
            <w:rFonts w:ascii="Arial" w:hAnsi="Arial" w:cs="Arial" w:hint="eastAsia"/>
            <w:b/>
            <w:lang w:eastAsia="zh-CN"/>
          </w:rPr>
          <w:delText>r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>ference Cancellation</w:delText>
        </w:r>
        <w:r w:rsidR="00F76A0C" w:rsidDel="003A47BE">
          <w:rPr>
            <w:rFonts w:ascii="Arial" w:hAnsi="Arial" w:cs="Arial"/>
            <w:b/>
            <w:lang w:eastAsia="zh-CN"/>
          </w:rPr>
          <w:delText xml:space="preserve"> </w:delText>
        </w:r>
      </w:del>
      <w:ins w:id="5" w:author="Pei-Kai Liao" w:date="2015-02-11T00:00:00Z">
        <w:r w:rsidR="00162258">
          <w:rPr>
            <w:rFonts w:ascii="Arial" w:eastAsia="新細明體" w:hAnsi="Arial" w:cs="Arial" w:hint="eastAsia"/>
            <w:b/>
            <w:lang w:eastAsia="zh-TW"/>
          </w:rPr>
          <w:t xml:space="preserve"> </w:t>
        </w:r>
      </w:ins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  <w:rPrChange w:id="6" w:author="Pei-Kai Liao" w:date="2015-02-10T23:57:00Z">
            <w:rPr/>
          </w:rPrChange>
        </w:rPr>
      </w:pPr>
      <w:r w:rsidRPr="00BA3A53">
        <w:t>Title</w:t>
      </w:r>
      <w:r w:rsidR="00985B73" w:rsidRPr="00BA3A53">
        <w:t>:</w:t>
      </w:r>
      <w:r w:rsidR="00CE6BA1">
        <w:tab/>
      </w:r>
      <w:ins w:id="7" w:author="Pei-Kai Liao" w:date="2015-02-10T23:52:00Z">
        <w:r w:rsidR="006C3BD5">
          <w:rPr>
            <w:rFonts w:eastAsia="新細明體" w:hint="eastAsia"/>
            <w:lang w:eastAsia="zh-TW"/>
          </w:rPr>
          <w:t>S</w:t>
        </w:r>
      </w:ins>
      <w:ins w:id="8" w:author="Pei-Kai Liao" w:date="2015-02-10T23:53:00Z">
        <w:r w:rsidR="006C3BD5">
          <w:rPr>
            <w:rFonts w:eastAsia="新細明體" w:hint="eastAsia"/>
            <w:lang w:eastAsia="zh-TW"/>
          </w:rPr>
          <w:t xml:space="preserve">tudy on Downlink </w:t>
        </w:r>
      </w:ins>
      <w:del w:id="9" w:author="Pei-Kai Liao" w:date="2015-02-10T23:53:00Z">
        <w:r w:rsidR="008347D8" w:rsidRPr="008347D8" w:rsidDel="006C3BD5">
          <w:delText xml:space="preserve">Enhanced </w:delText>
        </w:r>
      </w:del>
      <w:r w:rsidR="001F4832" w:rsidRPr="001F4832">
        <w:rPr>
          <w:lang w:eastAsia="zh-CN"/>
        </w:rPr>
        <w:t xml:space="preserve">Multiuser </w:t>
      </w:r>
      <w:ins w:id="10" w:author="Pei-Kai Liao" w:date="2015-02-10T23:53:00Z">
        <w:r w:rsidR="006C3BD5">
          <w:rPr>
            <w:rFonts w:eastAsia="新細明體" w:hint="eastAsia"/>
            <w:lang w:eastAsia="zh-TW"/>
          </w:rPr>
          <w:t xml:space="preserve">Superposition </w:t>
        </w:r>
      </w:ins>
      <w:r w:rsidR="001F4832" w:rsidRPr="001F4832">
        <w:rPr>
          <w:lang w:eastAsia="zh-CN"/>
        </w:rPr>
        <w:t>Transmission</w:t>
      </w:r>
      <w:del w:id="11" w:author="Pei-Kai Liao" w:date="2015-02-10T23:53:00Z">
        <w:r w:rsidR="001F4832" w:rsidRPr="001F4832" w:rsidDel="006C3BD5">
          <w:rPr>
            <w:lang w:eastAsia="zh-CN"/>
          </w:rPr>
          <w:delText>s</w:delText>
        </w:r>
        <w:r w:rsidR="008347D8" w:rsidRPr="008347D8" w:rsidDel="006C3BD5">
          <w:delText xml:space="preserve"> and Network Assisted Interference Cancellation</w:delText>
        </w:r>
      </w:del>
      <w:ins w:id="12" w:author="Pei-Kai Liao" w:date="2015-02-10T23:57:00Z">
        <w:r w:rsidR="003A47BE">
          <w:rPr>
            <w:rFonts w:eastAsia="新細明體" w:hint="eastAsia"/>
            <w:lang w:eastAsia="zh-TW"/>
          </w:rPr>
          <w:t xml:space="preserve"> for LTE</w:t>
        </w:r>
      </w:ins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  <w:rPrChange w:id="13" w:author="Pei-Kai Liao" w:date="2015-02-11T18:39:00Z">
            <w:rPr/>
          </w:rPrChange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ins w:id="14" w:author="Pei-Kai Liao" w:date="2015-02-11T18:39:00Z">
        <w:r w:rsidR="001A39FF">
          <w:rPr>
            <w:rFonts w:eastAsia="新細明體" w:hint="eastAsia"/>
            <w:lang w:eastAsia="zh-TW"/>
          </w:rPr>
          <w:t>LTE_</w:t>
        </w:r>
      </w:ins>
      <w:r w:rsidR="008347D8">
        <w:t>MU</w:t>
      </w:r>
      <w:ins w:id="15" w:author="Pei-Kai Liao" w:date="2015-02-11T18:38:00Z">
        <w:r w:rsidR="00992F09">
          <w:rPr>
            <w:rFonts w:eastAsia="新細明體" w:hint="eastAsia"/>
            <w:lang w:eastAsia="zh-TW"/>
          </w:rPr>
          <w:t>ST</w:t>
        </w:r>
      </w:ins>
      <w:del w:id="16" w:author="Pei-Kai Liao" w:date="2015-02-11T18:38:00Z">
        <w:r w:rsidR="008347D8" w:rsidDel="00992F09">
          <w:delText>IC</w:delText>
        </w:r>
      </w:del>
      <w:del w:id="17" w:author="Pei-Kai Liao" w:date="2015-02-11T18:39:00Z">
        <w:r w:rsidR="008347D8" w:rsidDel="001A39FF">
          <w:delText>_LTE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FC60EA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FC60EA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18" w:name="OLE_LINK1"/>
      <w:bookmarkStart w:id="19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18"/>
      <w:bookmarkEnd w:id="19"/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ins w:id="20" w:author="Pei-Kai Liao" w:date="2015-02-10T23:55:00Z">
        <w:r w:rsidR="006C3BD5">
          <w:rPr>
            <w:rFonts w:eastAsia="新細明體" w:hint="eastAsia"/>
            <w:lang w:eastAsia="zh-TW"/>
          </w:rPr>
          <w:t xml:space="preserve">layer </w:t>
        </w:r>
      </w:ins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ins w:id="21" w:author="Pei-Kai Liao" w:date="2015-02-10T23:54:00Z">
        <w:r w:rsidR="006C3BD5">
          <w:rPr>
            <w:rFonts w:eastAsia="新細明體" w:hint="eastAsia"/>
            <w:lang w:eastAsia="zh-TW"/>
          </w:rPr>
          <w:t xml:space="preserve">using the same spatial </w:t>
        </w:r>
        <w:proofErr w:type="spellStart"/>
        <w:r w:rsidR="006C3BD5">
          <w:rPr>
            <w:rFonts w:eastAsia="新細明體" w:hint="eastAsia"/>
            <w:lang w:eastAsia="zh-TW"/>
          </w:rPr>
          <w:t>precoding</w:t>
        </w:r>
        <w:proofErr w:type="spellEnd"/>
        <w:r w:rsidR="006C3BD5">
          <w:rPr>
            <w:rFonts w:eastAsia="新細明體" w:hint="eastAsia"/>
            <w:lang w:eastAsia="zh-TW"/>
          </w:rPr>
          <w:t xml:space="preserve"> vector </w:t>
        </w:r>
      </w:ins>
      <w:del w:id="22" w:author="Pei-Kai Liao" w:date="2015-02-10T23:54:00Z">
        <w:r w:rsidRPr="00917CBC" w:rsidDel="006C3BD5">
          <w:delText xml:space="preserve">in the same beam </w:delText>
        </w:r>
      </w:del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23" w:name="_GoBack"/>
      <w:bookmarkEnd w:id="23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B330DC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lastRenderedPageBreak/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51E" w:rsidRDefault="00AA251E">
      <w:r>
        <w:separator/>
      </w:r>
    </w:p>
  </w:endnote>
  <w:endnote w:type="continuationSeparator" w:id="0">
    <w:p w:rsidR="00AA251E" w:rsidRDefault="00AA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51E" w:rsidRDefault="00AA251E">
      <w:r>
        <w:separator/>
      </w:r>
    </w:p>
  </w:footnote>
  <w:footnote w:type="continuationSeparator" w:id="0">
    <w:p w:rsidR="00AA251E" w:rsidRDefault="00AA2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14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C5C86"/>
    <w:rsid w:val="001C60A8"/>
    <w:rsid w:val="001D2E61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66B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47BE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0DA0"/>
    <w:rsid w:val="00475AD7"/>
    <w:rsid w:val="0048267C"/>
    <w:rsid w:val="004838A8"/>
    <w:rsid w:val="004876B9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4F3E19"/>
    <w:rsid w:val="005023E5"/>
    <w:rsid w:val="005027A7"/>
    <w:rsid w:val="00503682"/>
    <w:rsid w:val="00506B54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70E1E"/>
    <w:rsid w:val="00A8241D"/>
    <w:rsid w:val="00A85A89"/>
    <w:rsid w:val="00A87DD8"/>
    <w:rsid w:val="00AA0164"/>
    <w:rsid w:val="00AA251E"/>
    <w:rsid w:val="00AA7B91"/>
    <w:rsid w:val="00AC3E08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330D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3142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BA16F41-86AB-43EB-9798-70F225FC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1525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11149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3</cp:revision>
  <cp:lastPrinted>2000-02-29T16:31:00Z</cp:lastPrinted>
  <dcterms:created xsi:type="dcterms:W3CDTF">2015-03-03T06:55:00Z</dcterms:created>
  <dcterms:modified xsi:type="dcterms:W3CDTF">2015-03-03T06:56:00Z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