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E73328">
      <w:pPr>
        <w:pStyle w:val="CRCoverPage"/>
        <w:tabs>
          <w:tab w:val="right" w:pos="9639"/>
        </w:tabs>
        <w:spacing w:after="0"/>
        <w:rPr>
          <w:b/>
          <w:i/>
          <w:noProof/>
          <w:sz w:val="28"/>
        </w:rPr>
      </w:pPr>
      <w:r>
        <w:rPr>
          <w:b/>
          <w:noProof/>
          <w:sz w:val="24"/>
        </w:rPr>
        <w:t>3GPP TSG-RAN4</w:t>
      </w:r>
      <w:r w:rsidR="001E41F3">
        <w:rPr>
          <w:b/>
          <w:noProof/>
          <w:sz w:val="24"/>
        </w:rPr>
        <w:t xml:space="preserve"> Meeting #</w:t>
      </w:r>
      <w:r w:rsidR="00282D51">
        <w:rPr>
          <w:b/>
          <w:noProof/>
          <w:sz w:val="24"/>
        </w:rPr>
        <w:t>7</w:t>
      </w:r>
      <w:r w:rsidR="00201073">
        <w:rPr>
          <w:b/>
          <w:noProof/>
          <w:sz w:val="24"/>
        </w:rPr>
        <w:t>1</w:t>
      </w:r>
      <w:r w:rsidR="001E41F3">
        <w:rPr>
          <w:b/>
          <w:i/>
          <w:noProof/>
          <w:sz w:val="24"/>
        </w:rPr>
        <w:t xml:space="preserve"> </w:t>
      </w:r>
      <w:r w:rsidR="00381B8D">
        <w:rPr>
          <w:b/>
          <w:i/>
          <w:noProof/>
          <w:sz w:val="28"/>
        </w:rPr>
        <w:tab/>
        <w:t>R4-143870</w:t>
      </w:r>
    </w:p>
    <w:p w:rsidR="001E41F3" w:rsidRDefault="007C085A" w:rsidP="005E2C44">
      <w:pPr>
        <w:pStyle w:val="CRCoverPage"/>
        <w:outlineLvl w:val="0"/>
        <w:rPr>
          <w:b/>
          <w:noProof/>
          <w:sz w:val="24"/>
        </w:rPr>
      </w:pPr>
      <w:r>
        <w:rPr>
          <w:b/>
          <w:noProof/>
          <w:sz w:val="24"/>
        </w:rPr>
        <w:t>Seoul</w:t>
      </w:r>
      <w:r w:rsidR="00282D51">
        <w:rPr>
          <w:b/>
          <w:noProof/>
          <w:sz w:val="24"/>
        </w:rPr>
        <w:t>,</w:t>
      </w:r>
      <w:r>
        <w:rPr>
          <w:b/>
          <w:noProof/>
          <w:sz w:val="24"/>
        </w:rPr>
        <w:t xml:space="preserve"> South Korea</w:t>
      </w:r>
      <w:r w:rsidR="00077959">
        <w:rPr>
          <w:b/>
          <w:noProof/>
          <w:sz w:val="24"/>
        </w:rPr>
        <w:t xml:space="preserve">, </w:t>
      </w:r>
      <w:r w:rsidR="00201073">
        <w:rPr>
          <w:b/>
          <w:noProof/>
          <w:sz w:val="24"/>
        </w:rPr>
        <w:t xml:space="preserve">19-23 May </w:t>
      </w:r>
      <w:r w:rsidR="00282D51">
        <w:rPr>
          <w:b/>
          <w:noProof/>
          <w:sz w:val="24"/>
        </w:rPr>
        <w:t>2014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75DD" w:rsidP="0051580D">
            <w:pPr>
              <w:pStyle w:val="CRCoverPage"/>
              <w:spacing w:after="0"/>
              <w:rPr>
                <w:b/>
                <w:noProof/>
                <w:sz w:val="28"/>
              </w:rPr>
            </w:pPr>
            <w:r>
              <w:rPr>
                <w:b/>
                <w:noProof/>
                <w:sz w:val="28"/>
              </w:rPr>
              <w:t>36</w:t>
            </w:r>
            <w:r w:rsidR="00E73328">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117AD" w:rsidRDefault="00F772A4">
            <w:pPr>
              <w:pStyle w:val="CRCoverPage"/>
              <w:spacing w:after="0"/>
              <w:rPr>
                <w:b/>
                <w:noProof/>
                <w:sz w:val="28"/>
                <w:szCs w:val="28"/>
              </w:rPr>
            </w:pPr>
            <w:r>
              <w:rPr>
                <w:b/>
                <w:noProof/>
                <w:sz w:val="28"/>
                <w:szCs w:val="28"/>
              </w:rPr>
              <w:t>2373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Pr="00381B8D" w:rsidRDefault="00381B8D">
            <w:pPr>
              <w:pStyle w:val="CRCoverPage"/>
              <w:spacing w:after="0"/>
              <w:jc w:val="center"/>
              <w:rPr>
                <w:b/>
                <w:noProof/>
                <w:sz w:val="28"/>
                <w:szCs w:val="28"/>
              </w:rPr>
            </w:pPr>
            <w:r w:rsidRPr="00381B8D">
              <w:rPr>
                <w:b/>
                <w:noProof/>
                <w:sz w:val="28"/>
                <w:szCs w:val="28"/>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7959">
            <w:pPr>
              <w:pStyle w:val="CRCoverPage"/>
              <w:spacing w:after="0"/>
              <w:jc w:val="center"/>
              <w:rPr>
                <w:noProof/>
              </w:rPr>
            </w:pPr>
            <w:r>
              <w:rPr>
                <w:b/>
                <w:noProof/>
                <w:sz w:val="32"/>
              </w:rPr>
              <w:t>12.3</w:t>
            </w:r>
            <w:r w:rsidR="001E41F3">
              <w:rPr>
                <w:b/>
                <w:noProof/>
                <w:sz w:val="32"/>
              </w:rPr>
              <w:t>.</w:t>
            </w:r>
            <w:r w:rsidR="00E73328">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4CB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91BDB">
            <w:pPr>
              <w:pStyle w:val="CRCoverPage"/>
              <w:spacing w:after="0"/>
              <w:ind w:left="100"/>
              <w:rPr>
                <w:noProof/>
              </w:rPr>
            </w:pPr>
            <w:r>
              <w:rPr>
                <w:noProof/>
              </w:rPr>
              <w:t xml:space="preserve">SCell activation and deactivation </w:t>
            </w:r>
            <w:r w:rsidR="007C1A62">
              <w:rPr>
                <w:noProof/>
              </w:rPr>
              <w:t xml:space="preserve">delay </w:t>
            </w:r>
            <w:r>
              <w:rPr>
                <w:noProof/>
              </w:rPr>
              <w:t xml:space="preserve">requirements </w:t>
            </w:r>
            <w:r w:rsidR="003B103D" w:rsidRPr="003B103D">
              <w:rPr>
                <w:noProof/>
              </w:rPr>
              <w:t>for 3 DL CA</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E73328" w:rsidP="00077959">
            <w:pPr>
              <w:pStyle w:val="CRCoverPage"/>
              <w:spacing w:after="0"/>
              <w:ind w:left="100"/>
              <w:rPr>
                <w:noProof/>
              </w:rPr>
            </w:pPr>
            <w:r>
              <w:rPr>
                <w:noProof/>
              </w:rPr>
              <w:t>Ericsson</w:t>
            </w:r>
            <w:r w:rsidR="003D27C4">
              <w:rPr>
                <w:noProof/>
              </w:rPr>
              <w:t>, Alcatel-Lucent</w:t>
            </w:r>
            <w:r w:rsidR="00765EC9">
              <w:rPr>
                <w:noProof/>
              </w:rPr>
              <w:t xml:space="preserve">, </w:t>
            </w:r>
            <w:r w:rsidR="00704E12">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E73328">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E7E5F">
            <w:pPr>
              <w:pStyle w:val="CRCoverPage"/>
              <w:spacing w:after="0"/>
              <w:ind w:left="100"/>
              <w:rPr>
                <w:noProof/>
              </w:rPr>
            </w:pPr>
            <w:r w:rsidRPr="00EE7E5F">
              <w:rPr>
                <w:noProof/>
                <w:sz w:val="10"/>
                <w:szCs w:val="10"/>
              </w:rPr>
              <w:t>LTE_CA_B2_B5_B30, LTE_CA_B2_B29_B30, LTE_CA_B4_B5_B30, LTE_CA_B4_B29_B30, LTE_CA_B2_B4_B13, LTE_CA_B2_B2_B13, LTE_CA_B4_B4_B13, LTE_CA_C_B41_3DL, LTE_CA_B1_B3_B8, LTE_CA_B1_B5_B7, LTE_CA_B2_B4_B5, LTE_CA_B2_B4_B12, LTE_CA_B2_B5_B12, LTE_CA_B2_B12_B12, LTE_CA_B2_B12_B30, LTE_CA_B3_B7_B20, LTE_CA_B3_B8_B27, LTE_CA_B4_B5_B12, LTE_CA_B4_B12_B12, LTE_CA_B4_B12_B30, LTE_CA_B1_B3_B5, LTE_CA_B1_B3_B20, LTE_CA_B1_B7_B20, LTE_CA_B7_B8_B20, LTE_CA_3DL_FB_BW, LTE_CA_B3_B7_B7, LTE_CA_B1_B19_B21, LTE_CA_B3_B3_B7</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69A">
            <w:pPr>
              <w:pStyle w:val="CRCoverPage"/>
              <w:spacing w:after="0"/>
              <w:ind w:left="100"/>
              <w:rPr>
                <w:noProof/>
              </w:rPr>
            </w:pPr>
            <w:r>
              <w:rPr>
                <w:noProof/>
              </w:rPr>
              <w:t>2014-0</w:t>
            </w:r>
            <w:r w:rsidR="00691BDB">
              <w:rPr>
                <w:noProof/>
              </w:rPr>
              <w:t>4-30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08769A">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E73328">
              <w:rPr>
                <w:noProof/>
              </w:rPr>
              <w:t>1</w:t>
            </w:r>
            <w:r w:rsidR="00A366A7">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t>Rel-13</w:t>
            </w:r>
            <w:r w:rsidR="0051580D">
              <w:rPr>
                <w:i/>
                <w:noProof/>
                <w:sz w:val="18"/>
              </w:rPr>
              <w:tab/>
              <w:t>(Release 13)</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7C1A62" w:rsidP="007C1A62">
            <w:pPr>
              <w:pStyle w:val="CRCoverPage"/>
              <w:spacing w:after="0"/>
              <w:rPr>
                <w:noProof/>
              </w:rPr>
            </w:pPr>
            <w:r>
              <w:rPr>
                <w:noProof/>
              </w:rPr>
              <w:t>There are no requirements related to SCell activation and deactivation delay for 3 DL CA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94939" w:rsidRDefault="00994939" w:rsidP="0008769A">
            <w:pPr>
              <w:pStyle w:val="CRCoverPage"/>
              <w:spacing w:after="0"/>
              <w:rPr>
                <w:noProof/>
              </w:rPr>
            </w:pPr>
            <w:r>
              <w:rPr>
                <w:noProof/>
              </w:rPr>
              <w:t>The following RRM requirements for 3 DL CA are specified:</w:t>
            </w:r>
          </w:p>
          <w:p w:rsidR="00855279" w:rsidRDefault="00855279" w:rsidP="0008769A">
            <w:pPr>
              <w:pStyle w:val="CRCoverPage"/>
              <w:spacing w:after="0"/>
              <w:rPr>
                <w:noProof/>
              </w:rPr>
            </w:pPr>
          </w:p>
          <w:p w:rsidR="00994939" w:rsidRDefault="00855279" w:rsidP="007C1A62">
            <w:pPr>
              <w:pStyle w:val="CRCoverPage"/>
              <w:numPr>
                <w:ilvl w:val="0"/>
                <w:numId w:val="7"/>
              </w:numPr>
              <w:spacing w:after="0"/>
              <w:rPr>
                <w:noProof/>
              </w:rPr>
            </w:pPr>
            <w:r>
              <w:rPr>
                <w:noProof/>
              </w:rPr>
              <w:t>SCell activation and deactivation delay requirements for 3 DL CA are being introduced</w:t>
            </w:r>
          </w:p>
          <w:p w:rsidR="00C23F02" w:rsidRDefault="00C23F02" w:rsidP="00C23F02">
            <w:pPr>
              <w:pStyle w:val="CRCoverPage"/>
              <w:spacing w:after="0"/>
              <w:rPr>
                <w:noProof/>
              </w:rPr>
            </w:pPr>
          </w:p>
          <w:p w:rsidR="00C23F02" w:rsidRDefault="00C23F02" w:rsidP="00C23F02">
            <w:pPr>
              <w:pStyle w:val="CRCoverPage"/>
              <w:spacing w:after="0"/>
              <w:rPr>
                <w:noProof/>
              </w:rPr>
            </w:pPr>
            <w:r>
              <w:rPr>
                <w:noProof/>
              </w:rPr>
              <w:t>The requrements are defined for two cases:</w:t>
            </w:r>
          </w:p>
          <w:p w:rsidR="00C23F02" w:rsidRDefault="00C23F02" w:rsidP="00C23F02">
            <w:pPr>
              <w:pStyle w:val="CRCoverPage"/>
              <w:spacing w:after="0"/>
              <w:rPr>
                <w:noProof/>
              </w:rPr>
            </w:pPr>
          </w:p>
          <w:p w:rsidR="00C23F02" w:rsidRDefault="00C23F02" w:rsidP="00C23F02">
            <w:pPr>
              <w:pStyle w:val="CRCoverPage"/>
              <w:numPr>
                <w:ilvl w:val="0"/>
                <w:numId w:val="8"/>
              </w:numPr>
              <w:spacing w:after="0"/>
              <w:rPr>
                <w:noProof/>
              </w:rPr>
            </w:pPr>
            <w:r>
              <w:rPr>
                <w:noProof/>
              </w:rPr>
              <w:t xml:space="preserve">While an SCell being activated or deactivated, the other SCell </w:t>
            </w:r>
            <w:r w:rsidRPr="00C23F02">
              <w:rPr>
                <w:noProof/>
              </w:rPr>
              <w:t>not activated, deactivated, configured or deconfigured</w:t>
            </w:r>
            <w:r>
              <w:rPr>
                <w:noProof/>
              </w:rPr>
              <w:t xml:space="preserve">. In this case exiting delay requirements apply. </w:t>
            </w:r>
          </w:p>
          <w:p w:rsidR="00C23F02" w:rsidRDefault="00C23F02" w:rsidP="00C23F02">
            <w:pPr>
              <w:pStyle w:val="CRCoverPage"/>
              <w:spacing w:after="0"/>
              <w:ind w:left="720"/>
              <w:rPr>
                <w:noProof/>
              </w:rPr>
            </w:pPr>
          </w:p>
          <w:p w:rsidR="00C23F02" w:rsidRDefault="00C23F02" w:rsidP="00C23F02">
            <w:pPr>
              <w:pStyle w:val="CRCoverPage"/>
              <w:numPr>
                <w:ilvl w:val="0"/>
                <w:numId w:val="8"/>
              </w:numPr>
              <w:spacing w:after="0"/>
              <w:rPr>
                <w:noProof/>
              </w:rPr>
            </w:pPr>
            <w:r>
              <w:rPr>
                <w:noProof/>
              </w:rPr>
              <w:t xml:space="preserve">While an SCell being activated or deactivated, the other SCell may also be </w:t>
            </w:r>
            <w:r w:rsidRPr="00C23F02">
              <w:rPr>
                <w:noProof/>
              </w:rPr>
              <w:t>activated, deactivated, configured or deconfigured</w:t>
            </w:r>
            <w:r>
              <w:rPr>
                <w:noProof/>
              </w:rPr>
              <w:t>. In this case the -</w:t>
            </w:r>
            <w:r>
              <w:rPr>
                <w:noProof/>
              </w:rPr>
              <w:tab/>
              <w:t xml:space="preserve">SCell activation or </w:t>
            </w:r>
            <w:r w:rsidRPr="00C23F02">
              <w:rPr>
                <w:noProof/>
              </w:rPr>
              <w:t>deactivation delay</w:t>
            </w:r>
            <w:r>
              <w:rPr>
                <w:noProof/>
              </w:rPr>
              <w:t xml:space="preserve"> is extended to accoutnt for interruption due to the activation, deactivation, configuration or deconfiguration</w:t>
            </w:r>
            <w:r w:rsidRPr="00C23F02">
              <w:rPr>
                <w:noProof/>
              </w:rPr>
              <w:t xml:space="preserve"> </w:t>
            </w:r>
            <w:r>
              <w:rPr>
                <w:noProof/>
              </w:rPr>
              <w:t xml:space="preserve">of the other SCell. For each such interruption a maximum of 5 subframes is enough. Therefore the total </w:t>
            </w:r>
            <w:r w:rsidR="00C4734D">
              <w:rPr>
                <w:noProof/>
              </w:rPr>
              <w:t xml:space="preserve">SCell </w:t>
            </w:r>
            <w:r>
              <w:rPr>
                <w:noProof/>
              </w:rPr>
              <w:t>activation delay is expressed as:</w:t>
            </w:r>
          </w:p>
          <w:p w:rsidR="00C23F02" w:rsidRDefault="00C23F02" w:rsidP="00C23F02">
            <w:pPr>
              <w:pStyle w:val="CRCoverPage"/>
              <w:spacing w:after="0"/>
              <w:jc w:val="center"/>
              <w:rPr>
                <w:noProof/>
              </w:rPr>
            </w:pPr>
            <w:r w:rsidRPr="00C23F02">
              <w:rPr>
                <w:noProof/>
              </w:rPr>
              <w:t>T</w:t>
            </w:r>
            <w:r w:rsidRPr="00C23F02">
              <w:rPr>
                <w:noProof/>
                <w:vertAlign w:val="subscript"/>
              </w:rPr>
              <w:t xml:space="preserve">activate_total </w:t>
            </w:r>
            <w:r w:rsidRPr="00C23F02">
              <w:rPr>
                <w:noProof/>
              </w:rPr>
              <w:t>= T</w:t>
            </w:r>
            <w:r w:rsidRPr="00C23F02">
              <w:rPr>
                <w:noProof/>
                <w:vertAlign w:val="subscript"/>
              </w:rPr>
              <w:t>activate_basic</w:t>
            </w:r>
            <w:r w:rsidRPr="00C23F02">
              <w:rPr>
                <w:noProof/>
              </w:rPr>
              <w:t>+ K*5</w:t>
            </w:r>
          </w:p>
          <w:p w:rsidR="00C23F02" w:rsidRPr="00C23F02" w:rsidRDefault="00C23F02" w:rsidP="00C23F02">
            <w:pPr>
              <w:pStyle w:val="CRCoverPage"/>
              <w:spacing w:after="0"/>
              <w:jc w:val="center"/>
              <w:rPr>
                <w:noProof/>
              </w:rPr>
            </w:pPr>
          </w:p>
          <w:p w:rsidR="00C23F02" w:rsidRPr="00C23F02" w:rsidRDefault="00C23F02" w:rsidP="00C23F02">
            <w:pPr>
              <w:pStyle w:val="CRCoverPage"/>
              <w:numPr>
                <w:ilvl w:val="0"/>
                <w:numId w:val="9"/>
              </w:numPr>
              <w:spacing w:after="0"/>
              <w:rPr>
                <w:noProof/>
              </w:rPr>
            </w:pPr>
            <w:r w:rsidRPr="00C23F02">
              <w:rPr>
                <w:noProof/>
              </w:rPr>
              <w:t>T</w:t>
            </w:r>
            <w:r w:rsidRPr="00C23F02">
              <w:rPr>
                <w:noProof/>
                <w:vertAlign w:val="subscript"/>
              </w:rPr>
              <w:t xml:space="preserve">activate_total </w:t>
            </w:r>
            <w:r w:rsidRPr="00C23F02">
              <w:rPr>
                <w:noProof/>
              </w:rPr>
              <w:t>is expressed in subframes.</w:t>
            </w:r>
          </w:p>
          <w:p w:rsidR="00C23F02" w:rsidRPr="00C23F02" w:rsidRDefault="00C23F02" w:rsidP="00C23F02">
            <w:pPr>
              <w:pStyle w:val="CRCoverPage"/>
              <w:numPr>
                <w:ilvl w:val="0"/>
                <w:numId w:val="9"/>
              </w:numPr>
              <w:spacing w:after="0"/>
              <w:rPr>
                <w:noProof/>
              </w:rPr>
            </w:pPr>
            <w:r w:rsidRPr="00C23F02">
              <w:rPr>
                <w:noProof/>
              </w:rPr>
              <w:t>T</w:t>
            </w:r>
            <w:r w:rsidRPr="00C23F02">
              <w:rPr>
                <w:noProof/>
                <w:vertAlign w:val="subscript"/>
              </w:rPr>
              <w:t xml:space="preserve">activate_basic </w:t>
            </w:r>
            <w:r w:rsidRPr="00C23F02">
              <w:rPr>
                <w:noProof/>
              </w:rPr>
              <w:t>is the SCell activation delay specified in section 7.7.2;</w:t>
            </w:r>
          </w:p>
          <w:p w:rsidR="00C23F02" w:rsidRDefault="00C23F02" w:rsidP="00C23F02">
            <w:pPr>
              <w:pStyle w:val="CRCoverPage"/>
              <w:numPr>
                <w:ilvl w:val="0"/>
                <w:numId w:val="9"/>
              </w:numPr>
              <w:spacing w:after="0"/>
              <w:rPr>
                <w:noProof/>
              </w:rPr>
            </w:pPr>
            <w:r w:rsidRPr="00C23F02">
              <w:rPr>
                <w:noProof/>
              </w:rPr>
              <w:t xml:space="preserve">K is the number of times the other SCell is activated, deactivated, </w:t>
            </w:r>
            <w:r w:rsidRPr="00C23F02">
              <w:rPr>
                <w:noProof/>
              </w:rPr>
              <w:lastRenderedPageBreak/>
              <w:t>configured or deconfigured while the SCell is being activated;</w:t>
            </w:r>
          </w:p>
          <w:p w:rsidR="00657F2E" w:rsidRDefault="00657F2E" w:rsidP="00187207">
            <w:pPr>
              <w:pStyle w:val="CRCoverPage"/>
              <w:spacing w:after="0"/>
              <w:rPr>
                <w:noProof/>
              </w:rPr>
            </w:pPr>
            <w:r>
              <w:rPr>
                <w:noProof/>
              </w:rPr>
              <w:t xml:space="preserve">        SCell deactivation </w:t>
            </w:r>
            <w:r w:rsidR="00187207">
              <w:rPr>
                <w:noProof/>
              </w:rPr>
              <w:t>delay is the same as defined for 2 DL CA</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3E20" w:rsidRDefault="007C1A62" w:rsidP="007C1A62">
            <w:pPr>
              <w:pStyle w:val="CRCoverPage"/>
              <w:spacing w:after="0"/>
              <w:rPr>
                <w:noProof/>
              </w:rPr>
            </w:pPr>
            <w:r>
              <w:rPr>
                <w:noProof/>
              </w:rPr>
              <w:t xml:space="preserve">The </w:t>
            </w:r>
            <w:r w:rsidR="00AB34FC">
              <w:rPr>
                <w:noProof/>
              </w:rPr>
              <w:t xml:space="preserve">performance </w:t>
            </w:r>
            <w:r w:rsidR="0057111F">
              <w:rPr>
                <w:noProof/>
              </w:rPr>
              <w:t xml:space="preserve">of SCell activation and deactivation in 3 DL CA cannot </w:t>
            </w:r>
            <w:r w:rsidR="00AB34FC">
              <w:rPr>
                <w:noProof/>
              </w:rPr>
              <w:t xml:space="preserve">be guaranteed. </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A5397C" w:rsidP="00AB34FC">
            <w:pPr>
              <w:pStyle w:val="CRCoverPage"/>
              <w:spacing w:after="0"/>
              <w:rPr>
                <w:noProof/>
              </w:rPr>
            </w:pPr>
            <w:r>
              <w:rPr>
                <w:noProof/>
              </w:rPr>
              <w:t>7.7</w:t>
            </w:r>
            <w:r w:rsidR="005B1E93">
              <w:rPr>
                <w:noProof/>
              </w:rPr>
              <w:t>.1, 7.7.2, 7.7.3, 7.7.4 and 7.7.5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34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D6BD0">
            <w:pPr>
              <w:pStyle w:val="CRCoverPage"/>
              <w:spacing w:after="0"/>
              <w:ind w:left="99"/>
              <w:rPr>
                <w:noProof/>
              </w:rPr>
            </w:pPr>
            <w:r>
              <w:rPr>
                <w:noProof/>
              </w:rPr>
              <w:t xml:space="preserve">TS </w:t>
            </w:r>
            <w:r w:rsidR="00A5397C">
              <w:rPr>
                <w:noProof/>
              </w:rPr>
              <w:t>36.521-3</w:t>
            </w:r>
            <w:r w:rsidR="00145D43">
              <w:rPr>
                <w:noProof/>
              </w:rPr>
              <w:t xml:space="preserve">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3410" w:rsidRDefault="003B3410" w:rsidP="003B3410">
      <w:pPr>
        <w:keepNext/>
        <w:keepLines/>
        <w:spacing w:before="120"/>
        <w:ind w:left="1418" w:hanging="1418"/>
        <w:outlineLvl w:val="3"/>
        <w:rPr>
          <w:rFonts w:ascii="Arial" w:eastAsia="Malgun Gothic" w:hAnsi="Arial"/>
          <w:b/>
          <w:color w:val="FF0000"/>
          <w:sz w:val="28"/>
          <w:szCs w:val="28"/>
        </w:rPr>
      </w:pPr>
      <w:r w:rsidRPr="003B3410">
        <w:rPr>
          <w:rFonts w:ascii="Arial" w:eastAsia="Malgun Gothic" w:hAnsi="Arial"/>
          <w:b/>
          <w:color w:val="FF0000"/>
          <w:sz w:val="28"/>
          <w:szCs w:val="28"/>
        </w:rPr>
        <w:lastRenderedPageBreak/>
        <w:t>&lt; Unchanged sections have been omitted &gt;</w:t>
      </w:r>
    </w:p>
    <w:p w:rsidR="002B6D31" w:rsidRDefault="002B6D31" w:rsidP="002B6D31">
      <w:pPr>
        <w:overflowPunct w:val="0"/>
        <w:autoSpaceDE w:val="0"/>
        <w:autoSpaceDN w:val="0"/>
        <w:adjustRightInd w:val="0"/>
        <w:textAlignment w:val="baseline"/>
        <w:rPr>
          <w:rFonts w:eastAsia="Malgun Gothic"/>
          <w:lang w:eastAsia="ko-KR"/>
        </w:rPr>
      </w:pPr>
    </w:p>
    <w:p w:rsidR="00195423" w:rsidRPr="00195423" w:rsidRDefault="00195423" w:rsidP="00195423">
      <w:pPr>
        <w:keepNext/>
        <w:keepLines/>
        <w:overflowPunct w:val="0"/>
        <w:autoSpaceDE w:val="0"/>
        <w:autoSpaceDN w:val="0"/>
        <w:adjustRightInd w:val="0"/>
        <w:spacing w:before="180"/>
        <w:ind w:left="1134" w:hanging="1134"/>
        <w:textAlignment w:val="baseline"/>
        <w:outlineLvl w:val="1"/>
        <w:rPr>
          <w:rFonts w:ascii="Arial" w:hAnsi="Arial" w:cs="Arial"/>
          <w:sz w:val="32"/>
          <w:szCs w:val="32"/>
          <w:lang w:eastAsia="ja-JP"/>
        </w:rPr>
      </w:pPr>
      <w:bookmarkStart w:id="1" w:name="_Toc368028597"/>
      <w:r w:rsidRPr="00195423">
        <w:rPr>
          <w:rFonts w:ascii="Arial" w:hAnsi="Arial" w:cs="Arial"/>
          <w:sz w:val="32"/>
          <w:szCs w:val="32"/>
          <w:lang w:eastAsia="ja-JP"/>
        </w:rPr>
        <w:t>7.7</w:t>
      </w:r>
      <w:r w:rsidRPr="00195423">
        <w:rPr>
          <w:rFonts w:ascii="Arial" w:hAnsi="Arial" w:cs="Arial"/>
          <w:sz w:val="32"/>
          <w:szCs w:val="32"/>
          <w:lang w:eastAsia="ja-JP"/>
        </w:rPr>
        <w:tab/>
      </w:r>
      <w:proofErr w:type="spellStart"/>
      <w:r w:rsidRPr="00195423">
        <w:rPr>
          <w:rFonts w:ascii="Arial" w:hAnsi="Arial" w:cs="Arial"/>
          <w:sz w:val="32"/>
          <w:szCs w:val="32"/>
          <w:lang w:eastAsia="ja-JP"/>
        </w:rPr>
        <w:t>SCell</w:t>
      </w:r>
      <w:proofErr w:type="spellEnd"/>
      <w:r w:rsidRPr="00195423">
        <w:rPr>
          <w:rFonts w:ascii="Arial" w:hAnsi="Arial" w:cs="Arial"/>
          <w:sz w:val="32"/>
          <w:szCs w:val="32"/>
          <w:lang w:eastAsia="ja-JP"/>
        </w:rPr>
        <w:t xml:space="preserve"> Activation and Deactivation Delay for E-UTRA Carrier Aggregation</w:t>
      </w:r>
      <w:bookmarkEnd w:id="1"/>
    </w:p>
    <w:p w:rsidR="00195423" w:rsidRPr="00195423" w:rsidRDefault="00195423" w:rsidP="00195423">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2" w:name="_Toc368028598"/>
      <w:r w:rsidRPr="00195423">
        <w:rPr>
          <w:rFonts w:ascii="Arial" w:hAnsi="Arial" w:cs="Arial"/>
          <w:sz w:val="28"/>
          <w:szCs w:val="28"/>
          <w:lang w:eastAsia="ja-JP"/>
        </w:rPr>
        <w:t>7.7.1</w:t>
      </w:r>
      <w:r w:rsidRPr="00195423">
        <w:rPr>
          <w:rFonts w:ascii="Arial" w:hAnsi="Arial" w:cs="Arial"/>
          <w:sz w:val="28"/>
          <w:szCs w:val="28"/>
          <w:lang w:eastAsia="ja-JP"/>
        </w:rPr>
        <w:tab/>
        <w:t>Introduction</w:t>
      </w:r>
      <w:bookmarkEnd w:id="2"/>
    </w:p>
    <w:p w:rsidR="00195423" w:rsidRDefault="00195423" w:rsidP="00195423">
      <w:pPr>
        <w:overflowPunct w:val="0"/>
        <w:autoSpaceDE w:val="0"/>
        <w:autoSpaceDN w:val="0"/>
        <w:adjustRightInd w:val="0"/>
        <w:textAlignment w:val="baseline"/>
        <w:rPr>
          <w:ins w:id="3" w:author="ALU" w:date="2014-05-01T10:33:00Z"/>
          <w:lang w:eastAsia="ja-JP"/>
        </w:rPr>
      </w:pPr>
      <w:r w:rsidRPr="00195423">
        <w:rPr>
          <w:lang w:eastAsia="ja-JP"/>
        </w:rPr>
        <w:t xml:space="preserve">This section defines requirements for the delay within which the UE shall be able to activate a deactivated </w:t>
      </w:r>
      <w:proofErr w:type="spellStart"/>
      <w:r w:rsidRPr="00195423">
        <w:rPr>
          <w:lang w:eastAsia="ja-JP"/>
        </w:rPr>
        <w:t>SCell</w:t>
      </w:r>
      <w:proofErr w:type="spellEnd"/>
      <w:r w:rsidRPr="00195423">
        <w:rPr>
          <w:lang w:eastAsia="ja-JP"/>
        </w:rPr>
        <w:t xml:space="preserve"> and </w:t>
      </w:r>
      <w:proofErr w:type="spellStart"/>
      <w:r w:rsidRPr="00195423">
        <w:rPr>
          <w:lang w:eastAsia="ja-JP"/>
        </w:rPr>
        <w:t>deactive</w:t>
      </w:r>
      <w:proofErr w:type="spellEnd"/>
      <w:r w:rsidRPr="00195423">
        <w:rPr>
          <w:lang w:eastAsia="ja-JP"/>
        </w:rPr>
        <w:t xml:space="preserve"> an activated </w:t>
      </w:r>
      <w:proofErr w:type="spellStart"/>
      <w:r w:rsidRPr="00195423">
        <w:rPr>
          <w:lang w:eastAsia="ja-JP"/>
        </w:rPr>
        <w:t>SCell</w:t>
      </w:r>
      <w:proofErr w:type="spellEnd"/>
      <w:r w:rsidRPr="00195423">
        <w:rPr>
          <w:lang w:eastAsia="ja-JP"/>
        </w:rPr>
        <w:t xml:space="preserve"> in E-UTRA carrier aggregation. The requirements are applicable to an E-UTRA carrier aggregation capable UE which has been configured with </w:t>
      </w:r>
      <w:ins w:id="4" w:author="Muhammad Kazmi" w:date="2014-03-17T15:27:00Z">
        <w:r w:rsidR="00287F96">
          <w:rPr>
            <w:lang w:eastAsia="ja-JP"/>
          </w:rPr>
          <w:t xml:space="preserve">one </w:t>
        </w:r>
      </w:ins>
      <w:ins w:id="5" w:author="Muhammad Kazmi" w:date="2014-05-02T17:58:00Z">
        <w:r w:rsidR="00126E0E">
          <w:rPr>
            <w:lang w:eastAsia="ja-JP"/>
          </w:rPr>
          <w:t xml:space="preserve">or </w:t>
        </w:r>
      </w:ins>
      <w:ins w:id="6" w:author="Muhammad Kazmi" w:date="2014-05-01T19:21:00Z">
        <w:r w:rsidR="00A57A88">
          <w:rPr>
            <w:lang w:eastAsia="ja-JP"/>
          </w:rPr>
          <w:t xml:space="preserve">two </w:t>
        </w:r>
      </w:ins>
      <w:r w:rsidRPr="00195423">
        <w:rPr>
          <w:lang w:eastAsia="ja-JP"/>
        </w:rPr>
        <w:t xml:space="preserve">downlink </w:t>
      </w:r>
      <w:proofErr w:type="spellStart"/>
      <w:r w:rsidRPr="00195423">
        <w:rPr>
          <w:lang w:eastAsia="ja-JP"/>
        </w:rPr>
        <w:t>SCell</w:t>
      </w:r>
      <w:ins w:id="7" w:author="Muhammad Kazmi" w:date="2014-05-02T17:58:00Z">
        <w:r w:rsidR="00126E0E">
          <w:rPr>
            <w:lang w:eastAsia="ja-JP"/>
          </w:rPr>
          <w:t>s</w:t>
        </w:r>
      </w:ins>
      <w:proofErr w:type="spellEnd"/>
      <w:r w:rsidRPr="00195423">
        <w:rPr>
          <w:lang w:eastAsia="ja-JP"/>
        </w:rPr>
        <w:t>. The requirements shall apply for both E-UTRA FDD and TDD.</w:t>
      </w:r>
    </w:p>
    <w:p w:rsidR="00DA164B" w:rsidRPr="00195423" w:rsidRDefault="00126E0E" w:rsidP="00195423">
      <w:pPr>
        <w:overflowPunct w:val="0"/>
        <w:autoSpaceDE w:val="0"/>
        <w:autoSpaceDN w:val="0"/>
        <w:adjustRightInd w:val="0"/>
        <w:textAlignment w:val="baseline"/>
        <w:rPr>
          <w:lang w:eastAsia="ja-JP"/>
        </w:rPr>
      </w:pPr>
      <w:ins w:id="8" w:author="Muhammad Kazmi" w:date="2014-05-02T17:58:00Z">
        <w:r>
          <w:rPr>
            <w:lang w:eastAsia="ja-JP"/>
          </w:rPr>
          <w:t xml:space="preserve">If </w:t>
        </w:r>
        <w:r w:rsidRPr="00DA164B">
          <w:rPr>
            <w:lang w:eastAsia="ja-JP"/>
          </w:rPr>
          <w:t>multiple</w:t>
        </w:r>
        <w:r w:rsidRPr="00DA164B">
          <w:rPr>
            <w:rFonts w:hint="eastAsia"/>
            <w:lang w:eastAsia="ja-JP"/>
          </w:rPr>
          <w:t xml:space="preserve"> </w:t>
        </w:r>
        <w:r w:rsidRPr="00DA164B">
          <w:rPr>
            <w:lang w:eastAsia="ja-JP"/>
          </w:rPr>
          <w:t xml:space="preserve">downlink </w:t>
        </w:r>
        <w:proofErr w:type="spellStart"/>
        <w:r w:rsidRPr="00DA164B">
          <w:rPr>
            <w:rFonts w:hint="eastAsia"/>
            <w:lang w:eastAsia="ja-JP"/>
          </w:rPr>
          <w:t>SCell</w:t>
        </w:r>
        <w:r w:rsidRPr="00DA164B">
          <w:rPr>
            <w:lang w:eastAsia="ja-JP"/>
          </w:rPr>
          <w:t>s</w:t>
        </w:r>
        <w:proofErr w:type="spellEnd"/>
        <w:r w:rsidRPr="00DA164B">
          <w:rPr>
            <w:rFonts w:hint="eastAsia"/>
            <w:lang w:eastAsia="ja-JP"/>
          </w:rPr>
          <w:t xml:space="preserve"> </w:t>
        </w:r>
        <w:r w:rsidRPr="00DA164B">
          <w:rPr>
            <w:lang w:eastAsia="ja-JP"/>
          </w:rPr>
          <w:t>are</w:t>
        </w:r>
        <w:r w:rsidRPr="00DA164B">
          <w:rPr>
            <w:rFonts w:hint="eastAsia"/>
            <w:lang w:eastAsia="ja-JP"/>
          </w:rPr>
          <w:t xml:space="preserve"> activat</w:t>
        </w:r>
        <w:r w:rsidRPr="00DA164B">
          <w:rPr>
            <w:lang w:eastAsia="ja-JP"/>
          </w:rPr>
          <w:t>ed</w:t>
        </w:r>
        <w:r>
          <w:rPr>
            <w:lang w:eastAsia="ja-JP"/>
          </w:rPr>
          <w:t xml:space="preserve"> or </w:t>
        </w:r>
        <w:r w:rsidRPr="00DA164B">
          <w:rPr>
            <w:rFonts w:hint="eastAsia"/>
            <w:lang w:eastAsia="ja-JP"/>
          </w:rPr>
          <w:t>deactivat</w:t>
        </w:r>
        <w:r w:rsidRPr="00DA164B">
          <w:rPr>
            <w:lang w:eastAsia="ja-JP"/>
          </w:rPr>
          <w:t>ed</w:t>
        </w:r>
        <w:r w:rsidRPr="00DA164B">
          <w:rPr>
            <w:rFonts w:hint="eastAsia"/>
            <w:lang w:eastAsia="ja-JP"/>
          </w:rPr>
          <w:t xml:space="preserve"> </w:t>
        </w:r>
        <w:r w:rsidRPr="00DA164B">
          <w:rPr>
            <w:lang w:eastAsia="ja-JP"/>
          </w:rPr>
          <w:t>in the same MAC control element as defined in [17],</w:t>
        </w:r>
        <w:r w:rsidRPr="00DA164B">
          <w:rPr>
            <w:rFonts w:hint="eastAsia"/>
            <w:lang w:eastAsia="ja-JP"/>
          </w:rPr>
          <w:t xml:space="preserve"> </w:t>
        </w:r>
        <w:r>
          <w:rPr>
            <w:lang w:eastAsia="ja-JP"/>
          </w:rPr>
          <w:t xml:space="preserve">the </w:t>
        </w:r>
        <w:r w:rsidRPr="00DA164B">
          <w:rPr>
            <w:lang w:eastAsia="ja-JP"/>
          </w:rPr>
          <w:t xml:space="preserve">requirements shall apply to each </w:t>
        </w:r>
        <w:r>
          <w:rPr>
            <w:lang w:eastAsia="ja-JP"/>
          </w:rPr>
          <w:t xml:space="preserve">of the </w:t>
        </w:r>
        <w:proofErr w:type="spellStart"/>
        <w:r>
          <w:rPr>
            <w:lang w:eastAsia="ja-JP"/>
          </w:rPr>
          <w:t>SCells</w:t>
        </w:r>
        <w:proofErr w:type="spellEnd"/>
        <w:r>
          <w:rPr>
            <w:lang w:eastAsia="ja-JP"/>
          </w:rPr>
          <w:t xml:space="preserve"> in the </w:t>
        </w:r>
        <w:r w:rsidRPr="00DA164B">
          <w:rPr>
            <w:lang w:eastAsia="ja-JP"/>
          </w:rPr>
          <w:t>MAC control element</w:t>
        </w:r>
        <w:r>
          <w:rPr>
            <w:lang w:eastAsia="ja-JP"/>
          </w:rPr>
          <w:t>.</w:t>
        </w:r>
      </w:ins>
    </w:p>
    <w:p w:rsidR="00195423" w:rsidRPr="00195423" w:rsidRDefault="00195423" w:rsidP="00195423">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9" w:name="_Toc368028599"/>
      <w:r w:rsidRPr="00195423">
        <w:rPr>
          <w:rFonts w:ascii="Arial" w:hAnsi="Arial" w:cs="Arial"/>
          <w:sz w:val="28"/>
          <w:szCs w:val="28"/>
          <w:lang w:eastAsia="ja-JP"/>
        </w:rPr>
        <w:t>7.7.2</w:t>
      </w:r>
      <w:r w:rsidRPr="00195423">
        <w:rPr>
          <w:rFonts w:ascii="Arial" w:hAnsi="Arial" w:cs="Arial"/>
          <w:sz w:val="28"/>
          <w:szCs w:val="28"/>
          <w:lang w:eastAsia="ja-JP"/>
        </w:rPr>
        <w:tab/>
      </w:r>
      <w:proofErr w:type="spellStart"/>
      <w:r w:rsidRPr="00195423">
        <w:rPr>
          <w:rFonts w:ascii="Arial" w:hAnsi="Arial" w:cs="Arial"/>
          <w:sz w:val="28"/>
          <w:szCs w:val="28"/>
          <w:lang w:eastAsia="ja-JP"/>
        </w:rPr>
        <w:t>SCell</w:t>
      </w:r>
      <w:proofErr w:type="spellEnd"/>
      <w:r w:rsidRPr="00195423">
        <w:rPr>
          <w:rFonts w:ascii="Arial" w:hAnsi="Arial" w:cs="Arial"/>
          <w:sz w:val="28"/>
          <w:szCs w:val="28"/>
          <w:lang w:eastAsia="ja-JP"/>
        </w:rPr>
        <w:t xml:space="preserve"> Activation Delay Requirement for Deactivated </w:t>
      </w:r>
      <w:proofErr w:type="spellStart"/>
      <w:r w:rsidRPr="00195423">
        <w:rPr>
          <w:rFonts w:ascii="Arial" w:hAnsi="Arial" w:cs="Arial"/>
          <w:sz w:val="28"/>
          <w:szCs w:val="28"/>
          <w:lang w:eastAsia="ja-JP"/>
        </w:rPr>
        <w:t>SCell</w:t>
      </w:r>
      <w:bookmarkEnd w:id="9"/>
      <w:proofErr w:type="spellEnd"/>
    </w:p>
    <w:p w:rsidR="002D1E81" w:rsidRDefault="002D1E81" w:rsidP="00195423">
      <w:pPr>
        <w:overflowPunct w:val="0"/>
        <w:autoSpaceDE w:val="0"/>
        <w:autoSpaceDN w:val="0"/>
        <w:adjustRightInd w:val="0"/>
        <w:textAlignment w:val="baseline"/>
        <w:rPr>
          <w:ins w:id="10" w:author="Muhammad Kazmi" w:date="2014-03-17T15:42:00Z"/>
          <w:lang w:eastAsia="ja-JP"/>
        </w:rPr>
      </w:pPr>
      <w:ins w:id="11" w:author="Muhammad Kazmi" w:date="2014-03-17T15:42:00Z">
        <w:r>
          <w:rPr>
            <w:lang w:eastAsia="ja-JP"/>
          </w:rPr>
          <w:t>The requirements i</w:t>
        </w:r>
        <w:r w:rsidR="00263374">
          <w:rPr>
            <w:lang w:eastAsia="ja-JP"/>
          </w:rPr>
          <w:t xml:space="preserve">n this section shall apply </w:t>
        </w:r>
      </w:ins>
      <w:ins w:id="12" w:author="Muhammad Kazmi" w:date="2014-03-17T15:50:00Z">
        <w:r w:rsidR="00263374">
          <w:rPr>
            <w:lang w:eastAsia="ja-JP"/>
          </w:rPr>
          <w:t xml:space="preserve">for </w:t>
        </w:r>
      </w:ins>
      <w:ins w:id="13" w:author="Muhammad Kazmi" w:date="2014-03-17T15:42:00Z">
        <w:r w:rsidR="00263374">
          <w:rPr>
            <w:lang w:eastAsia="ja-JP"/>
          </w:rPr>
          <w:t xml:space="preserve">the UE </w:t>
        </w:r>
        <w:r>
          <w:rPr>
            <w:lang w:eastAsia="ja-JP"/>
          </w:rPr>
          <w:t xml:space="preserve">configured with one </w:t>
        </w:r>
      </w:ins>
      <w:ins w:id="14" w:author="Muhammad Kazmi" w:date="2014-03-17T15:43:00Z">
        <w:r>
          <w:rPr>
            <w:lang w:eastAsia="ja-JP"/>
          </w:rPr>
          <w:t xml:space="preserve">downlink </w:t>
        </w:r>
      </w:ins>
      <w:proofErr w:type="spellStart"/>
      <w:ins w:id="15" w:author="Muhammad Kazmi" w:date="2014-03-17T15:42:00Z">
        <w:r>
          <w:rPr>
            <w:lang w:eastAsia="ja-JP"/>
          </w:rPr>
          <w:t>SCell</w:t>
        </w:r>
        <w:proofErr w:type="spellEnd"/>
        <w:r>
          <w:rPr>
            <w:lang w:eastAsia="ja-JP"/>
          </w:rPr>
          <w:t>.</w:t>
        </w:r>
      </w:ins>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delay within which the UE shall be able to activate the deactivated </w:t>
      </w:r>
      <w:proofErr w:type="spellStart"/>
      <w:r w:rsidRPr="00195423">
        <w:rPr>
          <w:lang w:eastAsia="ja-JP"/>
        </w:rPr>
        <w:t>SCell</w:t>
      </w:r>
      <w:proofErr w:type="spellEnd"/>
      <w:r w:rsidRPr="00195423">
        <w:rPr>
          <w:lang w:eastAsia="ja-JP"/>
        </w:rPr>
        <w:t xml:space="preserve"> depends upon the specified conditions.</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Upon receiving </w:t>
      </w:r>
      <w:proofErr w:type="spellStart"/>
      <w:r w:rsidRPr="00195423">
        <w:rPr>
          <w:lang w:eastAsia="ja-JP"/>
        </w:rPr>
        <w:t>SCell</w:t>
      </w:r>
      <w:proofErr w:type="spellEnd"/>
      <w:r w:rsidRPr="00195423">
        <w:rPr>
          <w:lang w:eastAsia="ja-JP"/>
        </w:rPr>
        <w:t xml:space="preserve"> activation command in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 xml:space="preserve">, the UE shall be capable to transmit valid CSI report and apply actions </w:t>
      </w:r>
      <w:r w:rsidRPr="00195423">
        <w:rPr>
          <w:rFonts w:eastAsia="MS Mincho"/>
          <w:lang w:eastAsia="ja-JP"/>
        </w:rPr>
        <w:t>related to </w:t>
      </w:r>
      <w:r w:rsidRPr="00195423">
        <w:rPr>
          <w:lang w:eastAsia="ja-JP"/>
        </w:rPr>
        <w:t xml:space="preserve">the activation command </w:t>
      </w:r>
      <w:r w:rsidRPr="00195423">
        <w:rPr>
          <w:rFonts w:eastAsia="MS Mincho"/>
          <w:lang w:eastAsia="ja-JP"/>
        </w:rPr>
        <w:t>as specified in [17]</w:t>
      </w:r>
      <w:r w:rsidRPr="00195423">
        <w:rPr>
          <w:lang w:eastAsia="ja-JP"/>
        </w:rPr>
        <w:t xml:space="preserve"> for the </w:t>
      </w:r>
      <w:proofErr w:type="spellStart"/>
      <w:r w:rsidRPr="00195423">
        <w:rPr>
          <w:lang w:eastAsia="ja-JP"/>
        </w:rPr>
        <w:t>SCell</w:t>
      </w:r>
      <w:proofErr w:type="spellEnd"/>
      <w:r w:rsidRPr="00195423">
        <w:rPr>
          <w:lang w:eastAsia="ja-JP"/>
        </w:rPr>
        <w:t xml:space="preserve"> being activated no later than in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 xml:space="preserve">+24 provided the following conditions are met for the </w:t>
      </w:r>
      <w:proofErr w:type="spellStart"/>
      <w:r w:rsidRPr="00195423">
        <w:rPr>
          <w:lang w:eastAsia="ja-JP"/>
        </w:rPr>
        <w:t>SCell</w:t>
      </w:r>
      <w:proofErr w:type="spellEnd"/>
      <w:r w:rsidRPr="00195423">
        <w:rPr>
          <w:lang w:eastAsia="ja-JP"/>
        </w:rPr>
        <w:t>:</w:t>
      </w:r>
    </w:p>
    <w:p w:rsidR="00195423" w:rsidRPr="00195423" w:rsidRDefault="00195423" w:rsidP="00195423">
      <w:pPr>
        <w:overflowPunct w:val="0"/>
        <w:autoSpaceDE w:val="0"/>
        <w:autoSpaceDN w:val="0"/>
        <w:adjustRightInd w:val="0"/>
        <w:ind w:left="568" w:hanging="284"/>
        <w:textAlignment w:val="baseline"/>
        <w:rPr>
          <w:lang w:eastAsia="ja-JP"/>
        </w:rPr>
      </w:pPr>
      <w:r w:rsidRPr="00195423">
        <w:rPr>
          <w:lang w:eastAsia="ja-JP"/>
        </w:rPr>
        <w:t>-</w:t>
      </w:r>
      <w:r w:rsidRPr="00195423">
        <w:rPr>
          <w:lang w:eastAsia="ja-JP"/>
        </w:rPr>
        <w:tab/>
        <w:t xml:space="preserve">During the period equal to max([5] </w:t>
      </w:r>
      <w:proofErr w:type="spellStart"/>
      <w:r w:rsidRPr="00195423">
        <w:rPr>
          <w:lang w:eastAsia="ja-JP"/>
        </w:rPr>
        <w:t>measCycleSCell</w:t>
      </w:r>
      <w:proofErr w:type="spellEnd"/>
      <w:r w:rsidRPr="00195423">
        <w:rPr>
          <w:lang w:eastAsia="ja-JP"/>
        </w:rPr>
        <w:t xml:space="preserve">, [5] DRX cycles) before the reception of the </w:t>
      </w:r>
      <w:proofErr w:type="spellStart"/>
      <w:r w:rsidRPr="00195423">
        <w:rPr>
          <w:lang w:eastAsia="ja-JP"/>
        </w:rPr>
        <w:t>SCell</w:t>
      </w:r>
      <w:proofErr w:type="spellEnd"/>
      <w:r w:rsidRPr="00195423">
        <w:rPr>
          <w:lang w:eastAsia="ja-JP"/>
        </w:rPr>
        <w:t xml:space="preserve"> activation command:</w:t>
      </w:r>
    </w:p>
    <w:p w:rsidR="00195423" w:rsidRPr="00195423" w:rsidRDefault="00195423" w:rsidP="00195423">
      <w:pPr>
        <w:overflowPunct w:val="0"/>
        <w:autoSpaceDE w:val="0"/>
        <w:autoSpaceDN w:val="0"/>
        <w:adjustRightInd w:val="0"/>
        <w:ind w:left="851" w:hanging="284"/>
        <w:textAlignment w:val="baseline"/>
        <w:rPr>
          <w:lang w:eastAsia="ja-JP"/>
        </w:rPr>
      </w:pPr>
      <w:r w:rsidRPr="00195423">
        <w:rPr>
          <w:lang w:eastAsia="ja-JP"/>
        </w:rPr>
        <w:t>-</w:t>
      </w:r>
      <w:r w:rsidRPr="00195423">
        <w:rPr>
          <w:lang w:eastAsia="ja-JP"/>
        </w:rPr>
        <w:tab/>
        <w:t xml:space="preserve">the UE has sent a valid measurement report for the </w:t>
      </w:r>
      <w:proofErr w:type="spellStart"/>
      <w:r w:rsidRPr="00195423">
        <w:rPr>
          <w:lang w:eastAsia="ja-JP"/>
        </w:rPr>
        <w:t>SCell</w:t>
      </w:r>
      <w:proofErr w:type="spellEnd"/>
      <w:r w:rsidRPr="00195423">
        <w:rPr>
          <w:lang w:eastAsia="ja-JP"/>
        </w:rPr>
        <w:t xml:space="preserve"> being activated and</w:t>
      </w:r>
    </w:p>
    <w:p w:rsidR="00195423" w:rsidRPr="00195423" w:rsidRDefault="00195423" w:rsidP="00195423">
      <w:pPr>
        <w:overflowPunct w:val="0"/>
        <w:autoSpaceDE w:val="0"/>
        <w:autoSpaceDN w:val="0"/>
        <w:adjustRightInd w:val="0"/>
        <w:ind w:left="851" w:hanging="284"/>
        <w:textAlignment w:val="baseline"/>
        <w:rPr>
          <w:lang w:eastAsia="ja-JP"/>
        </w:rPr>
      </w:pPr>
      <w:r w:rsidRPr="00195423">
        <w:rPr>
          <w:lang w:eastAsia="ja-JP"/>
        </w:rPr>
        <w:t>-</w:t>
      </w:r>
      <w:r w:rsidRPr="00195423">
        <w:rPr>
          <w:lang w:eastAsia="ja-JP"/>
        </w:rPr>
        <w:tab/>
        <w:t xml:space="preserve">the </w:t>
      </w:r>
      <w:proofErr w:type="spellStart"/>
      <w:r w:rsidRPr="00195423">
        <w:rPr>
          <w:lang w:eastAsia="ja-JP"/>
        </w:rPr>
        <w:t>SCell</w:t>
      </w:r>
      <w:proofErr w:type="spellEnd"/>
      <w:r w:rsidRPr="00195423">
        <w:rPr>
          <w:lang w:eastAsia="ja-JP"/>
        </w:rPr>
        <w:t xml:space="preserve"> being activated remains detectable according to the cell identification conditions specified in section 8.3.3.2,</w:t>
      </w:r>
    </w:p>
    <w:p w:rsidR="00195423" w:rsidRPr="00195423" w:rsidRDefault="00195423" w:rsidP="00195423">
      <w:pPr>
        <w:overflowPunct w:val="0"/>
        <w:autoSpaceDE w:val="0"/>
        <w:autoSpaceDN w:val="0"/>
        <w:adjustRightInd w:val="0"/>
        <w:ind w:left="568" w:hanging="284"/>
        <w:textAlignment w:val="baseline"/>
        <w:rPr>
          <w:lang w:eastAsia="ja-JP"/>
        </w:rPr>
      </w:pPr>
      <w:r w:rsidRPr="00195423">
        <w:rPr>
          <w:lang w:eastAsia="ja-JP"/>
        </w:rPr>
        <w:t>-</w:t>
      </w:r>
      <w:r w:rsidRPr="00195423">
        <w:rPr>
          <w:lang w:eastAsia="ja-JP"/>
        </w:rPr>
        <w:tab/>
      </w:r>
      <w:proofErr w:type="spellStart"/>
      <w:r w:rsidRPr="00195423">
        <w:rPr>
          <w:lang w:eastAsia="ja-JP"/>
        </w:rPr>
        <w:t>SCell</w:t>
      </w:r>
      <w:proofErr w:type="spellEnd"/>
      <w:r w:rsidRPr="00195423">
        <w:rPr>
          <w:lang w:eastAsia="ja-JP"/>
        </w:rPr>
        <w:t xml:space="preserve"> being activated also remains detectable during the </w:t>
      </w:r>
      <w:proofErr w:type="spellStart"/>
      <w:r w:rsidRPr="00195423">
        <w:rPr>
          <w:lang w:eastAsia="ja-JP"/>
        </w:rPr>
        <w:t>SCell</w:t>
      </w:r>
      <w:proofErr w:type="spellEnd"/>
      <w:r w:rsidRPr="00195423">
        <w:rPr>
          <w:lang w:eastAsia="ja-JP"/>
        </w:rPr>
        <w:t xml:space="preserve"> activation delay according to the cell identification conditions specified in section 8.3.3.2.</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Otherwise upon receiving the </w:t>
      </w:r>
      <w:proofErr w:type="spellStart"/>
      <w:r w:rsidRPr="00195423">
        <w:rPr>
          <w:lang w:eastAsia="ja-JP"/>
        </w:rPr>
        <w:t>SCell</w:t>
      </w:r>
      <w:proofErr w:type="spellEnd"/>
      <w:r w:rsidRPr="00195423">
        <w:rPr>
          <w:lang w:eastAsia="ja-JP"/>
        </w:rPr>
        <w:t xml:space="preserve"> activation command in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 xml:space="preserve">, the UE shall be capable to transmit valid CSI report and apply actions </w:t>
      </w:r>
      <w:r w:rsidRPr="00195423">
        <w:rPr>
          <w:rFonts w:eastAsia="MS Mincho"/>
          <w:lang w:eastAsia="ja-JP"/>
        </w:rPr>
        <w:t>related to </w:t>
      </w:r>
      <w:r w:rsidRPr="00195423">
        <w:rPr>
          <w:lang w:eastAsia="ja-JP"/>
        </w:rPr>
        <w:t xml:space="preserve">the activation command </w:t>
      </w:r>
      <w:r w:rsidRPr="00195423">
        <w:rPr>
          <w:rFonts w:eastAsia="MS Mincho"/>
          <w:lang w:eastAsia="ja-JP"/>
        </w:rPr>
        <w:t>as specified in [17]</w:t>
      </w:r>
      <w:r w:rsidRPr="00195423">
        <w:rPr>
          <w:lang w:eastAsia="ja-JP"/>
        </w:rPr>
        <w:t xml:space="preserve"> for the </w:t>
      </w:r>
      <w:proofErr w:type="spellStart"/>
      <w:r w:rsidRPr="00195423">
        <w:rPr>
          <w:lang w:eastAsia="ja-JP"/>
        </w:rPr>
        <w:t>SCell</w:t>
      </w:r>
      <w:proofErr w:type="spellEnd"/>
      <w:r w:rsidRPr="00195423">
        <w:rPr>
          <w:lang w:eastAsia="ja-JP"/>
        </w:rPr>
        <w:t xml:space="preserve"> being activated no later than in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 xml:space="preserve">+34 provided the </w:t>
      </w:r>
      <w:proofErr w:type="spellStart"/>
      <w:r w:rsidRPr="00195423">
        <w:rPr>
          <w:lang w:eastAsia="ja-JP"/>
        </w:rPr>
        <w:t>SCell</w:t>
      </w:r>
      <w:proofErr w:type="spellEnd"/>
      <w:r w:rsidRPr="00195423">
        <w:rPr>
          <w:lang w:eastAsia="ja-JP"/>
        </w:rPr>
        <w:t xml:space="preserve"> can be successfully detected on the first attempt.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If there is no reference signal received for the CSI measurement over the delay corresponding to the minimum requirements specified above, then the UE shall report corresponding valid CSI for the activated </w:t>
      </w:r>
      <w:proofErr w:type="spellStart"/>
      <w:r w:rsidRPr="00195423">
        <w:rPr>
          <w:lang w:eastAsia="ja-JP"/>
        </w:rPr>
        <w:t>SCell</w:t>
      </w:r>
      <w:proofErr w:type="spellEnd"/>
      <w:r w:rsidRPr="00195423">
        <w:rPr>
          <w:lang w:eastAsia="ja-JP"/>
        </w:rPr>
        <w:t xml:space="preserve"> on the next available uplink reporting resource after receiving the reference signal.</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If there are no uplink resources for reporting the valid CSI in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 xml:space="preserve">+24 or </w:t>
      </w:r>
      <w:r w:rsidRPr="00195423">
        <w:rPr>
          <w:i/>
          <w:lang w:eastAsia="ja-JP"/>
        </w:rPr>
        <w:t>n</w:t>
      </w:r>
      <w:r w:rsidRPr="00195423">
        <w:rPr>
          <w:lang w:eastAsia="ja-JP"/>
        </w:rPr>
        <w:t>+34 then the UE shall use the next available uplink resource for reporting the corresponding valid CSI.</w:t>
      </w:r>
    </w:p>
    <w:p w:rsidR="00195423" w:rsidRPr="00195423" w:rsidRDefault="00195423" w:rsidP="00195423">
      <w:pPr>
        <w:overflowPunct w:val="0"/>
        <w:autoSpaceDE w:val="0"/>
        <w:autoSpaceDN w:val="0"/>
        <w:adjustRightInd w:val="0"/>
        <w:textAlignment w:val="baseline"/>
        <w:rPr>
          <w:lang w:val="en-US" w:eastAsia="ja-JP"/>
        </w:rPr>
      </w:pPr>
      <w:r w:rsidRPr="00195423">
        <w:rPr>
          <w:lang w:val="en-US" w:eastAsia="ja-JP"/>
        </w:rPr>
        <w:t>The valid CSI is based on the UE measurement and corresponds to any CQI value specified in [3] with the exception of CQI index = 0 (out of range) provided:</w:t>
      </w:r>
    </w:p>
    <w:p w:rsidR="00195423" w:rsidRPr="00195423" w:rsidRDefault="00195423" w:rsidP="00195423">
      <w:pPr>
        <w:overflowPunct w:val="0"/>
        <w:autoSpaceDE w:val="0"/>
        <w:autoSpaceDN w:val="0"/>
        <w:adjustRightInd w:val="0"/>
        <w:ind w:left="568" w:hanging="284"/>
        <w:textAlignment w:val="baseline"/>
        <w:rPr>
          <w:lang w:val="en-US" w:eastAsia="ja-JP"/>
        </w:rPr>
      </w:pPr>
      <w:r w:rsidRPr="00195423">
        <w:rPr>
          <w:lang w:val="en-US" w:eastAsia="ja-JP"/>
        </w:rPr>
        <w:t>-</w:t>
      </w:r>
      <w:r w:rsidRPr="00195423">
        <w:rPr>
          <w:lang w:val="en-US" w:eastAsia="ja-JP"/>
        </w:rPr>
        <w:tab/>
        <w:t xml:space="preserve">the conditions in section 7.7 are met over the entire </w:t>
      </w:r>
      <w:proofErr w:type="spellStart"/>
      <w:r w:rsidRPr="00195423">
        <w:rPr>
          <w:lang w:val="en-US" w:eastAsia="ja-JP"/>
        </w:rPr>
        <w:t>SCell</w:t>
      </w:r>
      <w:proofErr w:type="spellEnd"/>
      <w:r w:rsidRPr="00195423">
        <w:rPr>
          <w:lang w:val="en-US" w:eastAsia="ja-JP"/>
        </w:rPr>
        <w:t xml:space="preserve"> activation delay and </w:t>
      </w:r>
    </w:p>
    <w:p w:rsidR="00195423" w:rsidRPr="00195423" w:rsidRDefault="00195423" w:rsidP="00195423">
      <w:pPr>
        <w:overflowPunct w:val="0"/>
        <w:autoSpaceDE w:val="0"/>
        <w:autoSpaceDN w:val="0"/>
        <w:adjustRightInd w:val="0"/>
        <w:ind w:left="568" w:hanging="284"/>
        <w:textAlignment w:val="baseline"/>
        <w:rPr>
          <w:lang w:eastAsia="ja-JP"/>
        </w:rPr>
      </w:pPr>
      <w:r w:rsidRPr="00195423">
        <w:rPr>
          <w:lang w:val="en-US" w:eastAsia="ja-JP"/>
        </w:rPr>
        <w:t>-</w:t>
      </w:r>
      <w:r w:rsidRPr="00195423">
        <w:rPr>
          <w:lang w:val="en-US" w:eastAsia="ja-JP"/>
        </w:rPr>
        <w:tab/>
        <w:t>the conditions for CQI reporting defined in Section 7.2.3 [3] are met.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In addition to CSI reporting defined above, UE shall also apply other actions related to the activation command specified in [17] for an </w:t>
      </w:r>
      <w:proofErr w:type="spellStart"/>
      <w:r w:rsidRPr="00195423">
        <w:rPr>
          <w:lang w:eastAsia="ja-JP"/>
        </w:rPr>
        <w:t>SCell</w:t>
      </w:r>
      <w:proofErr w:type="spellEnd"/>
      <w:r w:rsidRPr="00195423">
        <w:rPr>
          <w:lang w:eastAsia="ja-JP"/>
        </w:rPr>
        <w:t xml:space="preserve"> at the first opportunities for the corresponding actions once the </w:t>
      </w:r>
      <w:proofErr w:type="spellStart"/>
      <w:r w:rsidRPr="00195423">
        <w:rPr>
          <w:lang w:eastAsia="ja-JP"/>
        </w:rPr>
        <w:t>SCell</w:t>
      </w:r>
      <w:proofErr w:type="spellEnd"/>
      <w:r w:rsidRPr="00195423">
        <w:rPr>
          <w:lang w:eastAsia="ja-JP"/>
        </w:rPr>
        <w:t xml:space="preserve"> is activated.</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w:t>
      </w:r>
      <w:proofErr w:type="spellStart"/>
      <w:r w:rsidRPr="00195423">
        <w:rPr>
          <w:lang w:eastAsia="ja-JP"/>
        </w:rPr>
        <w:t>PCell</w:t>
      </w:r>
      <w:proofErr w:type="spellEnd"/>
      <w:r w:rsidRPr="00195423">
        <w:rPr>
          <w:lang w:eastAsia="ja-JP"/>
        </w:rPr>
        <w:t xml:space="preserve"> interruption specified in </w:t>
      </w:r>
      <w:r w:rsidRPr="00195423">
        <w:rPr>
          <w:lang w:val="en-US" w:eastAsia="zh-CN"/>
        </w:rPr>
        <w:t>section 8.3.3</w:t>
      </w:r>
      <w:r w:rsidRPr="00195423">
        <w:rPr>
          <w:lang w:val="en-US" w:eastAsia="ja-JP"/>
        </w:rPr>
        <w:t xml:space="preserve"> shall not </w:t>
      </w:r>
      <w:r w:rsidRPr="00195423">
        <w:rPr>
          <w:lang w:eastAsia="ja-JP"/>
        </w:rPr>
        <w:t xml:space="preserve">occur before </w:t>
      </w:r>
      <w:proofErr w:type="spellStart"/>
      <w:r w:rsidRPr="00195423">
        <w:rPr>
          <w:lang w:eastAsia="ja-JP"/>
        </w:rPr>
        <w:t>subframe</w:t>
      </w:r>
      <w:proofErr w:type="spellEnd"/>
      <w:r w:rsidRPr="00195423">
        <w:rPr>
          <w:lang w:eastAsia="ja-JP"/>
        </w:rPr>
        <w:t xml:space="preserve"> n+5 </w:t>
      </w:r>
      <w:bookmarkStart w:id="16" w:name="OLE_LINK43"/>
      <w:r w:rsidRPr="00195423">
        <w:rPr>
          <w:lang w:eastAsia="ja-JP"/>
        </w:rPr>
        <w:t>and not occur</w:t>
      </w:r>
      <w:bookmarkEnd w:id="16"/>
      <w:r w:rsidRPr="00195423">
        <w:rPr>
          <w:lang w:eastAsia="ja-JP"/>
        </w:rPr>
        <w:t xml:space="preserve"> after </w:t>
      </w:r>
      <w:proofErr w:type="spellStart"/>
      <w:r w:rsidRPr="00195423">
        <w:rPr>
          <w:lang w:eastAsia="zh-CN"/>
        </w:rPr>
        <w:t>subframe</w:t>
      </w:r>
      <w:proofErr w:type="spellEnd"/>
      <w:r w:rsidRPr="00195423">
        <w:rPr>
          <w:lang w:eastAsia="zh-CN"/>
        </w:rPr>
        <w:t xml:space="preserve"> </w:t>
      </w:r>
      <w:r w:rsidRPr="00195423">
        <w:rPr>
          <w:i/>
          <w:lang w:eastAsia="ja-JP"/>
        </w:rPr>
        <w:t>n+9</w:t>
      </w:r>
      <w:r w:rsidRPr="00195423">
        <w:rPr>
          <w:rFonts w:hint="eastAsia"/>
          <w:lang w:eastAsia="zh-CN"/>
        </w:rPr>
        <w:t xml:space="preserve"> for E-UTRA FDD</w:t>
      </w:r>
      <w:r w:rsidRPr="00195423">
        <w:rPr>
          <w:lang w:eastAsia="ja-JP"/>
        </w:rPr>
        <w: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w:t>
      </w:r>
      <w:proofErr w:type="spellStart"/>
      <w:r w:rsidRPr="00195423">
        <w:rPr>
          <w:lang w:eastAsia="ja-JP"/>
        </w:rPr>
        <w:t>PCell</w:t>
      </w:r>
      <w:proofErr w:type="spellEnd"/>
      <w:r w:rsidRPr="00195423">
        <w:rPr>
          <w:lang w:eastAsia="ja-JP"/>
        </w:rPr>
        <w:t xml:space="preserve"> interruption specified in </w:t>
      </w:r>
      <w:r w:rsidRPr="00195423">
        <w:rPr>
          <w:lang w:val="en-US" w:eastAsia="zh-CN"/>
        </w:rPr>
        <w:t>section 8.3.3</w:t>
      </w:r>
      <w:r w:rsidRPr="00195423">
        <w:rPr>
          <w:lang w:val="en-US" w:eastAsia="ja-JP"/>
        </w:rPr>
        <w:t xml:space="preserve"> shall not </w:t>
      </w:r>
      <w:r w:rsidRPr="00195423">
        <w:rPr>
          <w:lang w:eastAsia="ja-JP"/>
        </w:rPr>
        <w:t xml:space="preserve">occur before </w:t>
      </w:r>
      <w:proofErr w:type="spellStart"/>
      <w:r w:rsidRPr="00195423">
        <w:rPr>
          <w:lang w:eastAsia="ja-JP"/>
        </w:rPr>
        <w:t>subframe</w:t>
      </w:r>
      <w:proofErr w:type="spellEnd"/>
      <w:r w:rsidRPr="00195423">
        <w:rPr>
          <w:lang w:eastAsia="ja-JP"/>
        </w:rPr>
        <w:t xml:space="preserve"> n+5 and not occur after </w:t>
      </w:r>
      <w:proofErr w:type="spellStart"/>
      <w:r w:rsidRPr="00195423">
        <w:rPr>
          <w:lang w:eastAsia="zh-CN"/>
        </w:rPr>
        <w:t>subframe</w:t>
      </w:r>
      <w:proofErr w:type="spellEnd"/>
      <w:r w:rsidRPr="00195423">
        <w:rPr>
          <w:lang w:eastAsia="zh-CN"/>
        </w:rPr>
        <w:t xml:space="preserve"> </w:t>
      </w:r>
      <w:r w:rsidRPr="00195423">
        <w:rPr>
          <w:i/>
          <w:lang w:eastAsia="ja-JP"/>
        </w:rPr>
        <w:t>n+</w:t>
      </w:r>
      <w:r w:rsidRPr="00195423">
        <w:rPr>
          <w:rFonts w:hint="eastAsia"/>
          <w:i/>
          <w:lang w:eastAsia="zh-CN"/>
        </w:rPr>
        <w:t>11</w:t>
      </w:r>
      <w:r w:rsidRPr="00195423">
        <w:rPr>
          <w:rFonts w:hint="eastAsia"/>
          <w:lang w:eastAsia="zh-CN"/>
        </w:rPr>
        <w:t xml:space="preserve"> for E-UTRA TDD</w:t>
      </w:r>
      <w:r w:rsidRPr="00195423">
        <w:rPr>
          <w:lang w:eastAsia="ja-JP"/>
        </w:rPr>
        <w: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lastRenderedPageBreak/>
        <w:t xml:space="preserve">Starting from </w:t>
      </w:r>
      <w:proofErr w:type="spellStart"/>
      <w:r w:rsidRPr="00195423">
        <w:rPr>
          <w:lang w:eastAsia="ja-JP"/>
        </w:rPr>
        <w:t>subframe</w:t>
      </w:r>
      <w:proofErr w:type="spellEnd"/>
      <w:r w:rsidRPr="00195423">
        <w:rPr>
          <w:lang w:eastAsia="ja-JP"/>
        </w:rPr>
        <w:t xml:space="preserve"> n+9 for E-UTRA FDD UE or </w:t>
      </w:r>
      <w:proofErr w:type="spellStart"/>
      <w:r w:rsidRPr="00195423">
        <w:rPr>
          <w:lang w:eastAsia="ja-JP"/>
        </w:rPr>
        <w:t>subframe</w:t>
      </w:r>
      <w:proofErr w:type="spellEnd"/>
      <w:r w:rsidRPr="00195423">
        <w:rPr>
          <w:lang w:eastAsia="ja-JP"/>
        </w:rPr>
        <w:t xml:space="preserve"> n+11 for E-UTRA TDD UE and until the UE has completed the </w:t>
      </w:r>
      <w:proofErr w:type="spellStart"/>
      <w:r w:rsidRPr="00195423">
        <w:rPr>
          <w:lang w:eastAsia="ja-JP"/>
        </w:rPr>
        <w:t>SCell</w:t>
      </w:r>
      <w:proofErr w:type="spellEnd"/>
      <w:r w:rsidRPr="00195423">
        <w:rPr>
          <w:lang w:eastAsia="ja-JP"/>
        </w:rPr>
        <w:t xml:space="preserve"> activation, the UE shall send CSI with CQI index = 0 (out of range) if the UE is configured to report the CQI in </w:t>
      </w:r>
      <w:proofErr w:type="spellStart"/>
      <w:r w:rsidRPr="00195423">
        <w:rPr>
          <w:lang w:eastAsia="ja-JP"/>
        </w:rPr>
        <w:t>SCell</w:t>
      </w:r>
      <w:proofErr w:type="spellEnd"/>
      <w:r w:rsidRPr="00195423">
        <w:rPr>
          <w:lang w:eastAsia="ja-JP"/>
        </w:rPr>
        <w:t>.</w:t>
      </w:r>
    </w:p>
    <w:p w:rsidR="00195423" w:rsidRPr="00195423" w:rsidRDefault="00195423" w:rsidP="00195423">
      <w:pPr>
        <w:keepNext/>
        <w:keepLines/>
        <w:overflowPunct w:val="0"/>
        <w:autoSpaceDE w:val="0"/>
        <w:autoSpaceDN w:val="0"/>
        <w:adjustRightInd w:val="0"/>
        <w:spacing w:before="120"/>
        <w:ind w:left="1134" w:hanging="1134"/>
        <w:textAlignment w:val="baseline"/>
        <w:outlineLvl w:val="2"/>
        <w:rPr>
          <w:rFonts w:ascii="Arial" w:hAnsi="Arial" w:cs="Arial"/>
          <w:sz w:val="28"/>
          <w:szCs w:val="28"/>
          <w:lang w:eastAsia="ja-JP"/>
        </w:rPr>
      </w:pPr>
      <w:bookmarkStart w:id="17" w:name="_Toc368028600"/>
      <w:r w:rsidRPr="00195423">
        <w:rPr>
          <w:rFonts w:ascii="Arial" w:hAnsi="Arial" w:cs="Arial"/>
          <w:sz w:val="28"/>
          <w:szCs w:val="28"/>
          <w:lang w:eastAsia="ja-JP"/>
        </w:rPr>
        <w:t>7.7.3</w:t>
      </w:r>
      <w:r w:rsidRPr="00195423">
        <w:rPr>
          <w:rFonts w:ascii="Arial" w:hAnsi="Arial" w:cs="Arial"/>
          <w:sz w:val="28"/>
          <w:szCs w:val="28"/>
          <w:lang w:eastAsia="ja-JP"/>
        </w:rPr>
        <w:tab/>
      </w:r>
      <w:proofErr w:type="spellStart"/>
      <w:r w:rsidRPr="00195423">
        <w:rPr>
          <w:rFonts w:ascii="Arial" w:hAnsi="Arial" w:cs="Arial"/>
          <w:sz w:val="28"/>
          <w:szCs w:val="28"/>
          <w:lang w:eastAsia="ja-JP"/>
        </w:rPr>
        <w:t>SCell</w:t>
      </w:r>
      <w:proofErr w:type="spellEnd"/>
      <w:r w:rsidRPr="00195423">
        <w:rPr>
          <w:rFonts w:ascii="Arial" w:hAnsi="Arial" w:cs="Arial"/>
          <w:sz w:val="28"/>
          <w:szCs w:val="28"/>
          <w:lang w:eastAsia="ja-JP"/>
        </w:rPr>
        <w:t xml:space="preserve"> D</w:t>
      </w:r>
      <w:r w:rsidRPr="00195423">
        <w:rPr>
          <w:rFonts w:ascii="Arial" w:hAnsi="Arial" w:cs="Arial" w:hint="eastAsia"/>
          <w:sz w:val="28"/>
          <w:szCs w:val="28"/>
          <w:lang w:eastAsia="ja-JP"/>
        </w:rPr>
        <w:t xml:space="preserve">eactivation </w:t>
      </w:r>
      <w:r w:rsidRPr="00195423">
        <w:rPr>
          <w:rFonts w:ascii="Arial" w:hAnsi="Arial" w:cs="Arial"/>
          <w:sz w:val="28"/>
          <w:szCs w:val="28"/>
          <w:lang w:eastAsia="ja-JP"/>
        </w:rPr>
        <w:t>Delay R</w:t>
      </w:r>
      <w:r w:rsidRPr="00195423">
        <w:rPr>
          <w:rFonts w:ascii="Arial" w:hAnsi="Arial" w:cs="Arial" w:hint="eastAsia"/>
          <w:sz w:val="28"/>
          <w:szCs w:val="28"/>
          <w:lang w:eastAsia="ja-JP"/>
        </w:rPr>
        <w:t xml:space="preserve">equirement for </w:t>
      </w:r>
      <w:r w:rsidRPr="00195423">
        <w:rPr>
          <w:rFonts w:ascii="Arial" w:hAnsi="Arial" w:cs="Arial"/>
          <w:sz w:val="28"/>
          <w:szCs w:val="28"/>
          <w:lang w:eastAsia="ja-JP"/>
        </w:rPr>
        <w:t xml:space="preserve">Activated </w:t>
      </w:r>
      <w:proofErr w:type="spellStart"/>
      <w:r w:rsidRPr="00195423">
        <w:rPr>
          <w:rFonts w:ascii="Arial" w:hAnsi="Arial" w:cs="Arial"/>
          <w:sz w:val="28"/>
          <w:szCs w:val="28"/>
          <w:lang w:eastAsia="ja-JP"/>
        </w:rPr>
        <w:t>SCell</w:t>
      </w:r>
      <w:bookmarkEnd w:id="17"/>
      <w:proofErr w:type="spellEnd"/>
    </w:p>
    <w:p w:rsidR="002D1E81" w:rsidRDefault="002D1E81" w:rsidP="00195423">
      <w:pPr>
        <w:overflowPunct w:val="0"/>
        <w:autoSpaceDE w:val="0"/>
        <w:autoSpaceDN w:val="0"/>
        <w:adjustRightInd w:val="0"/>
        <w:textAlignment w:val="baseline"/>
        <w:rPr>
          <w:ins w:id="18" w:author="Muhammad Kazmi" w:date="2014-03-17T15:43:00Z"/>
          <w:lang w:eastAsia="ja-JP"/>
        </w:rPr>
      </w:pPr>
      <w:ins w:id="19" w:author="Muhammad Kazmi" w:date="2014-03-17T15:43:00Z">
        <w:r w:rsidRPr="002D1E81">
          <w:rPr>
            <w:lang w:eastAsia="ja-JP"/>
          </w:rPr>
          <w:t>The requirements i</w:t>
        </w:r>
        <w:r w:rsidR="00263374">
          <w:rPr>
            <w:lang w:eastAsia="ja-JP"/>
          </w:rPr>
          <w:t xml:space="preserve">n this section shall apply </w:t>
        </w:r>
      </w:ins>
      <w:ins w:id="20" w:author="Muhammad Kazmi" w:date="2014-03-17T15:50:00Z">
        <w:r w:rsidR="00263374">
          <w:rPr>
            <w:lang w:eastAsia="ja-JP"/>
          </w:rPr>
          <w:t xml:space="preserve">for </w:t>
        </w:r>
      </w:ins>
      <w:ins w:id="21" w:author="Muhammad Kazmi" w:date="2014-03-17T15:43:00Z">
        <w:r w:rsidR="00263374">
          <w:rPr>
            <w:lang w:eastAsia="ja-JP"/>
          </w:rPr>
          <w:t xml:space="preserve">the UE </w:t>
        </w:r>
        <w:r w:rsidRPr="002D1E81">
          <w:rPr>
            <w:lang w:eastAsia="ja-JP"/>
          </w:rPr>
          <w:t xml:space="preserve">configured with one downlink </w:t>
        </w:r>
        <w:proofErr w:type="spellStart"/>
        <w:r w:rsidRPr="002D1E81">
          <w:rPr>
            <w:lang w:eastAsia="ja-JP"/>
          </w:rPr>
          <w:t>SCell</w:t>
        </w:r>
        <w:proofErr w:type="spellEnd"/>
        <w:r w:rsidRPr="002D1E81">
          <w:rPr>
            <w:lang w:eastAsia="ja-JP"/>
          </w:rPr>
          <w:t>.</w:t>
        </w:r>
      </w:ins>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Upon receiving </w:t>
      </w:r>
      <w:proofErr w:type="spellStart"/>
      <w:r w:rsidRPr="00195423">
        <w:rPr>
          <w:lang w:eastAsia="ja-JP"/>
        </w:rPr>
        <w:t>SCell</w:t>
      </w:r>
      <w:proofErr w:type="spellEnd"/>
      <w:r w:rsidRPr="00195423">
        <w:rPr>
          <w:lang w:eastAsia="ja-JP"/>
        </w:rPr>
        <w:t xml:space="preserve"> deactivation command or upon expiry of the </w:t>
      </w:r>
      <w:proofErr w:type="spellStart"/>
      <w:r w:rsidRPr="00195423">
        <w:rPr>
          <w:i/>
          <w:lang w:eastAsia="ja-JP"/>
        </w:rPr>
        <w:t>sCellDeactivationTimer</w:t>
      </w:r>
      <w:proofErr w:type="spellEnd"/>
      <w:r w:rsidRPr="00195423">
        <w:rPr>
          <w:lang w:eastAsia="ja-JP"/>
        </w:rPr>
        <w:t xml:space="preserve"> in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 xml:space="preserve">, the UE shall accomplish the </w:t>
      </w:r>
      <w:r w:rsidRPr="00195423">
        <w:rPr>
          <w:rFonts w:hint="eastAsia"/>
          <w:lang w:eastAsia="zh-CN"/>
        </w:rPr>
        <w:t>deactivation</w:t>
      </w:r>
      <w:r w:rsidRPr="00195423">
        <w:rPr>
          <w:lang w:eastAsia="ja-JP"/>
        </w:rPr>
        <w:t xml:space="preserve"> actions specified in [17] for the </w:t>
      </w:r>
      <w:proofErr w:type="spellStart"/>
      <w:r w:rsidRPr="00195423">
        <w:rPr>
          <w:lang w:eastAsia="ja-JP"/>
        </w:rPr>
        <w:t>SCell</w:t>
      </w:r>
      <w:proofErr w:type="spellEnd"/>
      <w:r w:rsidRPr="00195423">
        <w:rPr>
          <w:lang w:eastAsia="ja-JP"/>
        </w:rPr>
        <w:t xml:space="preserve"> being deactivated no later than in </w:t>
      </w:r>
      <w:proofErr w:type="spellStart"/>
      <w:r w:rsidRPr="00195423">
        <w:rPr>
          <w:lang w:eastAsia="ja-JP"/>
        </w:rPr>
        <w:t>subframe</w:t>
      </w:r>
      <w:proofErr w:type="spellEnd"/>
      <w:r w:rsidRPr="00195423">
        <w:rPr>
          <w:lang w:eastAsia="ja-JP"/>
        </w:rPr>
        <w:t xml:space="preserve"> </w:t>
      </w:r>
      <w:r w:rsidRPr="00195423">
        <w:rPr>
          <w:i/>
          <w:lang w:eastAsia="ja-JP"/>
        </w:rPr>
        <w:t>n+8</w:t>
      </w:r>
      <w:r w:rsidRPr="00195423">
        <w:rPr>
          <w:lang w:eastAsia="ja-JP"/>
        </w:rPr>
        <w:t>.</w:t>
      </w:r>
    </w:p>
    <w:p w:rsidR="00195423" w:rsidRPr="00195423" w:rsidRDefault="00195423" w:rsidP="00195423">
      <w:pPr>
        <w:overflowPunct w:val="0"/>
        <w:autoSpaceDE w:val="0"/>
        <w:autoSpaceDN w:val="0"/>
        <w:adjustRightInd w:val="0"/>
        <w:textAlignment w:val="baseline"/>
        <w:rPr>
          <w:lang w:eastAsia="ja-JP"/>
        </w:rPr>
      </w:pPr>
      <w:r w:rsidRPr="00195423">
        <w:rPr>
          <w:lang w:eastAsia="ja-JP"/>
        </w:rPr>
        <w:t xml:space="preserve">The </w:t>
      </w:r>
      <w:proofErr w:type="spellStart"/>
      <w:r w:rsidRPr="00195423">
        <w:rPr>
          <w:lang w:eastAsia="ja-JP"/>
        </w:rPr>
        <w:t>PCell</w:t>
      </w:r>
      <w:proofErr w:type="spellEnd"/>
      <w:r w:rsidRPr="00195423">
        <w:rPr>
          <w:lang w:eastAsia="ja-JP"/>
        </w:rPr>
        <w:t xml:space="preserve"> interruption specified in section 8.3.3 shall not occur before </w:t>
      </w:r>
      <w:proofErr w:type="spellStart"/>
      <w:r w:rsidRPr="00195423">
        <w:rPr>
          <w:lang w:eastAsia="ja-JP"/>
        </w:rPr>
        <w:t>subframe</w:t>
      </w:r>
      <w:proofErr w:type="spellEnd"/>
      <w:r w:rsidRPr="00195423">
        <w:rPr>
          <w:lang w:eastAsia="ja-JP"/>
        </w:rPr>
        <w:t xml:space="preserve"> n+5 and not occur after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lang w:eastAsia="ja-JP"/>
        </w:rPr>
        <w:t>+9</w:t>
      </w:r>
      <w:r w:rsidRPr="00195423">
        <w:rPr>
          <w:rFonts w:hint="eastAsia"/>
          <w:lang w:eastAsia="zh-CN"/>
        </w:rPr>
        <w:t xml:space="preserve"> for E-UTRA FDD</w:t>
      </w:r>
      <w:r w:rsidRPr="00195423">
        <w:rPr>
          <w:lang w:eastAsia="ja-JP"/>
        </w:rPr>
        <w:t>.</w:t>
      </w:r>
    </w:p>
    <w:p w:rsidR="00195423" w:rsidRDefault="00195423" w:rsidP="00195423">
      <w:pPr>
        <w:overflowPunct w:val="0"/>
        <w:autoSpaceDE w:val="0"/>
        <w:autoSpaceDN w:val="0"/>
        <w:adjustRightInd w:val="0"/>
        <w:textAlignment w:val="baseline"/>
        <w:rPr>
          <w:ins w:id="22" w:author="Muhammad Kazmi" w:date="2014-03-17T15:41:00Z"/>
          <w:lang w:eastAsia="ja-JP"/>
        </w:rPr>
      </w:pPr>
      <w:r w:rsidRPr="00195423">
        <w:rPr>
          <w:lang w:eastAsia="ja-JP"/>
        </w:rPr>
        <w:t xml:space="preserve">The </w:t>
      </w:r>
      <w:proofErr w:type="spellStart"/>
      <w:r w:rsidRPr="00195423">
        <w:rPr>
          <w:lang w:eastAsia="ja-JP"/>
        </w:rPr>
        <w:t>PCell</w:t>
      </w:r>
      <w:proofErr w:type="spellEnd"/>
      <w:r w:rsidRPr="00195423">
        <w:rPr>
          <w:lang w:eastAsia="ja-JP"/>
        </w:rPr>
        <w:t xml:space="preserve"> interruption specified in section 8.3.3 shall not occur before </w:t>
      </w:r>
      <w:proofErr w:type="spellStart"/>
      <w:r w:rsidRPr="00195423">
        <w:rPr>
          <w:lang w:eastAsia="ja-JP"/>
        </w:rPr>
        <w:t>subframe</w:t>
      </w:r>
      <w:proofErr w:type="spellEnd"/>
      <w:r w:rsidRPr="00195423">
        <w:rPr>
          <w:lang w:eastAsia="ja-JP"/>
        </w:rPr>
        <w:t xml:space="preserve"> n+5 and not occur after </w:t>
      </w:r>
      <w:proofErr w:type="spellStart"/>
      <w:r w:rsidRPr="00195423">
        <w:rPr>
          <w:lang w:eastAsia="ja-JP"/>
        </w:rPr>
        <w:t>subframe</w:t>
      </w:r>
      <w:proofErr w:type="spellEnd"/>
      <w:r w:rsidRPr="00195423">
        <w:rPr>
          <w:lang w:eastAsia="ja-JP"/>
        </w:rPr>
        <w:t xml:space="preserve"> </w:t>
      </w:r>
      <w:r w:rsidRPr="00195423">
        <w:rPr>
          <w:i/>
          <w:lang w:eastAsia="ja-JP"/>
        </w:rPr>
        <w:t>n+</w:t>
      </w:r>
      <w:r w:rsidRPr="00195423">
        <w:rPr>
          <w:rFonts w:hint="eastAsia"/>
          <w:i/>
          <w:lang w:eastAsia="zh-CN"/>
        </w:rPr>
        <w:t>11</w:t>
      </w:r>
      <w:r w:rsidRPr="00195423">
        <w:rPr>
          <w:rFonts w:hint="eastAsia"/>
          <w:lang w:eastAsia="zh-CN"/>
        </w:rPr>
        <w:t xml:space="preserve"> for E-UTRA TDD</w:t>
      </w:r>
      <w:r w:rsidRPr="00195423">
        <w:rPr>
          <w:lang w:eastAsia="ja-JP"/>
        </w:rPr>
        <w:t>.</w:t>
      </w:r>
    </w:p>
    <w:p w:rsidR="002D1E81" w:rsidRPr="00195423" w:rsidRDefault="002D1E81" w:rsidP="002D1E81">
      <w:pPr>
        <w:keepNext/>
        <w:keepLines/>
        <w:overflowPunct w:val="0"/>
        <w:autoSpaceDE w:val="0"/>
        <w:autoSpaceDN w:val="0"/>
        <w:adjustRightInd w:val="0"/>
        <w:spacing w:before="120"/>
        <w:ind w:left="1134" w:hanging="1134"/>
        <w:textAlignment w:val="baseline"/>
        <w:outlineLvl w:val="2"/>
        <w:rPr>
          <w:ins w:id="23" w:author="Muhammad Kazmi" w:date="2014-03-17T15:41:00Z"/>
          <w:rFonts w:ascii="Arial" w:hAnsi="Arial" w:cs="Arial"/>
          <w:sz w:val="28"/>
          <w:szCs w:val="28"/>
          <w:lang w:eastAsia="ja-JP"/>
        </w:rPr>
      </w:pPr>
      <w:ins w:id="24" w:author="Muhammad Kazmi" w:date="2014-03-17T15:41:00Z">
        <w:r>
          <w:rPr>
            <w:rFonts w:ascii="Arial" w:hAnsi="Arial" w:cs="Arial"/>
            <w:sz w:val="28"/>
            <w:szCs w:val="28"/>
            <w:lang w:eastAsia="ja-JP"/>
          </w:rPr>
          <w:t>7.7.4</w:t>
        </w:r>
        <w:r w:rsidRPr="00195423">
          <w:rPr>
            <w:rFonts w:ascii="Arial" w:hAnsi="Arial" w:cs="Arial"/>
            <w:sz w:val="28"/>
            <w:szCs w:val="28"/>
            <w:lang w:eastAsia="ja-JP"/>
          </w:rPr>
          <w:tab/>
        </w:r>
        <w:proofErr w:type="spellStart"/>
        <w:r w:rsidRPr="00195423">
          <w:rPr>
            <w:rFonts w:ascii="Arial" w:hAnsi="Arial" w:cs="Arial"/>
            <w:sz w:val="28"/>
            <w:szCs w:val="28"/>
            <w:lang w:eastAsia="ja-JP"/>
          </w:rPr>
          <w:t>SCell</w:t>
        </w:r>
        <w:proofErr w:type="spellEnd"/>
        <w:r w:rsidRPr="00195423">
          <w:rPr>
            <w:rFonts w:ascii="Arial" w:hAnsi="Arial" w:cs="Arial"/>
            <w:sz w:val="28"/>
            <w:szCs w:val="28"/>
            <w:lang w:eastAsia="ja-JP"/>
          </w:rPr>
          <w:t xml:space="preserve"> Activation Delay Requirement for Deactivated </w:t>
        </w:r>
        <w:proofErr w:type="spellStart"/>
        <w:r w:rsidRPr="00195423">
          <w:rPr>
            <w:rFonts w:ascii="Arial" w:hAnsi="Arial" w:cs="Arial"/>
            <w:sz w:val="28"/>
            <w:szCs w:val="28"/>
            <w:lang w:eastAsia="ja-JP"/>
          </w:rPr>
          <w:t>SCell</w:t>
        </w:r>
        <w:proofErr w:type="spellEnd"/>
        <w:r>
          <w:rPr>
            <w:rFonts w:ascii="Arial" w:hAnsi="Arial" w:cs="Arial"/>
            <w:sz w:val="28"/>
            <w:szCs w:val="28"/>
            <w:lang w:eastAsia="ja-JP"/>
          </w:rPr>
          <w:t xml:space="preserve"> with </w:t>
        </w:r>
      </w:ins>
      <w:proofErr w:type="spellStart"/>
      <w:ins w:id="25" w:author="Muhammad Kazmi" w:date="2014-05-02T18:00:00Z">
        <w:r w:rsidR="003E2F64">
          <w:rPr>
            <w:rFonts w:ascii="Arial" w:hAnsi="Arial" w:cs="Arial"/>
            <w:sz w:val="28"/>
            <w:szCs w:val="28"/>
            <w:lang w:eastAsia="ja-JP"/>
          </w:rPr>
          <w:t>Muliple</w:t>
        </w:r>
        <w:proofErr w:type="spellEnd"/>
        <w:r w:rsidR="003E2F64">
          <w:rPr>
            <w:rFonts w:ascii="Arial" w:hAnsi="Arial" w:cs="Arial"/>
            <w:sz w:val="28"/>
            <w:szCs w:val="28"/>
            <w:lang w:eastAsia="ja-JP"/>
          </w:rPr>
          <w:t xml:space="preserve"> </w:t>
        </w:r>
      </w:ins>
      <w:proofErr w:type="spellStart"/>
      <w:ins w:id="26" w:author="Muhammad Kazmi" w:date="2014-03-17T15:42:00Z">
        <w:r>
          <w:rPr>
            <w:rFonts w:ascii="Arial" w:hAnsi="Arial" w:cs="Arial"/>
            <w:sz w:val="28"/>
            <w:szCs w:val="28"/>
            <w:lang w:eastAsia="ja-JP"/>
          </w:rPr>
          <w:t>D</w:t>
        </w:r>
      </w:ins>
      <w:ins w:id="27" w:author="Muhammad Kazmi" w:date="2014-03-17T15:41:00Z">
        <w:r>
          <w:rPr>
            <w:rFonts w:ascii="Arial" w:hAnsi="Arial" w:cs="Arial"/>
            <w:sz w:val="28"/>
            <w:szCs w:val="28"/>
            <w:lang w:eastAsia="ja-JP"/>
          </w:rPr>
          <w:t>ownlnk</w:t>
        </w:r>
      </w:ins>
      <w:proofErr w:type="spellEnd"/>
      <w:ins w:id="28" w:author="Muhammad Kazmi" w:date="2014-03-17T15:42:00Z">
        <w:r>
          <w:rPr>
            <w:rFonts w:ascii="Arial" w:hAnsi="Arial" w:cs="Arial"/>
            <w:sz w:val="28"/>
            <w:szCs w:val="28"/>
            <w:lang w:eastAsia="ja-JP"/>
          </w:rPr>
          <w:t xml:space="preserve"> </w:t>
        </w:r>
        <w:proofErr w:type="spellStart"/>
        <w:r>
          <w:rPr>
            <w:rFonts w:ascii="Arial" w:hAnsi="Arial" w:cs="Arial"/>
            <w:sz w:val="28"/>
            <w:szCs w:val="28"/>
            <w:lang w:eastAsia="ja-JP"/>
          </w:rPr>
          <w:t>SCells</w:t>
        </w:r>
      </w:ins>
      <w:proofErr w:type="spellEnd"/>
      <w:ins w:id="29" w:author="Muhammad Kazmi" w:date="2014-03-17T15:41:00Z">
        <w:r>
          <w:rPr>
            <w:rFonts w:ascii="Arial" w:hAnsi="Arial" w:cs="Arial"/>
            <w:sz w:val="28"/>
            <w:szCs w:val="28"/>
            <w:lang w:eastAsia="ja-JP"/>
          </w:rPr>
          <w:t xml:space="preserve"> </w:t>
        </w:r>
      </w:ins>
    </w:p>
    <w:p w:rsidR="002D1E81" w:rsidRDefault="002D1E81" w:rsidP="002D1E81">
      <w:pPr>
        <w:overflowPunct w:val="0"/>
        <w:autoSpaceDE w:val="0"/>
        <w:autoSpaceDN w:val="0"/>
        <w:adjustRightInd w:val="0"/>
        <w:textAlignment w:val="baseline"/>
        <w:rPr>
          <w:ins w:id="30" w:author="Muhammad Kazmi" w:date="2014-03-17T15:43:00Z"/>
          <w:lang w:eastAsia="ja-JP"/>
        </w:rPr>
      </w:pPr>
      <w:ins w:id="31" w:author="Muhammad Kazmi" w:date="2014-03-17T15:43:00Z">
        <w:r w:rsidRPr="002D1E81">
          <w:rPr>
            <w:lang w:eastAsia="ja-JP"/>
          </w:rPr>
          <w:t>The requirements</w:t>
        </w:r>
        <w:r w:rsidR="00263374">
          <w:rPr>
            <w:lang w:eastAsia="ja-JP"/>
          </w:rPr>
          <w:t xml:space="preserve"> in this section shall apply </w:t>
        </w:r>
      </w:ins>
      <w:ins w:id="32" w:author="Muhammad Kazmi" w:date="2014-03-17T15:50:00Z">
        <w:r w:rsidR="00263374">
          <w:rPr>
            <w:lang w:eastAsia="ja-JP"/>
          </w:rPr>
          <w:t xml:space="preserve">for </w:t>
        </w:r>
      </w:ins>
      <w:ins w:id="33" w:author="Muhammad Kazmi" w:date="2014-03-17T15:43:00Z">
        <w:r w:rsidR="00263374">
          <w:rPr>
            <w:lang w:eastAsia="ja-JP"/>
          </w:rPr>
          <w:t xml:space="preserve">the UE </w:t>
        </w:r>
        <w:r>
          <w:rPr>
            <w:lang w:eastAsia="ja-JP"/>
          </w:rPr>
          <w:t xml:space="preserve">configured with </w:t>
        </w:r>
      </w:ins>
      <w:ins w:id="34" w:author="Muhammad Kazmi" w:date="2014-05-01T19:21:00Z">
        <w:r w:rsidR="00A57A88">
          <w:rPr>
            <w:lang w:eastAsia="ja-JP"/>
          </w:rPr>
          <w:t>two</w:t>
        </w:r>
      </w:ins>
      <w:ins w:id="35" w:author="ALU" w:date="2014-05-01T10:54:00Z">
        <w:r w:rsidR="001F7469" w:rsidRPr="001F7469">
          <w:rPr>
            <w:lang w:eastAsia="ja-JP"/>
          </w:rPr>
          <w:t xml:space="preserve"> </w:t>
        </w:r>
      </w:ins>
      <w:ins w:id="36" w:author="Muhammad Kazmi" w:date="2014-03-17T15:43:00Z">
        <w:r w:rsidRPr="002D1E81">
          <w:rPr>
            <w:lang w:eastAsia="ja-JP"/>
          </w:rPr>
          <w:t xml:space="preserve">downlink </w:t>
        </w:r>
        <w:proofErr w:type="spellStart"/>
        <w:r w:rsidRPr="002D1E81">
          <w:rPr>
            <w:lang w:eastAsia="ja-JP"/>
          </w:rPr>
          <w:t>SCell</w:t>
        </w:r>
        <w:r>
          <w:rPr>
            <w:lang w:eastAsia="ja-JP"/>
          </w:rPr>
          <w:t>s</w:t>
        </w:r>
        <w:proofErr w:type="spellEnd"/>
        <w:r w:rsidRPr="002D1E81">
          <w:rPr>
            <w:lang w:eastAsia="ja-JP"/>
          </w:rPr>
          <w:t>.</w:t>
        </w:r>
      </w:ins>
    </w:p>
    <w:p w:rsidR="002D1E81" w:rsidRDefault="00BD2244" w:rsidP="002D1E81">
      <w:pPr>
        <w:overflowPunct w:val="0"/>
        <w:autoSpaceDE w:val="0"/>
        <w:autoSpaceDN w:val="0"/>
        <w:adjustRightInd w:val="0"/>
        <w:textAlignment w:val="baseline"/>
        <w:rPr>
          <w:ins w:id="37" w:author="Muhammad Kazmi" w:date="2014-03-17T15:51:00Z"/>
          <w:lang w:eastAsia="ja-JP"/>
        </w:rPr>
      </w:pPr>
      <w:ins w:id="38" w:author="Muhammad Kazmi" w:date="2014-03-17T15:49:00Z">
        <w:r>
          <w:rPr>
            <w:lang w:eastAsia="ja-JP"/>
          </w:rPr>
          <w:t xml:space="preserve">While </w:t>
        </w:r>
        <w:r w:rsidR="00533F6B">
          <w:rPr>
            <w:lang w:eastAsia="ja-JP"/>
          </w:rPr>
          <w:t xml:space="preserve">activating </w:t>
        </w:r>
      </w:ins>
      <w:ins w:id="39" w:author="Muhammad Kazmi" w:date="2014-04-30T13:24:00Z">
        <w:r w:rsidR="00533F6B">
          <w:rPr>
            <w:lang w:eastAsia="ja-JP"/>
          </w:rPr>
          <w:t xml:space="preserve">a </w:t>
        </w:r>
      </w:ins>
      <w:proofErr w:type="spellStart"/>
      <w:ins w:id="40" w:author="Muhammad Kazmi" w:date="2014-03-17T15:49:00Z">
        <w:r>
          <w:rPr>
            <w:lang w:eastAsia="ja-JP"/>
          </w:rPr>
          <w:t>SCell</w:t>
        </w:r>
        <w:proofErr w:type="spellEnd"/>
        <w:r>
          <w:rPr>
            <w:lang w:eastAsia="ja-JP"/>
          </w:rPr>
          <w:t xml:space="preserve"> </w:t>
        </w:r>
      </w:ins>
      <w:ins w:id="41" w:author="Muhammad Kazmi" w:date="2014-03-17T15:50:00Z">
        <w:r w:rsidR="00263374">
          <w:rPr>
            <w:lang w:eastAsia="ja-JP"/>
          </w:rPr>
          <w:t xml:space="preserve">if the </w:t>
        </w:r>
      </w:ins>
      <w:ins w:id="42" w:author="Muhammad Kazmi" w:date="2014-05-04T18:25:00Z">
        <w:r w:rsidR="00F972F6">
          <w:rPr>
            <w:lang w:eastAsia="ja-JP"/>
          </w:rPr>
          <w:t>UE does not receive any command to</w:t>
        </w:r>
      </w:ins>
      <w:ins w:id="43" w:author="Muhammad Kazmi" w:date="2014-03-17T15:51:00Z">
        <w:r w:rsidR="00F972F6">
          <w:rPr>
            <w:lang w:eastAsia="ja-JP"/>
          </w:rPr>
          <w:t xml:space="preserve"> activate</w:t>
        </w:r>
      </w:ins>
      <w:ins w:id="44" w:author="Muhammad Kazmi" w:date="2014-03-24T15:14:00Z">
        <w:r w:rsidR="00EE25A0">
          <w:rPr>
            <w:lang w:eastAsia="ja-JP"/>
          </w:rPr>
          <w:t xml:space="preserve">, </w:t>
        </w:r>
      </w:ins>
      <w:ins w:id="45" w:author="Muhammad Kazmi" w:date="2014-03-17T15:51:00Z">
        <w:r w:rsidR="00F972F6">
          <w:rPr>
            <w:lang w:eastAsia="ja-JP"/>
          </w:rPr>
          <w:t>deactivate</w:t>
        </w:r>
      </w:ins>
      <w:ins w:id="46" w:author="Muhammad Kazmi" w:date="2014-03-24T15:14:00Z">
        <w:r w:rsidR="00F972F6">
          <w:rPr>
            <w:lang w:eastAsia="ja-JP"/>
          </w:rPr>
          <w:t xml:space="preserve">, configure or </w:t>
        </w:r>
        <w:proofErr w:type="spellStart"/>
        <w:r w:rsidR="00F972F6">
          <w:rPr>
            <w:lang w:eastAsia="ja-JP"/>
          </w:rPr>
          <w:t>deconfigure</w:t>
        </w:r>
        <w:proofErr w:type="spellEnd"/>
        <w:r w:rsidR="00EE25A0">
          <w:rPr>
            <w:lang w:eastAsia="ja-JP"/>
          </w:rPr>
          <w:t xml:space="preserve"> </w:t>
        </w:r>
      </w:ins>
      <w:ins w:id="47" w:author="Muhammad Kazmi" w:date="2014-05-04T18:25:00Z">
        <w:r w:rsidR="00F972F6">
          <w:rPr>
            <w:lang w:eastAsia="ja-JP"/>
          </w:rPr>
          <w:t xml:space="preserve">the other </w:t>
        </w:r>
        <w:proofErr w:type="spellStart"/>
        <w:r w:rsidR="00F972F6">
          <w:rPr>
            <w:lang w:eastAsia="ja-JP"/>
          </w:rPr>
          <w:t>SCell</w:t>
        </w:r>
        <w:proofErr w:type="spellEnd"/>
        <w:r w:rsidR="00F972F6">
          <w:rPr>
            <w:lang w:eastAsia="ja-JP"/>
          </w:rPr>
          <w:t xml:space="preserve"> </w:t>
        </w:r>
      </w:ins>
      <w:ins w:id="48" w:author="Muhammad Kazmi" w:date="2014-03-17T15:51:00Z">
        <w:r w:rsidR="00263374">
          <w:rPr>
            <w:lang w:eastAsia="ja-JP"/>
          </w:rPr>
          <w:t xml:space="preserve">during the </w:t>
        </w:r>
        <w:proofErr w:type="spellStart"/>
        <w:r w:rsidR="00263374">
          <w:rPr>
            <w:lang w:eastAsia="ja-JP"/>
          </w:rPr>
          <w:t>SCell</w:t>
        </w:r>
        <w:proofErr w:type="spellEnd"/>
        <w:r w:rsidR="00263374">
          <w:rPr>
            <w:lang w:eastAsia="ja-JP"/>
          </w:rPr>
          <w:t xml:space="preserve"> activation delay then the UE shall meet t</w:t>
        </w:r>
      </w:ins>
      <w:ins w:id="49" w:author="Muhammad Kazmi" w:date="2014-03-17T15:41:00Z">
        <w:r w:rsidR="002D1E81" w:rsidRPr="00195423">
          <w:rPr>
            <w:lang w:eastAsia="ja-JP"/>
          </w:rPr>
          <w:t xml:space="preserve">he </w:t>
        </w:r>
      </w:ins>
      <w:proofErr w:type="spellStart"/>
      <w:ins w:id="50" w:author="Muhammad Kazmi" w:date="2014-03-17T15:44:00Z">
        <w:r w:rsidR="00434344">
          <w:rPr>
            <w:lang w:eastAsia="ja-JP"/>
          </w:rPr>
          <w:t>SCell</w:t>
        </w:r>
        <w:proofErr w:type="spellEnd"/>
        <w:r w:rsidR="00434344">
          <w:rPr>
            <w:lang w:eastAsia="ja-JP"/>
          </w:rPr>
          <w:t xml:space="preserve"> activation delay requirements specified in section 7.7.2</w:t>
        </w:r>
      </w:ins>
      <w:ins w:id="51" w:author="Muhammad Kazmi" w:date="2014-03-17T15:47:00Z">
        <w:r w:rsidR="00434344">
          <w:rPr>
            <w:lang w:eastAsia="ja-JP"/>
          </w:rPr>
          <w:t xml:space="preserve">. </w:t>
        </w:r>
      </w:ins>
    </w:p>
    <w:p w:rsidR="00263374" w:rsidRDefault="00263374" w:rsidP="002D1E81">
      <w:pPr>
        <w:overflowPunct w:val="0"/>
        <w:autoSpaceDE w:val="0"/>
        <w:autoSpaceDN w:val="0"/>
        <w:adjustRightInd w:val="0"/>
        <w:textAlignment w:val="baseline"/>
        <w:rPr>
          <w:ins w:id="52" w:author="Muhammad Kazmi" w:date="2014-03-17T15:53:00Z"/>
          <w:lang w:eastAsia="ja-JP"/>
        </w:rPr>
      </w:pPr>
      <w:ins w:id="53" w:author="Muhammad Kazmi" w:date="2014-03-17T15:52:00Z">
        <w:r w:rsidRPr="00263374">
          <w:rPr>
            <w:lang w:eastAsia="ja-JP"/>
          </w:rPr>
          <w:t xml:space="preserve">While activating a </w:t>
        </w:r>
        <w:proofErr w:type="spellStart"/>
        <w:r>
          <w:rPr>
            <w:lang w:eastAsia="ja-JP"/>
          </w:rPr>
          <w:t>SCell</w:t>
        </w:r>
        <w:proofErr w:type="spellEnd"/>
        <w:r>
          <w:rPr>
            <w:lang w:eastAsia="ja-JP"/>
          </w:rPr>
          <w:t xml:space="preserve"> if the other </w:t>
        </w:r>
        <w:proofErr w:type="spellStart"/>
        <w:r>
          <w:rPr>
            <w:lang w:eastAsia="ja-JP"/>
          </w:rPr>
          <w:t>SCell</w:t>
        </w:r>
        <w:proofErr w:type="spellEnd"/>
        <w:r>
          <w:rPr>
            <w:lang w:eastAsia="ja-JP"/>
          </w:rPr>
          <w:t xml:space="preserve"> is </w:t>
        </w:r>
        <w:r w:rsidR="00EE25A0">
          <w:rPr>
            <w:lang w:eastAsia="ja-JP"/>
          </w:rPr>
          <w:t>activated</w:t>
        </w:r>
      </w:ins>
      <w:ins w:id="54" w:author="Muhammad Kazmi" w:date="2014-03-24T15:15:00Z">
        <w:r w:rsidR="00EE25A0">
          <w:rPr>
            <w:lang w:eastAsia="ja-JP"/>
          </w:rPr>
          <w:t xml:space="preserve">, </w:t>
        </w:r>
      </w:ins>
      <w:ins w:id="55" w:author="Muhammad Kazmi" w:date="2014-03-17T15:52:00Z">
        <w:r w:rsidR="00EE25A0">
          <w:rPr>
            <w:lang w:eastAsia="ja-JP"/>
          </w:rPr>
          <w:t>deactivated</w:t>
        </w:r>
      </w:ins>
      <w:ins w:id="56" w:author="Muhammad Kazmi" w:date="2014-03-24T15:15:00Z">
        <w:r w:rsidR="00EE25A0">
          <w:rPr>
            <w:lang w:eastAsia="ja-JP"/>
          </w:rPr>
          <w:t xml:space="preserve">, configured or </w:t>
        </w:r>
        <w:proofErr w:type="spellStart"/>
        <w:r w:rsidR="00EE25A0">
          <w:rPr>
            <w:lang w:eastAsia="ja-JP"/>
          </w:rPr>
          <w:t>deconfigured</w:t>
        </w:r>
        <w:proofErr w:type="spellEnd"/>
        <w:r w:rsidR="00EE25A0">
          <w:rPr>
            <w:lang w:eastAsia="ja-JP"/>
          </w:rPr>
          <w:t xml:space="preserve"> </w:t>
        </w:r>
      </w:ins>
      <w:ins w:id="57" w:author="Muhammad Kazmi" w:date="2014-05-04T18:29:00Z">
        <w:r w:rsidR="00816BFB">
          <w:rPr>
            <w:lang w:eastAsia="ja-JP"/>
          </w:rPr>
          <w:t xml:space="preserve">by the UE </w:t>
        </w:r>
      </w:ins>
      <w:ins w:id="58" w:author="Muhammad Kazmi" w:date="2014-03-17T15:52:00Z">
        <w:r w:rsidRPr="00263374">
          <w:rPr>
            <w:lang w:eastAsia="ja-JP"/>
          </w:rPr>
          <w:t xml:space="preserve">then the UE shall meet the </w:t>
        </w:r>
        <w:proofErr w:type="spellStart"/>
        <w:r w:rsidRPr="00263374">
          <w:rPr>
            <w:lang w:eastAsia="ja-JP"/>
          </w:rPr>
          <w:t>SCell</w:t>
        </w:r>
        <w:proofErr w:type="spellEnd"/>
        <w:r w:rsidRPr="00263374">
          <w:rPr>
            <w:lang w:eastAsia="ja-JP"/>
          </w:rPr>
          <w:t xml:space="preserve"> activation delay requirements </w:t>
        </w:r>
      </w:ins>
      <w:ins w:id="59" w:author="Muhammad Kazmi" w:date="2014-03-17T15:53:00Z">
        <w:r w:rsidR="00B8757E">
          <w:rPr>
            <w:lang w:eastAsia="ja-JP"/>
          </w:rPr>
          <w:t>(</w:t>
        </w:r>
      </w:ins>
      <w:proofErr w:type="spellStart"/>
      <w:ins w:id="60" w:author="Muhammad Kazmi" w:date="2014-03-17T16:09:00Z">
        <w:r w:rsidR="00B8757E">
          <w:rPr>
            <w:lang w:eastAsia="ja-JP"/>
          </w:rPr>
          <w:t>T</w:t>
        </w:r>
        <w:r w:rsidR="00B8757E" w:rsidRPr="00263374">
          <w:rPr>
            <w:vertAlign w:val="subscript"/>
            <w:lang w:eastAsia="ja-JP"/>
          </w:rPr>
          <w:t>activate_total</w:t>
        </w:r>
      </w:ins>
      <w:proofErr w:type="spellEnd"/>
      <w:ins w:id="61" w:author="Muhammad Kazmi" w:date="2014-03-17T15:53:00Z">
        <w:r>
          <w:rPr>
            <w:lang w:eastAsia="ja-JP"/>
          </w:rPr>
          <w:t xml:space="preserve">) </w:t>
        </w:r>
      </w:ins>
      <w:ins w:id="62" w:author="Muhammad Kazmi" w:date="2014-03-17T15:52:00Z">
        <w:r>
          <w:rPr>
            <w:lang w:eastAsia="ja-JP"/>
          </w:rPr>
          <w:t>according to the following expression:</w:t>
        </w:r>
      </w:ins>
    </w:p>
    <w:p w:rsidR="00263374" w:rsidRPr="00704A5E" w:rsidRDefault="00263374" w:rsidP="007822DE">
      <w:pPr>
        <w:overflowPunct w:val="0"/>
        <w:autoSpaceDE w:val="0"/>
        <w:autoSpaceDN w:val="0"/>
        <w:adjustRightInd w:val="0"/>
        <w:jc w:val="center"/>
        <w:textAlignment w:val="baseline"/>
        <w:rPr>
          <w:ins w:id="63" w:author="Muhammad Kazmi" w:date="2014-03-17T15:52:00Z"/>
          <w:lang w:eastAsia="ja-JP"/>
        </w:rPr>
      </w:pPr>
      <w:proofErr w:type="spellStart"/>
      <w:ins w:id="64" w:author="Muhammad Kazmi" w:date="2014-03-17T15:55:00Z">
        <w:r>
          <w:rPr>
            <w:lang w:eastAsia="ja-JP"/>
          </w:rPr>
          <w:t>T</w:t>
        </w:r>
        <w:r w:rsidRPr="00263374">
          <w:rPr>
            <w:vertAlign w:val="subscript"/>
            <w:lang w:eastAsia="ja-JP"/>
          </w:rPr>
          <w:t>activate_total</w:t>
        </w:r>
        <w:proofErr w:type="spellEnd"/>
        <w:r w:rsidRPr="00263374">
          <w:rPr>
            <w:vertAlign w:val="subscript"/>
            <w:lang w:eastAsia="ja-JP"/>
          </w:rPr>
          <w:t xml:space="preserve"> </w:t>
        </w:r>
      </w:ins>
      <w:ins w:id="65" w:author="Muhammad Kazmi" w:date="2014-03-17T15:53:00Z">
        <w:r>
          <w:rPr>
            <w:lang w:eastAsia="ja-JP"/>
          </w:rPr>
          <w:t xml:space="preserve">= </w:t>
        </w:r>
      </w:ins>
      <w:proofErr w:type="spellStart"/>
      <w:ins w:id="66" w:author="Muhammad Kazmi" w:date="2014-03-17T15:55:00Z">
        <w:r>
          <w:rPr>
            <w:lang w:eastAsia="ja-JP"/>
          </w:rPr>
          <w:t>T</w:t>
        </w:r>
        <w:r w:rsidRPr="00263374">
          <w:rPr>
            <w:vertAlign w:val="subscript"/>
            <w:lang w:eastAsia="ja-JP"/>
          </w:rPr>
          <w:t>activate_basic</w:t>
        </w:r>
      </w:ins>
      <w:proofErr w:type="spellEnd"/>
      <w:ins w:id="67" w:author="Muhammad Kazmi" w:date="2014-03-17T15:53:00Z">
        <w:r>
          <w:rPr>
            <w:lang w:eastAsia="ja-JP"/>
          </w:rPr>
          <w:t xml:space="preserve">+ </w:t>
        </w:r>
      </w:ins>
      <w:ins w:id="68" w:author="Muhammad Kazmi" w:date="2014-03-23T19:50:00Z">
        <w:r w:rsidR="00B7642D">
          <w:rPr>
            <w:lang w:eastAsia="ja-JP"/>
          </w:rPr>
          <w:t>K</w:t>
        </w:r>
      </w:ins>
      <w:ins w:id="69" w:author="Muhammad Kazmi" w:date="2014-03-23T19:09:00Z">
        <w:r w:rsidR="00704A5E">
          <w:rPr>
            <w:lang w:eastAsia="ja-JP"/>
          </w:rPr>
          <w:t>*</w:t>
        </w:r>
      </w:ins>
      <w:ins w:id="70" w:author="Muhammad Kazmi" w:date="2014-04-30T13:17:00Z">
        <w:r w:rsidR="008E5775">
          <w:rPr>
            <w:lang w:eastAsia="ja-JP"/>
          </w:rPr>
          <w:t>5</w:t>
        </w:r>
      </w:ins>
    </w:p>
    <w:p w:rsidR="00263374" w:rsidRPr="00263374" w:rsidRDefault="00263374" w:rsidP="00263374">
      <w:pPr>
        <w:overflowPunct w:val="0"/>
        <w:autoSpaceDE w:val="0"/>
        <w:autoSpaceDN w:val="0"/>
        <w:adjustRightInd w:val="0"/>
        <w:textAlignment w:val="baseline"/>
        <w:rPr>
          <w:ins w:id="71" w:author="Muhammad Kazmi" w:date="2014-03-17T15:59:00Z"/>
          <w:lang w:eastAsia="ja-JP"/>
        </w:rPr>
      </w:pPr>
      <w:ins w:id="72" w:author="Muhammad Kazmi" w:date="2014-03-17T15:59:00Z">
        <w:r w:rsidRPr="00263374">
          <w:rPr>
            <w:lang w:eastAsia="ja-JP"/>
          </w:rPr>
          <w:t>Where:</w:t>
        </w:r>
      </w:ins>
    </w:p>
    <w:p w:rsidR="008E5775" w:rsidRPr="008E5775" w:rsidRDefault="008E5775" w:rsidP="00263374">
      <w:pPr>
        <w:overflowPunct w:val="0"/>
        <w:autoSpaceDE w:val="0"/>
        <w:autoSpaceDN w:val="0"/>
        <w:adjustRightInd w:val="0"/>
        <w:textAlignment w:val="baseline"/>
        <w:rPr>
          <w:ins w:id="73" w:author="Muhammad Kazmi" w:date="2014-04-30T13:17:00Z"/>
          <w:lang w:eastAsia="ja-JP"/>
        </w:rPr>
      </w:pPr>
      <w:proofErr w:type="spellStart"/>
      <w:ins w:id="74" w:author="Muhammad Kazmi" w:date="2014-04-30T13:18:00Z">
        <w:r>
          <w:rPr>
            <w:lang w:eastAsia="ja-JP"/>
          </w:rPr>
          <w:t>T</w:t>
        </w:r>
        <w:r w:rsidRPr="00263374">
          <w:rPr>
            <w:vertAlign w:val="subscript"/>
            <w:lang w:eastAsia="ja-JP"/>
          </w:rPr>
          <w:t>activate_total</w:t>
        </w:r>
        <w:proofErr w:type="spellEnd"/>
        <w:r>
          <w:rPr>
            <w:vertAlign w:val="subscript"/>
            <w:lang w:eastAsia="ja-JP"/>
          </w:rPr>
          <w:t xml:space="preserve"> </w:t>
        </w:r>
        <w:r>
          <w:rPr>
            <w:lang w:eastAsia="ja-JP"/>
          </w:rPr>
          <w:t xml:space="preserve">is </w:t>
        </w:r>
      </w:ins>
      <w:ins w:id="75" w:author="Muhammad Kazmi" w:date="2014-05-22T14:19:00Z">
        <w:r w:rsidR="0010253C">
          <w:rPr>
            <w:lang w:eastAsia="ja-JP"/>
          </w:rPr>
          <w:t xml:space="preserve">the total </w:t>
        </w:r>
      </w:ins>
      <w:ins w:id="76" w:author="Muhammad Kazmi" w:date="2014-05-22T15:19:00Z">
        <w:r w:rsidR="006C791D">
          <w:rPr>
            <w:lang w:eastAsia="ja-JP"/>
          </w:rPr>
          <w:t xml:space="preserve">time to activate a </w:t>
        </w:r>
        <w:proofErr w:type="spellStart"/>
        <w:r w:rsidR="0098034B">
          <w:rPr>
            <w:lang w:eastAsia="ja-JP"/>
          </w:rPr>
          <w:t>SCell</w:t>
        </w:r>
        <w:proofErr w:type="spellEnd"/>
        <w:r w:rsidR="0098034B">
          <w:rPr>
            <w:lang w:eastAsia="ja-JP"/>
          </w:rPr>
          <w:t xml:space="preserve"> and is </w:t>
        </w:r>
      </w:ins>
      <w:ins w:id="77" w:author="Muhammad Kazmi" w:date="2014-04-30T13:18:00Z">
        <w:r>
          <w:rPr>
            <w:lang w:eastAsia="ja-JP"/>
          </w:rPr>
          <w:t xml:space="preserve">expressed in </w:t>
        </w:r>
        <w:proofErr w:type="spellStart"/>
        <w:r>
          <w:rPr>
            <w:lang w:eastAsia="ja-JP"/>
          </w:rPr>
          <w:t>subframes</w:t>
        </w:r>
        <w:proofErr w:type="spellEnd"/>
        <w:r>
          <w:rPr>
            <w:lang w:eastAsia="ja-JP"/>
          </w:rPr>
          <w:t>.</w:t>
        </w:r>
      </w:ins>
      <w:bookmarkStart w:id="78" w:name="_GoBack"/>
      <w:bookmarkEnd w:id="78"/>
    </w:p>
    <w:p w:rsidR="00263374" w:rsidRPr="00765EC9" w:rsidRDefault="00263374" w:rsidP="00263374">
      <w:pPr>
        <w:overflowPunct w:val="0"/>
        <w:autoSpaceDE w:val="0"/>
        <w:autoSpaceDN w:val="0"/>
        <w:adjustRightInd w:val="0"/>
        <w:textAlignment w:val="baseline"/>
        <w:rPr>
          <w:ins w:id="79" w:author="Muhammad Kazmi" w:date="2014-03-17T15:59:00Z"/>
          <w:lang w:eastAsia="ja-JP"/>
        </w:rPr>
      </w:pPr>
      <w:proofErr w:type="spellStart"/>
      <w:ins w:id="80" w:author="Muhammad Kazmi" w:date="2014-03-17T15:59:00Z">
        <w:r w:rsidRPr="00765EC9">
          <w:rPr>
            <w:lang w:eastAsia="ja-JP"/>
          </w:rPr>
          <w:t>T</w:t>
        </w:r>
        <w:r w:rsidRPr="00765EC9">
          <w:rPr>
            <w:vertAlign w:val="subscript"/>
            <w:lang w:eastAsia="ja-JP"/>
          </w:rPr>
          <w:t>activate_basic</w:t>
        </w:r>
        <w:proofErr w:type="spellEnd"/>
        <w:r w:rsidRPr="00765EC9">
          <w:rPr>
            <w:vertAlign w:val="subscript"/>
            <w:lang w:eastAsia="ja-JP"/>
          </w:rPr>
          <w:t xml:space="preserve"> </w:t>
        </w:r>
        <w:r w:rsidRPr="00765EC9">
          <w:rPr>
            <w:lang w:eastAsia="ja-JP"/>
          </w:rPr>
          <w:t xml:space="preserve">is the </w:t>
        </w:r>
      </w:ins>
      <w:proofErr w:type="spellStart"/>
      <w:ins w:id="81" w:author="Muhammad Kazmi" w:date="2014-03-17T16:00:00Z">
        <w:r w:rsidRPr="00765EC9">
          <w:rPr>
            <w:lang w:eastAsia="ja-JP"/>
          </w:rPr>
          <w:t>SCell</w:t>
        </w:r>
        <w:proofErr w:type="spellEnd"/>
        <w:r w:rsidRPr="00765EC9">
          <w:rPr>
            <w:lang w:eastAsia="ja-JP"/>
          </w:rPr>
          <w:t xml:space="preserve"> activation delay specified in section </w:t>
        </w:r>
        <w:r w:rsidR="008A5D94" w:rsidRPr="00765EC9">
          <w:rPr>
            <w:lang w:eastAsia="ja-JP"/>
          </w:rPr>
          <w:t>7.7.2</w:t>
        </w:r>
      </w:ins>
      <w:ins w:id="82" w:author="Muhammad Kazmi" w:date="2014-03-17T16:13:00Z">
        <w:r w:rsidR="008A5D94" w:rsidRPr="00765EC9">
          <w:rPr>
            <w:lang w:eastAsia="ja-JP"/>
          </w:rPr>
          <w:t>;</w:t>
        </w:r>
      </w:ins>
    </w:p>
    <w:p w:rsidR="00263374" w:rsidRPr="00765EC9" w:rsidRDefault="00263374" w:rsidP="00263374">
      <w:pPr>
        <w:overflowPunct w:val="0"/>
        <w:autoSpaceDE w:val="0"/>
        <w:autoSpaceDN w:val="0"/>
        <w:adjustRightInd w:val="0"/>
        <w:textAlignment w:val="baseline"/>
        <w:rPr>
          <w:ins w:id="83" w:author="Muhammad Kazmi" w:date="2014-03-17T15:58:00Z"/>
          <w:lang w:eastAsia="ja-JP"/>
        </w:rPr>
      </w:pPr>
      <w:ins w:id="84" w:author="Muhammad Kazmi" w:date="2014-03-17T15:59:00Z">
        <w:r w:rsidRPr="00765EC9">
          <w:rPr>
            <w:lang w:eastAsia="ja-JP"/>
          </w:rPr>
          <w:t xml:space="preserve">K </w:t>
        </w:r>
      </w:ins>
      <w:ins w:id="85" w:author="Muhammad Kazmi" w:date="2014-05-21T19:47:00Z">
        <w:r w:rsidR="004548D7" w:rsidRPr="00765EC9">
          <w:rPr>
            <w:lang w:eastAsia="ja-JP"/>
          </w:rPr>
          <w:t>(1</w:t>
        </w:r>
      </w:ins>
      <w:ins w:id="86" w:author="Muhammad Kazmi" w:date="2014-05-21T19:48:00Z">
        <w:r w:rsidR="004548D7" w:rsidRPr="00765EC9">
          <w:rPr>
            <w:lang w:eastAsia="ja-JP"/>
          </w:rPr>
          <w:t xml:space="preserve"> ≤</w:t>
        </w:r>
      </w:ins>
      <w:ins w:id="87" w:author="Muhammad Kazmi" w:date="2014-05-21T19:49:00Z">
        <w:r w:rsidR="008B6463" w:rsidRPr="00765EC9">
          <w:rPr>
            <w:lang w:eastAsia="ja-JP"/>
          </w:rPr>
          <w:t xml:space="preserve"> </w:t>
        </w:r>
      </w:ins>
      <w:ins w:id="88" w:author="Muhammad Kazmi" w:date="2014-05-21T19:47:00Z">
        <w:r w:rsidR="004548D7" w:rsidRPr="00765EC9">
          <w:rPr>
            <w:lang w:eastAsia="ja-JP"/>
          </w:rPr>
          <w:t>K</w:t>
        </w:r>
      </w:ins>
      <w:ins w:id="89" w:author="Muhammad Kazmi" w:date="2014-05-21T19:49:00Z">
        <w:r w:rsidR="008B6463" w:rsidRPr="00765EC9">
          <w:rPr>
            <w:lang w:eastAsia="ja-JP"/>
          </w:rPr>
          <w:t xml:space="preserve"> </w:t>
        </w:r>
      </w:ins>
      <w:ins w:id="90" w:author="Muhammad Kazmi" w:date="2014-05-21T19:47:00Z">
        <w:r w:rsidR="004548D7" w:rsidRPr="00765EC9">
          <w:rPr>
            <w:lang w:eastAsia="ja-JP"/>
          </w:rPr>
          <w:t>≤</w:t>
        </w:r>
        <w:r w:rsidR="003C04CD" w:rsidRPr="00765EC9">
          <w:rPr>
            <w:lang w:eastAsia="ja-JP"/>
          </w:rPr>
          <w:t xml:space="preserve"> </w:t>
        </w:r>
      </w:ins>
      <w:ins w:id="91" w:author="Muhammad Kazmi" w:date="2014-05-21T19:52:00Z">
        <w:r w:rsidR="00181B4E" w:rsidRPr="00765EC9">
          <w:rPr>
            <w:lang w:eastAsia="ja-JP"/>
          </w:rPr>
          <w:t>[3]</w:t>
        </w:r>
      </w:ins>
      <w:ins w:id="92" w:author="Muhammad Kazmi" w:date="2014-05-21T19:47:00Z">
        <w:r w:rsidR="004548D7" w:rsidRPr="00765EC9">
          <w:rPr>
            <w:lang w:eastAsia="ja-JP"/>
          </w:rPr>
          <w:t xml:space="preserve">) </w:t>
        </w:r>
      </w:ins>
      <w:ins w:id="93" w:author="Muhammad Kazmi" w:date="2014-03-17T15:59:00Z">
        <w:r w:rsidRPr="00765EC9">
          <w:rPr>
            <w:lang w:eastAsia="ja-JP"/>
          </w:rPr>
          <w:t xml:space="preserve">is the number of times the other </w:t>
        </w:r>
        <w:proofErr w:type="spellStart"/>
        <w:r w:rsidRPr="00765EC9">
          <w:rPr>
            <w:lang w:eastAsia="ja-JP"/>
          </w:rPr>
          <w:t>SCell</w:t>
        </w:r>
        <w:proofErr w:type="spellEnd"/>
        <w:r w:rsidRPr="00765EC9">
          <w:rPr>
            <w:lang w:eastAsia="ja-JP"/>
          </w:rPr>
          <w:t xml:space="preserve"> is activated</w:t>
        </w:r>
      </w:ins>
      <w:ins w:id="94" w:author="Muhammad Kazmi" w:date="2014-03-21T07:35:00Z">
        <w:r w:rsidR="00453070" w:rsidRPr="00765EC9">
          <w:rPr>
            <w:lang w:eastAsia="ja-JP"/>
          </w:rPr>
          <w:t xml:space="preserve">, </w:t>
        </w:r>
      </w:ins>
      <w:ins w:id="95" w:author="Muhammad Kazmi" w:date="2014-03-17T15:59:00Z">
        <w:r w:rsidRPr="00765EC9">
          <w:rPr>
            <w:lang w:eastAsia="ja-JP"/>
          </w:rPr>
          <w:t>deactivated</w:t>
        </w:r>
      </w:ins>
      <w:ins w:id="96" w:author="Muhammad Kazmi" w:date="2014-03-21T07:35:00Z">
        <w:r w:rsidR="00453070" w:rsidRPr="00765EC9">
          <w:rPr>
            <w:lang w:eastAsia="ja-JP"/>
          </w:rPr>
          <w:t xml:space="preserve">, configured or </w:t>
        </w:r>
        <w:proofErr w:type="spellStart"/>
        <w:r w:rsidR="00453070" w:rsidRPr="00765EC9">
          <w:rPr>
            <w:lang w:eastAsia="ja-JP"/>
          </w:rPr>
          <w:t>deconfigured</w:t>
        </w:r>
      </w:ins>
      <w:proofErr w:type="spellEnd"/>
      <w:ins w:id="97" w:author="Muhammad Kazmi" w:date="2014-03-17T16:11:00Z">
        <w:r w:rsidR="008A5D94" w:rsidRPr="00765EC9">
          <w:rPr>
            <w:lang w:eastAsia="ja-JP"/>
          </w:rPr>
          <w:t xml:space="preserve"> while the </w:t>
        </w:r>
        <w:proofErr w:type="spellStart"/>
        <w:r w:rsidR="008A5D94" w:rsidRPr="00765EC9">
          <w:rPr>
            <w:lang w:eastAsia="ja-JP"/>
          </w:rPr>
          <w:t>SCell</w:t>
        </w:r>
        <w:proofErr w:type="spellEnd"/>
        <w:r w:rsidR="008A5D94" w:rsidRPr="00765EC9">
          <w:rPr>
            <w:lang w:eastAsia="ja-JP"/>
          </w:rPr>
          <w:t xml:space="preserve"> </w:t>
        </w:r>
      </w:ins>
      <w:ins w:id="98" w:author="Muhammad Kazmi" w:date="2014-03-17T16:12:00Z">
        <w:r w:rsidR="008A5D94" w:rsidRPr="00765EC9">
          <w:rPr>
            <w:lang w:eastAsia="ja-JP"/>
          </w:rPr>
          <w:t xml:space="preserve">is </w:t>
        </w:r>
      </w:ins>
      <w:ins w:id="99" w:author="Muhammad Kazmi" w:date="2014-03-17T16:13:00Z">
        <w:r w:rsidR="008A5D94" w:rsidRPr="00765EC9">
          <w:rPr>
            <w:lang w:eastAsia="ja-JP"/>
          </w:rPr>
          <w:t xml:space="preserve">being </w:t>
        </w:r>
      </w:ins>
      <w:ins w:id="100" w:author="Muhammad Kazmi" w:date="2014-03-17T16:12:00Z">
        <w:r w:rsidR="008A5D94" w:rsidRPr="00765EC9">
          <w:rPr>
            <w:lang w:eastAsia="ja-JP"/>
          </w:rPr>
          <w:t>activated</w:t>
        </w:r>
      </w:ins>
      <w:ins w:id="101" w:author="Muhammad Kazmi" w:date="2014-03-17T15:59:00Z">
        <w:r w:rsidRPr="00765EC9">
          <w:rPr>
            <w:lang w:eastAsia="ja-JP"/>
          </w:rPr>
          <w:t>;</w:t>
        </w:r>
      </w:ins>
    </w:p>
    <w:p w:rsidR="00473A6F" w:rsidRPr="00765EC9" w:rsidRDefault="00473A6F" w:rsidP="00473A6F">
      <w:pPr>
        <w:keepNext/>
        <w:keepLines/>
        <w:overflowPunct w:val="0"/>
        <w:autoSpaceDE w:val="0"/>
        <w:autoSpaceDN w:val="0"/>
        <w:adjustRightInd w:val="0"/>
        <w:spacing w:before="120"/>
        <w:ind w:left="1134" w:hanging="1134"/>
        <w:textAlignment w:val="baseline"/>
        <w:outlineLvl w:val="2"/>
        <w:rPr>
          <w:ins w:id="102" w:author="Muhammad Kazmi" w:date="2014-03-17T16:06:00Z"/>
          <w:rFonts w:ascii="Arial" w:hAnsi="Arial" w:cs="Arial"/>
          <w:sz w:val="28"/>
          <w:szCs w:val="28"/>
          <w:lang w:eastAsia="ja-JP"/>
        </w:rPr>
      </w:pPr>
      <w:ins w:id="103" w:author="Muhammad Kazmi" w:date="2014-03-17T16:06:00Z">
        <w:r w:rsidRPr="00765EC9">
          <w:rPr>
            <w:rFonts w:ascii="Arial" w:hAnsi="Arial" w:cs="Arial"/>
            <w:sz w:val="28"/>
            <w:szCs w:val="28"/>
            <w:lang w:eastAsia="ja-JP"/>
          </w:rPr>
          <w:t>7.7.5</w:t>
        </w:r>
        <w:r w:rsidRPr="00765EC9">
          <w:rPr>
            <w:rFonts w:ascii="Arial" w:hAnsi="Arial" w:cs="Arial"/>
            <w:sz w:val="28"/>
            <w:szCs w:val="28"/>
            <w:lang w:eastAsia="ja-JP"/>
          </w:rPr>
          <w:tab/>
        </w:r>
        <w:proofErr w:type="spellStart"/>
        <w:r w:rsidRPr="00765EC9">
          <w:rPr>
            <w:rFonts w:ascii="Arial" w:hAnsi="Arial" w:cs="Arial"/>
            <w:sz w:val="28"/>
            <w:szCs w:val="28"/>
            <w:lang w:eastAsia="ja-JP"/>
          </w:rPr>
          <w:t>SCell</w:t>
        </w:r>
        <w:proofErr w:type="spellEnd"/>
        <w:r w:rsidRPr="00765EC9">
          <w:rPr>
            <w:rFonts w:ascii="Arial" w:hAnsi="Arial" w:cs="Arial"/>
            <w:sz w:val="28"/>
            <w:szCs w:val="28"/>
            <w:lang w:eastAsia="ja-JP"/>
          </w:rPr>
          <w:t xml:space="preserve"> D</w:t>
        </w:r>
        <w:r w:rsidRPr="00765EC9">
          <w:rPr>
            <w:rFonts w:ascii="Arial" w:hAnsi="Arial" w:cs="Arial" w:hint="eastAsia"/>
            <w:sz w:val="28"/>
            <w:szCs w:val="28"/>
            <w:lang w:eastAsia="ja-JP"/>
          </w:rPr>
          <w:t xml:space="preserve">eactivation </w:t>
        </w:r>
        <w:r w:rsidRPr="00765EC9">
          <w:rPr>
            <w:rFonts w:ascii="Arial" w:hAnsi="Arial" w:cs="Arial"/>
            <w:sz w:val="28"/>
            <w:szCs w:val="28"/>
            <w:lang w:eastAsia="ja-JP"/>
          </w:rPr>
          <w:t>Delay R</w:t>
        </w:r>
        <w:r w:rsidRPr="00765EC9">
          <w:rPr>
            <w:rFonts w:ascii="Arial" w:hAnsi="Arial" w:cs="Arial" w:hint="eastAsia"/>
            <w:sz w:val="28"/>
            <w:szCs w:val="28"/>
            <w:lang w:eastAsia="ja-JP"/>
          </w:rPr>
          <w:t xml:space="preserve">equirement for </w:t>
        </w:r>
        <w:r w:rsidRPr="00765EC9">
          <w:rPr>
            <w:rFonts w:ascii="Arial" w:hAnsi="Arial" w:cs="Arial"/>
            <w:sz w:val="28"/>
            <w:szCs w:val="28"/>
            <w:lang w:eastAsia="ja-JP"/>
          </w:rPr>
          <w:t xml:space="preserve">Activated </w:t>
        </w:r>
        <w:proofErr w:type="spellStart"/>
        <w:r w:rsidRPr="00765EC9">
          <w:rPr>
            <w:rFonts w:ascii="Arial" w:hAnsi="Arial" w:cs="Arial"/>
            <w:sz w:val="28"/>
            <w:szCs w:val="28"/>
            <w:lang w:eastAsia="ja-JP"/>
          </w:rPr>
          <w:t>SCell</w:t>
        </w:r>
        <w:proofErr w:type="spellEnd"/>
        <w:r w:rsidRPr="00765EC9">
          <w:rPr>
            <w:rFonts w:ascii="Arial" w:hAnsi="Arial" w:cs="Arial"/>
            <w:sz w:val="28"/>
            <w:szCs w:val="28"/>
            <w:lang w:eastAsia="ja-JP"/>
          </w:rPr>
          <w:t xml:space="preserve"> with </w:t>
        </w:r>
      </w:ins>
      <w:ins w:id="104" w:author="Muhammad Kazmi" w:date="2014-05-02T18:00:00Z">
        <w:r w:rsidR="003E2F64" w:rsidRPr="00765EC9">
          <w:rPr>
            <w:rFonts w:ascii="Arial" w:hAnsi="Arial" w:cs="Arial"/>
            <w:sz w:val="28"/>
            <w:szCs w:val="28"/>
            <w:lang w:eastAsia="ja-JP"/>
          </w:rPr>
          <w:t xml:space="preserve">Multiple </w:t>
        </w:r>
      </w:ins>
      <w:ins w:id="105" w:author="Muhammad Kazmi" w:date="2014-03-17T16:06:00Z">
        <w:r w:rsidRPr="00765EC9">
          <w:rPr>
            <w:rFonts w:ascii="Arial" w:hAnsi="Arial" w:cs="Arial"/>
            <w:sz w:val="28"/>
            <w:szCs w:val="28"/>
            <w:lang w:eastAsia="ja-JP"/>
          </w:rPr>
          <w:t xml:space="preserve">Downlink </w:t>
        </w:r>
        <w:proofErr w:type="spellStart"/>
        <w:r w:rsidRPr="00765EC9">
          <w:rPr>
            <w:rFonts w:ascii="Arial" w:hAnsi="Arial" w:cs="Arial"/>
            <w:sz w:val="28"/>
            <w:szCs w:val="28"/>
            <w:lang w:eastAsia="ja-JP"/>
          </w:rPr>
          <w:t>SCells</w:t>
        </w:r>
        <w:proofErr w:type="spellEnd"/>
      </w:ins>
    </w:p>
    <w:p w:rsidR="00B4736A" w:rsidRPr="00765EC9" w:rsidRDefault="00B4736A" w:rsidP="00B4736A">
      <w:pPr>
        <w:overflowPunct w:val="0"/>
        <w:autoSpaceDE w:val="0"/>
        <w:autoSpaceDN w:val="0"/>
        <w:adjustRightInd w:val="0"/>
        <w:textAlignment w:val="baseline"/>
        <w:rPr>
          <w:ins w:id="106" w:author="Muhammad Kazmi" w:date="2014-03-17T16:07:00Z"/>
          <w:lang w:eastAsia="ja-JP"/>
        </w:rPr>
      </w:pPr>
      <w:ins w:id="107" w:author="Muhammad Kazmi" w:date="2014-03-17T16:07:00Z">
        <w:r w:rsidRPr="00765EC9">
          <w:rPr>
            <w:lang w:eastAsia="ja-JP"/>
          </w:rPr>
          <w:t xml:space="preserve">The requirements in this section shall apply for the UE configured with </w:t>
        </w:r>
      </w:ins>
      <w:ins w:id="108" w:author="Muhammad Kazmi" w:date="2014-05-01T19:21:00Z">
        <w:r w:rsidR="00A57A88" w:rsidRPr="00765EC9">
          <w:rPr>
            <w:lang w:eastAsia="ja-JP"/>
          </w:rPr>
          <w:t>two</w:t>
        </w:r>
      </w:ins>
      <w:ins w:id="109" w:author="ALU" w:date="2014-05-01T10:40:00Z">
        <w:r w:rsidR="007A47FF" w:rsidRPr="00765EC9">
          <w:rPr>
            <w:lang w:eastAsia="ja-JP"/>
          </w:rPr>
          <w:t xml:space="preserve"> </w:t>
        </w:r>
      </w:ins>
      <w:ins w:id="110" w:author="Muhammad Kazmi" w:date="2014-03-17T16:07:00Z">
        <w:r w:rsidRPr="00765EC9">
          <w:rPr>
            <w:lang w:eastAsia="ja-JP"/>
          </w:rPr>
          <w:t xml:space="preserve">downlink </w:t>
        </w:r>
        <w:proofErr w:type="spellStart"/>
        <w:r w:rsidRPr="00765EC9">
          <w:rPr>
            <w:lang w:eastAsia="ja-JP"/>
          </w:rPr>
          <w:t>SCells</w:t>
        </w:r>
        <w:proofErr w:type="spellEnd"/>
        <w:r w:rsidRPr="00765EC9">
          <w:rPr>
            <w:lang w:eastAsia="ja-JP"/>
          </w:rPr>
          <w:t>.</w:t>
        </w:r>
      </w:ins>
    </w:p>
    <w:p w:rsidR="00B4736A" w:rsidRDefault="0022514C" w:rsidP="00B4736A">
      <w:pPr>
        <w:overflowPunct w:val="0"/>
        <w:autoSpaceDE w:val="0"/>
        <w:autoSpaceDN w:val="0"/>
        <w:adjustRightInd w:val="0"/>
        <w:textAlignment w:val="baseline"/>
        <w:rPr>
          <w:ins w:id="111" w:author="Muhammad Kazmi" w:date="2014-03-17T16:07:00Z"/>
          <w:lang w:eastAsia="ja-JP"/>
        </w:rPr>
      </w:pPr>
      <w:ins w:id="112" w:author="Muhammad Kazmi" w:date="2014-05-21T19:09:00Z">
        <w:r w:rsidRPr="00765EC9">
          <w:rPr>
            <w:lang w:eastAsia="ja-JP"/>
          </w:rPr>
          <w:t xml:space="preserve">The UE shall </w:t>
        </w:r>
      </w:ins>
      <w:ins w:id="113" w:author="Muhammad Kazmi" w:date="2014-05-22T10:30:00Z">
        <w:r w:rsidR="00572295" w:rsidRPr="00765EC9">
          <w:rPr>
            <w:lang w:eastAsia="ja-JP"/>
          </w:rPr>
          <w:t>de</w:t>
        </w:r>
      </w:ins>
      <w:ins w:id="114" w:author="Muhammad Kazmi" w:date="2014-05-21T19:19:00Z">
        <w:r w:rsidRPr="00765EC9">
          <w:rPr>
            <w:lang w:eastAsia="ja-JP"/>
          </w:rPr>
          <w:t xml:space="preserve">activate a </w:t>
        </w:r>
        <w:proofErr w:type="spellStart"/>
        <w:r w:rsidRPr="00765EC9">
          <w:rPr>
            <w:lang w:eastAsia="ja-JP"/>
          </w:rPr>
          <w:t>SCell</w:t>
        </w:r>
        <w:proofErr w:type="spellEnd"/>
        <w:r w:rsidRPr="00765EC9">
          <w:rPr>
            <w:lang w:eastAsia="ja-JP"/>
          </w:rPr>
          <w:t xml:space="preserve"> </w:t>
        </w:r>
      </w:ins>
      <w:ins w:id="115" w:author="Muhammad Kazmi" w:date="2014-05-21T19:20:00Z">
        <w:r w:rsidRPr="00765EC9">
          <w:rPr>
            <w:lang w:eastAsia="ja-JP"/>
          </w:rPr>
          <w:t xml:space="preserve">and </w:t>
        </w:r>
      </w:ins>
      <w:ins w:id="116" w:author="Muhammad Kazmi" w:date="2014-03-17T16:07:00Z">
        <w:r w:rsidR="00B4736A" w:rsidRPr="00765EC9">
          <w:rPr>
            <w:lang w:eastAsia="ja-JP"/>
          </w:rPr>
          <w:t xml:space="preserve">meet the </w:t>
        </w:r>
        <w:proofErr w:type="spellStart"/>
        <w:r w:rsidR="00B4736A" w:rsidRPr="00765EC9">
          <w:rPr>
            <w:lang w:eastAsia="ja-JP"/>
          </w:rPr>
          <w:t>SCell</w:t>
        </w:r>
        <w:proofErr w:type="spellEnd"/>
        <w:r w:rsidR="00B4736A" w:rsidRPr="00765EC9">
          <w:rPr>
            <w:lang w:eastAsia="ja-JP"/>
          </w:rPr>
          <w:t xml:space="preserve"> deactivation delay requirements specified in section 7.7.3</w:t>
        </w:r>
      </w:ins>
      <w:ins w:id="117" w:author="Muhammad Kazmi" w:date="2014-05-21T18:57:00Z">
        <w:r w:rsidR="009E2278" w:rsidRPr="00765EC9">
          <w:rPr>
            <w:lang w:eastAsia="ja-JP"/>
          </w:rPr>
          <w:t xml:space="preserve"> regardless of whether </w:t>
        </w:r>
      </w:ins>
      <w:ins w:id="118" w:author="Muhammad Kazmi" w:date="2014-03-17T16:07:00Z">
        <w:r w:rsidR="00B4736A" w:rsidRPr="00765EC9">
          <w:rPr>
            <w:lang w:eastAsia="ja-JP"/>
          </w:rPr>
          <w:t xml:space="preserve">the other </w:t>
        </w:r>
        <w:proofErr w:type="spellStart"/>
        <w:r w:rsidR="00B4736A" w:rsidRPr="00765EC9">
          <w:rPr>
            <w:lang w:eastAsia="ja-JP"/>
          </w:rPr>
          <w:t>SCell</w:t>
        </w:r>
        <w:proofErr w:type="spellEnd"/>
        <w:r w:rsidR="00B4736A" w:rsidRPr="00765EC9">
          <w:rPr>
            <w:lang w:eastAsia="ja-JP"/>
          </w:rPr>
          <w:t xml:space="preserve"> is </w:t>
        </w:r>
        <w:r w:rsidR="00251908" w:rsidRPr="00765EC9">
          <w:rPr>
            <w:lang w:eastAsia="ja-JP"/>
          </w:rPr>
          <w:t>activated</w:t>
        </w:r>
      </w:ins>
      <w:ins w:id="119" w:author="Muhammad Kazmi" w:date="2014-03-24T15:16:00Z">
        <w:r w:rsidR="00251908" w:rsidRPr="00765EC9">
          <w:rPr>
            <w:lang w:eastAsia="ja-JP"/>
          </w:rPr>
          <w:t xml:space="preserve">, </w:t>
        </w:r>
      </w:ins>
      <w:ins w:id="120" w:author="Muhammad Kazmi" w:date="2014-03-17T16:07:00Z">
        <w:r w:rsidR="00251908" w:rsidRPr="00765EC9">
          <w:rPr>
            <w:lang w:eastAsia="ja-JP"/>
          </w:rPr>
          <w:t>deactivated</w:t>
        </w:r>
      </w:ins>
      <w:ins w:id="121" w:author="Muhammad Kazmi" w:date="2014-03-24T15:16:00Z">
        <w:r w:rsidR="00251908" w:rsidRPr="00765EC9">
          <w:rPr>
            <w:lang w:eastAsia="ja-JP"/>
          </w:rPr>
          <w:t xml:space="preserve">, configured or </w:t>
        </w:r>
        <w:proofErr w:type="spellStart"/>
        <w:r w:rsidR="00251908" w:rsidRPr="00765EC9">
          <w:rPr>
            <w:lang w:eastAsia="ja-JP"/>
          </w:rPr>
          <w:t>deconfigured</w:t>
        </w:r>
        <w:proofErr w:type="spellEnd"/>
        <w:r w:rsidR="00251908" w:rsidRPr="00765EC9">
          <w:rPr>
            <w:lang w:eastAsia="ja-JP"/>
          </w:rPr>
          <w:t xml:space="preserve"> </w:t>
        </w:r>
      </w:ins>
      <w:ins w:id="122" w:author="Muhammad Kazmi" w:date="2014-05-21T19:46:00Z">
        <w:r w:rsidR="004548D7" w:rsidRPr="00765EC9">
          <w:rPr>
            <w:lang w:eastAsia="ja-JP"/>
          </w:rPr>
          <w:t xml:space="preserve">or not </w:t>
        </w:r>
      </w:ins>
      <w:ins w:id="123" w:author="Muhammad Kazmi" w:date="2014-05-04T18:29:00Z">
        <w:r w:rsidR="00816BFB" w:rsidRPr="00765EC9">
          <w:rPr>
            <w:lang w:eastAsia="ja-JP"/>
          </w:rPr>
          <w:t>by the UE</w:t>
        </w:r>
      </w:ins>
      <w:ins w:id="124" w:author="Muhammad Kazmi" w:date="2014-05-21T19:50:00Z">
        <w:r w:rsidR="00217D4F" w:rsidRPr="00765EC9">
          <w:rPr>
            <w:lang w:eastAsia="ja-JP"/>
          </w:rPr>
          <w:t xml:space="preserve"> during the </w:t>
        </w:r>
        <w:proofErr w:type="spellStart"/>
        <w:r w:rsidR="00217D4F" w:rsidRPr="00765EC9">
          <w:rPr>
            <w:lang w:eastAsia="ja-JP"/>
          </w:rPr>
          <w:t>SCell</w:t>
        </w:r>
        <w:proofErr w:type="spellEnd"/>
        <w:r w:rsidR="00217D4F" w:rsidRPr="00765EC9">
          <w:rPr>
            <w:lang w:eastAsia="ja-JP"/>
          </w:rPr>
          <w:t xml:space="preserve"> deactivation delay</w:t>
        </w:r>
      </w:ins>
      <w:ins w:id="125" w:author="Muhammad Kazmi" w:date="2014-05-21T19:08:00Z">
        <w:r w:rsidR="00EC5B8C" w:rsidRPr="00765EC9">
          <w:rPr>
            <w:lang w:eastAsia="ja-JP"/>
          </w:rPr>
          <w:t>.</w:t>
        </w:r>
      </w:ins>
    </w:p>
    <w:p w:rsidR="00CD4CCA" w:rsidRDefault="00CD4CCA" w:rsidP="00AB0E1E">
      <w:pPr>
        <w:rPr>
          <w:rFonts w:ascii="Arial" w:eastAsia="Malgun Gothic" w:hAnsi="Arial" w:cs="Arial"/>
          <w:b/>
          <w:color w:val="FF0000"/>
          <w:sz w:val="28"/>
          <w:szCs w:val="28"/>
        </w:rPr>
      </w:pPr>
    </w:p>
    <w:p w:rsidR="001E41F3" w:rsidRPr="008A2361" w:rsidRDefault="003B3410" w:rsidP="003B3410">
      <w:pPr>
        <w:rPr>
          <w:rFonts w:ascii="Arial" w:hAnsi="Arial" w:cs="Arial"/>
          <w:noProof/>
        </w:rPr>
      </w:pPr>
      <w:r w:rsidRPr="008A2361">
        <w:rPr>
          <w:rFonts w:ascii="Arial" w:eastAsia="Malgun Gothic" w:hAnsi="Arial" w:cs="Arial"/>
          <w:b/>
          <w:color w:val="FF0000"/>
          <w:sz w:val="28"/>
          <w:szCs w:val="28"/>
        </w:rPr>
        <w:t>&lt; Unchanged sections have been omitted &gt;</w:t>
      </w:r>
    </w:p>
    <w:sectPr w:rsidR="001E41F3" w:rsidRPr="008A2361" w:rsidSect="00DD38B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6E8A" w:rsidRDefault="002F6E8A">
      <w:r>
        <w:separator/>
      </w:r>
    </w:p>
  </w:endnote>
  <w:endnote w:type="continuationSeparator" w:id="0">
    <w:p w:rsidR="002F6E8A" w:rsidRDefault="002F6E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6E8A" w:rsidRDefault="002F6E8A">
      <w:r>
        <w:separator/>
      </w:r>
    </w:p>
  </w:footnote>
  <w:footnote w:type="continuationSeparator" w:id="0">
    <w:p w:rsidR="002F6E8A" w:rsidRDefault="002F6E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D3203">
      <w:fldChar w:fldCharType="begin"/>
    </w:r>
    <w:r w:rsidR="00740CCA">
      <w:instrText>PAGE</w:instrText>
    </w:r>
    <w:r w:rsidR="004D3203">
      <w:fldChar w:fldCharType="separate"/>
    </w:r>
    <w:r>
      <w:rPr>
        <w:noProof/>
      </w:rPr>
      <w:t>1</w:t>
    </w:r>
    <w:r w:rsidR="004D320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C354F"/>
    <w:multiLevelType w:val="hybridMultilevel"/>
    <w:tmpl w:val="C7BAE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B322C6"/>
    <w:multiLevelType w:val="hybridMultilevel"/>
    <w:tmpl w:val="8396A03E"/>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405D80"/>
    <w:multiLevelType w:val="hybridMultilevel"/>
    <w:tmpl w:val="A23ED10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AAC73E3"/>
    <w:multiLevelType w:val="hybridMultilevel"/>
    <w:tmpl w:val="A718F5FA"/>
    <w:lvl w:ilvl="0" w:tplc="6A0A5C2E">
      <w:start w:val="20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564DB6"/>
    <w:multiLevelType w:val="hybridMultilevel"/>
    <w:tmpl w:val="9EC6B4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B372642"/>
    <w:multiLevelType w:val="hybridMultilevel"/>
    <w:tmpl w:val="DB7CDD82"/>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980B72"/>
    <w:multiLevelType w:val="hybridMultilevel"/>
    <w:tmpl w:val="BD9471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2E0EB0"/>
    <w:multiLevelType w:val="hybridMultilevel"/>
    <w:tmpl w:val="56F439D8"/>
    <w:lvl w:ilvl="0" w:tplc="4614F3F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2F27F56"/>
    <w:multiLevelType w:val="hybridMultilevel"/>
    <w:tmpl w:val="BD90BDAA"/>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7"/>
  </w:num>
  <w:num w:numId="3">
    <w:abstractNumId w:val="2"/>
  </w:num>
  <w:num w:numId="4">
    <w:abstractNumId w:val="1"/>
  </w:num>
  <w:num w:numId="5">
    <w:abstractNumId w:val="8"/>
  </w:num>
  <w:num w:numId="6">
    <w:abstractNumId w:val="4"/>
  </w:num>
  <w:num w:numId="7">
    <w:abstractNumId w:val="3"/>
  </w:num>
  <w:num w:numId="8">
    <w:abstractNumId w:val="6"/>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rsids>
    <w:rsidRoot w:val="00022E4A"/>
    <w:rsid w:val="00005556"/>
    <w:rsid w:val="00010D12"/>
    <w:rsid w:val="00011B9A"/>
    <w:rsid w:val="000206AF"/>
    <w:rsid w:val="00022E4A"/>
    <w:rsid w:val="00034CB8"/>
    <w:rsid w:val="00046E9B"/>
    <w:rsid w:val="00061AFB"/>
    <w:rsid w:val="00077959"/>
    <w:rsid w:val="00080E60"/>
    <w:rsid w:val="0008769A"/>
    <w:rsid w:val="000A6394"/>
    <w:rsid w:val="000B285D"/>
    <w:rsid w:val="000C038A"/>
    <w:rsid w:val="000C6598"/>
    <w:rsid w:val="0010253C"/>
    <w:rsid w:val="00112114"/>
    <w:rsid w:val="00113BD9"/>
    <w:rsid w:val="00126E0E"/>
    <w:rsid w:val="00130DC2"/>
    <w:rsid w:val="00145D43"/>
    <w:rsid w:val="001475EB"/>
    <w:rsid w:val="00150E28"/>
    <w:rsid w:val="001660CB"/>
    <w:rsid w:val="00174575"/>
    <w:rsid w:val="001774A6"/>
    <w:rsid w:val="00181B4E"/>
    <w:rsid w:val="001859D1"/>
    <w:rsid w:val="00187207"/>
    <w:rsid w:val="00191ECE"/>
    <w:rsid w:val="00192C46"/>
    <w:rsid w:val="00195423"/>
    <w:rsid w:val="001A7B60"/>
    <w:rsid w:val="001B0431"/>
    <w:rsid w:val="001B7A65"/>
    <w:rsid w:val="001C54AC"/>
    <w:rsid w:val="001D2BC5"/>
    <w:rsid w:val="001D3793"/>
    <w:rsid w:val="001D39FF"/>
    <w:rsid w:val="001E41F3"/>
    <w:rsid w:val="001E539C"/>
    <w:rsid w:val="001F7469"/>
    <w:rsid w:val="00201073"/>
    <w:rsid w:val="00206794"/>
    <w:rsid w:val="002117AD"/>
    <w:rsid w:val="00214442"/>
    <w:rsid w:val="00217D4F"/>
    <w:rsid w:val="0022514C"/>
    <w:rsid w:val="00241219"/>
    <w:rsid w:val="00251908"/>
    <w:rsid w:val="0026004D"/>
    <w:rsid w:val="00263374"/>
    <w:rsid w:val="00274290"/>
    <w:rsid w:val="00275446"/>
    <w:rsid w:val="00275D12"/>
    <w:rsid w:val="00282D51"/>
    <w:rsid w:val="002860C4"/>
    <w:rsid w:val="00287F96"/>
    <w:rsid w:val="002B5741"/>
    <w:rsid w:val="002B6D31"/>
    <w:rsid w:val="002C1895"/>
    <w:rsid w:val="002C699F"/>
    <w:rsid w:val="002D1E81"/>
    <w:rsid w:val="002E36E5"/>
    <w:rsid w:val="002E74D8"/>
    <w:rsid w:val="002F6E8A"/>
    <w:rsid w:val="00301988"/>
    <w:rsid w:val="00305409"/>
    <w:rsid w:val="00321FB9"/>
    <w:rsid w:val="00361706"/>
    <w:rsid w:val="00365670"/>
    <w:rsid w:val="00373A99"/>
    <w:rsid w:val="00377746"/>
    <w:rsid w:val="00381B8D"/>
    <w:rsid w:val="003939DE"/>
    <w:rsid w:val="003A5D11"/>
    <w:rsid w:val="003B103D"/>
    <w:rsid w:val="003B3410"/>
    <w:rsid w:val="003B73AE"/>
    <w:rsid w:val="003C04CD"/>
    <w:rsid w:val="003C15E1"/>
    <w:rsid w:val="003C5040"/>
    <w:rsid w:val="003D27C4"/>
    <w:rsid w:val="003E1A36"/>
    <w:rsid w:val="003E2F64"/>
    <w:rsid w:val="003E5D3A"/>
    <w:rsid w:val="003F2398"/>
    <w:rsid w:val="004242F1"/>
    <w:rsid w:val="00434344"/>
    <w:rsid w:val="00434FC3"/>
    <w:rsid w:val="00437A68"/>
    <w:rsid w:val="00447E64"/>
    <w:rsid w:val="00453070"/>
    <w:rsid w:val="004548D7"/>
    <w:rsid w:val="0045492A"/>
    <w:rsid w:val="0045617C"/>
    <w:rsid w:val="00473A6F"/>
    <w:rsid w:val="00493215"/>
    <w:rsid w:val="004A6579"/>
    <w:rsid w:val="004B75B7"/>
    <w:rsid w:val="004B7751"/>
    <w:rsid w:val="004D3203"/>
    <w:rsid w:val="004D3500"/>
    <w:rsid w:val="004E2BC0"/>
    <w:rsid w:val="004F371E"/>
    <w:rsid w:val="004F7CF1"/>
    <w:rsid w:val="00504963"/>
    <w:rsid w:val="0050760E"/>
    <w:rsid w:val="0051580D"/>
    <w:rsid w:val="00525E6A"/>
    <w:rsid w:val="0053134C"/>
    <w:rsid w:val="00532351"/>
    <w:rsid w:val="00533F6B"/>
    <w:rsid w:val="00547365"/>
    <w:rsid w:val="0055543D"/>
    <w:rsid w:val="0057111F"/>
    <w:rsid w:val="00572295"/>
    <w:rsid w:val="00574489"/>
    <w:rsid w:val="00592D74"/>
    <w:rsid w:val="005A0566"/>
    <w:rsid w:val="005A281C"/>
    <w:rsid w:val="005B1E93"/>
    <w:rsid w:val="005B5884"/>
    <w:rsid w:val="005C3142"/>
    <w:rsid w:val="005C5104"/>
    <w:rsid w:val="005C5706"/>
    <w:rsid w:val="005D3C45"/>
    <w:rsid w:val="005E2C44"/>
    <w:rsid w:val="005E72E0"/>
    <w:rsid w:val="005F0EC8"/>
    <w:rsid w:val="006035E5"/>
    <w:rsid w:val="00603741"/>
    <w:rsid w:val="00607456"/>
    <w:rsid w:val="00621188"/>
    <w:rsid w:val="006257ED"/>
    <w:rsid w:val="006305D8"/>
    <w:rsid w:val="0064344B"/>
    <w:rsid w:val="00645527"/>
    <w:rsid w:val="00647B55"/>
    <w:rsid w:val="0065371C"/>
    <w:rsid w:val="006570AC"/>
    <w:rsid w:val="00657F2E"/>
    <w:rsid w:val="00666441"/>
    <w:rsid w:val="00670A7A"/>
    <w:rsid w:val="00691BDB"/>
    <w:rsid w:val="00695808"/>
    <w:rsid w:val="00697928"/>
    <w:rsid w:val="006A3BD5"/>
    <w:rsid w:val="006B46FB"/>
    <w:rsid w:val="006B7E3E"/>
    <w:rsid w:val="006C791D"/>
    <w:rsid w:val="006D3E72"/>
    <w:rsid w:val="006D62B7"/>
    <w:rsid w:val="006D798F"/>
    <w:rsid w:val="006E21FB"/>
    <w:rsid w:val="006E2D9F"/>
    <w:rsid w:val="006E4E4C"/>
    <w:rsid w:val="006F2877"/>
    <w:rsid w:val="006F66AF"/>
    <w:rsid w:val="00704A5E"/>
    <w:rsid w:val="00704E12"/>
    <w:rsid w:val="00705085"/>
    <w:rsid w:val="00740194"/>
    <w:rsid w:val="00740CCA"/>
    <w:rsid w:val="007536D5"/>
    <w:rsid w:val="0076588C"/>
    <w:rsid w:val="00765EC9"/>
    <w:rsid w:val="007738B6"/>
    <w:rsid w:val="00780EC3"/>
    <w:rsid w:val="007822DE"/>
    <w:rsid w:val="00792342"/>
    <w:rsid w:val="00795196"/>
    <w:rsid w:val="007A47FF"/>
    <w:rsid w:val="007A4947"/>
    <w:rsid w:val="007B512A"/>
    <w:rsid w:val="007C0086"/>
    <w:rsid w:val="007C085A"/>
    <w:rsid w:val="007C1A62"/>
    <w:rsid w:val="007C2097"/>
    <w:rsid w:val="007D6A07"/>
    <w:rsid w:val="007D733D"/>
    <w:rsid w:val="007E07F3"/>
    <w:rsid w:val="007E7A08"/>
    <w:rsid w:val="00813713"/>
    <w:rsid w:val="00813F8F"/>
    <w:rsid w:val="00816BFB"/>
    <w:rsid w:val="00825EED"/>
    <w:rsid w:val="00851E4D"/>
    <w:rsid w:val="00855279"/>
    <w:rsid w:val="008626E7"/>
    <w:rsid w:val="00870EE7"/>
    <w:rsid w:val="008720F9"/>
    <w:rsid w:val="008721E9"/>
    <w:rsid w:val="008729E2"/>
    <w:rsid w:val="008832C5"/>
    <w:rsid w:val="008931AB"/>
    <w:rsid w:val="008A2361"/>
    <w:rsid w:val="008A5D94"/>
    <w:rsid w:val="008B3662"/>
    <w:rsid w:val="008B6463"/>
    <w:rsid w:val="008D0AFE"/>
    <w:rsid w:val="008E3EB5"/>
    <w:rsid w:val="008E5775"/>
    <w:rsid w:val="008F686C"/>
    <w:rsid w:val="00905BFA"/>
    <w:rsid w:val="00911E89"/>
    <w:rsid w:val="00923331"/>
    <w:rsid w:val="00930F1A"/>
    <w:rsid w:val="00935D8E"/>
    <w:rsid w:val="00947ADC"/>
    <w:rsid w:val="009652F5"/>
    <w:rsid w:val="009777D9"/>
    <w:rsid w:val="0098034B"/>
    <w:rsid w:val="00980832"/>
    <w:rsid w:val="00990DB7"/>
    <w:rsid w:val="00991B88"/>
    <w:rsid w:val="00994502"/>
    <w:rsid w:val="00994939"/>
    <w:rsid w:val="00994E27"/>
    <w:rsid w:val="009A1EB1"/>
    <w:rsid w:val="009A579D"/>
    <w:rsid w:val="009B59B1"/>
    <w:rsid w:val="009D67E8"/>
    <w:rsid w:val="009E2278"/>
    <w:rsid w:val="009E3297"/>
    <w:rsid w:val="009F734F"/>
    <w:rsid w:val="009F790D"/>
    <w:rsid w:val="00A010AD"/>
    <w:rsid w:val="00A13A28"/>
    <w:rsid w:val="00A17FC4"/>
    <w:rsid w:val="00A246B6"/>
    <w:rsid w:val="00A25C47"/>
    <w:rsid w:val="00A25CCE"/>
    <w:rsid w:val="00A3271A"/>
    <w:rsid w:val="00A366A7"/>
    <w:rsid w:val="00A37190"/>
    <w:rsid w:val="00A41DB9"/>
    <w:rsid w:val="00A47E70"/>
    <w:rsid w:val="00A5397C"/>
    <w:rsid w:val="00A54589"/>
    <w:rsid w:val="00A57A88"/>
    <w:rsid w:val="00A61A3C"/>
    <w:rsid w:val="00A642A1"/>
    <w:rsid w:val="00A7671C"/>
    <w:rsid w:val="00A8187E"/>
    <w:rsid w:val="00A975DD"/>
    <w:rsid w:val="00AA6A01"/>
    <w:rsid w:val="00AB0E1E"/>
    <w:rsid w:val="00AB34FC"/>
    <w:rsid w:val="00AB3506"/>
    <w:rsid w:val="00AC3E20"/>
    <w:rsid w:val="00AC786D"/>
    <w:rsid w:val="00AD1CD8"/>
    <w:rsid w:val="00B03B18"/>
    <w:rsid w:val="00B146C1"/>
    <w:rsid w:val="00B24D35"/>
    <w:rsid w:val="00B258BB"/>
    <w:rsid w:val="00B4736A"/>
    <w:rsid w:val="00B50062"/>
    <w:rsid w:val="00B64433"/>
    <w:rsid w:val="00B67B97"/>
    <w:rsid w:val="00B7642D"/>
    <w:rsid w:val="00B8757E"/>
    <w:rsid w:val="00B92852"/>
    <w:rsid w:val="00B968C8"/>
    <w:rsid w:val="00BA082C"/>
    <w:rsid w:val="00BA3EC5"/>
    <w:rsid w:val="00BA726E"/>
    <w:rsid w:val="00BB4C3E"/>
    <w:rsid w:val="00BB5DFC"/>
    <w:rsid w:val="00BC107E"/>
    <w:rsid w:val="00BD1A7B"/>
    <w:rsid w:val="00BD2244"/>
    <w:rsid w:val="00BD279D"/>
    <w:rsid w:val="00BF4D21"/>
    <w:rsid w:val="00BF5554"/>
    <w:rsid w:val="00C05E41"/>
    <w:rsid w:val="00C11871"/>
    <w:rsid w:val="00C23F02"/>
    <w:rsid w:val="00C25C2E"/>
    <w:rsid w:val="00C26B36"/>
    <w:rsid w:val="00C4734D"/>
    <w:rsid w:val="00C54535"/>
    <w:rsid w:val="00C55F59"/>
    <w:rsid w:val="00C74456"/>
    <w:rsid w:val="00C80021"/>
    <w:rsid w:val="00C95985"/>
    <w:rsid w:val="00CA313B"/>
    <w:rsid w:val="00CB3551"/>
    <w:rsid w:val="00CB4467"/>
    <w:rsid w:val="00CC5026"/>
    <w:rsid w:val="00CD4CCA"/>
    <w:rsid w:val="00CD6BD0"/>
    <w:rsid w:val="00CE7A2E"/>
    <w:rsid w:val="00CF600F"/>
    <w:rsid w:val="00CF6435"/>
    <w:rsid w:val="00CF771F"/>
    <w:rsid w:val="00D03F9A"/>
    <w:rsid w:val="00D30D29"/>
    <w:rsid w:val="00D32CAE"/>
    <w:rsid w:val="00D33417"/>
    <w:rsid w:val="00D50F1F"/>
    <w:rsid w:val="00DA164B"/>
    <w:rsid w:val="00DB5BD7"/>
    <w:rsid w:val="00DC2679"/>
    <w:rsid w:val="00DD38B7"/>
    <w:rsid w:val="00DD5AFE"/>
    <w:rsid w:val="00DE34CF"/>
    <w:rsid w:val="00DF2480"/>
    <w:rsid w:val="00DF4044"/>
    <w:rsid w:val="00E027B1"/>
    <w:rsid w:val="00E73328"/>
    <w:rsid w:val="00E847E0"/>
    <w:rsid w:val="00E91DC3"/>
    <w:rsid w:val="00E964A3"/>
    <w:rsid w:val="00EC322F"/>
    <w:rsid w:val="00EC5B8C"/>
    <w:rsid w:val="00EE25A0"/>
    <w:rsid w:val="00EE77E7"/>
    <w:rsid w:val="00EE7D7C"/>
    <w:rsid w:val="00EE7E5F"/>
    <w:rsid w:val="00F11685"/>
    <w:rsid w:val="00F11F31"/>
    <w:rsid w:val="00F25111"/>
    <w:rsid w:val="00F25D98"/>
    <w:rsid w:val="00F300FB"/>
    <w:rsid w:val="00F35DA4"/>
    <w:rsid w:val="00F36E1F"/>
    <w:rsid w:val="00F512C9"/>
    <w:rsid w:val="00F539BB"/>
    <w:rsid w:val="00F732DE"/>
    <w:rsid w:val="00F772A4"/>
    <w:rsid w:val="00F972F6"/>
    <w:rsid w:val="00F97309"/>
    <w:rsid w:val="00F97911"/>
    <w:rsid w:val="00FA3D77"/>
    <w:rsid w:val="00FB6386"/>
    <w:rsid w:val="00FD6205"/>
    <w:rsid w:val="00FE1D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rsid w:val="00DD38B7"/>
    <w:rPr>
      <w:b/>
    </w:rPr>
  </w:style>
  <w:style w:type="paragraph" w:customStyle="1" w:styleId="TAC">
    <w:name w:val="TAC"/>
    <w:basedOn w:val="TAL"/>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2BC0"/>
    <w:pPr>
      <w:spacing w:after="180"/>
    </w:pPr>
    <w:rPr>
      <w:rFonts w:ascii="Times New Roman" w:hAnsi="Times New Roman"/>
      <w:lang w:val="en-GB" w:eastAsia="en-US"/>
    </w:rPr>
  </w:style>
  <w:style w:type="paragraph" w:styleId="Heading1">
    <w:name w:val="heading 1"/>
    <w:next w:val="Normal"/>
    <w:qFormat/>
    <w:rsid w:val="00DD38B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DD38B7"/>
    <w:pPr>
      <w:pBdr>
        <w:top w:val="none" w:sz="0" w:space="0" w:color="auto"/>
      </w:pBdr>
      <w:spacing w:before="180"/>
      <w:outlineLvl w:val="1"/>
    </w:pPr>
    <w:rPr>
      <w:sz w:val="32"/>
    </w:rPr>
  </w:style>
  <w:style w:type="paragraph" w:styleId="Heading3">
    <w:name w:val="heading 3"/>
    <w:basedOn w:val="Heading2"/>
    <w:next w:val="Normal"/>
    <w:qFormat/>
    <w:rsid w:val="00DD38B7"/>
    <w:pPr>
      <w:spacing w:before="120"/>
      <w:outlineLvl w:val="2"/>
    </w:pPr>
    <w:rPr>
      <w:sz w:val="28"/>
    </w:rPr>
  </w:style>
  <w:style w:type="paragraph" w:styleId="Heading4">
    <w:name w:val="heading 4"/>
    <w:basedOn w:val="Heading3"/>
    <w:next w:val="Normal"/>
    <w:qFormat/>
    <w:rsid w:val="00DD38B7"/>
    <w:pPr>
      <w:ind w:left="1418" w:hanging="1418"/>
      <w:outlineLvl w:val="3"/>
    </w:pPr>
    <w:rPr>
      <w:sz w:val="24"/>
    </w:rPr>
  </w:style>
  <w:style w:type="paragraph" w:styleId="Heading5">
    <w:name w:val="heading 5"/>
    <w:basedOn w:val="Heading4"/>
    <w:next w:val="Normal"/>
    <w:qFormat/>
    <w:rsid w:val="00DD38B7"/>
    <w:pPr>
      <w:ind w:left="1701" w:hanging="1701"/>
      <w:outlineLvl w:val="4"/>
    </w:pPr>
    <w:rPr>
      <w:sz w:val="22"/>
    </w:rPr>
  </w:style>
  <w:style w:type="paragraph" w:styleId="Heading6">
    <w:name w:val="heading 6"/>
    <w:basedOn w:val="H6"/>
    <w:next w:val="Normal"/>
    <w:qFormat/>
    <w:rsid w:val="00DD38B7"/>
    <w:pPr>
      <w:outlineLvl w:val="5"/>
    </w:pPr>
  </w:style>
  <w:style w:type="paragraph" w:styleId="Heading7">
    <w:name w:val="heading 7"/>
    <w:basedOn w:val="H6"/>
    <w:next w:val="Normal"/>
    <w:qFormat/>
    <w:rsid w:val="00DD38B7"/>
    <w:pPr>
      <w:outlineLvl w:val="6"/>
    </w:pPr>
  </w:style>
  <w:style w:type="paragraph" w:styleId="Heading8">
    <w:name w:val="heading 8"/>
    <w:basedOn w:val="Heading1"/>
    <w:next w:val="Normal"/>
    <w:qFormat/>
    <w:rsid w:val="00DD38B7"/>
    <w:pPr>
      <w:ind w:left="0" w:firstLine="0"/>
      <w:outlineLvl w:val="7"/>
    </w:pPr>
  </w:style>
  <w:style w:type="paragraph" w:styleId="Heading9">
    <w:name w:val="heading 9"/>
    <w:basedOn w:val="Heading8"/>
    <w:next w:val="Normal"/>
    <w:qFormat/>
    <w:rsid w:val="00DD38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D38B7"/>
    <w:pPr>
      <w:spacing w:before="180"/>
      <w:ind w:left="2693" w:hanging="2693"/>
    </w:pPr>
    <w:rPr>
      <w:b/>
    </w:rPr>
  </w:style>
  <w:style w:type="paragraph" w:styleId="TOC1">
    <w:name w:val="toc 1"/>
    <w:semiHidden/>
    <w:rsid w:val="00DD38B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D38B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DD38B7"/>
    <w:pPr>
      <w:ind w:left="1701" w:hanging="1701"/>
    </w:pPr>
  </w:style>
  <w:style w:type="paragraph" w:styleId="TOC4">
    <w:name w:val="toc 4"/>
    <w:basedOn w:val="TOC3"/>
    <w:semiHidden/>
    <w:rsid w:val="00DD38B7"/>
    <w:pPr>
      <w:ind w:left="1418" w:hanging="1418"/>
    </w:pPr>
  </w:style>
  <w:style w:type="paragraph" w:styleId="TOC3">
    <w:name w:val="toc 3"/>
    <w:basedOn w:val="TOC2"/>
    <w:semiHidden/>
    <w:rsid w:val="00DD38B7"/>
    <w:pPr>
      <w:ind w:left="1134" w:hanging="1134"/>
    </w:pPr>
  </w:style>
  <w:style w:type="paragraph" w:styleId="TOC2">
    <w:name w:val="toc 2"/>
    <w:basedOn w:val="TOC1"/>
    <w:semiHidden/>
    <w:rsid w:val="00DD38B7"/>
    <w:pPr>
      <w:keepNext w:val="0"/>
      <w:spacing w:before="0"/>
      <w:ind w:left="851" w:hanging="851"/>
    </w:pPr>
    <w:rPr>
      <w:sz w:val="20"/>
    </w:rPr>
  </w:style>
  <w:style w:type="paragraph" w:styleId="Index2">
    <w:name w:val="index 2"/>
    <w:basedOn w:val="Index1"/>
    <w:semiHidden/>
    <w:rsid w:val="00DD38B7"/>
    <w:pPr>
      <w:ind w:left="284"/>
    </w:pPr>
  </w:style>
  <w:style w:type="paragraph" w:styleId="Index1">
    <w:name w:val="index 1"/>
    <w:basedOn w:val="Normal"/>
    <w:semiHidden/>
    <w:rsid w:val="00DD38B7"/>
    <w:pPr>
      <w:keepLines/>
      <w:spacing w:after="0"/>
    </w:pPr>
  </w:style>
  <w:style w:type="paragraph" w:customStyle="1" w:styleId="ZH">
    <w:name w:val="ZH"/>
    <w:rsid w:val="00DD38B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DD38B7"/>
    <w:pPr>
      <w:outlineLvl w:val="9"/>
    </w:pPr>
  </w:style>
  <w:style w:type="paragraph" w:styleId="ListNumber2">
    <w:name w:val="List Number 2"/>
    <w:basedOn w:val="ListNumber"/>
    <w:rsid w:val="00DD38B7"/>
    <w:pPr>
      <w:ind w:left="851"/>
    </w:pPr>
  </w:style>
  <w:style w:type="paragraph" w:styleId="Header">
    <w:name w:val="header"/>
    <w:rsid w:val="00DD38B7"/>
    <w:pPr>
      <w:widowControl w:val="0"/>
    </w:pPr>
    <w:rPr>
      <w:rFonts w:ascii="Arial" w:hAnsi="Arial"/>
      <w:b/>
      <w:noProof/>
      <w:sz w:val="18"/>
      <w:lang w:val="en-GB" w:eastAsia="en-US"/>
    </w:rPr>
  </w:style>
  <w:style w:type="character" w:styleId="FootnoteReference">
    <w:name w:val="footnote reference"/>
    <w:semiHidden/>
    <w:rsid w:val="00DD38B7"/>
    <w:rPr>
      <w:b/>
      <w:position w:val="6"/>
      <w:sz w:val="16"/>
    </w:rPr>
  </w:style>
  <w:style w:type="paragraph" w:styleId="FootnoteText">
    <w:name w:val="footnote text"/>
    <w:basedOn w:val="Normal"/>
    <w:semiHidden/>
    <w:rsid w:val="00DD38B7"/>
    <w:pPr>
      <w:keepLines/>
      <w:spacing w:after="0"/>
      <w:ind w:left="454" w:hanging="454"/>
    </w:pPr>
    <w:rPr>
      <w:sz w:val="16"/>
    </w:rPr>
  </w:style>
  <w:style w:type="paragraph" w:customStyle="1" w:styleId="TAH">
    <w:name w:val="TAH"/>
    <w:basedOn w:val="TAC"/>
    <w:rsid w:val="00DD38B7"/>
    <w:rPr>
      <w:b/>
    </w:rPr>
  </w:style>
  <w:style w:type="paragraph" w:customStyle="1" w:styleId="TAC">
    <w:name w:val="TAC"/>
    <w:basedOn w:val="TAL"/>
    <w:rsid w:val="00DD38B7"/>
    <w:pPr>
      <w:jc w:val="center"/>
    </w:pPr>
  </w:style>
  <w:style w:type="paragraph" w:customStyle="1" w:styleId="TF">
    <w:name w:val="TF"/>
    <w:basedOn w:val="TH"/>
    <w:rsid w:val="00DD38B7"/>
    <w:pPr>
      <w:keepNext w:val="0"/>
      <w:spacing w:before="0" w:after="240"/>
    </w:pPr>
  </w:style>
  <w:style w:type="paragraph" w:customStyle="1" w:styleId="NO">
    <w:name w:val="NO"/>
    <w:basedOn w:val="Normal"/>
    <w:rsid w:val="00DD38B7"/>
    <w:pPr>
      <w:keepLines/>
      <w:ind w:left="1135" w:hanging="851"/>
    </w:pPr>
  </w:style>
  <w:style w:type="paragraph" w:styleId="TOC9">
    <w:name w:val="toc 9"/>
    <w:basedOn w:val="TOC8"/>
    <w:semiHidden/>
    <w:rsid w:val="00DD38B7"/>
    <w:pPr>
      <w:ind w:left="1418" w:hanging="1418"/>
    </w:pPr>
  </w:style>
  <w:style w:type="paragraph" w:customStyle="1" w:styleId="EX">
    <w:name w:val="EX"/>
    <w:basedOn w:val="Normal"/>
    <w:rsid w:val="00DD38B7"/>
    <w:pPr>
      <w:keepLines/>
      <w:ind w:left="1702" w:hanging="1418"/>
    </w:pPr>
  </w:style>
  <w:style w:type="paragraph" w:customStyle="1" w:styleId="FP">
    <w:name w:val="FP"/>
    <w:basedOn w:val="Normal"/>
    <w:rsid w:val="00DD38B7"/>
    <w:pPr>
      <w:spacing w:after="0"/>
    </w:pPr>
  </w:style>
  <w:style w:type="paragraph" w:customStyle="1" w:styleId="LD">
    <w:name w:val="LD"/>
    <w:rsid w:val="00DD38B7"/>
    <w:pPr>
      <w:keepNext/>
      <w:keepLines/>
      <w:spacing w:line="180" w:lineRule="exact"/>
    </w:pPr>
    <w:rPr>
      <w:rFonts w:ascii="MS LineDraw" w:hAnsi="MS LineDraw"/>
      <w:noProof/>
      <w:lang w:val="en-GB" w:eastAsia="en-US"/>
    </w:rPr>
  </w:style>
  <w:style w:type="paragraph" w:customStyle="1" w:styleId="NW">
    <w:name w:val="NW"/>
    <w:basedOn w:val="NO"/>
    <w:rsid w:val="00DD38B7"/>
    <w:pPr>
      <w:spacing w:after="0"/>
    </w:pPr>
  </w:style>
  <w:style w:type="paragraph" w:customStyle="1" w:styleId="EW">
    <w:name w:val="EW"/>
    <w:basedOn w:val="EX"/>
    <w:rsid w:val="00DD38B7"/>
    <w:pPr>
      <w:spacing w:after="0"/>
    </w:pPr>
  </w:style>
  <w:style w:type="paragraph" w:styleId="TOC6">
    <w:name w:val="toc 6"/>
    <w:basedOn w:val="TOC5"/>
    <w:next w:val="Normal"/>
    <w:semiHidden/>
    <w:rsid w:val="00DD38B7"/>
    <w:pPr>
      <w:ind w:left="1985" w:hanging="1985"/>
    </w:pPr>
  </w:style>
  <w:style w:type="paragraph" w:styleId="TOC7">
    <w:name w:val="toc 7"/>
    <w:basedOn w:val="TOC6"/>
    <w:next w:val="Normal"/>
    <w:semiHidden/>
    <w:rsid w:val="00DD38B7"/>
    <w:pPr>
      <w:ind w:left="2268" w:hanging="2268"/>
    </w:pPr>
  </w:style>
  <w:style w:type="paragraph" w:styleId="ListBullet2">
    <w:name w:val="List Bullet 2"/>
    <w:basedOn w:val="ListBullet"/>
    <w:rsid w:val="00DD38B7"/>
    <w:pPr>
      <w:ind w:left="851"/>
    </w:pPr>
  </w:style>
  <w:style w:type="paragraph" w:styleId="ListBullet3">
    <w:name w:val="List Bullet 3"/>
    <w:basedOn w:val="ListBullet2"/>
    <w:rsid w:val="00DD38B7"/>
    <w:pPr>
      <w:ind w:left="1135"/>
    </w:pPr>
  </w:style>
  <w:style w:type="paragraph" w:styleId="ListNumber">
    <w:name w:val="List Number"/>
    <w:basedOn w:val="List"/>
    <w:rsid w:val="00DD38B7"/>
  </w:style>
  <w:style w:type="paragraph" w:customStyle="1" w:styleId="EQ">
    <w:name w:val="EQ"/>
    <w:basedOn w:val="Normal"/>
    <w:next w:val="Normal"/>
    <w:rsid w:val="00DD38B7"/>
    <w:pPr>
      <w:keepLines/>
      <w:tabs>
        <w:tab w:val="center" w:pos="4536"/>
        <w:tab w:val="right" w:pos="9072"/>
      </w:tabs>
    </w:pPr>
    <w:rPr>
      <w:noProof/>
    </w:rPr>
  </w:style>
  <w:style w:type="paragraph" w:customStyle="1" w:styleId="TH">
    <w:name w:val="TH"/>
    <w:basedOn w:val="Normal"/>
    <w:rsid w:val="00DD38B7"/>
    <w:pPr>
      <w:keepNext/>
      <w:keepLines/>
      <w:spacing w:before="60"/>
      <w:jc w:val="center"/>
    </w:pPr>
    <w:rPr>
      <w:rFonts w:ascii="Arial" w:hAnsi="Arial"/>
      <w:b/>
    </w:rPr>
  </w:style>
  <w:style w:type="paragraph" w:customStyle="1" w:styleId="NF">
    <w:name w:val="NF"/>
    <w:basedOn w:val="NO"/>
    <w:rsid w:val="00DD38B7"/>
    <w:pPr>
      <w:keepNext/>
      <w:spacing w:after="0"/>
    </w:pPr>
    <w:rPr>
      <w:rFonts w:ascii="Arial" w:hAnsi="Arial"/>
      <w:sz w:val="18"/>
    </w:rPr>
  </w:style>
  <w:style w:type="paragraph" w:customStyle="1" w:styleId="PL">
    <w:name w:val="PL"/>
    <w:rsid w:val="00DD38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D38B7"/>
    <w:pPr>
      <w:jc w:val="right"/>
    </w:pPr>
  </w:style>
  <w:style w:type="paragraph" w:customStyle="1" w:styleId="H6">
    <w:name w:val="H6"/>
    <w:basedOn w:val="Heading5"/>
    <w:next w:val="Normal"/>
    <w:rsid w:val="00DD38B7"/>
    <w:pPr>
      <w:ind w:left="1985" w:hanging="1985"/>
      <w:outlineLvl w:val="9"/>
    </w:pPr>
    <w:rPr>
      <w:sz w:val="20"/>
    </w:rPr>
  </w:style>
  <w:style w:type="paragraph" w:customStyle="1" w:styleId="TAN">
    <w:name w:val="TAN"/>
    <w:basedOn w:val="TAL"/>
    <w:rsid w:val="00DD38B7"/>
    <w:pPr>
      <w:ind w:left="851" w:hanging="851"/>
    </w:pPr>
  </w:style>
  <w:style w:type="paragraph" w:customStyle="1" w:styleId="TAL">
    <w:name w:val="TAL"/>
    <w:basedOn w:val="Normal"/>
    <w:rsid w:val="00DD38B7"/>
    <w:pPr>
      <w:keepNext/>
      <w:keepLines/>
      <w:spacing w:after="0"/>
    </w:pPr>
    <w:rPr>
      <w:rFonts w:ascii="Arial" w:hAnsi="Arial"/>
      <w:sz w:val="18"/>
    </w:rPr>
  </w:style>
  <w:style w:type="paragraph" w:customStyle="1" w:styleId="ZA">
    <w:name w:val="ZA"/>
    <w:rsid w:val="00DD38B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D38B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D38B7"/>
    <w:pPr>
      <w:framePr w:wrap="notBeside" w:vAnchor="page" w:hAnchor="margin" w:y="15764"/>
      <w:widowControl w:val="0"/>
    </w:pPr>
    <w:rPr>
      <w:rFonts w:ascii="Arial" w:hAnsi="Arial"/>
      <w:noProof/>
      <w:sz w:val="32"/>
      <w:lang w:val="en-GB" w:eastAsia="en-US"/>
    </w:rPr>
  </w:style>
  <w:style w:type="paragraph" w:customStyle="1" w:styleId="ZU">
    <w:name w:val="ZU"/>
    <w:rsid w:val="00DD38B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D38B7"/>
    <w:pPr>
      <w:framePr w:wrap="notBeside" w:y="16161"/>
    </w:pPr>
  </w:style>
  <w:style w:type="character" w:customStyle="1" w:styleId="ZGSM">
    <w:name w:val="ZGSM"/>
    <w:rsid w:val="00DD38B7"/>
  </w:style>
  <w:style w:type="paragraph" w:styleId="List2">
    <w:name w:val="List 2"/>
    <w:basedOn w:val="List"/>
    <w:rsid w:val="00DD38B7"/>
    <w:pPr>
      <w:ind w:left="851"/>
    </w:pPr>
  </w:style>
  <w:style w:type="paragraph" w:customStyle="1" w:styleId="ZG">
    <w:name w:val="ZG"/>
    <w:rsid w:val="00DD38B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DD38B7"/>
    <w:pPr>
      <w:ind w:left="1135"/>
    </w:pPr>
  </w:style>
  <w:style w:type="paragraph" w:styleId="List4">
    <w:name w:val="List 4"/>
    <w:basedOn w:val="List3"/>
    <w:rsid w:val="00DD38B7"/>
    <w:pPr>
      <w:ind w:left="1418"/>
    </w:pPr>
  </w:style>
  <w:style w:type="paragraph" w:styleId="List5">
    <w:name w:val="List 5"/>
    <w:basedOn w:val="List4"/>
    <w:rsid w:val="00DD38B7"/>
    <w:pPr>
      <w:ind w:left="1702"/>
    </w:pPr>
  </w:style>
  <w:style w:type="paragraph" w:customStyle="1" w:styleId="EditorsNote">
    <w:name w:val="Editor's Note"/>
    <w:basedOn w:val="NO"/>
    <w:rsid w:val="00DD38B7"/>
    <w:rPr>
      <w:color w:val="FF0000"/>
    </w:rPr>
  </w:style>
  <w:style w:type="paragraph" w:styleId="List">
    <w:name w:val="List"/>
    <w:basedOn w:val="Normal"/>
    <w:rsid w:val="00DD38B7"/>
    <w:pPr>
      <w:ind w:left="568" w:hanging="284"/>
    </w:pPr>
  </w:style>
  <w:style w:type="paragraph" w:styleId="ListBullet">
    <w:name w:val="List Bullet"/>
    <w:basedOn w:val="List"/>
    <w:rsid w:val="00DD38B7"/>
  </w:style>
  <w:style w:type="paragraph" w:styleId="ListBullet4">
    <w:name w:val="List Bullet 4"/>
    <w:basedOn w:val="ListBullet3"/>
    <w:rsid w:val="00DD38B7"/>
    <w:pPr>
      <w:ind w:left="1418"/>
    </w:pPr>
  </w:style>
  <w:style w:type="paragraph" w:styleId="ListBullet5">
    <w:name w:val="List Bullet 5"/>
    <w:basedOn w:val="ListBullet4"/>
    <w:rsid w:val="00DD38B7"/>
    <w:pPr>
      <w:ind w:left="1702"/>
    </w:pPr>
  </w:style>
  <w:style w:type="paragraph" w:customStyle="1" w:styleId="B1">
    <w:name w:val="B1"/>
    <w:basedOn w:val="List"/>
    <w:rsid w:val="00DD38B7"/>
  </w:style>
  <w:style w:type="paragraph" w:customStyle="1" w:styleId="B2">
    <w:name w:val="B2"/>
    <w:basedOn w:val="List2"/>
    <w:rsid w:val="00DD38B7"/>
  </w:style>
  <w:style w:type="paragraph" w:customStyle="1" w:styleId="B3">
    <w:name w:val="B3"/>
    <w:basedOn w:val="List3"/>
    <w:rsid w:val="00DD38B7"/>
  </w:style>
  <w:style w:type="paragraph" w:customStyle="1" w:styleId="B4">
    <w:name w:val="B4"/>
    <w:basedOn w:val="List4"/>
    <w:rsid w:val="00DD38B7"/>
  </w:style>
  <w:style w:type="paragraph" w:customStyle="1" w:styleId="B5">
    <w:name w:val="B5"/>
    <w:basedOn w:val="List5"/>
    <w:rsid w:val="00DD38B7"/>
  </w:style>
  <w:style w:type="paragraph" w:styleId="Footer">
    <w:name w:val="footer"/>
    <w:basedOn w:val="Header"/>
    <w:rsid w:val="00DD38B7"/>
    <w:pPr>
      <w:jc w:val="center"/>
    </w:pPr>
    <w:rPr>
      <w:i/>
    </w:rPr>
  </w:style>
  <w:style w:type="paragraph" w:customStyle="1" w:styleId="ZTD">
    <w:name w:val="ZTD"/>
    <w:basedOn w:val="ZB"/>
    <w:rsid w:val="00DD38B7"/>
    <w:pPr>
      <w:framePr w:hRule="auto" w:wrap="notBeside" w:y="852"/>
    </w:pPr>
    <w:rPr>
      <w:i w:val="0"/>
      <w:sz w:val="40"/>
    </w:rPr>
  </w:style>
  <w:style w:type="paragraph" w:customStyle="1" w:styleId="CRCoverPage">
    <w:name w:val="CR Cover Page"/>
    <w:rsid w:val="00DD38B7"/>
    <w:pPr>
      <w:spacing w:after="120"/>
    </w:pPr>
    <w:rPr>
      <w:rFonts w:ascii="Arial" w:hAnsi="Arial"/>
      <w:lang w:val="en-GB" w:eastAsia="en-US"/>
    </w:rPr>
  </w:style>
  <w:style w:type="paragraph" w:customStyle="1" w:styleId="tdoc-header">
    <w:name w:val="tdoc-header"/>
    <w:rsid w:val="00DD38B7"/>
    <w:rPr>
      <w:rFonts w:ascii="Arial" w:hAnsi="Arial"/>
      <w:noProof/>
      <w:sz w:val="24"/>
      <w:lang w:val="en-GB" w:eastAsia="en-US"/>
    </w:rPr>
  </w:style>
  <w:style w:type="character" w:styleId="Hyperlink">
    <w:name w:val="Hyperlink"/>
    <w:rsid w:val="00DD38B7"/>
    <w:rPr>
      <w:color w:val="0000FF"/>
      <w:u w:val="single"/>
    </w:rPr>
  </w:style>
  <w:style w:type="character" w:styleId="CommentReference">
    <w:name w:val="annotation reference"/>
    <w:semiHidden/>
    <w:rsid w:val="00DD38B7"/>
    <w:rPr>
      <w:sz w:val="16"/>
    </w:rPr>
  </w:style>
  <w:style w:type="paragraph" w:styleId="CommentText">
    <w:name w:val="annotation text"/>
    <w:basedOn w:val="Normal"/>
    <w:semiHidden/>
    <w:rsid w:val="00DD38B7"/>
  </w:style>
  <w:style w:type="character" w:styleId="FollowedHyperlink">
    <w:name w:val="FollowedHyperlink"/>
    <w:rsid w:val="00DD38B7"/>
    <w:rPr>
      <w:color w:val="800080"/>
      <w:u w:val="single"/>
    </w:rPr>
  </w:style>
  <w:style w:type="paragraph" w:styleId="BalloonText">
    <w:name w:val="Balloon Text"/>
    <w:basedOn w:val="Normal"/>
    <w:semiHidden/>
    <w:rsid w:val="00DD38B7"/>
    <w:rPr>
      <w:rFonts w:ascii="Tahoma" w:hAnsi="Tahoma" w:cs="Tahoma"/>
      <w:sz w:val="16"/>
      <w:szCs w:val="16"/>
    </w:rPr>
  </w:style>
  <w:style w:type="paragraph" w:styleId="CommentSubject">
    <w:name w:val="annotation subject"/>
    <w:basedOn w:val="CommentText"/>
    <w:next w:val="CommentText"/>
    <w:semiHidden/>
    <w:rsid w:val="00DD38B7"/>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rsid w:val="008721E9"/>
    <w:pPr>
      <w:spacing w:after="120"/>
    </w:pPr>
  </w:style>
  <w:style w:type="character" w:customStyle="1" w:styleId="BodyTextChar">
    <w:name w:val="Body Text Char"/>
    <w:link w:val="BodyText"/>
    <w:rsid w:val="008721E9"/>
    <w:rPr>
      <w:rFonts w:ascii="Times New Roman" w:hAnsi="Times New Roman"/>
      <w:lang w:val="en-GB"/>
    </w:rPr>
  </w:style>
  <w:style w:type="paragraph" w:styleId="ListParagraph">
    <w:name w:val="List Paragraph"/>
    <w:basedOn w:val="Normal"/>
    <w:uiPriority w:val="34"/>
    <w:qFormat/>
    <w:rsid w:val="00C23F02"/>
    <w:pPr>
      <w:ind w:left="720"/>
    </w:pPr>
  </w:style>
</w:styles>
</file>

<file path=word/webSettings.xml><?xml version="1.0" encoding="utf-8"?>
<w:webSettings xmlns:r="http://schemas.openxmlformats.org/officeDocument/2006/relationships" xmlns:w="http://schemas.openxmlformats.org/wordprocessingml/2006/main">
  <w:divs>
    <w:div w:id="856770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07/relationships/stylesWithEffects" Target="stylesWithEffect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0DA47-66A5-4FC9-9585-0A02182CFE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1375</Words>
  <Characters>7843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cp:lastModifiedBy>
  <cp:revision>21</cp:revision>
  <cp:lastPrinted>2014-05-01T14:42:00Z</cp:lastPrinted>
  <dcterms:created xsi:type="dcterms:W3CDTF">2014-05-21T06:08:00Z</dcterms:created>
  <dcterms:modified xsi:type="dcterms:W3CDTF">2014-06-07T22:51:00Z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-835930247</vt:i4>
  </property>
  <property fmtid="{D5CDD505-2E9C-101B-9397-08002B2CF9AE}" pid="4" name="_NewReviewCycle">
    <vt:lpwstr/>
  </property>
  <property fmtid="{D5CDD505-2E9C-101B-9397-08002B2CF9AE}" pid="5" name="_EmailSubject">
    <vt:lpwstr>3DL RRM Requirements for TS 36.133 Section 7.8 </vt:lpwstr>
  </property>
  <property fmtid="{D5CDD505-2E9C-101B-9397-08002B2CF9AE}" pid="6" name="_AuthorEmail">
    <vt:lpwstr>ren.da@alcatel-lucent.com</vt:lpwstr>
  </property>
  <property fmtid="{D5CDD505-2E9C-101B-9397-08002B2CF9AE}" pid="7" name="_AuthorEmailDisplayName">
    <vt:lpwstr>Da, Ren (Ren)</vt:lpwstr>
  </property>
  <property fmtid="{D5CDD505-2E9C-101B-9397-08002B2CF9AE}" pid="8" name="_ReviewingToolsShownOnce">
    <vt:lpwstr/>
  </property>
</Properties>
</file>