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6DC6">
        <w:fldChar w:fldCharType="begin"/>
      </w:r>
      <w:r w:rsidR="003B6DC6">
        <w:instrText xml:space="preserve"> DOCPROPERTY  TSG/WGRef  \* MERGEFORMAT </w:instrText>
      </w:r>
      <w:r w:rsidR="003B6DC6">
        <w:fldChar w:fldCharType="separate"/>
      </w:r>
      <w:r w:rsidR="003609EF">
        <w:rPr>
          <w:b/>
          <w:noProof/>
          <w:sz w:val="24"/>
        </w:rPr>
        <w:t>RAN5</w:t>
      </w:r>
      <w:r w:rsidR="003B6D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6DC6">
        <w:fldChar w:fldCharType="begin"/>
      </w:r>
      <w:r w:rsidR="003B6DC6">
        <w:instrText xml:space="preserve"> DOCPROPERTY  MtgSeq  \* MERGEFORMAT </w:instrText>
      </w:r>
      <w:r w:rsidR="003B6DC6">
        <w:fldChar w:fldCharType="separate"/>
      </w:r>
      <w:r w:rsidR="00EB09B7" w:rsidRPr="00EB09B7">
        <w:rPr>
          <w:b/>
          <w:noProof/>
          <w:sz w:val="24"/>
        </w:rPr>
        <w:t>109</w:t>
      </w:r>
      <w:r w:rsidR="003B6DC6">
        <w:rPr>
          <w:b/>
          <w:noProof/>
          <w:sz w:val="24"/>
        </w:rPr>
        <w:fldChar w:fldCharType="end"/>
      </w:r>
      <w:r w:rsidR="00B0168D">
        <w:fldChar w:fldCharType="begin"/>
      </w:r>
      <w:r w:rsidR="00B0168D">
        <w:instrText xml:space="preserve"> DOCPROPERTY  MtgTitle  \* MERGEFORMAT </w:instrText>
      </w:r>
      <w:r w:rsidR="00B0168D">
        <w:fldChar w:fldCharType="end"/>
      </w:r>
      <w:r>
        <w:rPr>
          <w:b/>
          <w:i/>
          <w:noProof/>
          <w:sz w:val="28"/>
        </w:rPr>
        <w:tab/>
      </w:r>
      <w:r w:rsidR="003B6DC6">
        <w:fldChar w:fldCharType="begin"/>
      </w:r>
      <w:r w:rsidR="003B6DC6">
        <w:instrText xml:space="preserve"> DOCPROPERTY  Tdoc#  \* MERGEFORMAT </w:instrText>
      </w:r>
      <w:r w:rsidR="003B6DC6">
        <w:fldChar w:fldCharType="separate"/>
      </w:r>
      <w:r w:rsidR="00E13F3D" w:rsidRPr="00E13F3D">
        <w:rPr>
          <w:b/>
          <w:i/>
          <w:noProof/>
          <w:sz w:val="28"/>
        </w:rPr>
        <w:t>R5-255676</w:t>
      </w:r>
      <w:r w:rsidR="003B6DC6">
        <w:rPr>
          <w:b/>
          <w:i/>
          <w:noProof/>
          <w:sz w:val="28"/>
        </w:rPr>
        <w:fldChar w:fldCharType="end"/>
      </w:r>
    </w:p>
    <w:p w14:paraId="7CB45193" w14:textId="77777777" w:rsidR="001E41F3" w:rsidRDefault="003B6D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6D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6D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B6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6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B6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PICS for MPS WLAN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6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6C9FF2" w:rsidR="001E41F3" w:rsidRDefault="00921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0168D">
              <w:fldChar w:fldCharType="begin"/>
            </w:r>
            <w:r w:rsidR="00B0168D">
              <w:instrText xml:space="preserve"> DOCPROPERTY  SourceIfTsg  \* MERGEFORMAT </w:instrText>
            </w:r>
            <w:r w:rsidR="00B0168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6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MPS_WLAN-UEConTest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B6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6D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6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478F4" w:rsidR="001E41F3" w:rsidRPr="00221A6D" w:rsidRDefault="00221A6D" w:rsidP="00221A6D">
            <w:pPr>
              <w:pStyle w:val="CRCoverPage"/>
              <w:ind w:left="100"/>
            </w:pPr>
            <w:r>
              <w:rPr>
                <w:noProof/>
              </w:rPr>
              <w:t>According to TS 24.502 clause 7.3.2.1, additional PICS for “</w:t>
            </w:r>
            <w:r>
              <w:t>UE supports MPS when access to 5GC is WLAN”</w:t>
            </w:r>
            <w:r>
              <w:rPr>
                <w:noProof/>
              </w:rPr>
              <w:t xml:space="preserve"> is needed for MPS_WLAN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7FCA3" w:rsidR="001E41F3" w:rsidRPr="00221A6D" w:rsidRDefault="00221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PICS </w:t>
            </w:r>
            <w:r>
              <w:t>pc_MPS_WLAN_5GC</w:t>
            </w:r>
            <w:r>
              <w:rPr>
                <w:noProof/>
              </w:rPr>
              <w:t xml:space="preserve"> for MPS_WLAN.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2D98F" w:rsidR="001E41F3" w:rsidRDefault="00221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PICS for TC 9.2.1.3.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02342" w:rsidR="001E41F3" w:rsidRDefault="002D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A.4.</w:t>
            </w:r>
            <w:r w:rsidR="00C8178E">
              <w:rPr>
                <w:noProof/>
              </w:rPr>
              <w:t>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877E30" w:rsidR="001E41F3" w:rsidRDefault="002D3A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6A919B" w:rsidR="001E41F3" w:rsidRDefault="00AB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609A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3C4B1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AB0277">
              <w:rPr>
                <w:noProof/>
              </w:rPr>
              <w:t>38.523-2</w:t>
            </w:r>
            <w:r>
              <w:rPr>
                <w:noProof/>
              </w:rPr>
              <w:t>.. CR ..</w:t>
            </w:r>
            <w:r w:rsidR="00AB0277">
              <w:t xml:space="preserve"> </w:t>
            </w:r>
            <w:r w:rsidR="00AB0277" w:rsidRPr="00AB0277">
              <w:rPr>
                <w:noProof/>
              </w:rPr>
              <w:t>R5-255677</w:t>
            </w:r>
            <w:bookmarkStart w:id="1" w:name="_GoBack"/>
            <w:bookmarkEnd w:id="1"/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2F6286" w:rsidR="001E41F3" w:rsidRDefault="002D3A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674ACC6" w14:textId="296163D7" w:rsidR="00EC46E3" w:rsidRDefault="00EC46E3" w:rsidP="00AB0277">
      <w:pPr>
        <w:pStyle w:val="TH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W w:w="1088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79"/>
        <w:gridCol w:w="3520"/>
        <w:gridCol w:w="827"/>
        <w:gridCol w:w="845"/>
        <w:gridCol w:w="1549"/>
        <w:gridCol w:w="563"/>
        <w:gridCol w:w="1549"/>
        <w:gridCol w:w="1550"/>
      </w:tblGrid>
      <w:tr w:rsidR="00EC46E3" w14:paraId="35EE153D" w14:textId="77777777" w:rsidTr="00C8178E">
        <w:trPr>
          <w:cantSplit/>
          <w:trHeight w:val="887"/>
          <w:jc w:val="center"/>
        </w:trPr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14FBEC" w14:textId="77777777" w:rsidR="00EC46E3" w:rsidRDefault="00EC46E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17E54" w14:textId="77777777" w:rsidR="00EC46E3" w:rsidRDefault="00EC46E3">
            <w:pPr>
              <w:pStyle w:val="TAH"/>
            </w:pPr>
            <w:r>
              <w:t>UE General Capabilities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281E14" w14:textId="77777777" w:rsidR="00EC46E3" w:rsidRDefault="00EC46E3">
            <w:pPr>
              <w:pStyle w:val="TAH"/>
            </w:pPr>
            <w:r>
              <w:t>Ref.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BCA2" w14:textId="77777777" w:rsidR="00EC46E3" w:rsidRDefault="00EC46E3">
            <w:pPr>
              <w:pStyle w:val="TAH"/>
            </w:pPr>
            <w:r>
              <w:t>Release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64C0" w14:textId="77777777" w:rsidR="00EC46E3" w:rsidRDefault="00EC46E3">
            <w:pPr>
              <w:pStyle w:val="TAH"/>
            </w:pPr>
            <w:r>
              <w:t>Mnemonic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E1AF" w14:textId="77777777" w:rsidR="00EC46E3" w:rsidRDefault="00EC46E3">
            <w:pPr>
              <w:pStyle w:val="TAH"/>
            </w:pPr>
            <w:r>
              <w:t>M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B86F" w14:textId="77777777" w:rsidR="00EC46E3" w:rsidRDefault="00EC46E3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6D90" w14:textId="77777777" w:rsidR="00EC46E3" w:rsidRDefault="00EC46E3">
            <w:pPr>
              <w:pStyle w:val="TAH"/>
            </w:pPr>
            <w:r>
              <w:t>Comments</w:t>
            </w:r>
          </w:p>
        </w:tc>
      </w:tr>
      <w:tr w:rsidR="00EC46E3" w14:paraId="11DB4BAC" w14:textId="77777777" w:rsidTr="00C8178E">
        <w:trPr>
          <w:cantSplit/>
          <w:trHeight w:val="427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9C88" w14:textId="77777777" w:rsidR="00EC46E3" w:rsidRDefault="00EC46E3">
            <w:pPr>
              <w:pStyle w:val="TAC"/>
            </w:pPr>
            <w:r>
              <w:t>1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EB8F0" w14:textId="77777777" w:rsidR="00EC46E3" w:rsidRDefault="00EC46E3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99BD7A" w14:textId="77777777" w:rsidR="00EC46E3" w:rsidRDefault="00EC46E3">
            <w:pPr>
              <w:pStyle w:val="TAL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FFE8" w14:textId="77777777" w:rsidR="00EC46E3" w:rsidRDefault="00EC46E3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5A9A" w14:textId="77777777" w:rsidR="00EC46E3" w:rsidRDefault="00EC46E3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680B" w14:textId="77777777" w:rsidR="00EC46E3" w:rsidRDefault="00EC46E3">
            <w:pPr>
              <w:pStyle w:val="TAL"/>
            </w:pPr>
            <w:r>
              <w:t>No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3EA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A80A" w14:textId="77777777" w:rsidR="00EC46E3" w:rsidRDefault="00EC46E3">
            <w:pPr>
              <w:pStyle w:val="TAL"/>
            </w:pPr>
          </w:p>
        </w:tc>
      </w:tr>
      <w:tr w:rsidR="00EC46E3" w14:paraId="2136566A" w14:textId="77777777" w:rsidTr="00C8178E">
        <w:trPr>
          <w:cantSplit/>
          <w:trHeight w:val="430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B644" w14:textId="77777777" w:rsidR="00EC46E3" w:rsidRDefault="00EC46E3">
            <w:pPr>
              <w:pStyle w:val="TAC"/>
            </w:pPr>
            <w:r>
              <w:t>2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70BB3" w14:textId="77777777" w:rsidR="00EC46E3" w:rsidRDefault="00EC46E3">
            <w:pPr>
              <w:pStyle w:val="TAL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987FF5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C11B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0040" w14:textId="77777777" w:rsidR="00EC46E3" w:rsidRDefault="00EC46E3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701D" w14:textId="77777777" w:rsidR="00EC46E3" w:rsidRDefault="00EC46E3">
            <w:pPr>
              <w:pStyle w:val="TAL"/>
            </w:pPr>
            <w:r>
              <w:t>Yes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F2B5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25B" w14:textId="77777777" w:rsidR="00EC46E3" w:rsidRDefault="00EC46E3">
            <w:pPr>
              <w:pStyle w:val="TAL"/>
            </w:pPr>
          </w:p>
        </w:tc>
      </w:tr>
      <w:tr w:rsidR="00EC46E3" w14:paraId="30456A64" w14:textId="77777777" w:rsidTr="00C8178E">
        <w:trPr>
          <w:cantSplit/>
          <w:trHeight w:val="28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F3AE" w14:textId="77777777" w:rsidR="00EC46E3" w:rsidRDefault="00EC46E3">
            <w:pPr>
              <w:pStyle w:val="TAC"/>
            </w:pPr>
            <w:r>
              <w:t>3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A2584" w14:textId="77777777" w:rsidR="00EC46E3" w:rsidRDefault="00EC46E3">
            <w:pPr>
              <w:pStyle w:val="TAL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9E017C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C54B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A085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pc_srb3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D2BB" w14:textId="77777777" w:rsidR="00EC46E3" w:rsidRDefault="00EC46E3">
            <w:pPr>
              <w:pStyle w:val="TAL"/>
            </w:pPr>
            <w:r>
              <w:t>Yes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D31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0F8C" w14:textId="77777777" w:rsidR="00EC46E3" w:rsidRDefault="00EC46E3">
            <w:pPr>
              <w:pStyle w:val="TAL"/>
            </w:pPr>
          </w:p>
        </w:tc>
      </w:tr>
      <w:tr w:rsidR="00EC46E3" w14:paraId="7648BF78" w14:textId="77777777" w:rsidTr="00C8178E">
        <w:trPr>
          <w:cantSplit/>
          <w:trHeight w:val="28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53D2" w14:textId="77777777" w:rsidR="00EC46E3" w:rsidRDefault="00EC46E3">
            <w:pPr>
              <w:pStyle w:val="TAC"/>
            </w:pPr>
            <w:r>
              <w:t>4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F82CB" w14:textId="77777777" w:rsidR="00EC46E3" w:rsidRDefault="00EC46E3">
            <w:pPr>
              <w:pStyle w:val="TAL"/>
            </w:pPr>
            <w:r>
              <w:t xml:space="preserve">Support of reflective </w:t>
            </w:r>
            <w:proofErr w:type="spellStart"/>
            <w:r>
              <w:t>QoS</w:t>
            </w:r>
            <w:proofErr w:type="spellEnd"/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1987FA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60AD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CB68" w14:textId="77777777" w:rsidR="00EC46E3" w:rsidRDefault="00EC46E3">
            <w:pPr>
              <w:pStyle w:val="TAL"/>
            </w:pPr>
            <w:proofErr w:type="spellStart"/>
            <w:r>
              <w:t>pc_as_ReflectiveQoS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0051" w14:textId="77777777" w:rsidR="00EC46E3" w:rsidRDefault="00EC46E3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B5B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EA48" w14:textId="77777777" w:rsidR="00EC46E3" w:rsidRDefault="00EC46E3">
            <w:pPr>
              <w:pStyle w:val="TAL"/>
            </w:pPr>
          </w:p>
        </w:tc>
      </w:tr>
      <w:tr w:rsidR="00EC46E3" w14:paraId="1EAD1F91" w14:textId="77777777" w:rsidTr="00C8178E">
        <w:trPr>
          <w:cantSplit/>
          <w:trHeight w:val="577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4D56" w14:textId="77777777" w:rsidR="00EC46E3" w:rsidRDefault="00EC46E3">
            <w:pPr>
              <w:pStyle w:val="TAC"/>
            </w:pPr>
            <w:r>
              <w:t>5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1C811" w14:textId="77777777" w:rsidR="00EC46E3" w:rsidRDefault="00EC46E3">
            <w:pPr>
              <w:pStyle w:val="TAL"/>
              <w:rPr>
                <w:lang w:eastAsia="en-US"/>
              </w:rPr>
            </w:pPr>
            <w:r>
              <w:t xml:space="preserve">Support of NAS reflective </w:t>
            </w:r>
            <w:proofErr w:type="spellStart"/>
            <w:r>
              <w:t>QoS</w:t>
            </w:r>
            <w:proofErr w:type="spellEnd"/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D4F644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4A1F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62AC" w14:textId="77777777" w:rsidR="00EC46E3" w:rsidRDefault="00EC46E3">
            <w:pPr>
              <w:pStyle w:val="TAL"/>
            </w:pPr>
            <w:proofErr w:type="spellStart"/>
            <w:r>
              <w:t>pc_nas_ReflectiveQoS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5167" w14:textId="77777777" w:rsidR="00EC46E3" w:rsidRDefault="00EC46E3">
            <w:pPr>
              <w:pStyle w:val="TAL"/>
            </w:pPr>
            <w:r>
              <w:t>No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AC12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E53E" w14:textId="77777777" w:rsidR="00EC46E3" w:rsidRDefault="00EC46E3">
            <w:pPr>
              <w:pStyle w:val="TAL"/>
            </w:pPr>
          </w:p>
        </w:tc>
      </w:tr>
      <w:tr w:rsidR="00EC46E3" w14:paraId="61CC7E0B" w14:textId="77777777" w:rsidTr="00C8178E">
        <w:trPr>
          <w:cantSplit/>
          <w:trHeight w:val="137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BF4F" w14:textId="77777777" w:rsidR="00EC46E3" w:rsidRDefault="00EC46E3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D83E66" w14:textId="77777777" w:rsidR="00EC46E3" w:rsidRDefault="00EC46E3">
            <w:pPr>
              <w:pStyle w:val="TAL"/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DE9CE8" w14:textId="77777777" w:rsidR="00EC46E3" w:rsidRDefault="00EC46E3">
            <w:pPr>
              <w:pStyle w:val="TAL"/>
              <w:rPr>
                <w:rFonts w:eastAsia="MS Mincho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3F8E" w14:textId="77777777" w:rsidR="00EC46E3" w:rsidRDefault="00EC46E3">
            <w:pPr>
              <w:pStyle w:val="TAL"/>
              <w:rPr>
                <w:rFonts w:eastAsia="MS Mincho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B2C" w14:textId="77777777" w:rsidR="00EC46E3" w:rsidRDefault="00EC46E3">
            <w:pPr>
              <w:pStyle w:val="TAL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FA1" w14:textId="77777777" w:rsidR="00EC46E3" w:rsidRDefault="00EC46E3">
            <w:pPr>
              <w:pStyle w:val="TAL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B99D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ABFA" w14:textId="77777777" w:rsidR="00EC46E3" w:rsidRDefault="00EC46E3">
            <w:pPr>
              <w:pStyle w:val="TAL"/>
            </w:pPr>
          </w:p>
        </w:tc>
      </w:tr>
      <w:tr w:rsidR="00EC46E3" w14:paraId="5D2E4DA1" w14:textId="77777777" w:rsidTr="00C8178E">
        <w:trPr>
          <w:cantSplit/>
          <w:trHeight w:val="293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5F3B" w14:textId="77777777" w:rsidR="00EC46E3" w:rsidRDefault="00EC46E3">
            <w:pPr>
              <w:pStyle w:val="TAC"/>
            </w:pPr>
            <w:r>
              <w:rPr>
                <w:lang w:eastAsia="zh-CN"/>
              </w:rPr>
              <w:t>83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E6892" w14:textId="77777777" w:rsidR="00EC46E3" w:rsidRDefault="00EC46E3">
            <w:pPr>
              <w:pStyle w:val="TAL"/>
            </w:pPr>
            <w:r>
              <w:t>Support of SOR-CMCI rule for the match all type criterion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EE98E8" w14:textId="77777777" w:rsidR="00EC46E3" w:rsidRDefault="00EC46E3">
            <w:pPr>
              <w:pStyle w:val="TAL"/>
            </w:pPr>
            <w:r>
              <w:rPr>
                <w:lang w:eastAsia="zh-CN"/>
              </w:rPr>
              <w:t>23.122, C.4.1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DD63" w14:textId="77777777" w:rsidR="00EC46E3" w:rsidRDefault="00EC46E3">
            <w:pPr>
              <w:pStyle w:val="TAL"/>
            </w:pPr>
            <w: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0864" w14:textId="77777777" w:rsidR="00EC46E3" w:rsidRDefault="00EC46E3">
            <w:pPr>
              <w:pStyle w:val="TAL"/>
            </w:pPr>
            <w:r>
              <w:rPr>
                <w:lang w:eastAsia="zh-CN"/>
              </w:rPr>
              <w:t>pc_SORCMCI_match_all_r17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AD9B" w14:textId="77777777" w:rsidR="00EC46E3" w:rsidRDefault="00EC46E3">
            <w:pPr>
              <w:pStyle w:val="TAL"/>
            </w:pPr>
            <w:r>
              <w:rPr>
                <w:lang w:eastAsia="zh-CN"/>
              </w:rPr>
              <w:t>Yes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05E0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1CD" w14:textId="77777777" w:rsidR="00EC46E3" w:rsidRDefault="00EC46E3">
            <w:pPr>
              <w:pStyle w:val="TAL"/>
            </w:pPr>
          </w:p>
        </w:tc>
      </w:tr>
      <w:tr w:rsidR="00EC46E3" w14:paraId="0C29DE8C" w14:textId="77777777" w:rsidTr="00C8178E">
        <w:trPr>
          <w:cantSplit/>
          <w:trHeight w:val="28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F041" w14:textId="77777777" w:rsidR="00EC46E3" w:rsidRDefault="00EC46E3">
            <w:pPr>
              <w:pStyle w:val="TAC"/>
            </w:pPr>
            <w:r>
              <w:rPr>
                <w:lang w:eastAsia="zh-CN"/>
              </w:rPr>
              <w:t>84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1D47D" w14:textId="77777777" w:rsidR="00EC46E3" w:rsidRDefault="00EC46E3">
            <w:pPr>
              <w:pStyle w:val="TAL"/>
            </w:pPr>
            <w:r>
              <w:t>Support of SOR-CMCI rule for the DNN type criterion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21A850" w14:textId="77777777" w:rsidR="00EC46E3" w:rsidRDefault="00EC46E3">
            <w:pPr>
              <w:pStyle w:val="TAL"/>
            </w:pPr>
            <w:r>
              <w:rPr>
                <w:lang w:eastAsia="zh-CN"/>
              </w:rPr>
              <w:t>23.122, C.4.1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C3ED" w14:textId="77777777" w:rsidR="00EC46E3" w:rsidRDefault="00EC46E3">
            <w:pPr>
              <w:pStyle w:val="TAL"/>
            </w:pPr>
            <w: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4427" w14:textId="77777777" w:rsidR="00EC46E3" w:rsidRDefault="00EC46E3">
            <w:pPr>
              <w:pStyle w:val="TAL"/>
            </w:pPr>
            <w:r>
              <w:rPr>
                <w:lang w:eastAsia="zh-CN"/>
              </w:rPr>
              <w:t>pc_SORCMCI_DNN_r17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329B" w14:textId="77777777" w:rsidR="00EC46E3" w:rsidRDefault="00EC46E3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451E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5D74" w14:textId="77777777" w:rsidR="00EC46E3" w:rsidRDefault="00EC46E3">
            <w:pPr>
              <w:pStyle w:val="TAL"/>
            </w:pPr>
          </w:p>
        </w:tc>
      </w:tr>
      <w:tr w:rsidR="00EC46E3" w14:paraId="7F02A486" w14:textId="77777777" w:rsidTr="00C8178E">
        <w:trPr>
          <w:cantSplit/>
          <w:trHeight w:val="430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4533" w14:textId="77777777" w:rsidR="00EC46E3" w:rsidRDefault="00EC46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A930B" w14:textId="77777777" w:rsidR="00EC46E3" w:rsidRDefault="00EC46E3">
            <w:pPr>
              <w:pStyle w:val="TAL"/>
              <w:rPr>
                <w:lang w:eastAsia="zh-CN"/>
              </w:rPr>
            </w:pPr>
            <w:r>
              <w:t>Support of unavailability period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D7B47C" w14:textId="77777777" w:rsidR="00EC46E3" w:rsidRDefault="00EC46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</w:t>
            </w:r>
          </w:p>
          <w:p w14:paraId="5333C852" w14:textId="77777777" w:rsidR="00EC46E3" w:rsidRDefault="00EC46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5.5.1.2.2, 5.5.1.3.2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D260" w14:textId="77777777" w:rsidR="00EC46E3" w:rsidRDefault="00EC46E3">
            <w:pPr>
              <w:pStyle w:val="TAL"/>
              <w:rPr>
                <w:rFonts w:eastAsia="MS Mincho"/>
              </w:rPr>
            </w:pPr>
            <w:r>
              <w:t>Rel-18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6585" w14:textId="77777777" w:rsidR="00EC46E3" w:rsidRDefault="00EC46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pc_unavailability_period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8572" w14:textId="77777777" w:rsidR="00EC46E3" w:rsidRDefault="00EC46E3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3011" w14:textId="77777777" w:rsidR="00EC46E3" w:rsidRDefault="00EC46E3">
            <w:pPr>
              <w:pStyle w:val="TAL"/>
              <w:rPr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B39" w14:textId="77777777" w:rsidR="00EC46E3" w:rsidRDefault="00EC46E3">
            <w:pPr>
              <w:pStyle w:val="TAL"/>
            </w:pPr>
          </w:p>
        </w:tc>
      </w:tr>
      <w:tr w:rsidR="00EC46E3" w14:paraId="3B09265E" w14:textId="77777777" w:rsidTr="00C8178E">
        <w:trPr>
          <w:cantSplit/>
          <w:trHeight w:val="422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9913" w14:textId="77777777" w:rsidR="00EC46E3" w:rsidRDefault="00EC46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3330F" w14:textId="77777777" w:rsidR="00EC46E3" w:rsidRDefault="00EC46E3">
            <w:pPr>
              <w:pStyle w:val="TAL"/>
            </w:pPr>
            <w:r>
              <w:t>Support of discontinuous coverage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FAB963" w14:textId="77777777" w:rsidR="00EC46E3" w:rsidRDefault="00EC46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</w:t>
            </w:r>
          </w:p>
          <w:p w14:paraId="0DA6FD3C" w14:textId="77777777" w:rsidR="00EC46E3" w:rsidRDefault="00EC46E3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5.5.1.2.4, 5.5.1.3.4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9A59" w14:textId="77777777" w:rsidR="00EC46E3" w:rsidRDefault="00EC46E3">
            <w:pPr>
              <w:pStyle w:val="TAL"/>
            </w:pPr>
            <w:r>
              <w:t>Rel-18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20F8" w14:textId="77777777" w:rsidR="00EC46E3" w:rsidRDefault="00EC46E3">
            <w:pPr>
              <w:pStyle w:val="TAL"/>
            </w:pPr>
            <w:proofErr w:type="spellStart"/>
            <w:r>
              <w:rPr>
                <w:lang w:eastAsia="zh-CN"/>
              </w:rPr>
              <w:t>pc_discontinuous_coverage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C5B9" w14:textId="77777777" w:rsidR="00EC46E3" w:rsidRDefault="00EC46E3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3F52" w14:textId="77777777" w:rsidR="00EC46E3" w:rsidRDefault="00EC46E3">
            <w:pPr>
              <w:pStyle w:val="TAL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0309" w14:textId="77777777" w:rsidR="00EC46E3" w:rsidRDefault="00EC46E3">
            <w:pPr>
              <w:pStyle w:val="TAL"/>
            </w:pPr>
          </w:p>
        </w:tc>
      </w:tr>
      <w:tr w:rsidR="00EC46E3" w14:paraId="1F2187F8" w14:textId="77777777" w:rsidTr="00C8178E">
        <w:trPr>
          <w:cantSplit/>
          <w:trHeight w:val="293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C388" w14:textId="77777777" w:rsidR="00EC46E3" w:rsidRDefault="00EC46E3">
            <w:pPr>
              <w:pStyle w:val="TAC"/>
              <w:rPr>
                <w:lang w:eastAsia="zh-CN"/>
              </w:rPr>
            </w:pPr>
            <w:ins w:id="2" w:author="China Telecom" w:date="2025-10-27T10:42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71B02" w14:textId="77777777" w:rsidR="00EC46E3" w:rsidRDefault="00EC46E3">
            <w:pPr>
              <w:pStyle w:val="TAL"/>
              <w:rPr>
                <w:lang w:eastAsia="zh-CN"/>
              </w:rPr>
            </w:pPr>
            <w:ins w:id="3" w:author="China Telecom" w:date="2025-10-27T10:42:00Z">
              <w:r>
                <w:rPr>
                  <w:lang w:eastAsia="zh-CN"/>
                </w:rPr>
                <w:t>Support of MPS when access to 5GC is WLAN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241D6D" w14:textId="77777777" w:rsidR="00EC46E3" w:rsidRDefault="00EC46E3">
            <w:pPr>
              <w:pStyle w:val="TAL"/>
              <w:rPr>
                <w:lang w:eastAsia="zh-CN"/>
              </w:rPr>
            </w:pPr>
            <w:ins w:id="4" w:author="China Telecom" w:date="2025-10-27T10:42:00Z">
              <w:r>
                <w:rPr>
                  <w:lang w:eastAsia="zh-CN"/>
                </w:rPr>
                <w:t>24.502 7.3.2.1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88C" w14:textId="77777777" w:rsidR="00EC46E3" w:rsidRDefault="00EC46E3">
            <w:pPr>
              <w:pStyle w:val="TAL"/>
              <w:rPr>
                <w:lang w:eastAsia="zh-CN"/>
              </w:rPr>
            </w:pPr>
            <w:ins w:id="5" w:author="China Telecom" w:date="2025-10-27T10:42:00Z">
              <w:r>
                <w:rPr>
                  <w:lang w:eastAsia="zh-CN"/>
                </w:rPr>
                <w:t>Rel-18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76B4" w14:textId="77777777" w:rsidR="00EC46E3" w:rsidRDefault="00EC46E3">
            <w:pPr>
              <w:pStyle w:val="TAL"/>
              <w:rPr>
                <w:lang w:eastAsia="zh-CN"/>
              </w:rPr>
            </w:pPr>
            <w:ins w:id="6" w:author="China Telecom" w:date="2025-10-27T10:42:00Z">
              <w:r>
                <w:rPr>
                  <w:lang w:eastAsia="zh-CN"/>
                </w:rPr>
                <w:t>pc_MPS_WLAN_5GC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BB0B" w14:textId="77777777" w:rsidR="00EC46E3" w:rsidRDefault="00EC46E3">
            <w:pPr>
              <w:pStyle w:val="TAL"/>
              <w:rPr>
                <w:lang w:eastAsia="zh-CN"/>
              </w:rPr>
            </w:pPr>
            <w:ins w:id="7" w:author="China Telecom" w:date="2025-10-27T10:4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8551" w14:textId="77777777" w:rsidR="00EC46E3" w:rsidRDefault="00EC46E3">
            <w:pPr>
              <w:pStyle w:val="TAL"/>
              <w:rPr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32B1" w14:textId="77777777" w:rsidR="00EC46E3" w:rsidRDefault="00EC46E3">
            <w:pPr>
              <w:pStyle w:val="TAL"/>
            </w:pPr>
          </w:p>
        </w:tc>
      </w:tr>
    </w:tbl>
    <w:p w14:paraId="6469FC80" w14:textId="77777777" w:rsidR="00EC46E3" w:rsidRDefault="00EC46E3" w:rsidP="00EC46E3">
      <w:pPr>
        <w:rPr>
          <w:rFonts w:ascii="Arial" w:hAnsi="Arial" w:cs="Arial"/>
          <w:noProof/>
          <w:color w:val="00B0F0"/>
          <w:sz w:val="28"/>
        </w:rPr>
      </w:pPr>
    </w:p>
    <w:p w14:paraId="7B685614" w14:textId="6CBB2E08" w:rsidR="00EC46E3" w:rsidRDefault="00EC46E3" w:rsidP="00907550">
      <w:pPr>
        <w:pStyle w:val="CRSeparator"/>
      </w:pPr>
    </w:p>
    <w:p w14:paraId="63E1D0FB" w14:textId="77777777" w:rsidR="00EC46E3" w:rsidRDefault="00EC46E3" w:rsidP="00907550">
      <w:pPr>
        <w:pStyle w:val="CRSeparator"/>
      </w:pPr>
    </w:p>
    <w:p w14:paraId="053D9300" w14:textId="2B6922C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70B9B" w14:textId="77777777" w:rsidR="003B6DC6" w:rsidRDefault="003B6DC6">
      <w:r>
        <w:separator/>
      </w:r>
    </w:p>
  </w:endnote>
  <w:endnote w:type="continuationSeparator" w:id="0">
    <w:p w14:paraId="5E344857" w14:textId="77777777" w:rsidR="003B6DC6" w:rsidRDefault="003B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3CCD" w14:textId="77777777" w:rsidR="003B6DC6" w:rsidRDefault="003B6DC6">
      <w:r>
        <w:separator/>
      </w:r>
    </w:p>
  </w:footnote>
  <w:footnote w:type="continuationSeparator" w:id="0">
    <w:p w14:paraId="17BE7965" w14:textId="77777777" w:rsidR="003B6DC6" w:rsidRDefault="003B6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1A6D"/>
    <w:rsid w:val="0026004D"/>
    <w:rsid w:val="002640DD"/>
    <w:rsid w:val="00275D12"/>
    <w:rsid w:val="00284FEB"/>
    <w:rsid w:val="002860C4"/>
    <w:rsid w:val="002B5741"/>
    <w:rsid w:val="002D3A6A"/>
    <w:rsid w:val="002E472E"/>
    <w:rsid w:val="00305409"/>
    <w:rsid w:val="003609EF"/>
    <w:rsid w:val="0036231A"/>
    <w:rsid w:val="00374DD4"/>
    <w:rsid w:val="003B6DC6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12C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277"/>
    <w:rsid w:val="00AC5820"/>
    <w:rsid w:val="00AD1CD8"/>
    <w:rsid w:val="00B0168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78E"/>
    <w:rsid w:val="00C870F6"/>
    <w:rsid w:val="00C907B5"/>
    <w:rsid w:val="00C95985"/>
    <w:rsid w:val="00CC5026"/>
    <w:rsid w:val="00CC68D0"/>
    <w:rsid w:val="00D03F9A"/>
    <w:rsid w:val="00D06D51"/>
    <w:rsid w:val="00D22E8A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6E3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21A6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EC46E3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EC46E3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EC46E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EC46E3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1BD50-9737-4EC3-901B-98D07489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zhao（china telecom）</cp:lastModifiedBy>
  <cp:revision>8</cp:revision>
  <cp:lastPrinted>1899-12-31T23:00:00Z</cp:lastPrinted>
  <dcterms:created xsi:type="dcterms:W3CDTF">2025-10-24T13:14:00Z</dcterms:created>
  <dcterms:modified xsi:type="dcterms:W3CDTF">2025-11-07T12:29:00Z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R5-255676</vt:lpwstr>
  </property>
  <property fmtid="{D5CDD505-2E9C-101B-9397-08002B2CF9AE}" pid="10" name="Spec#">
    <vt:lpwstr>38.508-2</vt:lpwstr>
  </property>
  <property fmtid="{D5CDD505-2E9C-101B-9397-08002B2CF9AE}" pid="11" name="Cr#">
    <vt:lpwstr>0882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PICS for MPS WLAN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