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6761">
        <w:fldChar w:fldCharType="begin"/>
      </w:r>
      <w:r w:rsidR="00DA6761">
        <w:instrText xml:space="preserve"> DOCPROPERTY  TSG/WGRef  \* MERGEFORMAT </w:instrText>
      </w:r>
      <w:r w:rsidR="00DA6761">
        <w:fldChar w:fldCharType="separate"/>
      </w:r>
      <w:r w:rsidR="003609EF">
        <w:rPr>
          <w:b/>
          <w:noProof/>
          <w:sz w:val="24"/>
        </w:rPr>
        <w:t>RAN5</w:t>
      </w:r>
      <w:r w:rsidR="00DA67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6761">
        <w:fldChar w:fldCharType="begin"/>
      </w:r>
      <w:r w:rsidR="00DA6761">
        <w:instrText xml:space="preserve"> DOCPROPERTY  MtgSeq  \* MERGEFORMAT </w:instrText>
      </w:r>
      <w:r w:rsidR="00DA6761">
        <w:fldChar w:fldCharType="separate"/>
      </w:r>
      <w:r w:rsidR="00EB09B7" w:rsidRPr="00EB09B7">
        <w:rPr>
          <w:b/>
          <w:noProof/>
          <w:sz w:val="24"/>
        </w:rPr>
        <w:t>109</w:t>
      </w:r>
      <w:r w:rsidR="00DA6761">
        <w:rPr>
          <w:b/>
          <w:noProof/>
          <w:sz w:val="24"/>
        </w:rPr>
        <w:fldChar w:fldCharType="end"/>
      </w:r>
      <w:r w:rsidR="00DA6761">
        <w:fldChar w:fldCharType="begin"/>
      </w:r>
      <w:r w:rsidR="00DA6761">
        <w:instrText xml:space="preserve"> DOCPROPERTY  MtgTitle  \* MERGEFORMAT </w:instrText>
      </w:r>
      <w:r w:rsidR="00DA6761">
        <w:fldChar w:fldCharType="separate"/>
      </w:r>
      <w:r w:rsidR="00DA6761">
        <w:fldChar w:fldCharType="end"/>
      </w:r>
      <w:r>
        <w:rPr>
          <w:b/>
          <w:i/>
          <w:noProof/>
          <w:sz w:val="28"/>
        </w:rPr>
        <w:tab/>
      </w:r>
      <w:r w:rsidR="00DA6761">
        <w:fldChar w:fldCharType="begin"/>
      </w:r>
      <w:r w:rsidR="00DA6761">
        <w:instrText xml:space="preserve"> DOCPROPERTY  Tdoc#  \* MERGEFORMAT </w:instrText>
      </w:r>
      <w:r w:rsidR="00DA6761">
        <w:fldChar w:fldCharType="separate"/>
      </w:r>
      <w:r w:rsidR="00E13F3D" w:rsidRPr="00E13F3D">
        <w:rPr>
          <w:b/>
          <w:i/>
          <w:noProof/>
          <w:sz w:val="28"/>
        </w:rPr>
        <w:t>R5-256109</w:t>
      </w:r>
      <w:r w:rsidR="00DA6761">
        <w:rPr>
          <w:b/>
          <w:i/>
          <w:noProof/>
          <w:sz w:val="28"/>
        </w:rPr>
        <w:fldChar w:fldCharType="end"/>
      </w:r>
    </w:p>
    <w:p w14:paraId="7CB45193" w14:textId="77777777" w:rsidR="001E41F3" w:rsidRDefault="00DA67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6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67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67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6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12228" w:rsidR="001E41F3" w:rsidRDefault="00DA6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TC 20.7 </w:t>
            </w:r>
            <w:r w:rsidR="003E79EA" w:rsidRPr="003E79EA">
              <w:t>IPsec tunnel establishment procedure/MPS Priority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6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8BF024" w:rsidR="001E41F3" w:rsidRDefault="00A733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A6761">
              <w:fldChar w:fldCharType="begin"/>
            </w:r>
            <w:r w:rsidR="00DA6761">
              <w:instrText xml:space="preserve"> DOCPROPERTY  SourceIfTsg  \* MERGEFORMAT </w:instrText>
            </w:r>
            <w:r w:rsidR="00DA6761">
              <w:fldChar w:fldCharType="separate"/>
            </w:r>
            <w:r w:rsidR="00DA676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6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MPS_WLAN-UEConTest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A6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6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6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F933A6" w:rsidR="001E41F3" w:rsidRPr="003E59B5" w:rsidRDefault="003E59B5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C 20.7 </w:t>
            </w:r>
            <w:r>
              <w:rPr>
                <w:noProof/>
                <w:lang w:val="en-US" w:eastAsia="zh-CN"/>
              </w:rPr>
              <w:t>“</w:t>
            </w:r>
            <w:r w:rsidRPr="003E59B5">
              <w:rPr>
                <w:noProof/>
                <w:lang w:val="en-US" w:eastAsia="zh-CN"/>
              </w:rPr>
              <w:t>IPsec tunnel establishment procedure/MPS Priority</w:t>
            </w:r>
            <w:r>
              <w:rPr>
                <w:noProof/>
                <w:lang w:val="en-US" w:eastAsia="zh-CN"/>
              </w:rPr>
              <w:t>” is needed according to the WP.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E46DEC" w:rsidR="001E41F3" w:rsidRDefault="003E59B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TC 20.7 was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17D89" w:rsidR="001E41F3" w:rsidRPr="003E59B5" w:rsidRDefault="003E59B5" w:rsidP="003E59B5">
            <w:pPr>
              <w:pStyle w:val="CRCoverPage"/>
              <w:ind w:left="100"/>
              <w:rPr>
                <w:rFonts w:hint="eastAsia"/>
                <w:lang w:eastAsia="zh-CN"/>
              </w:rPr>
            </w:pPr>
            <w:r>
              <w:rPr>
                <w:noProof/>
                <w:lang w:eastAsia="zh-CN"/>
              </w:rPr>
              <w:t>Work plan of MPS when access to EPC/5GC is WLAN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14ADF" w:rsidR="001E41F3" w:rsidRDefault="003E59B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20.7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85CEE" w:rsidR="001E41F3" w:rsidRDefault="00A733B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621E14" w:rsidR="001E41F3" w:rsidRDefault="00A733B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28DCC7" w:rsidR="001E41F3" w:rsidRDefault="00A733B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BDFFA55" w14:textId="2438AB83" w:rsidR="00A53A3A" w:rsidRDefault="007509A4" w:rsidP="00A53A3A">
      <w:pPr>
        <w:pStyle w:val="2"/>
        <w:rPr>
          <w:ins w:id="1" w:author="Daiwei Zhou (周代卫)" w:date="2025-11-07T15:18:00Z"/>
          <w:lang w:eastAsia="en-US"/>
        </w:rPr>
      </w:pPr>
      <w:ins w:id="2" w:author="Daiwei Zhou (周代卫)" w:date="2025-11-07T15:18:00Z">
        <w:r>
          <w:t>20.7</w:t>
        </w:r>
        <w:r w:rsidR="00A53A3A">
          <w:tab/>
        </w:r>
      </w:ins>
      <w:ins w:id="3" w:author="Daiwei Zhou (周代卫)" w:date="2025-11-07T15:19:00Z">
        <w:r w:rsidR="00EE4BB7" w:rsidRPr="00EE4BB7">
          <w:t>IPsec tunnel establishment procedure/MPS Priority</w:t>
        </w:r>
      </w:ins>
    </w:p>
    <w:p w14:paraId="3A936BB7" w14:textId="2E8A52F3" w:rsidR="00A53A3A" w:rsidRDefault="007509A4" w:rsidP="00A53A3A">
      <w:pPr>
        <w:pStyle w:val="H6"/>
        <w:ind w:left="1984" w:hangingChars="992" w:hanging="1984"/>
        <w:rPr>
          <w:ins w:id="4" w:author="Daiwei Zhou (周代卫)" w:date="2025-11-07T15:18:00Z"/>
          <w:lang w:eastAsia="zh-CN"/>
        </w:rPr>
      </w:pPr>
      <w:ins w:id="5" w:author="Daiwei Zhou (周代卫)" w:date="2025-11-07T15:18:00Z">
        <w:r>
          <w:rPr>
            <w:lang w:eastAsia="zh-CN"/>
          </w:rPr>
          <w:t>20.7</w:t>
        </w:r>
        <w:r w:rsidR="00A53A3A">
          <w:rPr>
            <w:lang w:eastAsia="zh-CN"/>
          </w:rPr>
          <w:t>.1</w:t>
        </w:r>
        <w:r w:rsidR="00A53A3A">
          <w:rPr>
            <w:lang w:eastAsia="zh-CN"/>
          </w:rPr>
          <w:tab/>
          <w:t>Test Purpose (TP)</w:t>
        </w:r>
      </w:ins>
    </w:p>
    <w:p w14:paraId="44982758" w14:textId="77777777" w:rsidR="00A53A3A" w:rsidRDefault="00A53A3A" w:rsidP="00A53A3A">
      <w:pPr>
        <w:pStyle w:val="H6"/>
        <w:rPr>
          <w:ins w:id="6" w:author="Daiwei Zhou (周代卫)" w:date="2025-11-07T15:18:00Z"/>
          <w:lang w:eastAsia="en-US"/>
        </w:rPr>
      </w:pPr>
      <w:ins w:id="7" w:author="Daiwei Zhou (周代卫)" w:date="2025-11-07T15:18:00Z">
        <w:r>
          <w:t>(1)</w:t>
        </w:r>
      </w:ins>
    </w:p>
    <w:p w14:paraId="1C2A28F9" w14:textId="55CBC5FC" w:rsidR="00A53A3A" w:rsidRDefault="00A53A3A" w:rsidP="00A53A3A">
      <w:pPr>
        <w:pStyle w:val="PL"/>
        <w:rPr>
          <w:ins w:id="8" w:author="Daiwei Zhou (周代卫)" w:date="2025-11-07T15:18:00Z"/>
          <w:noProof w:val="0"/>
        </w:rPr>
      </w:pPr>
      <w:ins w:id="9" w:author="Daiwei Zhou (周代卫)" w:date="2025-11-07T15:18:00Z">
        <w:r>
          <w:rPr>
            <w:b/>
            <w:noProof w:val="0"/>
          </w:rPr>
          <w:t>with</w:t>
        </w:r>
        <w:r>
          <w:rPr>
            <w:noProof w:val="0"/>
          </w:rPr>
          <w:t xml:space="preserve"> { </w:t>
        </w:r>
      </w:ins>
      <w:ins w:id="10" w:author="Daiwei Zhou (周代卫)" w:date="2025-11-07T15:19:00Z">
        <w:r w:rsidR="00EE4BB7" w:rsidRPr="00EE4BB7">
          <w:rPr>
            <w:noProof w:val="0"/>
          </w:rPr>
          <w:t xml:space="preserve">UE is configured for high priority access in the </w:t>
        </w:r>
        <w:proofErr w:type="spellStart"/>
        <w:r w:rsidR="00EE4BB7" w:rsidRPr="00EE4BB7">
          <w:rPr>
            <w:noProof w:val="0"/>
          </w:rPr>
          <w:t>seleted</w:t>
        </w:r>
        <w:proofErr w:type="spellEnd"/>
        <w:r w:rsidR="00EE4BB7" w:rsidRPr="00EE4BB7">
          <w:rPr>
            <w:noProof w:val="0"/>
          </w:rPr>
          <w:t xml:space="preserve"> PLMN and connects to an untrusted WLAN</w:t>
        </w:r>
      </w:ins>
      <w:ins w:id="11" w:author="Daiwei Zhou (周代卫)" w:date="2025-11-07T15:18:00Z">
        <w:r>
          <w:rPr>
            <w:noProof w:val="0"/>
          </w:rPr>
          <w:t xml:space="preserve"> }</w:t>
        </w:r>
      </w:ins>
    </w:p>
    <w:p w14:paraId="18728F4F" w14:textId="77777777" w:rsidR="00A53A3A" w:rsidRDefault="00A53A3A" w:rsidP="00A53A3A">
      <w:pPr>
        <w:pStyle w:val="PL"/>
        <w:rPr>
          <w:ins w:id="12" w:author="Daiwei Zhou (周代卫)" w:date="2025-11-07T15:18:00Z"/>
          <w:noProof w:val="0"/>
        </w:rPr>
      </w:pPr>
      <w:ins w:id="13" w:author="Daiwei Zhou (周代卫)" w:date="2025-11-07T15:18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7DF07BAC" w14:textId="365B5F3D" w:rsidR="00A53A3A" w:rsidRDefault="00A53A3A" w:rsidP="00A53A3A">
      <w:pPr>
        <w:pStyle w:val="PL"/>
        <w:rPr>
          <w:ins w:id="14" w:author="Daiwei Zhou (周代卫)" w:date="2025-11-07T15:18:00Z"/>
          <w:noProof w:val="0"/>
        </w:rPr>
      </w:pPr>
      <w:ins w:id="15" w:author="Daiwei Zhou (周代卫)" w:date="2025-11-07T15:18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{ </w:t>
        </w:r>
      </w:ins>
      <w:ins w:id="16" w:author="Daiwei Zhou (周代卫)" w:date="2025-11-07T15:20:00Z">
        <w:r w:rsidR="00EE4BB7" w:rsidRPr="00EE4BB7">
          <w:rPr>
            <w:noProof w:val="0"/>
          </w:rPr>
          <w:t>UE receives an IKE_SA_INIT response message</w:t>
        </w:r>
      </w:ins>
      <w:ins w:id="17" w:author="Daiwei Zhou (周代卫)" w:date="2025-11-07T15:18:00Z">
        <w:r>
          <w:rPr>
            <w:noProof w:val="0"/>
          </w:rPr>
          <w:t xml:space="preserve"> }</w:t>
        </w:r>
      </w:ins>
    </w:p>
    <w:p w14:paraId="0DC57B9C" w14:textId="4D3A1130" w:rsidR="00A53A3A" w:rsidRDefault="00A53A3A" w:rsidP="00A53A3A">
      <w:pPr>
        <w:pStyle w:val="PL"/>
        <w:rPr>
          <w:ins w:id="18" w:author="Daiwei Zhou (周代卫)" w:date="2025-11-07T15:18:00Z"/>
          <w:noProof w:val="0"/>
        </w:rPr>
      </w:pPr>
      <w:ins w:id="19" w:author="Daiwei Zhou (周代卫)" w:date="2025-11-07T15:18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{ </w:t>
        </w:r>
      </w:ins>
      <w:ins w:id="20" w:author="Daiwei Zhou (周代卫)" w:date="2025-11-07T15:20:00Z">
        <w:r w:rsidR="00EE4BB7" w:rsidRPr="00EE4BB7">
          <w:rPr>
            <w:noProof w:val="0"/>
          </w:rPr>
          <w:t>UE transmits an IKE_AUTH request message including HPA_INFO Notify payload with the MPS_PRI bit set as 1</w:t>
        </w:r>
      </w:ins>
      <w:ins w:id="21" w:author="Daiwei Zhou (周代卫)" w:date="2025-11-07T15:18:00Z">
        <w:r>
          <w:rPr>
            <w:noProof w:val="0"/>
          </w:rPr>
          <w:t xml:space="preserve"> }</w:t>
        </w:r>
      </w:ins>
    </w:p>
    <w:p w14:paraId="6C23C88A" w14:textId="77777777" w:rsidR="00A53A3A" w:rsidRDefault="00A53A3A" w:rsidP="00A53A3A">
      <w:pPr>
        <w:pStyle w:val="PL"/>
        <w:rPr>
          <w:ins w:id="22" w:author="Daiwei Zhou (周代卫)" w:date="2025-11-07T15:18:00Z"/>
          <w:noProof w:val="0"/>
        </w:rPr>
      </w:pPr>
      <w:ins w:id="23" w:author="Daiwei Zhou (周代卫)" w:date="2025-11-07T15:18:00Z">
        <w:r>
          <w:rPr>
            <w:noProof w:val="0"/>
          </w:rPr>
          <w:t xml:space="preserve">            }</w:t>
        </w:r>
      </w:ins>
    </w:p>
    <w:p w14:paraId="33D1512B" w14:textId="77777777" w:rsidR="00A53A3A" w:rsidRDefault="00A53A3A" w:rsidP="00A53A3A">
      <w:pPr>
        <w:pStyle w:val="PL"/>
        <w:rPr>
          <w:ins w:id="24" w:author="Daiwei Zhou (周代卫)" w:date="2025-11-07T15:18:00Z"/>
          <w:noProof w:val="0"/>
        </w:rPr>
      </w:pPr>
    </w:p>
    <w:p w14:paraId="00239BFE" w14:textId="225050CA" w:rsidR="00A53A3A" w:rsidRDefault="007509A4" w:rsidP="00A53A3A">
      <w:pPr>
        <w:pStyle w:val="H6"/>
        <w:rPr>
          <w:ins w:id="25" w:author="Daiwei Zhou (周代卫)" w:date="2025-11-07T15:18:00Z"/>
        </w:rPr>
      </w:pPr>
      <w:ins w:id="26" w:author="Daiwei Zhou (周代卫)" w:date="2025-11-07T15:18:00Z">
        <w:r>
          <w:t>20.7</w:t>
        </w:r>
        <w:r w:rsidR="00A53A3A">
          <w:t>.2</w:t>
        </w:r>
        <w:r w:rsidR="00A53A3A">
          <w:tab/>
          <w:t>Conformance requirements</w:t>
        </w:r>
      </w:ins>
    </w:p>
    <w:p w14:paraId="712409AE" w14:textId="49945BD1" w:rsidR="00A53A3A" w:rsidRDefault="00A53A3A" w:rsidP="00A53A3A">
      <w:pPr>
        <w:rPr>
          <w:ins w:id="27" w:author="Daiwei Zhou (周代卫)" w:date="2025-11-07T15:18:00Z"/>
        </w:rPr>
      </w:pPr>
      <w:ins w:id="28" w:author="Daiwei Zhou (周代卫)" w:date="2025-11-07T15:18:00Z">
        <w:r>
          <w:t>References: The conformance requirements covered in the present TC are specified in: TS 24.302, clause 7.2.</w:t>
        </w:r>
      </w:ins>
      <w:ins w:id="29" w:author="Daiwei Zhou (周代卫)" w:date="2025-11-07T15:20:00Z">
        <w:r w:rsidR="00EE4BB7">
          <w:t>2.1</w:t>
        </w:r>
      </w:ins>
      <w:ins w:id="30" w:author="Daiwei Zhou (周代卫)" w:date="2025-11-07T15:18:00Z">
        <w:r>
          <w:t>. Unless otherwise stated these are Rel-1</w:t>
        </w:r>
      </w:ins>
      <w:ins w:id="31" w:author="Daiwei Zhou (周代卫)" w:date="2025-11-07T15:20:00Z">
        <w:r w:rsidR="00EE4BB7">
          <w:t>8</w:t>
        </w:r>
      </w:ins>
      <w:ins w:id="32" w:author="Daiwei Zhou (周代卫)" w:date="2025-11-07T15:18:00Z">
        <w:r>
          <w:t xml:space="preserve"> requirements.</w:t>
        </w:r>
      </w:ins>
    </w:p>
    <w:p w14:paraId="0E945113" w14:textId="4DC1A3CC" w:rsidR="00A53A3A" w:rsidRDefault="00A53A3A" w:rsidP="00A53A3A">
      <w:pPr>
        <w:rPr>
          <w:ins w:id="33" w:author="Daiwei Zhou (周代卫)" w:date="2025-11-07T15:18:00Z"/>
        </w:rPr>
      </w:pPr>
      <w:ins w:id="34" w:author="Daiwei Zhou (周代卫)" w:date="2025-11-07T15:18:00Z">
        <w:r>
          <w:t>[TS 24.302, clause 7.2.</w:t>
        </w:r>
      </w:ins>
      <w:ins w:id="35" w:author="Daiwei Zhou (周代卫)" w:date="2025-11-07T15:21:00Z">
        <w:r w:rsidR="00AA13EF">
          <w:t>2.1</w:t>
        </w:r>
      </w:ins>
      <w:ins w:id="36" w:author="Daiwei Zhou (周代卫)" w:date="2025-11-07T15:18:00Z">
        <w:r>
          <w:t>]</w:t>
        </w:r>
      </w:ins>
    </w:p>
    <w:p w14:paraId="6D0F51B6" w14:textId="77777777" w:rsidR="00AA13EF" w:rsidRDefault="00AA13EF" w:rsidP="00AA13EF">
      <w:pPr>
        <w:rPr>
          <w:ins w:id="37" w:author="Daiwei Zhou (周代卫)" w:date="2025-11-07T15:21:00Z"/>
        </w:rPr>
      </w:pPr>
      <w:ins w:id="38" w:author="Daiwei Zhou (周代卫)" w:date="2025-11-07T15:21:00Z">
        <w:r>
          <w:t>Once the ePDG has been selected, the UE shall initiate the IPsec tunnel establishment procedure using the IKEv2 protocol as defined in IETF RFC 7296 [28] and 3GPP TS 33.402 [15].</w:t>
        </w:r>
      </w:ins>
    </w:p>
    <w:p w14:paraId="7FBE95F2" w14:textId="77777777" w:rsidR="00AA13EF" w:rsidRDefault="00AA13EF" w:rsidP="00AA13EF">
      <w:pPr>
        <w:rPr>
          <w:ins w:id="39" w:author="Daiwei Zhou (周代卫)" w:date="2025-11-07T15:21:00Z"/>
        </w:rPr>
      </w:pPr>
      <w:ins w:id="40" w:author="Daiwei Zhou (周代卫)" w:date="2025-11-07T15:21:00Z">
        <w:r>
          <w:t>The UE shall send an IKE_SA_INIT request message to the selected ePDG in order to setup an IKEv2 security association. Upon receipt of an IKE_SA_INIT response, the UE shall send an IKE_AUTH request message to the ePDG, including:</w:t>
        </w:r>
      </w:ins>
    </w:p>
    <w:p w14:paraId="4D8B553B" w14:textId="77777777" w:rsidR="00AA13EF" w:rsidRDefault="00AA13EF" w:rsidP="00AA13EF">
      <w:pPr>
        <w:pStyle w:val="B1"/>
        <w:rPr>
          <w:ins w:id="41" w:author="Daiwei Zhou (周代卫)" w:date="2025-11-07T15:21:00Z"/>
        </w:rPr>
      </w:pPr>
      <w:ins w:id="42" w:author="Daiwei Zhou (周代卫)" w:date="2025-11-07T15:21:00Z">
        <w:r>
          <w:t>-</w:t>
        </w:r>
        <w:r>
          <w:tab/>
          <w:t>The type of IP address (IPv4 address or IPv6 prefix or both) that needs to be configured in an IKEv2 CFG_REQUEST Configuration Payload. If the UE requests for both IPv4 address and IPv6 prefix, the UE shall send two configuration attributes in the CFG_REQUEST Configuration Payload: one for the IPv4 address and the other for the IPv6 prefix;</w:t>
        </w:r>
      </w:ins>
    </w:p>
    <w:p w14:paraId="75519D0F" w14:textId="77777777" w:rsidR="00AA13EF" w:rsidRDefault="00AA13EF" w:rsidP="00AA13EF">
      <w:pPr>
        <w:pStyle w:val="B1"/>
        <w:rPr>
          <w:ins w:id="43" w:author="Daiwei Zhou (周代卫)" w:date="2025-11-07T15:21:00Z"/>
        </w:rPr>
      </w:pPr>
      <w:ins w:id="44" w:author="Daiwei Zhou (周代卫)" w:date="2025-11-07T15:21:00Z">
        <w:r>
          <w:t>-</w:t>
        </w:r>
        <w:r>
          <w:tab/>
          <w:t>The "</w:t>
        </w:r>
        <w:proofErr w:type="spellStart"/>
        <w:r>
          <w:t>IDr</w:t>
        </w:r>
        <w:proofErr w:type="spellEnd"/>
        <w:r>
          <w:t xml:space="preserve">" payload, containing the APN in the Identification Data, for non-emergency session establishment. </w:t>
        </w:r>
        <w:r>
          <w:rPr>
            <w:lang w:val="en-US"/>
          </w:rPr>
          <w:t xml:space="preserve">For emergency session establishment, the UE shall format the </w:t>
        </w:r>
        <w:r>
          <w:t>"</w:t>
        </w:r>
        <w:proofErr w:type="spellStart"/>
        <w:r>
          <w:t>IDr</w:t>
        </w:r>
        <w:proofErr w:type="spellEnd"/>
        <w:r>
          <w:t>" payload</w:t>
        </w:r>
        <w:r>
          <w:rPr>
            <w:lang w:val="en-US"/>
          </w:rPr>
          <w:t xml:space="preserve"> according to clause 7.2.5. </w:t>
        </w:r>
        <w:r>
          <w:t>The UE shall set the ID Type field of the "</w:t>
        </w:r>
        <w:proofErr w:type="spellStart"/>
        <w:r>
          <w:t>IDr</w:t>
        </w:r>
        <w:proofErr w:type="spellEnd"/>
        <w:r>
          <w:t xml:space="preserve">" payload to ID_FQDN as defined in IETF RFC 7296 [28]. </w:t>
        </w:r>
        <w:r>
          <w:rPr>
            <w:lang w:val="en-US"/>
          </w:rPr>
          <w:t>The UE indicates a request for the default APN by omitting the "</w:t>
        </w:r>
        <w:proofErr w:type="spellStart"/>
        <w:r>
          <w:rPr>
            <w:lang w:val="en-US"/>
          </w:rPr>
          <w:t>IDr</w:t>
        </w:r>
        <w:proofErr w:type="spellEnd"/>
        <w:r>
          <w:rPr>
            <w:lang w:val="en-US"/>
          </w:rPr>
          <w:t>" payload, which is in accordance with IKEv2 protocol as defined in IETF</w:t>
        </w:r>
        <w:r>
          <w:t> </w:t>
        </w:r>
        <w:r>
          <w:rPr>
            <w:lang w:val="en-US"/>
          </w:rPr>
          <w:t>RFC 7296 [28];</w:t>
        </w:r>
      </w:ins>
    </w:p>
    <w:p w14:paraId="5703467A" w14:textId="77777777" w:rsidR="00AA13EF" w:rsidRDefault="00AA13EF" w:rsidP="00AA13EF">
      <w:pPr>
        <w:pStyle w:val="B1"/>
        <w:rPr>
          <w:ins w:id="45" w:author="Daiwei Zhou (周代卫)" w:date="2025-11-07T15:21:00Z"/>
        </w:rPr>
      </w:pPr>
      <w:ins w:id="46" w:author="Daiwei Zhou (周代卫)" w:date="2025-11-07T15:21:00Z">
        <w:r>
          <w:t>-</w:t>
        </w:r>
        <w:r>
          <w:tab/>
          <w:t>The "</w:t>
        </w:r>
        <w:proofErr w:type="spellStart"/>
        <w:r>
          <w:t>IDi</w:t>
        </w:r>
        <w:proofErr w:type="spellEnd"/>
        <w:r>
          <w:t>" payload containing the NAI; and</w:t>
        </w:r>
      </w:ins>
    </w:p>
    <w:p w14:paraId="33B3A43E" w14:textId="77777777" w:rsidR="00AA13EF" w:rsidRDefault="00AA13EF" w:rsidP="00AA13EF">
      <w:pPr>
        <w:pStyle w:val="B1"/>
        <w:rPr>
          <w:ins w:id="47" w:author="Daiwei Zhou (周代卫)" w:date="2025-11-07T15:21:00Z"/>
        </w:rPr>
      </w:pPr>
      <w:ins w:id="48" w:author="Daiwei Zhou (周代卫)" w:date="2025-11-07T15:21:00Z">
        <w:r>
          <w:t>-</w:t>
        </w:r>
        <w:r>
          <w:tab/>
          <w:t>The "CERTREQ" payload containing "X.509 certificate – Signature" if the UE is provisioned with the ePDG root certificate as specified in 3GPP TS 33.402 [15].</w:t>
        </w:r>
      </w:ins>
    </w:p>
    <w:p w14:paraId="0DB0A3E9" w14:textId="77777777" w:rsidR="00AA13EF" w:rsidRDefault="00AA13EF" w:rsidP="00AA13EF">
      <w:pPr>
        <w:rPr>
          <w:ins w:id="49" w:author="Daiwei Zhou (周代卫)" w:date="2025-11-07T15:21:00Z"/>
        </w:rPr>
      </w:pPr>
      <w:ins w:id="50" w:author="Daiwei Zhou (周代卫)" w:date="2025-11-07T15:21:00Z">
        <w:r>
          <w:t>The IKE_AUTH request message may also contain:</w:t>
        </w:r>
      </w:ins>
    </w:p>
    <w:p w14:paraId="4C8CDCC3" w14:textId="77777777" w:rsidR="00AA13EF" w:rsidRDefault="00AA13EF" w:rsidP="00AA13EF">
      <w:pPr>
        <w:pStyle w:val="B1"/>
        <w:rPr>
          <w:ins w:id="51" w:author="Daiwei Zhou (周代卫)" w:date="2025-11-07T15:21:00Z"/>
        </w:rPr>
      </w:pPr>
      <w:ins w:id="52" w:author="Daiwei Zhou (周代卫)" w:date="2025-11-07T15:21:00Z">
        <w:r>
          <w:t>-</w:t>
        </w:r>
        <w:r>
          <w:tab/>
          <w:t>An indication in a notify payload that MOBIKE is supported by the UE;</w:t>
        </w:r>
      </w:ins>
    </w:p>
    <w:p w14:paraId="52FE0ABE" w14:textId="77777777" w:rsidR="00AA13EF" w:rsidRDefault="00AA13EF" w:rsidP="00AA13EF">
      <w:pPr>
        <w:pStyle w:val="B1"/>
        <w:rPr>
          <w:ins w:id="53" w:author="Daiwei Zhou (周代卫)" w:date="2025-11-07T15:21:00Z"/>
          <w:lang w:eastAsia="zh-CN"/>
        </w:rPr>
      </w:pPr>
      <w:ins w:id="54" w:author="Daiwei Zhou (周代卫)" w:date="2025-11-07T15:21:00Z">
        <w:r>
          <w:t>-</w:t>
        </w:r>
        <w:r>
          <w:tab/>
        </w:r>
        <w:r>
          <w:rPr>
            <w:lang w:eastAsia="zh-CN"/>
          </w:rPr>
          <w:t xml:space="preserve">The INTERNAL_IP6_DNS or the INTERNAL_IP4_DNS attribute in the CFG_REQUEST </w:t>
        </w:r>
        <w:r>
          <w:rPr>
            <w:lang w:val="en-US"/>
          </w:rPr>
          <w:t>Configuration Payload</w:t>
        </w:r>
        <w:r>
          <w:rPr>
            <w:lang w:eastAsia="zh-CN"/>
          </w:rPr>
          <w:t xml:space="preserve">. The UE can obtain zero or more DNS server addressed in the CFG_REPLY payload </w:t>
        </w:r>
        <w:r>
          <w:t xml:space="preserve">within the IKE_AUTH response message </w:t>
        </w:r>
        <w:r>
          <w:rPr>
            <w:lang w:eastAsia="zh-CN"/>
          </w:rPr>
          <w:t>as specified in IETF RFC 7296 [28]; or</w:t>
        </w:r>
      </w:ins>
    </w:p>
    <w:p w14:paraId="76EEF60F" w14:textId="77777777" w:rsidR="00AA13EF" w:rsidRDefault="00AA13EF" w:rsidP="00AA13EF">
      <w:pPr>
        <w:pStyle w:val="B1"/>
        <w:rPr>
          <w:ins w:id="55" w:author="Daiwei Zhou (周代卫)" w:date="2025-11-07T15:21:00Z"/>
          <w:lang w:eastAsia="zh-CN"/>
        </w:rPr>
      </w:pPr>
      <w:ins w:id="56" w:author="Daiwei Zhou (周代卫)" w:date="2025-11-07T15:21:00Z">
        <w:r>
          <w:rPr>
            <w:lang w:eastAsia="zh-CN"/>
          </w:rPr>
          <w:t>-</w:t>
        </w:r>
        <w:r>
          <w:rPr>
            <w:lang w:eastAsia="zh-CN"/>
          </w:rPr>
          <w:tab/>
          <w:t>The P_CSCF_IP6_ADDRESS attribute, the P_CSCF_IP4_ADDRESS attribute or both in the CFG_REQUEST C</w:t>
        </w:r>
        <w:proofErr w:type="spellStart"/>
        <w:r>
          <w:rPr>
            <w:lang w:val="en-US"/>
          </w:rPr>
          <w:t>onfiguration</w:t>
        </w:r>
        <w:proofErr w:type="spellEnd"/>
        <w:r>
          <w:rPr>
            <w:lang w:val="en-US"/>
          </w:rPr>
          <w:t xml:space="preserve"> Payload</w:t>
        </w:r>
        <w:r>
          <w:rPr>
            <w:lang w:eastAsia="zh-CN"/>
          </w:rPr>
          <w:t xml:space="preserve">. The UE can obtain zero or more P-CSCF server addresses in the CFG_REPLY </w:t>
        </w:r>
        <w:r>
          <w:t xml:space="preserve">Configuration </w:t>
        </w:r>
        <w:r>
          <w:rPr>
            <w:lang w:eastAsia="zh-CN"/>
          </w:rPr>
          <w:t xml:space="preserve">Payload </w:t>
        </w:r>
        <w:r>
          <w:t xml:space="preserve">within the IKE_AUTH response message </w:t>
        </w:r>
        <w:r>
          <w:rPr>
            <w:lang w:eastAsia="zh-CN"/>
          </w:rPr>
          <w:t>as specified in IETF </w:t>
        </w:r>
        <w:r>
          <w:rPr>
            <w:iCs/>
            <w:snapToGrid w:val="0"/>
            <w:lang w:val="en-AU"/>
          </w:rPr>
          <w:t>RFC </w:t>
        </w:r>
        <w:r>
          <w:t>7651</w:t>
        </w:r>
        <w:r>
          <w:rPr>
            <w:lang w:eastAsia="zh-CN"/>
          </w:rPr>
          <w:t> [64].</w:t>
        </w:r>
      </w:ins>
    </w:p>
    <w:p w14:paraId="486291E3" w14:textId="77777777" w:rsidR="00AA13EF" w:rsidRDefault="00AA13EF" w:rsidP="00AA13EF">
      <w:pPr>
        <w:rPr>
          <w:ins w:id="57" w:author="Daiwei Zhou (周代卫)" w:date="2025-11-07T15:21:00Z"/>
          <w:lang w:eastAsia="zh-CN"/>
        </w:rPr>
      </w:pPr>
      <w:bookmarkStart w:id="58" w:name="_Hlk131572739"/>
      <w:bookmarkStart w:id="59" w:name="_Hlk142509946"/>
      <w:ins w:id="60" w:author="Daiwei Zhou (周代卫)" w:date="2025-11-07T15:21:00Z">
        <w:r>
          <w:t>If the UE's USIM indicates that the UE is a UE configured for high priority access in the selected PLMN as specified in 3GPP TS 31.102 [45], the UE shall send the HPA_INFO Notify payload, as defined in clause 8.1.2.3, within the IKE_AUTH request message, with the MPS_PRI bit and AC_PRI bit set as defined in clause 8.2.9.22.</w:t>
        </w:r>
      </w:ins>
    </w:p>
    <w:bookmarkEnd w:id="58"/>
    <w:bookmarkEnd w:id="59"/>
    <w:p w14:paraId="61ABAB5B" w14:textId="4973322B" w:rsidR="00A53A3A" w:rsidRDefault="007509A4" w:rsidP="00A53A3A">
      <w:pPr>
        <w:pStyle w:val="H6"/>
        <w:rPr>
          <w:ins w:id="61" w:author="Daiwei Zhou (周代卫)" w:date="2025-11-07T15:18:00Z"/>
          <w:lang w:eastAsia="zh-CN"/>
        </w:rPr>
      </w:pPr>
      <w:ins w:id="62" w:author="Daiwei Zhou (周代卫)" w:date="2025-11-07T15:18:00Z">
        <w:r>
          <w:rPr>
            <w:lang w:eastAsia="zh-CN"/>
          </w:rPr>
          <w:lastRenderedPageBreak/>
          <w:t>20.7</w:t>
        </w:r>
        <w:r w:rsidR="00A53A3A">
          <w:rPr>
            <w:lang w:eastAsia="zh-CN"/>
          </w:rPr>
          <w:t>.3</w:t>
        </w:r>
        <w:r w:rsidR="00A53A3A">
          <w:rPr>
            <w:lang w:eastAsia="zh-CN"/>
          </w:rPr>
          <w:tab/>
          <w:t>Test description</w:t>
        </w:r>
      </w:ins>
    </w:p>
    <w:p w14:paraId="11D9A1F8" w14:textId="52F8490A" w:rsidR="00A53A3A" w:rsidRDefault="007509A4" w:rsidP="00A53A3A">
      <w:pPr>
        <w:pStyle w:val="H6"/>
        <w:rPr>
          <w:ins w:id="63" w:author="Daiwei Zhou (周代卫)" w:date="2025-11-07T15:18:00Z"/>
          <w:lang w:eastAsia="zh-CN"/>
        </w:rPr>
      </w:pPr>
      <w:ins w:id="64" w:author="Daiwei Zhou (周代卫)" w:date="2025-11-07T15:18:00Z">
        <w:r>
          <w:rPr>
            <w:lang w:eastAsia="zh-CN"/>
          </w:rPr>
          <w:t>20.7</w:t>
        </w:r>
        <w:r w:rsidR="00A53A3A">
          <w:rPr>
            <w:lang w:eastAsia="zh-CN"/>
          </w:rPr>
          <w:t>.3.1</w:t>
        </w:r>
        <w:r w:rsidR="00A53A3A">
          <w:rPr>
            <w:lang w:eastAsia="zh-CN"/>
          </w:rPr>
          <w:tab/>
          <w:t>Pre-test conditions</w:t>
        </w:r>
      </w:ins>
    </w:p>
    <w:p w14:paraId="65276DC0" w14:textId="77777777" w:rsidR="00A53A3A" w:rsidRDefault="00A53A3A" w:rsidP="00A53A3A">
      <w:pPr>
        <w:pStyle w:val="H6"/>
        <w:rPr>
          <w:ins w:id="65" w:author="Daiwei Zhou (周代卫)" w:date="2025-11-07T15:18:00Z"/>
          <w:lang w:eastAsia="en-US"/>
        </w:rPr>
      </w:pPr>
      <w:ins w:id="66" w:author="Daiwei Zhou (周代卫)" w:date="2025-11-07T15:18:00Z">
        <w:r>
          <w:t>System Simulator:</w:t>
        </w:r>
      </w:ins>
    </w:p>
    <w:p w14:paraId="34AA439B" w14:textId="2023E07F" w:rsidR="00A53A3A" w:rsidRDefault="00A53A3A" w:rsidP="00A53A3A">
      <w:pPr>
        <w:pStyle w:val="B1"/>
        <w:rPr>
          <w:ins w:id="67" w:author="Daiwei Zhou (周代卫)" w:date="2025-11-07T15:18:00Z"/>
        </w:rPr>
      </w:pPr>
      <w:ins w:id="68" w:author="Daiwei Zhou (周代卫)" w:date="2025-11-07T15:18:00Z">
        <w:r>
          <w:t>-</w:t>
        </w:r>
        <w:r>
          <w:tab/>
          <w:t>WLAN Cell 27 according to Table 4.4.8-1 in TS 36.508 [18].</w:t>
        </w:r>
      </w:ins>
    </w:p>
    <w:p w14:paraId="02F05785" w14:textId="77777777" w:rsidR="00A53A3A" w:rsidRDefault="00A53A3A" w:rsidP="00A53A3A">
      <w:pPr>
        <w:pStyle w:val="H6"/>
        <w:rPr>
          <w:ins w:id="69" w:author="Daiwei Zhou (周代卫)" w:date="2025-11-07T15:18:00Z"/>
        </w:rPr>
      </w:pPr>
      <w:ins w:id="70" w:author="Daiwei Zhou (周代卫)" w:date="2025-11-07T15:18:00Z">
        <w:r>
          <w:t>UE:</w:t>
        </w:r>
      </w:ins>
    </w:p>
    <w:p w14:paraId="595A445C" w14:textId="28C0ACE9" w:rsidR="00A53A3A" w:rsidRDefault="00A53A3A" w:rsidP="00A53A3A">
      <w:pPr>
        <w:pStyle w:val="B1"/>
        <w:rPr>
          <w:ins w:id="71" w:author="Daiwei Zhou (周代卫)" w:date="2025-11-07T15:18:00Z"/>
        </w:rPr>
      </w:pPr>
      <w:ins w:id="72" w:author="Daiwei Zhou (周代卫)" w:date="2025-11-07T15:18:00Z">
        <w:r>
          <w:t>-</w:t>
        </w:r>
        <w:r>
          <w:tab/>
        </w:r>
      </w:ins>
      <w:ins w:id="73" w:author="Daiwei Zhou (周代卫)" w:date="2025-11-07T15:29:00Z">
        <w:r w:rsidR="008F273E">
          <w:t xml:space="preserve">UE </w:t>
        </w:r>
      </w:ins>
      <w:ins w:id="74" w:author="Daiwei Zhou (周代卫)" w:date="2025-11-07T15:40:00Z">
        <w:r w:rsidR="00907D6B">
          <w:t xml:space="preserve">is </w:t>
        </w:r>
      </w:ins>
      <w:ins w:id="75" w:author="Daiwei Zhou (周代卫)" w:date="2025-11-07T15:29:00Z">
        <w:r w:rsidR="008F273E">
          <w:t>configured for high priority access in the selected PLMN</w:t>
        </w:r>
        <w:r w:rsidR="008F273E">
          <w:t xml:space="preserve"> in the </w:t>
        </w:r>
        <w:r w:rsidR="008F273E">
          <w:t>USIM</w:t>
        </w:r>
      </w:ins>
      <w:ins w:id="76" w:author="Daiwei Zhou (周代卫)" w:date="2025-11-07T15:40:00Z">
        <w:r w:rsidR="00907D6B">
          <w:t xml:space="preserve"> according to Table 4.9.3.6-1 in TS 36.508 [18]</w:t>
        </w:r>
      </w:ins>
      <w:ins w:id="77" w:author="Daiwei Zhou (周代卫)" w:date="2025-11-07T15:29:00Z">
        <w:r w:rsidR="008F273E">
          <w:t>.</w:t>
        </w:r>
      </w:ins>
    </w:p>
    <w:p w14:paraId="76FD5C5B" w14:textId="77777777" w:rsidR="00A53A3A" w:rsidRDefault="00A53A3A" w:rsidP="00A53A3A">
      <w:pPr>
        <w:pStyle w:val="H6"/>
        <w:rPr>
          <w:ins w:id="78" w:author="Daiwei Zhou (周代卫)" w:date="2025-11-07T15:18:00Z"/>
        </w:rPr>
      </w:pPr>
      <w:ins w:id="79" w:author="Daiwei Zhou (周代卫)" w:date="2025-11-07T15:18:00Z">
        <w:r>
          <w:t>Preamble:</w:t>
        </w:r>
      </w:ins>
    </w:p>
    <w:p w14:paraId="70CD0538" w14:textId="1E79307C" w:rsidR="00A53A3A" w:rsidRDefault="00A53A3A" w:rsidP="00A53A3A">
      <w:pPr>
        <w:pStyle w:val="B1"/>
        <w:rPr>
          <w:ins w:id="80" w:author="Daiwei Zhou (周代卫)" w:date="2025-11-07T15:18:00Z"/>
        </w:rPr>
      </w:pPr>
      <w:ins w:id="81" w:author="Daiwei Zhou (周代卫)" w:date="2025-11-07T15:18:00Z">
        <w:r>
          <w:t>-</w:t>
        </w:r>
        <w:r>
          <w:tab/>
          <w:t xml:space="preserve">The UE </w:t>
        </w:r>
      </w:ins>
      <w:ins w:id="82" w:author="Daiwei Zhou (周代卫)" w:date="2025-11-07T15:51:00Z">
        <w:r w:rsidR="00F3564C">
          <w:t>is in state Switched OFF (state 1)</w:t>
        </w:r>
        <w:r w:rsidR="00F3564C" w:rsidRPr="00F3564C">
          <w:t xml:space="preserve"> </w:t>
        </w:r>
      </w:ins>
      <w:ins w:id="83" w:author="Daiwei Zhou (周代卫)" w:date="2025-11-07T15:52:00Z">
        <w:r w:rsidR="00F3564C">
          <w:t>according to TS 36.508 [18]</w:t>
        </w:r>
      </w:ins>
      <w:ins w:id="84" w:author="Daiwei Zhou (周代卫)" w:date="2025-11-07T15:18:00Z">
        <w:r>
          <w:t>.</w:t>
        </w:r>
      </w:ins>
    </w:p>
    <w:p w14:paraId="044E206C" w14:textId="7BA38B24" w:rsidR="00A53A3A" w:rsidRDefault="007509A4" w:rsidP="00A53A3A">
      <w:pPr>
        <w:pStyle w:val="H6"/>
        <w:rPr>
          <w:ins w:id="85" w:author="Daiwei Zhou (周代卫)" w:date="2025-11-07T15:18:00Z"/>
          <w:lang w:eastAsia="zh-CN"/>
        </w:rPr>
      </w:pPr>
      <w:ins w:id="86" w:author="Daiwei Zhou (周代卫)" w:date="2025-11-07T15:18:00Z">
        <w:r>
          <w:rPr>
            <w:lang w:eastAsia="zh-CN"/>
          </w:rPr>
          <w:t>20.7</w:t>
        </w:r>
        <w:r w:rsidR="00A53A3A">
          <w:rPr>
            <w:lang w:eastAsia="zh-CN"/>
          </w:rPr>
          <w:t>.3.2</w:t>
        </w:r>
        <w:r w:rsidR="00A53A3A">
          <w:rPr>
            <w:lang w:eastAsia="zh-CN"/>
          </w:rPr>
          <w:tab/>
          <w:t>Test procedure sequence</w:t>
        </w:r>
      </w:ins>
    </w:p>
    <w:p w14:paraId="443E7213" w14:textId="318C32C0" w:rsidR="00A53A3A" w:rsidRDefault="00A53A3A" w:rsidP="00A53A3A">
      <w:pPr>
        <w:pStyle w:val="TH"/>
        <w:rPr>
          <w:ins w:id="87" w:author="Daiwei Zhou (周代卫)" w:date="2025-11-07T15:18:00Z"/>
          <w:lang w:eastAsia="en-US"/>
        </w:rPr>
      </w:pPr>
      <w:ins w:id="88" w:author="Daiwei Zhou (周代卫)" w:date="2025-11-07T15:18:00Z">
        <w:r>
          <w:t xml:space="preserve">Table </w:t>
        </w:r>
        <w:r w:rsidR="007509A4">
          <w:t>20.7</w:t>
        </w:r>
        <w:r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4137"/>
        <w:gridCol w:w="630"/>
        <w:gridCol w:w="2795"/>
        <w:gridCol w:w="567"/>
        <w:gridCol w:w="850"/>
      </w:tblGrid>
      <w:tr w:rsidR="00A53A3A" w14:paraId="54B109BB" w14:textId="77777777" w:rsidTr="00F3564C">
        <w:trPr>
          <w:ins w:id="89" w:author="Daiwei Zhou (周代卫)" w:date="2025-11-07T15:18:00Z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AB2E80" w14:textId="77777777" w:rsidR="00A53A3A" w:rsidRDefault="00A53A3A">
            <w:pPr>
              <w:pStyle w:val="TAH"/>
              <w:rPr>
                <w:ins w:id="90" w:author="Daiwei Zhou (周代卫)" w:date="2025-11-07T15:18:00Z"/>
              </w:rPr>
            </w:pPr>
            <w:ins w:id="91" w:author="Daiwei Zhou (周代卫)" w:date="2025-11-07T15:18:00Z">
              <w:r>
                <w:t>St</w:t>
              </w:r>
            </w:ins>
          </w:p>
        </w:tc>
        <w:tc>
          <w:tcPr>
            <w:tcW w:w="41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23B80D" w14:textId="77777777" w:rsidR="00A53A3A" w:rsidRDefault="00A53A3A">
            <w:pPr>
              <w:pStyle w:val="TAH"/>
              <w:rPr>
                <w:ins w:id="92" w:author="Daiwei Zhou (周代卫)" w:date="2025-11-07T15:18:00Z"/>
              </w:rPr>
            </w:pPr>
            <w:ins w:id="93" w:author="Daiwei Zhou (周代卫)" w:date="2025-11-07T15:18:00Z">
              <w:r>
                <w:t>Procedure</w:t>
              </w:r>
            </w:ins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86C23" w14:textId="77777777" w:rsidR="00A53A3A" w:rsidRDefault="00A53A3A">
            <w:pPr>
              <w:pStyle w:val="TAH"/>
              <w:rPr>
                <w:ins w:id="94" w:author="Daiwei Zhou (周代卫)" w:date="2025-11-07T15:18:00Z"/>
              </w:rPr>
            </w:pPr>
            <w:ins w:id="95" w:author="Daiwei Zhou (周代卫)" w:date="2025-11-07T15:18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397B5F" w14:textId="77777777" w:rsidR="00A53A3A" w:rsidRDefault="00A53A3A">
            <w:pPr>
              <w:pStyle w:val="TAH"/>
              <w:rPr>
                <w:ins w:id="96" w:author="Daiwei Zhou (周代卫)" w:date="2025-11-07T15:18:00Z"/>
              </w:rPr>
            </w:pPr>
            <w:ins w:id="97" w:author="Daiwei Zhou (周代卫)" w:date="2025-11-07T15:18:00Z">
              <w:r>
                <w:t>TP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3E9A45" w14:textId="77777777" w:rsidR="00A53A3A" w:rsidRDefault="00A53A3A">
            <w:pPr>
              <w:pStyle w:val="TAH"/>
              <w:rPr>
                <w:ins w:id="98" w:author="Daiwei Zhou (周代卫)" w:date="2025-11-07T15:18:00Z"/>
              </w:rPr>
            </w:pPr>
            <w:ins w:id="99" w:author="Daiwei Zhou (周代卫)" w:date="2025-11-07T15:18:00Z">
              <w:r>
                <w:t>Verdict</w:t>
              </w:r>
            </w:ins>
          </w:p>
        </w:tc>
      </w:tr>
      <w:tr w:rsidR="00A53A3A" w14:paraId="5D3ACA01" w14:textId="77777777" w:rsidTr="00F3564C">
        <w:trPr>
          <w:ins w:id="100" w:author="Daiwei Zhou (周代卫)" w:date="2025-11-07T15:18:00Z"/>
        </w:trPr>
        <w:tc>
          <w:tcPr>
            <w:tcW w:w="6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CF29CB" w14:textId="77777777" w:rsidR="00A53A3A" w:rsidRDefault="00A53A3A">
            <w:pPr>
              <w:keepNext/>
              <w:keepLines/>
              <w:spacing w:after="0"/>
              <w:jc w:val="center"/>
              <w:rPr>
                <w:ins w:id="101" w:author="Daiwei Zhou (周代卫)" w:date="2025-11-07T15:18:00Z"/>
                <w:rFonts w:ascii="Arial" w:eastAsia="MS Gothic" w:hAnsi="Arial"/>
                <w:b/>
                <w:sz w:val="18"/>
              </w:rPr>
            </w:pPr>
          </w:p>
        </w:tc>
        <w:tc>
          <w:tcPr>
            <w:tcW w:w="41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328EF" w14:textId="77777777" w:rsidR="00A53A3A" w:rsidRDefault="00A53A3A">
            <w:pPr>
              <w:keepNext/>
              <w:keepLines/>
              <w:spacing w:after="0"/>
              <w:jc w:val="center"/>
              <w:rPr>
                <w:ins w:id="102" w:author="Daiwei Zhou (周代卫)" w:date="2025-11-07T15:18:00Z"/>
                <w:rFonts w:ascii="Arial" w:eastAsia="MS Gothic" w:hAnsi="Arial"/>
                <w:b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C65102" w14:textId="77777777" w:rsidR="00A53A3A" w:rsidRDefault="00A53A3A">
            <w:pPr>
              <w:pStyle w:val="TAH"/>
              <w:rPr>
                <w:ins w:id="103" w:author="Daiwei Zhou (周代卫)" w:date="2025-11-07T15:18:00Z"/>
                <w:rFonts w:eastAsia="Malgun Gothic"/>
              </w:rPr>
            </w:pPr>
            <w:ins w:id="104" w:author="Daiwei Zhou (周代卫)" w:date="2025-11-07T15:18:00Z">
              <w:r>
                <w:t>U - S</w:t>
              </w:r>
            </w:ins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11EA10D" w14:textId="77777777" w:rsidR="00A53A3A" w:rsidRDefault="00A53A3A">
            <w:pPr>
              <w:pStyle w:val="TAH"/>
              <w:rPr>
                <w:ins w:id="105" w:author="Daiwei Zhou (周代卫)" w:date="2025-11-07T15:18:00Z"/>
              </w:rPr>
            </w:pPr>
            <w:ins w:id="106" w:author="Daiwei Zhou (周代卫)" w:date="2025-11-07T15:1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55C11" w14:textId="77777777" w:rsidR="00A53A3A" w:rsidRDefault="00A53A3A">
            <w:pPr>
              <w:pStyle w:val="TAH"/>
              <w:rPr>
                <w:ins w:id="107" w:author="Daiwei Zhou (周代卫)" w:date="2025-11-07T15:18:00Z"/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79EB0B" w14:textId="77777777" w:rsidR="00A53A3A" w:rsidRDefault="00A53A3A">
            <w:pPr>
              <w:pStyle w:val="TAH"/>
              <w:rPr>
                <w:ins w:id="108" w:author="Daiwei Zhou (周代卫)" w:date="2025-11-07T15:18:00Z"/>
                <w:rFonts w:eastAsia="MS Gothic"/>
                <w:color w:val="000000"/>
              </w:rPr>
            </w:pPr>
          </w:p>
        </w:tc>
      </w:tr>
      <w:tr w:rsidR="00F3564C" w14:paraId="16964F15" w14:textId="77777777" w:rsidTr="00F3564C">
        <w:trPr>
          <w:ins w:id="109" w:author="Daiwei Zhou (周代卫)" w:date="2025-11-07T15:41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E3F5" w14:textId="245AF096" w:rsidR="00F3564C" w:rsidRDefault="00F3564C" w:rsidP="00F3564C">
            <w:pPr>
              <w:pStyle w:val="TAC"/>
              <w:rPr>
                <w:ins w:id="110" w:author="Daiwei Zhou (周代卫)" w:date="2025-11-07T15:41:00Z"/>
              </w:rPr>
            </w:pPr>
            <w:ins w:id="111" w:author="Daiwei Zhou (周代卫)" w:date="2025-11-07T15:50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0C90" w14:textId="321CBA6D" w:rsidR="00F3564C" w:rsidRDefault="00F3564C" w:rsidP="00F3564C">
            <w:pPr>
              <w:pStyle w:val="TAL"/>
              <w:rPr>
                <w:ins w:id="112" w:author="Daiwei Zhou (周代卫)" w:date="2025-11-07T15:41:00Z"/>
              </w:rPr>
            </w:pPr>
            <w:ins w:id="113" w:author="Daiwei Zhou (周代卫)" w:date="2025-11-07T15:50:00Z">
              <w:r>
                <w:rPr>
                  <w:lang w:eastAsia="en-US"/>
                </w:rPr>
                <w:t>The UE is switched on</w:t>
              </w:r>
            </w:ins>
            <w:ins w:id="114" w:author="Daiwei Zhou (周代卫)" w:date="2025-11-07T15:52:00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D2FF" w14:textId="6FBC1390" w:rsidR="00F3564C" w:rsidRDefault="00F3564C" w:rsidP="00F3564C">
            <w:pPr>
              <w:pStyle w:val="TAC"/>
              <w:rPr>
                <w:ins w:id="115" w:author="Daiwei Zhou (周代卫)" w:date="2025-11-07T15:41:00Z"/>
              </w:rPr>
            </w:pPr>
            <w:ins w:id="116" w:author="Daiwei Zhou (周代卫)" w:date="2025-11-07T15:50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3C95" w14:textId="53EA62CF" w:rsidR="00F3564C" w:rsidRDefault="00F3564C" w:rsidP="00F3564C">
            <w:pPr>
              <w:pStyle w:val="TAL"/>
              <w:rPr>
                <w:ins w:id="117" w:author="Daiwei Zhou (周代卫)" w:date="2025-11-07T15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DF98" w14:textId="2DB690AC" w:rsidR="00F3564C" w:rsidRDefault="00F3564C" w:rsidP="00F3564C">
            <w:pPr>
              <w:pStyle w:val="TAC"/>
              <w:rPr>
                <w:ins w:id="118" w:author="Daiwei Zhou (周代卫)" w:date="2025-11-07T15:41:00Z"/>
              </w:rPr>
            </w:pPr>
            <w:ins w:id="119" w:author="Daiwei Zhou (周代卫)" w:date="2025-11-07T15:5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9E49" w14:textId="4FD8D93F" w:rsidR="00F3564C" w:rsidRDefault="00F3564C" w:rsidP="00F3564C">
            <w:pPr>
              <w:pStyle w:val="TAC"/>
              <w:rPr>
                <w:ins w:id="120" w:author="Daiwei Zhou (周代卫)" w:date="2025-11-07T15:41:00Z"/>
              </w:rPr>
            </w:pPr>
            <w:ins w:id="121" w:author="Daiwei Zhou (周代卫)" w:date="2025-11-07T15:55:00Z">
              <w:r>
                <w:rPr>
                  <w:rFonts w:hint="eastAsia"/>
                </w:rPr>
                <w:t>-</w:t>
              </w:r>
            </w:ins>
          </w:p>
        </w:tc>
      </w:tr>
      <w:tr w:rsidR="00F3564C" w14:paraId="18017CB5" w14:textId="77777777" w:rsidTr="00F3564C">
        <w:trPr>
          <w:ins w:id="122" w:author="Daiwei Zhou (周代卫)" w:date="2025-11-07T15:41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196F" w14:textId="1D47700E" w:rsidR="00F3564C" w:rsidRDefault="00F3564C" w:rsidP="00F3564C">
            <w:pPr>
              <w:pStyle w:val="TAC"/>
              <w:rPr>
                <w:ins w:id="123" w:author="Daiwei Zhou (周代卫)" w:date="2025-11-07T15:41:00Z"/>
              </w:rPr>
            </w:pPr>
            <w:ins w:id="124" w:author="Daiwei Zhou (周代卫)" w:date="2025-11-07T15:50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8865" w14:textId="1328B4C7" w:rsidR="00F3564C" w:rsidRDefault="00F3564C" w:rsidP="00F3564C">
            <w:pPr>
              <w:pStyle w:val="TAL"/>
              <w:rPr>
                <w:ins w:id="125" w:author="Daiwei Zhou (周代卫)" w:date="2025-11-07T15:41:00Z"/>
              </w:rPr>
            </w:pPr>
            <w:ins w:id="126" w:author="Daiwei Zhou (周代卫)" w:date="2025-11-07T15:50:00Z">
              <w:r>
                <w:rPr>
                  <w:lang w:eastAsia="en-US"/>
                </w:rPr>
                <w:t>The UE associates with the WLAN AP and obtains the local IP address</w:t>
              </w:r>
            </w:ins>
            <w:ins w:id="127" w:author="Daiwei Zhou (周代卫)" w:date="2025-11-07T15:52:00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790F" w14:textId="6C9171FB" w:rsidR="00F3564C" w:rsidRDefault="00F3564C" w:rsidP="00F3564C">
            <w:pPr>
              <w:pStyle w:val="TAC"/>
              <w:rPr>
                <w:ins w:id="128" w:author="Daiwei Zhou (周代卫)" w:date="2025-11-07T15:41:00Z"/>
              </w:rPr>
            </w:pPr>
            <w:ins w:id="129" w:author="Daiwei Zhou (周代卫)" w:date="2025-11-07T15:50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3A4" w14:textId="61DD85ED" w:rsidR="00F3564C" w:rsidRDefault="00F3564C" w:rsidP="00F3564C">
            <w:pPr>
              <w:pStyle w:val="TAL"/>
              <w:rPr>
                <w:ins w:id="130" w:author="Daiwei Zhou (周代卫)" w:date="2025-11-07T15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39B2" w14:textId="70CC1EB7" w:rsidR="00F3564C" w:rsidRDefault="00F3564C" w:rsidP="00F3564C">
            <w:pPr>
              <w:pStyle w:val="TAC"/>
              <w:rPr>
                <w:ins w:id="131" w:author="Daiwei Zhou (周代卫)" w:date="2025-11-07T15:41:00Z"/>
              </w:rPr>
            </w:pPr>
            <w:ins w:id="132" w:author="Daiwei Zhou (周代卫)" w:date="2025-11-07T15:5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9E4" w14:textId="4D1319A8" w:rsidR="00F3564C" w:rsidRDefault="00F3564C" w:rsidP="00F3564C">
            <w:pPr>
              <w:pStyle w:val="TAC"/>
              <w:rPr>
                <w:ins w:id="133" w:author="Daiwei Zhou (周代卫)" w:date="2025-11-07T15:41:00Z"/>
              </w:rPr>
            </w:pPr>
            <w:ins w:id="134" w:author="Daiwei Zhou (周代卫)" w:date="2025-11-07T15:55:00Z">
              <w:r>
                <w:rPr>
                  <w:rFonts w:hint="eastAsia"/>
                </w:rPr>
                <w:t>-</w:t>
              </w:r>
            </w:ins>
          </w:p>
        </w:tc>
      </w:tr>
      <w:tr w:rsidR="00F3564C" w14:paraId="322316D9" w14:textId="77777777" w:rsidTr="00F3564C">
        <w:trPr>
          <w:ins w:id="135" w:author="Daiwei Zhou (周代卫)" w:date="2025-11-07T15:41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419B" w14:textId="22CEA9F0" w:rsidR="00F3564C" w:rsidRDefault="00F3564C" w:rsidP="00F3564C">
            <w:pPr>
              <w:pStyle w:val="TAC"/>
              <w:rPr>
                <w:ins w:id="136" w:author="Daiwei Zhou (周代卫)" w:date="2025-11-07T15:41:00Z"/>
              </w:rPr>
            </w:pPr>
            <w:ins w:id="137" w:author="Daiwei Zhou (周代卫)" w:date="2025-11-07T15:50:00Z">
              <w:r>
                <w:rPr>
                  <w:lang w:eastAsia="en-US"/>
                </w:rPr>
                <w:t>3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BFD5" w14:textId="1BABED38" w:rsidR="00F3564C" w:rsidRDefault="00F3564C" w:rsidP="00F3564C">
            <w:pPr>
              <w:pStyle w:val="TAL"/>
              <w:rPr>
                <w:ins w:id="138" w:author="Daiwei Zhou (周代卫)" w:date="2025-11-07T15:41:00Z"/>
              </w:rPr>
            </w:pPr>
            <w:ins w:id="139" w:author="Daiwei Zhou (周代卫)" w:date="2025-11-07T15:50:00Z">
              <w:r>
                <w:rPr>
                  <w:lang w:eastAsia="en-US"/>
                </w:rPr>
                <w:t>The UE performs a dynamic selection of ePDG using DNS query</w:t>
              </w:r>
            </w:ins>
            <w:ins w:id="140" w:author="Daiwei Zhou (周代卫)" w:date="2025-11-07T15:52:00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3721" w14:textId="371CD022" w:rsidR="00F3564C" w:rsidRDefault="00F3564C" w:rsidP="00F3564C">
            <w:pPr>
              <w:pStyle w:val="TAC"/>
              <w:rPr>
                <w:ins w:id="141" w:author="Daiwei Zhou (周代卫)" w:date="2025-11-07T15:41:00Z"/>
              </w:rPr>
            </w:pPr>
            <w:ins w:id="142" w:author="Daiwei Zhou (周代卫)" w:date="2025-11-07T15:50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C448" w14:textId="0A67B010" w:rsidR="00F3564C" w:rsidRDefault="00F3564C" w:rsidP="00F3564C">
            <w:pPr>
              <w:pStyle w:val="TAL"/>
              <w:rPr>
                <w:ins w:id="143" w:author="Daiwei Zhou (周代卫)" w:date="2025-11-07T15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C915" w14:textId="61C346C4" w:rsidR="00F3564C" w:rsidRDefault="00F3564C" w:rsidP="00F3564C">
            <w:pPr>
              <w:pStyle w:val="TAC"/>
              <w:rPr>
                <w:ins w:id="144" w:author="Daiwei Zhou (周代卫)" w:date="2025-11-07T15:41:00Z"/>
              </w:rPr>
            </w:pPr>
            <w:ins w:id="145" w:author="Daiwei Zhou (周代卫)" w:date="2025-11-07T15:5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1D0C" w14:textId="1B7EC9D0" w:rsidR="00F3564C" w:rsidRDefault="00F3564C" w:rsidP="00F3564C">
            <w:pPr>
              <w:pStyle w:val="TAC"/>
              <w:rPr>
                <w:ins w:id="146" w:author="Daiwei Zhou (周代卫)" w:date="2025-11-07T15:41:00Z"/>
              </w:rPr>
            </w:pPr>
            <w:ins w:id="147" w:author="Daiwei Zhou (周代卫)" w:date="2025-11-07T15:55:00Z">
              <w:r>
                <w:rPr>
                  <w:rFonts w:hint="eastAsia"/>
                </w:rPr>
                <w:t>-</w:t>
              </w:r>
            </w:ins>
          </w:p>
        </w:tc>
      </w:tr>
      <w:tr w:rsidR="00F3564C" w14:paraId="5D9CF111" w14:textId="77777777" w:rsidTr="00F3564C">
        <w:trPr>
          <w:ins w:id="148" w:author="Daiwei Zhou (周代卫)" w:date="2025-11-07T15:52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AF22" w14:textId="68285E7B" w:rsidR="00F3564C" w:rsidRDefault="00F3564C" w:rsidP="00F3564C">
            <w:pPr>
              <w:pStyle w:val="TAC"/>
              <w:rPr>
                <w:ins w:id="149" w:author="Daiwei Zhou (周代卫)" w:date="2025-11-07T15:52:00Z"/>
                <w:lang w:eastAsia="en-US"/>
              </w:rPr>
            </w:pPr>
            <w:ins w:id="150" w:author="Daiwei Zhou (周代卫)" w:date="2025-11-07T15:53:00Z">
              <w:r>
                <w:rPr>
                  <w:rFonts w:hint="eastAsia"/>
                  <w:lang w:eastAsia="en-US"/>
                </w:rPr>
                <w:t>4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E39" w14:textId="730FC71A" w:rsidR="00F3564C" w:rsidRDefault="00F3564C" w:rsidP="00F3564C">
            <w:pPr>
              <w:pStyle w:val="TAL"/>
              <w:rPr>
                <w:ins w:id="151" w:author="Daiwei Zhou (周代卫)" w:date="2025-11-07T15:52:00Z"/>
                <w:lang w:eastAsia="en-US"/>
              </w:rPr>
            </w:pPr>
            <w:ins w:id="152" w:author="Daiwei Zhou (周代卫)" w:date="2025-11-07T15:54:00Z">
              <w:r>
                <w:rPr>
                  <w:rFonts w:hint="eastAsia"/>
                  <w:lang w:eastAsia="en-US"/>
                </w:rPr>
                <w:t>T</w:t>
              </w:r>
              <w:r>
                <w:rPr>
                  <w:lang w:eastAsia="en-US"/>
                </w:rPr>
                <w:t xml:space="preserve">he UE </w:t>
              </w:r>
            </w:ins>
            <w:ins w:id="153" w:author="Daiwei Zhou (周代卫)" w:date="2025-11-07T15:56:00Z">
              <w:r w:rsidRPr="00A85756">
                <w:t xml:space="preserve">transmits an </w:t>
              </w:r>
            </w:ins>
            <w:ins w:id="154" w:author="Daiwei Zhou (周代卫)" w:date="2025-11-07T15:57:00Z">
              <w:r>
                <w:t>IKE_SA_INIT request</w:t>
              </w:r>
              <w:r w:rsidRPr="00A85756">
                <w:t xml:space="preserve"> </w:t>
              </w:r>
            </w:ins>
            <w:ins w:id="155" w:author="Daiwei Zhou (周代卫)" w:date="2025-11-07T15:56:00Z">
              <w:r w:rsidRPr="00A85756">
                <w:t>message.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680" w14:textId="3AAB7643" w:rsidR="00F3564C" w:rsidRDefault="00F3564C" w:rsidP="00F3564C">
            <w:pPr>
              <w:pStyle w:val="TAC"/>
              <w:rPr>
                <w:ins w:id="156" w:author="Daiwei Zhou (周代卫)" w:date="2025-11-07T15:52:00Z"/>
                <w:lang w:eastAsia="en-US"/>
              </w:rPr>
            </w:pPr>
            <w:ins w:id="157" w:author="Daiwei Zhou (周代卫)" w:date="2025-11-07T15:56:00Z">
              <w:r>
                <w:t>--</w:t>
              </w:r>
              <w:r>
                <w:t>&gt;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584" w14:textId="1F9D1E43" w:rsidR="00F3564C" w:rsidRDefault="00F3564C" w:rsidP="00F3564C">
            <w:pPr>
              <w:pStyle w:val="TAL"/>
              <w:rPr>
                <w:ins w:id="158" w:author="Daiwei Zhou (周代卫)" w:date="2025-11-07T15:52:00Z"/>
              </w:rPr>
            </w:pPr>
            <w:ins w:id="159" w:author="Daiwei Zhou (周代卫)" w:date="2025-11-07T15:54:00Z">
              <w:r>
                <w:t>IKE_SA_INIT</w:t>
              </w:r>
            </w:ins>
            <w:ins w:id="160" w:author="Daiwei Zhou (周代卫)" w:date="2025-11-07T15:55:00Z">
              <w:r>
                <w:t xml:space="preserve">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FAB3" w14:textId="256DC0C8" w:rsidR="00F3564C" w:rsidRDefault="00F3564C" w:rsidP="00F3564C">
            <w:pPr>
              <w:pStyle w:val="TAC"/>
              <w:rPr>
                <w:ins w:id="161" w:author="Daiwei Zhou (周代卫)" w:date="2025-11-07T15:52:00Z"/>
              </w:rPr>
            </w:pPr>
            <w:ins w:id="162" w:author="Daiwei Zhou (周代卫)" w:date="2025-11-07T15:5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562" w14:textId="6A10E6A9" w:rsidR="00F3564C" w:rsidRDefault="00F3564C" w:rsidP="00F3564C">
            <w:pPr>
              <w:pStyle w:val="TAC"/>
              <w:rPr>
                <w:ins w:id="163" w:author="Daiwei Zhou (周代卫)" w:date="2025-11-07T15:52:00Z"/>
              </w:rPr>
            </w:pPr>
            <w:ins w:id="164" w:author="Daiwei Zhou (周代卫)" w:date="2025-11-07T15:55:00Z">
              <w:r>
                <w:rPr>
                  <w:rFonts w:hint="eastAsia"/>
                </w:rPr>
                <w:t>-</w:t>
              </w:r>
            </w:ins>
          </w:p>
        </w:tc>
      </w:tr>
      <w:tr w:rsidR="00F3564C" w14:paraId="3E8C6F45" w14:textId="77777777" w:rsidTr="00F3564C">
        <w:trPr>
          <w:ins w:id="165" w:author="Daiwei Zhou (周代卫)" w:date="2025-11-07T15:52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B69B" w14:textId="6FBD8C91" w:rsidR="00F3564C" w:rsidRDefault="00F3564C" w:rsidP="00F3564C">
            <w:pPr>
              <w:pStyle w:val="TAC"/>
              <w:rPr>
                <w:ins w:id="166" w:author="Daiwei Zhou (周代卫)" w:date="2025-11-07T15:52:00Z"/>
                <w:lang w:eastAsia="en-US"/>
              </w:rPr>
            </w:pPr>
            <w:ins w:id="167" w:author="Daiwei Zhou (周代卫)" w:date="2025-11-07T15:53:00Z">
              <w:r>
                <w:rPr>
                  <w:rFonts w:hint="eastAsia"/>
                  <w:lang w:eastAsia="en-US"/>
                </w:rPr>
                <w:t>5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15C" w14:textId="4F82C959" w:rsidR="00F3564C" w:rsidRDefault="00F3564C" w:rsidP="00F3564C">
            <w:pPr>
              <w:pStyle w:val="TAL"/>
              <w:rPr>
                <w:ins w:id="168" w:author="Daiwei Zhou (周代卫)" w:date="2025-11-07T15:52:00Z"/>
                <w:lang w:eastAsia="en-US"/>
              </w:rPr>
            </w:pPr>
            <w:ins w:id="169" w:author="Daiwei Zhou (周代卫)" w:date="2025-11-07T15:57:00Z">
              <w:r>
                <w:rPr>
                  <w:lang w:eastAsia="en-US"/>
                </w:rPr>
                <w:t xml:space="preserve">The </w:t>
              </w:r>
              <w:r>
                <w:rPr>
                  <w:lang w:eastAsia="en-US"/>
                </w:rPr>
                <w:t>SS</w:t>
              </w:r>
              <w:r>
                <w:rPr>
                  <w:lang w:eastAsia="en-US"/>
                </w:rPr>
                <w:t xml:space="preserve"> </w:t>
              </w:r>
              <w:r>
                <w:t>transmits an IKE_SA_INIT re</w:t>
              </w:r>
              <w:r>
                <w:t xml:space="preserve">sponse </w:t>
              </w:r>
              <w:r>
                <w:t>message.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339" w14:textId="043E9AAF" w:rsidR="00F3564C" w:rsidRDefault="00F3564C" w:rsidP="00F3564C">
            <w:pPr>
              <w:pStyle w:val="TAC"/>
              <w:rPr>
                <w:ins w:id="170" w:author="Daiwei Zhou (周代卫)" w:date="2025-11-07T15:52:00Z"/>
                <w:lang w:eastAsia="en-US"/>
              </w:rPr>
            </w:pPr>
            <w:ins w:id="171" w:author="Daiwei Zhou (周代卫)" w:date="2025-11-07T15:56:00Z">
              <w:r>
                <w:t>&lt;--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F285" w14:textId="49DC9114" w:rsidR="00F3564C" w:rsidRDefault="00F3564C" w:rsidP="00F3564C">
            <w:pPr>
              <w:pStyle w:val="TAL"/>
              <w:rPr>
                <w:ins w:id="172" w:author="Daiwei Zhou (周代卫)" w:date="2025-11-07T15:52:00Z"/>
              </w:rPr>
            </w:pPr>
            <w:ins w:id="173" w:author="Daiwei Zhou (周代卫)" w:date="2025-11-07T15:55:00Z">
              <w:r>
                <w:t>IKE_SA_INIT re</w:t>
              </w:r>
              <w:r>
                <w:t>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7F80" w14:textId="7E8974E5" w:rsidR="00F3564C" w:rsidRDefault="00F3564C" w:rsidP="00F3564C">
            <w:pPr>
              <w:pStyle w:val="TAC"/>
              <w:rPr>
                <w:ins w:id="174" w:author="Daiwei Zhou (周代卫)" w:date="2025-11-07T15:52:00Z"/>
              </w:rPr>
            </w:pPr>
            <w:ins w:id="175" w:author="Daiwei Zhou (周代卫)" w:date="2025-11-07T15:5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51A0" w14:textId="7A5676E4" w:rsidR="00F3564C" w:rsidRDefault="00F3564C" w:rsidP="00F3564C">
            <w:pPr>
              <w:pStyle w:val="TAC"/>
              <w:rPr>
                <w:ins w:id="176" w:author="Daiwei Zhou (周代卫)" w:date="2025-11-07T15:52:00Z"/>
              </w:rPr>
            </w:pPr>
            <w:ins w:id="177" w:author="Daiwei Zhou (周代卫)" w:date="2025-11-07T15:55:00Z">
              <w:r>
                <w:rPr>
                  <w:rFonts w:hint="eastAsia"/>
                </w:rPr>
                <w:t>-</w:t>
              </w:r>
            </w:ins>
          </w:p>
        </w:tc>
      </w:tr>
      <w:tr w:rsidR="00F3564C" w14:paraId="47DC5573" w14:textId="77777777" w:rsidTr="00F3564C">
        <w:trPr>
          <w:ins w:id="178" w:author="Daiwei Zhou (周代卫)" w:date="2025-11-07T15:52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D95" w14:textId="55C6887E" w:rsidR="00F3564C" w:rsidRDefault="00F3564C" w:rsidP="00F3564C">
            <w:pPr>
              <w:pStyle w:val="TAC"/>
              <w:rPr>
                <w:ins w:id="179" w:author="Daiwei Zhou (周代卫)" w:date="2025-11-07T15:52:00Z"/>
                <w:lang w:eastAsia="en-US"/>
              </w:rPr>
            </w:pPr>
            <w:ins w:id="180" w:author="Daiwei Zhou (周代卫)" w:date="2025-11-07T15:53:00Z">
              <w:r>
                <w:rPr>
                  <w:rFonts w:hint="eastAsia"/>
                  <w:lang w:eastAsia="en-US"/>
                </w:rPr>
                <w:t>6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2AFC" w14:textId="36B9BA82" w:rsidR="00F3564C" w:rsidRDefault="00F3564C" w:rsidP="00F3564C">
            <w:pPr>
              <w:pStyle w:val="TAL"/>
              <w:rPr>
                <w:ins w:id="181" w:author="Daiwei Zhou (周代卫)" w:date="2025-11-07T15:52:00Z"/>
                <w:lang w:eastAsia="en-US"/>
              </w:rPr>
            </w:pPr>
            <w:ins w:id="182" w:author="Daiwei Zhou (周代卫)" w:date="2025-11-07T15:57:00Z">
              <w:r>
                <w:rPr>
                  <w:rFonts w:hint="eastAsia"/>
                  <w:lang w:eastAsia="en-US"/>
                </w:rPr>
                <w:t>C</w:t>
              </w:r>
              <w:r>
                <w:rPr>
                  <w:lang w:eastAsia="en-US"/>
                </w:rPr>
                <w:t>heck: Does the UE tra</w:t>
              </w:r>
            </w:ins>
            <w:ins w:id="183" w:author="Daiwei Zhou (周代卫)" w:date="2025-11-07T15:58:00Z">
              <w:r>
                <w:rPr>
                  <w:lang w:eastAsia="en-US"/>
                </w:rPr>
                <w:t>nsmit</w:t>
              </w:r>
            </w:ins>
            <w:ins w:id="184" w:author="Daiwei Zhou (周代卫)" w:date="2025-11-07T15:59:00Z">
              <w:r>
                <w:rPr>
                  <w:lang w:eastAsia="en-US"/>
                </w:rPr>
                <w:t xml:space="preserve"> the </w:t>
              </w:r>
              <w:r>
                <w:t>HPA_INFO Notify payload</w:t>
              </w:r>
              <w:r>
                <w:t xml:space="preserve"> within </w:t>
              </w:r>
            </w:ins>
            <w:ins w:id="185" w:author="Daiwei Zhou (周代卫)" w:date="2025-11-07T15:58:00Z">
              <w:r>
                <w:t>IKE_AUTH request message</w:t>
              </w:r>
            </w:ins>
            <w:ins w:id="186" w:author="Daiwei Zhou (周代卫)" w:date="2025-11-07T15:59:00Z">
              <w:r>
                <w:t xml:space="preserve"> </w:t>
              </w:r>
              <w:r>
                <w:t>with the MPS_PRI bit and AC_PRI bit set</w:t>
              </w:r>
            </w:ins>
            <w:ins w:id="187" w:author="Daiwei Zhou (周代卫)" w:date="2025-11-07T16:00:00Z">
              <w:r>
                <w:t xml:space="preserve"> to 1</w:t>
              </w:r>
            </w:ins>
            <w:ins w:id="188" w:author="Daiwei Zhou (周代卫)" w:date="2025-11-07T15:59:00Z">
              <w:r>
                <w:t>?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E5AE" w14:textId="776305D8" w:rsidR="00F3564C" w:rsidRDefault="00F3564C" w:rsidP="00F3564C">
            <w:pPr>
              <w:pStyle w:val="TAC"/>
              <w:rPr>
                <w:ins w:id="189" w:author="Daiwei Zhou (周代卫)" w:date="2025-11-07T15:52:00Z"/>
                <w:lang w:eastAsia="en-US"/>
              </w:rPr>
            </w:pPr>
            <w:ins w:id="190" w:author="Daiwei Zhou (周代卫)" w:date="2025-11-07T15:58:00Z">
              <w:r>
                <w:t>--&gt;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E2A" w14:textId="57ED4F36" w:rsidR="00F3564C" w:rsidRDefault="00F3564C" w:rsidP="00F3564C">
            <w:pPr>
              <w:pStyle w:val="TAL"/>
              <w:rPr>
                <w:ins w:id="191" w:author="Daiwei Zhou (周代卫)" w:date="2025-11-07T15:52:00Z"/>
              </w:rPr>
            </w:pPr>
            <w:ins w:id="192" w:author="Daiwei Zhou (周代卫)" w:date="2025-11-07T15:58:00Z">
              <w:r>
                <w:t>IKE_AUTH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E96" w14:textId="621BF2DA" w:rsidR="00F3564C" w:rsidRDefault="00F3564C" w:rsidP="00F3564C">
            <w:pPr>
              <w:pStyle w:val="TAC"/>
              <w:rPr>
                <w:ins w:id="193" w:author="Daiwei Zhou (周代卫)" w:date="2025-11-07T15:52:00Z"/>
              </w:rPr>
            </w:pPr>
            <w:ins w:id="194" w:author="Daiwei Zhou (周代卫)" w:date="2025-11-07T15:55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AC92" w14:textId="65406FEE" w:rsidR="00F3564C" w:rsidRDefault="00F3564C" w:rsidP="00F3564C">
            <w:pPr>
              <w:pStyle w:val="TAC"/>
              <w:rPr>
                <w:ins w:id="195" w:author="Daiwei Zhou (周代卫)" w:date="2025-11-07T15:52:00Z"/>
              </w:rPr>
            </w:pPr>
            <w:ins w:id="196" w:author="Daiwei Zhou (周代卫)" w:date="2025-11-07T15:55:00Z">
              <w:r>
                <w:rPr>
                  <w:rFonts w:hint="eastAsia"/>
                </w:rPr>
                <w:t>P</w:t>
              </w:r>
            </w:ins>
          </w:p>
        </w:tc>
      </w:tr>
      <w:tr w:rsidR="00F3564C" w14:paraId="5858DD0F" w14:textId="77777777" w:rsidTr="00F3564C">
        <w:trPr>
          <w:ins w:id="197" w:author="Daiwei Zhou (周代卫)" w:date="2025-11-07T15:52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F2A5" w14:textId="3C6F2051" w:rsidR="00F3564C" w:rsidRDefault="00F3564C" w:rsidP="00F3564C">
            <w:pPr>
              <w:pStyle w:val="TAC"/>
              <w:rPr>
                <w:ins w:id="198" w:author="Daiwei Zhou (周代卫)" w:date="2025-11-07T15:52:00Z"/>
                <w:lang w:eastAsia="en-US"/>
              </w:rPr>
            </w:pPr>
            <w:ins w:id="199" w:author="Daiwei Zhou (周代卫)" w:date="2025-11-07T15:53:00Z">
              <w:r>
                <w:rPr>
                  <w:rFonts w:hint="eastAsia"/>
                  <w:lang w:eastAsia="en-US"/>
                </w:rPr>
                <w:t>7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83EC" w14:textId="6EA1776F" w:rsidR="00F3564C" w:rsidRDefault="00F3564C" w:rsidP="00F3564C">
            <w:pPr>
              <w:pStyle w:val="TAL"/>
              <w:rPr>
                <w:ins w:id="200" w:author="Daiwei Zhou (周代卫)" w:date="2025-11-07T15:52:00Z"/>
                <w:lang w:eastAsia="en-US"/>
              </w:rPr>
            </w:pPr>
            <w:ins w:id="201" w:author="Daiwei Zhou (周代卫)" w:date="2025-11-07T16:00:00Z">
              <w:r>
                <w:rPr>
                  <w:rFonts w:hint="eastAsia"/>
                  <w:lang w:eastAsia="en-US"/>
                </w:rPr>
                <w:t>T</w:t>
              </w:r>
              <w:r>
                <w:rPr>
                  <w:lang w:eastAsia="en-US"/>
                </w:rPr>
                <w:t xml:space="preserve">he SS transmits an </w:t>
              </w:r>
              <w:r>
                <w:t>IKE_AUTH re</w:t>
              </w:r>
              <w:r>
                <w:t>sponse</w:t>
              </w:r>
              <w:r>
                <w:t xml:space="preserve"> message</w:t>
              </w:r>
              <w:r>
                <w:t xml:space="preserve"> with </w:t>
              </w:r>
            </w:ins>
            <w:ins w:id="202" w:author="Daiwei Zhou (周代卫)" w:date="2025-11-07T16:02:00Z">
              <w:r w:rsidR="00232C70">
                <w:t>EAP-Re</w:t>
              </w:r>
            </w:ins>
            <w:ins w:id="203" w:author="Daiwei Zhou (周代卫)" w:date="2025-11-07T16:04:00Z">
              <w:r w:rsidR="00232C70">
                <w:t>quest</w:t>
              </w:r>
            </w:ins>
            <w:ins w:id="204" w:author="Daiwei Zhou (周代卫)" w:date="2025-11-07T16:02:00Z">
              <w:r w:rsidR="00232C70">
                <w:t>/AKA-Challenge</w:t>
              </w:r>
              <w:r w:rsidR="00232C70"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E8CC" w14:textId="56B25E93" w:rsidR="00F3564C" w:rsidRDefault="00F3564C" w:rsidP="00F3564C">
            <w:pPr>
              <w:pStyle w:val="TAC"/>
              <w:rPr>
                <w:ins w:id="205" w:author="Daiwei Zhou (周代卫)" w:date="2025-11-07T15:52:00Z"/>
                <w:lang w:eastAsia="en-US"/>
              </w:rPr>
            </w:pPr>
            <w:ins w:id="206" w:author="Daiwei Zhou (周代卫)" w:date="2025-11-07T15:58:00Z">
              <w:r>
                <w:t>&lt;--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C1E2" w14:textId="214280C2" w:rsidR="00F3564C" w:rsidRDefault="00F3564C" w:rsidP="00F3564C">
            <w:pPr>
              <w:pStyle w:val="TAL"/>
              <w:rPr>
                <w:ins w:id="207" w:author="Daiwei Zhou (周代卫)" w:date="2025-11-07T15:52:00Z"/>
              </w:rPr>
            </w:pPr>
            <w:ins w:id="208" w:author="Daiwei Zhou (周代卫)" w:date="2025-11-07T16:00:00Z">
              <w:r>
                <w:t>IKE_AUTH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AE5" w14:textId="7412FC63" w:rsidR="00F3564C" w:rsidRDefault="00F3564C" w:rsidP="00F3564C">
            <w:pPr>
              <w:pStyle w:val="TAC"/>
              <w:rPr>
                <w:ins w:id="209" w:author="Daiwei Zhou (周代卫)" w:date="2025-11-07T15:52:00Z"/>
              </w:rPr>
            </w:pPr>
            <w:ins w:id="210" w:author="Daiwei Zhou (周代卫)" w:date="2025-11-07T15:56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D55" w14:textId="176956A2" w:rsidR="00F3564C" w:rsidRDefault="00F3564C" w:rsidP="00F3564C">
            <w:pPr>
              <w:pStyle w:val="TAC"/>
              <w:rPr>
                <w:ins w:id="211" w:author="Daiwei Zhou (周代卫)" w:date="2025-11-07T15:52:00Z"/>
              </w:rPr>
            </w:pPr>
            <w:ins w:id="212" w:author="Daiwei Zhou (周代卫)" w:date="2025-11-07T15:56:00Z">
              <w:r>
                <w:rPr>
                  <w:rFonts w:hint="eastAsia"/>
                </w:rPr>
                <w:t>-</w:t>
              </w:r>
            </w:ins>
          </w:p>
        </w:tc>
      </w:tr>
      <w:tr w:rsidR="00232C70" w14:paraId="6328C118" w14:textId="77777777" w:rsidTr="00F3564C">
        <w:trPr>
          <w:ins w:id="213" w:author="Daiwei Zhou (周代卫)" w:date="2025-11-07T15:52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6DA5" w14:textId="0E379567" w:rsidR="00232C70" w:rsidRDefault="00232C70" w:rsidP="00232C70">
            <w:pPr>
              <w:pStyle w:val="TAC"/>
              <w:rPr>
                <w:ins w:id="214" w:author="Daiwei Zhou (周代卫)" w:date="2025-11-07T15:52:00Z"/>
                <w:lang w:eastAsia="en-US"/>
              </w:rPr>
            </w:pPr>
            <w:ins w:id="215" w:author="Daiwei Zhou (周代卫)" w:date="2025-11-07T15:53:00Z">
              <w:r>
                <w:rPr>
                  <w:rFonts w:hint="eastAsia"/>
                  <w:lang w:eastAsia="en-US"/>
                </w:rPr>
                <w:t>8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437C" w14:textId="37415739" w:rsidR="00232C70" w:rsidRDefault="00232C70" w:rsidP="00232C70">
            <w:pPr>
              <w:pStyle w:val="TAL"/>
              <w:rPr>
                <w:ins w:id="216" w:author="Daiwei Zhou (周代卫)" w:date="2025-11-07T15:52:00Z"/>
                <w:lang w:eastAsia="en-US"/>
              </w:rPr>
            </w:pPr>
            <w:ins w:id="217" w:author="Daiwei Zhou (周代卫)" w:date="2025-11-07T16:02:00Z">
              <w:r>
                <w:rPr>
                  <w:lang w:eastAsia="en-US"/>
                </w:rPr>
                <w:t xml:space="preserve">The </w:t>
              </w:r>
            </w:ins>
            <w:ins w:id="218" w:author="Daiwei Zhou (周代卫)" w:date="2025-11-07T16:03:00Z">
              <w:r>
                <w:rPr>
                  <w:lang w:eastAsia="en-US"/>
                </w:rPr>
                <w:t>UE</w:t>
              </w:r>
            </w:ins>
            <w:ins w:id="219" w:author="Daiwei Zhou (周代卫)" w:date="2025-11-07T16:02:00Z">
              <w:r>
                <w:rPr>
                  <w:lang w:eastAsia="en-US"/>
                </w:rPr>
                <w:t xml:space="preserve"> transmits an </w:t>
              </w:r>
              <w:r>
                <w:t>IKE_AUTH re</w:t>
              </w:r>
            </w:ins>
            <w:ins w:id="220" w:author="Daiwei Zhou (周代卫)" w:date="2025-11-07T16:03:00Z">
              <w:r>
                <w:t xml:space="preserve">quest </w:t>
              </w:r>
            </w:ins>
            <w:ins w:id="221" w:author="Daiwei Zhou (周代卫)" w:date="2025-11-07T16:02:00Z">
              <w:r>
                <w:t>message with EAP-Response/AKA-Challenge.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625" w14:textId="305569C4" w:rsidR="00232C70" w:rsidRDefault="00232C70" w:rsidP="00232C70">
            <w:pPr>
              <w:pStyle w:val="TAC"/>
              <w:rPr>
                <w:ins w:id="222" w:author="Daiwei Zhou (周代卫)" w:date="2025-11-07T15:52:00Z"/>
                <w:lang w:eastAsia="en-US"/>
              </w:rPr>
            </w:pPr>
            <w:ins w:id="223" w:author="Daiwei Zhou (周代卫)" w:date="2025-11-07T16:02:00Z">
              <w:r>
                <w:t>--&gt;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B13" w14:textId="57C74876" w:rsidR="00232C70" w:rsidRDefault="00232C70" w:rsidP="00232C70">
            <w:pPr>
              <w:pStyle w:val="TAL"/>
              <w:rPr>
                <w:ins w:id="224" w:author="Daiwei Zhou (周代卫)" w:date="2025-11-07T15:52:00Z"/>
              </w:rPr>
            </w:pPr>
            <w:ins w:id="225" w:author="Daiwei Zhou (周代卫)" w:date="2025-11-07T16:02:00Z">
              <w:r>
                <w:t>IKE_AUTH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4561" w14:textId="43C88C58" w:rsidR="00232C70" w:rsidRDefault="00232C70" w:rsidP="00232C70">
            <w:pPr>
              <w:pStyle w:val="TAC"/>
              <w:rPr>
                <w:ins w:id="226" w:author="Daiwei Zhou (周代卫)" w:date="2025-11-07T15:52:00Z"/>
              </w:rPr>
            </w:pPr>
            <w:ins w:id="227" w:author="Daiwei Zhou (周代卫)" w:date="2025-11-07T15:56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6D08" w14:textId="3F2D3149" w:rsidR="00232C70" w:rsidRDefault="00232C70" w:rsidP="00232C70">
            <w:pPr>
              <w:pStyle w:val="TAC"/>
              <w:rPr>
                <w:ins w:id="228" w:author="Daiwei Zhou (周代卫)" w:date="2025-11-07T15:52:00Z"/>
              </w:rPr>
            </w:pPr>
            <w:ins w:id="229" w:author="Daiwei Zhou (周代卫)" w:date="2025-11-07T15:56:00Z">
              <w:r>
                <w:rPr>
                  <w:rFonts w:hint="eastAsia"/>
                </w:rPr>
                <w:t>-</w:t>
              </w:r>
            </w:ins>
          </w:p>
        </w:tc>
      </w:tr>
      <w:tr w:rsidR="00232C70" w14:paraId="03454403" w14:textId="77777777" w:rsidTr="00F3564C">
        <w:trPr>
          <w:ins w:id="230" w:author="Daiwei Zhou (周代卫)" w:date="2025-11-07T15:52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92DB" w14:textId="056B38F5" w:rsidR="00232C70" w:rsidRDefault="00232C70" w:rsidP="00232C70">
            <w:pPr>
              <w:pStyle w:val="TAC"/>
              <w:rPr>
                <w:ins w:id="231" w:author="Daiwei Zhou (周代卫)" w:date="2025-11-07T15:52:00Z"/>
                <w:lang w:eastAsia="en-US"/>
              </w:rPr>
            </w:pPr>
            <w:ins w:id="232" w:author="Daiwei Zhou (周代卫)" w:date="2025-11-07T15:53:00Z">
              <w:r>
                <w:rPr>
                  <w:rFonts w:hint="eastAsia"/>
                  <w:lang w:eastAsia="en-US"/>
                </w:rPr>
                <w:t>9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ACEE" w14:textId="63C5298D" w:rsidR="00232C70" w:rsidRDefault="00232C70" w:rsidP="00232C70">
            <w:pPr>
              <w:pStyle w:val="TAL"/>
              <w:rPr>
                <w:ins w:id="233" w:author="Daiwei Zhou (周代卫)" w:date="2025-11-07T15:52:00Z"/>
                <w:lang w:eastAsia="en-US"/>
              </w:rPr>
            </w:pPr>
            <w:ins w:id="234" w:author="Daiwei Zhou (周代卫)" w:date="2025-11-07T16:03:00Z">
              <w:r>
                <w:rPr>
                  <w:lang w:eastAsia="en-US"/>
                </w:rPr>
                <w:t xml:space="preserve">The SS transmits an </w:t>
              </w:r>
              <w:r>
                <w:t>IKE_AUTH response message with EAP-</w:t>
              </w:r>
            </w:ins>
            <w:ins w:id="235" w:author="Daiwei Zhou (周代卫)" w:date="2025-11-07T16:05:00Z">
              <w:r>
                <w:t>Success</w:t>
              </w:r>
            </w:ins>
            <w:ins w:id="236" w:author="Daiwei Zhou (周代卫)" w:date="2025-11-07T16:03:00Z">
              <w:r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0A57" w14:textId="1333C2EB" w:rsidR="00232C70" w:rsidRDefault="00232C70" w:rsidP="00232C70">
            <w:pPr>
              <w:pStyle w:val="TAC"/>
              <w:rPr>
                <w:ins w:id="237" w:author="Daiwei Zhou (周代卫)" w:date="2025-11-07T15:52:00Z"/>
                <w:lang w:eastAsia="en-US"/>
              </w:rPr>
            </w:pPr>
            <w:ins w:id="238" w:author="Daiwei Zhou (周代卫)" w:date="2025-11-07T16:02:00Z">
              <w:r>
                <w:t>&lt;--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8A50" w14:textId="43C96200" w:rsidR="00232C70" w:rsidRDefault="00232C70" w:rsidP="00232C70">
            <w:pPr>
              <w:pStyle w:val="TAL"/>
              <w:rPr>
                <w:ins w:id="239" w:author="Daiwei Zhou (周代卫)" w:date="2025-11-07T15:52:00Z"/>
              </w:rPr>
            </w:pPr>
            <w:ins w:id="240" w:author="Daiwei Zhou (周代卫)" w:date="2025-11-07T16:02:00Z">
              <w:r>
                <w:t>IKE_AUTH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FAE" w14:textId="7FBCE91A" w:rsidR="00232C70" w:rsidRDefault="00232C70" w:rsidP="00232C70">
            <w:pPr>
              <w:pStyle w:val="TAC"/>
              <w:rPr>
                <w:ins w:id="241" w:author="Daiwei Zhou (周代卫)" w:date="2025-11-07T15:52:00Z"/>
              </w:rPr>
            </w:pPr>
            <w:ins w:id="242" w:author="Daiwei Zhou (周代卫)" w:date="2025-11-07T15:56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6047" w14:textId="0D47822F" w:rsidR="00232C70" w:rsidRDefault="00232C70" w:rsidP="00232C70">
            <w:pPr>
              <w:pStyle w:val="TAC"/>
              <w:rPr>
                <w:ins w:id="243" w:author="Daiwei Zhou (周代卫)" w:date="2025-11-07T15:52:00Z"/>
              </w:rPr>
            </w:pPr>
            <w:ins w:id="244" w:author="Daiwei Zhou (周代卫)" w:date="2025-11-07T15:56:00Z">
              <w:r>
                <w:rPr>
                  <w:rFonts w:hint="eastAsia"/>
                </w:rPr>
                <w:t>-</w:t>
              </w:r>
            </w:ins>
          </w:p>
        </w:tc>
      </w:tr>
      <w:tr w:rsidR="00BE7FA6" w14:paraId="75771C46" w14:textId="77777777" w:rsidTr="00F3564C">
        <w:trPr>
          <w:ins w:id="245" w:author="Daiwei Zhou (周代卫)" w:date="2025-11-07T15:52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CDC2" w14:textId="04DF88A4" w:rsidR="00BE7FA6" w:rsidRDefault="00BE7FA6" w:rsidP="00BE7FA6">
            <w:pPr>
              <w:pStyle w:val="TAC"/>
              <w:rPr>
                <w:ins w:id="246" w:author="Daiwei Zhou (周代卫)" w:date="2025-11-07T15:52:00Z"/>
                <w:lang w:eastAsia="en-US"/>
              </w:rPr>
            </w:pPr>
            <w:ins w:id="247" w:author="Daiwei Zhou (周代卫)" w:date="2025-11-07T15:53:00Z">
              <w:r>
                <w:rPr>
                  <w:rFonts w:hint="eastAsia"/>
                  <w:lang w:eastAsia="en-US"/>
                </w:rPr>
                <w:t>1</w:t>
              </w:r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3477" w14:textId="49B90601" w:rsidR="00BE7FA6" w:rsidRDefault="00BE7FA6" w:rsidP="00BE7FA6">
            <w:pPr>
              <w:pStyle w:val="TAL"/>
              <w:rPr>
                <w:ins w:id="248" w:author="Daiwei Zhou (周代卫)" w:date="2025-11-07T15:52:00Z"/>
                <w:lang w:eastAsia="en-US"/>
              </w:rPr>
            </w:pPr>
            <w:ins w:id="249" w:author="Daiwei Zhou (周代卫)" w:date="2025-11-07T16:06:00Z">
              <w:r>
                <w:rPr>
                  <w:lang w:eastAsia="en-US"/>
                </w:rPr>
                <w:t xml:space="preserve">The UE transmits an </w:t>
              </w:r>
              <w:r>
                <w:t xml:space="preserve">IKE_AUTH request message with </w:t>
              </w:r>
            </w:ins>
            <w:ins w:id="250" w:author="Daiwei Zhou (周代卫)" w:date="2025-11-07T16:08:00Z">
              <w:r>
                <w:t>AUTH parameter</w:t>
              </w:r>
            </w:ins>
            <w:ins w:id="251" w:author="Daiwei Zhou (周代卫)" w:date="2025-11-07T16:06:00Z">
              <w:r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916B" w14:textId="51916C93" w:rsidR="00BE7FA6" w:rsidRDefault="00BE7FA6" w:rsidP="00BE7FA6">
            <w:pPr>
              <w:pStyle w:val="TAC"/>
              <w:rPr>
                <w:ins w:id="252" w:author="Daiwei Zhou (周代卫)" w:date="2025-11-07T15:52:00Z"/>
                <w:lang w:eastAsia="en-US"/>
              </w:rPr>
            </w:pPr>
            <w:ins w:id="253" w:author="Daiwei Zhou (周代卫)" w:date="2025-11-07T16:06:00Z">
              <w:r>
                <w:t>--&gt;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E0F" w14:textId="52FF3332" w:rsidR="00BE7FA6" w:rsidRDefault="00BE7FA6" w:rsidP="00BE7FA6">
            <w:pPr>
              <w:pStyle w:val="TAL"/>
              <w:rPr>
                <w:ins w:id="254" w:author="Daiwei Zhou (周代卫)" w:date="2025-11-07T15:52:00Z"/>
              </w:rPr>
            </w:pPr>
            <w:ins w:id="255" w:author="Daiwei Zhou (周代卫)" w:date="2025-11-07T16:06:00Z">
              <w:r>
                <w:t>IKE_AUTH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66A" w14:textId="1727F94F" w:rsidR="00BE7FA6" w:rsidRDefault="00BE7FA6" w:rsidP="00BE7FA6">
            <w:pPr>
              <w:pStyle w:val="TAC"/>
              <w:rPr>
                <w:ins w:id="256" w:author="Daiwei Zhou (周代卫)" w:date="2025-11-07T15:52:00Z"/>
              </w:rPr>
            </w:pPr>
            <w:ins w:id="257" w:author="Daiwei Zhou (周代卫)" w:date="2025-11-07T15:56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467E" w14:textId="0B5A02BE" w:rsidR="00BE7FA6" w:rsidRDefault="00BE7FA6" w:rsidP="00BE7FA6">
            <w:pPr>
              <w:pStyle w:val="TAC"/>
              <w:rPr>
                <w:ins w:id="258" w:author="Daiwei Zhou (周代卫)" w:date="2025-11-07T15:52:00Z"/>
              </w:rPr>
            </w:pPr>
            <w:ins w:id="259" w:author="Daiwei Zhou (周代卫)" w:date="2025-11-07T15:56:00Z">
              <w:r>
                <w:rPr>
                  <w:rFonts w:hint="eastAsia"/>
                </w:rPr>
                <w:t>-</w:t>
              </w:r>
            </w:ins>
          </w:p>
        </w:tc>
      </w:tr>
      <w:tr w:rsidR="00BE7FA6" w14:paraId="0F14F58C" w14:textId="77777777" w:rsidTr="00F3564C">
        <w:trPr>
          <w:ins w:id="260" w:author="Daiwei Zhou (周代卫)" w:date="2025-11-07T15:52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94B9" w14:textId="549FEBA7" w:rsidR="00BE7FA6" w:rsidRDefault="00BE7FA6" w:rsidP="00BE7FA6">
            <w:pPr>
              <w:pStyle w:val="TAC"/>
              <w:rPr>
                <w:ins w:id="261" w:author="Daiwei Zhou (周代卫)" w:date="2025-11-07T15:52:00Z"/>
                <w:lang w:eastAsia="en-US"/>
              </w:rPr>
            </w:pPr>
            <w:ins w:id="262" w:author="Daiwei Zhou (周代卫)" w:date="2025-11-07T15:53:00Z">
              <w:r>
                <w:rPr>
                  <w:rFonts w:hint="eastAsia"/>
                  <w:lang w:eastAsia="en-US"/>
                </w:rPr>
                <w:t>1</w:t>
              </w:r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819A" w14:textId="22F2C685" w:rsidR="00BE7FA6" w:rsidRDefault="00BE7FA6" w:rsidP="00BE7FA6">
            <w:pPr>
              <w:pStyle w:val="TAL"/>
              <w:rPr>
                <w:ins w:id="263" w:author="Daiwei Zhou (周代卫)" w:date="2025-11-07T15:52:00Z"/>
                <w:lang w:eastAsia="en-US"/>
              </w:rPr>
            </w:pPr>
            <w:ins w:id="264" w:author="Daiwei Zhou (周代卫)" w:date="2025-11-07T16:06:00Z">
              <w:r>
                <w:rPr>
                  <w:lang w:eastAsia="en-US"/>
                </w:rPr>
                <w:t xml:space="preserve">The SS transmits an </w:t>
              </w:r>
              <w:r>
                <w:t xml:space="preserve">IKE_AUTH response message with </w:t>
              </w:r>
            </w:ins>
            <w:ins w:id="265" w:author="Daiwei Zhou (周代卫)" w:date="2025-11-07T16:09:00Z">
              <w:r>
                <w:t>AUTH parameter</w:t>
              </w:r>
            </w:ins>
            <w:ins w:id="266" w:author="Daiwei Zhou (周代卫)" w:date="2025-11-07T16:10:00Z">
              <w:r>
                <w:t xml:space="preserve">, </w:t>
              </w:r>
            </w:ins>
            <w:ins w:id="267" w:author="Daiwei Zhou (周代卫)" w:date="2025-11-07T16:09:00Z">
              <w:r>
                <w:t>configuration payload, security associations and the rest of the IKEv2 parameters and the IKEv2 negotiation terminates</w:t>
              </w:r>
            </w:ins>
            <w:ins w:id="268" w:author="Daiwei Zhou (周代卫)" w:date="2025-11-07T16:06:00Z">
              <w:r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FA7" w14:textId="235BDF4E" w:rsidR="00BE7FA6" w:rsidRDefault="00BE7FA6" w:rsidP="00BE7FA6">
            <w:pPr>
              <w:pStyle w:val="TAC"/>
              <w:rPr>
                <w:ins w:id="269" w:author="Daiwei Zhou (周代卫)" w:date="2025-11-07T15:52:00Z"/>
                <w:lang w:eastAsia="en-US"/>
              </w:rPr>
            </w:pPr>
            <w:ins w:id="270" w:author="Daiwei Zhou (周代卫)" w:date="2025-11-07T16:06:00Z">
              <w:r>
                <w:t>&lt;--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324" w14:textId="16927A85" w:rsidR="00BE7FA6" w:rsidRDefault="00BE7FA6" w:rsidP="00BE7FA6">
            <w:pPr>
              <w:pStyle w:val="TAL"/>
              <w:rPr>
                <w:ins w:id="271" w:author="Daiwei Zhou (周代卫)" w:date="2025-11-07T15:52:00Z"/>
              </w:rPr>
            </w:pPr>
            <w:ins w:id="272" w:author="Daiwei Zhou (周代卫)" w:date="2025-11-07T16:06:00Z">
              <w:r>
                <w:t>IKE_AUTH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8BC4" w14:textId="73940DB5" w:rsidR="00BE7FA6" w:rsidRDefault="00BE7FA6" w:rsidP="00BE7FA6">
            <w:pPr>
              <w:pStyle w:val="TAC"/>
              <w:rPr>
                <w:ins w:id="273" w:author="Daiwei Zhou (周代卫)" w:date="2025-11-07T15:52:00Z"/>
              </w:rPr>
            </w:pPr>
            <w:ins w:id="274" w:author="Daiwei Zhou (周代卫)" w:date="2025-11-07T15:56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C72E" w14:textId="11DED9EF" w:rsidR="00BE7FA6" w:rsidRDefault="00BE7FA6" w:rsidP="00BE7FA6">
            <w:pPr>
              <w:pStyle w:val="TAC"/>
              <w:rPr>
                <w:ins w:id="275" w:author="Daiwei Zhou (周代卫)" w:date="2025-11-07T15:52:00Z"/>
              </w:rPr>
            </w:pPr>
            <w:ins w:id="276" w:author="Daiwei Zhou (周代卫)" w:date="2025-11-07T15:56:00Z">
              <w:r>
                <w:rPr>
                  <w:rFonts w:hint="eastAsia"/>
                </w:rPr>
                <w:t>-</w:t>
              </w:r>
            </w:ins>
          </w:p>
        </w:tc>
      </w:tr>
      <w:tr w:rsidR="00F3564C" w14:paraId="21C6782A" w14:textId="77777777" w:rsidTr="00F3564C">
        <w:trPr>
          <w:ins w:id="277" w:author="Daiwei Zhou (周代卫)" w:date="2025-11-07T15:41:00Z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237" w14:textId="2A9349B0" w:rsidR="00F3564C" w:rsidRDefault="004369A4" w:rsidP="00F3564C">
            <w:pPr>
              <w:pStyle w:val="TAC"/>
              <w:rPr>
                <w:ins w:id="278" w:author="Daiwei Zhou (周代卫)" w:date="2025-11-07T15:41:00Z"/>
              </w:rPr>
            </w:pPr>
            <w:ins w:id="279" w:author="Daiwei Zhou (周代卫)" w:date="2025-11-07T16:10:00Z">
              <w:r>
                <w:rPr>
                  <w:lang w:eastAsia="en-US"/>
                </w:rPr>
                <w:t>12</w:t>
              </w:r>
            </w:ins>
            <w:ins w:id="280" w:author="Daiwei Zhou (周代卫)" w:date="2025-11-07T15:50:00Z">
              <w:r w:rsidR="00F3564C">
                <w:rPr>
                  <w:lang w:eastAsia="en-US"/>
                </w:rPr>
                <w:t>-</w:t>
              </w:r>
            </w:ins>
            <w:ins w:id="281" w:author="Daiwei Zhou (周代卫)" w:date="2025-11-07T16:10:00Z">
              <w:r>
                <w:rPr>
                  <w:lang w:eastAsia="en-US"/>
                </w:rPr>
                <w:t>20</w:t>
              </w:r>
            </w:ins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4ED3" w14:textId="4DF9BC18" w:rsidR="00F3564C" w:rsidRDefault="00F3564C" w:rsidP="00F3564C">
            <w:pPr>
              <w:pStyle w:val="TAL"/>
              <w:rPr>
                <w:ins w:id="282" w:author="Daiwei Zhou (周代卫)" w:date="2025-11-07T15:41:00Z"/>
              </w:rPr>
            </w:pPr>
            <w:ins w:id="283" w:author="Daiwei Zhou (周代卫)" w:date="2025-11-07T15:50:00Z">
              <w:r>
                <w:rPr>
                  <w:lang w:eastAsia="en-US"/>
                </w:rPr>
                <w:t>The UE performs the IMS registration procedure according TS 34.229-1 [</w:t>
              </w:r>
            </w:ins>
            <w:ins w:id="284" w:author="Daiwei Zhou (周代卫)" w:date="2025-11-07T16:13:00Z">
              <w:r w:rsidR="00E329A8">
                <w:rPr>
                  <w:lang w:eastAsia="en-US"/>
                </w:rPr>
                <w:t>35</w:t>
              </w:r>
            </w:ins>
            <w:ins w:id="285" w:author="Daiwei Zhou (周代卫)" w:date="2025-11-07T15:50:00Z">
              <w:r>
                <w:rPr>
                  <w:lang w:eastAsia="en-US"/>
                </w:rPr>
                <w:t>] subclause C.2c (steps 2-9).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BC22" w14:textId="2414BED3" w:rsidR="00F3564C" w:rsidRDefault="00F3564C" w:rsidP="00F3564C">
            <w:pPr>
              <w:pStyle w:val="TAC"/>
              <w:rPr>
                <w:ins w:id="286" w:author="Daiwei Zhou (周代卫)" w:date="2025-11-07T15:41:00Z"/>
              </w:rPr>
            </w:pPr>
            <w:ins w:id="287" w:author="Daiwei Zhou (周代卫)" w:date="2025-11-07T15:50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4922" w14:textId="38944BAC" w:rsidR="00F3564C" w:rsidRDefault="00F3564C" w:rsidP="00F3564C">
            <w:pPr>
              <w:pStyle w:val="TAL"/>
              <w:rPr>
                <w:ins w:id="288" w:author="Daiwei Zhou (周代卫)" w:date="2025-11-07T15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5C98" w14:textId="6F7EBABA" w:rsidR="00F3564C" w:rsidRDefault="004369A4" w:rsidP="00F3564C">
            <w:pPr>
              <w:pStyle w:val="TAC"/>
              <w:rPr>
                <w:ins w:id="289" w:author="Daiwei Zhou (周代卫)" w:date="2025-11-07T15:41:00Z"/>
              </w:rPr>
            </w:pPr>
            <w:ins w:id="290" w:author="Daiwei Zhou (周代卫)" w:date="2025-11-07T16:11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263" w14:textId="6BCE70F2" w:rsidR="00F3564C" w:rsidRDefault="004369A4" w:rsidP="00F3564C">
            <w:pPr>
              <w:pStyle w:val="TAC"/>
              <w:rPr>
                <w:ins w:id="291" w:author="Daiwei Zhou (周代卫)" w:date="2025-11-07T15:41:00Z"/>
              </w:rPr>
            </w:pPr>
            <w:ins w:id="292" w:author="Daiwei Zhou (周代卫)" w:date="2025-11-07T16:11:00Z">
              <w:r>
                <w:rPr>
                  <w:rFonts w:hint="eastAsia"/>
                </w:rPr>
                <w:t>-</w:t>
              </w:r>
            </w:ins>
          </w:p>
        </w:tc>
      </w:tr>
    </w:tbl>
    <w:p w14:paraId="66888B39" w14:textId="77777777" w:rsidR="00A53A3A" w:rsidRDefault="00A53A3A" w:rsidP="00A53A3A">
      <w:pPr>
        <w:rPr>
          <w:ins w:id="293" w:author="Daiwei Zhou (周代卫)" w:date="2025-11-07T15:18:00Z"/>
          <w:rFonts w:eastAsia="Malgun Gothic"/>
          <w:lang w:eastAsia="en-US"/>
        </w:rPr>
      </w:pPr>
    </w:p>
    <w:p w14:paraId="1F51FB3A" w14:textId="5A2A766F" w:rsidR="00A53A3A" w:rsidRDefault="007509A4" w:rsidP="00A53A3A">
      <w:pPr>
        <w:pStyle w:val="H6"/>
        <w:rPr>
          <w:ins w:id="294" w:author="Daiwei Zhou (周代卫)" w:date="2025-11-07T15:18:00Z"/>
          <w:snapToGrid w:val="0"/>
        </w:rPr>
      </w:pPr>
      <w:ins w:id="295" w:author="Daiwei Zhou (周代卫)" w:date="2025-11-07T15:18:00Z">
        <w:r>
          <w:lastRenderedPageBreak/>
          <w:t>20.7</w:t>
        </w:r>
        <w:r w:rsidR="00A53A3A">
          <w:t>.3</w:t>
        </w:r>
        <w:r w:rsidR="00A53A3A">
          <w:rPr>
            <w:snapToGrid w:val="0"/>
          </w:rPr>
          <w:t>.3</w:t>
        </w:r>
        <w:r w:rsidR="00A53A3A">
          <w:rPr>
            <w:snapToGrid w:val="0"/>
          </w:rPr>
          <w:tab/>
          <w:t>Specific message contents</w:t>
        </w:r>
      </w:ins>
    </w:p>
    <w:p w14:paraId="271F9AAB" w14:textId="75FBFB9E" w:rsidR="00A53A3A" w:rsidRDefault="00A53A3A" w:rsidP="00A53A3A">
      <w:pPr>
        <w:pStyle w:val="TH"/>
        <w:rPr>
          <w:ins w:id="296" w:author="Daiwei Zhou (周代卫)" w:date="2025-11-07T15:18:00Z"/>
        </w:rPr>
      </w:pPr>
      <w:ins w:id="297" w:author="Daiwei Zhou (周代卫)" w:date="2025-11-07T15:18:00Z">
        <w:r>
          <w:t xml:space="preserve">Table </w:t>
        </w:r>
        <w:r w:rsidR="007509A4">
          <w:t>20.7</w:t>
        </w:r>
        <w:r>
          <w:t xml:space="preserve">.3.3-1: </w:t>
        </w:r>
      </w:ins>
      <w:ins w:id="298" w:author="Daiwei Zhou (周代卫)" w:date="2025-11-07T16:14:00Z">
        <w:r w:rsidR="00E4635C">
          <w:t>IKE_AUTH Request</w:t>
        </w:r>
      </w:ins>
      <w:ins w:id="299" w:author="Daiwei Zhou (周代卫)" w:date="2025-11-07T15:18:00Z">
        <w:r>
          <w:t xml:space="preserve"> (step </w:t>
        </w:r>
      </w:ins>
      <w:ins w:id="300" w:author="Daiwei Zhou (周代卫)" w:date="2025-11-07T16:13:00Z">
        <w:r w:rsidR="00E329A8">
          <w:t>6</w:t>
        </w:r>
      </w:ins>
      <w:ins w:id="301" w:author="Daiwei Zhou (周代卫)" w:date="2025-11-07T15:18:00Z">
        <w:r>
          <w:t xml:space="preserve">, Table </w:t>
        </w:r>
        <w:r w:rsidR="007509A4">
          <w:t>20.7</w:t>
        </w:r>
        <w:r>
          <w:t>.3.2-1)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A53A3A" w14:paraId="1B230D69" w14:textId="77777777" w:rsidTr="00CB0B0F">
        <w:trPr>
          <w:trHeight w:val="264"/>
          <w:ins w:id="302" w:author="Daiwei Zhou (周代卫)" w:date="2025-11-07T15:18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4740" w14:textId="41E7B502" w:rsidR="00A53A3A" w:rsidRDefault="00A53A3A">
            <w:pPr>
              <w:pStyle w:val="TAL"/>
              <w:rPr>
                <w:ins w:id="303" w:author="Daiwei Zhou (周代卫)" w:date="2025-11-07T15:18:00Z"/>
              </w:rPr>
            </w:pPr>
            <w:ins w:id="304" w:author="Daiwei Zhou (周代卫)" w:date="2025-11-07T15:18:00Z">
              <w:r>
                <w:t xml:space="preserve">Derivation path: </w:t>
              </w:r>
            </w:ins>
            <w:ins w:id="305" w:author="Daiwei Zhou (周代卫)" w:date="2025-11-07T16:15:00Z">
              <w:r w:rsidR="00E4635C">
                <w:t xml:space="preserve">TS </w:t>
              </w:r>
              <w:r w:rsidR="00E4635C">
                <w:rPr>
                  <w:lang w:eastAsia="ko-KR"/>
                </w:rPr>
                <w:t>36.508</w:t>
              </w:r>
              <w:r w:rsidR="00E4635C">
                <w:t xml:space="preserve"> [18] ,</w:t>
              </w:r>
              <w:r w:rsidR="00E4635C">
                <w:rPr>
                  <w:lang w:eastAsia="ko-KR"/>
                </w:rPr>
                <w:t xml:space="preserve"> </w:t>
              </w:r>
              <w:r w:rsidR="00E4635C">
                <w:rPr>
                  <w:lang w:eastAsia="ko-KR"/>
                </w:rPr>
                <w:t>T</w:t>
              </w:r>
              <w:r w:rsidR="00E4635C">
                <w:rPr>
                  <w:lang w:eastAsia="ko-KR"/>
                </w:rPr>
                <w:t>able 4.</w:t>
              </w:r>
              <w:r w:rsidR="00E4635C">
                <w:rPr>
                  <w:lang w:eastAsia="ko-KR"/>
                </w:rPr>
                <w:t>7</w:t>
              </w:r>
            </w:ins>
            <w:ins w:id="306" w:author="Daiwei Zhou (周代卫)" w:date="2025-11-07T16:22:00Z">
              <w:r w:rsidR="00191F6B">
                <w:rPr>
                  <w:lang w:eastAsia="ko-KR"/>
                </w:rPr>
                <w:t>G</w:t>
              </w:r>
            </w:ins>
            <w:ins w:id="307" w:author="Daiwei Zhou (周代卫)" w:date="2025-11-07T16:15:00Z">
              <w:r w:rsidR="00E4635C">
                <w:rPr>
                  <w:lang w:eastAsia="ko-KR"/>
                </w:rPr>
                <w:t>-</w:t>
              </w:r>
              <w:r w:rsidR="00E4635C">
                <w:rPr>
                  <w:lang w:eastAsia="ko-KR"/>
                </w:rPr>
                <w:t>3</w:t>
              </w:r>
            </w:ins>
          </w:p>
        </w:tc>
      </w:tr>
      <w:tr w:rsidR="00A53A3A" w14:paraId="4F64D5E9" w14:textId="77777777" w:rsidTr="00CB0B0F">
        <w:trPr>
          <w:trHeight w:val="264"/>
          <w:ins w:id="308" w:author="Daiwei Zhou (周代卫)" w:date="2025-11-07T15:18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409A" w14:textId="77777777" w:rsidR="00A53A3A" w:rsidRDefault="00A53A3A">
            <w:pPr>
              <w:pStyle w:val="TAH"/>
              <w:rPr>
                <w:ins w:id="309" w:author="Daiwei Zhou (周代卫)" w:date="2025-11-07T15:18:00Z"/>
              </w:rPr>
            </w:pPr>
            <w:ins w:id="310" w:author="Daiwei Zhou (周代卫)" w:date="2025-11-07T15:18:00Z">
              <w:r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1B0E" w14:textId="77777777" w:rsidR="00A53A3A" w:rsidRDefault="00A53A3A">
            <w:pPr>
              <w:pStyle w:val="TAH"/>
              <w:rPr>
                <w:ins w:id="311" w:author="Daiwei Zhou (周代卫)" w:date="2025-11-07T15:18:00Z"/>
              </w:rPr>
            </w:pPr>
            <w:ins w:id="312" w:author="Daiwei Zhou (周代卫)" w:date="2025-11-07T15:18:00Z">
              <w:r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AA05" w14:textId="77777777" w:rsidR="00A53A3A" w:rsidRDefault="00A53A3A">
            <w:pPr>
              <w:pStyle w:val="TAH"/>
              <w:rPr>
                <w:ins w:id="313" w:author="Daiwei Zhou (周代卫)" w:date="2025-11-07T15:18:00Z"/>
              </w:rPr>
            </w:pPr>
            <w:ins w:id="314" w:author="Daiwei Zhou (周代卫)" w:date="2025-11-07T15:18:00Z">
              <w:r>
                <w:t>Comment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7C06" w14:textId="77777777" w:rsidR="00A53A3A" w:rsidRDefault="00A53A3A">
            <w:pPr>
              <w:pStyle w:val="TAH"/>
              <w:rPr>
                <w:ins w:id="315" w:author="Daiwei Zhou (周代卫)" w:date="2025-11-07T15:18:00Z"/>
              </w:rPr>
            </w:pPr>
            <w:ins w:id="316" w:author="Daiwei Zhou (周代卫)" w:date="2025-11-07T15:18:00Z">
              <w:r>
                <w:t>Condition</w:t>
              </w:r>
            </w:ins>
          </w:p>
        </w:tc>
      </w:tr>
      <w:tr w:rsidR="00CB0B0F" w14:paraId="28A10149" w14:textId="77777777" w:rsidTr="00CB0B0F">
        <w:trPr>
          <w:ins w:id="317" w:author="Daiwei Zhou (周代卫)" w:date="2025-11-07T15:18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1C6A" w14:textId="19DEB150" w:rsidR="00CB0B0F" w:rsidRDefault="00CB0B0F" w:rsidP="00CB0B0F">
            <w:pPr>
              <w:pStyle w:val="TAL"/>
              <w:rPr>
                <w:ins w:id="318" w:author="Daiwei Zhou (周代卫)" w:date="2025-11-07T15:18:00Z"/>
              </w:rPr>
            </w:pPr>
            <w:ins w:id="319" w:author="Daiwei Zhou (周代卫)" w:date="2025-11-07T16:16:00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075E" w14:textId="77777777" w:rsidR="00CB0B0F" w:rsidRDefault="00CB0B0F" w:rsidP="00CB0B0F">
            <w:pPr>
              <w:pStyle w:val="TAL"/>
              <w:rPr>
                <w:ins w:id="320" w:author="Daiwei Zhou (周代卫)" w:date="2025-11-07T15:1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7A77" w14:textId="77777777" w:rsidR="00CB0B0F" w:rsidRDefault="00CB0B0F" w:rsidP="00CB0B0F">
            <w:pPr>
              <w:pStyle w:val="TAL"/>
              <w:rPr>
                <w:ins w:id="321" w:author="Daiwei Zhou (周代卫)" w:date="2025-11-07T15:18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EE7C" w14:textId="77777777" w:rsidR="00CB0B0F" w:rsidRDefault="00CB0B0F" w:rsidP="00CB0B0F">
            <w:pPr>
              <w:pStyle w:val="TAL"/>
              <w:rPr>
                <w:ins w:id="322" w:author="Daiwei Zhou (周代卫)" w:date="2025-11-07T15:18:00Z"/>
              </w:rPr>
            </w:pPr>
          </w:p>
        </w:tc>
      </w:tr>
      <w:tr w:rsidR="00CB0B0F" w14:paraId="030A8882" w14:textId="77777777" w:rsidTr="00CB0B0F">
        <w:trPr>
          <w:ins w:id="323" w:author="Daiwei Zhou (周代卫)" w:date="2025-11-07T16:1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D9B6" w14:textId="08863D31" w:rsidR="00CB0B0F" w:rsidRDefault="00CB0B0F" w:rsidP="00CB0B0F">
            <w:pPr>
              <w:pStyle w:val="TAL"/>
              <w:rPr>
                <w:ins w:id="324" w:author="Daiwei Zhou (周代卫)" w:date="2025-11-07T16:13:00Z"/>
              </w:rPr>
            </w:pPr>
            <w:ins w:id="325" w:author="Daiwei Zhou (周代卫)" w:date="2025-11-07T16:16:00Z">
              <w:r>
                <w:rPr>
                  <w:lang w:eastAsia="en-US"/>
                </w:rPr>
                <w:t xml:space="preserve">  Next Payload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E84C" w14:textId="791C754A" w:rsidR="00CB0B0F" w:rsidRDefault="00CB0B0F" w:rsidP="00CB0B0F">
            <w:pPr>
              <w:pStyle w:val="TAL"/>
              <w:rPr>
                <w:ins w:id="326" w:author="Daiwei Zhou (周代卫)" w:date="2025-11-07T16:13:00Z"/>
              </w:rPr>
            </w:pPr>
            <w:ins w:id="327" w:author="Daiwei Zhou (周代卫)" w:date="2025-11-07T16:16:00Z">
              <w:r>
                <w:rPr>
                  <w:lang w:eastAsia="en-US"/>
                </w:rPr>
                <w:t>‘00101</w:t>
              </w:r>
            </w:ins>
            <w:ins w:id="328" w:author="Daiwei Zhou (周代卫)" w:date="2025-11-07T16:19:00Z">
              <w:r w:rsidR="00932164">
                <w:rPr>
                  <w:lang w:eastAsia="en-US"/>
                </w:rPr>
                <w:t>001</w:t>
              </w:r>
            </w:ins>
            <w:ins w:id="329" w:author="Daiwei Zhou (周代卫)" w:date="2025-11-07T16:16:00Z">
              <w:r>
                <w:rPr>
                  <w:lang w:eastAsia="en-US"/>
                </w:rPr>
                <w:t>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6288" w14:textId="10F597F7" w:rsidR="00CB0B0F" w:rsidRDefault="00757ED8" w:rsidP="00CB0B0F">
            <w:pPr>
              <w:pStyle w:val="TAL"/>
              <w:rPr>
                <w:ins w:id="330" w:author="Daiwei Zhou (周代卫)" w:date="2025-11-07T16:13:00Z"/>
              </w:rPr>
            </w:pPr>
            <w:ins w:id="331" w:author="Daiwei Zhou (周代卫)" w:date="2025-11-07T16:20:00Z">
              <w:r>
                <w:rPr>
                  <w:lang w:eastAsia="en-US"/>
                </w:rPr>
                <w:t>N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DAB8" w14:textId="77777777" w:rsidR="00CB0B0F" w:rsidRDefault="00CB0B0F" w:rsidP="00CB0B0F">
            <w:pPr>
              <w:pStyle w:val="TAL"/>
              <w:rPr>
                <w:ins w:id="332" w:author="Daiwei Zhou (周代卫)" w:date="2025-11-07T16:13:00Z"/>
              </w:rPr>
            </w:pPr>
          </w:p>
        </w:tc>
      </w:tr>
      <w:tr w:rsidR="00CB0B0F" w14:paraId="4CDF0125" w14:textId="77777777" w:rsidTr="00CB0B0F">
        <w:trPr>
          <w:ins w:id="333" w:author="Daiwei Zhou (周代卫)" w:date="2025-11-07T16:1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787" w14:textId="1C7A29FD" w:rsidR="00CB0B0F" w:rsidRDefault="00CB0B0F" w:rsidP="00CB0B0F">
            <w:pPr>
              <w:pStyle w:val="TAL"/>
              <w:rPr>
                <w:ins w:id="334" w:author="Daiwei Zhou (周代卫)" w:date="2025-11-07T16:13:00Z"/>
              </w:rPr>
            </w:pPr>
            <w:ins w:id="335" w:author="Daiwei Zhou (周代卫)" w:date="2025-11-07T16:16:00Z">
              <w:r>
                <w:rPr>
                  <w:lang w:eastAsia="en-US"/>
                </w:rPr>
                <w:t xml:space="preserve">  Exchange Type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7A4" w14:textId="15A985FC" w:rsidR="00CB0B0F" w:rsidRDefault="00CB0B0F" w:rsidP="00CB0B0F">
            <w:pPr>
              <w:pStyle w:val="TAL"/>
              <w:rPr>
                <w:ins w:id="336" w:author="Daiwei Zhou (周代卫)" w:date="2025-11-07T16:13:00Z"/>
              </w:rPr>
            </w:pPr>
            <w:ins w:id="337" w:author="Daiwei Zhou (周代卫)" w:date="2025-11-07T16:16:00Z">
              <w:r>
                <w:rPr>
                  <w:lang w:eastAsia="en-US"/>
                </w:rPr>
                <w:t>‘00100011’B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6800" w14:textId="2385DB6E" w:rsidR="00CB0B0F" w:rsidRDefault="00CB0B0F" w:rsidP="00CB0B0F">
            <w:pPr>
              <w:pStyle w:val="TAL"/>
              <w:rPr>
                <w:ins w:id="338" w:author="Daiwei Zhou (周代卫)" w:date="2025-11-07T16:13:00Z"/>
              </w:rPr>
            </w:pPr>
            <w:ins w:id="339" w:author="Daiwei Zhou (周代卫)" w:date="2025-11-07T16:16:00Z">
              <w:r>
                <w:rPr>
                  <w:lang w:eastAsia="en-US"/>
                </w:rPr>
                <w:t>IKE_AUTH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B7A4" w14:textId="77777777" w:rsidR="00CB0B0F" w:rsidRDefault="00CB0B0F" w:rsidP="00CB0B0F">
            <w:pPr>
              <w:pStyle w:val="TAL"/>
              <w:rPr>
                <w:ins w:id="340" w:author="Daiwei Zhou (周代卫)" w:date="2025-11-07T16:13:00Z"/>
              </w:rPr>
            </w:pPr>
          </w:p>
        </w:tc>
      </w:tr>
      <w:tr w:rsidR="00CB0B0F" w14:paraId="6A29AD8C" w14:textId="77777777" w:rsidTr="00CB0B0F">
        <w:trPr>
          <w:ins w:id="341" w:author="Daiwei Zhou (周代卫)" w:date="2025-11-07T16:1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F331" w14:textId="508E07CE" w:rsidR="00CB0B0F" w:rsidRDefault="005925EA" w:rsidP="00CB0B0F">
            <w:pPr>
              <w:pStyle w:val="TAL"/>
              <w:rPr>
                <w:ins w:id="342" w:author="Daiwei Zhou (周代卫)" w:date="2025-11-07T16:13:00Z"/>
              </w:rPr>
            </w:pPr>
            <w:ins w:id="343" w:author="Daiwei Zhou (周代卫)" w:date="2025-11-07T16:21:00Z">
              <w:r>
                <w:rPr>
                  <w:lang w:eastAsia="en-US"/>
                </w:rPr>
                <w:t>Notify</w:t>
              </w:r>
            </w:ins>
            <w:ins w:id="344" w:author="Daiwei Zhou (周代卫)" w:date="2025-11-07T16:16:00Z">
              <w:r w:rsidR="00CB0B0F">
                <w:rPr>
                  <w:lang w:eastAsia="en-US"/>
                </w:rPr>
                <w:t xml:space="preserve"> Payload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5DAA" w14:textId="77777777" w:rsidR="00CB0B0F" w:rsidRDefault="00CB0B0F" w:rsidP="00CB0B0F">
            <w:pPr>
              <w:pStyle w:val="TAL"/>
              <w:rPr>
                <w:ins w:id="345" w:author="Daiwei Zhou (周代卫)" w:date="2025-11-07T16:1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2BD0" w14:textId="77777777" w:rsidR="00CB0B0F" w:rsidRDefault="00CB0B0F" w:rsidP="00CB0B0F">
            <w:pPr>
              <w:pStyle w:val="TAL"/>
              <w:rPr>
                <w:ins w:id="346" w:author="Daiwei Zhou (周代卫)" w:date="2025-11-07T16:1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7128" w14:textId="77777777" w:rsidR="00CB0B0F" w:rsidRDefault="00CB0B0F" w:rsidP="00CB0B0F">
            <w:pPr>
              <w:pStyle w:val="TAL"/>
              <w:rPr>
                <w:ins w:id="347" w:author="Daiwei Zhou (周代卫)" w:date="2025-11-07T16:13:00Z"/>
              </w:rPr>
            </w:pPr>
          </w:p>
        </w:tc>
      </w:tr>
      <w:tr w:rsidR="00CB0B0F" w14:paraId="3E905CA8" w14:textId="77777777" w:rsidTr="00CB0B0F">
        <w:trPr>
          <w:ins w:id="348" w:author="Daiwei Zhou (周代卫)" w:date="2025-11-07T16:1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BF88" w14:textId="6A422944" w:rsidR="00CB0B0F" w:rsidRDefault="00CB0B0F" w:rsidP="00CB0B0F">
            <w:pPr>
              <w:pStyle w:val="TAL"/>
              <w:rPr>
                <w:ins w:id="349" w:author="Daiwei Zhou (周代卫)" w:date="2025-11-07T16:13:00Z"/>
              </w:rPr>
            </w:pPr>
            <w:ins w:id="350" w:author="Daiwei Zhou (周代卫)" w:date="2025-11-07T16:16:00Z">
              <w:r>
                <w:rPr>
                  <w:lang w:eastAsia="en-US"/>
                </w:rPr>
                <w:t xml:space="preserve">  Next Payload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9EEC" w14:textId="3670776F" w:rsidR="00CB0B0F" w:rsidRDefault="00CB0B0F" w:rsidP="00CB0B0F">
            <w:pPr>
              <w:pStyle w:val="TAL"/>
              <w:rPr>
                <w:ins w:id="351" w:author="Daiwei Zhou (周代卫)" w:date="2025-11-07T16:13:00Z"/>
              </w:rPr>
            </w:pPr>
            <w:ins w:id="352" w:author="Daiwei Zhou (周代卫)" w:date="2025-11-07T16:16:00Z">
              <w:r>
                <w:rPr>
                  <w:lang w:eastAsia="en-US"/>
                </w:rPr>
                <w:t>‘00</w:t>
              </w:r>
            </w:ins>
            <w:ins w:id="353" w:author="Daiwei Zhou (周代卫)" w:date="2025-11-07T16:23:00Z">
              <w:r w:rsidR="00E57F77">
                <w:rPr>
                  <w:lang w:eastAsia="en-US"/>
                </w:rPr>
                <w:t>000000</w:t>
              </w:r>
            </w:ins>
            <w:ins w:id="354" w:author="Daiwei Zhou (周代卫)" w:date="2025-11-07T16:16:00Z">
              <w:r>
                <w:rPr>
                  <w:lang w:eastAsia="en-US"/>
                </w:rPr>
                <w:t>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8766" w14:textId="12D56424" w:rsidR="00CB0B0F" w:rsidRDefault="00E57F77" w:rsidP="00CB0B0F">
            <w:pPr>
              <w:pStyle w:val="TAL"/>
              <w:rPr>
                <w:ins w:id="355" w:author="Daiwei Zhou (周代卫)" w:date="2025-11-07T16:13:00Z"/>
              </w:rPr>
            </w:pPr>
            <w:ins w:id="356" w:author="Daiwei Zhou (周代卫)" w:date="2025-11-07T16:23:00Z">
              <w:r>
                <w:rPr>
                  <w:lang w:eastAsia="en-US"/>
                </w:rPr>
                <w:t>No Next</w:t>
              </w:r>
            </w:ins>
            <w:ins w:id="357" w:author="Daiwei Zhou (周代卫)" w:date="2025-11-07T16:24:00Z">
              <w:r>
                <w:rPr>
                  <w:lang w:eastAsia="en-US"/>
                </w:rPr>
                <w:t xml:space="preserve"> </w:t>
              </w:r>
              <w:proofErr w:type="spellStart"/>
              <w:r>
                <w:rPr>
                  <w:lang w:eastAsia="en-US"/>
                </w:rPr>
                <w:t>Playload</w:t>
              </w:r>
            </w:ins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85B" w14:textId="78C5B784" w:rsidR="00CB0B0F" w:rsidRDefault="00CB0B0F" w:rsidP="00CB0B0F">
            <w:pPr>
              <w:pStyle w:val="TAL"/>
              <w:rPr>
                <w:ins w:id="358" w:author="Daiwei Zhou (周代卫)" w:date="2025-11-07T16:13:00Z"/>
              </w:rPr>
            </w:pPr>
          </w:p>
        </w:tc>
      </w:tr>
      <w:tr w:rsidR="00CB0B0F" w14:paraId="318B45F8" w14:textId="77777777" w:rsidTr="00CB0B0F">
        <w:trPr>
          <w:ins w:id="359" w:author="Daiwei Zhou (周代卫)" w:date="2025-11-07T16:1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6B74" w14:textId="14F29B0C" w:rsidR="00CB0B0F" w:rsidRDefault="00CB0B0F" w:rsidP="00CB0B0F">
            <w:pPr>
              <w:pStyle w:val="TAL"/>
              <w:rPr>
                <w:ins w:id="360" w:author="Daiwei Zhou (周代卫)" w:date="2025-11-07T16:13:00Z"/>
              </w:rPr>
            </w:pPr>
            <w:ins w:id="361" w:author="Daiwei Zhou (周代卫)" w:date="2025-11-07T16:16:00Z">
              <w:r>
                <w:rPr>
                  <w:lang w:eastAsia="en-US"/>
                </w:rPr>
                <w:t xml:space="preserve">  </w:t>
              </w:r>
            </w:ins>
            <w:ins w:id="362" w:author="Daiwei Zhou (周代卫)" w:date="2025-11-07T16:24:00Z">
              <w:r w:rsidR="00E57F77">
                <w:rPr>
                  <w:lang w:eastAsia="en-US"/>
                </w:rPr>
                <w:t xml:space="preserve">Protocol </w:t>
              </w:r>
            </w:ins>
            <w:ins w:id="363" w:author="Daiwei Zhou (周代卫)" w:date="2025-11-07T16:25:00Z">
              <w:r w:rsidR="00B512B1">
                <w:rPr>
                  <w:lang w:eastAsia="en-US"/>
                </w:rPr>
                <w:t>ID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37C" w14:textId="0BCBF556" w:rsidR="00CB0B0F" w:rsidRDefault="004B23DE" w:rsidP="00CB0B0F">
            <w:pPr>
              <w:pStyle w:val="TAL"/>
              <w:rPr>
                <w:ins w:id="364" w:author="Daiwei Zhou (周代卫)" w:date="2025-11-07T16:13:00Z"/>
              </w:rPr>
            </w:pPr>
            <w:ins w:id="365" w:author="Daiwei Zhou (周代卫)" w:date="2025-11-07T16:40:00Z">
              <w:r>
                <w:rPr>
                  <w:lang w:eastAsia="en-US"/>
                </w:rPr>
                <w:t>‘0000000</w:t>
              </w:r>
              <w:r>
                <w:rPr>
                  <w:lang w:eastAsia="en-US"/>
                </w:rPr>
                <w:t>1</w:t>
              </w:r>
              <w:r>
                <w:rPr>
                  <w:lang w:eastAsia="en-US"/>
                </w:rPr>
                <w:t>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6DC9" w14:textId="2C4A0532" w:rsidR="00CB0B0F" w:rsidRDefault="004B23DE" w:rsidP="00CB0B0F">
            <w:pPr>
              <w:pStyle w:val="TAL"/>
              <w:rPr>
                <w:ins w:id="366" w:author="Daiwei Zhou (周代卫)" w:date="2025-11-07T16:13:00Z"/>
              </w:rPr>
            </w:pPr>
            <w:ins w:id="367" w:author="Daiwei Zhou (周代卫)" w:date="2025-11-07T16:41:00Z">
              <w:r>
                <w:t>For IKE-SA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AE09" w14:textId="541E4C25" w:rsidR="00CB0B0F" w:rsidRDefault="00CB0B0F" w:rsidP="00CB0B0F">
            <w:pPr>
              <w:pStyle w:val="TAL"/>
              <w:rPr>
                <w:ins w:id="368" w:author="Daiwei Zhou (周代卫)" w:date="2025-11-07T16:13:00Z"/>
              </w:rPr>
            </w:pPr>
          </w:p>
        </w:tc>
      </w:tr>
      <w:tr w:rsidR="00CB0B0F" w14:paraId="064C40CF" w14:textId="77777777" w:rsidTr="00CB0B0F">
        <w:trPr>
          <w:ins w:id="369" w:author="Daiwei Zhou (周代卫)" w:date="2025-11-07T16:1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057F" w14:textId="6D3C761A" w:rsidR="00CB0B0F" w:rsidRDefault="00CB0B0F" w:rsidP="00CB0B0F">
            <w:pPr>
              <w:pStyle w:val="TAL"/>
              <w:rPr>
                <w:ins w:id="370" w:author="Daiwei Zhou (周代卫)" w:date="2025-11-07T16:13:00Z"/>
              </w:rPr>
            </w:pPr>
            <w:ins w:id="371" w:author="Daiwei Zhou (周代卫)" w:date="2025-11-07T16:16:00Z">
              <w:r>
                <w:rPr>
                  <w:lang w:eastAsia="en-US"/>
                </w:rPr>
                <w:t xml:space="preserve">  </w:t>
              </w:r>
            </w:ins>
            <w:ins w:id="372" w:author="Daiwei Zhou (周代卫)" w:date="2025-11-07T16:25:00Z">
              <w:r w:rsidR="00B512B1">
                <w:rPr>
                  <w:lang w:eastAsia="en-US"/>
                </w:rPr>
                <w:t>SPI S</w:t>
              </w:r>
            </w:ins>
            <w:ins w:id="373" w:author="Daiwei Zhou (周代卫)" w:date="2025-11-07T16:26:00Z">
              <w:r w:rsidR="00B512B1">
                <w:rPr>
                  <w:lang w:eastAsia="en-US"/>
                </w:rPr>
                <w:t>ize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C124" w14:textId="32EF82B3" w:rsidR="00CB0B0F" w:rsidRDefault="00483F4E" w:rsidP="00CB0B0F">
            <w:pPr>
              <w:pStyle w:val="TAL"/>
              <w:rPr>
                <w:ins w:id="374" w:author="Daiwei Zhou (周代卫)" w:date="2025-11-07T16:13:00Z"/>
              </w:rPr>
            </w:pPr>
            <w:ins w:id="375" w:author="Daiwei Zhou (周代卫)" w:date="2025-11-07T16:29:00Z">
              <w:r>
                <w:rPr>
                  <w:lang w:eastAsia="en-US"/>
                </w:rPr>
                <w:t>‘00000000’B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3A0D" w14:textId="78562A18" w:rsidR="00CB0B0F" w:rsidRDefault="00483F4E" w:rsidP="00CB0B0F">
            <w:pPr>
              <w:pStyle w:val="TAL"/>
              <w:rPr>
                <w:ins w:id="376" w:author="Daiwei Zhou (周代卫)" w:date="2025-11-07T16:13:00Z"/>
              </w:rPr>
            </w:pPr>
            <w:ins w:id="377" w:author="Daiwei Zhou (周代卫)" w:date="2025-11-07T16:30:00Z">
              <w:r>
                <w:rPr>
                  <w:rFonts w:hint="eastAsia"/>
                </w:rPr>
                <w:t>I</w:t>
              </w:r>
              <w:r>
                <w:t>KE SA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D27F" w14:textId="295C17C3" w:rsidR="00CB0B0F" w:rsidRDefault="00CB0B0F" w:rsidP="00CB0B0F">
            <w:pPr>
              <w:pStyle w:val="TAL"/>
              <w:rPr>
                <w:ins w:id="378" w:author="Daiwei Zhou (周代卫)" w:date="2025-11-07T16:13:00Z"/>
              </w:rPr>
            </w:pPr>
          </w:p>
        </w:tc>
      </w:tr>
      <w:tr w:rsidR="00CB0B0F" w14:paraId="0626CFCD" w14:textId="77777777" w:rsidTr="00CB0B0F">
        <w:trPr>
          <w:ins w:id="379" w:author="Daiwei Zhou (周代卫)" w:date="2025-11-07T16:1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AB2F" w14:textId="11F47C3A" w:rsidR="00CB0B0F" w:rsidRDefault="00B512B1" w:rsidP="00CB0B0F">
            <w:pPr>
              <w:pStyle w:val="TAL"/>
              <w:rPr>
                <w:ins w:id="380" w:author="Daiwei Zhou (周代卫)" w:date="2025-11-07T16:13:00Z"/>
              </w:rPr>
            </w:pPr>
            <w:ins w:id="381" w:author="Daiwei Zhou (周代卫)" w:date="2025-11-07T16:26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r>
                <w:rPr>
                  <w:lang w:eastAsia="en-US"/>
                </w:rPr>
                <w:t>Notify</w:t>
              </w:r>
              <w:r>
                <w:rPr>
                  <w:lang w:eastAsia="en-US"/>
                </w:rPr>
                <w:t xml:space="preserve"> Message Type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F261" w14:textId="5D5FF61E" w:rsidR="00CB0B0F" w:rsidRDefault="00E257D6" w:rsidP="00CB0B0F">
            <w:pPr>
              <w:pStyle w:val="TAL"/>
              <w:rPr>
                <w:ins w:id="382" w:author="Daiwei Zhou (周代卫)" w:date="2025-11-07T16:13:00Z"/>
              </w:rPr>
            </w:pPr>
            <w:ins w:id="383" w:author="Daiwei Zhou (周代卫)" w:date="2025-11-07T16:33:00Z">
              <w:r>
                <w:rPr>
                  <w:lang w:eastAsia="en-US"/>
                </w:rPr>
                <w:t>‘</w:t>
              </w:r>
            </w:ins>
            <w:ins w:id="384" w:author="Daiwei Zhou (周代卫)" w:date="2025-11-07T16:38:00Z">
              <w:r w:rsidR="00FB5F1E">
                <w:rPr>
                  <w:lang w:eastAsia="en-US"/>
                </w:rPr>
                <w:t>1101</w:t>
              </w:r>
            </w:ins>
            <w:ins w:id="385" w:author="Daiwei Zhou (周代卫)" w:date="2025-11-07T16:39:00Z">
              <w:r w:rsidR="00FB5F1E">
                <w:rPr>
                  <w:lang w:eastAsia="en-US"/>
                </w:rPr>
                <w:t>1</w:t>
              </w:r>
            </w:ins>
            <w:ins w:id="386" w:author="Daiwei Zhou (周代卫)" w:date="2025-11-07T16:38:00Z">
              <w:r w:rsidR="00FB5F1E">
                <w:rPr>
                  <w:lang w:eastAsia="en-US"/>
                </w:rPr>
                <w:t>010</w:t>
              </w:r>
            </w:ins>
            <w:ins w:id="387" w:author="Daiwei Zhou (周代卫)" w:date="2025-11-07T16:39:00Z">
              <w:r w:rsidR="00FB5F1E">
                <w:rPr>
                  <w:lang w:eastAsia="en-US"/>
                </w:rPr>
                <w:t>01100111</w:t>
              </w:r>
            </w:ins>
            <w:ins w:id="388" w:author="Daiwei Zhou (周代卫)" w:date="2025-11-07T16:33:00Z">
              <w:r>
                <w:rPr>
                  <w:lang w:eastAsia="en-US"/>
                </w:rPr>
                <w:t>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7F0" w14:textId="0BDA4FC3" w:rsidR="00CB0B0F" w:rsidRDefault="00FB5F1E" w:rsidP="00CB0B0F">
            <w:pPr>
              <w:pStyle w:val="TAL"/>
              <w:rPr>
                <w:ins w:id="389" w:author="Daiwei Zhou (周代卫)" w:date="2025-11-07T16:13:00Z"/>
              </w:rPr>
            </w:pPr>
            <w:ins w:id="390" w:author="Daiwei Zhou (周代卫)" w:date="2025-11-07T16:39:00Z">
              <w:r>
                <w:rPr>
                  <w:rFonts w:hint="eastAsia"/>
                </w:rPr>
                <w:t>H</w:t>
              </w:r>
              <w:r>
                <w:t>PA_INFO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730" w14:textId="040224E4" w:rsidR="00CB0B0F" w:rsidRDefault="00CB0B0F" w:rsidP="00CB0B0F">
            <w:pPr>
              <w:pStyle w:val="TAL"/>
              <w:rPr>
                <w:ins w:id="391" w:author="Daiwei Zhou (周代卫)" w:date="2025-11-07T16:13:00Z"/>
              </w:rPr>
            </w:pPr>
          </w:p>
        </w:tc>
      </w:tr>
      <w:tr w:rsidR="00CB0B0F" w14:paraId="53E6E0CD" w14:textId="77777777" w:rsidTr="00CB0B0F">
        <w:trPr>
          <w:ins w:id="392" w:author="Daiwei Zhou (周代卫)" w:date="2025-11-07T16:1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AA44" w14:textId="62BF7D8B" w:rsidR="00CB0B0F" w:rsidRDefault="00B512B1" w:rsidP="00CB0B0F">
            <w:pPr>
              <w:pStyle w:val="TAL"/>
              <w:rPr>
                <w:ins w:id="393" w:author="Daiwei Zhou (周代卫)" w:date="2025-11-07T16:13:00Z"/>
              </w:rPr>
            </w:pPr>
            <w:ins w:id="394" w:author="Daiwei Zhou (周代卫)" w:date="2025-11-07T16:26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</w:ins>
            <w:ins w:id="395" w:author="Daiwei Zhou (周代卫)" w:date="2025-11-07T16:27:00Z">
              <w:r w:rsidR="00E36972">
                <w:t>Length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AE6B" w14:textId="2F0B46A2" w:rsidR="00CB0B0F" w:rsidRDefault="00E257D6" w:rsidP="00CB0B0F">
            <w:pPr>
              <w:pStyle w:val="TAL"/>
              <w:rPr>
                <w:ins w:id="396" w:author="Daiwei Zhou (周代卫)" w:date="2025-11-07T16:13:00Z"/>
              </w:rPr>
            </w:pPr>
            <w:ins w:id="397" w:author="Daiwei Zhou (周代卫)" w:date="2025-11-07T16:32:00Z">
              <w:r>
                <w:t>Not checked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629" w14:textId="7C4BC752" w:rsidR="00CB0B0F" w:rsidRDefault="00CB0B0F" w:rsidP="00CB0B0F">
            <w:pPr>
              <w:pStyle w:val="TAL"/>
              <w:rPr>
                <w:ins w:id="398" w:author="Daiwei Zhou (周代卫)" w:date="2025-11-07T16:1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7CF7" w14:textId="07A5BCE1" w:rsidR="00CB0B0F" w:rsidRDefault="00CB0B0F" w:rsidP="00CB0B0F">
            <w:pPr>
              <w:pStyle w:val="TAL"/>
              <w:rPr>
                <w:ins w:id="399" w:author="Daiwei Zhou (周代卫)" w:date="2025-11-07T16:13:00Z"/>
              </w:rPr>
            </w:pPr>
          </w:p>
        </w:tc>
      </w:tr>
      <w:tr w:rsidR="00CB0B0F" w14:paraId="5A28D51D" w14:textId="77777777" w:rsidTr="00CB0B0F">
        <w:trPr>
          <w:ins w:id="400" w:author="Daiwei Zhou (周代卫)" w:date="2025-11-07T16:1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06D7" w14:textId="5A59886B" w:rsidR="00CB0B0F" w:rsidRDefault="00E36972" w:rsidP="00CB0B0F">
            <w:pPr>
              <w:pStyle w:val="TAL"/>
              <w:rPr>
                <w:ins w:id="401" w:author="Daiwei Zhou (周代卫)" w:date="2025-11-07T16:13:00Z"/>
              </w:rPr>
            </w:pPr>
            <w:ins w:id="402" w:author="Daiwei Zhou (周代卫)" w:date="2025-11-07T16:27:00Z">
              <w:r>
                <w:rPr>
                  <w:rFonts w:hint="eastAsia"/>
                </w:rPr>
                <w:t xml:space="preserve"> </w:t>
              </w:r>
              <w:r>
                <w:t xml:space="preserve"> Data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554C" w14:textId="6EC19ECB" w:rsidR="00CB0B0F" w:rsidRDefault="006C71C8" w:rsidP="00CB0B0F">
            <w:pPr>
              <w:pStyle w:val="TAL"/>
              <w:rPr>
                <w:ins w:id="403" w:author="Daiwei Zhou (周代卫)" w:date="2025-11-07T16:13:00Z"/>
              </w:rPr>
            </w:pPr>
            <w:ins w:id="404" w:author="Daiwei Zhou (周代卫)" w:date="2025-11-07T16:32:00Z">
              <w:r>
                <w:rPr>
                  <w:lang w:eastAsia="en-US"/>
                </w:rPr>
                <w:t>‘000000</w:t>
              </w:r>
              <w:r>
                <w:rPr>
                  <w:lang w:eastAsia="en-US"/>
                </w:rPr>
                <w:t>11</w:t>
              </w:r>
              <w:r>
                <w:rPr>
                  <w:lang w:eastAsia="en-US"/>
                </w:rPr>
                <w:t>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3B23" w14:textId="77777777" w:rsidR="00334FB9" w:rsidRDefault="00334FB9" w:rsidP="00CB0B0F">
            <w:pPr>
              <w:pStyle w:val="TAL"/>
              <w:rPr>
                <w:ins w:id="405" w:author="Daiwei Zhou (周代卫)" w:date="2025-11-07T16:42:00Z"/>
              </w:rPr>
            </w:pPr>
            <w:ins w:id="406" w:author="Daiwei Zhou (周代卫)" w:date="2025-11-07T16:42:00Z">
              <w:r>
                <w:t>MPS_PRI bit</w:t>
              </w:r>
              <w:r>
                <w:t>: 1</w:t>
              </w:r>
            </w:ins>
          </w:p>
          <w:p w14:paraId="399F33BB" w14:textId="3172586B" w:rsidR="00CB0B0F" w:rsidRDefault="00334FB9" w:rsidP="00CB0B0F">
            <w:pPr>
              <w:pStyle w:val="TAL"/>
              <w:rPr>
                <w:ins w:id="407" w:author="Daiwei Zhou (周代卫)" w:date="2025-11-07T16:13:00Z"/>
              </w:rPr>
            </w:pPr>
            <w:ins w:id="408" w:author="Daiwei Zhou (周代卫)" w:date="2025-11-07T16:42:00Z">
              <w:r>
                <w:t>AC_PRI bit</w:t>
              </w:r>
              <w:r>
                <w:t>: 1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4EB9" w14:textId="463A0324" w:rsidR="00CB0B0F" w:rsidRDefault="00CB0B0F" w:rsidP="00CB0B0F">
            <w:pPr>
              <w:pStyle w:val="TAL"/>
              <w:rPr>
                <w:ins w:id="409" w:author="Daiwei Zhou (周代卫)" w:date="2025-11-07T16:13:00Z"/>
              </w:rPr>
            </w:pPr>
          </w:p>
        </w:tc>
      </w:tr>
    </w:tbl>
    <w:p w14:paraId="392CD9C9" w14:textId="77777777" w:rsidR="00A53A3A" w:rsidRDefault="00A53A3A" w:rsidP="00A53A3A">
      <w:pPr>
        <w:rPr>
          <w:ins w:id="410" w:author="Daiwei Zhou (周代卫)" w:date="2025-11-07T15:18:00Z"/>
          <w:rFonts w:eastAsia="Malgun Gothic"/>
          <w:lang w:eastAsia="en-US"/>
        </w:rPr>
      </w:pPr>
    </w:p>
    <w:p w14:paraId="68C9CD36" w14:textId="58F08437" w:rsidR="001E41F3" w:rsidRDefault="00907550" w:rsidP="003E59B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B323F" w14:textId="77777777" w:rsidR="00DA6761" w:rsidRDefault="00DA6761">
      <w:r>
        <w:separator/>
      </w:r>
    </w:p>
  </w:endnote>
  <w:endnote w:type="continuationSeparator" w:id="0">
    <w:p w14:paraId="32F0601B" w14:textId="77777777" w:rsidR="00DA6761" w:rsidRDefault="00DA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6FDFF" w14:textId="77777777" w:rsidR="00DA6761" w:rsidRDefault="00DA6761">
      <w:r>
        <w:separator/>
      </w:r>
    </w:p>
  </w:footnote>
  <w:footnote w:type="continuationSeparator" w:id="0">
    <w:p w14:paraId="50B2DEC5" w14:textId="77777777" w:rsidR="00DA6761" w:rsidRDefault="00DA6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3FB"/>
    <w:rsid w:val="000A6394"/>
    <w:rsid w:val="000B7FED"/>
    <w:rsid w:val="000C038A"/>
    <w:rsid w:val="000C6598"/>
    <w:rsid w:val="000D44B3"/>
    <w:rsid w:val="001270B4"/>
    <w:rsid w:val="00145D43"/>
    <w:rsid w:val="00191F6B"/>
    <w:rsid w:val="00192C46"/>
    <w:rsid w:val="001A08B3"/>
    <w:rsid w:val="001A7B60"/>
    <w:rsid w:val="001B52F0"/>
    <w:rsid w:val="001B7A65"/>
    <w:rsid w:val="001E41F3"/>
    <w:rsid w:val="00232C70"/>
    <w:rsid w:val="00245CD4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34FB9"/>
    <w:rsid w:val="003558AB"/>
    <w:rsid w:val="003609EF"/>
    <w:rsid w:val="0036231A"/>
    <w:rsid w:val="00374DD4"/>
    <w:rsid w:val="00386332"/>
    <w:rsid w:val="003E1A36"/>
    <w:rsid w:val="003E59B5"/>
    <w:rsid w:val="003E79EA"/>
    <w:rsid w:val="00410371"/>
    <w:rsid w:val="004242F1"/>
    <w:rsid w:val="004369A4"/>
    <w:rsid w:val="00455609"/>
    <w:rsid w:val="00483F4E"/>
    <w:rsid w:val="004B23DE"/>
    <w:rsid w:val="004B75B7"/>
    <w:rsid w:val="004D5E28"/>
    <w:rsid w:val="0050622E"/>
    <w:rsid w:val="005141D9"/>
    <w:rsid w:val="0051580D"/>
    <w:rsid w:val="00547111"/>
    <w:rsid w:val="005925EA"/>
    <w:rsid w:val="00592D74"/>
    <w:rsid w:val="005D5543"/>
    <w:rsid w:val="005E2C44"/>
    <w:rsid w:val="00621188"/>
    <w:rsid w:val="006257ED"/>
    <w:rsid w:val="00653DE4"/>
    <w:rsid w:val="00661C9C"/>
    <w:rsid w:val="00665C47"/>
    <w:rsid w:val="00695808"/>
    <w:rsid w:val="006B46FB"/>
    <w:rsid w:val="006C71C8"/>
    <w:rsid w:val="006E21FB"/>
    <w:rsid w:val="007509A4"/>
    <w:rsid w:val="00757ED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273E"/>
    <w:rsid w:val="008F3789"/>
    <w:rsid w:val="008F686C"/>
    <w:rsid w:val="00907550"/>
    <w:rsid w:val="00907D6B"/>
    <w:rsid w:val="009148DE"/>
    <w:rsid w:val="0093216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A3A"/>
    <w:rsid w:val="00A733B2"/>
    <w:rsid w:val="00A7671C"/>
    <w:rsid w:val="00AA13EF"/>
    <w:rsid w:val="00AA2CBC"/>
    <w:rsid w:val="00AC5820"/>
    <w:rsid w:val="00AD1CD8"/>
    <w:rsid w:val="00AF3996"/>
    <w:rsid w:val="00B258BB"/>
    <w:rsid w:val="00B512B1"/>
    <w:rsid w:val="00B67B97"/>
    <w:rsid w:val="00B968C8"/>
    <w:rsid w:val="00BA3EC5"/>
    <w:rsid w:val="00BA51D9"/>
    <w:rsid w:val="00BB5DFC"/>
    <w:rsid w:val="00BD279D"/>
    <w:rsid w:val="00BD6BB8"/>
    <w:rsid w:val="00BE7FA6"/>
    <w:rsid w:val="00C02281"/>
    <w:rsid w:val="00C56540"/>
    <w:rsid w:val="00C66BA2"/>
    <w:rsid w:val="00C870F6"/>
    <w:rsid w:val="00C907B5"/>
    <w:rsid w:val="00C95985"/>
    <w:rsid w:val="00C95DA4"/>
    <w:rsid w:val="00CB0B0F"/>
    <w:rsid w:val="00CC5026"/>
    <w:rsid w:val="00CC68D0"/>
    <w:rsid w:val="00D03F9A"/>
    <w:rsid w:val="00D06D51"/>
    <w:rsid w:val="00D24991"/>
    <w:rsid w:val="00D50255"/>
    <w:rsid w:val="00D66520"/>
    <w:rsid w:val="00D73D6B"/>
    <w:rsid w:val="00D84AE9"/>
    <w:rsid w:val="00D9124E"/>
    <w:rsid w:val="00D962A7"/>
    <w:rsid w:val="00DA6761"/>
    <w:rsid w:val="00DE34CF"/>
    <w:rsid w:val="00E13F3D"/>
    <w:rsid w:val="00E257D6"/>
    <w:rsid w:val="00E329A8"/>
    <w:rsid w:val="00E34898"/>
    <w:rsid w:val="00E36972"/>
    <w:rsid w:val="00E4635C"/>
    <w:rsid w:val="00E57F77"/>
    <w:rsid w:val="00EB09B7"/>
    <w:rsid w:val="00EE4BB7"/>
    <w:rsid w:val="00EE7D7C"/>
    <w:rsid w:val="00F25D98"/>
    <w:rsid w:val="00F300FB"/>
    <w:rsid w:val="00F3564C"/>
    <w:rsid w:val="00F370D2"/>
    <w:rsid w:val="00FB5F1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A53A3A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locked/>
    <w:rsid w:val="00A53A3A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53A3A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A53A3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A53A3A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A53A3A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A53A3A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A53A3A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67</cp:revision>
  <cp:lastPrinted>1899-12-31T23:00:00Z</cp:lastPrinted>
  <dcterms:created xsi:type="dcterms:W3CDTF">2025-10-24T13:14:00Z</dcterms:created>
  <dcterms:modified xsi:type="dcterms:W3CDTF">2025-11-07T08:42:00Z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R5-256109</vt:lpwstr>
  </property>
  <property fmtid="{D5CDD505-2E9C-101B-9397-08002B2CF9AE}" pid="10" name="Spec#">
    <vt:lpwstr>36.523-1</vt:lpwstr>
  </property>
  <property fmtid="{D5CDD505-2E9C-101B-9397-08002B2CF9AE}" pid="11" name="Cr#">
    <vt:lpwstr>5498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TC 20.7 Selection of ePDG and Tunnel establishment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