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437D">
        <w:fldChar w:fldCharType="begin"/>
      </w:r>
      <w:r w:rsidR="00EC437D">
        <w:instrText xml:space="preserve"> DOCPROPERTY  TSG/WGRef  \* MERGEFORMAT </w:instrText>
      </w:r>
      <w:r w:rsidR="00EC437D">
        <w:fldChar w:fldCharType="separate"/>
      </w:r>
      <w:r w:rsidR="003609EF">
        <w:rPr>
          <w:b/>
          <w:noProof/>
          <w:sz w:val="24"/>
        </w:rPr>
        <w:t>RAN5</w:t>
      </w:r>
      <w:r w:rsidR="00EC43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437D">
        <w:fldChar w:fldCharType="begin"/>
      </w:r>
      <w:r w:rsidR="00EC437D">
        <w:instrText xml:space="preserve"> DOCPROPERTY  MtgSeq  \* MERGEFORMAT </w:instrText>
      </w:r>
      <w:r w:rsidR="00EC437D">
        <w:fldChar w:fldCharType="separate"/>
      </w:r>
      <w:r w:rsidR="00EB09B7" w:rsidRPr="00EB09B7">
        <w:rPr>
          <w:b/>
          <w:noProof/>
          <w:sz w:val="24"/>
        </w:rPr>
        <w:t>109</w:t>
      </w:r>
      <w:r w:rsidR="00EC437D">
        <w:rPr>
          <w:b/>
          <w:noProof/>
          <w:sz w:val="24"/>
        </w:rPr>
        <w:fldChar w:fldCharType="end"/>
      </w:r>
      <w:r w:rsidR="00EC437D">
        <w:fldChar w:fldCharType="begin"/>
      </w:r>
      <w:r w:rsidR="00EC437D">
        <w:instrText xml:space="preserve"> DOCPROPERTY  MtgTitle  \* MERGEFORMAT </w:instrText>
      </w:r>
      <w:r w:rsidR="00EC437D">
        <w:fldChar w:fldCharType="separate"/>
      </w:r>
      <w:r w:rsidR="00EC437D">
        <w:fldChar w:fldCharType="end"/>
      </w:r>
      <w:r>
        <w:rPr>
          <w:b/>
          <w:i/>
          <w:noProof/>
          <w:sz w:val="28"/>
        </w:rPr>
        <w:tab/>
      </w:r>
      <w:r w:rsidR="00EC437D">
        <w:fldChar w:fldCharType="begin"/>
      </w:r>
      <w:r w:rsidR="00EC437D">
        <w:instrText xml:space="preserve"> DOCPROPERTY  Tdoc#  \* MERGEFORMAT </w:instrText>
      </w:r>
      <w:r w:rsidR="00EC437D">
        <w:fldChar w:fldCharType="separate"/>
      </w:r>
      <w:r w:rsidR="00E13F3D" w:rsidRPr="00E13F3D">
        <w:rPr>
          <w:b/>
          <w:i/>
          <w:noProof/>
          <w:sz w:val="28"/>
        </w:rPr>
        <w:t>R5-256125</w:t>
      </w:r>
      <w:r w:rsidR="00EC437D">
        <w:rPr>
          <w:b/>
          <w:i/>
          <w:noProof/>
          <w:sz w:val="28"/>
        </w:rPr>
        <w:fldChar w:fldCharType="end"/>
      </w:r>
    </w:p>
    <w:p w14:paraId="7CB45193" w14:textId="77777777" w:rsidR="001E41F3" w:rsidRDefault="00EC43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4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43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43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C4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4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USIM configuration for MPS when access to EPC/5GC is WLAN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4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919BC" w:rsidR="001E41F3" w:rsidRDefault="00094D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C437D">
              <w:fldChar w:fldCharType="begin"/>
            </w:r>
            <w:r w:rsidR="00EC437D">
              <w:instrText xml:space="preserve"> DOCPROPERTY  SourceIfTsg  \* MERGEFORMAT </w:instrText>
            </w:r>
            <w:r w:rsidR="00EC437D">
              <w:fldChar w:fldCharType="separate"/>
            </w:r>
            <w:r w:rsidR="00EC437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4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MPS_WLAN-UEConTest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EC4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43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4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D15E" w14:textId="0055EE7A" w:rsidR="00094D3C" w:rsidRDefault="00094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ccording to the requirement in TS 24.302 clause 7.2.2.1, the USIM configuration needs to be specified for the WI </w:t>
            </w:r>
            <w:r w:rsidRPr="00094D3C">
              <w:rPr>
                <w:noProof/>
              </w:rPr>
              <w:t>MPS when access to EPC/5GC is WLAN</w:t>
            </w:r>
            <w:r>
              <w:rPr>
                <w:noProof/>
              </w:rPr>
              <w:t>.</w:t>
            </w:r>
          </w:p>
          <w:p w14:paraId="708AA7DE" w14:textId="745B7807" w:rsidR="00094D3C" w:rsidRPr="00094D3C" w:rsidRDefault="00094D3C" w:rsidP="00094D3C">
            <w:pPr>
              <w:ind w:leftChars="100" w:left="200"/>
              <w:rPr>
                <w:noProof/>
              </w:rPr>
            </w:pPr>
            <w:bookmarkStart w:id="1" w:name="_Hlk131572739"/>
            <w:bookmarkStart w:id="2" w:name="_Hlk142509946"/>
            <w:r>
              <w:t xml:space="preserve">If the UE's </w:t>
            </w:r>
            <w:r w:rsidRPr="00094D3C">
              <w:rPr>
                <w:highlight w:val="yellow"/>
              </w:rPr>
              <w:t>USIM indicates that the UE is a UE configured for high priority access in the selected PLMN</w:t>
            </w:r>
            <w:r>
              <w:t xml:space="preserve"> as specified in 3GPP TS 31.102 [45], the UE shall send the HPA_INFO Notify payload, as defined in clause 8.1.2.3, within the IKE_AUTH request message, with the MPS_PRI bit and AC_PRI bit set as defined in clause 8.2.9.22.</w:t>
            </w:r>
            <w:bookmarkEnd w:id="1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1A375" w:rsidR="001E41F3" w:rsidRDefault="00144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USIM configuration</w:t>
            </w:r>
            <w:r>
              <w:rPr>
                <w:noProof/>
              </w:rPr>
              <w:t xml:space="preserve"> was added in clause 4.9.3.6</w:t>
            </w:r>
            <w:r w:rsidR="00115F21">
              <w:rPr>
                <w:noProof/>
              </w:rPr>
              <w:t xml:space="preserve"> based on TS 24.301 clause 6.4.2.1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7EF66" w:rsidR="001E41F3" w:rsidRDefault="00144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 xml:space="preserve">SIM configuration is missing for WI </w:t>
            </w:r>
            <w:r>
              <w:rPr>
                <w:noProof/>
              </w:rPr>
              <w:t>MPS when access to EPC/5GC is WLAN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62E97" w:rsidR="001E41F3" w:rsidRDefault="00094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.9.3.6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4D30F0" w:rsidR="001E41F3" w:rsidRDefault="00094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B59E6" w:rsidR="001E41F3" w:rsidRDefault="00094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94D05B" w:rsidR="001E41F3" w:rsidRDefault="00094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E48896C" w14:textId="10E7FB81" w:rsidR="00094D3C" w:rsidRDefault="00094D3C" w:rsidP="00094D3C">
      <w:pPr>
        <w:pStyle w:val="4"/>
        <w:rPr>
          <w:ins w:id="3" w:author="Daiwei Zhou (周代卫)" w:date="2025-11-07T16:54:00Z"/>
        </w:rPr>
      </w:pPr>
      <w:bookmarkStart w:id="4" w:name="_Toc27403187"/>
      <w:bookmarkStart w:id="5" w:name="_Toc35976851"/>
      <w:bookmarkStart w:id="6" w:name="_Toc35977797"/>
      <w:bookmarkStart w:id="7" w:name="_Toc36029105"/>
      <w:bookmarkStart w:id="8" w:name="_Toc43822435"/>
      <w:bookmarkStart w:id="9" w:name="_Toc52167545"/>
      <w:bookmarkStart w:id="10" w:name="_Toc75886712"/>
      <w:bookmarkStart w:id="11" w:name="_Toc75980463"/>
      <w:ins w:id="12" w:author="Daiwei Zhou (周代卫)" w:date="2025-11-07T16:54:00Z">
        <w:r>
          <w:t>4.9.3.</w:t>
        </w:r>
        <w:r>
          <w:t>6</w:t>
        </w:r>
        <w:r>
          <w:tab/>
          <w:t xml:space="preserve">Modified contents of the Elementary Files for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094D3C">
          <w:t>MPS when access to EPC/5GC is WLAN</w:t>
        </w:r>
      </w:ins>
    </w:p>
    <w:p w14:paraId="6FCCF615" w14:textId="53242CB6" w:rsidR="00094D3C" w:rsidRDefault="00094D3C" w:rsidP="00094D3C">
      <w:pPr>
        <w:rPr>
          <w:ins w:id="13" w:author="Daiwei Zhou (周代卫)" w:date="2025-11-07T16:54:00Z"/>
        </w:rPr>
      </w:pPr>
      <w:ins w:id="14" w:author="Daiwei Zhou (周代卫)" w:date="2025-11-07T16:54:00Z">
        <w:r>
          <w:t xml:space="preserve">For the </w:t>
        </w:r>
        <w:r w:rsidRPr="00094D3C">
          <w:t>MPS when access to EPC/5GC is WLAN</w:t>
        </w:r>
        <w:r>
          <w:t xml:space="preserve"> test cases</w:t>
        </w:r>
      </w:ins>
      <w:ins w:id="15" w:author="Daiwei Zhou (周代卫)" w:date="2025-11-07T16:55:00Z">
        <w:r>
          <w:t>,</w:t>
        </w:r>
      </w:ins>
      <w:ins w:id="16" w:author="Daiwei Zhou (周代卫)" w:date="2025-11-07T16:54:00Z">
        <w:r>
          <w:t xml:space="preserve"> EFs shall be extended as follows:</w:t>
        </w:r>
      </w:ins>
    </w:p>
    <w:p w14:paraId="25097B97" w14:textId="784DE83C" w:rsidR="00094D3C" w:rsidRDefault="00094D3C" w:rsidP="00094D3C">
      <w:pPr>
        <w:pStyle w:val="B1"/>
        <w:rPr>
          <w:ins w:id="17" w:author="Daiwei Zhou (周代卫)" w:date="2025-11-07T16:54:00Z"/>
        </w:rPr>
      </w:pPr>
      <w:ins w:id="18" w:author="Daiwei Zhou (周代卫)" w:date="2025-11-07T16:54:00Z">
        <w:r>
          <w:t>-</w:t>
        </w:r>
        <w:r>
          <w:tab/>
          <w:t>Table 4.9.3.</w:t>
        </w:r>
      </w:ins>
      <w:ins w:id="19" w:author="Daiwei Zhou (周代卫)" w:date="2025-11-07T16:55:00Z">
        <w:r>
          <w:t>6</w:t>
        </w:r>
      </w:ins>
      <w:ins w:id="20" w:author="Daiwei Zhou (周代卫)" w:date="2025-11-07T16:54:00Z">
        <w:r>
          <w:t xml:space="preserve">-1 specifies the EF extensions for test cases for </w:t>
        </w:r>
      </w:ins>
      <w:ins w:id="21" w:author="Daiwei Zhou (周代卫)" w:date="2025-11-07T16:55:00Z">
        <w:r>
          <w:t>MPS when access to EPC/5GC is WLAN</w:t>
        </w:r>
      </w:ins>
      <w:ins w:id="22" w:author="Daiwei Zhou (周代卫)" w:date="2025-11-07T16:54:00Z">
        <w:r>
          <w:t>,</w:t>
        </w:r>
      </w:ins>
    </w:p>
    <w:p w14:paraId="134DB003" w14:textId="44492333" w:rsidR="00094D3C" w:rsidRDefault="00094D3C" w:rsidP="00094D3C">
      <w:pPr>
        <w:pStyle w:val="TH"/>
        <w:rPr>
          <w:ins w:id="23" w:author="Daiwei Zhou (周代卫)" w:date="2025-11-07T16:54:00Z"/>
        </w:rPr>
      </w:pPr>
      <w:ins w:id="24" w:author="Daiwei Zhou (周代卫)" w:date="2025-11-07T16:54:00Z">
        <w:r>
          <w:t>Table 4.9.3.</w:t>
        </w:r>
      </w:ins>
      <w:ins w:id="25" w:author="Daiwei Zhou (周代卫)" w:date="2025-11-07T16:55:00Z">
        <w:r>
          <w:t>6</w:t>
        </w:r>
      </w:ins>
      <w:ins w:id="26" w:author="Daiwei Zhou (周代卫)" w:date="2025-11-07T16:54:00Z">
        <w:r>
          <w:t xml:space="preserve">-1: EF extensions </w:t>
        </w:r>
      </w:ins>
      <w:ins w:id="27" w:author="Daiwei Zhou (周代卫)" w:date="2025-11-07T16:55:00Z">
        <w:r>
          <w:t xml:space="preserve">for </w:t>
        </w:r>
        <w:r>
          <w:t>MPS when access to EPC/5GC is WLAN</w:t>
        </w:r>
        <w:r>
          <w:t xml:space="preserve"> </w:t>
        </w:r>
      </w:ins>
      <w:ins w:id="28" w:author="Daiwei Zhou (周代卫)" w:date="2025-11-07T16:54:00Z">
        <w:r>
          <w:t>UEs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8"/>
        <w:gridCol w:w="7659"/>
      </w:tblGrid>
      <w:tr w:rsidR="00094D3C" w14:paraId="3E7184DB" w14:textId="77777777" w:rsidTr="001C754B">
        <w:trPr>
          <w:ins w:id="29" w:author="Daiwei Zhou (周代卫)" w:date="2025-11-07T16:54:00Z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2A59" w14:textId="77777777" w:rsidR="00094D3C" w:rsidRDefault="00094D3C">
            <w:pPr>
              <w:pStyle w:val="TAH"/>
              <w:rPr>
                <w:ins w:id="30" w:author="Daiwei Zhou (周代卫)" w:date="2025-11-07T16:54:00Z"/>
                <w:lang w:eastAsia="en-US"/>
              </w:rPr>
            </w:pPr>
            <w:ins w:id="31" w:author="Daiwei Zhou (周代卫)" w:date="2025-11-07T16:54:00Z">
              <w:r>
                <w:rPr>
                  <w:lang w:eastAsia="en-US"/>
                </w:rPr>
                <w:t>EF field</w:t>
              </w:r>
            </w:ins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6835" w14:textId="77777777" w:rsidR="00094D3C" w:rsidRDefault="00094D3C">
            <w:pPr>
              <w:pStyle w:val="TAH"/>
              <w:rPr>
                <w:ins w:id="32" w:author="Daiwei Zhou (周代卫)" w:date="2025-11-07T16:54:00Z"/>
                <w:lang w:eastAsia="en-US"/>
              </w:rPr>
            </w:pPr>
            <w:ins w:id="33" w:author="Daiwei Zhou (周代卫)" w:date="2025-11-07T16:54:00Z">
              <w:r>
                <w:rPr>
                  <w:lang w:eastAsia="en-US"/>
                </w:rPr>
                <w:t>Value</w:t>
              </w:r>
            </w:ins>
          </w:p>
        </w:tc>
      </w:tr>
      <w:tr w:rsidR="00094D3C" w14:paraId="4B803AC7" w14:textId="77777777" w:rsidTr="001C754B">
        <w:trPr>
          <w:cantSplit/>
          <w:ins w:id="34" w:author="Daiwei Zhou (周代卫)" w:date="2025-11-07T16:54:00Z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D8CC" w14:textId="6B861DBF" w:rsidR="00094D3C" w:rsidRDefault="004109FE">
            <w:pPr>
              <w:pStyle w:val="TAC"/>
              <w:rPr>
                <w:ins w:id="35" w:author="Daiwei Zhou (周代卫)" w:date="2025-11-07T16:54:00Z"/>
                <w:rFonts w:eastAsia="Calibri" w:cs="Arial"/>
                <w:lang w:eastAsia="en-US"/>
              </w:rPr>
            </w:pPr>
            <w:ins w:id="36" w:author="Daiwei Zhou (周代卫)" w:date="2025-11-07T17:33:00Z">
              <w:r>
                <w:rPr>
                  <w:rFonts w:cs="Arial"/>
                </w:rPr>
                <w:t>EF</w:t>
              </w:r>
              <w:r>
                <w:rPr>
                  <w:rFonts w:cs="Arial"/>
                  <w:vertAlign w:val="subscript"/>
                </w:rPr>
                <w:t>UAC_AIC</w:t>
              </w:r>
            </w:ins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C23D" w14:textId="77777777" w:rsidR="00094D3C" w:rsidRDefault="004109FE" w:rsidP="004109FE">
            <w:pPr>
              <w:pStyle w:val="TAL"/>
              <w:rPr>
                <w:ins w:id="37" w:author="Daiwei Zhou (周代卫)" w:date="2025-11-07T17:34:00Z"/>
                <w:rFonts w:eastAsia="Calibri" w:cs="Arial"/>
                <w:szCs w:val="18"/>
                <w:lang w:eastAsia="en-US"/>
              </w:rPr>
            </w:pPr>
            <w:ins w:id="38" w:author="Daiwei Zhou (周代卫)" w:date="2025-11-07T17:33:00Z">
              <w:r>
                <w:rPr>
                  <w:rFonts w:eastAsia="Calibri" w:cs="Arial"/>
                  <w:szCs w:val="18"/>
                  <w:lang w:eastAsia="en-US"/>
                </w:rPr>
                <w:t>Byte 1:</w:t>
              </w:r>
            </w:ins>
          </w:p>
          <w:p w14:paraId="3148A8CB" w14:textId="7858F9D3" w:rsidR="004109FE" w:rsidRPr="001C754B" w:rsidRDefault="001C754B" w:rsidP="004109FE">
            <w:pPr>
              <w:pStyle w:val="TAL"/>
              <w:ind w:firstLineChars="100" w:firstLine="180"/>
              <w:rPr>
                <w:ins w:id="39" w:author="Daiwei Zhou (周代卫)" w:date="2025-11-07T16:54:00Z"/>
                <w:rFonts w:eastAsia="Calibri" w:cs="Arial"/>
                <w:szCs w:val="18"/>
                <w:lang w:val="en-US" w:eastAsia="en-US"/>
              </w:rPr>
            </w:pPr>
            <w:ins w:id="40" w:author="Daiwei Zhou (周代卫)" w:date="2025-11-07T17:34:00Z">
              <w:r>
                <w:t>b1</w:t>
              </w:r>
            </w:ins>
            <w:ins w:id="41" w:author="Daiwei Zhou (周代卫)" w:date="2025-11-07T17:35:00Z">
              <w:r>
                <w:t xml:space="preserve"> </w:t>
              </w:r>
            </w:ins>
            <w:ins w:id="42" w:author="Daiwei Zhou (周代卫)" w:date="2025-11-07T17:34:00Z">
              <w:r>
                <w:t>=</w:t>
              </w:r>
            </w:ins>
            <w:ins w:id="43" w:author="Daiwei Zhou (周代卫)" w:date="2025-11-07T17:35:00Z">
              <w:r>
                <w:t xml:space="preserve"> </w:t>
              </w:r>
            </w:ins>
            <w:ins w:id="44" w:author="Daiwei Zhou (周代卫)" w:date="2025-11-07T17:34:00Z">
              <w:r>
                <w:t>1</w:t>
              </w:r>
              <w:r>
                <w:t xml:space="preserve"> (</w:t>
              </w:r>
              <w:r>
                <w:t xml:space="preserve">UE is configured for Multimedia Priority Service in the </w:t>
              </w:r>
              <w:r>
                <w:rPr>
                  <w:lang w:val="en-US" w:eastAsia="zh-CN"/>
                </w:rPr>
                <w:t>HPLMN,EHPLMN or a visited PLMN of the home country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094D3C" w14:paraId="7157D68A" w14:textId="77777777" w:rsidTr="001C754B">
        <w:trPr>
          <w:cantSplit/>
          <w:ins w:id="45" w:author="Daiwei Zhou (周代卫)" w:date="2025-11-07T16:54:00Z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C5A1" w14:textId="153FD362" w:rsidR="00094D3C" w:rsidRDefault="004109FE">
            <w:pPr>
              <w:pStyle w:val="TAC"/>
              <w:rPr>
                <w:ins w:id="46" w:author="Daiwei Zhou (周代卫)" w:date="2025-11-07T16:54:00Z"/>
                <w:rFonts w:eastAsia="Times New Roman"/>
                <w:lang w:eastAsia="en-US"/>
              </w:rPr>
            </w:pPr>
            <w:ins w:id="47" w:author="Daiwei Zhou (周代卫)" w:date="2025-11-07T17:24:00Z">
              <w:r>
                <w:rPr>
                  <w:rFonts w:cs="Arial"/>
                </w:rPr>
                <w:t>EF</w:t>
              </w:r>
              <w:r>
                <w:rPr>
                  <w:rFonts w:cs="Arial"/>
                  <w:vertAlign w:val="subscript"/>
                </w:rPr>
                <w:t>NASCONFIG</w:t>
              </w:r>
            </w:ins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8FE0" w14:textId="77777777" w:rsidR="004109FE" w:rsidRDefault="004109FE" w:rsidP="004109FE">
            <w:pPr>
              <w:pStyle w:val="TAL"/>
              <w:rPr>
                <w:ins w:id="48" w:author="Daiwei Zhou (周代卫)" w:date="2025-11-07T17:25:00Z"/>
              </w:rPr>
            </w:pPr>
            <w:ins w:id="49" w:author="Daiwei Zhou (周代卫)" w:date="2025-11-07T17:25:00Z">
              <w:r>
                <w:rPr>
                  <w:lang w:eastAsia="zh-CN"/>
                </w:rPr>
                <w:t xml:space="preserve">Additional </w:t>
              </w:r>
              <w:r>
                <w:t>NAS configuration parameters</w:t>
              </w:r>
              <w:r>
                <w:t>:</w:t>
              </w:r>
            </w:ins>
          </w:p>
          <w:p w14:paraId="28891186" w14:textId="38170E84" w:rsidR="004109FE" w:rsidRDefault="004109FE" w:rsidP="004109FE">
            <w:pPr>
              <w:pStyle w:val="TAL"/>
              <w:ind w:firstLineChars="100" w:firstLine="180"/>
              <w:rPr>
                <w:ins w:id="50" w:author="Daiwei Zhou (周代卫)" w:date="2025-11-07T17:28:00Z"/>
                <w:rFonts w:eastAsia="Calibri" w:cs="Arial"/>
                <w:szCs w:val="18"/>
                <w:lang w:eastAsia="en-US"/>
              </w:rPr>
            </w:pPr>
            <w:ins w:id="51" w:author="Daiwei Zhou (周代卫)" w:date="2025-11-07T17:28:00Z">
              <w:r>
                <w:rPr>
                  <w:rFonts w:eastAsia="Calibri" w:cs="Arial"/>
                  <w:szCs w:val="18"/>
                  <w:lang w:eastAsia="en-US"/>
                </w:rPr>
                <w:t>b</w:t>
              </w:r>
              <w:r>
                <w:rPr>
                  <w:rFonts w:eastAsia="Calibri" w:cs="Arial"/>
                  <w:szCs w:val="18"/>
                  <w:lang w:eastAsia="en-US"/>
                </w:rPr>
                <w:t>2</w:t>
              </w:r>
              <w:r>
                <w:rPr>
                  <w:rFonts w:eastAsia="Calibri" w:cs="Arial"/>
                  <w:szCs w:val="18"/>
                  <w:lang w:eastAsia="en-US"/>
                </w:rPr>
                <w:t xml:space="preserve"> = 1</w:t>
              </w:r>
            </w:ins>
            <w:ins w:id="52" w:author="Daiwei Zhou (周代卫)" w:date="2025-11-07T17:35:00Z">
              <w:r w:rsidR="001C754B">
                <w:rPr>
                  <w:rFonts w:eastAsia="Calibri" w:cs="Arial"/>
                  <w:szCs w:val="18"/>
                  <w:lang w:eastAsia="en-US"/>
                </w:rPr>
                <w:t xml:space="preserve"> (</w:t>
              </w:r>
            </w:ins>
            <w:ins w:id="53" w:author="Daiwei Zhou (周代卫)" w:date="2025-11-07T17:36:00Z">
              <w:r w:rsidR="001C754B" w:rsidRPr="001C754B">
                <w:rPr>
                  <w:rFonts w:eastAsia="Calibri" w:cs="Arial"/>
                  <w:szCs w:val="18"/>
                  <w:lang w:eastAsia="en-US"/>
                </w:rPr>
                <w:t>MPS access is enabled</w:t>
              </w:r>
            </w:ins>
            <w:ins w:id="54" w:author="Daiwei Zhou (周代卫)" w:date="2025-11-07T17:35:00Z">
              <w:r w:rsidR="001C754B">
                <w:rPr>
                  <w:rFonts w:eastAsia="Calibri" w:cs="Arial"/>
                  <w:szCs w:val="18"/>
                  <w:lang w:eastAsia="en-US"/>
                </w:rPr>
                <w:t>)</w:t>
              </w:r>
            </w:ins>
          </w:p>
          <w:p w14:paraId="4B1B4CA3" w14:textId="6703AD9D" w:rsidR="00094D3C" w:rsidRDefault="004109FE" w:rsidP="004109FE">
            <w:pPr>
              <w:pStyle w:val="TAL"/>
              <w:ind w:firstLineChars="100" w:firstLine="180"/>
              <w:rPr>
                <w:ins w:id="55" w:author="Daiwei Zhou (周代卫)" w:date="2025-11-07T16:54:00Z"/>
                <w:rFonts w:eastAsia="Calibri" w:cs="Arial"/>
                <w:szCs w:val="18"/>
                <w:lang w:eastAsia="en-US"/>
              </w:rPr>
            </w:pPr>
            <w:ins w:id="56" w:author="Daiwei Zhou (周代卫)" w:date="2025-11-07T17:24:00Z">
              <w:r w:rsidRPr="004109FE">
                <w:rPr>
                  <w:rFonts w:eastAsia="Calibri" w:cs="Arial"/>
                  <w:szCs w:val="18"/>
                  <w:lang w:eastAsia="en-US"/>
                </w:rPr>
                <w:t>b3</w:t>
              </w:r>
              <w:r>
                <w:rPr>
                  <w:rFonts w:eastAsia="Calibri" w:cs="Arial"/>
                  <w:szCs w:val="18"/>
                  <w:lang w:eastAsia="en-US"/>
                </w:rPr>
                <w:t xml:space="preserve"> = 1</w:t>
              </w:r>
            </w:ins>
            <w:ins w:id="57" w:author="Daiwei Zhou (周代卫)" w:date="2025-11-07T17:35:00Z">
              <w:r w:rsidR="001C754B">
                <w:rPr>
                  <w:rFonts w:eastAsia="Calibri" w:cs="Arial"/>
                  <w:szCs w:val="18"/>
                  <w:lang w:eastAsia="en-US"/>
                </w:rPr>
                <w:t xml:space="preserve"> (</w:t>
              </w:r>
              <w:r w:rsidR="001C754B" w:rsidRPr="001C754B">
                <w:rPr>
                  <w:rFonts w:eastAsia="Calibri" w:cs="Arial"/>
                  <w:szCs w:val="18"/>
                  <w:lang w:eastAsia="en-US"/>
                </w:rPr>
                <w:t>high priority access is enabled</w:t>
              </w:r>
              <w:r w:rsidR="001C754B">
                <w:rPr>
                  <w:rFonts w:eastAsia="Calibri" w:cs="Arial"/>
                  <w:szCs w:val="18"/>
                  <w:lang w:eastAsia="en-US"/>
                </w:rPr>
                <w:t>)</w:t>
              </w:r>
            </w:ins>
          </w:p>
        </w:tc>
      </w:tr>
    </w:tbl>
    <w:p w14:paraId="51CE575B" w14:textId="77777777" w:rsidR="00094D3C" w:rsidRDefault="00094D3C" w:rsidP="00094D3C">
      <w:pPr>
        <w:rPr>
          <w:ins w:id="58" w:author="Daiwei Zhou (周代卫)" w:date="2025-11-07T16:54:00Z"/>
          <w:rFonts w:eastAsia="Times New Roman"/>
        </w:rPr>
      </w:pPr>
    </w:p>
    <w:p w14:paraId="68C9CD36" w14:textId="67F3799F" w:rsidR="001E41F3" w:rsidRDefault="00907550" w:rsidP="00094D3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B8053" w14:textId="77777777" w:rsidR="00EC437D" w:rsidRDefault="00EC437D">
      <w:r>
        <w:separator/>
      </w:r>
    </w:p>
  </w:endnote>
  <w:endnote w:type="continuationSeparator" w:id="0">
    <w:p w14:paraId="679FF77F" w14:textId="77777777" w:rsidR="00EC437D" w:rsidRDefault="00EC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C6D62" w14:textId="77777777" w:rsidR="00EC437D" w:rsidRDefault="00EC437D">
      <w:r>
        <w:separator/>
      </w:r>
    </w:p>
  </w:footnote>
  <w:footnote w:type="continuationSeparator" w:id="0">
    <w:p w14:paraId="4A1DE5E7" w14:textId="77777777" w:rsidR="00EC437D" w:rsidRDefault="00EC4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D3C"/>
    <w:rsid w:val="000A6394"/>
    <w:rsid w:val="000B7FED"/>
    <w:rsid w:val="000C038A"/>
    <w:rsid w:val="000C6598"/>
    <w:rsid w:val="000D44B3"/>
    <w:rsid w:val="00115F21"/>
    <w:rsid w:val="001270B4"/>
    <w:rsid w:val="00144E18"/>
    <w:rsid w:val="00145D43"/>
    <w:rsid w:val="00192C46"/>
    <w:rsid w:val="001A08B3"/>
    <w:rsid w:val="001A7B60"/>
    <w:rsid w:val="001B52F0"/>
    <w:rsid w:val="001B7A65"/>
    <w:rsid w:val="001C754B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09FE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2E7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C437D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0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094D3C"/>
    <w:rPr>
      <w:rFonts w:ascii="Times New Roman" w:hAnsi="Times New Roman"/>
      <w:lang w:val="en-GB" w:eastAsia="en-GB"/>
    </w:rPr>
  </w:style>
  <w:style w:type="character" w:customStyle="1" w:styleId="TAL0">
    <w:name w:val="TAL (文字)"/>
    <w:link w:val="TAL"/>
    <w:locked/>
    <w:rsid w:val="00094D3C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094D3C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094D3C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4D3C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9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21</cp:revision>
  <cp:lastPrinted>1899-12-31T23:00:00Z</cp:lastPrinted>
  <dcterms:created xsi:type="dcterms:W3CDTF">2025-10-24T13:14:00Z</dcterms:created>
  <dcterms:modified xsi:type="dcterms:W3CDTF">2025-11-07T09:37:00Z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R5-256125</vt:lpwstr>
  </property>
  <property fmtid="{D5CDD505-2E9C-101B-9397-08002B2CF9AE}" pid="10" name="Spec#">
    <vt:lpwstr>36.508</vt:lpwstr>
  </property>
  <property fmtid="{D5CDD505-2E9C-101B-9397-08002B2CF9AE}" pid="11" name="Cr#">
    <vt:lpwstr>1556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Addition of USIM configuration for MPS when access to EPC/5GC is WLAN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MPS_WLAN-UEConTest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Rel-18</vt:lpwstr>
  </property>
</Properties>
</file>