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263C32" w14:textId="7924A2D3" w:rsidR="008C6A62" w:rsidRPr="00FF6171" w:rsidRDefault="008C6A62" w:rsidP="00CF565A">
      <w:pPr>
        <w:pStyle w:val="CRCoverPage"/>
        <w:tabs>
          <w:tab w:val="right" w:pos="9639"/>
        </w:tabs>
        <w:spacing w:after="0"/>
        <w:ind w:firstLineChars="50" w:firstLine="120"/>
        <w:rPr>
          <w:rFonts w:eastAsiaTheme="minorEastAsia"/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ja-JP"/>
        </w:rPr>
        <w:t xml:space="preserve"> WG2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ja-JP"/>
        </w:rPr>
        <w:t>131</w:t>
      </w:r>
      <w:r>
        <w:rPr>
          <w:b/>
          <w:i/>
          <w:noProof/>
          <w:sz w:val="28"/>
        </w:rPr>
        <w:tab/>
      </w:r>
      <w:r w:rsidR="006E4164" w:rsidRPr="006E4164">
        <w:rPr>
          <w:b/>
          <w:i/>
          <w:noProof/>
          <w:sz w:val="28"/>
          <w:lang w:eastAsia="ja-JP"/>
        </w:rPr>
        <w:t>R2-250</w:t>
      </w:r>
      <w:r w:rsidR="003B6104">
        <w:rPr>
          <w:rFonts w:eastAsiaTheme="minorEastAsia" w:hint="eastAsia"/>
          <w:b/>
          <w:i/>
          <w:noProof/>
          <w:sz w:val="28"/>
          <w:lang w:eastAsia="ja-JP"/>
        </w:rPr>
        <w:t>62</w:t>
      </w:r>
      <w:r w:rsidR="00FF6171">
        <w:rPr>
          <w:rFonts w:eastAsiaTheme="minorEastAsia" w:hint="eastAsia"/>
          <w:b/>
          <w:i/>
          <w:noProof/>
          <w:sz w:val="28"/>
          <w:lang w:eastAsia="ja-JP"/>
        </w:rPr>
        <w:t>56</w:t>
      </w:r>
    </w:p>
    <w:p w14:paraId="37E02919" w14:textId="77777777" w:rsidR="008C6A62" w:rsidRDefault="0038325A" w:rsidP="008C6A6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C6A62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8C6A62">
        <w:rPr>
          <w:rFonts w:hint="eastAsia"/>
          <w:b/>
          <w:noProof/>
          <w:sz w:val="24"/>
          <w:lang w:eastAsia="ja-JP"/>
        </w:rPr>
        <w:t>Bengaluru</w:t>
      </w:r>
      <w:r w:rsidR="008C6A62">
        <w:rPr>
          <w:b/>
          <w:noProof/>
          <w:sz w:val="24"/>
        </w:rPr>
        <w:t xml:space="preserve">, </w:t>
      </w:r>
      <w:r w:rsidR="008C6A62">
        <w:rPr>
          <w:rFonts w:hint="eastAsia"/>
          <w:b/>
          <w:noProof/>
          <w:sz w:val="24"/>
          <w:lang w:eastAsia="ja-JP"/>
        </w:rPr>
        <w:t>India</w:t>
      </w:r>
      <w:r w:rsidR="008C6A62">
        <w:rPr>
          <w:b/>
          <w:noProof/>
          <w:sz w:val="24"/>
        </w:rPr>
        <w:t xml:space="preserve">, </w:t>
      </w:r>
      <w:r w:rsidR="008C6A62">
        <w:rPr>
          <w:rFonts w:hint="eastAsia"/>
          <w:b/>
          <w:noProof/>
          <w:sz w:val="24"/>
          <w:lang w:eastAsia="ja-JP"/>
        </w:rPr>
        <w:t>25</w:t>
      </w:r>
      <w:r w:rsidR="008C6A62" w:rsidRPr="002B050B">
        <w:rPr>
          <w:rFonts w:hint="eastAsia"/>
          <w:b/>
          <w:noProof/>
          <w:sz w:val="24"/>
          <w:vertAlign w:val="superscript"/>
          <w:lang w:eastAsia="ja-JP"/>
        </w:rPr>
        <w:t>th</w:t>
      </w:r>
      <w:r w:rsidR="008C6A62">
        <w:rPr>
          <w:rFonts w:hint="eastAsia"/>
          <w:b/>
          <w:noProof/>
          <w:sz w:val="24"/>
          <w:lang w:eastAsia="ja-JP"/>
        </w:rPr>
        <w:t>-29</w:t>
      </w:r>
      <w:r w:rsidR="008C6A62" w:rsidRPr="002B050B">
        <w:rPr>
          <w:rFonts w:hint="eastAsia"/>
          <w:b/>
          <w:noProof/>
          <w:sz w:val="24"/>
          <w:vertAlign w:val="superscript"/>
          <w:lang w:eastAsia="ja-JP"/>
        </w:rPr>
        <w:t>th</w:t>
      </w:r>
      <w:r w:rsidR="008C6A62">
        <w:rPr>
          <w:rFonts w:hint="eastAsia"/>
          <w:b/>
          <w:noProof/>
          <w:sz w:val="24"/>
          <w:lang w:eastAsia="ja-JP"/>
        </w:rPr>
        <w:t xml:space="preserve"> August,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6A62" w14:paraId="5BD8AF39" w14:textId="77777777" w:rsidTr="0002324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95833E" w14:textId="77777777" w:rsidR="008C6A62" w:rsidRDefault="008C6A62" w:rsidP="0002324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C6A62" w14:paraId="48274F9B" w14:textId="77777777" w:rsidTr="000232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C70569" w14:textId="77777777" w:rsidR="008C6A62" w:rsidRDefault="008C6A62" w:rsidP="000232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6A62" w14:paraId="6FFF66D8" w14:textId="77777777" w:rsidTr="000232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25CB92" w14:textId="77777777" w:rsidR="008C6A62" w:rsidRDefault="008C6A62" w:rsidP="000232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A62" w14:paraId="1CC28B90" w14:textId="77777777" w:rsidTr="00023247">
        <w:tc>
          <w:tcPr>
            <w:tcW w:w="142" w:type="dxa"/>
            <w:tcBorders>
              <w:left w:val="single" w:sz="4" w:space="0" w:color="auto"/>
            </w:tcBorders>
          </w:tcPr>
          <w:p w14:paraId="34195F43" w14:textId="77777777" w:rsidR="008C6A62" w:rsidRDefault="008C6A62" w:rsidP="0002324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684B4E" w14:textId="77777777" w:rsidR="008C6A62" w:rsidRPr="00410371" w:rsidRDefault="008C6A62" w:rsidP="0002324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38.331</w:t>
            </w:r>
          </w:p>
        </w:tc>
        <w:tc>
          <w:tcPr>
            <w:tcW w:w="709" w:type="dxa"/>
          </w:tcPr>
          <w:p w14:paraId="581DD17E" w14:textId="77777777" w:rsidR="008C6A62" w:rsidRDefault="008C6A62" w:rsidP="000232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FAA6AB" w14:textId="5F365952" w:rsidR="008C6A62" w:rsidRPr="002F2B7A" w:rsidRDefault="00E75E6E" w:rsidP="00023247">
            <w:pPr>
              <w:pStyle w:val="CRCoverPage"/>
              <w:spacing w:after="0"/>
              <w:rPr>
                <w:rFonts w:eastAsiaTheme="minorEastAsia" w:hint="eastAsia"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ja-JP"/>
              </w:rPr>
              <w:t>5479</w:t>
            </w:r>
          </w:p>
        </w:tc>
        <w:tc>
          <w:tcPr>
            <w:tcW w:w="709" w:type="dxa"/>
          </w:tcPr>
          <w:p w14:paraId="4CD8A412" w14:textId="77777777" w:rsidR="008C6A62" w:rsidRDefault="008C6A62" w:rsidP="0002324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1B17FD" w14:textId="77777777" w:rsidR="008C6A62" w:rsidRPr="00410371" w:rsidRDefault="008C6A62" w:rsidP="00023247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60740965" w14:textId="77777777" w:rsidR="008C6A62" w:rsidRDefault="008C6A62" w:rsidP="0002324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994247" w14:textId="66E24295" w:rsidR="008C6A62" w:rsidRPr="00F247B9" w:rsidRDefault="008C6A62" w:rsidP="00023247">
            <w:pPr>
              <w:pStyle w:val="CRCoverPage"/>
              <w:spacing w:after="0"/>
              <w:jc w:val="center"/>
              <w:rPr>
                <w:rFonts w:eastAsiaTheme="minorEastAsia"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18.</w:t>
            </w:r>
            <w:r w:rsidR="00F247B9">
              <w:rPr>
                <w:rFonts w:eastAsiaTheme="minorEastAsia" w:hint="eastAsia"/>
                <w:b/>
                <w:noProof/>
                <w:sz w:val="28"/>
                <w:lang w:eastAsia="ja-JP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.</w:t>
            </w:r>
            <w:r w:rsidR="00F247B9">
              <w:rPr>
                <w:rFonts w:eastAsiaTheme="minorEastAsia" w:hint="eastAsia"/>
                <w:b/>
                <w:noProof/>
                <w:sz w:val="28"/>
                <w:lang w:eastAsia="ja-JP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908EC9" w14:textId="77777777" w:rsidR="008C6A62" w:rsidRDefault="008C6A62" w:rsidP="00023247">
            <w:pPr>
              <w:pStyle w:val="CRCoverPage"/>
              <w:spacing w:after="0"/>
              <w:rPr>
                <w:noProof/>
              </w:rPr>
            </w:pPr>
          </w:p>
        </w:tc>
      </w:tr>
      <w:tr w:rsidR="008C6A62" w14:paraId="7C18F06A" w14:textId="77777777" w:rsidTr="000232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70E548" w14:textId="77777777" w:rsidR="008C6A62" w:rsidRDefault="008C6A62" w:rsidP="00023247">
            <w:pPr>
              <w:pStyle w:val="CRCoverPage"/>
              <w:spacing w:after="0"/>
              <w:rPr>
                <w:noProof/>
              </w:rPr>
            </w:pPr>
          </w:p>
        </w:tc>
      </w:tr>
      <w:tr w:rsidR="008C6A62" w14:paraId="28835005" w14:textId="77777777" w:rsidTr="0002324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CC1D0C" w14:textId="77777777" w:rsidR="008C6A62" w:rsidRPr="00F25D98" w:rsidRDefault="008C6A62" w:rsidP="0002324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C6A62" w14:paraId="61336F07" w14:textId="77777777" w:rsidTr="00023247">
        <w:tc>
          <w:tcPr>
            <w:tcW w:w="9641" w:type="dxa"/>
            <w:gridSpan w:val="9"/>
          </w:tcPr>
          <w:p w14:paraId="50A1908E" w14:textId="77777777" w:rsidR="008C6A62" w:rsidRDefault="008C6A62" w:rsidP="000232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373869" w14:textId="77777777" w:rsidR="008C6A62" w:rsidRDefault="008C6A62" w:rsidP="008C6A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6A62" w14:paraId="556944A8" w14:textId="77777777" w:rsidTr="00023247">
        <w:tc>
          <w:tcPr>
            <w:tcW w:w="2835" w:type="dxa"/>
          </w:tcPr>
          <w:p w14:paraId="1A7BD7F5" w14:textId="77777777" w:rsidR="008C6A62" w:rsidRDefault="008C6A62" w:rsidP="0002324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C18943E" w14:textId="77777777" w:rsidR="008C6A62" w:rsidRDefault="008C6A62" w:rsidP="000232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FBD7E0" w14:textId="77777777" w:rsidR="008C6A62" w:rsidRDefault="008C6A62" w:rsidP="000232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95A5E8" w14:textId="77777777" w:rsidR="008C6A62" w:rsidRDefault="008C6A62" w:rsidP="0002324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0AA719" w14:textId="77777777" w:rsidR="008C6A62" w:rsidRDefault="008C6A62" w:rsidP="000232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7CB9408C" w14:textId="77777777" w:rsidR="008C6A62" w:rsidRDefault="008C6A62" w:rsidP="0002324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EE2C39" w14:textId="77777777" w:rsidR="008C6A62" w:rsidRDefault="008C6A62" w:rsidP="000232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23802A" w14:textId="77777777" w:rsidR="008C6A62" w:rsidRDefault="008C6A62" w:rsidP="000232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F8B5F4" w14:textId="77777777" w:rsidR="008C6A62" w:rsidRDefault="008C6A62" w:rsidP="0002324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7BB3FA" w14:textId="77777777" w:rsidR="008C6A62" w:rsidRDefault="008C6A62" w:rsidP="008C6A6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6A62" w14:paraId="0803DB07" w14:textId="77777777" w:rsidTr="00023247">
        <w:tc>
          <w:tcPr>
            <w:tcW w:w="9640" w:type="dxa"/>
            <w:gridSpan w:val="11"/>
          </w:tcPr>
          <w:p w14:paraId="1EB45A95" w14:textId="77777777" w:rsidR="008C6A62" w:rsidRDefault="008C6A62" w:rsidP="000232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A62" w14:paraId="64F5AE0F" w14:textId="77777777" w:rsidTr="0002324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F6474E" w14:textId="77777777" w:rsidR="008C6A62" w:rsidRDefault="008C6A62" w:rsidP="000232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A31D0" w14:textId="77777777" w:rsidR="008C6A62" w:rsidRDefault="008C6A62" w:rsidP="0002324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Introduction of </w:t>
            </w:r>
            <w:proofErr w:type="spellStart"/>
            <w:r>
              <w:rPr>
                <w:rFonts w:hint="eastAsia"/>
                <w:lang w:eastAsia="ja-JP"/>
              </w:rPr>
              <w:t>signaling</w:t>
            </w:r>
            <w:proofErr w:type="spellEnd"/>
            <w:r>
              <w:rPr>
                <w:rFonts w:hint="eastAsia"/>
                <w:lang w:eastAsia="ja-JP"/>
              </w:rPr>
              <w:t xml:space="preserve"> support for intra-band non-collocated EN-DC/NR-CA deployment Phase 2: new receiver type(s)</w:t>
            </w:r>
          </w:p>
        </w:tc>
      </w:tr>
      <w:tr w:rsidR="008C6A62" w14:paraId="5C63A97B" w14:textId="77777777" w:rsidTr="00023247">
        <w:tc>
          <w:tcPr>
            <w:tcW w:w="1843" w:type="dxa"/>
            <w:tcBorders>
              <w:left w:val="single" w:sz="4" w:space="0" w:color="auto"/>
            </w:tcBorders>
          </w:tcPr>
          <w:p w14:paraId="402369D0" w14:textId="77777777" w:rsidR="008C6A62" w:rsidRDefault="008C6A62" w:rsidP="000232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9F393D" w14:textId="77777777" w:rsidR="008C6A62" w:rsidRDefault="008C6A62" w:rsidP="000232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A62" w14:paraId="6E1BF0FF" w14:textId="77777777" w:rsidTr="00023247">
        <w:tc>
          <w:tcPr>
            <w:tcW w:w="1843" w:type="dxa"/>
            <w:tcBorders>
              <w:left w:val="single" w:sz="4" w:space="0" w:color="auto"/>
            </w:tcBorders>
          </w:tcPr>
          <w:p w14:paraId="7669C918" w14:textId="77777777" w:rsidR="008C6A62" w:rsidRDefault="008C6A62" w:rsidP="000232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548FC2" w14:textId="7262C831" w:rsidR="008C6A62" w:rsidRPr="00285B3D" w:rsidRDefault="008C6A62" w:rsidP="0002324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KDDI</w:t>
            </w:r>
            <w:r w:rsidR="00285B3D">
              <w:rPr>
                <w:rFonts w:eastAsiaTheme="minorEastAsia" w:hint="eastAsia"/>
                <w:noProof/>
                <w:lang w:eastAsia="ja-JP"/>
              </w:rPr>
              <w:t>,</w:t>
            </w:r>
            <w:r w:rsidR="00D0067B">
              <w:rPr>
                <w:rFonts w:eastAsiaTheme="minorEastAsia" w:hint="eastAsia"/>
                <w:noProof/>
                <w:lang w:eastAsia="ja-JP"/>
              </w:rPr>
              <w:t xml:space="preserve"> </w:t>
            </w:r>
            <w:r w:rsidR="00285B3D">
              <w:rPr>
                <w:rFonts w:eastAsiaTheme="minorEastAsia" w:hint="eastAsia"/>
                <w:noProof/>
                <w:lang w:eastAsia="ja-JP"/>
              </w:rPr>
              <w:t>OPPO</w:t>
            </w:r>
            <w:r w:rsidR="007D79C5">
              <w:rPr>
                <w:rFonts w:eastAsiaTheme="minorEastAsia" w:hint="eastAsia"/>
                <w:noProof/>
                <w:lang w:eastAsia="ja-JP"/>
              </w:rPr>
              <w:t>,</w:t>
            </w:r>
            <w:r w:rsidR="00D0067B">
              <w:rPr>
                <w:rFonts w:eastAsiaTheme="minorEastAsia" w:hint="eastAsia"/>
                <w:noProof/>
                <w:lang w:eastAsia="ja-JP"/>
              </w:rPr>
              <w:t xml:space="preserve"> </w:t>
            </w:r>
            <w:r w:rsidR="007D79C5">
              <w:rPr>
                <w:rFonts w:eastAsiaTheme="minorEastAsia" w:hint="eastAsia"/>
                <w:noProof/>
                <w:lang w:eastAsia="ja-JP"/>
              </w:rPr>
              <w:t>Apple</w:t>
            </w:r>
            <w:r w:rsidR="00787632">
              <w:rPr>
                <w:rFonts w:eastAsiaTheme="minorEastAsia" w:hint="eastAsia"/>
                <w:noProof/>
                <w:lang w:eastAsia="ja-JP"/>
              </w:rPr>
              <w:t>,</w:t>
            </w:r>
            <w:r w:rsidR="00D0067B">
              <w:rPr>
                <w:rFonts w:eastAsiaTheme="minorEastAsia" w:hint="eastAsia"/>
                <w:noProof/>
                <w:lang w:eastAsia="ja-JP"/>
              </w:rPr>
              <w:t xml:space="preserve"> </w:t>
            </w:r>
            <w:r w:rsidR="00787632">
              <w:rPr>
                <w:rFonts w:eastAsiaTheme="minorEastAsia" w:hint="eastAsia"/>
                <w:noProof/>
                <w:lang w:eastAsia="ja-JP"/>
              </w:rPr>
              <w:t>Ericsson</w:t>
            </w:r>
            <w:r w:rsidR="00236C10">
              <w:rPr>
                <w:rFonts w:eastAsiaTheme="minorEastAsia" w:hint="eastAsia"/>
                <w:noProof/>
                <w:lang w:eastAsia="ja-JP"/>
              </w:rPr>
              <w:t>,</w:t>
            </w:r>
            <w:r w:rsidR="00236C10" w:rsidRPr="00236C10">
              <w:rPr>
                <w:rFonts w:ascii="DengXian" w:eastAsia="DengXian" w:hAnsi="DengXian" w:hint="eastAsia"/>
                <w:sz w:val="21"/>
                <w:szCs w:val="21"/>
                <w:lang w:eastAsia="zh-CN"/>
              </w:rPr>
              <w:t xml:space="preserve"> </w:t>
            </w:r>
            <w:r w:rsidR="00236C10" w:rsidRPr="00236C10">
              <w:rPr>
                <w:rFonts w:eastAsiaTheme="minorEastAsia" w:hint="eastAsia"/>
                <w:noProof/>
                <w:lang w:eastAsia="ja-JP"/>
              </w:rPr>
              <w:t>Huawei, HiSilicon</w:t>
            </w:r>
            <w:r w:rsidR="001B1BCD">
              <w:rPr>
                <w:rFonts w:eastAsiaTheme="minorEastAsia" w:hint="eastAsia"/>
                <w:noProof/>
                <w:lang w:eastAsia="ja-JP"/>
              </w:rPr>
              <w:t>,</w:t>
            </w:r>
            <w:r w:rsidR="00D0067B">
              <w:rPr>
                <w:rFonts w:eastAsiaTheme="minorEastAsia" w:hint="eastAsia"/>
                <w:noProof/>
                <w:lang w:eastAsia="ja-JP"/>
              </w:rPr>
              <w:t xml:space="preserve"> </w:t>
            </w:r>
            <w:r w:rsidR="001B1BCD">
              <w:rPr>
                <w:rFonts w:eastAsiaTheme="minorEastAsia" w:hint="eastAsia"/>
                <w:noProof/>
                <w:lang w:eastAsia="ja-JP"/>
              </w:rPr>
              <w:t>ZTE</w:t>
            </w:r>
            <w:r w:rsidR="00D0067B">
              <w:rPr>
                <w:rFonts w:eastAsiaTheme="minorEastAsia" w:hint="eastAsia"/>
                <w:noProof/>
                <w:lang w:eastAsia="ja-JP"/>
              </w:rPr>
              <w:t>,</w:t>
            </w:r>
            <w:r w:rsidR="00D0067B" w:rsidRPr="00E23F04">
              <w:rPr>
                <w:lang w:eastAsia="ja-JP"/>
              </w:rPr>
              <w:t xml:space="preserve"> Qualcomm Incorporated</w:t>
            </w:r>
            <w:r w:rsidR="00D0067B">
              <w:rPr>
                <w:rFonts w:hint="eastAsia"/>
                <w:lang w:eastAsia="ja-JP"/>
              </w:rPr>
              <w:t>,</w:t>
            </w:r>
            <w:r w:rsidR="00D0067B">
              <w:rPr>
                <w:rFonts w:eastAsiaTheme="minorEastAsia" w:hint="eastAsia"/>
                <w:lang w:eastAsia="ja-JP"/>
              </w:rPr>
              <w:t xml:space="preserve"> </w:t>
            </w:r>
            <w:r w:rsidR="00D0067B">
              <w:rPr>
                <w:rFonts w:hint="eastAsia"/>
                <w:lang w:eastAsia="ja-JP"/>
              </w:rPr>
              <w:t>Samsung</w:t>
            </w:r>
          </w:p>
        </w:tc>
      </w:tr>
      <w:tr w:rsidR="008C6A62" w14:paraId="29528FC7" w14:textId="77777777" w:rsidTr="00023247">
        <w:tc>
          <w:tcPr>
            <w:tcW w:w="1843" w:type="dxa"/>
            <w:tcBorders>
              <w:left w:val="single" w:sz="4" w:space="0" w:color="auto"/>
            </w:tcBorders>
          </w:tcPr>
          <w:p w14:paraId="40F95994" w14:textId="77777777" w:rsidR="008C6A62" w:rsidRDefault="008C6A62" w:rsidP="000232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EE4ED2" w14:textId="77777777" w:rsidR="008C6A62" w:rsidRDefault="008C6A62" w:rsidP="0002324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R2</w:t>
            </w:r>
          </w:p>
        </w:tc>
      </w:tr>
      <w:tr w:rsidR="008C6A62" w14:paraId="27757A59" w14:textId="77777777" w:rsidTr="00023247">
        <w:tc>
          <w:tcPr>
            <w:tcW w:w="1843" w:type="dxa"/>
            <w:tcBorders>
              <w:left w:val="single" w:sz="4" w:space="0" w:color="auto"/>
            </w:tcBorders>
          </w:tcPr>
          <w:p w14:paraId="5F6295B0" w14:textId="77777777" w:rsidR="008C6A62" w:rsidRDefault="008C6A62" w:rsidP="000232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157D51" w14:textId="77777777" w:rsidR="008C6A62" w:rsidRDefault="008C6A62" w:rsidP="000232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A62" w14:paraId="146E6E49" w14:textId="77777777" w:rsidTr="00023247">
        <w:tc>
          <w:tcPr>
            <w:tcW w:w="1843" w:type="dxa"/>
            <w:tcBorders>
              <w:left w:val="single" w:sz="4" w:space="0" w:color="auto"/>
            </w:tcBorders>
          </w:tcPr>
          <w:p w14:paraId="60E36DB7" w14:textId="77777777" w:rsidR="008C6A62" w:rsidRDefault="008C6A62" w:rsidP="000232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F4E6F7" w14:textId="77777777" w:rsidR="008C6A62" w:rsidRDefault="008C6A62" w:rsidP="0002324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NonCol_intraB_ENDC_NR_CA_Ph2-Core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14D5145" w14:textId="77777777" w:rsidR="008C6A62" w:rsidRDefault="008C6A62" w:rsidP="000232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339F1B" w14:textId="77777777" w:rsidR="008C6A62" w:rsidRDefault="008C6A62" w:rsidP="000232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B9CE3" w14:textId="175877C4" w:rsidR="008C6A62" w:rsidRPr="00FD0629" w:rsidRDefault="008C6A62" w:rsidP="0002324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2025-08-</w:t>
            </w:r>
            <w:r w:rsidR="00FD0629">
              <w:rPr>
                <w:rFonts w:eastAsiaTheme="minorEastAsia" w:hint="eastAsia"/>
                <w:noProof/>
                <w:lang w:eastAsia="ja-JP"/>
              </w:rPr>
              <w:t>15</w:t>
            </w:r>
          </w:p>
        </w:tc>
      </w:tr>
      <w:tr w:rsidR="008C6A62" w14:paraId="3085400B" w14:textId="77777777" w:rsidTr="00023247">
        <w:tc>
          <w:tcPr>
            <w:tcW w:w="1843" w:type="dxa"/>
            <w:tcBorders>
              <w:left w:val="single" w:sz="4" w:space="0" w:color="auto"/>
            </w:tcBorders>
          </w:tcPr>
          <w:p w14:paraId="6B899460" w14:textId="77777777" w:rsidR="008C6A62" w:rsidRDefault="008C6A62" w:rsidP="000232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0E0703" w14:textId="77777777" w:rsidR="008C6A62" w:rsidRDefault="008C6A62" w:rsidP="000232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2FB35D" w14:textId="77777777" w:rsidR="008C6A62" w:rsidRDefault="008C6A62" w:rsidP="000232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00D63E" w14:textId="77777777" w:rsidR="008C6A62" w:rsidRDefault="008C6A62" w:rsidP="000232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27F23F" w14:textId="77777777" w:rsidR="008C6A62" w:rsidRDefault="008C6A62" w:rsidP="000232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A62" w14:paraId="28C927FB" w14:textId="77777777" w:rsidTr="0002324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F6A1DE" w14:textId="77777777" w:rsidR="008C6A62" w:rsidRDefault="008C6A62" w:rsidP="000232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AC7A25" w14:textId="77777777" w:rsidR="008C6A62" w:rsidRDefault="008C6A62" w:rsidP="00023247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D6B5A2" w14:textId="77777777" w:rsidR="008C6A62" w:rsidRDefault="008C6A62" w:rsidP="000232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02F0AE" w14:textId="77777777" w:rsidR="008C6A62" w:rsidRDefault="008C6A62" w:rsidP="000232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D7FB1B" w14:textId="77777777" w:rsidR="008C6A62" w:rsidRDefault="008C6A62" w:rsidP="0002324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Rel-19</w:t>
            </w:r>
          </w:p>
        </w:tc>
      </w:tr>
      <w:tr w:rsidR="008C6A62" w14:paraId="77323FE9" w14:textId="77777777" w:rsidTr="0002324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0F94AF" w14:textId="77777777" w:rsidR="008C6A62" w:rsidRDefault="008C6A62" w:rsidP="000232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C7E8E0" w14:textId="77777777" w:rsidR="008C6A62" w:rsidRDefault="008C6A62" w:rsidP="000232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3D910C" w14:textId="77777777" w:rsidR="008C6A62" w:rsidRDefault="008C6A62" w:rsidP="000232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2519F" w14:textId="77777777" w:rsidR="008C6A62" w:rsidRPr="007C2097" w:rsidRDefault="008C6A62" w:rsidP="000232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C6A62" w14:paraId="4C9B5F59" w14:textId="77777777" w:rsidTr="00023247">
        <w:tc>
          <w:tcPr>
            <w:tcW w:w="1843" w:type="dxa"/>
          </w:tcPr>
          <w:p w14:paraId="5DCAD749" w14:textId="77777777" w:rsidR="008C6A62" w:rsidRDefault="008C6A62" w:rsidP="000232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B1FF49" w14:textId="77777777" w:rsidR="008C6A62" w:rsidRDefault="008C6A62" w:rsidP="000232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A62" w14:paraId="4FEB0B6B" w14:textId="77777777" w:rsidTr="000232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A5AC46" w14:textId="77777777" w:rsidR="008C6A62" w:rsidRDefault="008C6A62" w:rsidP="000232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CEFC8F" w14:textId="77777777" w:rsidR="008C6A62" w:rsidRDefault="008C6A62" w:rsidP="0002324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According to RAN4 LS </w:t>
            </w:r>
            <w:r w:rsidRPr="00B104B7">
              <w:rPr>
                <w:noProof/>
                <w:lang w:eastAsia="ja-JP"/>
              </w:rPr>
              <w:t>R2-2503331</w:t>
            </w:r>
            <w:r>
              <w:rPr>
                <w:noProof/>
                <w:lang w:eastAsia="ja-JP"/>
              </w:rPr>
              <w:t>(</w:t>
            </w:r>
            <w:r>
              <w:rPr>
                <w:rFonts w:cs="Arial"/>
              </w:rPr>
              <w:t>LS to RAN2 on Type</w:t>
            </w:r>
            <w:r>
              <w:rPr>
                <w:rFonts w:ascii="游明朝" w:eastAsia="游明朝" w:hAnsi="游明朝" w:cs="Arial" w:hint="eastAsia"/>
                <w:lang w:eastAsia="ja-JP"/>
              </w:rPr>
              <w:t xml:space="preserve"> </w:t>
            </w:r>
            <w:r>
              <w:rPr>
                <w:rFonts w:cs="Arial"/>
              </w:rPr>
              <w:t>4 for non-collocated deployment</w:t>
            </w:r>
            <w:r>
              <w:rPr>
                <w:noProof/>
                <w:lang w:eastAsia="ja-JP"/>
              </w:rPr>
              <w:t>)</w:t>
            </w:r>
            <w:r>
              <w:rPr>
                <w:rFonts w:hint="eastAsia"/>
                <w:noProof/>
                <w:lang w:eastAsia="ja-JP"/>
              </w:rPr>
              <w:t>,</w:t>
            </w:r>
            <w:r>
              <w:rPr>
                <w:noProof/>
                <w:lang w:eastAsia="ja-JP"/>
              </w:rPr>
              <w:t xml:space="preserve"> </w:t>
            </w:r>
          </w:p>
          <w:p w14:paraId="4CBBA8A1" w14:textId="77777777" w:rsidR="008C6A62" w:rsidRDefault="008C6A62" w:rsidP="0002324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tbl>
            <w:tblPr>
              <w:tblStyle w:val="af6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8C6A62" w14:paraId="3AD400C3" w14:textId="77777777" w:rsidTr="00023247">
              <w:tc>
                <w:tcPr>
                  <w:tcW w:w="6852" w:type="dxa"/>
                </w:tcPr>
                <w:p w14:paraId="5641088C" w14:textId="77777777" w:rsidR="008C6A62" w:rsidRDefault="008C6A62" w:rsidP="00023247">
                  <w:pPr>
                    <w:shd w:val="clear" w:color="auto" w:fill="FFFFFF"/>
                    <w:spacing w:afterLines="50" w:after="120"/>
                    <w:textAlignment w:val="top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RAN4 discussed the applicable UE requirements, new UE capability and new BS signalling for Type 4a/4b</w:t>
                  </w:r>
                  <w:r>
                    <w:rPr>
                      <w:rFonts w:ascii="Arial" w:hAnsi="Arial" w:cs="Arial"/>
                      <w:vertAlign w:val="superscript"/>
                    </w:rPr>
                    <w:t>1</w:t>
                  </w:r>
                  <w:r>
                    <w:rPr>
                      <w:rFonts w:ascii="Arial" w:hAnsi="Arial" w:cs="Arial"/>
                    </w:rPr>
                    <w:t xml:space="preserve"> in previous meetings for which the following agreements were reached. RAN4 respectfully ask RAN2 to devise necessary UE capabilities and BS signalling accordingly.</w:t>
                  </w:r>
                </w:p>
                <w:p w14:paraId="17F1B775" w14:textId="77777777" w:rsidR="008C6A62" w:rsidRDefault="008C6A62" w:rsidP="00023247">
                  <w:pPr>
                    <w:shd w:val="clear" w:color="auto" w:fill="FFFFFF"/>
                    <w:textAlignment w:val="top"/>
                    <w:rPr>
                      <w:rFonts w:ascii="Arial" w:eastAsiaTheme="minorEastAsia" w:hAnsi="Arial" w:cs="Arial"/>
                    </w:rPr>
                  </w:pPr>
                  <w:r>
                    <w:rPr>
                      <w:rFonts w:ascii="Arial" w:eastAsiaTheme="minorEastAsia" w:hAnsi="Arial" w:cs="Arial"/>
                    </w:rPr>
                    <w:t>UE capability Type</w:t>
                  </w:r>
                </w:p>
                <w:p w14:paraId="2F17B9C1" w14:textId="77777777" w:rsidR="008C6A62" w:rsidRDefault="008C6A62" w:rsidP="008C6A62">
                  <w:pPr>
                    <w:pStyle w:val="afff0"/>
                    <w:widowControl w:val="0"/>
                    <w:numPr>
                      <w:ilvl w:val="0"/>
                      <w:numId w:val="58"/>
                    </w:numPr>
                    <w:overflowPunct/>
                    <w:adjustRightInd/>
                    <w:spacing w:after="0"/>
                    <w:ind w:leftChars="150" w:left="720"/>
                    <w:contextualSpacing w:val="0"/>
                    <w:jc w:val="both"/>
                    <w:textAlignment w:val="auto"/>
                    <w:rPr>
                      <w:rFonts w:ascii="Arial" w:eastAsiaTheme="minorEastAsia" w:hAnsi="Arial" w:cs="Arial"/>
                    </w:rPr>
                  </w:pPr>
                  <w:r>
                    <w:rPr>
                      <w:rFonts w:ascii="Arial" w:eastAsiaTheme="minorEastAsia" w:hAnsi="Arial" w:cs="Arial"/>
                    </w:rPr>
                    <w:t>For intra-band non-contiguous NR-CA, Type 4b is considered, Type 4a is not considered</w:t>
                  </w:r>
                </w:p>
                <w:p w14:paraId="3C3DE812" w14:textId="77777777" w:rsidR="008C6A62" w:rsidRDefault="008C6A62" w:rsidP="008C6A62">
                  <w:pPr>
                    <w:pStyle w:val="afff0"/>
                    <w:widowControl w:val="0"/>
                    <w:numPr>
                      <w:ilvl w:val="0"/>
                      <w:numId w:val="58"/>
                    </w:numPr>
                    <w:overflowPunct/>
                    <w:adjustRightInd/>
                    <w:spacing w:afterLines="50" w:after="120"/>
                    <w:ind w:leftChars="150" w:left="720"/>
                    <w:contextualSpacing w:val="0"/>
                    <w:jc w:val="both"/>
                    <w:textAlignment w:val="auto"/>
                    <w:rPr>
                      <w:rFonts w:ascii="Arial" w:eastAsiaTheme="minorEastAsia" w:hAnsi="Arial" w:cs="Arial"/>
                    </w:rPr>
                  </w:pPr>
                  <w:r>
                    <w:rPr>
                      <w:rFonts w:ascii="Arial" w:eastAsiaTheme="minorEastAsia" w:hAnsi="Arial" w:cs="Arial"/>
                    </w:rPr>
                    <w:t>For inter-band non-contiguous EN-DC with overlapping or partially overlapping bands, both Type 4a and Type 4b are considered</w:t>
                  </w:r>
                </w:p>
                <w:p w14:paraId="2DFCD4E7" w14:textId="77777777" w:rsidR="008C6A62" w:rsidRDefault="008C6A62" w:rsidP="00023247">
                  <w:pPr>
                    <w:shd w:val="clear" w:color="auto" w:fill="FFFFFF"/>
                    <w:textAlignment w:val="top"/>
                    <w:rPr>
                      <w:rFonts w:ascii="Arial" w:eastAsiaTheme="minorEastAsia" w:hAnsi="Arial" w:cs="Arial"/>
                    </w:rPr>
                  </w:pPr>
                  <w:r>
                    <w:rPr>
                      <w:rFonts w:ascii="Arial" w:eastAsiaTheme="minorEastAsia" w:hAnsi="Arial" w:cs="Arial"/>
                    </w:rPr>
                    <w:t>UE requirements:</w:t>
                  </w:r>
                </w:p>
                <w:p w14:paraId="57807E01" w14:textId="77777777" w:rsidR="008C6A62" w:rsidRDefault="008C6A62" w:rsidP="008C6A62">
                  <w:pPr>
                    <w:pStyle w:val="afff0"/>
                    <w:widowControl w:val="0"/>
                    <w:numPr>
                      <w:ilvl w:val="0"/>
                      <w:numId w:val="58"/>
                    </w:numPr>
                    <w:overflowPunct/>
                    <w:adjustRightInd/>
                    <w:spacing w:after="0"/>
                    <w:ind w:leftChars="150" w:left="720"/>
                    <w:contextualSpacing w:val="0"/>
                    <w:jc w:val="both"/>
                    <w:textAlignment w:val="auto"/>
                    <w:rPr>
                      <w:rFonts w:ascii="Arial" w:eastAsiaTheme="minorEastAsia" w:hAnsi="Arial" w:cs="Arial"/>
                    </w:rPr>
                  </w:pPr>
                  <w:r>
                    <w:rPr>
                      <w:rFonts w:ascii="Arial" w:eastAsiaTheme="minorEastAsia" w:hAnsi="Arial" w:cs="Arial"/>
                    </w:rPr>
                    <w:t>Reuse the power imbalance of Type 2</w:t>
                  </w:r>
                </w:p>
                <w:p w14:paraId="776ECF44" w14:textId="77777777" w:rsidR="008C6A62" w:rsidRDefault="008C6A62" w:rsidP="008C6A62">
                  <w:pPr>
                    <w:pStyle w:val="afff0"/>
                    <w:widowControl w:val="0"/>
                    <w:numPr>
                      <w:ilvl w:val="0"/>
                      <w:numId w:val="58"/>
                    </w:numPr>
                    <w:overflowPunct/>
                    <w:adjustRightInd/>
                    <w:spacing w:afterLines="50" w:after="120"/>
                    <w:ind w:leftChars="150" w:left="720"/>
                    <w:contextualSpacing w:val="0"/>
                    <w:jc w:val="both"/>
                    <w:textAlignment w:val="auto"/>
                    <w:rPr>
                      <w:rFonts w:ascii="Arial" w:eastAsiaTheme="minorEastAsia" w:hAnsi="Arial" w:cs="Arial"/>
                    </w:rPr>
                  </w:pPr>
                  <w:r>
                    <w:rPr>
                      <w:rFonts w:ascii="Arial" w:eastAsiaTheme="minorEastAsia" w:hAnsi="Arial" w:cs="Arial"/>
                    </w:rPr>
                    <w:t>Reuse the MRTD and MTTD requirements of Type 2</w:t>
                  </w:r>
                </w:p>
                <w:p w14:paraId="71125AE9" w14:textId="77777777" w:rsidR="008C6A62" w:rsidRDefault="008C6A62" w:rsidP="00023247">
                  <w:pPr>
                    <w:shd w:val="clear" w:color="auto" w:fill="FFFFFF"/>
                    <w:textAlignment w:val="top"/>
                    <w:rPr>
                      <w:rFonts w:ascii="Arial" w:eastAsiaTheme="minorEastAsia" w:hAnsi="Arial" w:cs="Arial"/>
                    </w:rPr>
                  </w:pPr>
                  <w:r>
                    <w:rPr>
                      <w:rFonts w:ascii="Arial" w:eastAsiaTheme="minorEastAsia" w:hAnsi="Arial" w:cs="Arial"/>
                    </w:rPr>
                    <w:t>UE capability:</w:t>
                  </w:r>
                </w:p>
                <w:p w14:paraId="68369C8C" w14:textId="77777777" w:rsidR="008C6A62" w:rsidRDefault="008C6A62" w:rsidP="008C6A62">
                  <w:pPr>
                    <w:pStyle w:val="afff0"/>
                    <w:widowControl w:val="0"/>
                    <w:numPr>
                      <w:ilvl w:val="0"/>
                      <w:numId w:val="58"/>
                    </w:numPr>
                    <w:overflowPunct/>
                    <w:adjustRightInd/>
                    <w:spacing w:after="0"/>
                    <w:ind w:leftChars="150" w:left="720"/>
                    <w:contextualSpacing w:val="0"/>
                    <w:jc w:val="both"/>
                    <w:textAlignment w:val="auto"/>
                    <w:rPr>
                      <w:rFonts w:ascii="Arial" w:eastAsiaTheme="minorEastAsia" w:hAnsi="Arial" w:cs="Arial"/>
                    </w:rPr>
                  </w:pPr>
                  <w:r>
                    <w:rPr>
                      <w:rFonts w:ascii="Arial" w:eastAsiaTheme="minorEastAsia" w:hAnsi="Arial" w:cs="Arial"/>
                    </w:rPr>
                    <w:t>Define one capability for NR CA and one capability for EN-DC</w:t>
                  </w:r>
                </w:p>
                <w:p w14:paraId="12208319" w14:textId="77777777" w:rsidR="008C6A62" w:rsidRDefault="008C6A62" w:rsidP="008C6A62">
                  <w:pPr>
                    <w:pStyle w:val="afff0"/>
                    <w:widowControl w:val="0"/>
                    <w:numPr>
                      <w:ilvl w:val="0"/>
                      <w:numId w:val="59"/>
                    </w:numPr>
                    <w:overflowPunct/>
                    <w:adjustRightInd/>
                    <w:spacing w:after="0"/>
                    <w:contextualSpacing w:val="0"/>
                    <w:jc w:val="both"/>
                    <w:textAlignment w:val="auto"/>
                    <w:rPr>
                      <w:rFonts w:ascii="Arial" w:eastAsiaTheme="minorEastAsia" w:hAnsi="Arial" w:cs="Arial"/>
                    </w:rPr>
                  </w:pPr>
                  <w:r>
                    <w:rPr>
                      <w:rFonts w:ascii="Arial" w:eastAsiaTheme="minorEastAsia" w:hAnsi="Arial" w:cs="Arial"/>
                    </w:rPr>
                    <w:t xml:space="preserve">For EN-DC, Type 4a and Type 4b capability can be differentiated by legacy capability, such as </w:t>
                  </w:r>
                  <w:r>
                    <w:rPr>
                      <w:rFonts w:ascii="Arial" w:eastAsiaTheme="minorEastAsia" w:hAnsi="Arial" w:cs="Arial"/>
                      <w:i/>
                      <w:iCs/>
                    </w:rPr>
                    <w:t>MIMO-CapabilityDL-r10</w:t>
                  </w:r>
                  <w:r>
                    <w:rPr>
                      <w:rFonts w:ascii="Arial" w:eastAsiaTheme="minorEastAsia" w:hAnsi="Arial" w:cs="Arial"/>
                    </w:rPr>
                    <w:t xml:space="preserve"> on E-UTRA carrier</w:t>
                  </w:r>
                </w:p>
                <w:p w14:paraId="04522091" w14:textId="77777777" w:rsidR="008C6A62" w:rsidRDefault="008C6A62" w:rsidP="008C6A62">
                  <w:pPr>
                    <w:pStyle w:val="afff0"/>
                    <w:widowControl w:val="0"/>
                    <w:numPr>
                      <w:ilvl w:val="0"/>
                      <w:numId w:val="58"/>
                    </w:numPr>
                    <w:overflowPunct/>
                    <w:adjustRightInd/>
                    <w:spacing w:afterLines="50" w:after="120"/>
                    <w:ind w:leftChars="150" w:left="720"/>
                    <w:contextualSpacing w:val="0"/>
                    <w:jc w:val="both"/>
                    <w:textAlignment w:val="auto"/>
                    <w:rPr>
                      <w:rFonts w:ascii="Arial" w:eastAsiaTheme="minorEastAsia" w:hAnsi="Arial" w:cs="Arial"/>
                    </w:rPr>
                  </w:pPr>
                  <w:r>
                    <w:rPr>
                      <w:rFonts w:ascii="Arial" w:eastAsiaTheme="minorEastAsia" w:hAnsi="Arial" w:cs="Arial"/>
                    </w:rPr>
                    <w:t>If UE reports capability for Type 4a/4b, Type 2 capability shall be deemed as supported by default, and UE still needs to report Type 2 capability if UE supports it in order to keep backward compatibility (i.e., for legacy BS)</w:t>
                  </w:r>
                </w:p>
                <w:p w14:paraId="5DB7FCEB" w14:textId="77777777" w:rsidR="008C6A62" w:rsidRDefault="008C6A62" w:rsidP="00023247">
                  <w:pPr>
                    <w:shd w:val="clear" w:color="auto" w:fill="FFFFFF"/>
                    <w:textAlignment w:val="top"/>
                    <w:rPr>
                      <w:rFonts w:ascii="Arial" w:eastAsiaTheme="minorEastAsia" w:hAnsi="Arial" w:cs="Arial"/>
                    </w:rPr>
                  </w:pPr>
                  <w:r>
                    <w:rPr>
                      <w:rFonts w:ascii="Arial" w:eastAsiaTheme="minorEastAsia" w:hAnsi="Arial" w:cs="Arial"/>
                    </w:rPr>
                    <w:lastRenderedPageBreak/>
                    <w:t>BS signalling:</w:t>
                  </w:r>
                </w:p>
                <w:p w14:paraId="766E9D95" w14:textId="77777777" w:rsidR="008C6A62" w:rsidRDefault="008C6A62" w:rsidP="008C6A62">
                  <w:pPr>
                    <w:pStyle w:val="afff0"/>
                    <w:widowControl w:val="0"/>
                    <w:numPr>
                      <w:ilvl w:val="0"/>
                      <w:numId w:val="58"/>
                    </w:numPr>
                    <w:overflowPunct/>
                    <w:adjustRightInd/>
                    <w:spacing w:after="0"/>
                    <w:ind w:leftChars="150" w:left="720"/>
                    <w:contextualSpacing w:val="0"/>
                    <w:jc w:val="both"/>
                    <w:textAlignment w:val="auto"/>
                    <w:rPr>
                      <w:rFonts w:ascii="Arial" w:eastAsiaTheme="minorEastAsia" w:hAnsi="Arial" w:cs="Arial"/>
                    </w:rPr>
                  </w:pPr>
                  <w:r>
                    <w:rPr>
                      <w:rFonts w:ascii="Arial" w:eastAsiaTheme="minorEastAsia" w:hAnsi="Arial" w:cs="Arial"/>
                    </w:rPr>
                    <w:t xml:space="preserve">When </w:t>
                  </w:r>
                  <w:proofErr w:type="spellStart"/>
                  <w:r>
                    <w:rPr>
                      <w:rFonts w:ascii="Arial" w:eastAsiaTheme="minorEastAsia" w:hAnsi="Arial" w:cs="Arial"/>
                      <w:i/>
                      <w:iCs/>
                    </w:rPr>
                    <w:t>maxMIMO</w:t>
                  </w:r>
                  <w:proofErr w:type="spellEnd"/>
                  <w:r>
                    <w:rPr>
                      <w:rFonts w:ascii="Arial" w:eastAsiaTheme="minorEastAsia" w:hAnsi="Arial" w:cs="Arial"/>
                      <w:i/>
                      <w:iCs/>
                    </w:rPr>
                    <w:t>-layers</w:t>
                  </w:r>
                  <w:r>
                    <w:rPr>
                      <w:rFonts w:ascii="Arial" w:eastAsiaTheme="minorEastAsia" w:hAnsi="Arial" w:cs="Arial"/>
                    </w:rPr>
                    <w:t xml:space="preserve"> &gt; 4, Type 1(collocated) requirements apply. No new BS </w:t>
                  </w:r>
                  <w:proofErr w:type="spellStart"/>
                  <w:r>
                    <w:rPr>
                      <w:rFonts w:ascii="Arial" w:eastAsiaTheme="minorEastAsia" w:hAnsi="Arial" w:cs="Arial"/>
                    </w:rPr>
                    <w:t>signaling</w:t>
                  </w:r>
                  <w:proofErr w:type="spellEnd"/>
                  <w:r>
                    <w:rPr>
                      <w:rFonts w:ascii="Arial" w:eastAsiaTheme="minorEastAsia" w:hAnsi="Arial" w:cs="Arial"/>
                    </w:rPr>
                    <w:t xml:space="preserve"> is needed</w:t>
                  </w:r>
                </w:p>
                <w:p w14:paraId="0CA051A5" w14:textId="77777777" w:rsidR="008C6A62" w:rsidRDefault="008C6A62" w:rsidP="008C6A62">
                  <w:pPr>
                    <w:pStyle w:val="a3"/>
                    <w:widowControl/>
                    <w:numPr>
                      <w:ilvl w:val="0"/>
                      <w:numId w:val="58"/>
                    </w:numPr>
                    <w:tabs>
                      <w:tab w:val="center" w:pos="4153"/>
                      <w:tab w:val="right" w:pos="8306"/>
                    </w:tabs>
                    <w:overflowPunct/>
                    <w:autoSpaceDE/>
                    <w:autoSpaceDN/>
                    <w:adjustRightInd/>
                    <w:ind w:leftChars="150" w:left="720"/>
                    <w:textAlignment w:val="auto"/>
                    <w:rPr>
                      <w:rFonts w:eastAsiaTheme="minorEastAsia" w:cs="Arial"/>
                      <w:lang w:val="en-US"/>
                    </w:rPr>
                  </w:pPr>
                  <w:r>
                    <w:rPr>
                      <w:rFonts w:eastAsiaTheme="minorEastAsia" w:cs="Arial"/>
                      <w:lang w:val="en-US"/>
                    </w:rPr>
                    <w:t xml:space="preserve">When </w:t>
                  </w:r>
                  <w:proofErr w:type="spellStart"/>
                  <w:r>
                    <w:rPr>
                      <w:rFonts w:eastAsiaTheme="minorEastAsia" w:cs="Arial"/>
                      <w:i/>
                      <w:iCs/>
                    </w:rPr>
                    <w:t>maxMIMO</w:t>
                  </w:r>
                  <w:proofErr w:type="spellEnd"/>
                  <w:r>
                    <w:rPr>
                      <w:rFonts w:eastAsiaTheme="minorEastAsia" w:cs="Arial"/>
                      <w:i/>
                      <w:iCs/>
                    </w:rPr>
                    <w:t>-layers=2</w:t>
                  </w:r>
                  <w:r>
                    <w:rPr>
                      <w:rFonts w:eastAsiaTheme="minorEastAsia" w:cs="Arial"/>
                    </w:rPr>
                    <w:t xml:space="preserve">, UE follow Rel-18 specification. No new BS </w:t>
                  </w:r>
                  <w:proofErr w:type="spellStart"/>
                  <w:r>
                    <w:rPr>
                      <w:rFonts w:eastAsiaTheme="minorEastAsia" w:cs="Arial"/>
                    </w:rPr>
                    <w:t>signaling</w:t>
                  </w:r>
                  <w:proofErr w:type="spellEnd"/>
                  <w:r>
                    <w:rPr>
                      <w:rFonts w:eastAsiaTheme="minorEastAsia" w:cs="Arial"/>
                    </w:rPr>
                    <w:t xml:space="preserve"> is needed</w:t>
                  </w:r>
                </w:p>
                <w:p w14:paraId="7D68EBCC" w14:textId="77777777" w:rsidR="008C6A62" w:rsidRDefault="008C6A62" w:rsidP="008C6A62">
                  <w:pPr>
                    <w:pStyle w:val="a3"/>
                    <w:widowControl/>
                    <w:numPr>
                      <w:ilvl w:val="0"/>
                      <w:numId w:val="58"/>
                    </w:numPr>
                    <w:tabs>
                      <w:tab w:val="center" w:pos="4153"/>
                      <w:tab w:val="right" w:pos="8306"/>
                    </w:tabs>
                    <w:overflowPunct/>
                    <w:autoSpaceDE/>
                    <w:autoSpaceDN/>
                    <w:adjustRightInd/>
                    <w:ind w:leftChars="150" w:left="720"/>
                    <w:textAlignment w:val="auto"/>
                    <w:rPr>
                      <w:rFonts w:eastAsiaTheme="minorEastAsia" w:cs="Arial"/>
                      <w:lang w:val="en-US"/>
                    </w:rPr>
                  </w:pPr>
                  <w:r>
                    <w:rPr>
                      <w:rFonts w:eastAsiaTheme="minorEastAsia" w:cs="Arial"/>
                      <w:lang w:val="en-US"/>
                    </w:rPr>
                    <w:t xml:space="preserve">When </w:t>
                  </w:r>
                  <w:proofErr w:type="spellStart"/>
                  <w:r>
                    <w:rPr>
                      <w:rFonts w:eastAsiaTheme="minorEastAsia" w:cs="Arial"/>
                      <w:i/>
                      <w:iCs/>
                    </w:rPr>
                    <w:t>maxMIMO</w:t>
                  </w:r>
                  <w:proofErr w:type="spellEnd"/>
                  <w:r>
                    <w:rPr>
                      <w:rFonts w:eastAsiaTheme="minorEastAsia" w:cs="Arial"/>
                      <w:i/>
                      <w:iCs/>
                    </w:rPr>
                    <w:t>-layers=4</w:t>
                  </w:r>
                  <w:r>
                    <w:rPr>
                      <w:rFonts w:eastAsiaTheme="minorEastAsia" w:cs="Arial"/>
                    </w:rPr>
                    <w:t>, new BS signalling(s) is needed for NR-CA and EN-DC, and the details are up to RAN2</w:t>
                  </w:r>
                </w:p>
                <w:p w14:paraId="3D2AEE8A" w14:textId="77777777" w:rsidR="008C6A62" w:rsidRDefault="008C6A62" w:rsidP="00023247">
                  <w:pPr>
                    <w:pStyle w:val="a3"/>
                    <w:ind w:left="300"/>
                    <w:rPr>
                      <w:rFonts w:eastAsiaTheme="minorEastAsia" w:cs="Arial"/>
                      <w:lang w:val="en-US"/>
                    </w:rPr>
                  </w:pPr>
                  <w:r>
                    <w:rPr>
                      <w:rFonts w:eastAsiaTheme="minorEastAsia" w:cs="Arial"/>
                      <w:lang w:val="en-US"/>
                    </w:rPr>
                    <w:t xml:space="preserve">NOTE: </w:t>
                  </w:r>
                  <w:proofErr w:type="spellStart"/>
                  <w:r>
                    <w:rPr>
                      <w:rFonts w:eastAsiaTheme="minorEastAsia" w:cs="Arial"/>
                      <w:i/>
                      <w:iCs/>
                      <w:lang w:val="en-US"/>
                    </w:rPr>
                    <w:t>maxMIMO</w:t>
                  </w:r>
                  <w:proofErr w:type="spellEnd"/>
                  <w:r>
                    <w:rPr>
                      <w:rFonts w:eastAsiaTheme="minorEastAsia" w:cs="Arial"/>
                      <w:i/>
                      <w:iCs/>
                      <w:lang w:val="en-US"/>
                    </w:rPr>
                    <w:t>-layers</w:t>
                  </w:r>
                  <w:r>
                    <w:rPr>
                      <w:rFonts w:eastAsiaTheme="minorEastAsia" w:cs="Arial"/>
                      <w:lang w:val="en-US"/>
                    </w:rPr>
                    <w:t xml:space="preserve"> intends for the legacy BS signaling</w:t>
                  </w:r>
                </w:p>
                <w:p w14:paraId="330E00AC" w14:textId="77777777" w:rsidR="008C6A62" w:rsidRDefault="008C6A62" w:rsidP="00023247">
                  <w:pPr>
                    <w:pStyle w:val="a3"/>
                    <w:ind w:left="300"/>
                    <w:rPr>
                      <w:rFonts w:eastAsiaTheme="minorEastAsia" w:cs="Arial"/>
                      <w:lang w:val="en-US"/>
                    </w:rPr>
                  </w:pPr>
                </w:p>
                <w:p w14:paraId="3B3C8679" w14:textId="77777777" w:rsidR="008C6A62" w:rsidRDefault="008C6A62" w:rsidP="00023247">
                  <w:pPr>
                    <w:pStyle w:val="a3"/>
                    <w:ind w:left="300"/>
                    <w:rPr>
                      <w:rFonts w:eastAsiaTheme="minorEastAsia" w:cs="Arial"/>
                      <w:lang w:val="en-US"/>
                    </w:rPr>
                  </w:pPr>
                  <w:r>
                    <w:rPr>
                      <w:rFonts w:eastAsiaTheme="minorEastAsia" w:cs="Arial"/>
                      <w:lang w:val="en-US"/>
                    </w:rPr>
                    <w:t xml:space="preserve">NOTE 1: Type4a/4b is mentioned in the WID </w:t>
                  </w:r>
                  <w:r>
                    <w:rPr>
                      <w:rFonts w:cs="Arial"/>
                    </w:rPr>
                    <w:t>RP-242083.</w:t>
                  </w:r>
                </w:p>
                <w:p w14:paraId="1BFFAE72" w14:textId="77777777" w:rsidR="008C6A62" w:rsidRPr="0094738C" w:rsidRDefault="008C6A62" w:rsidP="00023247">
                  <w:pPr>
                    <w:pStyle w:val="CRCoverPage"/>
                    <w:spacing w:after="0"/>
                    <w:rPr>
                      <w:noProof/>
                      <w:lang w:val="en-US" w:eastAsia="ja-JP"/>
                    </w:rPr>
                  </w:pPr>
                </w:p>
              </w:tc>
            </w:tr>
          </w:tbl>
          <w:p w14:paraId="722E1F44" w14:textId="77777777" w:rsidR="008C6A62" w:rsidRDefault="008C6A62" w:rsidP="00023247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6E725927" w14:textId="77777777" w:rsidR="008C6A62" w:rsidRDefault="008C6A62" w:rsidP="0002324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3D32B46" w14:textId="77777777" w:rsidR="008C6A62" w:rsidRPr="008A6D05" w:rsidRDefault="008C6A62" w:rsidP="00023247">
            <w:pPr>
              <w:pStyle w:val="CRCoverPage"/>
              <w:spacing w:after="0"/>
              <w:ind w:left="100"/>
              <w:rPr>
                <w:b/>
                <w:bCs/>
                <w:noProof/>
                <w:lang w:eastAsia="ja-JP"/>
              </w:rPr>
            </w:pPr>
            <w:r w:rsidRPr="008A6D05">
              <w:rPr>
                <w:rFonts w:hint="eastAsia"/>
                <w:b/>
                <w:bCs/>
                <w:noProof/>
                <w:lang w:eastAsia="ja-JP"/>
              </w:rPr>
              <w:t>RAN2#130</w:t>
            </w:r>
          </w:p>
          <w:p w14:paraId="472FEAE1" w14:textId="77777777" w:rsidR="008C6A62" w:rsidRDefault="008C6A62" w:rsidP="0002324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4529A66" w14:textId="77777777" w:rsidR="008C6A62" w:rsidRPr="00A83DAC" w:rsidRDefault="008C6A62" w:rsidP="00023247">
            <w:pPr>
              <w:pStyle w:val="Agreement"/>
              <w:numPr>
                <w:ilvl w:val="0"/>
                <w:numId w:val="0"/>
              </w:numPr>
              <w:ind w:left="1619" w:hanging="360"/>
              <w:rPr>
                <w:lang w:eastAsia="zh-CN"/>
              </w:rPr>
            </w:pPr>
            <w:r w:rsidRPr="00A83DAC">
              <w:rPr>
                <w:lang w:eastAsia="zh-CN"/>
              </w:rPr>
              <w:t xml:space="preserve">BS </w:t>
            </w:r>
            <w:proofErr w:type="spellStart"/>
            <w:r w:rsidRPr="00A83DAC">
              <w:rPr>
                <w:lang w:eastAsia="zh-CN"/>
              </w:rPr>
              <w:t>signaling</w:t>
            </w:r>
            <w:proofErr w:type="spellEnd"/>
          </w:p>
          <w:p w14:paraId="3FF9FAAB" w14:textId="77777777" w:rsidR="008C6A62" w:rsidRPr="00A83DAC" w:rsidRDefault="008C6A62" w:rsidP="00023247">
            <w:pPr>
              <w:pStyle w:val="Agreement"/>
            </w:pPr>
            <w:r w:rsidRPr="00A83DAC">
              <w:t xml:space="preserve">For BS </w:t>
            </w:r>
            <w:proofErr w:type="spellStart"/>
            <w:r w:rsidRPr="00A83DAC">
              <w:t>signaling</w:t>
            </w:r>
            <w:proofErr w:type="spellEnd"/>
            <w:r w:rsidRPr="00A83DAC">
              <w:t xml:space="preserve">, introduce Rel-19 </w:t>
            </w:r>
            <w:proofErr w:type="spellStart"/>
            <w:r w:rsidRPr="00A83DAC">
              <w:t>nonCollocatedTypeNR</w:t>
            </w:r>
            <w:proofErr w:type="spellEnd"/>
            <w:r w:rsidRPr="00A83DAC">
              <w:t xml:space="preserve">-CA/MRDC-r19 with two code points {Type 1, Type 4} into </w:t>
            </w:r>
            <w:proofErr w:type="spellStart"/>
            <w:r w:rsidRPr="00A83DAC">
              <w:t>CellGroupConfig</w:t>
            </w:r>
            <w:proofErr w:type="spellEnd"/>
            <w:r w:rsidRPr="00A83DAC">
              <w:t xml:space="preserve">, applicable when </w:t>
            </w:r>
            <w:proofErr w:type="spellStart"/>
            <w:r w:rsidRPr="00A83DAC">
              <w:t>MaxMIMO</w:t>
            </w:r>
            <w:proofErr w:type="spellEnd"/>
            <w:r w:rsidRPr="00A83DAC">
              <w:t>-layers is configured as 4.</w:t>
            </w:r>
          </w:p>
          <w:p w14:paraId="74125420" w14:textId="77777777" w:rsidR="008C6A62" w:rsidRPr="00A83DAC" w:rsidRDefault="008C6A62" w:rsidP="00023247">
            <w:pPr>
              <w:pStyle w:val="Agreement"/>
            </w:pPr>
            <w:r w:rsidRPr="00A83DAC">
              <w:t xml:space="preserve">If Rel-19 </w:t>
            </w:r>
            <w:proofErr w:type="spellStart"/>
            <w:r w:rsidRPr="00A83DAC">
              <w:t>nonCollocatedTypeNR</w:t>
            </w:r>
            <w:proofErr w:type="spellEnd"/>
            <w:r w:rsidRPr="00A83DAC">
              <w:t>-CA/MRDC-r19 is absent, Rel-19 UE(s) apply Rel-18 principle accordingly.</w:t>
            </w:r>
          </w:p>
          <w:p w14:paraId="7E323FF0" w14:textId="77777777" w:rsidR="008C6A62" w:rsidRDefault="008C6A62" w:rsidP="00023247">
            <w:pPr>
              <w:pStyle w:val="Doc-text2"/>
              <w:rPr>
                <w:rFonts w:eastAsia="SimSun"/>
                <w:lang w:eastAsia="zh-CN"/>
              </w:rPr>
            </w:pPr>
          </w:p>
          <w:p w14:paraId="68CBE52D" w14:textId="77777777" w:rsidR="008C6A62" w:rsidRPr="00A83DAC" w:rsidRDefault="008C6A62" w:rsidP="00023247">
            <w:pPr>
              <w:pStyle w:val="Agreement"/>
              <w:numPr>
                <w:ilvl w:val="0"/>
                <w:numId w:val="0"/>
              </w:numPr>
              <w:ind w:left="1619" w:hanging="360"/>
              <w:rPr>
                <w:lang w:eastAsia="zh-CN"/>
              </w:rPr>
            </w:pPr>
            <w:r w:rsidRPr="00A83DAC">
              <w:rPr>
                <w:lang w:eastAsia="zh-CN"/>
              </w:rPr>
              <w:t>UE capability:</w:t>
            </w:r>
          </w:p>
          <w:p w14:paraId="7123ED73" w14:textId="77777777" w:rsidR="008C6A62" w:rsidRPr="00A83DAC" w:rsidRDefault="008C6A62" w:rsidP="00023247">
            <w:pPr>
              <w:pStyle w:val="Agreement"/>
              <w:rPr>
                <w:lang w:eastAsia="zh-CN"/>
              </w:rPr>
            </w:pPr>
            <w:r w:rsidRPr="00A83DAC">
              <w:rPr>
                <w:lang w:eastAsia="zh-CN"/>
              </w:rPr>
              <w:t>Introduce per-BC UE capability interBandMRDC-WithOverlapDL-Bands-r19 into MRDC-Parameters, and per-BC UE capability intraBandNR-CA-non-collocated-r19 into CA-</w:t>
            </w:r>
            <w:proofErr w:type="spellStart"/>
            <w:r w:rsidRPr="00A83DAC">
              <w:rPr>
                <w:lang w:eastAsia="zh-CN"/>
              </w:rPr>
              <w:t>ParametersNR</w:t>
            </w:r>
            <w:proofErr w:type="spellEnd"/>
            <w:r w:rsidRPr="00A83DAC">
              <w:rPr>
                <w:lang w:eastAsia="zh-CN"/>
              </w:rPr>
              <w:t>.</w:t>
            </w:r>
          </w:p>
          <w:p w14:paraId="0A594985" w14:textId="77777777" w:rsidR="008C6A62" w:rsidRPr="00A83DAC" w:rsidRDefault="008C6A62" w:rsidP="00023247">
            <w:pPr>
              <w:pStyle w:val="Agreement"/>
              <w:rPr>
                <w:lang w:eastAsia="zh-CN"/>
              </w:rPr>
            </w:pPr>
            <w:r w:rsidRPr="00A83DAC">
              <w:rPr>
                <w:lang w:eastAsia="zh-CN"/>
              </w:rPr>
              <w:t>Capture that if a UE supports Type 4 UE capabilities, it also reports support on corresponding Type 2 UE capabilities.</w:t>
            </w:r>
          </w:p>
          <w:p w14:paraId="1E6626CB" w14:textId="77777777" w:rsidR="008C6A62" w:rsidRDefault="008C6A62" w:rsidP="000232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6A62" w14:paraId="5235A76D" w14:textId="77777777" w:rsidTr="000232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21E144" w14:textId="77777777" w:rsidR="008C6A62" w:rsidRDefault="008C6A62" w:rsidP="000232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CB9591" w14:textId="77777777" w:rsidR="008C6A62" w:rsidRDefault="008C6A62" w:rsidP="000232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A62" w:rsidRPr="002B050B" w14:paraId="13B90098" w14:textId="77777777" w:rsidTr="000232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4F2F0" w14:textId="77777777" w:rsidR="008C6A62" w:rsidRDefault="008C6A62" w:rsidP="000232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C8C213" w14:textId="77777777" w:rsidR="008C6A62" w:rsidRDefault="008C6A62" w:rsidP="008C6A62">
            <w:pPr>
              <w:pStyle w:val="CRCoverPage"/>
              <w:numPr>
                <w:ilvl w:val="0"/>
                <w:numId w:val="6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</w:t>
            </w:r>
            <w:r>
              <w:rPr>
                <w:rFonts w:hint="eastAsia"/>
                <w:noProof/>
                <w:lang w:eastAsia="ja-JP"/>
              </w:rPr>
              <w:t>dd the network signaling (</w:t>
            </w:r>
            <w:r w:rsidRPr="002B050B">
              <w:rPr>
                <w:noProof/>
                <w:lang w:eastAsia="ja-JP"/>
              </w:rPr>
              <w:t>nonCollocatedTypeNR-CA-v19xy</w:t>
            </w:r>
            <w:r>
              <w:rPr>
                <w:rFonts w:hint="eastAsia"/>
                <w:noProof/>
                <w:lang w:eastAsia="ja-JP"/>
              </w:rPr>
              <w:t>,</w:t>
            </w:r>
            <w:r>
              <w:t xml:space="preserve"> </w:t>
            </w:r>
            <w:r w:rsidRPr="002B050B">
              <w:rPr>
                <w:noProof/>
                <w:lang w:eastAsia="ja-JP"/>
              </w:rPr>
              <w:t>nonCollocatedTypeMRDC-v19xy</w:t>
            </w:r>
            <w:r>
              <w:rPr>
                <w:rFonts w:hint="eastAsia"/>
                <w:noProof/>
                <w:lang w:eastAsia="ja-JP"/>
              </w:rPr>
              <w:t>) to indicate the UE whether to apply type 1 or type 4 requirement for CA, EN-DC</w:t>
            </w:r>
          </w:p>
          <w:p w14:paraId="46CA0122" w14:textId="77777777" w:rsidR="008C6A62" w:rsidRDefault="008C6A62" w:rsidP="00023247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646F0FAB" w14:textId="6DF03754" w:rsidR="008C6A62" w:rsidRDefault="008C6A62" w:rsidP="00023247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8C6A62" w14:paraId="68C62187" w14:textId="77777777" w:rsidTr="000232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88928" w14:textId="77777777" w:rsidR="008C6A62" w:rsidRDefault="008C6A62" w:rsidP="000232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929760" w14:textId="77777777" w:rsidR="008C6A62" w:rsidRDefault="008C6A62" w:rsidP="000232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A62" w14:paraId="7474B4BC" w14:textId="77777777" w:rsidTr="000232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012837" w14:textId="77777777" w:rsidR="008C6A62" w:rsidRDefault="008C6A62" w:rsidP="000232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0763D" w14:textId="77777777" w:rsidR="008C6A62" w:rsidRDefault="008C6A62" w:rsidP="0002324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</w:t>
            </w:r>
            <w:r>
              <w:rPr>
                <w:rFonts w:hint="eastAsia"/>
                <w:noProof/>
                <w:lang w:eastAsia="ja-JP"/>
              </w:rPr>
              <w:t>ntra-band non-collocated NR-CA, EN-DC for type4 UE is not supported</w:t>
            </w:r>
          </w:p>
        </w:tc>
      </w:tr>
      <w:tr w:rsidR="008C6A62" w14:paraId="7C271D17" w14:textId="77777777" w:rsidTr="00023247">
        <w:tc>
          <w:tcPr>
            <w:tcW w:w="2694" w:type="dxa"/>
            <w:gridSpan w:val="2"/>
          </w:tcPr>
          <w:p w14:paraId="3C468170" w14:textId="77777777" w:rsidR="008C6A62" w:rsidRDefault="008C6A62" w:rsidP="000232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E08A50" w14:textId="77777777" w:rsidR="008C6A62" w:rsidRDefault="008C6A62" w:rsidP="000232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A62" w14:paraId="455495B3" w14:textId="77777777" w:rsidTr="000232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93E947" w14:textId="77777777" w:rsidR="008C6A62" w:rsidRDefault="008C6A62" w:rsidP="000232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690E40" w14:textId="77777777" w:rsidR="008C6A62" w:rsidRDefault="008C6A62" w:rsidP="0002324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6.3.2</w:t>
            </w:r>
          </w:p>
        </w:tc>
      </w:tr>
      <w:tr w:rsidR="008C6A62" w14:paraId="2973EE97" w14:textId="77777777" w:rsidTr="000232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FD5CF" w14:textId="77777777" w:rsidR="008C6A62" w:rsidRDefault="008C6A62" w:rsidP="000232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BA419C" w14:textId="77777777" w:rsidR="008C6A62" w:rsidRDefault="008C6A62" w:rsidP="000232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A62" w14:paraId="4743B39C" w14:textId="77777777" w:rsidTr="000232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94E66D" w14:textId="77777777" w:rsidR="008C6A62" w:rsidRDefault="008C6A62" w:rsidP="000232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58E00D" w14:textId="77777777" w:rsidR="008C6A62" w:rsidRDefault="008C6A62" w:rsidP="000232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98479C" w14:textId="77777777" w:rsidR="008C6A62" w:rsidRDefault="008C6A62" w:rsidP="000232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00134D" w14:textId="77777777" w:rsidR="008C6A62" w:rsidRDefault="008C6A62" w:rsidP="000232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F12C78" w14:textId="77777777" w:rsidR="008C6A62" w:rsidRDefault="008C6A62" w:rsidP="000232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6A62" w14:paraId="2404EE9D" w14:textId="77777777" w:rsidTr="000232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E5479" w14:textId="77777777" w:rsidR="008C6A62" w:rsidRDefault="008C6A62" w:rsidP="000232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0B4F8B" w14:textId="77777777" w:rsidR="008C6A62" w:rsidRDefault="008C6A62" w:rsidP="000232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75A11" w14:textId="77777777" w:rsidR="008C6A62" w:rsidRDefault="008C6A62" w:rsidP="000232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7471E76" w14:textId="77777777" w:rsidR="008C6A62" w:rsidRDefault="008C6A62" w:rsidP="000232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685801" w14:textId="2CC810DD" w:rsidR="008C6A62" w:rsidRPr="00025EBB" w:rsidRDefault="008C6A62" w:rsidP="00023247">
            <w:pPr>
              <w:pStyle w:val="CRCoverPage"/>
              <w:spacing w:after="0"/>
              <w:ind w:left="99"/>
              <w:rPr>
                <w:rFonts w:eastAsiaTheme="minorEastAsia"/>
                <w:noProof/>
                <w:lang w:eastAsia="ja-JP"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38.306</w:t>
            </w:r>
            <w:r w:rsidR="00025EBB">
              <w:rPr>
                <w:rFonts w:eastAsiaTheme="minorEastAsia" w:hint="eastAsia"/>
                <w:noProof/>
                <w:lang w:eastAsia="ja-JP"/>
              </w:rPr>
              <w:t>,</w:t>
            </w:r>
            <w:r w:rsidR="00025EBB">
              <w:t xml:space="preserve"> </w:t>
            </w:r>
            <w:r w:rsidR="00025EBB" w:rsidRPr="00025EBB">
              <w:rPr>
                <w:rFonts w:eastAsiaTheme="minorEastAsia"/>
                <w:noProof/>
                <w:lang w:eastAsia="ja-JP"/>
              </w:rPr>
              <w:t>CR5403, CR1321</w:t>
            </w:r>
          </w:p>
        </w:tc>
      </w:tr>
      <w:tr w:rsidR="008C6A62" w14:paraId="15E9C1C2" w14:textId="77777777" w:rsidTr="000232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2C51D" w14:textId="77777777" w:rsidR="008C6A62" w:rsidRDefault="008C6A62" w:rsidP="000232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90DFB2" w14:textId="77777777" w:rsidR="008C6A62" w:rsidRDefault="008C6A62" w:rsidP="000232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29ABD" w14:textId="77777777" w:rsidR="008C6A62" w:rsidRDefault="008C6A62" w:rsidP="000232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38570DCA" w14:textId="77777777" w:rsidR="008C6A62" w:rsidRDefault="008C6A62" w:rsidP="000232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B8E302" w14:textId="77777777" w:rsidR="008C6A62" w:rsidRDefault="008C6A62" w:rsidP="000232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6A62" w14:paraId="3F37B5B6" w14:textId="77777777" w:rsidTr="000232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AF708" w14:textId="77777777" w:rsidR="008C6A62" w:rsidRDefault="008C6A62" w:rsidP="000232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3D9A6" w14:textId="77777777" w:rsidR="008C6A62" w:rsidRDefault="008C6A62" w:rsidP="000232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1BD27" w14:textId="77777777" w:rsidR="008C6A62" w:rsidRDefault="008C6A62" w:rsidP="000232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D2240C9" w14:textId="77777777" w:rsidR="008C6A62" w:rsidRDefault="008C6A62" w:rsidP="000232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1C1AAA" w14:textId="77777777" w:rsidR="008C6A62" w:rsidRDefault="008C6A62" w:rsidP="000232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6A62" w14:paraId="728C3499" w14:textId="77777777" w:rsidTr="000232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2EBAB" w14:textId="77777777" w:rsidR="008C6A62" w:rsidRDefault="008C6A62" w:rsidP="000232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57F62F" w14:textId="77777777" w:rsidR="008C6A62" w:rsidRDefault="008C6A62" w:rsidP="00023247">
            <w:pPr>
              <w:pStyle w:val="CRCoverPage"/>
              <w:spacing w:after="0"/>
              <w:rPr>
                <w:noProof/>
              </w:rPr>
            </w:pPr>
          </w:p>
        </w:tc>
      </w:tr>
      <w:tr w:rsidR="008C6A62" w14:paraId="50226350" w14:textId="77777777" w:rsidTr="000232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CAD562" w14:textId="77777777" w:rsidR="008C6A62" w:rsidRDefault="008C6A62" w:rsidP="000232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8D790" w14:textId="77777777" w:rsidR="008C6A62" w:rsidRDefault="008C6A62" w:rsidP="000232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6A62" w:rsidRPr="008863B9" w14:paraId="3F9B2AF7" w14:textId="77777777" w:rsidTr="0002324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48D026" w14:textId="77777777" w:rsidR="008C6A62" w:rsidRPr="008863B9" w:rsidRDefault="008C6A62" w:rsidP="000232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6624B6" w14:textId="77777777" w:rsidR="008C6A62" w:rsidRPr="008863B9" w:rsidRDefault="008C6A62" w:rsidP="000232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6A62" w14:paraId="17F60F0E" w14:textId="77777777" w:rsidTr="000232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CC1F32" w14:textId="77777777" w:rsidR="008C6A62" w:rsidRDefault="008C6A62" w:rsidP="000232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5965C" w14:textId="77777777" w:rsidR="008C6A62" w:rsidRDefault="008C6A62" w:rsidP="000232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C5870" w14:textId="1361CF1E" w:rsidR="008C6A62" w:rsidRDefault="008C6A62" w:rsidP="008C6A62">
      <w:pPr>
        <w:pStyle w:val="CRCoverPage"/>
        <w:spacing w:after="0"/>
        <w:rPr>
          <w:noProof/>
          <w:sz w:val="8"/>
          <w:szCs w:val="8"/>
        </w:rPr>
      </w:pPr>
    </w:p>
    <w:p w14:paraId="4FC99E0C" w14:textId="77777777" w:rsidR="008C6A62" w:rsidRDefault="008C6A62" w:rsidP="008C6A62">
      <w:pPr>
        <w:rPr>
          <w:noProof/>
        </w:rPr>
        <w:sectPr w:rsidR="008C6A62" w:rsidSect="008C6A62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E57932" w14:textId="77777777" w:rsidR="00394471" w:rsidRPr="00D839FF" w:rsidRDefault="00394471" w:rsidP="00394471">
      <w:pPr>
        <w:pStyle w:val="1"/>
      </w:pPr>
      <w:bookmarkStart w:id="1" w:name="_Toc60777073"/>
      <w:bookmarkStart w:id="2" w:name="_Toc193445981"/>
      <w:bookmarkStart w:id="3" w:name="_Toc193451786"/>
      <w:bookmarkStart w:id="4" w:name="_Toc193463056"/>
      <w:bookmarkStart w:id="5" w:name="_Toc46439061"/>
      <w:bookmarkStart w:id="6" w:name="_Toc46443898"/>
      <w:bookmarkStart w:id="7" w:name="_Toc46486659"/>
      <w:bookmarkStart w:id="8" w:name="_Toc52836537"/>
      <w:bookmarkStart w:id="9" w:name="_Toc52837545"/>
      <w:bookmarkStart w:id="10" w:name="_Toc53006185"/>
      <w:bookmarkStart w:id="11" w:name="_Toc20425633"/>
      <w:bookmarkStart w:id="12" w:name="_Toc29321029"/>
      <w:bookmarkStart w:id="13" w:name="_Toc36756613"/>
      <w:bookmarkStart w:id="14" w:name="_Toc36836154"/>
      <w:bookmarkStart w:id="15" w:name="_Toc36843131"/>
      <w:bookmarkStart w:id="16" w:name="_Toc37067420"/>
      <w:r w:rsidRPr="00D839FF">
        <w:t>6</w:t>
      </w:r>
      <w:r w:rsidRPr="00D839FF">
        <w:tab/>
        <w:t>Protocol data units, formats and parameters (ASN.1)</w:t>
      </w:r>
      <w:bookmarkEnd w:id="1"/>
      <w:bookmarkEnd w:id="2"/>
      <w:bookmarkEnd w:id="3"/>
      <w:bookmarkEnd w:id="4"/>
    </w:p>
    <w:p w14:paraId="68294E28" w14:textId="77777777" w:rsidR="00394471" w:rsidRPr="00D839FF" w:rsidRDefault="00394471" w:rsidP="00394471">
      <w:pPr>
        <w:pStyle w:val="2"/>
      </w:pPr>
      <w:bookmarkStart w:id="17" w:name="_Toc60777137"/>
      <w:bookmarkStart w:id="18" w:name="_Toc193446053"/>
      <w:bookmarkStart w:id="19" w:name="_Toc193451858"/>
      <w:bookmarkStart w:id="20" w:name="_Toc193463128"/>
      <w:r w:rsidRPr="00D839FF">
        <w:t>6.3</w:t>
      </w:r>
      <w:r w:rsidRPr="00D839FF">
        <w:tab/>
        <w:t>RRC information elements</w:t>
      </w:r>
      <w:bookmarkEnd w:id="17"/>
      <w:bookmarkEnd w:id="18"/>
      <w:bookmarkEnd w:id="19"/>
      <w:bookmarkEnd w:id="20"/>
    </w:p>
    <w:p w14:paraId="330B154B" w14:textId="77777777" w:rsidR="00394471" w:rsidRPr="00D839FF" w:rsidRDefault="00394471" w:rsidP="00394471">
      <w:pPr>
        <w:pStyle w:val="30"/>
      </w:pPr>
      <w:bookmarkStart w:id="21" w:name="_Toc60777158"/>
      <w:bookmarkStart w:id="22" w:name="_Toc193446086"/>
      <w:bookmarkStart w:id="23" w:name="_Toc193451891"/>
      <w:bookmarkStart w:id="24" w:name="_Toc193463161"/>
      <w:bookmarkStart w:id="25" w:name="_Hlk54206873"/>
      <w:r w:rsidRPr="00D839FF">
        <w:t>6.3.2</w:t>
      </w:r>
      <w:r w:rsidRPr="00D839FF">
        <w:tab/>
        <w:t>Radio resource control information elements</w:t>
      </w:r>
      <w:bookmarkEnd w:id="21"/>
      <w:bookmarkEnd w:id="22"/>
      <w:bookmarkEnd w:id="23"/>
      <w:bookmarkEnd w:id="24"/>
    </w:p>
    <w:p w14:paraId="6DA918BF" w14:textId="77777777" w:rsidR="00394471" w:rsidRPr="00D839FF" w:rsidRDefault="00394471" w:rsidP="00394471">
      <w:pPr>
        <w:pStyle w:val="40"/>
      </w:pPr>
      <w:bookmarkStart w:id="26" w:name="_Toc60777187"/>
      <w:bookmarkStart w:id="27" w:name="_Toc193446125"/>
      <w:bookmarkStart w:id="28" w:name="_Toc193451930"/>
      <w:bookmarkStart w:id="29" w:name="_Toc193463200"/>
      <w:bookmarkEnd w:id="25"/>
      <w:r w:rsidRPr="00D839FF">
        <w:t>–</w:t>
      </w:r>
      <w:r w:rsidRPr="00D839FF">
        <w:tab/>
      </w:r>
      <w:proofErr w:type="spellStart"/>
      <w:r w:rsidRPr="00D839FF">
        <w:rPr>
          <w:i/>
        </w:rPr>
        <w:t>CellGroupConfig</w:t>
      </w:r>
      <w:bookmarkEnd w:id="26"/>
      <w:bookmarkEnd w:id="27"/>
      <w:bookmarkEnd w:id="28"/>
      <w:bookmarkEnd w:id="29"/>
      <w:proofErr w:type="spellEnd"/>
    </w:p>
    <w:p w14:paraId="0B275485" w14:textId="38830960" w:rsidR="00394471" w:rsidRPr="00D839FF" w:rsidRDefault="00394471" w:rsidP="00394471">
      <w:r w:rsidRPr="00D839FF">
        <w:t xml:space="preserve">The </w:t>
      </w:r>
      <w:proofErr w:type="spellStart"/>
      <w:r w:rsidRPr="00D839FF">
        <w:rPr>
          <w:i/>
        </w:rPr>
        <w:t>CellGroupConfig</w:t>
      </w:r>
      <w:proofErr w:type="spellEnd"/>
      <w:r w:rsidRPr="00D839FF">
        <w:rPr>
          <w:i/>
        </w:rPr>
        <w:t xml:space="preserve"> </w:t>
      </w:r>
      <w:r w:rsidRPr="00D839FF">
        <w:t>IE is used to configure a master cell group (MCG) or secondary cell group (SCG). A cell group comprises of one MAC entity, a set of logical channels with associated RLC entities and of a primary cell (</w:t>
      </w:r>
      <w:proofErr w:type="spellStart"/>
      <w:r w:rsidRPr="00D839FF">
        <w:t>SpCell</w:t>
      </w:r>
      <w:proofErr w:type="spellEnd"/>
      <w:r w:rsidRPr="00D839FF">
        <w:t>) and one or more secondary cells (</w:t>
      </w:r>
      <w:proofErr w:type="spellStart"/>
      <w:r w:rsidRPr="00D839FF">
        <w:t>SCells</w:t>
      </w:r>
      <w:proofErr w:type="spellEnd"/>
      <w:r w:rsidRPr="00D839FF">
        <w:t>).</w:t>
      </w:r>
      <w:r w:rsidR="000D06AF" w:rsidRPr="00D839FF">
        <w:t xml:space="preserve"> For an NCR-MT, the </w:t>
      </w:r>
      <w:proofErr w:type="spellStart"/>
      <w:r w:rsidR="000D06AF" w:rsidRPr="00D839FF">
        <w:rPr>
          <w:i/>
        </w:rPr>
        <w:t>CellGroupConfig</w:t>
      </w:r>
      <w:proofErr w:type="spellEnd"/>
      <w:r w:rsidR="000D06AF" w:rsidRPr="00D839FF">
        <w:rPr>
          <w:i/>
        </w:rPr>
        <w:t xml:space="preserve"> </w:t>
      </w:r>
      <w:r w:rsidR="000D06AF" w:rsidRPr="00D839FF">
        <w:t>IE is also used to provide the configuration of side control information for the NCR-</w:t>
      </w:r>
      <w:proofErr w:type="spellStart"/>
      <w:r w:rsidR="000D06AF" w:rsidRPr="00D839FF">
        <w:t>Fwd</w:t>
      </w:r>
      <w:proofErr w:type="spellEnd"/>
      <w:r w:rsidR="000D06AF" w:rsidRPr="00D839FF">
        <w:t xml:space="preserve"> access link.</w:t>
      </w:r>
    </w:p>
    <w:p w14:paraId="7EE232FA" w14:textId="77777777" w:rsidR="00394471" w:rsidRPr="00D839FF" w:rsidRDefault="00394471" w:rsidP="00394471">
      <w:pPr>
        <w:pStyle w:val="TH"/>
      </w:pPr>
      <w:proofErr w:type="spellStart"/>
      <w:r w:rsidRPr="00D839FF">
        <w:rPr>
          <w:bCs/>
          <w:i/>
          <w:iCs/>
        </w:rPr>
        <w:t>CellGroupConfig</w:t>
      </w:r>
      <w:proofErr w:type="spellEnd"/>
      <w:r w:rsidRPr="00D839FF">
        <w:rPr>
          <w:bCs/>
          <w:i/>
          <w:iCs/>
        </w:rPr>
        <w:t xml:space="preserve"> </w:t>
      </w:r>
      <w:r w:rsidRPr="00D839FF">
        <w:t>information element</w:t>
      </w:r>
    </w:p>
    <w:p w14:paraId="46CA97A8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ASN1START</w:t>
      </w:r>
    </w:p>
    <w:p w14:paraId="6528E52A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TAG-CELLGROUPCONFIG-START</w:t>
      </w:r>
    </w:p>
    <w:p w14:paraId="6CEC73FE" w14:textId="77777777" w:rsidR="00394471" w:rsidRPr="00D839FF" w:rsidRDefault="00394471" w:rsidP="00D839FF">
      <w:pPr>
        <w:pStyle w:val="PL"/>
      </w:pPr>
    </w:p>
    <w:p w14:paraId="462ABB27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Configuration of one Cell-Group:</w:t>
      </w:r>
    </w:p>
    <w:p w14:paraId="705AA5F3" w14:textId="77777777" w:rsidR="00394471" w:rsidRPr="00D839FF" w:rsidRDefault="00394471" w:rsidP="00D839FF">
      <w:pPr>
        <w:pStyle w:val="PL"/>
      </w:pPr>
      <w:proofErr w:type="spellStart"/>
      <w:proofErr w:type="gramStart"/>
      <w:r w:rsidRPr="00D839FF">
        <w:t>CellGroupConfig</w:t>
      </w:r>
      <w:proofErr w:type="spellEnd"/>
      <w:r w:rsidRPr="00D839FF">
        <w:t xml:space="preserve"> ::=</w:t>
      </w:r>
      <w:proofErr w:type="gramEnd"/>
      <w:r w:rsidRPr="00D839FF">
        <w:t xml:space="preserve">    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609D52DC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cellGroupId</w:t>
      </w:r>
      <w:proofErr w:type="spellEnd"/>
      <w:r w:rsidRPr="00D839FF">
        <w:t xml:space="preserve">                                </w:t>
      </w:r>
      <w:proofErr w:type="spellStart"/>
      <w:r w:rsidRPr="00D839FF">
        <w:t>CellGroupId</w:t>
      </w:r>
      <w:proofErr w:type="spellEnd"/>
      <w:r w:rsidRPr="00D839FF">
        <w:t>,</w:t>
      </w:r>
    </w:p>
    <w:p w14:paraId="0E80BE3B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</w:t>
      </w:r>
      <w:proofErr w:type="spellStart"/>
      <w:r w:rsidRPr="00D839FF">
        <w:t>rlc-BearerToAddModList</w:t>
      </w:r>
      <w:proofErr w:type="spellEnd"/>
      <w:r w:rsidRPr="00D839FF">
        <w:t xml:space="preserve">                     </w:t>
      </w:r>
      <w:r w:rsidRPr="00D839FF">
        <w:rPr>
          <w:color w:val="993366"/>
        </w:rPr>
        <w:t>SEQUENCE</w:t>
      </w:r>
      <w:r w:rsidRPr="00D839FF">
        <w:t xml:space="preserve"> (</w:t>
      </w:r>
      <w:proofErr w:type="gramStart"/>
      <w:r w:rsidRPr="00D839FF">
        <w:rPr>
          <w:color w:val="993366"/>
        </w:rPr>
        <w:t>SIZE</w:t>
      </w:r>
      <w:r w:rsidRPr="00D839FF">
        <w:t>(</w:t>
      </w:r>
      <w:proofErr w:type="gramEnd"/>
      <w:r w:rsidRPr="00D839FF">
        <w:t>1..maxLC-ID))</w:t>
      </w:r>
      <w:r w:rsidRPr="00D839FF">
        <w:rPr>
          <w:color w:val="993366"/>
        </w:rPr>
        <w:t xml:space="preserve"> OF</w:t>
      </w:r>
      <w:r w:rsidRPr="00D839FF">
        <w:t xml:space="preserve"> RLC-</w:t>
      </w:r>
      <w:proofErr w:type="spellStart"/>
      <w:r w:rsidRPr="00D839FF">
        <w:t>BearerConfig</w:t>
      </w:r>
      <w:proofErr w:type="spellEnd"/>
      <w:r w:rsidRPr="00D839FF">
        <w:t xml:space="preserve">  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N</w:t>
      </w:r>
    </w:p>
    <w:p w14:paraId="7C0E9E05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</w:t>
      </w:r>
      <w:proofErr w:type="spellStart"/>
      <w:r w:rsidRPr="00D839FF">
        <w:t>rlc-BearerToReleaseList</w:t>
      </w:r>
      <w:proofErr w:type="spellEnd"/>
      <w:r w:rsidRPr="00D839FF">
        <w:t xml:space="preserve">                    </w:t>
      </w:r>
      <w:r w:rsidRPr="00D839FF">
        <w:rPr>
          <w:color w:val="993366"/>
        </w:rPr>
        <w:t>SEQUENCE</w:t>
      </w:r>
      <w:r w:rsidRPr="00D839FF">
        <w:t xml:space="preserve"> (</w:t>
      </w:r>
      <w:proofErr w:type="gramStart"/>
      <w:r w:rsidRPr="00D839FF">
        <w:rPr>
          <w:color w:val="993366"/>
        </w:rPr>
        <w:t>SIZE</w:t>
      </w:r>
      <w:r w:rsidRPr="00D839FF">
        <w:t>(</w:t>
      </w:r>
      <w:proofErr w:type="gramEnd"/>
      <w:r w:rsidRPr="00D839FF">
        <w:t>1..maxLC-ID))</w:t>
      </w:r>
      <w:r w:rsidRPr="00D839FF">
        <w:rPr>
          <w:color w:val="993366"/>
        </w:rPr>
        <w:t xml:space="preserve"> OF</w:t>
      </w:r>
      <w:r w:rsidRPr="00D839FF">
        <w:t xml:space="preserve"> </w:t>
      </w:r>
      <w:proofErr w:type="spellStart"/>
      <w:r w:rsidRPr="00D839FF">
        <w:t>LogicalChannelIdentity</w:t>
      </w:r>
      <w:proofErr w:type="spellEnd"/>
      <w:r w:rsidRPr="00D839FF">
        <w:t xml:space="preserve">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N</w:t>
      </w:r>
    </w:p>
    <w:p w14:paraId="57D115AF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mac-</w:t>
      </w:r>
      <w:proofErr w:type="spellStart"/>
      <w:r w:rsidRPr="00D839FF">
        <w:t>CellGroupConfig</w:t>
      </w:r>
      <w:proofErr w:type="spellEnd"/>
      <w:r w:rsidRPr="00D839FF">
        <w:t xml:space="preserve">                        MAC-</w:t>
      </w:r>
      <w:proofErr w:type="spellStart"/>
      <w:r w:rsidRPr="00D839FF">
        <w:t>CellGroupConfig</w:t>
      </w:r>
      <w:proofErr w:type="spellEnd"/>
      <w:r w:rsidRPr="00D839FF">
        <w:t xml:space="preserve">                                                     </w:t>
      </w:r>
      <w:proofErr w:type="gramStart"/>
      <w:r w:rsidRPr="00D839FF">
        <w:rPr>
          <w:color w:val="993366"/>
        </w:rPr>
        <w:t>OPTIONAL</w:t>
      </w:r>
      <w:r w:rsidRPr="00D839FF">
        <w:t xml:space="preserve">,   </w:t>
      </w:r>
      <w:proofErr w:type="gramEnd"/>
      <w:r w:rsidRPr="00D839FF">
        <w:rPr>
          <w:color w:val="808080"/>
        </w:rPr>
        <w:t>-- Need M</w:t>
      </w:r>
    </w:p>
    <w:p w14:paraId="0B39BBC2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</w:t>
      </w:r>
      <w:proofErr w:type="spellStart"/>
      <w:r w:rsidRPr="00D839FF">
        <w:t>physicalCellGroupConfig</w:t>
      </w:r>
      <w:proofErr w:type="spellEnd"/>
      <w:r w:rsidRPr="00D839FF">
        <w:t xml:space="preserve">                    </w:t>
      </w:r>
      <w:proofErr w:type="spellStart"/>
      <w:r w:rsidRPr="00D839FF">
        <w:t>PhysicalCellGroupConfig</w:t>
      </w:r>
      <w:proofErr w:type="spellEnd"/>
      <w:r w:rsidRPr="00D839FF">
        <w:t xml:space="preserve">                                                 </w:t>
      </w:r>
      <w:proofErr w:type="gramStart"/>
      <w:r w:rsidRPr="00D839FF">
        <w:rPr>
          <w:color w:val="993366"/>
        </w:rPr>
        <w:t>OPTIONAL</w:t>
      </w:r>
      <w:r w:rsidRPr="00D839FF">
        <w:t xml:space="preserve">,   </w:t>
      </w:r>
      <w:proofErr w:type="gramEnd"/>
      <w:r w:rsidRPr="00D839FF">
        <w:rPr>
          <w:color w:val="808080"/>
        </w:rPr>
        <w:t>-- Need M</w:t>
      </w:r>
    </w:p>
    <w:p w14:paraId="40E4CB82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</w:t>
      </w:r>
      <w:proofErr w:type="spellStart"/>
      <w:r w:rsidRPr="00D839FF">
        <w:t>spCellConfig</w:t>
      </w:r>
      <w:proofErr w:type="spellEnd"/>
      <w:r w:rsidRPr="00D839FF">
        <w:t xml:space="preserve">                               </w:t>
      </w:r>
      <w:proofErr w:type="spellStart"/>
      <w:r w:rsidRPr="00D839FF">
        <w:t>SpCellConfig</w:t>
      </w:r>
      <w:proofErr w:type="spellEnd"/>
      <w:r w:rsidRPr="00D839FF">
        <w:t xml:space="preserve">                                                            </w:t>
      </w:r>
      <w:proofErr w:type="gramStart"/>
      <w:r w:rsidRPr="00D839FF">
        <w:rPr>
          <w:color w:val="993366"/>
        </w:rPr>
        <w:t>OPTIONAL</w:t>
      </w:r>
      <w:r w:rsidRPr="00D839FF">
        <w:t xml:space="preserve">,   </w:t>
      </w:r>
      <w:proofErr w:type="gramEnd"/>
      <w:r w:rsidRPr="00D839FF">
        <w:rPr>
          <w:color w:val="808080"/>
        </w:rPr>
        <w:t>-- Need M</w:t>
      </w:r>
    </w:p>
    <w:p w14:paraId="245FFF63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</w:t>
      </w:r>
      <w:proofErr w:type="spellStart"/>
      <w:r w:rsidRPr="00D839FF">
        <w:t>sCellToAddModList</w:t>
      </w:r>
      <w:proofErr w:type="spellEnd"/>
      <w:r w:rsidRPr="00D839FF">
        <w:t xml:space="preserve">             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>maxNrofSCells))</w:t>
      </w:r>
      <w:r w:rsidRPr="00D839FF">
        <w:rPr>
          <w:color w:val="993366"/>
        </w:rPr>
        <w:t xml:space="preserve"> OF</w:t>
      </w:r>
      <w:r w:rsidRPr="00D839FF">
        <w:t xml:space="preserve"> </w:t>
      </w:r>
      <w:proofErr w:type="spellStart"/>
      <w:r w:rsidRPr="00D839FF">
        <w:t>SCellConfig</w:t>
      </w:r>
      <w:proofErr w:type="spellEnd"/>
      <w:r w:rsidRPr="00D839FF">
        <w:t xml:space="preserve"> 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N</w:t>
      </w:r>
    </w:p>
    <w:p w14:paraId="11D5458B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</w:t>
      </w:r>
      <w:proofErr w:type="spellStart"/>
      <w:r w:rsidRPr="00D839FF">
        <w:t>sCellToReleaseList</w:t>
      </w:r>
      <w:proofErr w:type="spellEnd"/>
      <w:r w:rsidRPr="00D839FF">
        <w:t xml:space="preserve">            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>maxNrofSCells))</w:t>
      </w:r>
      <w:r w:rsidRPr="00D839FF">
        <w:rPr>
          <w:color w:val="993366"/>
        </w:rPr>
        <w:t xml:space="preserve"> OF</w:t>
      </w:r>
      <w:r w:rsidRPr="00D839FF">
        <w:t xml:space="preserve"> </w:t>
      </w:r>
      <w:proofErr w:type="spellStart"/>
      <w:r w:rsidRPr="00D839FF">
        <w:t>SCellIndex</w:t>
      </w:r>
      <w:proofErr w:type="spellEnd"/>
      <w:r w:rsidRPr="00D839FF">
        <w:t xml:space="preserve">  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N</w:t>
      </w:r>
    </w:p>
    <w:p w14:paraId="3DD9B166" w14:textId="77777777" w:rsidR="00394471" w:rsidRPr="00D839FF" w:rsidRDefault="00394471" w:rsidP="00D839FF">
      <w:pPr>
        <w:pStyle w:val="PL"/>
      </w:pPr>
      <w:r w:rsidRPr="00D839FF">
        <w:t xml:space="preserve">    ...,</w:t>
      </w:r>
    </w:p>
    <w:p w14:paraId="63776FF8" w14:textId="77777777" w:rsidR="00394471" w:rsidRPr="00D839FF" w:rsidRDefault="00394471" w:rsidP="00D839FF">
      <w:pPr>
        <w:pStyle w:val="PL"/>
      </w:pPr>
      <w:r w:rsidRPr="00D839FF">
        <w:t xml:space="preserve">    [[</w:t>
      </w:r>
    </w:p>
    <w:p w14:paraId="780F55BB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</w:t>
      </w:r>
      <w:proofErr w:type="spellStart"/>
      <w:r w:rsidRPr="00D839FF">
        <w:t>reportUplinkTxDirectCurrent</w:t>
      </w:r>
      <w:proofErr w:type="spellEnd"/>
      <w:r w:rsidRPr="00D839FF">
        <w:t xml:space="preserve">                </w:t>
      </w:r>
      <w:r w:rsidRPr="00D839FF">
        <w:rPr>
          <w:color w:val="993366"/>
        </w:rPr>
        <w:t>ENUMERATED</w:t>
      </w:r>
      <w:r w:rsidRPr="00D839FF">
        <w:t xml:space="preserve"> {</w:t>
      </w:r>
      <w:proofErr w:type="gramStart"/>
      <w:r w:rsidRPr="00D839FF">
        <w:t xml:space="preserve">true}   </w:t>
      </w:r>
      <w:proofErr w:type="gramEnd"/>
      <w:r w:rsidRPr="00D839FF">
        <w:t xml:space="preserve">                                                </w:t>
      </w:r>
      <w:r w:rsidRPr="00D839FF">
        <w:rPr>
          <w:color w:val="993366"/>
        </w:rPr>
        <w:t>OPTIONAL</w:t>
      </w:r>
      <w:r w:rsidRPr="00D839FF">
        <w:t xml:space="preserve">    </w:t>
      </w:r>
      <w:r w:rsidRPr="00D839FF">
        <w:rPr>
          <w:color w:val="808080"/>
        </w:rPr>
        <w:t>-- Cond BWP-</w:t>
      </w:r>
      <w:proofErr w:type="spellStart"/>
      <w:r w:rsidRPr="00D839FF">
        <w:rPr>
          <w:color w:val="808080"/>
        </w:rPr>
        <w:t>Reconfig</w:t>
      </w:r>
      <w:proofErr w:type="spellEnd"/>
    </w:p>
    <w:p w14:paraId="7F58E290" w14:textId="77777777" w:rsidR="00394471" w:rsidRPr="00D839FF" w:rsidRDefault="00394471" w:rsidP="00D839FF">
      <w:pPr>
        <w:pStyle w:val="PL"/>
      </w:pPr>
      <w:r w:rsidRPr="00D839FF">
        <w:t xml:space="preserve">    ]],</w:t>
      </w:r>
    </w:p>
    <w:p w14:paraId="0FF8A36E" w14:textId="77777777" w:rsidR="00394471" w:rsidRPr="00D839FF" w:rsidRDefault="00394471" w:rsidP="00D839FF">
      <w:pPr>
        <w:pStyle w:val="PL"/>
      </w:pPr>
      <w:r w:rsidRPr="00D839FF">
        <w:t xml:space="preserve">    [[</w:t>
      </w:r>
    </w:p>
    <w:p w14:paraId="50A262D7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bap-Address-r16                            </w:t>
      </w:r>
      <w:r w:rsidRPr="00D839FF">
        <w:rPr>
          <w:color w:val="993366"/>
        </w:rPr>
        <w:t>BIT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(10</w:t>
      </w:r>
      <w:proofErr w:type="gramStart"/>
      <w:r w:rsidRPr="00D839FF">
        <w:t xml:space="preserve">))   </w:t>
      </w:r>
      <w:proofErr w:type="gramEnd"/>
      <w:r w:rsidRPr="00D839FF">
        <w:t xml:space="preserve">                         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M</w:t>
      </w:r>
    </w:p>
    <w:p w14:paraId="00B6AE92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bh-RLC-ChannelToAddModList-r16             </w:t>
      </w:r>
      <w:r w:rsidRPr="00D839FF">
        <w:rPr>
          <w:color w:val="993366"/>
        </w:rPr>
        <w:t>SEQUENCE</w:t>
      </w:r>
      <w:r w:rsidRPr="00D839FF">
        <w:t xml:space="preserve"> (</w:t>
      </w:r>
      <w:proofErr w:type="gramStart"/>
      <w:r w:rsidRPr="00D839FF">
        <w:rPr>
          <w:color w:val="993366"/>
        </w:rPr>
        <w:t>SIZE</w:t>
      </w:r>
      <w:r w:rsidRPr="00D839FF">
        <w:t>(</w:t>
      </w:r>
      <w:proofErr w:type="gramEnd"/>
      <w:r w:rsidRPr="00D839FF">
        <w:t>1..maxBH-RLC-ChannelID-r16))</w:t>
      </w:r>
      <w:r w:rsidRPr="00D839FF">
        <w:rPr>
          <w:color w:val="993366"/>
        </w:rPr>
        <w:t xml:space="preserve"> OF</w:t>
      </w:r>
      <w:r w:rsidRPr="00D839FF">
        <w:t xml:space="preserve"> BH-RLC-ChannelConfig-r16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N</w:t>
      </w:r>
    </w:p>
    <w:p w14:paraId="7B53D00E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bh-RLC-ChannelToReleaseList-r16            </w:t>
      </w:r>
      <w:r w:rsidRPr="00D839FF">
        <w:rPr>
          <w:color w:val="993366"/>
        </w:rPr>
        <w:t>SEQUENCE</w:t>
      </w:r>
      <w:r w:rsidRPr="00D839FF">
        <w:t xml:space="preserve"> (</w:t>
      </w:r>
      <w:proofErr w:type="gramStart"/>
      <w:r w:rsidRPr="00D839FF">
        <w:rPr>
          <w:color w:val="993366"/>
        </w:rPr>
        <w:t>SIZE</w:t>
      </w:r>
      <w:r w:rsidRPr="00D839FF">
        <w:t>(</w:t>
      </w:r>
      <w:proofErr w:type="gramEnd"/>
      <w:r w:rsidRPr="00D839FF">
        <w:t>1..maxBH-RLC-ChannelID-r16))</w:t>
      </w:r>
      <w:r w:rsidRPr="00D839FF">
        <w:rPr>
          <w:color w:val="993366"/>
        </w:rPr>
        <w:t xml:space="preserve"> OF</w:t>
      </w:r>
      <w:r w:rsidRPr="00D839FF">
        <w:t xml:space="preserve"> BH-RLC-ChannelID-r16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N</w:t>
      </w:r>
    </w:p>
    <w:p w14:paraId="5961B20E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f1c-TransferPath-r16                       </w:t>
      </w:r>
      <w:r w:rsidRPr="00D839FF">
        <w:rPr>
          <w:color w:val="993366"/>
        </w:rPr>
        <w:t>ENUMERATED</w:t>
      </w:r>
      <w:r w:rsidRPr="00D839FF">
        <w:t xml:space="preserve"> {</w:t>
      </w:r>
      <w:proofErr w:type="spellStart"/>
      <w:r w:rsidRPr="00D839FF">
        <w:t>lte</w:t>
      </w:r>
      <w:proofErr w:type="spellEnd"/>
      <w:r w:rsidRPr="00D839FF">
        <w:t xml:space="preserve">, nr, </w:t>
      </w:r>
      <w:proofErr w:type="gramStart"/>
      <w:r w:rsidRPr="00D839FF">
        <w:t xml:space="preserve">both}   </w:t>
      </w:r>
      <w:proofErr w:type="gramEnd"/>
      <w:r w:rsidRPr="00D839FF">
        <w:t xml:space="preserve">                     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M</w:t>
      </w:r>
    </w:p>
    <w:p w14:paraId="13F8A9F7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simultaneousTCI-UpdateList1-r16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>maxNrofServingCellsTCI-r16))</w:t>
      </w:r>
      <w:r w:rsidRPr="00D839FF">
        <w:rPr>
          <w:color w:val="993366"/>
        </w:rPr>
        <w:t xml:space="preserve"> OF</w:t>
      </w:r>
      <w:r w:rsidRPr="00D839FF">
        <w:t xml:space="preserve"> </w:t>
      </w:r>
      <w:proofErr w:type="spellStart"/>
      <w:r w:rsidRPr="00D839FF">
        <w:t>ServCellIndex</w:t>
      </w:r>
      <w:proofErr w:type="spellEnd"/>
      <w:r w:rsidRPr="00D839FF">
        <w:t xml:space="preserve">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R</w:t>
      </w:r>
    </w:p>
    <w:p w14:paraId="459D2B44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simultaneousTCI-UpdateList2-r16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>maxNrofServingCellsTCI-r16))</w:t>
      </w:r>
      <w:r w:rsidRPr="00D839FF">
        <w:rPr>
          <w:color w:val="993366"/>
        </w:rPr>
        <w:t xml:space="preserve"> OF</w:t>
      </w:r>
      <w:r w:rsidRPr="00D839FF">
        <w:t xml:space="preserve"> </w:t>
      </w:r>
      <w:proofErr w:type="spellStart"/>
      <w:r w:rsidRPr="00D839FF">
        <w:t>ServCellIndex</w:t>
      </w:r>
      <w:proofErr w:type="spellEnd"/>
      <w:r w:rsidRPr="00D839FF">
        <w:t xml:space="preserve">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R</w:t>
      </w:r>
    </w:p>
    <w:p w14:paraId="3991B4EF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simultaneousSpatial-UpdatedList1-r16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>maxNrofServingCellsTCI-r16))</w:t>
      </w:r>
      <w:r w:rsidRPr="00D839FF">
        <w:rPr>
          <w:color w:val="993366"/>
        </w:rPr>
        <w:t xml:space="preserve"> OF</w:t>
      </w:r>
      <w:r w:rsidRPr="00D839FF">
        <w:t xml:space="preserve"> </w:t>
      </w:r>
      <w:proofErr w:type="spellStart"/>
      <w:r w:rsidRPr="00D839FF">
        <w:t>ServCellIndex</w:t>
      </w:r>
      <w:proofErr w:type="spellEnd"/>
      <w:r w:rsidRPr="00D839FF">
        <w:t xml:space="preserve">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R</w:t>
      </w:r>
    </w:p>
    <w:p w14:paraId="25D6F783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simultaneousSpatial-UpdatedList2-r16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>maxNrofServingCellsTCI-r16))</w:t>
      </w:r>
      <w:r w:rsidRPr="00D839FF">
        <w:rPr>
          <w:color w:val="993366"/>
        </w:rPr>
        <w:t xml:space="preserve"> OF</w:t>
      </w:r>
      <w:r w:rsidRPr="00D839FF">
        <w:t xml:space="preserve"> </w:t>
      </w:r>
      <w:proofErr w:type="spellStart"/>
      <w:r w:rsidRPr="00D839FF">
        <w:t>ServCellIndex</w:t>
      </w:r>
      <w:proofErr w:type="spellEnd"/>
      <w:r w:rsidRPr="00D839FF">
        <w:t xml:space="preserve">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R</w:t>
      </w:r>
    </w:p>
    <w:p w14:paraId="42E22964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uplinkTxSwitchingOption-r16                </w:t>
      </w:r>
      <w:r w:rsidRPr="00D839FF">
        <w:rPr>
          <w:color w:val="993366"/>
        </w:rPr>
        <w:t>ENUMERATED</w:t>
      </w:r>
      <w:r w:rsidRPr="00D839FF">
        <w:t xml:space="preserve"> {</w:t>
      </w:r>
      <w:proofErr w:type="spellStart"/>
      <w:r w:rsidRPr="00D839FF">
        <w:t>switchedUL</w:t>
      </w:r>
      <w:proofErr w:type="spellEnd"/>
      <w:r w:rsidRPr="00D839FF">
        <w:t xml:space="preserve">, </w:t>
      </w:r>
      <w:proofErr w:type="gramStart"/>
      <w:r w:rsidRPr="00D839FF">
        <w:t xml:space="preserve">dualUL}   </w:t>
      </w:r>
      <w:proofErr w:type="gramEnd"/>
      <w:r w:rsidRPr="00D839FF">
        <w:t xml:space="preserve">                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R</w:t>
      </w:r>
    </w:p>
    <w:p w14:paraId="795AC222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uplinkTxSwitchingPowerBoosting-r16         </w:t>
      </w:r>
      <w:r w:rsidRPr="00D839FF">
        <w:rPr>
          <w:color w:val="993366"/>
        </w:rPr>
        <w:t>ENUMERATED</w:t>
      </w:r>
      <w:r w:rsidRPr="00D839FF">
        <w:t xml:space="preserve"> {</w:t>
      </w:r>
      <w:proofErr w:type="gramStart"/>
      <w:r w:rsidRPr="00D839FF">
        <w:t xml:space="preserve">enabled}   </w:t>
      </w:r>
      <w:proofErr w:type="gramEnd"/>
      <w:r w:rsidRPr="00D839FF">
        <w:t xml:space="preserve">                                                 </w:t>
      </w:r>
      <w:r w:rsidRPr="00D839FF">
        <w:rPr>
          <w:color w:val="993366"/>
        </w:rPr>
        <w:t>OPTIONAL</w:t>
      </w:r>
      <w:r w:rsidRPr="00D839FF">
        <w:t xml:space="preserve">    </w:t>
      </w:r>
      <w:r w:rsidRPr="00D839FF">
        <w:rPr>
          <w:color w:val="808080"/>
        </w:rPr>
        <w:t>-- Need R</w:t>
      </w:r>
    </w:p>
    <w:p w14:paraId="48218BBB" w14:textId="3BD29B0D" w:rsidR="00E46198" w:rsidRPr="00D839FF" w:rsidRDefault="00394471" w:rsidP="00D839FF">
      <w:pPr>
        <w:pStyle w:val="PL"/>
      </w:pPr>
      <w:r w:rsidRPr="00D839FF">
        <w:t xml:space="preserve">    ]]</w:t>
      </w:r>
      <w:r w:rsidR="00E46198" w:rsidRPr="00D839FF">
        <w:t>,</w:t>
      </w:r>
    </w:p>
    <w:p w14:paraId="49FA6C1C" w14:textId="77777777" w:rsidR="00E46198" w:rsidRPr="00D839FF" w:rsidRDefault="00E46198" w:rsidP="00D839FF">
      <w:pPr>
        <w:pStyle w:val="PL"/>
      </w:pPr>
      <w:r w:rsidRPr="00D839FF">
        <w:t xml:space="preserve">    [[</w:t>
      </w:r>
    </w:p>
    <w:p w14:paraId="27124C95" w14:textId="589294EE" w:rsidR="00E46198" w:rsidRPr="00D839FF" w:rsidRDefault="00E46198" w:rsidP="00D839FF">
      <w:pPr>
        <w:pStyle w:val="PL"/>
        <w:rPr>
          <w:color w:val="808080"/>
        </w:rPr>
      </w:pPr>
      <w:r w:rsidRPr="00D839FF">
        <w:t xml:space="preserve">    reportUplinkTxDirectCurrentTwoCarrier-r</w:t>
      </w:r>
      <w:proofErr w:type="gramStart"/>
      <w:r w:rsidRPr="00D839FF">
        <w:t xml:space="preserve">16  </w:t>
      </w:r>
      <w:r w:rsidRPr="00D839FF">
        <w:rPr>
          <w:color w:val="993366"/>
        </w:rPr>
        <w:t>ENUMERATED</w:t>
      </w:r>
      <w:proofErr w:type="gramEnd"/>
      <w:r w:rsidRPr="00D839FF">
        <w:t xml:space="preserve"> {true}                                                       </w:t>
      </w:r>
      <w:r w:rsidRPr="00D839FF">
        <w:rPr>
          <w:color w:val="993366"/>
        </w:rPr>
        <w:t>OPTIONAL</w:t>
      </w:r>
      <w:r w:rsidRPr="00D839FF">
        <w:t xml:space="preserve">    </w:t>
      </w:r>
      <w:r w:rsidRPr="00D839FF">
        <w:rPr>
          <w:color w:val="808080"/>
        </w:rPr>
        <w:t>-- Need N</w:t>
      </w:r>
    </w:p>
    <w:p w14:paraId="679584E7" w14:textId="6C34DE99" w:rsidR="00CF0B27" w:rsidRPr="00D839FF" w:rsidRDefault="00E46198" w:rsidP="00D839FF">
      <w:pPr>
        <w:pStyle w:val="PL"/>
      </w:pPr>
      <w:r w:rsidRPr="00D839FF">
        <w:t xml:space="preserve">    ]]</w:t>
      </w:r>
      <w:r w:rsidR="00CF0B27" w:rsidRPr="00D839FF">
        <w:t>,</w:t>
      </w:r>
    </w:p>
    <w:p w14:paraId="6E1871C0" w14:textId="77777777" w:rsidR="00CF0B27" w:rsidRPr="00D839FF" w:rsidRDefault="00CF0B27" w:rsidP="00D839FF">
      <w:pPr>
        <w:pStyle w:val="PL"/>
      </w:pPr>
      <w:r w:rsidRPr="00D839FF">
        <w:t xml:space="preserve">    [[</w:t>
      </w:r>
    </w:p>
    <w:p w14:paraId="3AD0B8CE" w14:textId="16848C41" w:rsidR="00CF0B27" w:rsidRPr="00D839FF" w:rsidRDefault="00CF0B27" w:rsidP="00D839FF">
      <w:pPr>
        <w:pStyle w:val="PL"/>
        <w:rPr>
          <w:color w:val="808080"/>
        </w:rPr>
      </w:pPr>
      <w:r w:rsidRPr="00D839FF">
        <w:t xml:space="preserve">    f1c-TransferPathNRDC-r17                   </w:t>
      </w:r>
      <w:r w:rsidRPr="00D839FF">
        <w:rPr>
          <w:color w:val="993366"/>
        </w:rPr>
        <w:t>ENUMERATED</w:t>
      </w:r>
      <w:r w:rsidRPr="00D839FF">
        <w:t xml:space="preserve"> {mcg, </w:t>
      </w:r>
      <w:proofErr w:type="spellStart"/>
      <w:r w:rsidRPr="00D839FF">
        <w:t>scg</w:t>
      </w:r>
      <w:proofErr w:type="spellEnd"/>
      <w:r w:rsidRPr="00D839FF">
        <w:t xml:space="preserve">, </w:t>
      </w:r>
      <w:proofErr w:type="gramStart"/>
      <w:r w:rsidRPr="00D839FF">
        <w:t xml:space="preserve">both}   </w:t>
      </w:r>
      <w:proofErr w:type="gramEnd"/>
      <w:r w:rsidRPr="00D839FF">
        <w:t xml:space="preserve">                                          </w:t>
      </w:r>
      <w:r w:rsidRPr="00D839FF">
        <w:rPr>
          <w:color w:val="993366"/>
        </w:rPr>
        <w:t>OPTIONAL</w:t>
      </w:r>
      <w:r w:rsidR="007D1660" w:rsidRPr="00D839FF">
        <w:t>,</w:t>
      </w:r>
      <w:r w:rsidRPr="00D839FF">
        <w:t xml:space="preserve">   </w:t>
      </w:r>
      <w:r w:rsidRPr="00D839FF">
        <w:rPr>
          <w:color w:val="808080"/>
        </w:rPr>
        <w:t>-- Need M</w:t>
      </w:r>
    </w:p>
    <w:p w14:paraId="7067BF19" w14:textId="32FBCAF7" w:rsidR="007D1660" w:rsidRPr="00D839FF" w:rsidRDefault="007D1660" w:rsidP="00D839FF">
      <w:pPr>
        <w:pStyle w:val="PL"/>
        <w:rPr>
          <w:color w:val="808080"/>
        </w:rPr>
      </w:pPr>
      <w:r w:rsidRPr="00D839FF">
        <w:t xml:space="preserve">    uplinkTxSwitching-2T-Mode-r17              </w:t>
      </w:r>
      <w:r w:rsidRPr="00D839FF">
        <w:rPr>
          <w:color w:val="993366"/>
        </w:rPr>
        <w:t>ENUMERATED</w:t>
      </w:r>
      <w:r w:rsidRPr="00D839FF">
        <w:t xml:space="preserve"> {</w:t>
      </w:r>
      <w:proofErr w:type="gramStart"/>
      <w:r w:rsidRPr="00D839FF">
        <w:t xml:space="preserve">enabled}   </w:t>
      </w:r>
      <w:proofErr w:type="gramEnd"/>
      <w:r w:rsidRPr="00D839FF">
        <w:t xml:space="preserve">                           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Cond 2Tx</w:t>
      </w:r>
    </w:p>
    <w:p w14:paraId="571B1B9D" w14:textId="5F426494" w:rsidR="007D1660" w:rsidRPr="00D839FF" w:rsidRDefault="007D1660" w:rsidP="00D839FF">
      <w:pPr>
        <w:pStyle w:val="PL"/>
        <w:rPr>
          <w:color w:val="808080"/>
        </w:rPr>
      </w:pPr>
      <w:r w:rsidRPr="00D839FF">
        <w:t xml:space="preserve">    uplinkTxSwitching-DualUL-TxState-r17       </w:t>
      </w:r>
      <w:r w:rsidRPr="00D839FF">
        <w:rPr>
          <w:color w:val="993366"/>
        </w:rPr>
        <w:t>ENUMERATED</w:t>
      </w:r>
      <w:r w:rsidRPr="00D839FF">
        <w:t xml:space="preserve"> {</w:t>
      </w:r>
      <w:proofErr w:type="spellStart"/>
      <w:r w:rsidRPr="00D839FF">
        <w:t>oneT</w:t>
      </w:r>
      <w:proofErr w:type="spellEnd"/>
      <w:r w:rsidRPr="00D839FF">
        <w:t xml:space="preserve">, </w:t>
      </w:r>
      <w:proofErr w:type="spellStart"/>
      <w:proofErr w:type="gramStart"/>
      <w:r w:rsidRPr="00D839FF">
        <w:t>twoT</w:t>
      </w:r>
      <w:proofErr w:type="spellEnd"/>
      <w:r w:rsidRPr="00D839FF">
        <w:t xml:space="preserve">}   </w:t>
      </w:r>
      <w:proofErr w:type="gramEnd"/>
      <w:r w:rsidRPr="00D839FF">
        <w:t xml:space="preserve">                                              </w:t>
      </w:r>
      <w:r w:rsidRPr="00D839FF">
        <w:rPr>
          <w:color w:val="993366"/>
        </w:rPr>
        <w:t>OPTIONAL</w:t>
      </w:r>
      <w:r w:rsidR="00360CB9" w:rsidRPr="00D839FF">
        <w:t>,</w:t>
      </w:r>
      <w:r w:rsidRPr="00D839FF">
        <w:t xml:space="preserve">   </w:t>
      </w:r>
      <w:r w:rsidRPr="00D839FF">
        <w:rPr>
          <w:color w:val="808080"/>
        </w:rPr>
        <w:t>-- Cond 2Tx</w:t>
      </w:r>
    </w:p>
    <w:p w14:paraId="3764A1C0" w14:textId="42DF4688" w:rsidR="000E770B" w:rsidRPr="00D839FF" w:rsidRDefault="00360CB9" w:rsidP="00D839FF">
      <w:pPr>
        <w:pStyle w:val="PL"/>
      </w:pPr>
      <w:r w:rsidRPr="00D839FF">
        <w:t xml:space="preserve">    uu-RelayRLC-ChannelToAddModList-r17       </w:t>
      </w:r>
      <w:r w:rsidR="005D44A8" w:rsidRPr="00D839FF">
        <w:t xml:space="preserve"> </w:t>
      </w:r>
      <w:r w:rsidRPr="00D839FF">
        <w:rPr>
          <w:color w:val="993366"/>
        </w:rPr>
        <w:t>SEQUENCE</w:t>
      </w:r>
      <w:r w:rsidRPr="00D839FF">
        <w:t xml:space="preserve"> (</w:t>
      </w:r>
      <w:proofErr w:type="gramStart"/>
      <w:r w:rsidRPr="00D839FF">
        <w:rPr>
          <w:color w:val="993366"/>
        </w:rPr>
        <w:t>SIZE</w:t>
      </w:r>
      <w:r w:rsidRPr="00D839FF">
        <w:t>(</w:t>
      </w:r>
      <w:proofErr w:type="gramEnd"/>
      <w:r w:rsidRPr="00D839FF">
        <w:t>1..maxUu-RelayRLC-ChannelID-r17))</w:t>
      </w:r>
      <w:r w:rsidRPr="00D839FF">
        <w:rPr>
          <w:color w:val="993366"/>
        </w:rPr>
        <w:t xml:space="preserve"> OF</w:t>
      </w:r>
      <w:r w:rsidRPr="00D839FF">
        <w:t xml:space="preserve"> Uu-RelayRLC-ChannelConfig-r17</w:t>
      </w:r>
    </w:p>
    <w:p w14:paraId="5C6F17CD" w14:textId="6AF6E35C" w:rsidR="00360CB9" w:rsidRPr="00D839FF" w:rsidRDefault="000E770B" w:rsidP="00D839FF">
      <w:pPr>
        <w:pStyle w:val="PL"/>
        <w:rPr>
          <w:color w:val="808080"/>
        </w:rPr>
      </w:pPr>
      <w:r w:rsidRPr="00D839FF">
        <w:t xml:space="preserve">                                                                                                                      </w:t>
      </w:r>
      <w:r w:rsidR="00360CB9" w:rsidRPr="00D839FF">
        <w:t xml:space="preserve"> </w:t>
      </w:r>
      <w:proofErr w:type="gramStart"/>
      <w:r w:rsidR="00360CB9" w:rsidRPr="00D839FF">
        <w:rPr>
          <w:color w:val="993366"/>
        </w:rPr>
        <w:t>OPTIONAL</w:t>
      </w:r>
      <w:r w:rsidR="00360CB9" w:rsidRPr="00D839FF">
        <w:t xml:space="preserve">,   </w:t>
      </w:r>
      <w:proofErr w:type="gramEnd"/>
      <w:r w:rsidR="00360CB9" w:rsidRPr="00D839FF">
        <w:rPr>
          <w:color w:val="808080"/>
        </w:rPr>
        <w:t>-- Need N</w:t>
      </w:r>
    </w:p>
    <w:p w14:paraId="396C00AD" w14:textId="180017A5" w:rsidR="000E770B" w:rsidRPr="00D839FF" w:rsidRDefault="00360CB9" w:rsidP="00D839FF">
      <w:pPr>
        <w:pStyle w:val="PL"/>
      </w:pPr>
      <w:r w:rsidRPr="00D839FF">
        <w:t xml:space="preserve">    uu-RelayRLC-ChannelToReleaseList-r17      </w:t>
      </w:r>
      <w:r w:rsidR="005D44A8" w:rsidRPr="00D839FF">
        <w:t xml:space="preserve"> </w:t>
      </w:r>
      <w:r w:rsidRPr="00D839FF">
        <w:rPr>
          <w:color w:val="993366"/>
        </w:rPr>
        <w:t>SEQUENCE</w:t>
      </w:r>
      <w:r w:rsidRPr="00D839FF">
        <w:t xml:space="preserve"> (</w:t>
      </w:r>
      <w:proofErr w:type="gramStart"/>
      <w:r w:rsidRPr="00D839FF">
        <w:rPr>
          <w:color w:val="993366"/>
        </w:rPr>
        <w:t>SIZE</w:t>
      </w:r>
      <w:r w:rsidRPr="00D839FF">
        <w:t>(</w:t>
      </w:r>
      <w:proofErr w:type="gramEnd"/>
      <w:r w:rsidRPr="00D839FF">
        <w:t>1..maxUu-RelayRLC-ChannelID-r17))</w:t>
      </w:r>
      <w:r w:rsidRPr="00D839FF">
        <w:rPr>
          <w:color w:val="993366"/>
        </w:rPr>
        <w:t xml:space="preserve"> OF</w:t>
      </w:r>
      <w:r w:rsidRPr="00D839FF">
        <w:t xml:space="preserve"> Uu-RelayRLC-ChannelID-r17</w:t>
      </w:r>
    </w:p>
    <w:p w14:paraId="2CF0F1F5" w14:textId="6B55EB8C" w:rsidR="00360CB9" w:rsidRPr="00D839FF" w:rsidRDefault="000E770B" w:rsidP="00D839FF">
      <w:pPr>
        <w:pStyle w:val="PL"/>
        <w:rPr>
          <w:color w:val="808080"/>
        </w:rPr>
      </w:pPr>
      <w:r w:rsidRPr="00D839FF">
        <w:t xml:space="preserve">                                                                                                                  </w:t>
      </w:r>
      <w:r w:rsidR="00360CB9" w:rsidRPr="00D839FF">
        <w:t xml:space="preserve">     </w:t>
      </w:r>
      <w:proofErr w:type="gramStart"/>
      <w:r w:rsidR="00360CB9" w:rsidRPr="00D839FF">
        <w:rPr>
          <w:color w:val="993366"/>
        </w:rPr>
        <w:t>OPTIONAL</w:t>
      </w:r>
      <w:r w:rsidR="0075302D" w:rsidRPr="00D839FF">
        <w:t>,</w:t>
      </w:r>
      <w:r w:rsidR="00360CB9" w:rsidRPr="00D839FF">
        <w:t xml:space="preserve">   </w:t>
      </w:r>
      <w:proofErr w:type="gramEnd"/>
      <w:r w:rsidR="00360CB9" w:rsidRPr="00D839FF">
        <w:rPr>
          <w:color w:val="808080"/>
        </w:rPr>
        <w:t>-- Need N</w:t>
      </w:r>
    </w:p>
    <w:p w14:paraId="12A63830" w14:textId="21A0C2C6" w:rsidR="0075302D" w:rsidRPr="00D839FF" w:rsidRDefault="0075302D" w:rsidP="00D839FF">
      <w:pPr>
        <w:pStyle w:val="PL"/>
        <w:rPr>
          <w:color w:val="808080"/>
        </w:rPr>
      </w:pPr>
      <w:r w:rsidRPr="00D839FF">
        <w:t xml:space="preserve">    simultaneousU-TCI-UpdateList1-r17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>maxNrofServingCellsTCI-r16))</w:t>
      </w:r>
      <w:r w:rsidRPr="00D839FF">
        <w:rPr>
          <w:color w:val="993366"/>
        </w:rPr>
        <w:t xml:space="preserve"> OF</w:t>
      </w:r>
      <w:r w:rsidRPr="00D839FF">
        <w:t xml:space="preserve"> </w:t>
      </w:r>
      <w:proofErr w:type="spellStart"/>
      <w:r w:rsidRPr="00D839FF">
        <w:t>ServCellIndex</w:t>
      </w:r>
      <w:proofErr w:type="spellEnd"/>
      <w:r w:rsidRPr="00D839FF">
        <w:t xml:space="preserve">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R</w:t>
      </w:r>
    </w:p>
    <w:p w14:paraId="0DC64143" w14:textId="4B9B90D7" w:rsidR="0075302D" w:rsidRPr="00D839FF" w:rsidRDefault="0075302D" w:rsidP="00D839FF">
      <w:pPr>
        <w:pStyle w:val="PL"/>
        <w:rPr>
          <w:color w:val="808080"/>
        </w:rPr>
      </w:pPr>
      <w:r w:rsidRPr="00D839FF">
        <w:t xml:space="preserve">    simultaneousU-TCI-UpdateList2-r17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>maxNrofServingCellsTCI-r16))</w:t>
      </w:r>
      <w:r w:rsidRPr="00D839FF">
        <w:rPr>
          <w:color w:val="993366"/>
        </w:rPr>
        <w:t xml:space="preserve"> OF</w:t>
      </w:r>
      <w:r w:rsidRPr="00D839FF">
        <w:t xml:space="preserve"> </w:t>
      </w:r>
      <w:proofErr w:type="spellStart"/>
      <w:r w:rsidRPr="00D839FF">
        <w:t>ServCellIndex</w:t>
      </w:r>
      <w:proofErr w:type="spellEnd"/>
      <w:r w:rsidRPr="00D839FF">
        <w:t xml:space="preserve">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R</w:t>
      </w:r>
    </w:p>
    <w:p w14:paraId="09C2672F" w14:textId="387CBA9D" w:rsidR="0075302D" w:rsidRPr="00D839FF" w:rsidRDefault="0075302D" w:rsidP="00D839FF">
      <w:pPr>
        <w:pStyle w:val="PL"/>
        <w:rPr>
          <w:color w:val="808080"/>
        </w:rPr>
      </w:pPr>
      <w:r w:rsidRPr="00D839FF">
        <w:t xml:space="preserve">    simultaneousU-TCI-UpdateList3-r17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>maxNrofServingCellsTCI-r16))</w:t>
      </w:r>
      <w:r w:rsidRPr="00D839FF">
        <w:rPr>
          <w:color w:val="993366"/>
        </w:rPr>
        <w:t xml:space="preserve"> OF</w:t>
      </w:r>
      <w:r w:rsidRPr="00D839FF">
        <w:t xml:space="preserve"> </w:t>
      </w:r>
      <w:proofErr w:type="spellStart"/>
      <w:r w:rsidRPr="00D839FF">
        <w:t>ServCellIndex</w:t>
      </w:r>
      <w:proofErr w:type="spellEnd"/>
      <w:r w:rsidRPr="00D839FF">
        <w:t xml:space="preserve">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R</w:t>
      </w:r>
    </w:p>
    <w:p w14:paraId="45E6C313" w14:textId="1DF87DA3" w:rsidR="0075302D" w:rsidRPr="00D839FF" w:rsidRDefault="0075302D" w:rsidP="00D839FF">
      <w:pPr>
        <w:pStyle w:val="PL"/>
        <w:rPr>
          <w:color w:val="808080"/>
        </w:rPr>
      </w:pPr>
      <w:r w:rsidRPr="00D839FF">
        <w:t xml:space="preserve">    simultaneousU-TCI-UpdateList4-r17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>maxNrofServingCellsTCI-r16))</w:t>
      </w:r>
      <w:r w:rsidRPr="00D839FF">
        <w:rPr>
          <w:color w:val="993366"/>
        </w:rPr>
        <w:t xml:space="preserve"> OF</w:t>
      </w:r>
      <w:r w:rsidRPr="00D839FF">
        <w:t xml:space="preserve"> </w:t>
      </w:r>
      <w:proofErr w:type="spellStart"/>
      <w:r w:rsidRPr="00D839FF">
        <w:t>ServCellIndex</w:t>
      </w:r>
      <w:proofErr w:type="spellEnd"/>
      <w:r w:rsidRPr="00D839FF">
        <w:t xml:space="preserve">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R</w:t>
      </w:r>
    </w:p>
    <w:p w14:paraId="63AE95AB" w14:textId="5697CB90" w:rsidR="00214323" w:rsidRPr="00D839FF" w:rsidRDefault="00214323" w:rsidP="00D839FF">
      <w:pPr>
        <w:pStyle w:val="PL"/>
        <w:rPr>
          <w:color w:val="808080"/>
        </w:rPr>
      </w:pPr>
      <w:r w:rsidRPr="00D839FF">
        <w:t xml:space="preserve">    rlc-BearerToReleaseListExt-r17             </w:t>
      </w:r>
      <w:r w:rsidRPr="00D839FF">
        <w:rPr>
          <w:color w:val="993366"/>
        </w:rPr>
        <w:t>SEQUENCE</w:t>
      </w:r>
      <w:r w:rsidRPr="00D839FF">
        <w:t xml:space="preserve"> (</w:t>
      </w:r>
      <w:proofErr w:type="gramStart"/>
      <w:r w:rsidRPr="00D839FF">
        <w:rPr>
          <w:color w:val="993366"/>
        </w:rPr>
        <w:t>SIZE</w:t>
      </w:r>
      <w:r w:rsidRPr="00D839FF">
        <w:t>(</w:t>
      </w:r>
      <w:proofErr w:type="gramEnd"/>
      <w:r w:rsidRPr="00D839FF">
        <w:t>1..maxLC-ID))</w:t>
      </w:r>
      <w:r w:rsidRPr="00D839FF">
        <w:rPr>
          <w:color w:val="993366"/>
        </w:rPr>
        <w:t xml:space="preserve"> OF</w:t>
      </w:r>
      <w:r w:rsidRPr="00D839FF">
        <w:t xml:space="preserve"> LogicalChannelIdentityExt-r17           </w:t>
      </w:r>
      <w:r w:rsidRPr="00D839FF">
        <w:rPr>
          <w:color w:val="993366"/>
        </w:rPr>
        <w:t>OPTIONAL</w:t>
      </w:r>
      <w:r w:rsidR="00974104" w:rsidRPr="00D839FF">
        <w:t>,</w:t>
      </w:r>
      <w:r w:rsidRPr="00D839FF">
        <w:t xml:space="preserve">   </w:t>
      </w:r>
      <w:r w:rsidRPr="00D839FF">
        <w:rPr>
          <w:color w:val="808080"/>
        </w:rPr>
        <w:t>-- Need N</w:t>
      </w:r>
    </w:p>
    <w:p w14:paraId="5F765B22" w14:textId="40CCD0CB" w:rsidR="00974104" w:rsidRPr="00D839FF" w:rsidRDefault="00974104" w:rsidP="00D839FF">
      <w:pPr>
        <w:pStyle w:val="PL"/>
        <w:rPr>
          <w:color w:val="808080"/>
        </w:rPr>
      </w:pPr>
      <w:r w:rsidRPr="00D839FF">
        <w:t xml:space="preserve">    iab-ResourceConfigToAddModList-r</w:t>
      </w:r>
      <w:proofErr w:type="gramStart"/>
      <w:r w:rsidRPr="00D839FF">
        <w:t xml:space="preserve">17  </w:t>
      </w:r>
      <w:r w:rsidRPr="00D839FF">
        <w:rPr>
          <w:color w:val="993366"/>
        </w:rPr>
        <w:t>SEQUENCE</w:t>
      </w:r>
      <w:proofErr w:type="gramEnd"/>
      <w:r w:rsidRPr="00D839FF">
        <w:t xml:space="preserve"> (</w:t>
      </w:r>
      <w:r w:rsidRPr="00D839FF">
        <w:rPr>
          <w:color w:val="993366"/>
        </w:rPr>
        <w:t>SIZE</w:t>
      </w:r>
      <w:r w:rsidRPr="00D839FF">
        <w:t>(1..maxNrofIABResourceConfig-r17))</w:t>
      </w:r>
      <w:r w:rsidRPr="00D839FF">
        <w:rPr>
          <w:color w:val="993366"/>
        </w:rPr>
        <w:t xml:space="preserve"> OF</w:t>
      </w:r>
      <w:r w:rsidRPr="00D839FF">
        <w:t xml:space="preserve"> IAB-ResourceConfig-r17   </w:t>
      </w:r>
      <w:r w:rsidRPr="00D839FF">
        <w:rPr>
          <w:color w:val="993366"/>
        </w:rPr>
        <w:t>OPTIONAL</w:t>
      </w:r>
      <w:r w:rsidRPr="00D839FF">
        <w:t xml:space="preserve">, </w:t>
      </w:r>
      <w:r w:rsidRPr="00D839FF">
        <w:rPr>
          <w:color w:val="808080"/>
        </w:rPr>
        <w:t>-- Need N</w:t>
      </w:r>
    </w:p>
    <w:p w14:paraId="5A93236E" w14:textId="6AF71066" w:rsidR="00974104" w:rsidRPr="00D839FF" w:rsidRDefault="00974104" w:rsidP="00D839FF">
      <w:pPr>
        <w:pStyle w:val="PL"/>
        <w:rPr>
          <w:color w:val="808080"/>
        </w:rPr>
      </w:pPr>
      <w:r w:rsidRPr="00D839FF">
        <w:t xml:space="preserve">    iab-ResourceConfigToReleaseList-r17 </w:t>
      </w:r>
      <w:r w:rsidRPr="00D839FF">
        <w:rPr>
          <w:color w:val="993366"/>
        </w:rPr>
        <w:t>SEQUENCE</w:t>
      </w:r>
      <w:r w:rsidRPr="00D839FF">
        <w:t xml:space="preserve"> (</w:t>
      </w:r>
      <w:proofErr w:type="gramStart"/>
      <w:r w:rsidRPr="00D839FF">
        <w:rPr>
          <w:color w:val="993366"/>
        </w:rPr>
        <w:t>SIZE</w:t>
      </w:r>
      <w:r w:rsidRPr="00D839FF">
        <w:t>(</w:t>
      </w:r>
      <w:proofErr w:type="gramEnd"/>
      <w:r w:rsidRPr="00D839FF">
        <w:t>1..maxNrofIABResourceConfig-r17))</w:t>
      </w:r>
      <w:r w:rsidRPr="00D839FF">
        <w:rPr>
          <w:color w:val="993366"/>
        </w:rPr>
        <w:t xml:space="preserve"> OF</w:t>
      </w:r>
      <w:r w:rsidRPr="00D839FF">
        <w:t xml:space="preserve"> IAB-ResourceConfigID-r17 </w:t>
      </w:r>
      <w:r w:rsidRPr="00D839FF">
        <w:rPr>
          <w:color w:val="993366"/>
        </w:rPr>
        <w:t>OPTIONAL</w:t>
      </w:r>
      <w:r w:rsidRPr="00D839FF">
        <w:t xml:space="preserve">  </w:t>
      </w:r>
      <w:r w:rsidRPr="00D839FF">
        <w:rPr>
          <w:color w:val="808080"/>
        </w:rPr>
        <w:t>-- Need N</w:t>
      </w:r>
    </w:p>
    <w:p w14:paraId="0C08B6E9" w14:textId="7965F41D" w:rsidR="006C69F1" w:rsidRPr="00D839FF" w:rsidRDefault="0075302D" w:rsidP="00D839FF">
      <w:pPr>
        <w:pStyle w:val="PL"/>
      </w:pPr>
      <w:r w:rsidRPr="00D839FF">
        <w:t xml:space="preserve">    </w:t>
      </w:r>
      <w:r w:rsidR="00CF0B27" w:rsidRPr="00D839FF">
        <w:t>]]</w:t>
      </w:r>
      <w:r w:rsidR="006C69F1" w:rsidRPr="00D839FF">
        <w:t>,</w:t>
      </w:r>
    </w:p>
    <w:p w14:paraId="455DC483" w14:textId="7EF4179D" w:rsidR="006C69F1" w:rsidRPr="00D839FF" w:rsidRDefault="006C69F1" w:rsidP="00D839FF">
      <w:pPr>
        <w:pStyle w:val="PL"/>
      </w:pPr>
      <w:r w:rsidRPr="00D839FF">
        <w:t xml:space="preserve">    [[</w:t>
      </w:r>
    </w:p>
    <w:p w14:paraId="3948B473" w14:textId="25B98A4E" w:rsidR="006C69F1" w:rsidRPr="00D839FF" w:rsidRDefault="006C69F1" w:rsidP="00D839FF">
      <w:pPr>
        <w:pStyle w:val="PL"/>
        <w:rPr>
          <w:color w:val="808080"/>
        </w:rPr>
      </w:pPr>
      <w:r w:rsidRPr="00D839FF">
        <w:t xml:space="preserve">    reportUplinkTxDirectCurrentMoreCarrier-r17 </w:t>
      </w:r>
      <w:proofErr w:type="spellStart"/>
      <w:r w:rsidRPr="00D839FF">
        <w:t>ReportUplinkTxDirectCurrentMoreCarrier-r17</w:t>
      </w:r>
      <w:proofErr w:type="spellEnd"/>
      <w:r w:rsidRPr="00D839FF">
        <w:t xml:space="preserve">                            </w:t>
      </w:r>
      <w:proofErr w:type="gramStart"/>
      <w:r w:rsidRPr="00D839FF">
        <w:rPr>
          <w:color w:val="993366"/>
        </w:rPr>
        <w:t>OPTIONAL</w:t>
      </w:r>
      <w:r w:rsidRPr="00D839FF">
        <w:t xml:space="preserve">  </w:t>
      </w:r>
      <w:r w:rsidRPr="00D839FF">
        <w:rPr>
          <w:color w:val="808080"/>
        </w:rPr>
        <w:t>--</w:t>
      </w:r>
      <w:proofErr w:type="gramEnd"/>
      <w:r w:rsidRPr="00D839FF">
        <w:rPr>
          <w:color w:val="808080"/>
        </w:rPr>
        <w:t xml:space="preserve"> Need N</w:t>
      </w:r>
    </w:p>
    <w:p w14:paraId="49B13AD1" w14:textId="65364BFA" w:rsidR="009536C4" w:rsidRPr="00D839FF" w:rsidRDefault="006C69F1" w:rsidP="00D839FF">
      <w:pPr>
        <w:pStyle w:val="PL"/>
      </w:pPr>
      <w:r w:rsidRPr="00D839FF">
        <w:t xml:space="preserve">    ]]</w:t>
      </w:r>
      <w:r w:rsidR="009536C4" w:rsidRPr="00D839FF">
        <w:t>,</w:t>
      </w:r>
    </w:p>
    <w:p w14:paraId="2F2A4183" w14:textId="77777777" w:rsidR="009536C4" w:rsidRPr="00D839FF" w:rsidRDefault="009536C4" w:rsidP="00D839FF">
      <w:pPr>
        <w:pStyle w:val="PL"/>
      </w:pPr>
      <w:r w:rsidRPr="00D839FF">
        <w:t xml:space="preserve">    [[</w:t>
      </w:r>
    </w:p>
    <w:p w14:paraId="0320136A" w14:textId="677BDAD5" w:rsidR="009536C4" w:rsidRPr="00D839FF" w:rsidRDefault="009536C4" w:rsidP="00D839FF">
      <w:pPr>
        <w:pStyle w:val="PL"/>
        <w:rPr>
          <w:color w:val="808080"/>
        </w:rPr>
      </w:pPr>
      <w:r w:rsidRPr="00D839FF">
        <w:t xml:space="preserve">    prioSCellPRACH-OverSP-PeriodicSRS-r17      </w:t>
      </w:r>
      <w:r w:rsidRPr="00D839FF">
        <w:rPr>
          <w:color w:val="993366"/>
        </w:rPr>
        <w:t>ENUMERATED</w:t>
      </w:r>
      <w:r w:rsidRPr="00D839FF">
        <w:t xml:space="preserve"> {</w:t>
      </w:r>
      <w:proofErr w:type="gramStart"/>
      <w:r w:rsidRPr="00D839FF">
        <w:t xml:space="preserve">enabled}   </w:t>
      </w:r>
      <w:proofErr w:type="gramEnd"/>
      <w:r w:rsidRPr="00D839FF">
        <w:t xml:space="preserve">                                               </w:t>
      </w:r>
      <w:r w:rsidRPr="00D839FF">
        <w:rPr>
          <w:color w:val="993366"/>
        </w:rPr>
        <w:t>OPTIONAL</w:t>
      </w:r>
      <w:r w:rsidRPr="00D839FF">
        <w:t xml:space="preserve">  </w:t>
      </w:r>
      <w:r w:rsidRPr="00D839FF">
        <w:rPr>
          <w:color w:val="808080"/>
        </w:rPr>
        <w:t>-- Need R</w:t>
      </w:r>
    </w:p>
    <w:p w14:paraId="57C1DD20" w14:textId="75919078" w:rsidR="000D06AF" w:rsidRPr="00D839FF" w:rsidRDefault="009536C4" w:rsidP="00D839FF">
      <w:pPr>
        <w:pStyle w:val="PL"/>
      </w:pPr>
      <w:r w:rsidRPr="00D839FF">
        <w:t xml:space="preserve">    ]]</w:t>
      </w:r>
      <w:r w:rsidR="000D06AF" w:rsidRPr="00D839FF">
        <w:t>,</w:t>
      </w:r>
    </w:p>
    <w:p w14:paraId="434CFAFA" w14:textId="77777777" w:rsidR="000D06AF" w:rsidRPr="00D839FF" w:rsidRDefault="000D06AF" w:rsidP="00D839FF">
      <w:pPr>
        <w:pStyle w:val="PL"/>
      </w:pPr>
      <w:r w:rsidRPr="00D839FF">
        <w:t xml:space="preserve">    [[</w:t>
      </w:r>
    </w:p>
    <w:p w14:paraId="7B45274D" w14:textId="246B0B95" w:rsidR="000D06AF" w:rsidRPr="00D839FF" w:rsidRDefault="000D06AF" w:rsidP="00D839FF">
      <w:pPr>
        <w:pStyle w:val="PL"/>
        <w:rPr>
          <w:color w:val="808080"/>
        </w:rPr>
      </w:pPr>
      <w:r w:rsidRPr="00D839FF">
        <w:t xml:space="preserve">    ncr-FwdConfig-r18                          </w:t>
      </w:r>
      <w:proofErr w:type="spellStart"/>
      <w:r w:rsidRPr="00D839FF">
        <w:t>SetupRelease</w:t>
      </w:r>
      <w:proofErr w:type="spellEnd"/>
      <w:r w:rsidRPr="00D839FF">
        <w:t xml:space="preserve"> </w:t>
      </w:r>
      <w:proofErr w:type="gramStart"/>
      <w:r w:rsidRPr="00D839FF">
        <w:t>{ NCR</w:t>
      </w:r>
      <w:proofErr w:type="gramEnd"/>
      <w:r w:rsidRPr="00D839FF">
        <w:t xml:space="preserve">-FwdConfig-r18 }                               </w:t>
      </w:r>
      <w:r w:rsidR="00BF37C3" w:rsidRPr="00D839FF">
        <w:t xml:space="preserve">  </w:t>
      </w:r>
      <w:r w:rsidRPr="00D839FF">
        <w:rPr>
          <w:color w:val="993366"/>
        </w:rPr>
        <w:t>OPTIONAL</w:t>
      </w:r>
      <w:r w:rsidR="001C71D1" w:rsidRPr="00D839FF">
        <w:t>,</w:t>
      </w:r>
      <w:r w:rsidRPr="00D839FF">
        <w:t xml:space="preserve"> </w:t>
      </w:r>
      <w:r w:rsidR="00AD2800" w:rsidRPr="00D839FF">
        <w:t xml:space="preserve"> </w:t>
      </w:r>
      <w:r w:rsidRPr="00D839FF">
        <w:rPr>
          <w:color w:val="808080"/>
        </w:rPr>
        <w:t>-- Cond NCR</w:t>
      </w:r>
    </w:p>
    <w:p w14:paraId="070C1588" w14:textId="43128727" w:rsidR="001C71D1" w:rsidRPr="00D839FF" w:rsidRDefault="001C71D1" w:rsidP="00D839FF">
      <w:pPr>
        <w:pStyle w:val="PL"/>
        <w:rPr>
          <w:color w:val="808080"/>
        </w:rPr>
      </w:pPr>
      <w:r w:rsidRPr="00D839FF">
        <w:t xml:space="preserve">    autonomousDenialParameters-r18           </w:t>
      </w:r>
      <w:r w:rsidR="00BF37C3" w:rsidRPr="00D839FF">
        <w:t xml:space="preserve">  </w:t>
      </w:r>
      <w:proofErr w:type="spellStart"/>
      <w:r w:rsidRPr="00D839FF">
        <w:t>SetupRelease</w:t>
      </w:r>
      <w:proofErr w:type="spellEnd"/>
      <w:r w:rsidRPr="00D839FF">
        <w:t xml:space="preserve"> {AutonomousDenialParameters-r18}                 </w:t>
      </w:r>
      <w:r w:rsidR="00BF37C3" w:rsidRPr="00D839FF">
        <w:t xml:space="preserve">  </w:t>
      </w:r>
      <w:r w:rsidRPr="00D839FF">
        <w:t xml:space="preserve"> </w:t>
      </w:r>
      <w:r w:rsidR="00BF37C3" w:rsidRPr="00D839FF">
        <w:t xml:space="preserve">  </w:t>
      </w:r>
      <w:proofErr w:type="gramStart"/>
      <w:r w:rsidRPr="00D839FF">
        <w:rPr>
          <w:color w:val="993366"/>
        </w:rPr>
        <w:t>OPTIONAL</w:t>
      </w:r>
      <w:r w:rsidR="00AD2800" w:rsidRPr="00D839FF">
        <w:t xml:space="preserve">, </w:t>
      </w:r>
      <w:r w:rsidRPr="00D839FF">
        <w:t xml:space="preserve"> </w:t>
      </w:r>
      <w:r w:rsidR="00AD2800" w:rsidRPr="00D839FF">
        <w:t xml:space="preserve"> </w:t>
      </w:r>
      <w:proofErr w:type="gramEnd"/>
      <w:r w:rsidRPr="00D839FF">
        <w:rPr>
          <w:color w:val="808080"/>
        </w:rPr>
        <w:t>-- Need M</w:t>
      </w:r>
    </w:p>
    <w:p w14:paraId="6C2394F0" w14:textId="2BA88274" w:rsidR="00F7048E" w:rsidRPr="00D839FF" w:rsidRDefault="00F7048E" w:rsidP="00D839FF">
      <w:pPr>
        <w:pStyle w:val="PL"/>
        <w:rPr>
          <w:color w:val="808080"/>
        </w:rPr>
      </w:pPr>
      <w:r w:rsidRPr="00D839FF">
        <w:t xml:space="preserve">    nonCollocatedTypeMRDC-r18                  </w:t>
      </w:r>
      <w:r w:rsidRPr="00D839FF">
        <w:rPr>
          <w:color w:val="993366"/>
        </w:rPr>
        <w:t>ENUMERATED</w:t>
      </w:r>
      <w:r w:rsidRPr="00D839FF">
        <w:t xml:space="preserve"> </w:t>
      </w:r>
      <w:proofErr w:type="gramStart"/>
      <w:r w:rsidRPr="00D839FF">
        <w:t xml:space="preserve">{ </w:t>
      </w:r>
      <w:r w:rsidR="009910ED" w:rsidRPr="00D839FF">
        <w:t>true</w:t>
      </w:r>
      <w:proofErr w:type="gramEnd"/>
      <w:r w:rsidRPr="00D839FF">
        <w:t xml:space="preserve"> }                                               </w:t>
      </w:r>
      <w:r w:rsidR="009910ED" w:rsidRPr="00D839FF">
        <w:t xml:space="preserve">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R</w:t>
      </w:r>
    </w:p>
    <w:p w14:paraId="4C908FF9" w14:textId="1B8EDA05" w:rsidR="00F7048E" w:rsidRPr="00D839FF" w:rsidRDefault="00F7048E" w:rsidP="00D839FF">
      <w:pPr>
        <w:pStyle w:val="PL"/>
        <w:rPr>
          <w:color w:val="808080"/>
        </w:rPr>
      </w:pPr>
      <w:r w:rsidRPr="00D839FF">
        <w:t xml:space="preserve">    nonCollocatedTypeNR-CA-r18                 </w:t>
      </w:r>
      <w:r w:rsidRPr="00D839FF">
        <w:rPr>
          <w:color w:val="993366"/>
        </w:rPr>
        <w:t>ENUMERATED</w:t>
      </w:r>
      <w:r w:rsidRPr="00D839FF">
        <w:t xml:space="preserve"> </w:t>
      </w:r>
      <w:proofErr w:type="gramStart"/>
      <w:r w:rsidRPr="00D839FF">
        <w:t xml:space="preserve">{ </w:t>
      </w:r>
      <w:r w:rsidR="009910ED" w:rsidRPr="00D839FF">
        <w:t>true</w:t>
      </w:r>
      <w:proofErr w:type="gramEnd"/>
      <w:r w:rsidRPr="00D839FF">
        <w:t xml:space="preserve"> }                                               </w:t>
      </w:r>
      <w:r w:rsidR="009910ED" w:rsidRPr="00D839FF">
        <w:t xml:space="preserve"> </w:t>
      </w:r>
      <w:r w:rsidRPr="00D839FF">
        <w:rPr>
          <w:color w:val="993366"/>
        </w:rPr>
        <w:t>OPTIONAL</w:t>
      </w:r>
      <w:r w:rsidR="00AD2800" w:rsidRPr="00D839FF">
        <w:t>,</w:t>
      </w:r>
      <w:r w:rsidRPr="00D839FF">
        <w:t xml:space="preserve">   </w:t>
      </w:r>
      <w:r w:rsidRPr="00D839FF">
        <w:rPr>
          <w:color w:val="808080"/>
        </w:rPr>
        <w:t>-- Need R</w:t>
      </w:r>
    </w:p>
    <w:p w14:paraId="547B1638" w14:textId="177D90FF" w:rsidR="00AD2800" w:rsidRPr="00D839FF" w:rsidRDefault="00AD2800" w:rsidP="00D839FF">
      <w:pPr>
        <w:pStyle w:val="PL"/>
        <w:rPr>
          <w:color w:val="808080"/>
        </w:rPr>
      </w:pPr>
      <w:r w:rsidRPr="00D839FF">
        <w:t xml:space="preserve">    uplinkTxSwitchingMoreBands-r18             </w:t>
      </w:r>
      <w:proofErr w:type="spellStart"/>
      <w:r w:rsidRPr="00D839FF">
        <w:t>SetupRelease</w:t>
      </w:r>
      <w:proofErr w:type="spellEnd"/>
      <w:r w:rsidRPr="00D839FF">
        <w:t xml:space="preserve"> </w:t>
      </w:r>
      <w:proofErr w:type="gramStart"/>
      <w:r w:rsidRPr="00D839FF">
        <w:t>{ UplinkTxSwitchingMoreBands</w:t>
      </w:r>
      <w:proofErr w:type="gramEnd"/>
      <w:r w:rsidRPr="00D839FF">
        <w:t xml:space="preserve">-r18 }                    </w:t>
      </w:r>
      <w:r w:rsidRPr="00D839FF">
        <w:rPr>
          <w:color w:val="993366"/>
        </w:rPr>
        <w:t>OPTIONAL</w:t>
      </w:r>
      <w:r w:rsidRPr="00D839FF">
        <w:t xml:space="preserve">    </w:t>
      </w:r>
      <w:r w:rsidRPr="00D839FF">
        <w:rPr>
          <w:color w:val="808080"/>
        </w:rPr>
        <w:t>-- Need M</w:t>
      </w:r>
    </w:p>
    <w:p w14:paraId="29D68644" w14:textId="49BC5F23" w:rsidR="00394471" w:rsidRDefault="000D06AF" w:rsidP="00D839FF">
      <w:pPr>
        <w:pStyle w:val="PL"/>
        <w:rPr>
          <w:ins w:id="30" w:author="李 ヤンウェイ" w:date="2025-08-04T18:13:00Z"/>
          <w:rFonts w:eastAsiaTheme="minorEastAsia"/>
          <w:lang w:eastAsia="ja-JP"/>
        </w:rPr>
      </w:pPr>
      <w:r w:rsidRPr="00D839FF">
        <w:t xml:space="preserve">    ]]</w:t>
      </w:r>
      <w:ins w:id="31" w:author="李 ヤンウェイ" w:date="2025-08-04T18:13:00Z">
        <w:r w:rsidR="00B64522">
          <w:rPr>
            <w:rFonts w:eastAsiaTheme="minorEastAsia" w:hint="eastAsia"/>
            <w:lang w:eastAsia="ja-JP"/>
          </w:rPr>
          <w:t>,</w:t>
        </w:r>
      </w:ins>
    </w:p>
    <w:p w14:paraId="43329C7A" w14:textId="77777777" w:rsidR="00B66F8F" w:rsidRDefault="00B66F8F" w:rsidP="00B66F8F">
      <w:pPr>
        <w:pStyle w:val="PL"/>
        <w:rPr>
          <w:ins w:id="32" w:author="李 ヤンウェイ" w:date="2025-08-04T18:14:00Z"/>
          <w:rFonts w:eastAsiaTheme="minorEastAsia"/>
          <w:lang w:eastAsia="ja-JP"/>
        </w:rPr>
      </w:pPr>
      <w:ins w:id="33" w:author="李 ヤンウェイ" w:date="2025-08-04T18:14:00Z">
        <w:r w:rsidRPr="00D839FF">
          <w:t xml:space="preserve">    [[</w:t>
        </w:r>
      </w:ins>
    </w:p>
    <w:p w14:paraId="24ECA19E" w14:textId="0FEE4C5E" w:rsidR="008A6919" w:rsidRPr="00D839FF" w:rsidRDefault="008A6919" w:rsidP="008A6919">
      <w:pPr>
        <w:pStyle w:val="PL"/>
        <w:rPr>
          <w:ins w:id="34" w:author="李 ヤンウェイ" w:date="2025-08-04T18:14:00Z"/>
          <w:color w:val="808080"/>
        </w:rPr>
      </w:pPr>
      <w:ins w:id="35" w:author="李 ヤンウェイ" w:date="2025-08-04T18:14:00Z">
        <w:r w:rsidRPr="00D839FF">
          <w:t xml:space="preserve">    nonCollocatedTypeMRDC-</w:t>
        </w:r>
        <w:r>
          <w:rPr>
            <w:rFonts w:eastAsiaTheme="minorEastAsia" w:hint="eastAsia"/>
            <w:lang w:eastAsia="ja-JP"/>
          </w:rPr>
          <w:t>v19xy</w:t>
        </w:r>
        <w:r w:rsidRPr="00D839FF">
          <w:t xml:space="preserve">                  </w:t>
        </w:r>
        <w:r w:rsidRPr="00D839FF">
          <w:rPr>
            <w:color w:val="993366"/>
          </w:rPr>
          <w:t>ENUMERATED</w:t>
        </w:r>
        <w:r w:rsidRPr="00D839FF">
          <w:t xml:space="preserve"> </w:t>
        </w:r>
        <w:proofErr w:type="gramStart"/>
        <w:r w:rsidRPr="00D839FF">
          <w:t xml:space="preserve">{ </w:t>
        </w:r>
      </w:ins>
      <w:ins w:id="36" w:author="李 ヤンウェイ" w:date="2025-08-04T18:15:00Z">
        <w:r w:rsidRPr="00930227">
          <w:rPr>
            <w:rPrChange w:id="37" w:author="李 ヤンウェイ" w:date="2025-08-12T10:29:00Z">
              <w:rPr>
                <w:rFonts w:eastAsiaTheme="minorEastAsia"/>
                <w:lang w:eastAsia="ja-JP"/>
              </w:rPr>
            </w:rPrChange>
          </w:rPr>
          <w:t>type</w:t>
        </w:r>
        <w:proofErr w:type="gramEnd"/>
        <w:r w:rsidRPr="00930227">
          <w:rPr>
            <w:rPrChange w:id="38" w:author="李 ヤンウェイ" w:date="2025-08-12T10:29:00Z">
              <w:rPr>
                <w:rFonts w:eastAsiaTheme="minorEastAsia"/>
                <w:lang w:eastAsia="ja-JP"/>
              </w:rPr>
            </w:rPrChange>
          </w:rPr>
          <w:t>1, type4</w:t>
        </w:r>
      </w:ins>
      <w:ins w:id="39" w:author="李 ヤンウェイ" w:date="2025-08-04T18:14:00Z">
        <w:r w:rsidRPr="00D839FF">
          <w:t xml:space="preserve"> }                                      </w:t>
        </w:r>
        <w:r w:rsidRPr="00D839FF">
          <w:rPr>
            <w:color w:val="993366"/>
          </w:rPr>
          <w:t>OPTIONAL</w:t>
        </w:r>
        <w:r w:rsidRPr="00D839FF">
          <w:t xml:space="preserve">,   </w:t>
        </w:r>
        <w:r w:rsidRPr="00D839FF">
          <w:rPr>
            <w:color w:val="808080"/>
          </w:rPr>
          <w:t>-- Need R</w:t>
        </w:r>
      </w:ins>
    </w:p>
    <w:p w14:paraId="2500E1C6" w14:textId="4D377038" w:rsidR="008A6919" w:rsidRPr="00D839FF" w:rsidRDefault="008A6919" w:rsidP="008A6919">
      <w:pPr>
        <w:pStyle w:val="PL"/>
        <w:rPr>
          <w:ins w:id="40" w:author="李 ヤンウェイ" w:date="2025-08-04T18:14:00Z"/>
          <w:color w:val="808080"/>
        </w:rPr>
      </w:pPr>
      <w:ins w:id="41" w:author="李 ヤンウェイ" w:date="2025-08-04T18:14:00Z">
        <w:r w:rsidRPr="00D839FF">
          <w:t xml:space="preserve">    nonCollocatedTypeNR-CA-</w:t>
        </w:r>
        <w:r>
          <w:rPr>
            <w:rFonts w:eastAsiaTheme="minorEastAsia" w:hint="eastAsia"/>
            <w:lang w:eastAsia="ja-JP"/>
          </w:rPr>
          <w:t>v19xy</w:t>
        </w:r>
        <w:r w:rsidRPr="00D839FF">
          <w:t xml:space="preserve">                 </w:t>
        </w:r>
        <w:r w:rsidRPr="00D839FF">
          <w:rPr>
            <w:color w:val="993366"/>
          </w:rPr>
          <w:t>ENUMERATED</w:t>
        </w:r>
        <w:r w:rsidRPr="00D839FF">
          <w:t xml:space="preserve"> </w:t>
        </w:r>
        <w:proofErr w:type="gramStart"/>
        <w:r w:rsidRPr="00D839FF">
          <w:t xml:space="preserve">{ </w:t>
        </w:r>
      </w:ins>
      <w:ins w:id="42" w:author="李 ヤンウェイ" w:date="2025-08-04T18:15:00Z">
        <w:r w:rsidRPr="00930227">
          <w:rPr>
            <w:rPrChange w:id="43" w:author="李 ヤンウェイ" w:date="2025-08-12T10:29:00Z">
              <w:rPr>
                <w:rFonts w:eastAsiaTheme="minorEastAsia"/>
                <w:lang w:eastAsia="ja-JP"/>
              </w:rPr>
            </w:rPrChange>
          </w:rPr>
          <w:t>type</w:t>
        </w:r>
        <w:proofErr w:type="gramEnd"/>
        <w:r w:rsidRPr="00930227">
          <w:rPr>
            <w:rPrChange w:id="44" w:author="李 ヤンウェイ" w:date="2025-08-12T10:29:00Z">
              <w:rPr>
                <w:rFonts w:eastAsiaTheme="minorEastAsia"/>
                <w:lang w:eastAsia="ja-JP"/>
              </w:rPr>
            </w:rPrChange>
          </w:rPr>
          <w:t>1, type4</w:t>
        </w:r>
      </w:ins>
      <w:ins w:id="45" w:author="李 ヤンウェイ" w:date="2025-08-04T18:14:00Z">
        <w:r w:rsidRPr="00D839FF">
          <w:t xml:space="preserve"> }                                      </w:t>
        </w:r>
        <w:r w:rsidRPr="00D839FF">
          <w:rPr>
            <w:color w:val="993366"/>
          </w:rPr>
          <w:t>OPTIONAL</w:t>
        </w:r>
        <w:r w:rsidRPr="00D839FF">
          <w:t xml:space="preserve">   </w:t>
        </w:r>
      </w:ins>
      <w:ins w:id="46" w:author="李 ヤンウェイ" w:date="2025-08-04T18:16:00Z">
        <w:r w:rsidR="002B048F">
          <w:rPr>
            <w:rFonts w:eastAsiaTheme="minorEastAsia" w:hint="eastAsia"/>
            <w:lang w:eastAsia="ja-JP"/>
          </w:rPr>
          <w:t xml:space="preserve"> </w:t>
        </w:r>
      </w:ins>
      <w:ins w:id="47" w:author="李 ヤンウェイ" w:date="2025-08-04T18:14:00Z">
        <w:r w:rsidRPr="00D839FF">
          <w:rPr>
            <w:color w:val="808080"/>
          </w:rPr>
          <w:t>-- Need R</w:t>
        </w:r>
      </w:ins>
    </w:p>
    <w:p w14:paraId="3B9CEC72" w14:textId="2A9965E5" w:rsidR="00B66F8F" w:rsidRPr="002B048F" w:rsidRDefault="00B66F8F" w:rsidP="00B66F8F">
      <w:pPr>
        <w:pStyle w:val="PL"/>
        <w:rPr>
          <w:ins w:id="48" w:author="李 ヤンウェイ" w:date="2025-08-04T18:14:00Z"/>
          <w:rFonts w:eastAsiaTheme="minorEastAsia"/>
          <w:lang w:eastAsia="ja-JP"/>
        </w:rPr>
      </w:pPr>
      <w:ins w:id="49" w:author="李 ヤンウェイ" w:date="2025-08-04T18:14:00Z">
        <w:r w:rsidRPr="00D839FF">
          <w:t xml:space="preserve">    ]]</w:t>
        </w:r>
      </w:ins>
    </w:p>
    <w:p w14:paraId="3CFC952A" w14:textId="737DFBD2" w:rsidR="00B64522" w:rsidRPr="002B048F" w:rsidDel="00B66F8F" w:rsidRDefault="00B64522" w:rsidP="00D839FF">
      <w:pPr>
        <w:pStyle w:val="PL"/>
        <w:rPr>
          <w:del w:id="50" w:author="李 ヤンウェイ" w:date="2025-08-04T18:14:00Z"/>
          <w:rFonts w:eastAsiaTheme="minorEastAsia"/>
          <w:lang w:eastAsia="ja-JP"/>
        </w:rPr>
      </w:pPr>
    </w:p>
    <w:p w14:paraId="25E9B88B" w14:textId="77777777" w:rsidR="00394471" w:rsidRPr="00D839FF" w:rsidRDefault="00394471" w:rsidP="00D839FF">
      <w:pPr>
        <w:pStyle w:val="PL"/>
      </w:pPr>
      <w:r w:rsidRPr="00D839FF">
        <w:t>}</w:t>
      </w:r>
    </w:p>
    <w:p w14:paraId="12597E2C" w14:textId="77777777" w:rsidR="00394471" w:rsidRPr="00D839FF" w:rsidRDefault="00394471" w:rsidP="00D839FF">
      <w:pPr>
        <w:pStyle w:val="PL"/>
      </w:pPr>
    </w:p>
    <w:p w14:paraId="0E4A1104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 xml:space="preserve">-- Serving cell specific MAC and PHY parameters for a </w:t>
      </w:r>
      <w:proofErr w:type="spellStart"/>
      <w:r w:rsidRPr="00D839FF">
        <w:rPr>
          <w:color w:val="808080"/>
        </w:rPr>
        <w:t>SpCell</w:t>
      </w:r>
      <w:proofErr w:type="spellEnd"/>
      <w:r w:rsidRPr="00D839FF">
        <w:rPr>
          <w:color w:val="808080"/>
        </w:rPr>
        <w:t>:</w:t>
      </w:r>
    </w:p>
    <w:p w14:paraId="4A7B6E51" w14:textId="77777777" w:rsidR="00394471" w:rsidRPr="00D839FF" w:rsidRDefault="00394471" w:rsidP="00D839FF">
      <w:pPr>
        <w:pStyle w:val="PL"/>
      </w:pPr>
      <w:proofErr w:type="spellStart"/>
      <w:proofErr w:type="gramStart"/>
      <w:r w:rsidRPr="00D839FF">
        <w:t>SpCellConfig</w:t>
      </w:r>
      <w:proofErr w:type="spellEnd"/>
      <w:r w:rsidRPr="00D839FF">
        <w:t xml:space="preserve"> ::=</w:t>
      </w:r>
      <w:proofErr w:type="gramEnd"/>
      <w:r w:rsidRPr="00D839FF">
        <w:t xml:space="preserve">    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7C43E52D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</w:t>
      </w:r>
      <w:proofErr w:type="spellStart"/>
      <w:r w:rsidRPr="00D839FF">
        <w:t>servCellIndex</w:t>
      </w:r>
      <w:proofErr w:type="spellEnd"/>
      <w:r w:rsidRPr="00D839FF">
        <w:t xml:space="preserve">                       </w:t>
      </w:r>
      <w:proofErr w:type="spellStart"/>
      <w:r w:rsidRPr="00D839FF">
        <w:t>ServCellIndex</w:t>
      </w:r>
      <w:proofErr w:type="spellEnd"/>
      <w:r w:rsidRPr="00D839FF">
        <w:t xml:space="preserve">                                               </w:t>
      </w:r>
      <w:proofErr w:type="gramStart"/>
      <w:r w:rsidRPr="00D839FF">
        <w:rPr>
          <w:color w:val="993366"/>
        </w:rPr>
        <w:t>OPTIONAL</w:t>
      </w:r>
      <w:r w:rsidRPr="00D839FF">
        <w:t xml:space="preserve">,   </w:t>
      </w:r>
      <w:proofErr w:type="gramEnd"/>
      <w:r w:rsidRPr="00D839FF">
        <w:rPr>
          <w:color w:val="808080"/>
        </w:rPr>
        <w:t>-- Cond SCG</w:t>
      </w:r>
    </w:p>
    <w:p w14:paraId="53BBE1B0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</w:t>
      </w:r>
      <w:proofErr w:type="spellStart"/>
      <w:r w:rsidRPr="00D839FF">
        <w:t>reconfigurationWithSync</w:t>
      </w:r>
      <w:proofErr w:type="spellEnd"/>
      <w:r w:rsidRPr="00D839FF">
        <w:t xml:space="preserve">             </w:t>
      </w:r>
      <w:proofErr w:type="spellStart"/>
      <w:r w:rsidRPr="00D839FF">
        <w:t>ReconfigurationWithSync</w:t>
      </w:r>
      <w:proofErr w:type="spellEnd"/>
      <w:r w:rsidRPr="00D839FF">
        <w:t xml:space="preserve">                                     </w:t>
      </w:r>
      <w:proofErr w:type="gramStart"/>
      <w:r w:rsidRPr="00D839FF">
        <w:rPr>
          <w:color w:val="993366"/>
        </w:rPr>
        <w:t>OPTIONAL</w:t>
      </w:r>
      <w:r w:rsidRPr="00D839FF">
        <w:t xml:space="preserve">,   </w:t>
      </w:r>
      <w:proofErr w:type="gramEnd"/>
      <w:r w:rsidRPr="00D839FF">
        <w:rPr>
          <w:color w:val="808080"/>
        </w:rPr>
        <w:t xml:space="preserve">-- Cond </w:t>
      </w:r>
      <w:proofErr w:type="spellStart"/>
      <w:r w:rsidRPr="00D839FF">
        <w:rPr>
          <w:color w:val="808080"/>
        </w:rPr>
        <w:t>ReconfWithSync</w:t>
      </w:r>
      <w:proofErr w:type="spellEnd"/>
    </w:p>
    <w:p w14:paraId="69CDFDF8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</w:t>
      </w:r>
      <w:proofErr w:type="spellStart"/>
      <w:r w:rsidRPr="00D839FF">
        <w:t>rlf-TimersAndConstants</w:t>
      </w:r>
      <w:proofErr w:type="spellEnd"/>
      <w:r w:rsidRPr="00D839FF">
        <w:t xml:space="preserve">              </w:t>
      </w:r>
      <w:proofErr w:type="spellStart"/>
      <w:r w:rsidRPr="00D839FF">
        <w:t>SetupRelease</w:t>
      </w:r>
      <w:proofErr w:type="spellEnd"/>
      <w:r w:rsidRPr="00D839FF">
        <w:t xml:space="preserve"> </w:t>
      </w:r>
      <w:proofErr w:type="gramStart"/>
      <w:r w:rsidRPr="00D839FF">
        <w:t>{ RLF</w:t>
      </w:r>
      <w:proofErr w:type="gramEnd"/>
      <w:r w:rsidRPr="00D839FF">
        <w:t>-</w:t>
      </w:r>
      <w:proofErr w:type="spellStart"/>
      <w:r w:rsidRPr="00D839FF">
        <w:t>TimersAndConstants</w:t>
      </w:r>
      <w:proofErr w:type="spellEnd"/>
      <w:r w:rsidRPr="00D839FF">
        <w:t xml:space="preserve"> }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M</w:t>
      </w:r>
    </w:p>
    <w:p w14:paraId="1E94F58D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</w:t>
      </w:r>
      <w:proofErr w:type="spellStart"/>
      <w:r w:rsidRPr="00D839FF">
        <w:t>rlmInSyncOutOfSyncThreshold</w:t>
      </w:r>
      <w:proofErr w:type="spellEnd"/>
      <w:r w:rsidRPr="00D839FF">
        <w:t xml:space="preserve">         </w:t>
      </w:r>
      <w:r w:rsidRPr="00D839FF">
        <w:rPr>
          <w:color w:val="993366"/>
        </w:rPr>
        <w:t>ENUMERATED</w:t>
      </w:r>
      <w:r w:rsidRPr="00D839FF">
        <w:t xml:space="preserve"> {n1}                                             </w:t>
      </w:r>
      <w:proofErr w:type="gramStart"/>
      <w:r w:rsidRPr="00D839FF">
        <w:rPr>
          <w:color w:val="993366"/>
        </w:rPr>
        <w:t>OPTIONAL</w:t>
      </w:r>
      <w:r w:rsidRPr="00D839FF">
        <w:t xml:space="preserve">,   </w:t>
      </w:r>
      <w:proofErr w:type="gramEnd"/>
      <w:r w:rsidRPr="00D839FF">
        <w:rPr>
          <w:color w:val="808080"/>
        </w:rPr>
        <w:t>-- Need S</w:t>
      </w:r>
    </w:p>
    <w:p w14:paraId="539CEF9F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</w:t>
      </w:r>
      <w:proofErr w:type="spellStart"/>
      <w:r w:rsidRPr="00D839FF">
        <w:t>spCellConfigDedicated</w:t>
      </w:r>
      <w:proofErr w:type="spellEnd"/>
      <w:r w:rsidRPr="00D839FF">
        <w:t xml:space="preserve">               </w:t>
      </w:r>
      <w:proofErr w:type="spellStart"/>
      <w:r w:rsidRPr="00D839FF">
        <w:t>ServingCellConfig</w:t>
      </w:r>
      <w:proofErr w:type="spellEnd"/>
      <w:r w:rsidRPr="00D839FF">
        <w:t xml:space="preserve">                                           </w:t>
      </w:r>
      <w:proofErr w:type="gramStart"/>
      <w:r w:rsidRPr="00D839FF">
        <w:rPr>
          <w:color w:val="993366"/>
        </w:rPr>
        <w:t>OPTIONAL</w:t>
      </w:r>
      <w:r w:rsidRPr="00D839FF">
        <w:t xml:space="preserve">,   </w:t>
      </w:r>
      <w:proofErr w:type="gramEnd"/>
      <w:r w:rsidRPr="00D839FF">
        <w:rPr>
          <w:color w:val="808080"/>
        </w:rPr>
        <w:t>-- Need M</w:t>
      </w:r>
    </w:p>
    <w:p w14:paraId="5BF21C7E" w14:textId="5D8BAC26" w:rsidR="0078452E" w:rsidRPr="00D839FF" w:rsidRDefault="00394471" w:rsidP="00D839FF">
      <w:pPr>
        <w:pStyle w:val="PL"/>
      </w:pPr>
      <w:r w:rsidRPr="00D839FF">
        <w:t xml:space="preserve">    ...</w:t>
      </w:r>
      <w:r w:rsidR="0078452E" w:rsidRPr="00D839FF">
        <w:t>,</w:t>
      </w:r>
    </w:p>
    <w:p w14:paraId="723BEE34" w14:textId="4FCD65A5" w:rsidR="0078452E" w:rsidRPr="00D839FF" w:rsidRDefault="0078452E" w:rsidP="00D839FF">
      <w:pPr>
        <w:pStyle w:val="PL"/>
      </w:pPr>
      <w:r w:rsidRPr="00D839FF">
        <w:t xml:space="preserve">    [[</w:t>
      </w:r>
    </w:p>
    <w:p w14:paraId="002E3855" w14:textId="1340649D" w:rsidR="0078452E" w:rsidRPr="00D839FF" w:rsidRDefault="0078452E" w:rsidP="00D839FF">
      <w:pPr>
        <w:pStyle w:val="PL"/>
      </w:pPr>
      <w:r w:rsidRPr="00D839FF">
        <w:t xml:space="preserve">    lowMobilityEvaluationConnected-r</w:t>
      </w:r>
      <w:proofErr w:type="gramStart"/>
      <w:r w:rsidRPr="00D839FF">
        <w:t xml:space="preserve">17  </w:t>
      </w:r>
      <w:r w:rsidRPr="00D839FF">
        <w:rPr>
          <w:color w:val="993366"/>
        </w:rPr>
        <w:t>SEQUENCE</w:t>
      </w:r>
      <w:proofErr w:type="gramEnd"/>
      <w:r w:rsidRPr="00D839FF">
        <w:t xml:space="preserve"> {</w:t>
      </w:r>
    </w:p>
    <w:p w14:paraId="0833B6AD" w14:textId="18693D1D" w:rsidR="0078452E" w:rsidRPr="00D839FF" w:rsidRDefault="0078452E" w:rsidP="00D839FF">
      <w:pPr>
        <w:pStyle w:val="PL"/>
      </w:pPr>
      <w:r w:rsidRPr="00D839FF">
        <w:t xml:space="preserve">        s-SearchDeltaP-Connected-r17        </w:t>
      </w:r>
      <w:r w:rsidRPr="00D839FF">
        <w:rPr>
          <w:color w:val="993366"/>
        </w:rPr>
        <w:t>ENUMERATED</w:t>
      </w:r>
      <w:r w:rsidRPr="00D839FF">
        <w:t xml:space="preserve"> {</w:t>
      </w:r>
      <w:r w:rsidR="00827A1B" w:rsidRPr="00D839FF">
        <w:t>dB3, dB6, dB9, dB12, dB15, spare3, spare2, spare1</w:t>
      </w:r>
      <w:r w:rsidRPr="00D839FF">
        <w:t>},</w:t>
      </w:r>
    </w:p>
    <w:p w14:paraId="495365C8" w14:textId="5CB54253" w:rsidR="00827A1B" w:rsidRPr="00D839FF" w:rsidRDefault="0078452E" w:rsidP="00D839FF">
      <w:pPr>
        <w:pStyle w:val="PL"/>
      </w:pPr>
      <w:r w:rsidRPr="00D839FF">
        <w:t xml:space="preserve">        t-SearchDeltaP-Connected-r17        </w:t>
      </w:r>
      <w:r w:rsidRPr="00D839FF">
        <w:rPr>
          <w:color w:val="993366"/>
        </w:rPr>
        <w:t>ENUMERATED</w:t>
      </w:r>
      <w:r w:rsidRPr="00D839FF">
        <w:t xml:space="preserve"> {</w:t>
      </w:r>
      <w:r w:rsidR="00827A1B" w:rsidRPr="00D839FF">
        <w:t>s5, s10, s20, s30, s60, s120, s180, s240, s300, spare7, spare6, spare5,</w:t>
      </w:r>
    </w:p>
    <w:p w14:paraId="42F3BB41" w14:textId="185A474C" w:rsidR="0078452E" w:rsidRPr="00D839FF" w:rsidRDefault="00827A1B" w:rsidP="00D839FF">
      <w:pPr>
        <w:pStyle w:val="PL"/>
      </w:pPr>
      <w:r w:rsidRPr="00D839FF">
        <w:t xml:space="preserve">                                                        spare4, spare3, spare2, spare1</w:t>
      </w:r>
      <w:r w:rsidR="0078452E" w:rsidRPr="00D839FF">
        <w:t>}</w:t>
      </w:r>
    </w:p>
    <w:p w14:paraId="1B637B82" w14:textId="6A683989" w:rsidR="0078452E" w:rsidRPr="00D839FF" w:rsidRDefault="0078452E" w:rsidP="00D839FF">
      <w:pPr>
        <w:pStyle w:val="PL"/>
        <w:rPr>
          <w:color w:val="808080"/>
        </w:rPr>
      </w:pPr>
      <w:r w:rsidRPr="00D839FF">
        <w:t xml:space="preserve">    </w:t>
      </w:r>
      <w:proofErr w:type="gramStart"/>
      <w:r w:rsidRPr="00D839FF">
        <w:t xml:space="preserve">}   </w:t>
      </w:r>
      <w:proofErr w:type="gramEnd"/>
      <w:r w:rsidRPr="00D839FF">
        <w:t xml:space="preserve">                                                                      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R</w:t>
      </w:r>
    </w:p>
    <w:p w14:paraId="5285D8AE" w14:textId="50C4AFEA" w:rsidR="0078452E" w:rsidRPr="00D839FF" w:rsidRDefault="0078452E" w:rsidP="00D839FF">
      <w:pPr>
        <w:pStyle w:val="PL"/>
        <w:rPr>
          <w:color w:val="808080"/>
        </w:rPr>
      </w:pPr>
      <w:r w:rsidRPr="00D839FF">
        <w:t xml:space="preserve">    goodServingCellEvaluationRLM-r17    GoodServingCellEvaluation-r17                               </w:t>
      </w:r>
      <w:proofErr w:type="gramStart"/>
      <w:r w:rsidRPr="00D839FF">
        <w:rPr>
          <w:color w:val="993366"/>
        </w:rPr>
        <w:t>OPTIONAL</w:t>
      </w:r>
      <w:r w:rsidRPr="00D839FF">
        <w:t xml:space="preserve">,   </w:t>
      </w:r>
      <w:proofErr w:type="gramEnd"/>
      <w:r w:rsidRPr="00D839FF">
        <w:rPr>
          <w:color w:val="808080"/>
        </w:rPr>
        <w:t>-- Need R</w:t>
      </w:r>
    </w:p>
    <w:p w14:paraId="73D67CB9" w14:textId="48A432F6" w:rsidR="0078452E" w:rsidRPr="00D839FF" w:rsidRDefault="0078452E" w:rsidP="00D839FF">
      <w:pPr>
        <w:pStyle w:val="PL"/>
        <w:rPr>
          <w:color w:val="808080"/>
        </w:rPr>
      </w:pPr>
      <w:r w:rsidRPr="00D839FF">
        <w:t xml:space="preserve">    goodServingCellEvaluationBFD-r17    GoodServingCellEvaluation-r17                               </w:t>
      </w:r>
      <w:proofErr w:type="gramStart"/>
      <w:r w:rsidRPr="00D839FF">
        <w:rPr>
          <w:color w:val="993366"/>
        </w:rPr>
        <w:t>OPTIONAL</w:t>
      </w:r>
      <w:r w:rsidRPr="00D839FF">
        <w:t xml:space="preserve">,   </w:t>
      </w:r>
      <w:proofErr w:type="gramEnd"/>
      <w:r w:rsidRPr="00D839FF">
        <w:rPr>
          <w:color w:val="808080"/>
        </w:rPr>
        <w:t>-- Need R</w:t>
      </w:r>
    </w:p>
    <w:p w14:paraId="29E49B7E" w14:textId="5A6DE634" w:rsidR="00DB6B82" w:rsidRPr="00D839FF" w:rsidRDefault="00DB6B82" w:rsidP="00D839FF">
      <w:pPr>
        <w:pStyle w:val="PL"/>
        <w:rPr>
          <w:color w:val="808080"/>
        </w:rPr>
      </w:pPr>
      <w:r w:rsidRPr="00D839FF">
        <w:t xml:space="preserve">    deactivatedSCG-Config-r17           </w:t>
      </w:r>
      <w:proofErr w:type="spellStart"/>
      <w:r w:rsidRPr="00D839FF">
        <w:t>SetupRelease</w:t>
      </w:r>
      <w:proofErr w:type="spellEnd"/>
      <w:r w:rsidRPr="00D839FF">
        <w:t xml:space="preserve"> </w:t>
      </w:r>
      <w:proofErr w:type="gramStart"/>
      <w:r w:rsidRPr="00D839FF">
        <w:t>{ DeactivatedSCG</w:t>
      </w:r>
      <w:proofErr w:type="gramEnd"/>
      <w:r w:rsidRPr="00D839FF">
        <w:t xml:space="preserve">-Config-r17 }                  </w:t>
      </w:r>
      <w:r w:rsidRPr="00D839FF">
        <w:rPr>
          <w:color w:val="993366"/>
        </w:rPr>
        <w:t>OPTIONAL</w:t>
      </w:r>
      <w:r w:rsidRPr="00D839FF">
        <w:t xml:space="preserve">    </w:t>
      </w:r>
      <w:r w:rsidRPr="00D839FF">
        <w:rPr>
          <w:color w:val="808080"/>
        </w:rPr>
        <w:t xml:space="preserve">-- </w:t>
      </w:r>
      <w:r w:rsidR="00627E02" w:rsidRPr="00D839FF">
        <w:rPr>
          <w:color w:val="808080"/>
        </w:rPr>
        <w:t>Cond SCG</w:t>
      </w:r>
      <w:r w:rsidR="00100624" w:rsidRPr="00D839FF">
        <w:rPr>
          <w:color w:val="808080"/>
        </w:rPr>
        <w:t>-</w:t>
      </w:r>
      <w:proofErr w:type="spellStart"/>
      <w:r w:rsidR="00627E02" w:rsidRPr="00D839FF">
        <w:rPr>
          <w:color w:val="808080"/>
        </w:rPr>
        <w:t>Opt</w:t>
      </w:r>
      <w:proofErr w:type="spellEnd"/>
    </w:p>
    <w:p w14:paraId="067BCC88" w14:textId="6AD5EE26" w:rsidR="0078452E" w:rsidRPr="00D839FF" w:rsidRDefault="0078452E" w:rsidP="00D839FF">
      <w:pPr>
        <w:pStyle w:val="PL"/>
      </w:pPr>
      <w:r w:rsidRPr="00D839FF">
        <w:t xml:space="preserve">    ]]</w:t>
      </w:r>
    </w:p>
    <w:p w14:paraId="566232AE" w14:textId="77777777" w:rsidR="0078452E" w:rsidRPr="00D839FF" w:rsidRDefault="0078452E" w:rsidP="00D839FF">
      <w:pPr>
        <w:pStyle w:val="PL"/>
      </w:pPr>
      <w:r w:rsidRPr="00D839FF">
        <w:t>}</w:t>
      </w:r>
    </w:p>
    <w:p w14:paraId="7ADEA640" w14:textId="77777777" w:rsidR="00394471" w:rsidRPr="00D839FF" w:rsidRDefault="00394471" w:rsidP="00D839FF">
      <w:pPr>
        <w:pStyle w:val="PL"/>
      </w:pPr>
    </w:p>
    <w:p w14:paraId="4A9CE082" w14:textId="77777777" w:rsidR="00394471" w:rsidRPr="00D839FF" w:rsidRDefault="00394471" w:rsidP="00D839FF">
      <w:pPr>
        <w:pStyle w:val="PL"/>
      </w:pPr>
      <w:proofErr w:type="spellStart"/>
      <w:proofErr w:type="gramStart"/>
      <w:r w:rsidRPr="00D839FF">
        <w:t>ReconfigurationWithSync</w:t>
      </w:r>
      <w:proofErr w:type="spellEnd"/>
      <w:r w:rsidRPr="00D839FF">
        <w:t xml:space="preserve"> ::=</w:t>
      </w:r>
      <w:proofErr w:type="gramEnd"/>
      <w:r w:rsidRPr="00D839FF">
        <w:t xml:space="preserve">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7F5DAD6B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</w:t>
      </w:r>
      <w:proofErr w:type="spellStart"/>
      <w:r w:rsidRPr="00D839FF">
        <w:t>spCellConfigCommon</w:t>
      </w:r>
      <w:proofErr w:type="spellEnd"/>
      <w:r w:rsidRPr="00D839FF">
        <w:t xml:space="preserve">                  </w:t>
      </w:r>
      <w:proofErr w:type="spellStart"/>
      <w:r w:rsidRPr="00D839FF">
        <w:t>ServingCellConfigCommon</w:t>
      </w:r>
      <w:proofErr w:type="spellEnd"/>
      <w:r w:rsidRPr="00D839FF">
        <w:t xml:space="preserve">                                     </w:t>
      </w:r>
      <w:proofErr w:type="gramStart"/>
      <w:r w:rsidRPr="00D839FF">
        <w:rPr>
          <w:color w:val="993366"/>
        </w:rPr>
        <w:t>OPTIONAL</w:t>
      </w:r>
      <w:r w:rsidRPr="00D839FF">
        <w:t xml:space="preserve">,   </w:t>
      </w:r>
      <w:proofErr w:type="gramEnd"/>
      <w:r w:rsidRPr="00D839FF">
        <w:rPr>
          <w:color w:val="808080"/>
        </w:rPr>
        <w:t>-- Need M</w:t>
      </w:r>
    </w:p>
    <w:p w14:paraId="47D2EC0A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newUE</w:t>
      </w:r>
      <w:proofErr w:type="spellEnd"/>
      <w:r w:rsidRPr="00D839FF">
        <w:t>-Identity                      RNTI-Value,</w:t>
      </w:r>
    </w:p>
    <w:p w14:paraId="01B61361" w14:textId="77777777" w:rsidR="00394471" w:rsidRPr="00D839FF" w:rsidRDefault="00394471" w:rsidP="00D839FF">
      <w:pPr>
        <w:pStyle w:val="PL"/>
      </w:pPr>
      <w:r w:rsidRPr="00D839FF">
        <w:t xml:space="preserve">    t304                                </w:t>
      </w:r>
      <w:r w:rsidRPr="00D839FF">
        <w:rPr>
          <w:color w:val="993366"/>
        </w:rPr>
        <w:t>ENUMERATED</w:t>
      </w:r>
      <w:r w:rsidRPr="00D839FF">
        <w:t xml:space="preserve"> {ms50, ms100, ms150, ms200, ms500, ms1000, ms2000, ms10000},</w:t>
      </w:r>
    </w:p>
    <w:p w14:paraId="41121840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rach-ConfigDedicated</w:t>
      </w:r>
      <w:proofErr w:type="spellEnd"/>
      <w:r w:rsidRPr="00D839FF">
        <w:t xml:space="preserve">                </w:t>
      </w:r>
      <w:r w:rsidRPr="00D839FF">
        <w:rPr>
          <w:color w:val="993366"/>
        </w:rPr>
        <w:t>CHOICE</w:t>
      </w:r>
      <w:r w:rsidRPr="00D839FF">
        <w:t xml:space="preserve"> {</w:t>
      </w:r>
    </w:p>
    <w:p w14:paraId="6E3928F0" w14:textId="77777777" w:rsidR="00394471" w:rsidRPr="00D839FF" w:rsidRDefault="00394471" w:rsidP="00D839FF">
      <w:pPr>
        <w:pStyle w:val="PL"/>
      </w:pPr>
      <w:r w:rsidRPr="00D839FF">
        <w:t xml:space="preserve">        uplink                              RACH-</w:t>
      </w:r>
      <w:proofErr w:type="spellStart"/>
      <w:r w:rsidRPr="00D839FF">
        <w:t>ConfigDedicated</w:t>
      </w:r>
      <w:proofErr w:type="spellEnd"/>
      <w:r w:rsidRPr="00D839FF">
        <w:t>,</w:t>
      </w:r>
    </w:p>
    <w:p w14:paraId="21E4804B" w14:textId="77777777" w:rsidR="00394471" w:rsidRPr="00D839FF" w:rsidRDefault="00394471" w:rsidP="00D839FF">
      <w:pPr>
        <w:pStyle w:val="PL"/>
      </w:pPr>
      <w:r w:rsidRPr="00D839FF">
        <w:t xml:space="preserve">        </w:t>
      </w:r>
      <w:proofErr w:type="spellStart"/>
      <w:r w:rsidRPr="00D839FF">
        <w:t>supplementaryUplink</w:t>
      </w:r>
      <w:proofErr w:type="spellEnd"/>
      <w:r w:rsidRPr="00D839FF">
        <w:t xml:space="preserve">                 RACH-ConfigDedicated</w:t>
      </w:r>
    </w:p>
    <w:p w14:paraId="561A6F86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</w:t>
      </w:r>
      <w:proofErr w:type="gramStart"/>
      <w:r w:rsidRPr="00D839FF">
        <w:t xml:space="preserve">}   </w:t>
      </w:r>
      <w:proofErr w:type="gramEnd"/>
      <w:r w:rsidRPr="00D839FF">
        <w:t xml:space="preserve">                                                                      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N</w:t>
      </w:r>
    </w:p>
    <w:p w14:paraId="4F353CF3" w14:textId="77777777" w:rsidR="00394471" w:rsidRPr="00D839FF" w:rsidRDefault="00394471" w:rsidP="00D839FF">
      <w:pPr>
        <w:pStyle w:val="PL"/>
      </w:pPr>
      <w:r w:rsidRPr="00D839FF">
        <w:t xml:space="preserve">    ...,</w:t>
      </w:r>
    </w:p>
    <w:p w14:paraId="487004E0" w14:textId="77777777" w:rsidR="00394471" w:rsidRPr="00D839FF" w:rsidRDefault="00394471" w:rsidP="00D839FF">
      <w:pPr>
        <w:pStyle w:val="PL"/>
      </w:pPr>
      <w:r w:rsidRPr="00D839FF">
        <w:t xml:space="preserve">    [[</w:t>
      </w:r>
    </w:p>
    <w:p w14:paraId="0C77F3F9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</w:t>
      </w:r>
      <w:proofErr w:type="spellStart"/>
      <w:r w:rsidRPr="00D839FF">
        <w:t>smtc</w:t>
      </w:r>
      <w:proofErr w:type="spellEnd"/>
      <w:r w:rsidRPr="00D839FF">
        <w:t xml:space="preserve">                                SSB-MTC                                                     </w:t>
      </w:r>
      <w:r w:rsidRPr="00D839FF">
        <w:rPr>
          <w:color w:val="993366"/>
        </w:rPr>
        <w:t>OPTIONAL</w:t>
      </w:r>
      <w:r w:rsidRPr="00D839FF">
        <w:t xml:space="preserve">    </w:t>
      </w:r>
      <w:r w:rsidRPr="00D839FF">
        <w:rPr>
          <w:color w:val="808080"/>
        </w:rPr>
        <w:t>-- Need S</w:t>
      </w:r>
    </w:p>
    <w:p w14:paraId="70D74ED4" w14:textId="77777777" w:rsidR="00394471" w:rsidRPr="00D839FF" w:rsidRDefault="00394471" w:rsidP="00D839FF">
      <w:pPr>
        <w:pStyle w:val="PL"/>
      </w:pPr>
      <w:r w:rsidRPr="00D839FF">
        <w:t xml:space="preserve">    ]],</w:t>
      </w:r>
    </w:p>
    <w:p w14:paraId="0EF7FDC6" w14:textId="77777777" w:rsidR="00394471" w:rsidRPr="00D839FF" w:rsidRDefault="00394471" w:rsidP="00D839FF">
      <w:pPr>
        <w:pStyle w:val="PL"/>
      </w:pPr>
      <w:r w:rsidRPr="00D839FF">
        <w:t xml:space="preserve">    [[</w:t>
      </w:r>
    </w:p>
    <w:p w14:paraId="5ACF57FD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daps-UplinkPowerConfig-r16      </w:t>
      </w:r>
      <w:proofErr w:type="spellStart"/>
      <w:r w:rsidRPr="00D839FF">
        <w:t>DAPS-UplinkPowerConfig-r16</w:t>
      </w:r>
      <w:proofErr w:type="spellEnd"/>
      <w:r w:rsidRPr="00D839FF">
        <w:t xml:space="preserve">                                      </w:t>
      </w:r>
      <w:r w:rsidRPr="00D839FF">
        <w:rPr>
          <w:color w:val="993366"/>
        </w:rPr>
        <w:t>OPTIONAL</w:t>
      </w:r>
      <w:r w:rsidRPr="00D839FF">
        <w:t xml:space="preserve">    </w:t>
      </w:r>
      <w:r w:rsidRPr="00D839FF">
        <w:rPr>
          <w:color w:val="808080"/>
        </w:rPr>
        <w:t>-- Need N</w:t>
      </w:r>
    </w:p>
    <w:p w14:paraId="7432494C" w14:textId="6E594E6C" w:rsidR="00360CB9" w:rsidRPr="00D839FF" w:rsidRDefault="00394471" w:rsidP="00D839FF">
      <w:pPr>
        <w:pStyle w:val="PL"/>
      </w:pPr>
      <w:r w:rsidRPr="00D839FF">
        <w:t xml:space="preserve">    ]]</w:t>
      </w:r>
      <w:r w:rsidR="00360CB9" w:rsidRPr="00D839FF">
        <w:t>,</w:t>
      </w:r>
    </w:p>
    <w:p w14:paraId="4832CE70" w14:textId="77777777" w:rsidR="00360CB9" w:rsidRPr="00D839FF" w:rsidRDefault="00360CB9" w:rsidP="00D839FF">
      <w:pPr>
        <w:pStyle w:val="PL"/>
      </w:pPr>
      <w:r w:rsidRPr="00D839FF">
        <w:t xml:space="preserve">    [[</w:t>
      </w:r>
    </w:p>
    <w:p w14:paraId="602672D5" w14:textId="1ED01F21" w:rsidR="00360CB9" w:rsidRPr="00D839FF" w:rsidRDefault="00360CB9" w:rsidP="00D839FF">
      <w:pPr>
        <w:pStyle w:val="PL"/>
        <w:rPr>
          <w:color w:val="808080"/>
        </w:rPr>
      </w:pPr>
      <w:r w:rsidRPr="00D839FF">
        <w:t xml:space="preserve">    sl-PathSwitchConfig-r17         </w:t>
      </w:r>
      <w:proofErr w:type="spellStart"/>
      <w:r w:rsidRPr="00D839FF">
        <w:t>SL-PathSwitchConfig-r17</w:t>
      </w:r>
      <w:proofErr w:type="spellEnd"/>
      <w:r w:rsidRPr="00D839FF">
        <w:t xml:space="preserve">                                         </w:t>
      </w:r>
      <w:r w:rsidRPr="00D839FF">
        <w:rPr>
          <w:color w:val="993366"/>
        </w:rPr>
        <w:t>OPTIONAL</w:t>
      </w:r>
      <w:r w:rsidRPr="00D839FF">
        <w:t xml:space="preserve">    </w:t>
      </w:r>
      <w:r w:rsidRPr="00D839FF">
        <w:rPr>
          <w:color w:val="808080"/>
        </w:rPr>
        <w:t xml:space="preserve">-- </w:t>
      </w:r>
      <w:r w:rsidR="000F093A" w:rsidRPr="00D839FF">
        <w:rPr>
          <w:color w:val="808080"/>
        </w:rPr>
        <w:t xml:space="preserve">Cond </w:t>
      </w:r>
      <w:proofErr w:type="spellStart"/>
      <w:r w:rsidRPr="00D839FF">
        <w:rPr>
          <w:color w:val="808080"/>
        </w:rPr>
        <w:t>DirectToIndirect-PathSwitch</w:t>
      </w:r>
      <w:proofErr w:type="spellEnd"/>
    </w:p>
    <w:p w14:paraId="7683DB5D" w14:textId="58C28AE0" w:rsidR="002157DB" w:rsidRPr="00D839FF" w:rsidRDefault="00360CB9" w:rsidP="00D839FF">
      <w:pPr>
        <w:pStyle w:val="PL"/>
      </w:pPr>
      <w:r w:rsidRPr="00D839FF">
        <w:t xml:space="preserve">    ]]</w:t>
      </w:r>
      <w:r w:rsidR="002157DB" w:rsidRPr="00D839FF">
        <w:t>,</w:t>
      </w:r>
    </w:p>
    <w:p w14:paraId="3B8363DD" w14:textId="77777777" w:rsidR="002157DB" w:rsidRPr="00D839FF" w:rsidRDefault="002157DB" w:rsidP="00D839FF">
      <w:pPr>
        <w:pStyle w:val="PL"/>
      </w:pPr>
      <w:r w:rsidRPr="00D839FF">
        <w:t xml:space="preserve">    [[</w:t>
      </w:r>
    </w:p>
    <w:p w14:paraId="3A9AF079" w14:textId="524EA597" w:rsidR="002157DB" w:rsidRPr="00D839FF" w:rsidRDefault="002157DB" w:rsidP="00D839FF">
      <w:pPr>
        <w:pStyle w:val="PL"/>
        <w:rPr>
          <w:color w:val="808080"/>
        </w:rPr>
      </w:pPr>
      <w:r w:rsidRPr="00D839FF">
        <w:t xml:space="preserve">    rach-LessHO-r18                 </w:t>
      </w:r>
      <w:proofErr w:type="spellStart"/>
      <w:r w:rsidRPr="00D839FF">
        <w:t>RACH-LessHO-r18</w:t>
      </w:r>
      <w:proofErr w:type="spellEnd"/>
      <w:r w:rsidRPr="00D839FF">
        <w:t xml:space="preserve">                                                 </w:t>
      </w:r>
      <w:proofErr w:type="gramStart"/>
      <w:r w:rsidRPr="00D839FF">
        <w:rPr>
          <w:color w:val="993366"/>
        </w:rPr>
        <w:t>OPTIONAL</w:t>
      </w:r>
      <w:r w:rsidR="001630DF" w:rsidRPr="00D839FF">
        <w:t>,</w:t>
      </w:r>
      <w:r w:rsidRPr="00D839FF">
        <w:t xml:space="preserve">   </w:t>
      </w:r>
      <w:proofErr w:type="gramEnd"/>
      <w:r w:rsidRPr="00D839FF">
        <w:rPr>
          <w:color w:val="808080"/>
        </w:rPr>
        <w:t>-- Need N</w:t>
      </w:r>
    </w:p>
    <w:p w14:paraId="4D7B8E20" w14:textId="77777777" w:rsidR="001630DF" w:rsidRPr="00D839FF" w:rsidRDefault="001630DF" w:rsidP="00D839FF">
      <w:pPr>
        <w:pStyle w:val="PL"/>
        <w:rPr>
          <w:color w:val="808080"/>
        </w:rPr>
      </w:pPr>
      <w:r w:rsidRPr="00D839FF">
        <w:t xml:space="preserve">    sl-IndirectPathMaintain-r18     </w:t>
      </w:r>
      <w:proofErr w:type="gramStart"/>
      <w:r w:rsidRPr="00D839FF">
        <w:rPr>
          <w:color w:val="993366"/>
        </w:rPr>
        <w:t>ENUMERATED</w:t>
      </w:r>
      <w:r w:rsidRPr="00D839FF">
        <w:t>{</w:t>
      </w:r>
      <w:proofErr w:type="gramEnd"/>
      <w:r w:rsidRPr="00D839FF">
        <w:t xml:space="preserve">true}                                                </w:t>
      </w:r>
      <w:r w:rsidRPr="00D839FF">
        <w:rPr>
          <w:color w:val="993366"/>
        </w:rPr>
        <w:t>OPTIONAL</w:t>
      </w:r>
      <w:r w:rsidRPr="00D839FF">
        <w:t xml:space="preserve">     </w:t>
      </w:r>
      <w:r w:rsidRPr="00D839FF">
        <w:rPr>
          <w:color w:val="808080"/>
        </w:rPr>
        <w:t>-- Cond MP</w:t>
      </w:r>
    </w:p>
    <w:p w14:paraId="5F6F748D" w14:textId="544A9D26" w:rsidR="00394471" w:rsidRPr="00D839FF" w:rsidRDefault="002157DB" w:rsidP="00D839FF">
      <w:pPr>
        <w:pStyle w:val="PL"/>
      </w:pPr>
      <w:r w:rsidRPr="00D839FF">
        <w:t xml:space="preserve">    ]]</w:t>
      </w:r>
    </w:p>
    <w:p w14:paraId="51D737CA" w14:textId="77777777" w:rsidR="00394471" w:rsidRPr="00D839FF" w:rsidRDefault="00394471" w:rsidP="00D839FF">
      <w:pPr>
        <w:pStyle w:val="PL"/>
      </w:pPr>
      <w:r w:rsidRPr="00D839FF">
        <w:t>}</w:t>
      </w:r>
    </w:p>
    <w:p w14:paraId="48840FCE" w14:textId="77777777" w:rsidR="00394471" w:rsidRPr="00D839FF" w:rsidRDefault="00394471" w:rsidP="00D839FF">
      <w:pPr>
        <w:pStyle w:val="PL"/>
      </w:pPr>
    </w:p>
    <w:p w14:paraId="0D5F405C" w14:textId="77777777" w:rsidR="00394471" w:rsidRPr="00D839FF" w:rsidRDefault="00394471" w:rsidP="00D839FF">
      <w:pPr>
        <w:pStyle w:val="PL"/>
      </w:pPr>
      <w:r w:rsidRPr="00D839FF">
        <w:t>DAPS-UplinkPowerConfig-r</w:t>
      </w:r>
      <w:proofErr w:type="gramStart"/>
      <w:r w:rsidRPr="00D839FF">
        <w:t>16 ::=</w:t>
      </w:r>
      <w:proofErr w:type="gramEnd"/>
      <w:r w:rsidRPr="00D839FF">
        <w:t xml:space="preserve">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1A34B9D4" w14:textId="77777777" w:rsidR="00394471" w:rsidRPr="00D839FF" w:rsidRDefault="00394471" w:rsidP="00D839FF">
      <w:pPr>
        <w:pStyle w:val="PL"/>
      </w:pPr>
      <w:r w:rsidRPr="00D839FF">
        <w:t xml:space="preserve">    p-DAPS-Source-r16                   P-Max,</w:t>
      </w:r>
    </w:p>
    <w:p w14:paraId="73C9BA87" w14:textId="77777777" w:rsidR="00394471" w:rsidRPr="00D839FF" w:rsidRDefault="00394471" w:rsidP="00D839FF">
      <w:pPr>
        <w:pStyle w:val="PL"/>
      </w:pPr>
      <w:r w:rsidRPr="00D839FF">
        <w:t xml:space="preserve">    p-DAPS-Target-r16                   P-Max,</w:t>
      </w:r>
    </w:p>
    <w:p w14:paraId="1D05B5F2" w14:textId="77777777" w:rsidR="00394471" w:rsidRPr="00D839FF" w:rsidRDefault="00394471" w:rsidP="00D839FF">
      <w:pPr>
        <w:pStyle w:val="PL"/>
      </w:pPr>
      <w:r w:rsidRPr="00D839FF">
        <w:t xml:space="preserve">    uplinkPowerSharingDAPS-Mode-r16     </w:t>
      </w:r>
      <w:r w:rsidRPr="00D839FF">
        <w:rPr>
          <w:color w:val="993366"/>
        </w:rPr>
        <w:t>ENUMERATED</w:t>
      </w:r>
      <w:r w:rsidRPr="00D839FF">
        <w:t xml:space="preserve"> {semi-static-mode1, semi-static-mode2, </w:t>
      </w:r>
      <w:proofErr w:type="gramStart"/>
      <w:r w:rsidRPr="00D839FF">
        <w:t>dynamic }</w:t>
      </w:r>
      <w:proofErr w:type="gramEnd"/>
    </w:p>
    <w:p w14:paraId="7F21C3C6" w14:textId="77777777" w:rsidR="00394471" w:rsidRPr="00D839FF" w:rsidRDefault="00394471" w:rsidP="00D839FF">
      <w:pPr>
        <w:pStyle w:val="PL"/>
      </w:pPr>
      <w:r w:rsidRPr="00D839FF">
        <w:t>}</w:t>
      </w:r>
    </w:p>
    <w:p w14:paraId="4D609258" w14:textId="77777777" w:rsidR="00394471" w:rsidRPr="00D839FF" w:rsidRDefault="00394471" w:rsidP="00D839FF">
      <w:pPr>
        <w:pStyle w:val="PL"/>
      </w:pPr>
    </w:p>
    <w:p w14:paraId="0CDB06EC" w14:textId="77777777" w:rsidR="00394471" w:rsidRPr="00D839FF" w:rsidRDefault="00394471" w:rsidP="00D839FF">
      <w:pPr>
        <w:pStyle w:val="PL"/>
      </w:pPr>
      <w:proofErr w:type="spellStart"/>
      <w:proofErr w:type="gramStart"/>
      <w:r w:rsidRPr="00D839FF">
        <w:t>SCellConfig</w:t>
      </w:r>
      <w:proofErr w:type="spellEnd"/>
      <w:r w:rsidRPr="00D839FF">
        <w:t xml:space="preserve"> ::=</w:t>
      </w:r>
      <w:proofErr w:type="gramEnd"/>
      <w:r w:rsidRPr="00D839FF">
        <w:t xml:space="preserve"> 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49A5541D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sCellIndex</w:t>
      </w:r>
      <w:proofErr w:type="spellEnd"/>
      <w:r w:rsidRPr="00D839FF">
        <w:t xml:space="preserve">                          </w:t>
      </w:r>
      <w:proofErr w:type="spellStart"/>
      <w:r w:rsidRPr="00D839FF">
        <w:t>SCellIndex</w:t>
      </w:r>
      <w:proofErr w:type="spellEnd"/>
      <w:r w:rsidRPr="00D839FF">
        <w:t>,</w:t>
      </w:r>
    </w:p>
    <w:p w14:paraId="6698C835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</w:t>
      </w:r>
      <w:proofErr w:type="spellStart"/>
      <w:r w:rsidRPr="00D839FF">
        <w:t>sCellConfigCommon</w:t>
      </w:r>
      <w:proofErr w:type="spellEnd"/>
      <w:r w:rsidRPr="00D839FF">
        <w:t xml:space="preserve">                   </w:t>
      </w:r>
      <w:proofErr w:type="spellStart"/>
      <w:r w:rsidRPr="00D839FF">
        <w:t>ServingCellConfigCommon</w:t>
      </w:r>
      <w:proofErr w:type="spellEnd"/>
      <w:r w:rsidRPr="00D839FF">
        <w:t xml:space="preserve">                                     </w:t>
      </w:r>
      <w:proofErr w:type="gramStart"/>
      <w:r w:rsidRPr="00D839FF">
        <w:rPr>
          <w:color w:val="993366"/>
        </w:rPr>
        <w:t>OPTIONAL</w:t>
      </w:r>
      <w:r w:rsidRPr="00D839FF">
        <w:t xml:space="preserve">,   </w:t>
      </w:r>
      <w:proofErr w:type="gramEnd"/>
      <w:r w:rsidRPr="00D839FF">
        <w:rPr>
          <w:color w:val="808080"/>
        </w:rPr>
        <w:t xml:space="preserve">-- Cond </w:t>
      </w:r>
      <w:proofErr w:type="spellStart"/>
      <w:r w:rsidRPr="00D839FF">
        <w:rPr>
          <w:color w:val="808080"/>
        </w:rPr>
        <w:t>SCellAdd</w:t>
      </w:r>
      <w:proofErr w:type="spellEnd"/>
    </w:p>
    <w:p w14:paraId="0E4573C5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</w:t>
      </w:r>
      <w:proofErr w:type="spellStart"/>
      <w:r w:rsidRPr="00D839FF">
        <w:t>sCellConfigDedicated</w:t>
      </w:r>
      <w:proofErr w:type="spellEnd"/>
      <w:r w:rsidRPr="00D839FF">
        <w:t xml:space="preserve">                </w:t>
      </w:r>
      <w:proofErr w:type="spellStart"/>
      <w:r w:rsidRPr="00D839FF">
        <w:t>ServingCellConfig</w:t>
      </w:r>
      <w:proofErr w:type="spellEnd"/>
      <w:r w:rsidRPr="00D839FF">
        <w:t xml:space="preserve">                                           </w:t>
      </w:r>
      <w:proofErr w:type="gramStart"/>
      <w:r w:rsidRPr="00D839FF">
        <w:rPr>
          <w:color w:val="993366"/>
        </w:rPr>
        <w:t>OPTIONAL</w:t>
      </w:r>
      <w:r w:rsidRPr="00D839FF">
        <w:t xml:space="preserve">,   </w:t>
      </w:r>
      <w:proofErr w:type="gramEnd"/>
      <w:r w:rsidRPr="00D839FF">
        <w:rPr>
          <w:color w:val="808080"/>
        </w:rPr>
        <w:t xml:space="preserve">-- Cond </w:t>
      </w:r>
      <w:proofErr w:type="spellStart"/>
      <w:r w:rsidRPr="00D839FF">
        <w:rPr>
          <w:color w:val="808080"/>
        </w:rPr>
        <w:t>SCellAddMod</w:t>
      </w:r>
      <w:proofErr w:type="spellEnd"/>
    </w:p>
    <w:p w14:paraId="1977103B" w14:textId="77777777" w:rsidR="00394471" w:rsidRPr="00D839FF" w:rsidRDefault="00394471" w:rsidP="00D839FF">
      <w:pPr>
        <w:pStyle w:val="PL"/>
      </w:pPr>
      <w:r w:rsidRPr="00D839FF">
        <w:t xml:space="preserve">    ...,</w:t>
      </w:r>
    </w:p>
    <w:p w14:paraId="07B65BBD" w14:textId="77777777" w:rsidR="00394471" w:rsidRPr="00D839FF" w:rsidRDefault="00394471" w:rsidP="00D839FF">
      <w:pPr>
        <w:pStyle w:val="PL"/>
      </w:pPr>
      <w:r w:rsidRPr="00D839FF">
        <w:t xml:space="preserve">    [[</w:t>
      </w:r>
    </w:p>
    <w:p w14:paraId="79EA0CE4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</w:t>
      </w:r>
      <w:proofErr w:type="spellStart"/>
      <w:r w:rsidRPr="00D839FF">
        <w:t>smtc</w:t>
      </w:r>
      <w:proofErr w:type="spellEnd"/>
      <w:r w:rsidRPr="00D839FF">
        <w:t xml:space="preserve">                                SSB-MTC                                                     </w:t>
      </w:r>
      <w:r w:rsidRPr="00D839FF">
        <w:rPr>
          <w:color w:val="993366"/>
        </w:rPr>
        <w:t>OPTIONAL</w:t>
      </w:r>
      <w:r w:rsidRPr="00D839FF">
        <w:t xml:space="preserve">    </w:t>
      </w:r>
      <w:r w:rsidRPr="00D839FF">
        <w:rPr>
          <w:color w:val="808080"/>
        </w:rPr>
        <w:t>-- Need S</w:t>
      </w:r>
    </w:p>
    <w:p w14:paraId="22FD7F9D" w14:textId="77777777" w:rsidR="00394471" w:rsidRPr="00D839FF" w:rsidRDefault="00394471" w:rsidP="00D839FF">
      <w:pPr>
        <w:pStyle w:val="PL"/>
      </w:pPr>
      <w:r w:rsidRPr="00D839FF">
        <w:t xml:space="preserve">    ]],</w:t>
      </w:r>
    </w:p>
    <w:p w14:paraId="72157C61" w14:textId="77777777" w:rsidR="00394471" w:rsidRPr="00D839FF" w:rsidRDefault="00394471" w:rsidP="00D839FF">
      <w:pPr>
        <w:pStyle w:val="PL"/>
      </w:pPr>
      <w:r w:rsidRPr="00D839FF">
        <w:t xml:space="preserve">    [[</w:t>
      </w:r>
    </w:p>
    <w:p w14:paraId="3D5186FB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sCellState-r16                  </w:t>
      </w:r>
      <w:r w:rsidRPr="00D839FF">
        <w:rPr>
          <w:color w:val="993366"/>
        </w:rPr>
        <w:t>ENUMERATED</w:t>
      </w:r>
      <w:r w:rsidRPr="00D839FF">
        <w:t xml:space="preserve"> {</w:t>
      </w:r>
      <w:proofErr w:type="gramStart"/>
      <w:r w:rsidRPr="00D839FF">
        <w:t xml:space="preserve">activated}   </w:t>
      </w:r>
      <w:proofErr w:type="gramEnd"/>
      <w:r w:rsidRPr="00D839FF">
        <w:t xml:space="preserve">                 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 xml:space="preserve">-- Cond </w:t>
      </w:r>
      <w:proofErr w:type="spellStart"/>
      <w:r w:rsidRPr="00D839FF">
        <w:rPr>
          <w:color w:val="808080"/>
        </w:rPr>
        <w:t>SCellAddSync</w:t>
      </w:r>
      <w:proofErr w:type="spellEnd"/>
    </w:p>
    <w:p w14:paraId="7BB41AD4" w14:textId="20B53577" w:rsidR="00394471" w:rsidRPr="00D839FF" w:rsidRDefault="00394471" w:rsidP="00D839FF">
      <w:pPr>
        <w:pStyle w:val="PL"/>
        <w:rPr>
          <w:color w:val="808080"/>
        </w:rPr>
      </w:pPr>
      <w:r w:rsidRPr="00D839FF">
        <w:t xml:space="preserve">    secondaryDRX-GroupConfig-r16    </w:t>
      </w:r>
      <w:r w:rsidRPr="00D839FF">
        <w:rPr>
          <w:color w:val="993366"/>
        </w:rPr>
        <w:t>ENUMERATED</w:t>
      </w:r>
      <w:r w:rsidRPr="00D839FF">
        <w:t xml:space="preserve"> {</w:t>
      </w:r>
      <w:proofErr w:type="gramStart"/>
      <w:r w:rsidRPr="00D839FF">
        <w:t xml:space="preserve">true}   </w:t>
      </w:r>
      <w:proofErr w:type="gramEnd"/>
      <w:r w:rsidRPr="00D839FF">
        <w:t xml:space="preserve">                                            </w:t>
      </w:r>
      <w:r w:rsidRPr="00D839FF">
        <w:rPr>
          <w:color w:val="993366"/>
        </w:rPr>
        <w:t>OPTIONAL</w:t>
      </w:r>
      <w:r w:rsidRPr="00D839FF">
        <w:t xml:space="preserve">    </w:t>
      </w:r>
      <w:r w:rsidRPr="00D839FF">
        <w:rPr>
          <w:color w:val="808080"/>
        </w:rPr>
        <w:t xml:space="preserve">-- </w:t>
      </w:r>
      <w:r w:rsidR="00E473AB" w:rsidRPr="00D839FF">
        <w:rPr>
          <w:color w:val="808080"/>
        </w:rPr>
        <w:t>Need S</w:t>
      </w:r>
    </w:p>
    <w:p w14:paraId="2F587AD4" w14:textId="739C3115" w:rsidR="00E616AE" w:rsidRPr="00D839FF" w:rsidRDefault="00394471" w:rsidP="00D839FF">
      <w:pPr>
        <w:pStyle w:val="PL"/>
      </w:pPr>
      <w:r w:rsidRPr="00D839FF">
        <w:t xml:space="preserve">    ]]</w:t>
      </w:r>
      <w:r w:rsidR="00E616AE" w:rsidRPr="00D839FF">
        <w:t>,</w:t>
      </w:r>
    </w:p>
    <w:p w14:paraId="706CE7F0" w14:textId="77777777" w:rsidR="00E616AE" w:rsidRPr="00D839FF" w:rsidRDefault="00E616AE" w:rsidP="00D839FF">
      <w:pPr>
        <w:pStyle w:val="PL"/>
      </w:pPr>
      <w:r w:rsidRPr="00D839FF">
        <w:t xml:space="preserve">    [[</w:t>
      </w:r>
    </w:p>
    <w:p w14:paraId="4DCA7586" w14:textId="77777777" w:rsidR="00CE29E7" w:rsidRPr="00D839FF" w:rsidRDefault="00CE29E7" w:rsidP="00D839FF">
      <w:pPr>
        <w:pStyle w:val="PL"/>
        <w:rPr>
          <w:color w:val="808080"/>
        </w:rPr>
      </w:pPr>
      <w:r w:rsidRPr="00D839FF">
        <w:t xml:space="preserve">    preConfGapStatus-r17             </w:t>
      </w:r>
      <w:r w:rsidRPr="00D839FF">
        <w:rPr>
          <w:color w:val="993366"/>
        </w:rPr>
        <w:t>BIT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(maxNrofGapId-r17</w:t>
      </w:r>
      <w:proofErr w:type="gramStart"/>
      <w:r w:rsidRPr="00D839FF">
        <w:t xml:space="preserve">))   </w:t>
      </w:r>
      <w:proofErr w:type="gramEnd"/>
      <w:r w:rsidRPr="00D839FF">
        <w:t xml:space="preserve">  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 xml:space="preserve">-- Cond </w:t>
      </w:r>
      <w:proofErr w:type="spellStart"/>
      <w:r w:rsidRPr="00D839FF">
        <w:rPr>
          <w:color w:val="808080"/>
        </w:rPr>
        <w:t>PreConfigMG</w:t>
      </w:r>
      <w:proofErr w:type="spellEnd"/>
    </w:p>
    <w:p w14:paraId="59FA509F" w14:textId="39FE17D2" w:rsidR="0078452E" w:rsidRPr="00D839FF" w:rsidRDefault="0078452E" w:rsidP="00D839FF">
      <w:pPr>
        <w:pStyle w:val="PL"/>
        <w:rPr>
          <w:color w:val="808080"/>
        </w:rPr>
      </w:pPr>
      <w:r w:rsidRPr="00D839FF">
        <w:t xml:space="preserve">    goodServingCellEvaluationBFD-r17 GoodServingCellEvaluation-r17                                  </w:t>
      </w:r>
      <w:proofErr w:type="gramStart"/>
      <w:r w:rsidRPr="00D839FF">
        <w:rPr>
          <w:color w:val="993366"/>
        </w:rPr>
        <w:t>OPTIONAL</w:t>
      </w:r>
      <w:r w:rsidR="00214323" w:rsidRPr="00D839FF">
        <w:t>,</w:t>
      </w:r>
      <w:r w:rsidRPr="00D839FF">
        <w:t xml:space="preserve">   </w:t>
      </w:r>
      <w:proofErr w:type="gramEnd"/>
      <w:r w:rsidRPr="00D839FF">
        <w:rPr>
          <w:color w:val="808080"/>
        </w:rPr>
        <w:t>-- Need R</w:t>
      </w:r>
    </w:p>
    <w:p w14:paraId="1E7ED59B" w14:textId="13298905" w:rsidR="00214323" w:rsidRPr="00D839FF" w:rsidRDefault="00214323" w:rsidP="00D839FF">
      <w:pPr>
        <w:pStyle w:val="PL"/>
        <w:rPr>
          <w:color w:val="808080"/>
        </w:rPr>
      </w:pPr>
      <w:r w:rsidRPr="00D839FF">
        <w:t xml:space="preserve">    sCell</w:t>
      </w:r>
      <w:r w:rsidR="004D393F" w:rsidRPr="00D839FF">
        <w:t>SIB20</w:t>
      </w:r>
      <w:r w:rsidRPr="00D839FF">
        <w:t xml:space="preserve">-r17                   </w:t>
      </w:r>
      <w:proofErr w:type="spellStart"/>
      <w:r w:rsidRPr="00D839FF">
        <w:t>SetupRelease</w:t>
      </w:r>
      <w:proofErr w:type="spellEnd"/>
      <w:r w:rsidRPr="00D839FF">
        <w:t xml:space="preserve"> </w:t>
      </w:r>
      <w:proofErr w:type="gramStart"/>
      <w:r w:rsidRPr="00D839FF">
        <w:t>{ SCell</w:t>
      </w:r>
      <w:r w:rsidR="004D393F" w:rsidRPr="00D839FF">
        <w:t>SIB</w:t>
      </w:r>
      <w:proofErr w:type="gramEnd"/>
      <w:r w:rsidR="004D393F" w:rsidRPr="00D839FF">
        <w:t>20</w:t>
      </w:r>
      <w:r w:rsidRPr="00D839FF">
        <w:t xml:space="preserve">-r17 }                                </w:t>
      </w:r>
      <w:r w:rsidRPr="00D839FF">
        <w:rPr>
          <w:color w:val="993366"/>
        </w:rPr>
        <w:t>OPTIONAL</w:t>
      </w:r>
      <w:r w:rsidRPr="00D839FF">
        <w:t xml:space="preserve">    </w:t>
      </w:r>
      <w:r w:rsidRPr="00D839FF">
        <w:rPr>
          <w:color w:val="808080"/>
        </w:rPr>
        <w:t>-- Need M</w:t>
      </w:r>
    </w:p>
    <w:p w14:paraId="0ADF1640" w14:textId="366E2E44" w:rsidR="00BD2874" w:rsidRPr="00D839FF" w:rsidRDefault="00E616AE" w:rsidP="00D839FF">
      <w:pPr>
        <w:pStyle w:val="PL"/>
      </w:pPr>
      <w:r w:rsidRPr="00D839FF">
        <w:t xml:space="preserve">    ]]</w:t>
      </w:r>
      <w:r w:rsidR="00BD2874" w:rsidRPr="00D839FF">
        <w:t>,</w:t>
      </w:r>
    </w:p>
    <w:p w14:paraId="40D91EE9" w14:textId="1E2AAEE3" w:rsidR="00E616AE" w:rsidRPr="00D839FF" w:rsidRDefault="00BD2874" w:rsidP="00D839FF">
      <w:pPr>
        <w:pStyle w:val="PL"/>
      </w:pPr>
      <w:r w:rsidRPr="00D839FF">
        <w:t xml:space="preserve">    [[</w:t>
      </w:r>
    </w:p>
    <w:p w14:paraId="1B5920B6" w14:textId="053ABC53" w:rsidR="00BD2874" w:rsidRPr="00D839FF" w:rsidRDefault="00BD2874" w:rsidP="00D839FF">
      <w:pPr>
        <w:pStyle w:val="PL"/>
        <w:rPr>
          <w:color w:val="808080"/>
        </w:rPr>
      </w:pPr>
      <w:r w:rsidRPr="00D839FF">
        <w:t xml:space="preserve">    plmn-IdentityInfoList-r17       </w:t>
      </w:r>
      <w:proofErr w:type="spellStart"/>
      <w:r w:rsidRPr="00D839FF">
        <w:t>SetupRelease</w:t>
      </w:r>
      <w:proofErr w:type="spellEnd"/>
      <w:r w:rsidRPr="00D839FF">
        <w:t xml:space="preserve"> {PLMN-</w:t>
      </w:r>
      <w:proofErr w:type="spellStart"/>
      <w:proofErr w:type="gramStart"/>
      <w:r w:rsidRPr="00D839FF">
        <w:t>IdentityInfoList</w:t>
      </w:r>
      <w:proofErr w:type="spellEnd"/>
      <w:r w:rsidRPr="00D839FF">
        <w:t xml:space="preserve">}   </w:t>
      </w:r>
      <w:proofErr w:type="gramEnd"/>
      <w:r w:rsidRPr="00D839FF">
        <w:t xml:space="preserve">   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Cond SCellSIB20-Opt</w:t>
      </w:r>
    </w:p>
    <w:p w14:paraId="4548AE93" w14:textId="322AA11C" w:rsidR="00BD2874" w:rsidRPr="00D839FF" w:rsidRDefault="00BD2874" w:rsidP="00D839FF">
      <w:pPr>
        <w:pStyle w:val="PL"/>
        <w:rPr>
          <w:color w:val="808080"/>
        </w:rPr>
      </w:pPr>
      <w:r w:rsidRPr="00D839FF">
        <w:t xml:space="preserve">    npn-IdentityInfoList-r17        </w:t>
      </w:r>
      <w:proofErr w:type="spellStart"/>
      <w:r w:rsidRPr="00D839FF">
        <w:t>SetupRelease</w:t>
      </w:r>
      <w:proofErr w:type="spellEnd"/>
      <w:r w:rsidRPr="00D839FF">
        <w:t xml:space="preserve"> {NPN-IdentityInfoList-r16}                         </w:t>
      </w:r>
      <w:r w:rsidRPr="00D839FF">
        <w:rPr>
          <w:color w:val="993366"/>
        </w:rPr>
        <w:t>OPTIONAL</w:t>
      </w:r>
      <w:r w:rsidRPr="00D839FF">
        <w:t xml:space="preserve">    </w:t>
      </w:r>
      <w:r w:rsidRPr="00D839FF">
        <w:rPr>
          <w:color w:val="808080"/>
        </w:rPr>
        <w:t>-- Cond SCellSIB20-Opt</w:t>
      </w:r>
    </w:p>
    <w:p w14:paraId="233D531E" w14:textId="66E5BB41" w:rsidR="00360CB9" w:rsidRPr="00D839FF" w:rsidRDefault="00BD2874" w:rsidP="00D839FF">
      <w:pPr>
        <w:pStyle w:val="PL"/>
      </w:pPr>
      <w:r w:rsidRPr="00D839FF">
        <w:t xml:space="preserve">    ]]</w:t>
      </w:r>
    </w:p>
    <w:p w14:paraId="47763A71" w14:textId="5B09D500" w:rsidR="00394471" w:rsidRPr="00D839FF" w:rsidRDefault="00394471" w:rsidP="00D839FF">
      <w:pPr>
        <w:pStyle w:val="PL"/>
      </w:pPr>
      <w:r w:rsidRPr="00D839FF">
        <w:t>}</w:t>
      </w:r>
    </w:p>
    <w:p w14:paraId="3793D461" w14:textId="2F8E2D0F" w:rsidR="00360CB9" w:rsidRPr="00D839FF" w:rsidRDefault="00360CB9" w:rsidP="00D839FF">
      <w:pPr>
        <w:pStyle w:val="PL"/>
      </w:pPr>
    </w:p>
    <w:p w14:paraId="2B014318" w14:textId="42BC0225" w:rsidR="00214323" w:rsidRPr="00D839FF" w:rsidRDefault="00214323" w:rsidP="00D839FF">
      <w:pPr>
        <w:pStyle w:val="PL"/>
      </w:pPr>
      <w:r w:rsidRPr="00D839FF">
        <w:t>SCellSIB20-r</w:t>
      </w:r>
      <w:proofErr w:type="gramStart"/>
      <w:r w:rsidRPr="00D839FF">
        <w:t>17 ::=</w:t>
      </w:r>
      <w:proofErr w:type="gramEnd"/>
      <w:r w:rsidRPr="00D839FF">
        <w:t xml:space="preserve"> </w:t>
      </w:r>
      <w:r w:rsidRPr="00D839FF">
        <w:rPr>
          <w:color w:val="993366"/>
        </w:rPr>
        <w:t>OCTET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(CONTAINING </w:t>
      </w:r>
      <w:proofErr w:type="spellStart"/>
      <w:r w:rsidRPr="00D839FF">
        <w:t>SystemInformation</w:t>
      </w:r>
      <w:proofErr w:type="spellEnd"/>
      <w:r w:rsidRPr="00D839FF">
        <w:t>)</w:t>
      </w:r>
    </w:p>
    <w:p w14:paraId="7C6367F2" w14:textId="34C548EA" w:rsidR="00214323" w:rsidRPr="00D839FF" w:rsidRDefault="00214323" w:rsidP="00D839FF">
      <w:pPr>
        <w:pStyle w:val="PL"/>
      </w:pPr>
    </w:p>
    <w:p w14:paraId="3FF5AFB7" w14:textId="77777777" w:rsidR="00DB6B82" w:rsidRPr="00D839FF" w:rsidRDefault="00DB6B82" w:rsidP="00D839FF">
      <w:pPr>
        <w:pStyle w:val="PL"/>
      </w:pPr>
      <w:r w:rsidRPr="00D839FF">
        <w:t>DeactivatedSCG-Config-r</w:t>
      </w:r>
      <w:proofErr w:type="gramStart"/>
      <w:r w:rsidRPr="00D839FF">
        <w:t>17 ::=</w:t>
      </w:r>
      <w:proofErr w:type="gramEnd"/>
      <w:r w:rsidRPr="00D839FF">
        <w:t xml:space="preserve">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4F62E169" w14:textId="171E5DD5" w:rsidR="00DB6B82" w:rsidRPr="00D839FF" w:rsidRDefault="00DB6B82" w:rsidP="00D839FF">
      <w:pPr>
        <w:pStyle w:val="PL"/>
      </w:pPr>
      <w:r w:rsidRPr="00D839FF">
        <w:t xml:space="preserve">    bfd-and-RLM</w:t>
      </w:r>
      <w:r w:rsidR="00D7654A" w:rsidRPr="00D839FF">
        <w:t>-r17</w:t>
      </w:r>
      <w:r w:rsidRPr="00D839FF">
        <w:t xml:space="preserve">                     </w:t>
      </w:r>
      <w:r w:rsidRPr="00D839FF">
        <w:rPr>
          <w:color w:val="993366"/>
        </w:rPr>
        <w:t>BOOLEAN</w:t>
      </w:r>
      <w:r w:rsidRPr="00D839FF">
        <w:t>,</w:t>
      </w:r>
    </w:p>
    <w:p w14:paraId="1F6E627F" w14:textId="2D64A558" w:rsidR="00DB6B82" w:rsidRPr="00D839FF" w:rsidRDefault="00DB6B82" w:rsidP="00D839FF">
      <w:pPr>
        <w:pStyle w:val="PL"/>
      </w:pPr>
      <w:r w:rsidRPr="00D839FF">
        <w:t xml:space="preserve">    ...</w:t>
      </w:r>
    </w:p>
    <w:p w14:paraId="68C56472" w14:textId="77777777" w:rsidR="00DB6B82" w:rsidRPr="00D839FF" w:rsidRDefault="00DB6B82" w:rsidP="00D839FF">
      <w:pPr>
        <w:pStyle w:val="PL"/>
      </w:pPr>
      <w:r w:rsidRPr="00D839FF">
        <w:t>}</w:t>
      </w:r>
    </w:p>
    <w:p w14:paraId="271DDF8E" w14:textId="77777777" w:rsidR="00345BEA" w:rsidRPr="00D839FF" w:rsidRDefault="00345BEA" w:rsidP="00D839FF">
      <w:pPr>
        <w:pStyle w:val="PL"/>
      </w:pPr>
    </w:p>
    <w:p w14:paraId="40160208" w14:textId="77777777" w:rsidR="00345BEA" w:rsidRPr="00D839FF" w:rsidRDefault="00345BEA" w:rsidP="00D839FF">
      <w:pPr>
        <w:pStyle w:val="PL"/>
      </w:pPr>
      <w:r w:rsidRPr="00D839FF">
        <w:t>GoodServingCellEvaluation-r</w:t>
      </w:r>
      <w:proofErr w:type="gramStart"/>
      <w:r w:rsidRPr="00D839FF">
        <w:t>17 ::=</w:t>
      </w:r>
      <w:proofErr w:type="gramEnd"/>
      <w:r w:rsidRPr="00D839FF">
        <w:t xml:space="preserve">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162EC3A5" w14:textId="17BF4AF3" w:rsidR="00345BEA" w:rsidRPr="00D839FF" w:rsidRDefault="00345BEA" w:rsidP="00D839FF">
      <w:pPr>
        <w:pStyle w:val="PL"/>
        <w:rPr>
          <w:color w:val="808080"/>
        </w:rPr>
      </w:pPr>
      <w:r w:rsidRPr="00D839FF">
        <w:t xml:space="preserve">    offset-r17                              </w:t>
      </w:r>
      <w:r w:rsidRPr="00D839FF">
        <w:rPr>
          <w:color w:val="993366"/>
        </w:rPr>
        <w:t>ENUMERATED</w:t>
      </w:r>
      <w:r w:rsidRPr="00D839FF">
        <w:t xml:space="preserve"> {db2, db4, db6, db8}</w:t>
      </w:r>
      <w:r w:rsidR="00827A1B" w:rsidRPr="00D839FF">
        <w:t xml:space="preserve">                         </w:t>
      </w:r>
      <w:r w:rsidR="00827A1B" w:rsidRPr="00D839FF">
        <w:rPr>
          <w:color w:val="993366"/>
        </w:rPr>
        <w:t>OPTIONAL</w:t>
      </w:r>
      <w:r w:rsidR="00827A1B" w:rsidRPr="00D839FF">
        <w:t xml:space="preserve">   </w:t>
      </w:r>
      <w:r w:rsidR="00827A1B" w:rsidRPr="00D839FF">
        <w:rPr>
          <w:color w:val="808080"/>
        </w:rPr>
        <w:t xml:space="preserve">-- Need </w:t>
      </w:r>
      <w:r w:rsidR="00827A1B" w:rsidRPr="00D839FF">
        <w:rPr>
          <w:rFonts w:eastAsia="DengXian"/>
          <w:color w:val="808080"/>
        </w:rPr>
        <w:t>S</w:t>
      </w:r>
    </w:p>
    <w:p w14:paraId="1457C3DD" w14:textId="77777777" w:rsidR="00345BEA" w:rsidRPr="00D839FF" w:rsidRDefault="00345BEA" w:rsidP="00D839FF">
      <w:pPr>
        <w:pStyle w:val="PL"/>
      </w:pPr>
      <w:r w:rsidRPr="00D839FF">
        <w:t>}</w:t>
      </w:r>
    </w:p>
    <w:p w14:paraId="67F9DDFA" w14:textId="579BABA1" w:rsidR="00345BEA" w:rsidRPr="00D839FF" w:rsidRDefault="00345BEA" w:rsidP="00D839FF">
      <w:pPr>
        <w:pStyle w:val="PL"/>
      </w:pPr>
    </w:p>
    <w:p w14:paraId="3B668835" w14:textId="77777777" w:rsidR="00345BEA" w:rsidRPr="00D839FF" w:rsidRDefault="00345BEA" w:rsidP="00D839FF">
      <w:pPr>
        <w:pStyle w:val="PL"/>
      </w:pPr>
      <w:bookmarkStart w:id="51" w:name="_Hlk101256006"/>
      <w:r w:rsidRPr="00D839FF">
        <w:t>SL-PathSwitchConfig-r</w:t>
      </w:r>
      <w:proofErr w:type="gramStart"/>
      <w:r w:rsidRPr="00D839FF">
        <w:t>17 ::=</w:t>
      </w:r>
      <w:proofErr w:type="gramEnd"/>
      <w:r w:rsidRPr="00D839FF">
        <w:t xml:space="preserve">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67841F89" w14:textId="6D532C33" w:rsidR="00345BEA" w:rsidRPr="00D839FF" w:rsidRDefault="00345BEA" w:rsidP="00D839FF">
      <w:pPr>
        <w:pStyle w:val="PL"/>
      </w:pPr>
      <w:r w:rsidRPr="00D839FF">
        <w:t xml:space="preserve">    targetRelayUE</w:t>
      </w:r>
      <w:r w:rsidR="005D44A8" w:rsidRPr="00D839FF">
        <w:t>-</w:t>
      </w:r>
      <w:r w:rsidRPr="00D839FF">
        <w:t>Identity-r17          SL-SourceIdentity-r17,</w:t>
      </w:r>
    </w:p>
    <w:p w14:paraId="52BAB325" w14:textId="278E0CBA" w:rsidR="00345BEA" w:rsidRPr="00D839FF" w:rsidRDefault="00345BEA" w:rsidP="00D839FF">
      <w:pPr>
        <w:pStyle w:val="PL"/>
      </w:pPr>
      <w:r w:rsidRPr="00D839FF">
        <w:t xml:space="preserve">    </w:t>
      </w:r>
      <w:r w:rsidR="00FA506A" w:rsidRPr="00D839FF">
        <w:t>t</w:t>
      </w:r>
      <w:r w:rsidR="00881009" w:rsidRPr="00D839FF">
        <w:t>420</w:t>
      </w:r>
      <w:r w:rsidRPr="00D839FF">
        <w:t xml:space="preserve">-r17                            </w:t>
      </w:r>
      <w:r w:rsidRPr="00D839FF">
        <w:rPr>
          <w:color w:val="993366"/>
        </w:rPr>
        <w:t>ENUMERATED</w:t>
      </w:r>
      <w:r w:rsidRPr="00D839FF">
        <w:t xml:space="preserve"> {ms50, ms100, ms150, ms200, ms500, ms1000, ms2000, ms10000},</w:t>
      </w:r>
    </w:p>
    <w:p w14:paraId="5F776D41" w14:textId="77777777" w:rsidR="00345BEA" w:rsidRPr="00D839FF" w:rsidRDefault="00345BEA" w:rsidP="00D839FF">
      <w:pPr>
        <w:pStyle w:val="PL"/>
      </w:pPr>
      <w:r w:rsidRPr="00D839FF">
        <w:t xml:space="preserve">    ...</w:t>
      </w:r>
    </w:p>
    <w:p w14:paraId="03A73627" w14:textId="77777777" w:rsidR="00345BEA" w:rsidRPr="00D839FF" w:rsidRDefault="00345BEA" w:rsidP="00D839FF">
      <w:pPr>
        <w:pStyle w:val="PL"/>
      </w:pPr>
      <w:r w:rsidRPr="00D839FF">
        <w:t>}</w:t>
      </w:r>
    </w:p>
    <w:p w14:paraId="0BA04F0F" w14:textId="77777777" w:rsidR="00974104" w:rsidRPr="00D839FF" w:rsidRDefault="00974104" w:rsidP="00D839FF">
      <w:pPr>
        <w:pStyle w:val="PL"/>
      </w:pPr>
    </w:p>
    <w:p w14:paraId="200599CA" w14:textId="77777777" w:rsidR="00974104" w:rsidRPr="00D839FF" w:rsidRDefault="00974104" w:rsidP="00D839FF">
      <w:pPr>
        <w:pStyle w:val="PL"/>
      </w:pPr>
      <w:r w:rsidRPr="00D839FF">
        <w:t>IAB-ResourceConfig-r</w:t>
      </w:r>
      <w:proofErr w:type="gramStart"/>
      <w:r w:rsidRPr="00D839FF">
        <w:t>17 ::=</w:t>
      </w:r>
      <w:proofErr w:type="gramEnd"/>
      <w:r w:rsidRPr="00D839FF">
        <w:t xml:space="preserve">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11E99BB9" w14:textId="77777777" w:rsidR="00974104" w:rsidRPr="00D839FF" w:rsidRDefault="00974104" w:rsidP="00D839FF">
      <w:pPr>
        <w:pStyle w:val="PL"/>
      </w:pPr>
      <w:r w:rsidRPr="00D839FF">
        <w:t xml:space="preserve">    iab-ResourceConfigID-r17            </w:t>
      </w:r>
      <w:proofErr w:type="spellStart"/>
      <w:r w:rsidRPr="00D839FF">
        <w:t>IAB-ResourceConfigID-r17</w:t>
      </w:r>
      <w:proofErr w:type="spellEnd"/>
      <w:r w:rsidRPr="00D839FF">
        <w:t>,</w:t>
      </w:r>
    </w:p>
    <w:p w14:paraId="4A07CAAB" w14:textId="77777777" w:rsidR="00974104" w:rsidRPr="00D839FF" w:rsidRDefault="00974104" w:rsidP="00D839FF">
      <w:pPr>
        <w:pStyle w:val="PL"/>
        <w:rPr>
          <w:color w:val="808080"/>
        </w:rPr>
      </w:pPr>
      <w:r w:rsidRPr="00D839FF">
        <w:t xml:space="preserve">    slotList-r17           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>5120))</w:t>
      </w:r>
      <w:r w:rsidRPr="00D839FF">
        <w:rPr>
          <w:color w:val="993366"/>
        </w:rPr>
        <w:t xml:space="preserve"> OF</w:t>
      </w:r>
      <w:r w:rsidRPr="00D839FF">
        <w:t xml:space="preserve"> </w:t>
      </w:r>
      <w:r w:rsidRPr="00D839FF">
        <w:rPr>
          <w:color w:val="993366"/>
        </w:rPr>
        <w:t>INTEGER</w:t>
      </w:r>
      <w:r w:rsidRPr="00D839FF">
        <w:t xml:space="preserve"> (0..5119)                           </w:t>
      </w:r>
      <w:r w:rsidRPr="00D839FF">
        <w:rPr>
          <w:color w:val="993366"/>
        </w:rPr>
        <w:t>OPTIONAL</w:t>
      </w:r>
      <w:r w:rsidRPr="00D839FF">
        <w:t xml:space="preserve">,    </w:t>
      </w:r>
      <w:r w:rsidRPr="00D839FF">
        <w:rPr>
          <w:color w:val="808080"/>
        </w:rPr>
        <w:t>-- Need M</w:t>
      </w:r>
    </w:p>
    <w:p w14:paraId="27F6E062" w14:textId="77777777" w:rsidR="00974104" w:rsidRPr="00D839FF" w:rsidRDefault="00974104" w:rsidP="00D839FF">
      <w:pPr>
        <w:pStyle w:val="PL"/>
        <w:rPr>
          <w:color w:val="808080"/>
        </w:rPr>
      </w:pPr>
      <w:r w:rsidRPr="00D839FF">
        <w:t xml:space="preserve">    periodicitySlotList-r17             </w:t>
      </w:r>
      <w:r w:rsidRPr="00D839FF">
        <w:rPr>
          <w:color w:val="993366"/>
        </w:rPr>
        <w:t>ENUMERATED</w:t>
      </w:r>
      <w:r w:rsidRPr="00D839FF">
        <w:t xml:space="preserve"> {ms0p5, ms0p625, ms1, ms1p25, ms2, ms2p5, ms5, ms10, ms20, ms40, ms80, ms160}     </w:t>
      </w:r>
      <w:proofErr w:type="gramStart"/>
      <w:r w:rsidRPr="00D839FF">
        <w:rPr>
          <w:color w:val="993366"/>
        </w:rPr>
        <w:t>OPTIONAL</w:t>
      </w:r>
      <w:r w:rsidRPr="00D839FF">
        <w:t xml:space="preserve">,   </w:t>
      </w:r>
      <w:proofErr w:type="gramEnd"/>
      <w:r w:rsidRPr="00D839FF">
        <w:t xml:space="preserve"> </w:t>
      </w:r>
      <w:r w:rsidRPr="00D839FF">
        <w:rPr>
          <w:color w:val="808080"/>
        </w:rPr>
        <w:t>-- Need M</w:t>
      </w:r>
    </w:p>
    <w:p w14:paraId="450AD669" w14:textId="77777777" w:rsidR="00974104" w:rsidRPr="00D839FF" w:rsidRDefault="00974104" w:rsidP="00D839FF">
      <w:pPr>
        <w:pStyle w:val="PL"/>
        <w:rPr>
          <w:color w:val="808080"/>
        </w:rPr>
      </w:pPr>
      <w:r w:rsidRPr="00D839FF">
        <w:t xml:space="preserve">    slotListSubcarrierSpacing-r17       </w:t>
      </w:r>
      <w:proofErr w:type="spellStart"/>
      <w:r w:rsidRPr="00D839FF">
        <w:t>SubcarrierSpacing</w:t>
      </w:r>
      <w:proofErr w:type="spellEnd"/>
      <w:r w:rsidRPr="00D839FF">
        <w:t xml:space="preserve">                                                        </w:t>
      </w:r>
      <w:proofErr w:type="gramStart"/>
      <w:r w:rsidRPr="00D839FF">
        <w:rPr>
          <w:color w:val="993366"/>
        </w:rPr>
        <w:t>OPTIONAL</w:t>
      </w:r>
      <w:r w:rsidRPr="00D839FF">
        <w:t xml:space="preserve">,   </w:t>
      </w:r>
      <w:proofErr w:type="gramEnd"/>
      <w:r w:rsidRPr="00D839FF">
        <w:t xml:space="preserve"> </w:t>
      </w:r>
      <w:r w:rsidRPr="00D839FF">
        <w:rPr>
          <w:color w:val="808080"/>
        </w:rPr>
        <w:t>-- Need M</w:t>
      </w:r>
    </w:p>
    <w:p w14:paraId="4BD04692" w14:textId="77777777" w:rsidR="00974104" w:rsidRPr="00D839FF" w:rsidRDefault="00974104" w:rsidP="00D839FF">
      <w:pPr>
        <w:pStyle w:val="PL"/>
      </w:pPr>
      <w:r w:rsidRPr="00D839FF">
        <w:t xml:space="preserve">    ...</w:t>
      </w:r>
    </w:p>
    <w:p w14:paraId="1030335F" w14:textId="77777777" w:rsidR="00974104" w:rsidRPr="00D839FF" w:rsidRDefault="00974104" w:rsidP="00D839FF">
      <w:pPr>
        <w:pStyle w:val="PL"/>
      </w:pPr>
      <w:r w:rsidRPr="00D839FF">
        <w:t>}</w:t>
      </w:r>
    </w:p>
    <w:p w14:paraId="4D33AB3A" w14:textId="77777777" w:rsidR="00974104" w:rsidRPr="00D839FF" w:rsidRDefault="00974104" w:rsidP="00D839FF">
      <w:pPr>
        <w:pStyle w:val="PL"/>
      </w:pPr>
      <w:r w:rsidRPr="00D839FF">
        <w:t>IAB-ResourceConfigID-r</w:t>
      </w:r>
      <w:proofErr w:type="gramStart"/>
      <w:r w:rsidRPr="00D839FF">
        <w:t>17 ::=</w:t>
      </w:r>
      <w:proofErr w:type="gramEnd"/>
      <w:r w:rsidRPr="00D839FF">
        <w:t xml:space="preserve">        </w:t>
      </w:r>
      <w:r w:rsidRPr="00D839FF">
        <w:rPr>
          <w:color w:val="993366"/>
        </w:rPr>
        <w:t>INTEGER</w:t>
      </w:r>
      <w:r w:rsidRPr="00D839FF">
        <w:t>(0..maxNrofIABResourceConfig-1-r17)</w:t>
      </w:r>
    </w:p>
    <w:p w14:paraId="0A141476" w14:textId="3125865D" w:rsidR="00345BEA" w:rsidRPr="00D839FF" w:rsidRDefault="00345BEA" w:rsidP="00D839FF">
      <w:pPr>
        <w:pStyle w:val="PL"/>
      </w:pPr>
    </w:p>
    <w:p w14:paraId="20C35A5B" w14:textId="3E03AC13" w:rsidR="006C69F1" w:rsidRPr="00D839FF" w:rsidRDefault="006C69F1" w:rsidP="00D839FF">
      <w:pPr>
        <w:pStyle w:val="PL"/>
      </w:pPr>
      <w:r w:rsidRPr="00D839FF">
        <w:t>ReportUplinkTxDirectCurrentMoreCarrier-r</w:t>
      </w:r>
      <w:proofErr w:type="gramStart"/>
      <w:r w:rsidRPr="00D839FF">
        <w:t>17 ::=</w:t>
      </w:r>
      <w:proofErr w:type="gramEnd"/>
      <w:r w:rsidRPr="00D839FF">
        <w:t xml:space="preserve">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(1.. </w:t>
      </w:r>
      <w:proofErr w:type="spellStart"/>
      <w:r w:rsidRPr="00D839FF">
        <w:t>maxSimultaneousBands</w:t>
      </w:r>
      <w:proofErr w:type="spellEnd"/>
      <w:r w:rsidRPr="00D839FF">
        <w:t>))</w:t>
      </w:r>
      <w:r w:rsidRPr="00D839FF">
        <w:rPr>
          <w:color w:val="993366"/>
        </w:rPr>
        <w:t xml:space="preserve"> OF</w:t>
      </w:r>
      <w:r w:rsidRPr="00D839FF">
        <w:t xml:space="preserve"> IntraBandCC-CombinationReqList-r17</w:t>
      </w:r>
    </w:p>
    <w:p w14:paraId="016E17F9" w14:textId="77777777" w:rsidR="006C69F1" w:rsidRPr="00D839FF" w:rsidRDefault="006C69F1" w:rsidP="00D839FF">
      <w:pPr>
        <w:pStyle w:val="PL"/>
      </w:pPr>
    </w:p>
    <w:p w14:paraId="779A66CC" w14:textId="02838321" w:rsidR="006C69F1" w:rsidRPr="00D839FF" w:rsidRDefault="006C69F1" w:rsidP="00D839FF">
      <w:pPr>
        <w:pStyle w:val="PL"/>
      </w:pPr>
      <w:r w:rsidRPr="00D839FF">
        <w:t>IntraBandCC-CombinationReqList-r</w:t>
      </w:r>
      <w:proofErr w:type="gramStart"/>
      <w:r w:rsidRPr="00D839FF">
        <w:t>17::</w:t>
      </w:r>
      <w:proofErr w:type="gramEnd"/>
      <w:r w:rsidRPr="00D839FF">
        <w:t xml:space="preserve">=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379C61AF" w14:textId="2E6202D8" w:rsidR="006C69F1" w:rsidRPr="00D839FF" w:rsidRDefault="006C69F1" w:rsidP="00D839FF">
      <w:pPr>
        <w:pStyle w:val="PL"/>
      </w:pPr>
      <w:r w:rsidRPr="00D839FF">
        <w:t xml:space="preserve">    servCellIndexList-r17                   </w:t>
      </w:r>
      <w:r w:rsidRPr="00D839FF">
        <w:rPr>
          <w:color w:val="993366"/>
        </w:rPr>
        <w:t>SEQUENCE</w:t>
      </w:r>
      <w:r w:rsidRPr="00D839FF">
        <w:t xml:space="preserve"> (</w:t>
      </w:r>
      <w:proofErr w:type="gramStart"/>
      <w:r w:rsidRPr="00D839FF">
        <w:rPr>
          <w:color w:val="993366"/>
        </w:rPr>
        <w:t>SIZE</w:t>
      </w:r>
      <w:r w:rsidRPr="00D839FF">
        <w:t>(</w:t>
      </w:r>
      <w:proofErr w:type="gramEnd"/>
      <w:r w:rsidRPr="00D839FF">
        <w:t xml:space="preserve">1.. </w:t>
      </w:r>
      <w:proofErr w:type="spellStart"/>
      <w:r w:rsidRPr="00D839FF">
        <w:t>maxNrofServingCells</w:t>
      </w:r>
      <w:proofErr w:type="spellEnd"/>
      <w:r w:rsidRPr="00D839FF">
        <w:t>))</w:t>
      </w:r>
      <w:r w:rsidRPr="00D839FF">
        <w:rPr>
          <w:color w:val="993366"/>
        </w:rPr>
        <w:t xml:space="preserve"> OF</w:t>
      </w:r>
      <w:r w:rsidRPr="00D839FF">
        <w:t xml:space="preserve"> </w:t>
      </w:r>
      <w:proofErr w:type="spellStart"/>
      <w:r w:rsidRPr="00D839FF">
        <w:t>ServCellIndex</w:t>
      </w:r>
      <w:proofErr w:type="spellEnd"/>
      <w:r w:rsidRPr="00D839FF">
        <w:t>,</w:t>
      </w:r>
    </w:p>
    <w:p w14:paraId="705203A8" w14:textId="36408AD4" w:rsidR="006C69F1" w:rsidRPr="00D839FF" w:rsidRDefault="006C69F1" w:rsidP="00D839FF">
      <w:pPr>
        <w:pStyle w:val="PL"/>
      </w:pPr>
      <w:r w:rsidRPr="00D839FF">
        <w:t xml:space="preserve">    cc-CombinationList-r17                  </w:t>
      </w:r>
      <w:r w:rsidRPr="00D839FF">
        <w:rPr>
          <w:color w:val="993366"/>
        </w:rPr>
        <w:t>SEQUENCE</w:t>
      </w:r>
      <w:r w:rsidRPr="00D839FF">
        <w:t xml:space="preserve"> (</w:t>
      </w:r>
      <w:proofErr w:type="gramStart"/>
      <w:r w:rsidRPr="00D839FF">
        <w:rPr>
          <w:color w:val="993366"/>
        </w:rPr>
        <w:t>SIZE</w:t>
      </w:r>
      <w:r w:rsidRPr="00D839FF">
        <w:t>(</w:t>
      </w:r>
      <w:proofErr w:type="gramEnd"/>
      <w:r w:rsidRPr="00D839FF">
        <w:t>1.. maxNrofReqComDC-Location-r17))</w:t>
      </w:r>
      <w:r w:rsidRPr="00D839FF">
        <w:rPr>
          <w:color w:val="993366"/>
        </w:rPr>
        <w:t xml:space="preserve"> OF</w:t>
      </w:r>
      <w:r w:rsidRPr="00D839FF">
        <w:t xml:space="preserve"> IntraBandCC-Combination-r17</w:t>
      </w:r>
    </w:p>
    <w:p w14:paraId="15633F97" w14:textId="1FEFF4A9" w:rsidR="006C69F1" w:rsidRPr="00D839FF" w:rsidRDefault="006C69F1" w:rsidP="00D839FF">
      <w:pPr>
        <w:pStyle w:val="PL"/>
      </w:pPr>
      <w:r w:rsidRPr="00D839FF">
        <w:t>}</w:t>
      </w:r>
    </w:p>
    <w:p w14:paraId="1B8B4B90" w14:textId="77777777" w:rsidR="006C69F1" w:rsidRPr="00D839FF" w:rsidRDefault="006C69F1" w:rsidP="00D839FF">
      <w:pPr>
        <w:pStyle w:val="PL"/>
      </w:pPr>
    </w:p>
    <w:p w14:paraId="49DEA6A2" w14:textId="0F8A8E11" w:rsidR="006C69F1" w:rsidRPr="00D839FF" w:rsidRDefault="006C69F1" w:rsidP="00D839FF">
      <w:pPr>
        <w:pStyle w:val="PL"/>
      </w:pPr>
      <w:r w:rsidRPr="00D839FF">
        <w:t>IntraBandCC-Combination-r</w:t>
      </w:r>
      <w:proofErr w:type="gramStart"/>
      <w:r w:rsidRPr="00D839FF">
        <w:t>17::</w:t>
      </w:r>
      <w:proofErr w:type="gramEnd"/>
      <w:r w:rsidRPr="00D839FF">
        <w:t xml:space="preserve">=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(1.. </w:t>
      </w:r>
      <w:proofErr w:type="spellStart"/>
      <w:r w:rsidRPr="00D839FF">
        <w:t>maxNrofServingCells</w:t>
      </w:r>
      <w:proofErr w:type="spellEnd"/>
      <w:r w:rsidRPr="00D839FF">
        <w:t>))</w:t>
      </w:r>
      <w:r w:rsidRPr="00D839FF">
        <w:rPr>
          <w:color w:val="993366"/>
        </w:rPr>
        <w:t xml:space="preserve"> OF</w:t>
      </w:r>
      <w:r w:rsidRPr="00D839FF">
        <w:t xml:space="preserve"> CC-State-r17</w:t>
      </w:r>
    </w:p>
    <w:p w14:paraId="7DAB6E16" w14:textId="77777777" w:rsidR="006C69F1" w:rsidRPr="00D839FF" w:rsidRDefault="006C69F1" w:rsidP="00D839FF">
      <w:pPr>
        <w:pStyle w:val="PL"/>
      </w:pPr>
    </w:p>
    <w:p w14:paraId="34AB4F02" w14:textId="0903F452" w:rsidR="006C69F1" w:rsidRPr="00D839FF" w:rsidRDefault="006C69F1" w:rsidP="00D839FF">
      <w:pPr>
        <w:pStyle w:val="PL"/>
      </w:pPr>
      <w:r w:rsidRPr="00D839FF">
        <w:t>CC-State-r</w:t>
      </w:r>
      <w:proofErr w:type="gramStart"/>
      <w:r w:rsidRPr="00D839FF">
        <w:t>17::</w:t>
      </w:r>
      <w:proofErr w:type="gramEnd"/>
      <w:r w:rsidRPr="00D839FF">
        <w:t xml:space="preserve">= 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2B02D3DF" w14:textId="5DB8A750" w:rsidR="006C69F1" w:rsidRPr="00D839FF" w:rsidRDefault="006C69F1" w:rsidP="00D839FF">
      <w:pPr>
        <w:pStyle w:val="PL"/>
        <w:rPr>
          <w:color w:val="808080"/>
        </w:rPr>
      </w:pPr>
      <w:r w:rsidRPr="00D839FF">
        <w:t xml:space="preserve">    dlCarrier-r17                       CarrierState-r17  </w:t>
      </w:r>
      <w:r w:rsidR="00E623A0" w:rsidRPr="00D839FF">
        <w:t xml:space="preserve">                           </w:t>
      </w:r>
      <w:r w:rsidRPr="00D839FF">
        <w:rPr>
          <w:color w:val="993366"/>
        </w:rPr>
        <w:t>OPTIONAL</w:t>
      </w:r>
      <w:r w:rsidRPr="00D839FF">
        <w:t>,</w:t>
      </w:r>
      <w:r w:rsidR="00E623A0" w:rsidRPr="00D839FF">
        <w:t xml:space="preserve"> </w:t>
      </w:r>
      <w:r w:rsidR="00E623A0" w:rsidRPr="00D839FF">
        <w:rPr>
          <w:color w:val="808080"/>
        </w:rPr>
        <w:t xml:space="preserve">-- Need </w:t>
      </w:r>
      <w:r w:rsidR="00E623A0" w:rsidRPr="00D839FF">
        <w:rPr>
          <w:rFonts w:eastAsia="DengXian"/>
          <w:color w:val="808080"/>
        </w:rPr>
        <w:t>N</w:t>
      </w:r>
    </w:p>
    <w:p w14:paraId="2686EB2E" w14:textId="728C697C" w:rsidR="006C69F1" w:rsidRPr="00D839FF" w:rsidRDefault="006C69F1" w:rsidP="00D839FF">
      <w:pPr>
        <w:pStyle w:val="PL"/>
        <w:rPr>
          <w:color w:val="808080"/>
        </w:rPr>
      </w:pPr>
      <w:r w:rsidRPr="00D839FF">
        <w:t xml:space="preserve">    ulCarrier-r17                       CarrierState-r17  </w:t>
      </w:r>
      <w:r w:rsidR="00E623A0" w:rsidRPr="00D839FF">
        <w:t xml:space="preserve">                           </w:t>
      </w:r>
      <w:proofErr w:type="gramStart"/>
      <w:r w:rsidRPr="00D839FF">
        <w:rPr>
          <w:color w:val="993366"/>
        </w:rPr>
        <w:t>OPTIONAL</w:t>
      </w:r>
      <w:r w:rsidR="00E623A0" w:rsidRPr="00D839FF">
        <w:t xml:space="preserve">  </w:t>
      </w:r>
      <w:r w:rsidR="00E623A0" w:rsidRPr="00D839FF">
        <w:rPr>
          <w:color w:val="808080"/>
        </w:rPr>
        <w:t>--</w:t>
      </w:r>
      <w:proofErr w:type="gramEnd"/>
      <w:r w:rsidR="00E623A0" w:rsidRPr="00D839FF">
        <w:rPr>
          <w:color w:val="808080"/>
        </w:rPr>
        <w:t xml:space="preserve"> Need </w:t>
      </w:r>
      <w:r w:rsidR="00E623A0" w:rsidRPr="00D839FF">
        <w:rPr>
          <w:rFonts w:eastAsia="DengXian"/>
          <w:color w:val="808080"/>
        </w:rPr>
        <w:t>N</w:t>
      </w:r>
    </w:p>
    <w:p w14:paraId="1F5FCE07" w14:textId="77777777" w:rsidR="00C148E4" w:rsidRPr="00D839FF" w:rsidRDefault="006C69F1" w:rsidP="00D839FF">
      <w:pPr>
        <w:pStyle w:val="PL"/>
      </w:pPr>
      <w:r w:rsidRPr="00D839FF">
        <w:t>}</w:t>
      </w:r>
    </w:p>
    <w:p w14:paraId="0B0FF407" w14:textId="396FAFB8" w:rsidR="006C69F1" w:rsidRPr="00D839FF" w:rsidRDefault="006C69F1" w:rsidP="00D839FF">
      <w:pPr>
        <w:pStyle w:val="PL"/>
      </w:pPr>
    </w:p>
    <w:p w14:paraId="7E115508" w14:textId="77777777" w:rsidR="006C69F1" w:rsidRPr="00D839FF" w:rsidRDefault="006C69F1" w:rsidP="00D839FF">
      <w:pPr>
        <w:pStyle w:val="PL"/>
      </w:pPr>
      <w:r w:rsidRPr="00D839FF">
        <w:t>CarrierState-r</w:t>
      </w:r>
      <w:proofErr w:type="gramStart"/>
      <w:r w:rsidRPr="00D839FF">
        <w:t>17::</w:t>
      </w:r>
      <w:proofErr w:type="gramEnd"/>
      <w:r w:rsidRPr="00D839FF">
        <w:t xml:space="preserve">=                 </w:t>
      </w:r>
      <w:r w:rsidRPr="00D839FF">
        <w:rPr>
          <w:color w:val="993366"/>
        </w:rPr>
        <w:t>CHOICE</w:t>
      </w:r>
      <w:r w:rsidRPr="00D839FF">
        <w:t xml:space="preserve"> {</w:t>
      </w:r>
    </w:p>
    <w:p w14:paraId="79F7FF5A" w14:textId="57BF08A6" w:rsidR="006C69F1" w:rsidRPr="00D839FF" w:rsidRDefault="006C69F1" w:rsidP="00D839FF">
      <w:pPr>
        <w:pStyle w:val="PL"/>
      </w:pPr>
      <w:r w:rsidRPr="00D839FF">
        <w:t xml:space="preserve">    deActivated-r17                     </w:t>
      </w:r>
      <w:r w:rsidRPr="00D839FF">
        <w:rPr>
          <w:color w:val="993366"/>
        </w:rPr>
        <w:t>NULL</w:t>
      </w:r>
      <w:r w:rsidRPr="00D839FF">
        <w:t>,</w:t>
      </w:r>
    </w:p>
    <w:p w14:paraId="3A0C0BD1" w14:textId="59515A1C" w:rsidR="006C69F1" w:rsidRPr="00D839FF" w:rsidRDefault="006C69F1" w:rsidP="00D839FF">
      <w:pPr>
        <w:pStyle w:val="PL"/>
      </w:pPr>
      <w:r w:rsidRPr="00D839FF">
        <w:t xml:space="preserve">    activeBWP-r17                       </w:t>
      </w:r>
      <w:r w:rsidRPr="00D839FF">
        <w:rPr>
          <w:color w:val="993366"/>
        </w:rPr>
        <w:t>INTEGER</w:t>
      </w:r>
      <w:r w:rsidRPr="00D839FF">
        <w:t xml:space="preserve"> (</w:t>
      </w:r>
      <w:proofErr w:type="gramStart"/>
      <w:r w:rsidRPr="00D839FF">
        <w:t>0..</w:t>
      </w:r>
      <w:proofErr w:type="gramEnd"/>
      <w:r w:rsidRPr="00D839FF">
        <w:t>maxNrofBWPs)</w:t>
      </w:r>
    </w:p>
    <w:p w14:paraId="7B2E2EF5" w14:textId="77777777" w:rsidR="006C69F1" w:rsidRPr="00D839FF" w:rsidRDefault="006C69F1" w:rsidP="00D839FF">
      <w:pPr>
        <w:pStyle w:val="PL"/>
      </w:pPr>
      <w:r w:rsidRPr="00D839FF">
        <w:t>}</w:t>
      </w:r>
    </w:p>
    <w:p w14:paraId="64717562" w14:textId="77777777" w:rsidR="00BF37C3" w:rsidRPr="00D839FF" w:rsidRDefault="00BF37C3" w:rsidP="00D839FF">
      <w:pPr>
        <w:pStyle w:val="PL"/>
      </w:pPr>
    </w:p>
    <w:p w14:paraId="6FB122A4" w14:textId="133AEB79" w:rsidR="00BF37C3" w:rsidRPr="00D839FF" w:rsidRDefault="00BF37C3" w:rsidP="00D839FF">
      <w:pPr>
        <w:pStyle w:val="PL"/>
      </w:pPr>
      <w:r w:rsidRPr="00D839FF">
        <w:t>AutonomousDenialParameters-r</w:t>
      </w:r>
      <w:proofErr w:type="gramStart"/>
      <w:r w:rsidRPr="00D839FF">
        <w:t>18 ::=</w:t>
      </w:r>
      <w:proofErr w:type="gramEnd"/>
      <w:r w:rsidRPr="00D839FF">
        <w:t xml:space="preserve">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798AD8F2" w14:textId="445CD382" w:rsidR="00BF37C3" w:rsidRPr="00D839FF" w:rsidRDefault="00BF37C3" w:rsidP="00D839FF">
      <w:pPr>
        <w:pStyle w:val="PL"/>
      </w:pPr>
      <w:r w:rsidRPr="00D839FF">
        <w:t xml:space="preserve">    autonomousDenialSlots-r18           </w:t>
      </w:r>
      <w:r w:rsidRPr="00D839FF">
        <w:rPr>
          <w:color w:val="993366"/>
        </w:rPr>
        <w:t>ENUMERATED</w:t>
      </w:r>
      <w:r w:rsidRPr="00D839FF">
        <w:t xml:space="preserve"> {n2, n5, n10, n15, n20, n30</w:t>
      </w:r>
      <w:r w:rsidR="00986829" w:rsidRPr="00D839FF">
        <w:t>, spare2, spare1</w:t>
      </w:r>
      <w:r w:rsidRPr="00D839FF">
        <w:t>},</w:t>
      </w:r>
    </w:p>
    <w:p w14:paraId="5EB1C75B" w14:textId="4657731F" w:rsidR="00BF37C3" w:rsidRPr="00D839FF" w:rsidRDefault="00BF37C3" w:rsidP="00D839FF">
      <w:pPr>
        <w:pStyle w:val="PL"/>
      </w:pPr>
      <w:r w:rsidRPr="00D839FF">
        <w:t xml:space="preserve">    autonomousDenialValidity-r18        </w:t>
      </w:r>
      <w:r w:rsidRPr="00D839FF">
        <w:rPr>
          <w:color w:val="993366"/>
        </w:rPr>
        <w:t>ENUMERATED</w:t>
      </w:r>
      <w:r w:rsidRPr="00D839FF">
        <w:t xml:space="preserve"> {n200, n500, n1000, n2000}</w:t>
      </w:r>
    </w:p>
    <w:p w14:paraId="07A06F63" w14:textId="6539C93F" w:rsidR="006C69F1" w:rsidRPr="00D839FF" w:rsidRDefault="00BF37C3" w:rsidP="00D839FF">
      <w:pPr>
        <w:pStyle w:val="PL"/>
      </w:pPr>
      <w:r w:rsidRPr="00D839FF">
        <w:t>}</w:t>
      </w:r>
    </w:p>
    <w:p w14:paraId="0CDFA1A0" w14:textId="77777777" w:rsidR="002157DB" w:rsidRPr="00D839FF" w:rsidRDefault="002157DB" w:rsidP="00D839FF">
      <w:pPr>
        <w:pStyle w:val="PL"/>
      </w:pPr>
    </w:p>
    <w:p w14:paraId="7A481C70" w14:textId="6913E4F1" w:rsidR="002157DB" w:rsidRPr="00D839FF" w:rsidRDefault="002157DB" w:rsidP="00D839FF">
      <w:pPr>
        <w:pStyle w:val="PL"/>
      </w:pPr>
      <w:r w:rsidRPr="00D839FF">
        <w:t>RACH-LessHO-r</w:t>
      </w:r>
      <w:proofErr w:type="gramStart"/>
      <w:r w:rsidRPr="00D839FF">
        <w:t>18 ::=</w:t>
      </w:r>
      <w:proofErr w:type="gramEnd"/>
      <w:r w:rsidRPr="00D839FF">
        <w:t xml:space="preserve">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3B77E00F" w14:textId="2E337F67" w:rsidR="002157DB" w:rsidRPr="00D839FF" w:rsidRDefault="002157DB" w:rsidP="00D839FF">
      <w:pPr>
        <w:pStyle w:val="PL"/>
        <w:rPr>
          <w:color w:val="808080"/>
        </w:rPr>
      </w:pPr>
      <w:r w:rsidRPr="00D839FF">
        <w:t xml:space="preserve">    targetNTA-r18                       </w:t>
      </w:r>
      <w:r w:rsidRPr="00D839FF">
        <w:rPr>
          <w:color w:val="993366"/>
        </w:rPr>
        <w:t>ENUMERATED</w:t>
      </w:r>
      <w:r w:rsidRPr="00D839FF">
        <w:t xml:space="preserve"> {zero, </w:t>
      </w:r>
      <w:proofErr w:type="gramStart"/>
      <w:r w:rsidRPr="00D839FF">
        <w:t xml:space="preserve">source}   </w:t>
      </w:r>
      <w:proofErr w:type="gramEnd"/>
      <w:r w:rsidRPr="00D839FF">
        <w:t xml:space="preserve">          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 xml:space="preserve">-- Need </w:t>
      </w:r>
      <w:r w:rsidR="000A5273" w:rsidRPr="00D839FF">
        <w:rPr>
          <w:color w:val="808080"/>
        </w:rPr>
        <w:t>N</w:t>
      </w:r>
    </w:p>
    <w:p w14:paraId="3DBF7389" w14:textId="7B581D95" w:rsidR="000A5273" w:rsidRPr="00D839FF" w:rsidRDefault="000A5273" w:rsidP="00D839FF">
      <w:pPr>
        <w:pStyle w:val="PL"/>
      </w:pPr>
      <w:r w:rsidRPr="00D839FF">
        <w:t xml:space="preserve">    beamIndication-r18                  </w:t>
      </w:r>
      <w:r w:rsidRPr="00D839FF">
        <w:rPr>
          <w:color w:val="993366"/>
        </w:rPr>
        <w:t>CHOICE</w:t>
      </w:r>
      <w:r w:rsidRPr="00D839FF">
        <w:t xml:space="preserve"> {</w:t>
      </w:r>
    </w:p>
    <w:p w14:paraId="00DB8488" w14:textId="34249540" w:rsidR="002157DB" w:rsidRPr="00D839FF" w:rsidRDefault="002157DB" w:rsidP="00D839FF">
      <w:pPr>
        <w:pStyle w:val="PL"/>
        <w:rPr>
          <w:rFonts w:eastAsia="DengXian"/>
        </w:rPr>
      </w:pPr>
      <w:r w:rsidRPr="00D839FF">
        <w:t xml:space="preserve">    </w:t>
      </w:r>
      <w:r w:rsidR="000A5273" w:rsidRPr="00D839FF">
        <w:t xml:space="preserve">    </w:t>
      </w:r>
      <w:r w:rsidRPr="00D839FF">
        <w:t>tci-StateID-r18                     TCI-</w:t>
      </w:r>
      <w:proofErr w:type="spellStart"/>
      <w:r w:rsidRPr="00D839FF">
        <w:t>StateId</w:t>
      </w:r>
      <w:proofErr w:type="spellEnd"/>
      <w:r w:rsidRPr="00D839FF">
        <w:t>,</w:t>
      </w:r>
    </w:p>
    <w:p w14:paraId="340DFD5B" w14:textId="095B1E44" w:rsidR="00D0230B" w:rsidRPr="00D839FF" w:rsidRDefault="00D0230B" w:rsidP="00D839FF">
      <w:pPr>
        <w:pStyle w:val="PL"/>
      </w:pPr>
      <w:r w:rsidRPr="00D839FF">
        <w:t xml:space="preserve">    </w:t>
      </w:r>
      <w:r w:rsidR="000A5273" w:rsidRPr="00D839FF">
        <w:t xml:space="preserve">    ssb</w:t>
      </w:r>
      <w:r w:rsidR="00B21904" w:rsidRPr="00D839FF">
        <w:t>-</w:t>
      </w:r>
      <w:r w:rsidR="000A5273" w:rsidRPr="00D839FF">
        <w:t>Index</w:t>
      </w:r>
      <w:r w:rsidRPr="00D839FF">
        <w:t>-r18                       SSB-Index</w:t>
      </w:r>
    </w:p>
    <w:p w14:paraId="69312D7A" w14:textId="77777777" w:rsidR="000A5273" w:rsidRPr="00D839FF" w:rsidRDefault="000A5273" w:rsidP="00D839FF">
      <w:pPr>
        <w:pStyle w:val="PL"/>
        <w:rPr>
          <w:color w:val="808080"/>
        </w:rPr>
      </w:pPr>
      <w:r w:rsidRPr="00D839FF">
        <w:t xml:space="preserve">    </w:t>
      </w:r>
      <w:proofErr w:type="gramStart"/>
      <w:r w:rsidRPr="00D839FF">
        <w:t xml:space="preserve">}   </w:t>
      </w:r>
      <w:proofErr w:type="gramEnd"/>
      <w:r w:rsidRPr="00D839FF">
        <w:t xml:space="preserve">                                                                      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N</w:t>
      </w:r>
    </w:p>
    <w:p w14:paraId="00780A29" w14:textId="3121651F" w:rsidR="002157DB" w:rsidRPr="00D839FF" w:rsidRDefault="002157DB" w:rsidP="00D839FF">
      <w:pPr>
        <w:pStyle w:val="PL"/>
        <w:rPr>
          <w:rFonts w:eastAsia="DengXian"/>
        </w:rPr>
      </w:pPr>
      <w:r w:rsidRPr="00D839FF">
        <w:rPr>
          <w:rFonts w:eastAsia="DengXian"/>
        </w:rPr>
        <w:t xml:space="preserve">     ...</w:t>
      </w:r>
    </w:p>
    <w:p w14:paraId="58FDB0A0" w14:textId="182A7594" w:rsidR="00BF37C3" w:rsidRPr="00D839FF" w:rsidRDefault="002157DB" w:rsidP="00D839FF">
      <w:pPr>
        <w:pStyle w:val="PL"/>
      </w:pPr>
      <w:r w:rsidRPr="00D839FF">
        <w:t>}</w:t>
      </w:r>
    </w:p>
    <w:p w14:paraId="3218BED9" w14:textId="77777777" w:rsidR="00AD2800" w:rsidRPr="00D839FF" w:rsidRDefault="00AD2800" w:rsidP="00D839FF">
      <w:pPr>
        <w:pStyle w:val="PL"/>
      </w:pPr>
    </w:p>
    <w:p w14:paraId="7A5E5070" w14:textId="156CECE8" w:rsidR="00AD2800" w:rsidRPr="00D839FF" w:rsidRDefault="00AD2800" w:rsidP="00D839FF">
      <w:pPr>
        <w:pStyle w:val="PL"/>
      </w:pPr>
      <w:r w:rsidRPr="00D839FF">
        <w:t>UplinkTxSwitchingMoreBands-r</w:t>
      </w:r>
      <w:proofErr w:type="gramStart"/>
      <w:r w:rsidRPr="00D839FF">
        <w:t>18::</w:t>
      </w:r>
      <w:proofErr w:type="gramEnd"/>
      <w:r w:rsidRPr="00D839FF">
        <w:t xml:space="preserve">=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0F40CF14" w14:textId="5806E876" w:rsidR="00AD2800" w:rsidRPr="00D839FF" w:rsidRDefault="00AD2800" w:rsidP="00D839FF">
      <w:pPr>
        <w:pStyle w:val="PL"/>
        <w:rPr>
          <w:color w:val="808080"/>
        </w:rPr>
      </w:pPr>
      <w:r w:rsidRPr="00D839FF">
        <w:t xml:space="preserve">    uplinkTxSwitchingBandList-r18     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</w:t>
      </w:r>
      <w:proofErr w:type="gramStart"/>
      <w:r w:rsidRPr="00D839FF">
        <w:t>1..</w:t>
      </w:r>
      <w:proofErr w:type="gramEnd"/>
      <w:r w:rsidRPr="00D839FF">
        <w:t>maxSimultaneousBands))</w:t>
      </w:r>
      <w:r w:rsidRPr="00D839FF">
        <w:rPr>
          <w:color w:val="993366"/>
        </w:rPr>
        <w:t xml:space="preserve"> OF</w:t>
      </w:r>
      <w:r w:rsidRPr="00D839FF">
        <w:t xml:space="preserve"> </w:t>
      </w:r>
      <w:proofErr w:type="spellStart"/>
      <w:r w:rsidRPr="00D839FF">
        <w:t>FreqBandIndicatorNR</w:t>
      </w:r>
      <w:proofErr w:type="spellEnd"/>
      <w:r w:rsidRPr="00D839FF">
        <w:t xml:space="preserve"> </w:t>
      </w:r>
      <w:r w:rsidRPr="00D839FF">
        <w:rPr>
          <w:color w:val="993366"/>
        </w:rPr>
        <w:t>OPTIONAL</w:t>
      </w:r>
      <w:r w:rsidRPr="00D839FF">
        <w:t xml:space="preserve">,  </w:t>
      </w:r>
      <w:r w:rsidRPr="00D839FF">
        <w:rPr>
          <w:color w:val="808080"/>
        </w:rPr>
        <w:t>-- Need M</w:t>
      </w:r>
    </w:p>
    <w:p w14:paraId="4454E571" w14:textId="22ABEBA7" w:rsidR="00AD2800" w:rsidRPr="00D839FF" w:rsidRDefault="00AD2800" w:rsidP="00D839FF">
      <w:pPr>
        <w:pStyle w:val="PL"/>
        <w:rPr>
          <w:color w:val="808080"/>
        </w:rPr>
      </w:pPr>
      <w:r w:rsidRPr="00D839FF">
        <w:t xml:space="preserve">    uplinkTxSwitchingBandPairList-r18              </w:t>
      </w:r>
      <w:proofErr w:type="spellStart"/>
      <w:r w:rsidRPr="00D839FF">
        <w:t>UplinkTxSwitchingBandPairList-r18</w:t>
      </w:r>
      <w:proofErr w:type="spellEnd"/>
      <w:r w:rsidRPr="00D839FF">
        <w:t xml:space="preserve">                </w:t>
      </w:r>
      <w:proofErr w:type="gramStart"/>
      <w:r w:rsidRPr="00D839FF">
        <w:rPr>
          <w:color w:val="993366"/>
        </w:rPr>
        <w:t>OPTIONAL</w:t>
      </w:r>
      <w:r w:rsidRPr="00D839FF">
        <w:t xml:space="preserve">,   </w:t>
      </w:r>
      <w:proofErr w:type="gramEnd"/>
      <w:r w:rsidRPr="00D839FF">
        <w:rPr>
          <w:color w:val="808080"/>
        </w:rPr>
        <w:t>-- Need M</w:t>
      </w:r>
    </w:p>
    <w:p w14:paraId="07F2FC37" w14:textId="1A4F9BBB" w:rsidR="00AD2800" w:rsidRPr="00D839FF" w:rsidRDefault="00AD2800" w:rsidP="00D839FF">
      <w:pPr>
        <w:pStyle w:val="PL"/>
        <w:rPr>
          <w:color w:val="808080"/>
        </w:rPr>
      </w:pPr>
      <w:r w:rsidRPr="00D839FF">
        <w:t xml:space="preserve">    uplinkTxSwitchingAssociatedBandDualUL-List-r18 </w:t>
      </w:r>
      <w:proofErr w:type="spellStart"/>
      <w:r w:rsidRPr="00D839FF">
        <w:t>UplinkTxSwitchingAssociatedBandDualUL-List-r18</w:t>
      </w:r>
      <w:proofErr w:type="spellEnd"/>
      <w:r w:rsidRPr="00D839FF">
        <w:t xml:space="preserve">   </w:t>
      </w:r>
      <w:proofErr w:type="gramStart"/>
      <w:r w:rsidRPr="00D839FF">
        <w:rPr>
          <w:color w:val="993366"/>
        </w:rPr>
        <w:t>OPTIONAL</w:t>
      </w:r>
      <w:r w:rsidRPr="00D839FF">
        <w:t xml:space="preserve">,   </w:t>
      </w:r>
      <w:proofErr w:type="gramEnd"/>
      <w:r w:rsidRPr="00D839FF">
        <w:rPr>
          <w:color w:val="808080"/>
        </w:rPr>
        <w:t>-- Need M</w:t>
      </w:r>
    </w:p>
    <w:p w14:paraId="0FC28D7E" w14:textId="77777777" w:rsidR="00AD2800" w:rsidRPr="00D839FF" w:rsidRDefault="00AD2800" w:rsidP="00D839FF">
      <w:pPr>
        <w:pStyle w:val="PL"/>
      </w:pPr>
      <w:r w:rsidRPr="00D839FF">
        <w:t xml:space="preserve">    ...</w:t>
      </w:r>
    </w:p>
    <w:p w14:paraId="35BAE780" w14:textId="77777777" w:rsidR="00AD2800" w:rsidRPr="00D839FF" w:rsidRDefault="00AD2800" w:rsidP="00D839FF">
      <w:pPr>
        <w:pStyle w:val="PL"/>
      </w:pPr>
      <w:r w:rsidRPr="00D839FF">
        <w:t>}</w:t>
      </w:r>
    </w:p>
    <w:p w14:paraId="5E4FF356" w14:textId="77777777" w:rsidR="00AD2800" w:rsidRPr="00D839FF" w:rsidRDefault="00AD2800" w:rsidP="00D839FF">
      <w:pPr>
        <w:pStyle w:val="PL"/>
      </w:pPr>
    </w:p>
    <w:p w14:paraId="3C372247" w14:textId="77777777" w:rsidR="00AD2800" w:rsidRPr="00D839FF" w:rsidRDefault="00AD2800" w:rsidP="00D839FF">
      <w:pPr>
        <w:pStyle w:val="PL"/>
      </w:pPr>
      <w:r w:rsidRPr="00D839FF">
        <w:t>UplinkTxSwitchingBandPairList-r</w:t>
      </w:r>
      <w:proofErr w:type="gramStart"/>
      <w:r w:rsidRPr="00D839FF">
        <w:t>18::</w:t>
      </w:r>
      <w:proofErr w:type="gramEnd"/>
      <w:r w:rsidRPr="00D839FF">
        <w:t xml:space="preserve">=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 </w:t>
      </w:r>
      <w:proofErr w:type="spellStart"/>
      <w:r w:rsidRPr="00D839FF">
        <w:t>maxULTxSwitchingBandPairs</w:t>
      </w:r>
      <w:proofErr w:type="spellEnd"/>
      <w:r w:rsidRPr="00D839FF">
        <w:t>))</w:t>
      </w:r>
      <w:r w:rsidRPr="00D839FF">
        <w:rPr>
          <w:color w:val="993366"/>
        </w:rPr>
        <w:t xml:space="preserve"> OF</w:t>
      </w:r>
      <w:r w:rsidRPr="00D839FF">
        <w:t xml:space="preserve"> UplinkTxSwitchingBandPairConfig-r18</w:t>
      </w:r>
    </w:p>
    <w:p w14:paraId="2A2AD72F" w14:textId="77777777" w:rsidR="00AD2800" w:rsidRPr="00D839FF" w:rsidRDefault="00AD2800" w:rsidP="00D839FF">
      <w:pPr>
        <w:pStyle w:val="PL"/>
      </w:pPr>
    </w:p>
    <w:p w14:paraId="488DF44D" w14:textId="1BBA02DD" w:rsidR="00AD2800" w:rsidRPr="00D839FF" w:rsidRDefault="00AD2800" w:rsidP="00D839FF">
      <w:pPr>
        <w:pStyle w:val="PL"/>
      </w:pPr>
      <w:r w:rsidRPr="00D839FF">
        <w:t>UplinkTxSwitchingBandPairConfig-r</w:t>
      </w:r>
      <w:proofErr w:type="gramStart"/>
      <w:r w:rsidRPr="00D839FF">
        <w:t>18::</w:t>
      </w:r>
      <w:proofErr w:type="gramEnd"/>
      <w:r w:rsidRPr="00D839FF">
        <w:t xml:space="preserve">=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08E1F9BB" w14:textId="47DEE2CE" w:rsidR="00AD2800" w:rsidRPr="00D839FF" w:rsidRDefault="00AD2800" w:rsidP="00D839FF">
      <w:pPr>
        <w:pStyle w:val="PL"/>
      </w:pPr>
      <w:r w:rsidRPr="00D839FF">
        <w:t xml:space="preserve">    bandInfoUL1-r18                           UplinkTxSwitchingBandIndex-r18,</w:t>
      </w:r>
    </w:p>
    <w:p w14:paraId="6036208C" w14:textId="4CAFD359" w:rsidR="00AD2800" w:rsidRPr="00D839FF" w:rsidRDefault="00AD2800" w:rsidP="00D839FF">
      <w:pPr>
        <w:pStyle w:val="PL"/>
      </w:pPr>
      <w:r w:rsidRPr="00D839FF">
        <w:t xml:space="preserve">    bandInfoUL2-r18                           UplinkTxSwitchingBandIndex-r18,</w:t>
      </w:r>
    </w:p>
    <w:p w14:paraId="178B7BBF" w14:textId="104BE75C" w:rsidR="00AD2800" w:rsidRPr="00D839FF" w:rsidRDefault="00AD2800" w:rsidP="00D839FF">
      <w:pPr>
        <w:pStyle w:val="PL"/>
      </w:pPr>
      <w:r w:rsidRPr="00D839FF">
        <w:t xml:space="preserve">    switchingOptionConfigForBandPair-r18      </w:t>
      </w:r>
      <w:r w:rsidRPr="00D839FF">
        <w:rPr>
          <w:color w:val="993366"/>
        </w:rPr>
        <w:t>ENUMERATED</w:t>
      </w:r>
      <w:r w:rsidRPr="00D839FF">
        <w:t xml:space="preserve"> {</w:t>
      </w:r>
      <w:proofErr w:type="spellStart"/>
      <w:r w:rsidRPr="00D839FF">
        <w:t>switchedUL</w:t>
      </w:r>
      <w:proofErr w:type="spellEnd"/>
      <w:r w:rsidRPr="00D839FF">
        <w:t xml:space="preserve">, </w:t>
      </w:r>
      <w:proofErr w:type="spellStart"/>
      <w:r w:rsidRPr="00D839FF">
        <w:t>dualUL</w:t>
      </w:r>
      <w:proofErr w:type="spellEnd"/>
      <w:r w:rsidRPr="00D839FF">
        <w:t>},</w:t>
      </w:r>
    </w:p>
    <w:p w14:paraId="5D16FC8B" w14:textId="07A4C5D6" w:rsidR="00AD2800" w:rsidRPr="00D839FF" w:rsidRDefault="00AD2800" w:rsidP="00D839FF">
      <w:pPr>
        <w:pStyle w:val="PL"/>
        <w:rPr>
          <w:color w:val="808080"/>
        </w:rPr>
      </w:pPr>
      <w:r w:rsidRPr="00D839FF">
        <w:t xml:space="preserve">    switching2T-Mode-r18                      </w:t>
      </w:r>
      <w:r w:rsidRPr="00D839FF">
        <w:rPr>
          <w:color w:val="993366"/>
        </w:rPr>
        <w:t>ENUMERATED</w:t>
      </w:r>
      <w:r w:rsidRPr="00D839FF">
        <w:t xml:space="preserve"> {</w:t>
      </w:r>
      <w:proofErr w:type="gramStart"/>
      <w:r w:rsidRPr="00D839FF">
        <w:t xml:space="preserve">enabled}   </w:t>
      </w:r>
      <w:proofErr w:type="gramEnd"/>
      <w:r w:rsidRPr="00D839FF">
        <w:t xml:space="preserve">                    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 xml:space="preserve">-- Need </w:t>
      </w:r>
      <w:r w:rsidR="007B48B7" w:rsidRPr="00D839FF">
        <w:rPr>
          <w:color w:val="808080"/>
        </w:rPr>
        <w:t>S</w:t>
      </w:r>
    </w:p>
    <w:p w14:paraId="1A6DAA5F" w14:textId="77777777" w:rsidR="007B48B7" w:rsidRPr="00D839FF" w:rsidRDefault="007B48B7" w:rsidP="00D839FF">
      <w:pPr>
        <w:pStyle w:val="PL"/>
        <w:rPr>
          <w:color w:val="808080"/>
        </w:rPr>
      </w:pPr>
      <w:r w:rsidRPr="00D839FF">
        <w:t xml:space="preserve">    switchingPeriodConfigForBandPair-r18      </w:t>
      </w:r>
      <w:r w:rsidRPr="00D839FF">
        <w:rPr>
          <w:color w:val="993366"/>
        </w:rPr>
        <w:t>ENUMERATED</w:t>
      </w:r>
      <w:r w:rsidRPr="00D839FF">
        <w:t xml:space="preserve"> {n35us, n140</w:t>
      </w:r>
      <w:proofErr w:type="gramStart"/>
      <w:r w:rsidRPr="00D839FF">
        <w:t xml:space="preserve">us}   </w:t>
      </w:r>
      <w:proofErr w:type="gramEnd"/>
      <w:r w:rsidRPr="00D839FF">
        <w:t xml:space="preserve">              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S</w:t>
      </w:r>
    </w:p>
    <w:p w14:paraId="55E33623" w14:textId="77777777" w:rsidR="00AD2800" w:rsidRPr="00D839FF" w:rsidRDefault="00AD2800" w:rsidP="00D839FF">
      <w:pPr>
        <w:pStyle w:val="PL"/>
      </w:pPr>
      <w:r w:rsidRPr="00D839FF">
        <w:t xml:space="preserve">    ...</w:t>
      </w:r>
    </w:p>
    <w:p w14:paraId="08A0CE29" w14:textId="77777777" w:rsidR="00AD2800" w:rsidRPr="00D839FF" w:rsidRDefault="00AD2800" w:rsidP="00D839FF">
      <w:pPr>
        <w:pStyle w:val="PL"/>
      </w:pPr>
      <w:r w:rsidRPr="00D839FF">
        <w:t>}</w:t>
      </w:r>
    </w:p>
    <w:p w14:paraId="1C11AE86" w14:textId="77777777" w:rsidR="00AD2800" w:rsidRPr="00D839FF" w:rsidRDefault="00AD2800" w:rsidP="00D839FF">
      <w:pPr>
        <w:pStyle w:val="PL"/>
      </w:pPr>
    </w:p>
    <w:p w14:paraId="6D6103EC" w14:textId="52706936" w:rsidR="00AD2800" w:rsidRPr="00D839FF" w:rsidRDefault="00AD2800" w:rsidP="00D839FF">
      <w:pPr>
        <w:pStyle w:val="PL"/>
      </w:pPr>
      <w:r w:rsidRPr="00D839FF">
        <w:t>UplinkTxSwitchingAssociatedBandDualUL-List-r</w:t>
      </w:r>
      <w:proofErr w:type="gramStart"/>
      <w:r w:rsidRPr="00D839FF">
        <w:t>18::</w:t>
      </w:r>
      <w:proofErr w:type="gramEnd"/>
      <w:r w:rsidRPr="00D839FF">
        <w:t xml:space="preserve">=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(0..maxSimultaneousBands))</w:t>
      </w:r>
      <w:r w:rsidRPr="00D839FF">
        <w:rPr>
          <w:color w:val="993366"/>
        </w:rPr>
        <w:t xml:space="preserve"> OF</w:t>
      </w:r>
      <w:r w:rsidRPr="00D839FF">
        <w:t xml:space="preserve"> UplinkTxSwitchingAssociatedBandDualUL-r18</w:t>
      </w:r>
    </w:p>
    <w:p w14:paraId="3DE06C3F" w14:textId="77777777" w:rsidR="00AD2800" w:rsidRPr="00D839FF" w:rsidRDefault="00AD2800" w:rsidP="00D839FF">
      <w:pPr>
        <w:pStyle w:val="PL"/>
      </w:pPr>
    </w:p>
    <w:p w14:paraId="65A57BEF" w14:textId="49C265B3" w:rsidR="00AD2800" w:rsidRPr="00D839FF" w:rsidRDefault="00AD2800" w:rsidP="00D839FF">
      <w:pPr>
        <w:pStyle w:val="PL"/>
      </w:pPr>
      <w:r w:rsidRPr="00D839FF">
        <w:t>UplinkTxSwitchingAssociatedBandDualUL-r</w:t>
      </w:r>
      <w:proofErr w:type="gramStart"/>
      <w:r w:rsidRPr="00D839FF">
        <w:t>18::</w:t>
      </w:r>
      <w:proofErr w:type="gramEnd"/>
      <w:r w:rsidRPr="00D839FF">
        <w:t xml:space="preserve">=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189071DE" w14:textId="450DC83C" w:rsidR="00AD2800" w:rsidRPr="00D839FF" w:rsidRDefault="00AD2800" w:rsidP="00D839FF">
      <w:pPr>
        <w:pStyle w:val="PL"/>
      </w:pPr>
      <w:r w:rsidRPr="00D839FF">
        <w:t xml:space="preserve">    transmitBand-r18                              UplinkTxSwitchingBandIndex-r18,</w:t>
      </w:r>
    </w:p>
    <w:p w14:paraId="786D16A7" w14:textId="6337B3D9" w:rsidR="00AD2800" w:rsidRPr="00D839FF" w:rsidRDefault="00AD2800" w:rsidP="00D839FF">
      <w:pPr>
        <w:pStyle w:val="PL"/>
      </w:pPr>
      <w:r w:rsidRPr="00D839FF">
        <w:t xml:space="preserve">    associatedBand-r18                            UplinkTxSwitchingBandIndex-r18</w:t>
      </w:r>
    </w:p>
    <w:p w14:paraId="0C0B100A" w14:textId="77777777" w:rsidR="00AD2800" w:rsidRPr="00D839FF" w:rsidRDefault="00AD2800" w:rsidP="00D839FF">
      <w:pPr>
        <w:pStyle w:val="PL"/>
      </w:pPr>
      <w:r w:rsidRPr="00D839FF">
        <w:t>}</w:t>
      </w:r>
    </w:p>
    <w:p w14:paraId="1F72FD6B" w14:textId="77777777" w:rsidR="00AD2800" w:rsidRPr="00D839FF" w:rsidRDefault="00AD2800" w:rsidP="00D839FF">
      <w:pPr>
        <w:pStyle w:val="PL"/>
      </w:pPr>
    </w:p>
    <w:p w14:paraId="1970A4AD" w14:textId="77777777" w:rsidR="00AD2800" w:rsidRPr="00D839FF" w:rsidRDefault="00AD2800" w:rsidP="00D839FF">
      <w:pPr>
        <w:pStyle w:val="PL"/>
      </w:pPr>
      <w:r w:rsidRPr="00D839FF">
        <w:t>UplinkTxSwitchingBandIndex-r</w:t>
      </w:r>
      <w:proofErr w:type="gramStart"/>
      <w:r w:rsidRPr="00D839FF">
        <w:t>18::</w:t>
      </w:r>
      <w:proofErr w:type="gramEnd"/>
      <w:r w:rsidRPr="00D839FF">
        <w:t xml:space="preserve">=  </w:t>
      </w:r>
      <w:r w:rsidRPr="00D839FF">
        <w:rPr>
          <w:color w:val="993366"/>
        </w:rPr>
        <w:t>INTEGER</w:t>
      </w:r>
      <w:r w:rsidRPr="00D839FF">
        <w:t xml:space="preserve"> (1..maxSimultaneousBands)</w:t>
      </w:r>
    </w:p>
    <w:p w14:paraId="710E5DC4" w14:textId="77777777" w:rsidR="002157DB" w:rsidRPr="00D839FF" w:rsidRDefault="002157DB" w:rsidP="00D839FF">
      <w:pPr>
        <w:pStyle w:val="PL"/>
      </w:pPr>
    </w:p>
    <w:p w14:paraId="090BC8E3" w14:textId="519761E8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TAG-CELLGROUPCONFIG-STOP</w:t>
      </w:r>
    </w:p>
    <w:p w14:paraId="24265C32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ASN1STOP</w:t>
      </w:r>
    </w:p>
    <w:bookmarkEnd w:id="51"/>
    <w:p w14:paraId="4F5EBB28" w14:textId="77777777" w:rsidR="00BF37C3" w:rsidRPr="00D839FF" w:rsidRDefault="00BF37C3" w:rsidP="00BF37C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B01CB" w:rsidRPr="00D839FF" w14:paraId="409CB93E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91F90" w14:textId="77777777" w:rsidR="00394471" w:rsidRPr="00D839FF" w:rsidRDefault="00394471" w:rsidP="00964CC4">
            <w:pPr>
              <w:pStyle w:val="TAH"/>
              <w:rPr>
                <w:rFonts w:eastAsia="Calibri"/>
                <w:szCs w:val="22"/>
                <w:lang w:eastAsia="sv-SE"/>
              </w:rPr>
            </w:pPr>
            <w:proofErr w:type="spellStart"/>
            <w:r w:rsidRPr="00D839FF">
              <w:rPr>
                <w:rFonts w:eastAsia="Calibri"/>
                <w:i/>
                <w:szCs w:val="22"/>
                <w:lang w:eastAsia="sv-SE"/>
              </w:rPr>
              <w:t>CellGroupConfig</w:t>
            </w:r>
            <w:proofErr w:type="spellEnd"/>
            <w:r w:rsidRPr="00D839FF">
              <w:rPr>
                <w:rFonts w:eastAsia="Calibri"/>
                <w:i/>
                <w:szCs w:val="22"/>
                <w:lang w:eastAsia="sv-SE"/>
              </w:rPr>
              <w:t xml:space="preserve"> </w:t>
            </w:r>
            <w:r w:rsidRPr="00D839FF">
              <w:rPr>
                <w:rFonts w:eastAsia="Calibri"/>
                <w:szCs w:val="22"/>
                <w:lang w:eastAsia="sv-SE"/>
              </w:rPr>
              <w:t>field descriptions</w:t>
            </w:r>
          </w:p>
        </w:tc>
      </w:tr>
      <w:tr w:rsidR="003B01CB" w:rsidRPr="00D839FF" w14:paraId="0E5D9084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93BC" w14:textId="4188BFD9" w:rsidR="00F7048E" w:rsidRPr="00D839FF" w:rsidRDefault="00F7048E" w:rsidP="00B4120F">
            <w:pPr>
              <w:pStyle w:val="TAL"/>
              <w:rPr>
                <w:rFonts w:eastAsia="Calibri"/>
                <w:b/>
                <w:bCs/>
                <w:i/>
                <w:iCs/>
                <w:lang w:eastAsia="sv-SE"/>
              </w:rPr>
            </w:pPr>
            <w:proofErr w:type="spellStart"/>
            <w:r w:rsidRPr="00D839FF">
              <w:rPr>
                <w:rFonts w:eastAsia="Calibri"/>
                <w:b/>
                <w:bCs/>
                <w:i/>
                <w:iCs/>
                <w:lang w:eastAsia="sv-SE"/>
              </w:rPr>
              <w:t>nonCollocatedTypeMRDC</w:t>
            </w:r>
            <w:proofErr w:type="spellEnd"/>
          </w:p>
          <w:p w14:paraId="33C41ECD" w14:textId="1379CA65" w:rsidR="00F7048E" w:rsidRDefault="00F7048E" w:rsidP="00F7048E">
            <w:pPr>
              <w:pStyle w:val="TAL"/>
              <w:rPr>
                <w:ins w:id="52" w:author="李 ヤンウェイ" w:date="2025-08-04T18:22:00Z"/>
                <w:rFonts w:eastAsiaTheme="minorEastAsia"/>
                <w:bCs/>
                <w:iCs/>
                <w:szCs w:val="22"/>
                <w:lang w:eastAsia="ja-JP"/>
              </w:rPr>
            </w:pPr>
            <w:r w:rsidRPr="00D839FF">
              <w:rPr>
                <w:rFonts w:eastAsia="Calibri"/>
                <w:bCs/>
                <w:iCs/>
                <w:szCs w:val="22"/>
                <w:lang w:eastAsia="sv-SE"/>
              </w:rPr>
              <w:t>Th</w:t>
            </w:r>
            <w:ins w:id="53" w:author="李 ヤンウェイ" w:date="2025-08-04T18:17:00Z">
              <w:r w:rsidR="00DD0A9E">
                <w:rPr>
                  <w:rFonts w:eastAsiaTheme="minorEastAsia" w:hint="eastAsia"/>
                  <w:bCs/>
                  <w:iCs/>
                  <w:szCs w:val="22"/>
                  <w:lang w:eastAsia="ja-JP"/>
                </w:rPr>
                <w:t>e</w:t>
              </w:r>
            </w:ins>
            <w:del w:id="54" w:author="李 ヤンウェイ" w:date="2025-08-04T18:17:00Z">
              <w:r w:rsidRPr="00D839FF" w:rsidDel="00DD0A9E">
                <w:rPr>
                  <w:rFonts w:eastAsia="Calibri"/>
                  <w:bCs/>
                  <w:iCs/>
                  <w:szCs w:val="22"/>
                  <w:lang w:eastAsia="sv-SE"/>
                </w:rPr>
                <w:delText>is</w:delText>
              </w:r>
            </w:del>
            <w:r w:rsidRPr="00D839FF">
              <w:rPr>
                <w:rFonts w:eastAsia="Calibri"/>
                <w:bCs/>
                <w:iCs/>
                <w:szCs w:val="22"/>
                <w:lang w:eastAsia="sv-SE"/>
              </w:rPr>
              <w:t xml:space="preserve"> field</w:t>
            </w:r>
            <w:ins w:id="55" w:author="李 ヤンウェイ" w:date="2025-08-04T18:17:00Z">
              <w:r w:rsidR="00033AFD">
                <w:rPr>
                  <w:rFonts w:eastAsiaTheme="minorEastAsia" w:hint="eastAsia"/>
                  <w:bCs/>
                  <w:iCs/>
                  <w:szCs w:val="22"/>
                  <w:lang w:eastAsia="ja-JP"/>
                </w:rPr>
                <w:t xml:space="preserve"> </w:t>
              </w:r>
              <w:proofErr w:type="spellStart"/>
              <w:r w:rsidR="00033AFD" w:rsidRPr="00033AFD">
                <w:rPr>
                  <w:rFonts w:eastAsiaTheme="minorEastAsia" w:hint="eastAsia"/>
                  <w:bCs/>
                  <w:i/>
                  <w:szCs w:val="22"/>
                  <w:lang w:eastAsia="ja-JP"/>
                </w:rPr>
                <w:t>nonCollocatedTypeMRDC</w:t>
              </w:r>
            </w:ins>
            <w:proofErr w:type="spellEnd"/>
            <w:ins w:id="56" w:author="李 ヤンウェイ" w:date="2025-08-12T10:00:00Z">
              <w:r w:rsidR="00424AB5">
                <w:rPr>
                  <w:rFonts w:eastAsiaTheme="minorEastAsia" w:hint="eastAsia"/>
                  <w:bCs/>
                  <w:i/>
                  <w:szCs w:val="22"/>
                  <w:lang w:eastAsia="ja-JP"/>
                </w:rPr>
                <w:t xml:space="preserve"> </w:t>
              </w:r>
            </w:ins>
            <w:ins w:id="57" w:author="李 ヤンウェイ" w:date="2025-08-04T18:17:00Z">
              <w:r w:rsidR="00033AFD">
                <w:rPr>
                  <w:rFonts w:eastAsiaTheme="minorEastAsia" w:hint="eastAsia"/>
                  <w:bCs/>
                  <w:iCs/>
                  <w:szCs w:val="22"/>
                  <w:lang w:eastAsia="ja-JP"/>
                </w:rPr>
                <w:t>(without suffix)</w:t>
              </w:r>
            </w:ins>
            <w:r w:rsidRPr="00D839FF">
              <w:rPr>
                <w:rFonts w:eastAsia="Calibri"/>
                <w:bCs/>
                <w:iCs/>
                <w:szCs w:val="22"/>
                <w:lang w:eastAsia="sv-SE"/>
              </w:rPr>
              <w:t xml:space="preserve"> is only present for a UE configured with </w:t>
            </w:r>
            <w:proofErr w:type="spellStart"/>
            <w:r w:rsidRPr="00D839FF">
              <w:rPr>
                <w:rFonts w:eastAsia="Calibri"/>
                <w:bCs/>
                <w:i/>
                <w:szCs w:val="22"/>
                <w:lang w:eastAsia="sv-SE"/>
              </w:rPr>
              <w:t>maxMIMO</w:t>
            </w:r>
            <w:proofErr w:type="spellEnd"/>
            <w:r w:rsidRPr="00D839FF">
              <w:rPr>
                <w:rFonts w:eastAsia="Calibri"/>
                <w:bCs/>
                <w:i/>
                <w:szCs w:val="22"/>
                <w:lang w:eastAsia="sv-SE"/>
              </w:rPr>
              <w:t>-Layers</w:t>
            </w:r>
            <w:r w:rsidRPr="00D839FF">
              <w:rPr>
                <w:rFonts w:eastAsia="Calibri"/>
                <w:bCs/>
                <w:iCs/>
                <w:szCs w:val="22"/>
                <w:lang w:eastAsia="sv-SE"/>
              </w:rPr>
              <w:t xml:space="preserve"> with value less than or equal to 2 for all corresponding serving cells, in case of TDD-TDD inter-band (NG) EN-DC with overlapping or partially overlapping bands. If th</w:t>
            </w:r>
            <w:ins w:id="58" w:author="李 ヤンウェイ" w:date="2025-08-04T18:18:00Z">
              <w:r w:rsidR="00033AFD">
                <w:rPr>
                  <w:rFonts w:eastAsiaTheme="minorEastAsia" w:hint="eastAsia"/>
                  <w:bCs/>
                  <w:iCs/>
                  <w:szCs w:val="22"/>
                  <w:lang w:eastAsia="ja-JP"/>
                </w:rPr>
                <w:t>e</w:t>
              </w:r>
            </w:ins>
            <w:del w:id="59" w:author="李 ヤンウェイ" w:date="2025-08-04T18:18:00Z">
              <w:r w:rsidRPr="00D839FF" w:rsidDel="00033AFD">
                <w:rPr>
                  <w:rFonts w:eastAsia="Calibri"/>
                  <w:bCs/>
                  <w:iCs/>
                  <w:szCs w:val="22"/>
                  <w:lang w:eastAsia="sv-SE"/>
                </w:rPr>
                <w:delText>is</w:delText>
              </w:r>
            </w:del>
            <w:r w:rsidRPr="00D839FF">
              <w:rPr>
                <w:rFonts w:eastAsia="Calibri"/>
                <w:bCs/>
                <w:iCs/>
                <w:szCs w:val="22"/>
                <w:lang w:eastAsia="sv-SE"/>
              </w:rPr>
              <w:t xml:space="preserve"> field </w:t>
            </w:r>
            <w:proofErr w:type="spellStart"/>
            <w:ins w:id="60" w:author="李 ヤンウェイ" w:date="2025-08-04T18:18:00Z">
              <w:r w:rsidR="00033AFD" w:rsidRPr="00033AFD">
                <w:rPr>
                  <w:rFonts w:eastAsiaTheme="minorEastAsia" w:hint="eastAsia"/>
                  <w:bCs/>
                  <w:i/>
                  <w:szCs w:val="22"/>
                  <w:lang w:eastAsia="ja-JP"/>
                </w:rPr>
                <w:t>nonCollocatedTypeMRDC</w:t>
              </w:r>
            </w:ins>
            <w:proofErr w:type="spellEnd"/>
            <w:ins w:id="61" w:author="李 ヤンウェイ" w:date="2025-08-12T10:00:00Z">
              <w:r w:rsidR="00424AB5">
                <w:rPr>
                  <w:rFonts w:eastAsiaTheme="minorEastAsia" w:hint="eastAsia"/>
                  <w:bCs/>
                  <w:i/>
                  <w:szCs w:val="22"/>
                  <w:lang w:eastAsia="ja-JP"/>
                </w:rPr>
                <w:t xml:space="preserve"> </w:t>
              </w:r>
            </w:ins>
            <w:ins w:id="62" w:author="李 ヤンウェイ" w:date="2025-08-04T18:18:00Z">
              <w:r w:rsidR="00033AFD">
                <w:rPr>
                  <w:rFonts w:eastAsiaTheme="minorEastAsia" w:hint="eastAsia"/>
                  <w:bCs/>
                  <w:iCs/>
                  <w:szCs w:val="22"/>
                  <w:lang w:eastAsia="ja-JP"/>
                </w:rPr>
                <w:t>(without suffix)</w:t>
              </w:r>
              <w:r w:rsidR="00033AFD" w:rsidRPr="00D839FF">
                <w:rPr>
                  <w:rFonts w:eastAsia="Calibri"/>
                  <w:bCs/>
                  <w:iCs/>
                  <w:szCs w:val="22"/>
                  <w:lang w:eastAsia="sv-SE"/>
                </w:rPr>
                <w:t xml:space="preserve"> </w:t>
              </w:r>
            </w:ins>
            <w:r w:rsidRPr="00D839FF">
              <w:rPr>
                <w:rFonts w:eastAsia="Calibri"/>
                <w:bCs/>
                <w:iCs/>
                <w:szCs w:val="22"/>
                <w:lang w:eastAsia="sv-SE"/>
              </w:rPr>
              <w:t>is present, the UE applies (NG)EN-DC MTTD/MRTD according to clause 7.5.3/7.6.3 in TS 38.133 [14] and inter-band RF requirements</w:t>
            </w:r>
            <w:r w:rsidR="00CB669F">
              <w:rPr>
                <w:rFonts w:eastAsiaTheme="minorEastAsia" w:hint="eastAsia"/>
                <w:bCs/>
                <w:iCs/>
                <w:szCs w:val="22"/>
                <w:lang w:eastAsia="ja-JP"/>
              </w:rPr>
              <w:t xml:space="preserve"> </w:t>
            </w:r>
            <w:r w:rsidR="00EE7F9F" w:rsidRPr="00770345">
              <w:rPr>
                <w:rFonts w:eastAsia="Calibri"/>
                <w:bCs/>
                <w:iCs/>
                <w:szCs w:val="22"/>
                <w:lang w:eastAsia="sv-SE"/>
              </w:rPr>
              <w:t>(i.e. Type 1 UE requirement)</w:t>
            </w:r>
            <w:r w:rsidRPr="00D839FF">
              <w:rPr>
                <w:rFonts w:eastAsia="Calibri"/>
                <w:bCs/>
                <w:iCs/>
                <w:szCs w:val="22"/>
                <w:lang w:eastAsia="sv-SE"/>
              </w:rPr>
              <w:t>. If th</w:t>
            </w:r>
            <w:ins w:id="63" w:author="李 ヤンウェイ" w:date="2025-08-04T18:18:00Z">
              <w:r w:rsidR="00033AFD">
                <w:rPr>
                  <w:rFonts w:eastAsiaTheme="minorEastAsia" w:hint="eastAsia"/>
                  <w:bCs/>
                  <w:iCs/>
                  <w:szCs w:val="22"/>
                  <w:lang w:eastAsia="ja-JP"/>
                </w:rPr>
                <w:t>e</w:t>
              </w:r>
            </w:ins>
            <w:del w:id="64" w:author="李 ヤンウェイ" w:date="2025-08-04T18:18:00Z">
              <w:r w:rsidRPr="00D839FF" w:rsidDel="00033AFD">
                <w:rPr>
                  <w:rFonts w:eastAsia="Calibri"/>
                  <w:bCs/>
                  <w:iCs/>
                  <w:szCs w:val="22"/>
                  <w:lang w:eastAsia="sv-SE"/>
                </w:rPr>
                <w:delText>is</w:delText>
              </w:r>
            </w:del>
            <w:r w:rsidRPr="00D839FF">
              <w:rPr>
                <w:rFonts w:eastAsia="Calibri"/>
                <w:bCs/>
                <w:iCs/>
                <w:szCs w:val="22"/>
                <w:lang w:eastAsia="sv-SE"/>
              </w:rPr>
              <w:t xml:space="preserve"> field</w:t>
            </w:r>
            <w:ins w:id="65" w:author="李 ヤンウェイ" w:date="2025-08-04T18:18:00Z">
              <w:r w:rsidR="00033AFD">
                <w:rPr>
                  <w:rFonts w:eastAsiaTheme="minorEastAsia" w:hint="eastAsia"/>
                  <w:bCs/>
                  <w:iCs/>
                  <w:szCs w:val="22"/>
                  <w:lang w:eastAsia="ja-JP"/>
                </w:rPr>
                <w:t xml:space="preserve"> </w:t>
              </w:r>
              <w:proofErr w:type="spellStart"/>
              <w:r w:rsidR="00033AFD" w:rsidRPr="00033AFD">
                <w:rPr>
                  <w:rFonts w:eastAsiaTheme="minorEastAsia" w:hint="eastAsia"/>
                  <w:bCs/>
                  <w:i/>
                  <w:szCs w:val="22"/>
                  <w:lang w:eastAsia="ja-JP"/>
                </w:rPr>
                <w:t>nonCollocatedTypeMRDC</w:t>
              </w:r>
            </w:ins>
            <w:proofErr w:type="spellEnd"/>
            <w:ins w:id="66" w:author="李 ヤンウェイ" w:date="2025-08-12T10:00:00Z">
              <w:r w:rsidR="00424AB5">
                <w:rPr>
                  <w:rFonts w:eastAsiaTheme="minorEastAsia" w:hint="eastAsia"/>
                  <w:bCs/>
                  <w:i/>
                  <w:szCs w:val="22"/>
                  <w:lang w:eastAsia="ja-JP"/>
                </w:rPr>
                <w:t xml:space="preserve"> </w:t>
              </w:r>
            </w:ins>
            <w:ins w:id="67" w:author="李 ヤンウェイ" w:date="2025-08-04T18:18:00Z">
              <w:r w:rsidR="00033AFD">
                <w:rPr>
                  <w:rFonts w:eastAsiaTheme="minorEastAsia" w:hint="eastAsia"/>
                  <w:bCs/>
                  <w:iCs/>
                  <w:szCs w:val="22"/>
                  <w:lang w:eastAsia="ja-JP"/>
                </w:rPr>
                <w:t>(without suffix)</w:t>
              </w:r>
            </w:ins>
            <w:r w:rsidRPr="00D839FF">
              <w:rPr>
                <w:rFonts w:eastAsia="Calibri"/>
                <w:bCs/>
                <w:iCs/>
                <w:szCs w:val="22"/>
                <w:lang w:eastAsia="sv-SE"/>
              </w:rPr>
              <w:t xml:space="preserve"> is absent, the UE applies (NG)EN-DC MTTD/MRTD according to clause 7.5.2/7.6.2 in TS 38.133 [14] and inter-band RF requirements</w:t>
            </w:r>
            <w:ins w:id="68" w:author="李 ヤンウェイ" w:date="2025-08-04T18:21:00Z">
              <w:r w:rsidR="00C4224E" w:rsidRPr="008B4403">
                <w:rPr>
                  <w:rFonts w:eastAsia="Calibri"/>
                  <w:bCs/>
                  <w:iCs/>
                  <w:szCs w:val="22"/>
                  <w:lang w:eastAsia="sv-SE"/>
                </w:rPr>
                <w:t xml:space="preserve"> </w:t>
              </w:r>
            </w:ins>
            <w:r w:rsidR="00C4224E" w:rsidRPr="008B4403">
              <w:rPr>
                <w:rFonts w:eastAsia="Calibri"/>
                <w:bCs/>
                <w:iCs/>
                <w:szCs w:val="22"/>
                <w:lang w:eastAsia="sv-SE"/>
              </w:rPr>
              <w:t>(i.e. Type 2 UE requirement)</w:t>
            </w:r>
            <w:r w:rsidR="00FB2F25" w:rsidRPr="008B4403">
              <w:rPr>
                <w:rFonts w:hint="eastAsia"/>
                <w:bCs/>
                <w:iCs/>
                <w:szCs w:val="22"/>
                <w:lang w:eastAsia="ja-JP"/>
              </w:rPr>
              <w:t xml:space="preserve"> </w:t>
            </w:r>
            <w:ins w:id="69" w:author="李 ヤンウェイ" w:date="2025-08-04T18:21:00Z">
              <w:r w:rsidR="00FB2F25" w:rsidRPr="008B4403"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if the UE is configured with </w:t>
              </w:r>
              <w:proofErr w:type="spellStart"/>
              <w:r w:rsidR="00FB2F25" w:rsidRPr="008B4403">
                <w:rPr>
                  <w:rFonts w:eastAsia="Calibri"/>
                  <w:bCs/>
                  <w:i/>
                  <w:szCs w:val="22"/>
                  <w:lang w:eastAsia="sv-SE"/>
                </w:rPr>
                <w:t>maxMIMO</w:t>
              </w:r>
              <w:proofErr w:type="spellEnd"/>
              <w:r w:rsidR="00FB2F25" w:rsidRPr="008B4403">
                <w:rPr>
                  <w:rFonts w:eastAsia="Calibri"/>
                  <w:bCs/>
                  <w:i/>
                  <w:szCs w:val="22"/>
                  <w:lang w:eastAsia="sv-SE"/>
                </w:rPr>
                <w:t>-Layers</w:t>
              </w:r>
              <w:r w:rsidR="00FB2F25" w:rsidRPr="008B4403">
                <w:rPr>
                  <w:rFonts w:eastAsia="Calibri"/>
                  <w:bCs/>
                  <w:iCs/>
                  <w:szCs w:val="22"/>
                  <w:lang w:eastAsia="sv-SE"/>
                </w:rPr>
                <w:t xml:space="preserve"> with value less than or equal to 2 for all corresponding serving cells </w:t>
              </w:r>
              <w:r w:rsidR="00FB2F25" w:rsidRPr="008B4403">
                <w:rPr>
                  <w:rFonts w:hint="eastAsia"/>
                  <w:bCs/>
                  <w:iCs/>
                  <w:szCs w:val="22"/>
                  <w:lang w:eastAsia="ja-JP"/>
                </w:rPr>
                <w:t>and</w:t>
              </w:r>
            </w:ins>
            <w:r w:rsidR="009910ED" w:rsidRPr="00D839FF">
              <w:rPr>
                <w:rFonts w:eastAsia="Calibri"/>
                <w:bCs/>
                <w:iCs/>
                <w:szCs w:val="22"/>
                <w:lang w:eastAsia="sv-SE"/>
              </w:rPr>
              <w:t xml:space="preserve"> </w:t>
            </w:r>
            <w:del w:id="70" w:author="李 ヤンウェイ" w:date="2025-08-04T18:21:00Z">
              <w:r w:rsidR="009910ED" w:rsidRPr="00D839FF" w:rsidDel="00FB2F25">
                <w:rPr>
                  <w:rFonts w:eastAsia="Calibri"/>
                  <w:bCs/>
                  <w:iCs/>
                  <w:szCs w:val="22"/>
                  <w:lang w:eastAsia="sv-SE"/>
                </w:rPr>
                <w:delText xml:space="preserve">when </w:delText>
              </w:r>
            </w:del>
            <w:r w:rsidR="009910ED" w:rsidRPr="00D839FF">
              <w:rPr>
                <w:rFonts w:eastAsia="Calibri"/>
                <w:bCs/>
                <w:iCs/>
                <w:szCs w:val="22"/>
                <w:lang w:eastAsia="sv-SE"/>
              </w:rPr>
              <w:t>indicat</w:t>
            </w:r>
            <w:ins w:id="71" w:author="李 ヤンウェイ" w:date="2025-08-04T18:22:00Z">
              <w:r w:rsidR="000A2611">
                <w:rPr>
                  <w:rFonts w:eastAsiaTheme="minorEastAsia" w:hint="eastAsia"/>
                  <w:bCs/>
                  <w:iCs/>
                  <w:szCs w:val="22"/>
                  <w:lang w:eastAsia="ja-JP"/>
                </w:rPr>
                <w:t>es</w:t>
              </w:r>
            </w:ins>
            <w:del w:id="72" w:author="李 ヤンウェイ" w:date="2025-08-04T18:22:00Z">
              <w:r w:rsidR="009910ED" w:rsidRPr="00D839FF" w:rsidDel="000A2611">
                <w:rPr>
                  <w:rFonts w:eastAsia="Calibri"/>
                  <w:bCs/>
                  <w:iCs/>
                  <w:szCs w:val="22"/>
                  <w:lang w:eastAsia="sv-SE"/>
                </w:rPr>
                <w:delText>ing</w:delText>
              </w:r>
            </w:del>
            <w:r w:rsidR="009910ED" w:rsidRPr="00D839FF">
              <w:rPr>
                <w:rFonts w:eastAsia="Calibri"/>
                <w:bCs/>
                <w:iCs/>
                <w:szCs w:val="22"/>
                <w:lang w:eastAsia="sv-SE"/>
              </w:rPr>
              <w:t xml:space="preserve"> </w:t>
            </w:r>
            <w:ins w:id="73" w:author="李 ヤンウェイ" w:date="2025-08-04T18:22:00Z">
              <w:r w:rsidR="000A2611">
                <w:rPr>
                  <w:rFonts w:eastAsiaTheme="minorEastAsia" w:hint="eastAsia"/>
                  <w:bCs/>
                  <w:iCs/>
                  <w:szCs w:val="22"/>
                  <w:lang w:eastAsia="ja-JP"/>
                </w:rPr>
                <w:t xml:space="preserve">the </w:t>
              </w:r>
            </w:ins>
            <w:r w:rsidR="009910ED" w:rsidRPr="00D839FF">
              <w:rPr>
                <w:rFonts w:eastAsia="Calibri"/>
                <w:bCs/>
                <w:iCs/>
                <w:szCs w:val="22"/>
                <w:lang w:eastAsia="sv-SE"/>
              </w:rPr>
              <w:t xml:space="preserve">support of </w:t>
            </w:r>
            <w:r w:rsidR="009910ED" w:rsidRPr="00D839FF">
              <w:rPr>
                <w:rFonts w:eastAsia="Calibri"/>
                <w:bCs/>
                <w:i/>
                <w:iCs/>
                <w:szCs w:val="22"/>
                <w:lang w:eastAsia="sv-SE"/>
              </w:rPr>
              <w:t>interBandMRDC-WithOverlapDL-Bands-r16</w:t>
            </w:r>
            <w:r w:rsidRPr="00D839FF">
              <w:rPr>
                <w:rFonts w:eastAsia="Calibri"/>
                <w:bCs/>
                <w:iCs/>
                <w:szCs w:val="22"/>
                <w:lang w:eastAsia="sv-SE"/>
              </w:rPr>
              <w:t>.</w:t>
            </w:r>
          </w:p>
          <w:p w14:paraId="2DBB8802" w14:textId="74D786EC" w:rsidR="00E117D3" w:rsidRPr="00E117D3" w:rsidRDefault="00E117D3" w:rsidP="00F7048E">
            <w:pPr>
              <w:pStyle w:val="TAL"/>
              <w:rPr>
                <w:rFonts w:eastAsiaTheme="minorEastAsia"/>
                <w:b/>
                <w:i/>
                <w:szCs w:val="22"/>
                <w:lang w:eastAsia="ja-JP"/>
              </w:rPr>
            </w:pPr>
            <w:ins w:id="74" w:author="李 ヤンウェイ" w:date="2025-08-04T18:22:00Z">
              <w:r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The field </w:t>
              </w:r>
              <w:r w:rsidRPr="007B3B1A">
                <w:rPr>
                  <w:rFonts w:hint="eastAsia"/>
                  <w:bCs/>
                  <w:i/>
                  <w:szCs w:val="22"/>
                  <w:lang w:eastAsia="ja-JP"/>
                </w:rPr>
                <w:t>nonCollocatedTypeMRDC-</w:t>
              </w:r>
              <w:r>
                <w:rPr>
                  <w:bCs/>
                  <w:i/>
                  <w:szCs w:val="22"/>
                  <w:lang w:eastAsia="ja-JP"/>
                </w:rPr>
                <w:t>v</w:t>
              </w:r>
              <w:r w:rsidRPr="007B3B1A">
                <w:rPr>
                  <w:rFonts w:hint="eastAsia"/>
                  <w:bCs/>
                  <w:i/>
                  <w:szCs w:val="22"/>
                  <w:lang w:eastAsia="ja-JP"/>
                </w:rPr>
                <w:t>19</w:t>
              </w:r>
              <w:r>
                <w:rPr>
                  <w:bCs/>
                  <w:i/>
                  <w:szCs w:val="22"/>
                  <w:lang w:eastAsia="ja-JP"/>
                </w:rPr>
                <w:t>xy</w:t>
              </w:r>
              <w:r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 is only present for a UE configured with </w:t>
              </w:r>
              <w:proofErr w:type="spellStart"/>
              <w:r w:rsidRPr="007B3B1A">
                <w:rPr>
                  <w:rFonts w:hint="eastAsia"/>
                  <w:bCs/>
                  <w:i/>
                  <w:szCs w:val="22"/>
                  <w:lang w:eastAsia="ja-JP"/>
                </w:rPr>
                <w:t>maxMIMO</w:t>
              </w:r>
              <w:proofErr w:type="spellEnd"/>
              <w:r w:rsidRPr="007B3B1A">
                <w:rPr>
                  <w:rFonts w:hint="eastAsia"/>
                  <w:bCs/>
                  <w:i/>
                  <w:szCs w:val="22"/>
                  <w:lang w:eastAsia="ja-JP"/>
                </w:rPr>
                <w:t>-Layers</w:t>
              </w:r>
              <w:r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 with value equal to 4 for all corresponding serving cells, or with </w:t>
              </w:r>
              <w:proofErr w:type="spellStart"/>
              <w:r w:rsidRPr="007B3B1A">
                <w:rPr>
                  <w:rFonts w:hint="eastAsia"/>
                  <w:bCs/>
                  <w:i/>
                  <w:szCs w:val="22"/>
                  <w:lang w:eastAsia="ja-JP"/>
                </w:rPr>
                <w:t>maxMIMO</w:t>
              </w:r>
              <w:proofErr w:type="spellEnd"/>
              <w:r w:rsidRPr="007B3B1A">
                <w:rPr>
                  <w:rFonts w:hint="eastAsia"/>
                  <w:bCs/>
                  <w:i/>
                  <w:szCs w:val="22"/>
                  <w:lang w:eastAsia="ja-JP"/>
                </w:rPr>
                <w:t>-Layers</w:t>
              </w:r>
              <w:r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 with value equal to 2 for the serving cell(s) of the corresponding EUTRA band and 4 for the serving cell of the corresponding NR band. </w:t>
              </w:r>
              <w:r>
                <w:rPr>
                  <w:bCs/>
                  <w:iCs/>
                  <w:szCs w:val="22"/>
                  <w:lang w:eastAsia="ja-JP"/>
                </w:rPr>
                <w:t>I</w:t>
              </w:r>
              <w:r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f </w:t>
              </w:r>
              <w:r w:rsidRPr="00394B49">
                <w:rPr>
                  <w:rFonts w:hint="eastAsia"/>
                  <w:bCs/>
                  <w:i/>
                  <w:szCs w:val="22"/>
                  <w:lang w:eastAsia="ja-JP"/>
                </w:rPr>
                <w:t>nonCollocatedTypeMRDC-</w:t>
              </w:r>
              <w:r>
                <w:rPr>
                  <w:bCs/>
                  <w:i/>
                  <w:szCs w:val="22"/>
                  <w:lang w:eastAsia="ja-JP"/>
                </w:rPr>
                <w:t>v</w:t>
              </w:r>
              <w:r w:rsidRPr="00394B49">
                <w:rPr>
                  <w:rFonts w:hint="eastAsia"/>
                  <w:bCs/>
                  <w:i/>
                  <w:szCs w:val="22"/>
                  <w:lang w:eastAsia="ja-JP"/>
                </w:rPr>
                <w:t>19</w:t>
              </w:r>
              <w:r>
                <w:rPr>
                  <w:bCs/>
                  <w:i/>
                  <w:szCs w:val="22"/>
                  <w:lang w:eastAsia="ja-JP"/>
                </w:rPr>
                <w:t>xy</w:t>
              </w:r>
              <w:r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 is present with </w:t>
              </w:r>
              <w:r w:rsidRPr="00185014">
                <w:rPr>
                  <w:bCs/>
                  <w:i/>
                  <w:szCs w:val="22"/>
                  <w:lang w:eastAsia="ja-JP"/>
                </w:rPr>
                <w:t>type4</w:t>
              </w:r>
              <w:r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, </w:t>
              </w:r>
              <w:r w:rsidRPr="00020BDA">
                <w:rPr>
                  <w:bCs/>
                  <w:iCs/>
                  <w:szCs w:val="22"/>
                  <w:lang w:eastAsia="ja-JP"/>
                </w:rPr>
                <w:t>the UE applies (NG)EN-DC MTTD/MRTD according to clause 7.5.2/7.6.2 in TS38.133 [14] and</w:t>
              </w:r>
              <w:r w:rsidRPr="00020BDA">
                <w:rPr>
                  <w:b/>
                  <w:iCs/>
                  <w:szCs w:val="22"/>
                  <w:lang w:eastAsia="ja-JP"/>
                </w:rPr>
                <w:t xml:space="preserve"> </w:t>
              </w:r>
              <w:r w:rsidRPr="00020BDA">
                <w:rPr>
                  <w:bCs/>
                  <w:iCs/>
                  <w:szCs w:val="22"/>
                  <w:lang w:eastAsia="ja-JP"/>
                </w:rPr>
                <w:t xml:space="preserve">inter-band RF requirements </w:t>
              </w:r>
            </w:ins>
            <w:ins w:id="75" w:author="李 ヤンウェイ" w:date="2025-08-12T10:18:00Z">
              <w:r w:rsidR="00500080">
                <w:rPr>
                  <w:rFonts w:eastAsiaTheme="minorEastAsia" w:hint="eastAsia"/>
                  <w:bCs/>
                  <w:iCs/>
                  <w:szCs w:val="22"/>
                  <w:lang w:eastAsia="ja-JP"/>
                </w:rPr>
                <w:t>including</w:t>
              </w:r>
            </w:ins>
            <w:ins w:id="76" w:author="李 ヤンウェイ" w:date="2025-08-04T18:22:00Z">
              <w:r w:rsidRPr="00020BDA">
                <w:rPr>
                  <w:bCs/>
                  <w:iCs/>
                  <w:szCs w:val="22"/>
                  <w:lang w:eastAsia="ja-JP"/>
                </w:rPr>
                <w:t xml:space="preserve"> clause </w:t>
              </w:r>
              <w:r w:rsidRPr="00020BDA">
                <w:rPr>
                  <w:bCs/>
                </w:rPr>
                <w:t>7.10B</w:t>
              </w:r>
              <w:r w:rsidRPr="00020BDA">
                <w:rPr>
                  <w:lang w:eastAsia="ja-JP"/>
                </w:rPr>
                <w:t xml:space="preserve"> in </w:t>
              </w:r>
              <w:r w:rsidRPr="00020BDA">
                <w:rPr>
                  <w:bCs/>
                  <w:iCs/>
                  <w:szCs w:val="22"/>
                  <w:lang w:eastAsia="ja-JP"/>
                </w:rPr>
                <w:t>TS38.101-3 [</w:t>
              </w:r>
              <w:r w:rsidRPr="00232E37">
                <w:rPr>
                  <w:rFonts w:hint="eastAsia"/>
                  <w:bCs/>
                  <w:iCs/>
                  <w:szCs w:val="22"/>
                  <w:lang w:eastAsia="ja-JP"/>
                </w:rPr>
                <w:t>34] (i.e. Type 4 UE requirement)</w:t>
              </w:r>
              <w:r>
                <w:rPr>
                  <w:bCs/>
                  <w:iCs/>
                  <w:szCs w:val="22"/>
                  <w:lang w:eastAsia="ja-JP"/>
                </w:rPr>
                <w:t>.</w:t>
              </w:r>
              <w:r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 </w:t>
              </w:r>
              <w:r w:rsidRPr="00982AD9">
                <w:rPr>
                  <w:bCs/>
                  <w:iCs/>
                  <w:szCs w:val="22"/>
                  <w:lang w:eastAsia="ja-JP"/>
                </w:rPr>
                <w:t xml:space="preserve">If </w:t>
              </w:r>
              <w:r w:rsidRPr="00982AD9">
                <w:rPr>
                  <w:bCs/>
                  <w:i/>
                  <w:szCs w:val="22"/>
                  <w:lang w:eastAsia="ja-JP"/>
                </w:rPr>
                <w:t>nonCollocatedTypeMRDC-v19xy</w:t>
              </w:r>
              <w:r w:rsidRPr="00982AD9">
                <w:rPr>
                  <w:bCs/>
                  <w:iCs/>
                  <w:szCs w:val="22"/>
                  <w:lang w:eastAsia="ja-JP"/>
                </w:rPr>
                <w:t xml:space="preserve"> is present with </w:t>
              </w:r>
              <w:r w:rsidRPr="00982AD9">
                <w:rPr>
                  <w:bCs/>
                  <w:i/>
                  <w:szCs w:val="22"/>
                  <w:lang w:eastAsia="ja-JP"/>
                </w:rPr>
                <w:t>type1</w:t>
              </w:r>
              <w:r w:rsidRPr="00982AD9">
                <w:rPr>
                  <w:bCs/>
                  <w:iCs/>
                  <w:szCs w:val="22"/>
                  <w:lang w:eastAsia="ja-JP"/>
                </w:rPr>
                <w:t xml:space="preserve"> or absent</w:t>
              </w:r>
              <w:r w:rsidRPr="00982AD9">
                <w:rPr>
                  <w:rFonts w:hint="eastAsia"/>
                  <w:bCs/>
                  <w:iCs/>
                  <w:szCs w:val="22"/>
                  <w:lang w:eastAsia="ja-JP"/>
                </w:rPr>
                <w:t>, t</w:t>
              </w:r>
              <w:r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he </w:t>
              </w:r>
              <w:r w:rsidRPr="00232E37">
                <w:rPr>
                  <w:rFonts w:hint="eastAsia"/>
                  <w:bCs/>
                  <w:iCs/>
                  <w:szCs w:val="22"/>
                  <w:lang w:eastAsia="ja-JP"/>
                </w:rPr>
                <w:t>U</w:t>
              </w:r>
              <w:r w:rsidRPr="00020BDA">
                <w:rPr>
                  <w:bCs/>
                  <w:iCs/>
                  <w:szCs w:val="22"/>
                  <w:lang w:eastAsia="ja-JP"/>
                </w:rPr>
                <w:t>E applies (NG)EN-DC MTTD/MRTD according to clause 7.5.3/7.6.3 of in TS38.133</w:t>
              </w:r>
              <w:r>
                <w:rPr>
                  <w:bCs/>
                  <w:iCs/>
                  <w:szCs w:val="22"/>
                  <w:lang w:eastAsia="ja-JP"/>
                </w:rPr>
                <w:t xml:space="preserve"> </w:t>
              </w:r>
              <w:r w:rsidRPr="00020BDA">
                <w:rPr>
                  <w:bCs/>
                  <w:iCs/>
                  <w:szCs w:val="22"/>
                  <w:lang w:eastAsia="ja-JP"/>
                </w:rPr>
                <w:t>[14] and</w:t>
              </w:r>
              <w:r w:rsidRPr="00020BDA">
                <w:rPr>
                  <w:b/>
                  <w:iCs/>
                  <w:szCs w:val="22"/>
                  <w:lang w:eastAsia="ja-JP"/>
                </w:rPr>
                <w:t xml:space="preserve"> </w:t>
              </w:r>
              <w:r w:rsidRPr="00020BDA">
                <w:rPr>
                  <w:bCs/>
                  <w:iCs/>
                  <w:szCs w:val="22"/>
                  <w:lang w:eastAsia="ja-JP"/>
                </w:rPr>
                <w:t xml:space="preserve">inter-band RF requirements except clause </w:t>
              </w:r>
              <w:r w:rsidRPr="00020BDA">
                <w:rPr>
                  <w:bCs/>
                </w:rPr>
                <w:t>7.10B</w:t>
              </w:r>
              <w:r w:rsidRPr="00020BDA">
                <w:rPr>
                  <w:lang w:eastAsia="ja-JP"/>
                </w:rPr>
                <w:t xml:space="preserve"> in TS38.101-3 [34]</w:t>
              </w:r>
              <w:r>
                <w:rPr>
                  <w:lang w:eastAsia="ja-JP"/>
                </w:rPr>
                <w:t xml:space="preserve"> </w:t>
              </w:r>
              <w:r>
                <w:rPr>
                  <w:rFonts w:hint="eastAsia"/>
                  <w:lang w:eastAsia="ja-JP"/>
                </w:rPr>
                <w:t xml:space="preserve">(i.e. Type 1 UE requirement) if the </w:t>
              </w:r>
              <w:r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UE is configured with </w:t>
              </w:r>
              <w:proofErr w:type="spellStart"/>
              <w:r w:rsidRPr="007B3B1A">
                <w:rPr>
                  <w:rFonts w:hint="eastAsia"/>
                  <w:bCs/>
                  <w:i/>
                  <w:szCs w:val="22"/>
                  <w:lang w:eastAsia="ja-JP"/>
                </w:rPr>
                <w:t>maxMIMO</w:t>
              </w:r>
              <w:proofErr w:type="spellEnd"/>
              <w:r w:rsidRPr="007B3B1A">
                <w:rPr>
                  <w:rFonts w:hint="eastAsia"/>
                  <w:bCs/>
                  <w:i/>
                  <w:szCs w:val="22"/>
                  <w:lang w:eastAsia="ja-JP"/>
                </w:rPr>
                <w:t>-Layers</w:t>
              </w:r>
              <w:r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 with value equal to 4 for all corresponding serving cells, or with </w:t>
              </w:r>
              <w:proofErr w:type="spellStart"/>
              <w:r w:rsidRPr="007B3B1A">
                <w:rPr>
                  <w:rFonts w:hint="eastAsia"/>
                  <w:bCs/>
                  <w:i/>
                  <w:szCs w:val="22"/>
                  <w:lang w:eastAsia="ja-JP"/>
                </w:rPr>
                <w:t>maxMIMO</w:t>
              </w:r>
              <w:proofErr w:type="spellEnd"/>
              <w:r w:rsidRPr="007B3B1A">
                <w:rPr>
                  <w:rFonts w:hint="eastAsia"/>
                  <w:bCs/>
                  <w:i/>
                  <w:szCs w:val="22"/>
                  <w:lang w:eastAsia="ja-JP"/>
                </w:rPr>
                <w:t>-Layers</w:t>
              </w:r>
              <w:r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 with value equal to 2 for the serving cell(s) of the corresponding EUTRA band and 4 for the serving cell of the corresponding NR band.</w:t>
              </w:r>
            </w:ins>
          </w:p>
        </w:tc>
      </w:tr>
      <w:tr w:rsidR="003B01CB" w:rsidRPr="00D839FF" w14:paraId="1DD4D068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8D48" w14:textId="3634BDB3" w:rsidR="00F7048E" w:rsidRPr="00D839FF" w:rsidRDefault="00F7048E" w:rsidP="00B4120F">
            <w:pPr>
              <w:pStyle w:val="TAL"/>
              <w:rPr>
                <w:rFonts w:eastAsia="Calibri"/>
                <w:b/>
                <w:bCs/>
                <w:i/>
                <w:iCs/>
                <w:lang w:eastAsia="sv-SE"/>
              </w:rPr>
            </w:pPr>
            <w:proofErr w:type="spellStart"/>
            <w:r w:rsidRPr="00D839FF">
              <w:rPr>
                <w:rFonts w:eastAsia="Calibri"/>
                <w:b/>
                <w:bCs/>
                <w:i/>
                <w:iCs/>
                <w:lang w:eastAsia="sv-SE"/>
              </w:rPr>
              <w:t>nonCollocatedTypeNR</w:t>
            </w:r>
            <w:proofErr w:type="spellEnd"/>
            <w:r w:rsidRPr="00D839FF">
              <w:rPr>
                <w:rFonts w:eastAsia="Calibri"/>
                <w:b/>
                <w:bCs/>
                <w:i/>
                <w:iCs/>
                <w:lang w:eastAsia="sv-SE"/>
              </w:rPr>
              <w:t>-CA</w:t>
            </w:r>
          </w:p>
          <w:p w14:paraId="583577B2" w14:textId="77777777" w:rsidR="00F7048E" w:rsidRDefault="00F7048E" w:rsidP="00F7048E">
            <w:pPr>
              <w:pStyle w:val="TAL"/>
              <w:rPr>
                <w:ins w:id="77" w:author="李 ヤンウェイ" w:date="2025-08-04T18:26:00Z"/>
                <w:rFonts w:eastAsiaTheme="minorEastAsia"/>
                <w:bCs/>
                <w:iCs/>
                <w:szCs w:val="22"/>
                <w:lang w:eastAsia="ja-JP"/>
              </w:rPr>
            </w:pPr>
            <w:r w:rsidRPr="00D839FF">
              <w:rPr>
                <w:rFonts w:eastAsia="Calibri"/>
                <w:bCs/>
                <w:iCs/>
                <w:szCs w:val="22"/>
                <w:lang w:eastAsia="sv-SE"/>
              </w:rPr>
              <w:t>Th</w:t>
            </w:r>
            <w:ins w:id="78" w:author="李 ヤンウェイ" w:date="2025-08-04T18:23:00Z">
              <w:r w:rsidR="00937A08">
                <w:rPr>
                  <w:rFonts w:eastAsiaTheme="minorEastAsia" w:hint="eastAsia"/>
                  <w:bCs/>
                  <w:iCs/>
                  <w:szCs w:val="22"/>
                  <w:lang w:eastAsia="ja-JP"/>
                </w:rPr>
                <w:t>e</w:t>
              </w:r>
            </w:ins>
            <w:del w:id="79" w:author="李 ヤンウェイ" w:date="2025-08-04T18:23:00Z">
              <w:r w:rsidRPr="00D839FF" w:rsidDel="00937A08">
                <w:rPr>
                  <w:rFonts w:eastAsia="Calibri"/>
                  <w:bCs/>
                  <w:iCs/>
                  <w:szCs w:val="22"/>
                  <w:lang w:eastAsia="sv-SE"/>
                </w:rPr>
                <w:delText>is</w:delText>
              </w:r>
            </w:del>
            <w:r w:rsidRPr="00D839FF">
              <w:rPr>
                <w:rFonts w:eastAsia="Calibri"/>
                <w:bCs/>
                <w:iCs/>
                <w:szCs w:val="22"/>
                <w:lang w:eastAsia="sv-SE"/>
              </w:rPr>
              <w:t xml:space="preserve"> field </w:t>
            </w:r>
            <w:proofErr w:type="spellStart"/>
            <w:ins w:id="80" w:author="李 ヤンウェイ" w:date="2025-08-04T18:23:00Z">
              <w:r w:rsidR="00CB1486" w:rsidRPr="00982806">
                <w:rPr>
                  <w:rFonts w:hint="eastAsia"/>
                  <w:bCs/>
                  <w:i/>
                  <w:szCs w:val="22"/>
                  <w:lang w:eastAsia="ja-JP"/>
                </w:rPr>
                <w:t>nonCollocatedTypeNR</w:t>
              </w:r>
              <w:proofErr w:type="spellEnd"/>
              <w:r w:rsidR="00CB1486" w:rsidRPr="00982806">
                <w:rPr>
                  <w:rFonts w:hint="eastAsia"/>
                  <w:bCs/>
                  <w:i/>
                  <w:szCs w:val="22"/>
                  <w:lang w:eastAsia="ja-JP"/>
                </w:rPr>
                <w:t>-CA</w:t>
              </w:r>
              <w:r w:rsidR="00CB1486">
                <w:rPr>
                  <w:rFonts w:hint="eastAsia"/>
                  <w:bCs/>
                  <w:i/>
                  <w:szCs w:val="22"/>
                  <w:lang w:eastAsia="ja-JP"/>
                </w:rPr>
                <w:t xml:space="preserve"> </w:t>
              </w:r>
              <w:r w:rsidR="00CB1486">
                <w:rPr>
                  <w:rFonts w:hint="eastAsia"/>
                  <w:bCs/>
                  <w:iCs/>
                  <w:szCs w:val="22"/>
                  <w:lang w:eastAsia="ja-JP"/>
                </w:rPr>
                <w:t>(without suffix)</w:t>
              </w:r>
              <w:r w:rsidR="00CB1486">
                <w:rPr>
                  <w:rFonts w:eastAsiaTheme="minorEastAsia" w:hint="eastAsia"/>
                  <w:bCs/>
                  <w:iCs/>
                  <w:szCs w:val="22"/>
                  <w:lang w:eastAsia="ja-JP"/>
                </w:rPr>
                <w:t xml:space="preserve"> </w:t>
              </w:r>
            </w:ins>
            <w:r w:rsidRPr="00D839FF">
              <w:rPr>
                <w:rFonts w:eastAsia="Calibri"/>
                <w:bCs/>
                <w:iCs/>
                <w:szCs w:val="22"/>
                <w:lang w:eastAsia="sv-SE"/>
              </w:rPr>
              <w:t xml:space="preserve">is only present for a UE configured with </w:t>
            </w:r>
            <w:proofErr w:type="spellStart"/>
            <w:r w:rsidRPr="00D839FF">
              <w:rPr>
                <w:rFonts w:eastAsia="Calibri"/>
                <w:bCs/>
                <w:i/>
                <w:szCs w:val="22"/>
                <w:lang w:eastAsia="sv-SE"/>
              </w:rPr>
              <w:t>maxMIMO</w:t>
            </w:r>
            <w:proofErr w:type="spellEnd"/>
            <w:r w:rsidRPr="00D839FF">
              <w:rPr>
                <w:rFonts w:eastAsia="Calibri"/>
                <w:bCs/>
                <w:i/>
                <w:szCs w:val="22"/>
                <w:lang w:eastAsia="sv-SE"/>
              </w:rPr>
              <w:t>-Layers</w:t>
            </w:r>
            <w:r w:rsidRPr="00D839FF">
              <w:rPr>
                <w:rFonts w:eastAsia="Calibri"/>
                <w:bCs/>
                <w:iCs/>
                <w:szCs w:val="22"/>
                <w:lang w:eastAsia="sv-SE"/>
              </w:rPr>
              <w:t xml:space="preserve"> with value less than or equal to 2 for all corresponding serving cells, in case of TDD-TDD intra-band NR-CA. If th</w:t>
            </w:r>
            <w:ins w:id="81" w:author="李 ヤンウェイ" w:date="2025-08-04T18:23:00Z">
              <w:r w:rsidR="0000699F">
                <w:rPr>
                  <w:rFonts w:eastAsiaTheme="minorEastAsia" w:hint="eastAsia"/>
                  <w:bCs/>
                  <w:iCs/>
                  <w:szCs w:val="22"/>
                  <w:lang w:eastAsia="ja-JP"/>
                </w:rPr>
                <w:t>e</w:t>
              </w:r>
            </w:ins>
            <w:del w:id="82" w:author="李 ヤンウェイ" w:date="2025-08-04T18:23:00Z">
              <w:r w:rsidRPr="00D839FF" w:rsidDel="0000699F">
                <w:rPr>
                  <w:rFonts w:eastAsia="Calibri"/>
                  <w:bCs/>
                  <w:iCs/>
                  <w:szCs w:val="22"/>
                  <w:lang w:eastAsia="sv-SE"/>
                </w:rPr>
                <w:delText>is</w:delText>
              </w:r>
            </w:del>
            <w:r w:rsidRPr="00D839FF">
              <w:rPr>
                <w:rFonts w:eastAsia="Calibri"/>
                <w:bCs/>
                <w:iCs/>
                <w:szCs w:val="22"/>
                <w:lang w:eastAsia="sv-SE"/>
              </w:rPr>
              <w:t xml:space="preserve"> field </w:t>
            </w:r>
            <w:proofErr w:type="spellStart"/>
            <w:ins w:id="83" w:author="李 ヤンウェイ" w:date="2025-08-04T18:23:00Z">
              <w:r w:rsidR="0000699F" w:rsidRPr="00982806">
                <w:rPr>
                  <w:rFonts w:hint="eastAsia"/>
                  <w:bCs/>
                  <w:i/>
                  <w:szCs w:val="22"/>
                  <w:lang w:eastAsia="ja-JP"/>
                </w:rPr>
                <w:t>nonCollocatedTypeNR</w:t>
              </w:r>
              <w:proofErr w:type="spellEnd"/>
              <w:r w:rsidR="0000699F" w:rsidRPr="00982806">
                <w:rPr>
                  <w:rFonts w:hint="eastAsia"/>
                  <w:bCs/>
                  <w:i/>
                  <w:szCs w:val="22"/>
                  <w:lang w:eastAsia="ja-JP"/>
                </w:rPr>
                <w:t>-CA</w:t>
              </w:r>
              <w:r w:rsidR="0000699F">
                <w:rPr>
                  <w:rFonts w:hint="eastAsia"/>
                  <w:bCs/>
                  <w:i/>
                  <w:szCs w:val="22"/>
                  <w:lang w:eastAsia="ja-JP"/>
                </w:rPr>
                <w:t xml:space="preserve"> </w:t>
              </w:r>
              <w:r w:rsidR="0000699F"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(without suffix) </w:t>
              </w:r>
            </w:ins>
            <w:r w:rsidRPr="00D839FF">
              <w:rPr>
                <w:rFonts w:eastAsia="Calibri"/>
                <w:bCs/>
                <w:iCs/>
                <w:szCs w:val="22"/>
                <w:lang w:eastAsia="sv-SE"/>
              </w:rPr>
              <w:t>is present, the UE applies MRTD according to Table 7.6.4-1 in TS 38.133 [14] and UE RF requirements for intra-band NR-CA except for 7.10A in TS 38.101-1 [15]</w:t>
            </w:r>
            <w:r w:rsidR="00E157E2">
              <w:rPr>
                <w:rFonts w:eastAsiaTheme="minorEastAsia" w:hint="eastAsia"/>
                <w:bCs/>
                <w:iCs/>
                <w:szCs w:val="22"/>
                <w:lang w:eastAsia="ja-JP"/>
              </w:rPr>
              <w:t xml:space="preserve"> </w:t>
            </w:r>
            <w:r w:rsidR="00E157E2" w:rsidRPr="00C80B85">
              <w:rPr>
                <w:rFonts w:eastAsia="Calibri"/>
                <w:bCs/>
                <w:iCs/>
                <w:szCs w:val="22"/>
                <w:lang w:eastAsia="sv-SE"/>
              </w:rPr>
              <w:t>(i.e. Type 1 UE requirement)</w:t>
            </w:r>
            <w:r w:rsidRPr="00D839FF">
              <w:rPr>
                <w:rFonts w:eastAsia="Calibri"/>
                <w:bCs/>
                <w:iCs/>
                <w:szCs w:val="22"/>
                <w:lang w:eastAsia="sv-SE"/>
              </w:rPr>
              <w:t>. If th</w:t>
            </w:r>
            <w:ins w:id="84" w:author="李 ヤンウェイ" w:date="2025-08-04T18:24:00Z">
              <w:r w:rsidR="00E157E2">
                <w:rPr>
                  <w:rFonts w:eastAsiaTheme="minorEastAsia" w:hint="eastAsia"/>
                  <w:bCs/>
                  <w:iCs/>
                  <w:szCs w:val="22"/>
                  <w:lang w:eastAsia="ja-JP"/>
                </w:rPr>
                <w:t>e</w:t>
              </w:r>
            </w:ins>
            <w:del w:id="85" w:author="李 ヤンウェイ" w:date="2025-08-04T18:24:00Z">
              <w:r w:rsidRPr="00D839FF" w:rsidDel="00E157E2">
                <w:rPr>
                  <w:rFonts w:eastAsia="Calibri"/>
                  <w:bCs/>
                  <w:iCs/>
                  <w:szCs w:val="22"/>
                  <w:lang w:eastAsia="sv-SE"/>
                </w:rPr>
                <w:delText>is</w:delText>
              </w:r>
            </w:del>
            <w:r w:rsidRPr="00D839FF">
              <w:rPr>
                <w:rFonts w:eastAsia="Calibri"/>
                <w:bCs/>
                <w:iCs/>
                <w:szCs w:val="22"/>
                <w:lang w:eastAsia="sv-SE"/>
              </w:rPr>
              <w:t xml:space="preserve"> field </w:t>
            </w:r>
            <w:proofErr w:type="spellStart"/>
            <w:ins w:id="86" w:author="李 ヤンウェイ" w:date="2025-08-04T18:24:00Z">
              <w:r w:rsidR="00B10795" w:rsidRPr="00982806">
                <w:rPr>
                  <w:rFonts w:hint="eastAsia"/>
                  <w:bCs/>
                  <w:i/>
                  <w:szCs w:val="22"/>
                  <w:lang w:eastAsia="ja-JP"/>
                </w:rPr>
                <w:t>nonCollocatedTypeNR</w:t>
              </w:r>
              <w:proofErr w:type="spellEnd"/>
              <w:r w:rsidR="00B10795" w:rsidRPr="00982806">
                <w:rPr>
                  <w:rFonts w:hint="eastAsia"/>
                  <w:bCs/>
                  <w:i/>
                  <w:szCs w:val="22"/>
                  <w:lang w:eastAsia="ja-JP"/>
                </w:rPr>
                <w:t>-CA</w:t>
              </w:r>
              <w:r w:rsidR="00B10795">
                <w:rPr>
                  <w:rFonts w:hint="eastAsia"/>
                  <w:bCs/>
                  <w:i/>
                  <w:szCs w:val="22"/>
                  <w:lang w:eastAsia="ja-JP"/>
                </w:rPr>
                <w:t xml:space="preserve"> </w:t>
              </w:r>
              <w:r w:rsidR="00B10795">
                <w:rPr>
                  <w:rFonts w:hint="eastAsia"/>
                  <w:bCs/>
                  <w:iCs/>
                  <w:szCs w:val="22"/>
                  <w:lang w:eastAsia="ja-JP"/>
                </w:rPr>
                <w:t>(without suffix)</w:t>
              </w:r>
              <w:r w:rsidR="00B10795">
                <w:rPr>
                  <w:rFonts w:eastAsiaTheme="minorEastAsia" w:hint="eastAsia"/>
                  <w:bCs/>
                  <w:iCs/>
                  <w:szCs w:val="22"/>
                  <w:lang w:eastAsia="ja-JP"/>
                </w:rPr>
                <w:t xml:space="preserve"> </w:t>
              </w:r>
            </w:ins>
            <w:r w:rsidRPr="00D839FF">
              <w:rPr>
                <w:rFonts w:eastAsia="Calibri"/>
                <w:bCs/>
                <w:iCs/>
                <w:szCs w:val="22"/>
                <w:lang w:eastAsia="sv-SE"/>
              </w:rPr>
              <w:t>is absent, the UE applies MTTD/MRTD requirements according to Table 7.5.4-1/Table 7.6.4-2 in TS 38.133 [14] and UE RF requirements for intra-band non-collocated NR-CA including 7.10A in TS 38.101-1 [15]</w:t>
            </w:r>
            <w:r w:rsidR="009910ED" w:rsidRPr="00D839FF">
              <w:rPr>
                <w:rFonts w:eastAsia="Calibri"/>
                <w:bCs/>
                <w:iCs/>
                <w:szCs w:val="22"/>
                <w:lang w:eastAsia="sv-SE"/>
              </w:rPr>
              <w:t xml:space="preserve"> </w:t>
            </w:r>
            <w:r w:rsidR="00E7341F" w:rsidRPr="00C80B85">
              <w:rPr>
                <w:rFonts w:eastAsia="Calibri"/>
                <w:bCs/>
                <w:iCs/>
                <w:szCs w:val="22"/>
                <w:lang w:eastAsia="sv-SE"/>
              </w:rPr>
              <w:t>(i.e. Type 2 UE requirement)</w:t>
            </w:r>
            <w:ins w:id="87" w:author="李 ヤンウェイ" w:date="2025-08-04T18:25:00Z">
              <w:r w:rsidR="00E7341F">
                <w:rPr>
                  <w:rFonts w:eastAsiaTheme="minorEastAsia" w:hint="eastAsia"/>
                  <w:bCs/>
                  <w:iCs/>
                  <w:szCs w:val="22"/>
                  <w:lang w:eastAsia="ja-JP"/>
                </w:rPr>
                <w:t xml:space="preserve"> if </w:t>
              </w:r>
              <w:r w:rsidR="00057F85" w:rsidRPr="00C80B85">
                <w:rPr>
                  <w:bCs/>
                  <w:iCs/>
                  <w:szCs w:val="22"/>
                  <w:lang w:eastAsia="ja-JP"/>
                </w:rPr>
                <w:t>the</w:t>
              </w:r>
              <w:r w:rsidR="00057F85" w:rsidRPr="00C80B85"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 UE is configured with </w:t>
              </w:r>
              <w:proofErr w:type="spellStart"/>
              <w:r w:rsidR="00057F85" w:rsidRPr="00C80B85">
                <w:rPr>
                  <w:rFonts w:hint="eastAsia"/>
                  <w:bCs/>
                  <w:i/>
                  <w:szCs w:val="22"/>
                  <w:lang w:eastAsia="ja-JP"/>
                </w:rPr>
                <w:t>maxMIMO</w:t>
              </w:r>
              <w:proofErr w:type="spellEnd"/>
              <w:r w:rsidR="00057F85" w:rsidRPr="00C80B85">
                <w:rPr>
                  <w:rFonts w:hint="eastAsia"/>
                  <w:bCs/>
                  <w:i/>
                  <w:szCs w:val="22"/>
                  <w:lang w:eastAsia="ja-JP"/>
                </w:rPr>
                <w:t>-Layers</w:t>
              </w:r>
              <w:r w:rsidR="00057F85" w:rsidRPr="00C80B85"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 with value less than or equal to 2 for all </w:t>
              </w:r>
              <w:r w:rsidR="00057F85" w:rsidRPr="00C80B85">
                <w:rPr>
                  <w:bCs/>
                  <w:iCs/>
                  <w:szCs w:val="22"/>
                  <w:lang w:eastAsia="ja-JP"/>
                </w:rPr>
                <w:t>corresponding</w:t>
              </w:r>
              <w:r w:rsidR="00057F85" w:rsidRPr="00C80B85"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 serving cells</w:t>
              </w:r>
              <w:r w:rsidR="00057F85" w:rsidRPr="00D839FF">
                <w:rPr>
                  <w:rFonts w:eastAsia="Calibri"/>
                  <w:bCs/>
                  <w:iCs/>
                  <w:szCs w:val="22"/>
                  <w:lang w:eastAsia="sv-SE"/>
                </w:rPr>
                <w:t xml:space="preserve"> </w:t>
              </w:r>
            </w:ins>
            <w:del w:id="88" w:author="李 ヤンウェイ" w:date="2025-08-04T18:25:00Z">
              <w:r w:rsidR="009910ED" w:rsidRPr="00D839FF" w:rsidDel="00057F85">
                <w:rPr>
                  <w:rFonts w:eastAsia="Calibri"/>
                  <w:bCs/>
                  <w:iCs/>
                  <w:szCs w:val="22"/>
                  <w:lang w:eastAsia="sv-SE"/>
                </w:rPr>
                <w:delText>when</w:delText>
              </w:r>
            </w:del>
            <w:ins w:id="89" w:author="李 ヤンウェイ" w:date="2025-08-04T18:25:00Z">
              <w:r w:rsidR="00057F85">
                <w:rPr>
                  <w:rFonts w:eastAsiaTheme="minorEastAsia" w:hint="eastAsia"/>
                  <w:bCs/>
                  <w:iCs/>
                  <w:szCs w:val="22"/>
                  <w:lang w:eastAsia="ja-JP"/>
                </w:rPr>
                <w:t>and</w:t>
              </w:r>
            </w:ins>
            <w:r w:rsidR="009910ED" w:rsidRPr="00D839FF">
              <w:rPr>
                <w:rFonts w:eastAsia="Calibri"/>
                <w:bCs/>
                <w:iCs/>
                <w:szCs w:val="22"/>
                <w:lang w:eastAsia="sv-SE"/>
              </w:rPr>
              <w:t xml:space="preserve"> indicat</w:t>
            </w:r>
            <w:ins w:id="90" w:author="李 ヤンウェイ" w:date="2025-08-04T18:25:00Z">
              <w:r w:rsidR="00057F85">
                <w:rPr>
                  <w:rFonts w:eastAsiaTheme="minorEastAsia" w:hint="eastAsia"/>
                  <w:bCs/>
                  <w:iCs/>
                  <w:szCs w:val="22"/>
                  <w:lang w:eastAsia="ja-JP"/>
                </w:rPr>
                <w:t>es</w:t>
              </w:r>
            </w:ins>
            <w:del w:id="91" w:author="李 ヤンウェイ" w:date="2025-08-04T18:25:00Z">
              <w:r w:rsidR="009910ED" w:rsidRPr="00D839FF" w:rsidDel="00057F85">
                <w:rPr>
                  <w:rFonts w:eastAsia="Calibri"/>
                  <w:bCs/>
                  <w:iCs/>
                  <w:szCs w:val="22"/>
                  <w:lang w:eastAsia="sv-SE"/>
                </w:rPr>
                <w:delText>ing</w:delText>
              </w:r>
            </w:del>
            <w:r w:rsidR="009910ED" w:rsidRPr="00D839FF">
              <w:rPr>
                <w:rFonts w:eastAsia="Calibri"/>
                <w:bCs/>
                <w:iCs/>
                <w:szCs w:val="22"/>
                <w:lang w:eastAsia="sv-SE"/>
              </w:rPr>
              <w:t xml:space="preserve"> </w:t>
            </w:r>
            <w:ins w:id="92" w:author="李 ヤンウェイ" w:date="2025-08-04T18:26:00Z">
              <w:r w:rsidR="00057F85">
                <w:rPr>
                  <w:rFonts w:eastAsiaTheme="minorEastAsia" w:hint="eastAsia"/>
                  <w:bCs/>
                  <w:iCs/>
                  <w:szCs w:val="22"/>
                  <w:lang w:eastAsia="ja-JP"/>
                </w:rPr>
                <w:t xml:space="preserve">the </w:t>
              </w:r>
            </w:ins>
            <w:r w:rsidR="009910ED" w:rsidRPr="00D839FF">
              <w:rPr>
                <w:rFonts w:eastAsia="Calibri"/>
                <w:bCs/>
                <w:iCs/>
                <w:szCs w:val="22"/>
                <w:lang w:eastAsia="sv-SE"/>
              </w:rPr>
              <w:t xml:space="preserve">support of </w:t>
            </w:r>
            <w:r w:rsidR="009910ED" w:rsidRPr="00D839FF">
              <w:rPr>
                <w:rFonts w:eastAsia="Calibri"/>
                <w:bCs/>
                <w:i/>
                <w:iCs/>
                <w:szCs w:val="22"/>
                <w:lang w:eastAsia="sv-SE"/>
              </w:rPr>
              <w:t>intraBandNR-CA-non-collocated-r18</w:t>
            </w:r>
            <w:r w:rsidRPr="00D839FF">
              <w:rPr>
                <w:rFonts w:eastAsia="Calibri"/>
                <w:bCs/>
                <w:iCs/>
                <w:szCs w:val="22"/>
                <w:lang w:eastAsia="sv-SE"/>
              </w:rPr>
              <w:t>.</w:t>
            </w:r>
          </w:p>
          <w:p w14:paraId="5A87910F" w14:textId="0D8B9FF3" w:rsidR="00057F85" w:rsidRPr="00320FEA" w:rsidRDefault="00320FEA" w:rsidP="00F7048E">
            <w:pPr>
              <w:pStyle w:val="TAL"/>
              <w:rPr>
                <w:rFonts w:eastAsiaTheme="minorEastAsia"/>
                <w:b/>
                <w:i/>
                <w:szCs w:val="22"/>
                <w:lang w:eastAsia="ja-JP"/>
              </w:rPr>
            </w:pPr>
            <w:ins w:id="93" w:author="李 ヤンウェイ" w:date="2025-08-04T18:26:00Z">
              <w:r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The field </w:t>
              </w:r>
              <w:r w:rsidRPr="00394B49">
                <w:rPr>
                  <w:rFonts w:hint="eastAsia"/>
                  <w:bCs/>
                  <w:i/>
                  <w:szCs w:val="22"/>
                  <w:lang w:eastAsia="ja-JP"/>
                </w:rPr>
                <w:t>nonCollocatedTypeNR-CA-</w:t>
              </w:r>
              <w:r>
                <w:rPr>
                  <w:bCs/>
                  <w:i/>
                  <w:szCs w:val="22"/>
                  <w:lang w:eastAsia="ja-JP"/>
                </w:rPr>
                <w:t>v</w:t>
              </w:r>
              <w:r w:rsidRPr="00394B49">
                <w:rPr>
                  <w:rFonts w:hint="eastAsia"/>
                  <w:bCs/>
                  <w:i/>
                  <w:szCs w:val="22"/>
                  <w:lang w:eastAsia="ja-JP"/>
                </w:rPr>
                <w:t>19</w:t>
              </w:r>
              <w:r>
                <w:rPr>
                  <w:bCs/>
                  <w:i/>
                  <w:szCs w:val="22"/>
                  <w:lang w:eastAsia="ja-JP"/>
                </w:rPr>
                <w:t>xy</w:t>
              </w:r>
              <w:r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 is only present for a UE configured with </w:t>
              </w:r>
              <w:proofErr w:type="spellStart"/>
              <w:r w:rsidRPr="00394B49">
                <w:rPr>
                  <w:rFonts w:hint="eastAsia"/>
                  <w:bCs/>
                  <w:i/>
                  <w:szCs w:val="22"/>
                  <w:lang w:eastAsia="ja-JP"/>
                </w:rPr>
                <w:t>maxMIMO</w:t>
              </w:r>
              <w:proofErr w:type="spellEnd"/>
              <w:r w:rsidRPr="00394B49">
                <w:rPr>
                  <w:rFonts w:hint="eastAsia"/>
                  <w:bCs/>
                  <w:i/>
                  <w:szCs w:val="22"/>
                  <w:lang w:eastAsia="ja-JP"/>
                </w:rPr>
                <w:t>-Layers</w:t>
              </w:r>
              <w:r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 with value equal to 4 for all </w:t>
              </w:r>
              <w:r>
                <w:rPr>
                  <w:bCs/>
                  <w:iCs/>
                  <w:szCs w:val="22"/>
                  <w:lang w:eastAsia="ja-JP"/>
                </w:rPr>
                <w:t>corresponding</w:t>
              </w:r>
              <w:r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 serving cells. </w:t>
              </w:r>
              <w:r>
                <w:rPr>
                  <w:bCs/>
                  <w:iCs/>
                  <w:szCs w:val="22"/>
                  <w:lang w:eastAsia="ja-JP"/>
                </w:rPr>
                <w:t>I</w:t>
              </w:r>
              <w:r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f </w:t>
              </w:r>
              <w:r w:rsidRPr="00394B49">
                <w:rPr>
                  <w:rFonts w:hint="eastAsia"/>
                  <w:bCs/>
                  <w:i/>
                  <w:szCs w:val="22"/>
                  <w:lang w:eastAsia="ja-JP"/>
                </w:rPr>
                <w:t>nonCollocatedTypeNR-CA-</w:t>
              </w:r>
              <w:r>
                <w:rPr>
                  <w:bCs/>
                  <w:i/>
                  <w:szCs w:val="22"/>
                  <w:lang w:eastAsia="ja-JP"/>
                </w:rPr>
                <w:t>v</w:t>
              </w:r>
              <w:r w:rsidRPr="00394B49">
                <w:rPr>
                  <w:rFonts w:hint="eastAsia"/>
                  <w:bCs/>
                  <w:i/>
                  <w:szCs w:val="22"/>
                  <w:lang w:eastAsia="ja-JP"/>
                </w:rPr>
                <w:t>19</w:t>
              </w:r>
              <w:r>
                <w:rPr>
                  <w:bCs/>
                  <w:i/>
                  <w:szCs w:val="22"/>
                  <w:lang w:eastAsia="ja-JP"/>
                </w:rPr>
                <w:t>xy</w:t>
              </w:r>
              <w:r>
                <w:rPr>
                  <w:rFonts w:hint="eastAsia"/>
                  <w:bCs/>
                  <w:i/>
                  <w:szCs w:val="22"/>
                  <w:lang w:eastAsia="ja-JP"/>
                </w:rPr>
                <w:t xml:space="preserve"> </w:t>
              </w:r>
              <w:r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is present with </w:t>
              </w:r>
              <w:r w:rsidRPr="00185014">
                <w:rPr>
                  <w:bCs/>
                  <w:i/>
                  <w:szCs w:val="22"/>
                  <w:lang w:eastAsia="ja-JP"/>
                </w:rPr>
                <w:t>type4</w:t>
              </w:r>
              <w:r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, the UE </w:t>
              </w:r>
              <w:r w:rsidRPr="00020BDA">
                <w:rPr>
                  <w:bCs/>
                  <w:iCs/>
                  <w:szCs w:val="22"/>
                  <w:lang w:eastAsia="ja-JP"/>
                </w:rPr>
                <w:t>applies MTTD/MRTD requirements according to Table 7.5.4-1/7.6.4-2 in TS38.133 [14] and UE RF requirements for intra-band non-collocated NR-CA including 7.10A in TS38.101-1</w:t>
              </w:r>
              <w:r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 [15] (i.e. Type 4 UE requirement) when indicating support of </w:t>
              </w:r>
              <w:r w:rsidRPr="00394B49">
                <w:rPr>
                  <w:rFonts w:hint="eastAsia"/>
                  <w:bCs/>
                  <w:i/>
                  <w:szCs w:val="22"/>
                  <w:lang w:eastAsia="ja-JP"/>
                </w:rPr>
                <w:t>intraBandNR-CA-non-collocated-</w:t>
              </w:r>
              <w:r>
                <w:rPr>
                  <w:rFonts w:hint="eastAsia"/>
                  <w:bCs/>
                  <w:i/>
                  <w:szCs w:val="22"/>
                  <w:lang w:eastAsia="ja-JP"/>
                </w:rPr>
                <w:t>r</w:t>
              </w:r>
              <w:r w:rsidRPr="00394B49">
                <w:rPr>
                  <w:rFonts w:hint="eastAsia"/>
                  <w:bCs/>
                  <w:i/>
                  <w:szCs w:val="22"/>
                  <w:lang w:eastAsia="ja-JP"/>
                </w:rPr>
                <w:t>19</w:t>
              </w:r>
              <w:r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. If </w:t>
              </w:r>
              <w:r w:rsidRPr="00394B49">
                <w:rPr>
                  <w:rFonts w:hint="eastAsia"/>
                  <w:bCs/>
                  <w:i/>
                  <w:szCs w:val="22"/>
                  <w:lang w:eastAsia="ja-JP"/>
                </w:rPr>
                <w:t>nonCollocatedTypeNR-CA-</w:t>
              </w:r>
              <w:r>
                <w:rPr>
                  <w:bCs/>
                  <w:i/>
                  <w:szCs w:val="22"/>
                  <w:lang w:eastAsia="ja-JP"/>
                </w:rPr>
                <w:t>v</w:t>
              </w:r>
              <w:r w:rsidRPr="00394B49">
                <w:rPr>
                  <w:rFonts w:hint="eastAsia"/>
                  <w:bCs/>
                  <w:i/>
                  <w:szCs w:val="22"/>
                  <w:lang w:eastAsia="ja-JP"/>
                </w:rPr>
                <w:t>19</w:t>
              </w:r>
              <w:r>
                <w:rPr>
                  <w:bCs/>
                  <w:i/>
                  <w:szCs w:val="22"/>
                  <w:lang w:eastAsia="ja-JP"/>
                </w:rPr>
                <w:t>xy</w:t>
              </w:r>
              <w:r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 is present with </w:t>
              </w:r>
              <w:r w:rsidRPr="00185014">
                <w:rPr>
                  <w:bCs/>
                  <w:i/>
                  <w:szCs w:val="22"/>
                  <w:lang w:eastAsia="ja-JP"/>
                </w:rPr>
                <w:t>type1</w:t>
              </w:r>
              <w:r>
                <w:rPr>
                  <w:bCs/>
                  <w:iCs/>
                  <w:szCs w:val="22"/>
                  <w:lang w:eastAsia="ja-JP"/>
                </w:rPr>
                <w:t xml:space="preserve"> or </w:t>
              </w:r>
              <w:r w:rsidRPr="00A56C17">
                <w:rPr>
                  <w:bCs/>
                  <w:iCs/>
                  <w:szCs w:val="22"/>
                  <w:lang w:eastAsia="ja-JP"/>
                </w:rPr>
                <w:t>absent</w:t>
              </w:r>
              <w:r w:rsidRPr="00687C47"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, the </w:t>
              </w:r>
              <w:r w:rsidRPr="00020BDA">
                <w:rPr>
                  <w:bCs/>
                  <w:iCs/>
                  <w:szCs w:val="22"/>
                  <w:lang w:eastAsia="ja-JP"/>
                </w:rPr>
                <w:t>UE applies MRTD requirements according to Table 7.6.4-1 in TS38.133</w:t>
              </w:r>
            </w:ins>
            <w:ins w:id="94" w:author="李 ヤンウェイ" w:date="2025-08-12T10:21:00Z">
              <w:r w:rsidR="00564122">
                <w:rPr>
                  <w:rFonts w:eastAsiaTheme="minorEastAsia" w:hint="eastAsia"/>
                  <w:bCs/>
                  <w:iCs/>
                  <w:szCs w:val="22"/>
                  <w:lang w:eastAsia="ja-JP"/>
                </w:rPr>
                <w:t xml:space="preserve"> </w:t>
              </w:r>
            </w:ins>
            <w:ins w:id="95" w:author="李 ヤンウェイ" w:date="2025-08-04T18:26:00Z">
              <w:r w:rsidRPr="00020BDA">
                <w:rPr>
                  <w:bCs/>
                  <w:iCs/>
                  <w:szCs w:val="22"/>
                  <w:lang w:eastAsia="ja-JP"/>
                </w:rPr>
                <w:t xml:space="preserve">[14] and UE RF requirements for intra-band NR-CA except </w:t>
              </w:r>
            </w:ins>
            <w:ins w:id="96" w:author="李 ヤンウェイ" w:date="2025-08-12T10:22:00Z">
              <w:r w:rsidR="00215F39">
                <w:rPr>
                  <w:rFonts w:eastAsiaTheme="minorEastAsia" w:hint="eastAsia"/>
                  <w:bCs/>
                  <w:iCs/>
                  <w:szCs w:val="22"/>
                  <w:lang w:eastAsia="ja-JP"/>
                </w:rPr>
                <w:t xml:space="preserve">for </w:t>
              </w:r>
            </w:ins>
            <w:ins w:id="97" w:author="李 ヤンウェイ" w:date="2025-08-04T18:26:00Z">
              <w:r w:rsidRPr="00020BDA">
                <w:rPr>
                  <w:bCs/>
                  <w:iCs/>
                  <w:szCs w:val="22"/>
                  <w:lang w:eastAsia="ja-JP"/>
                </w:rPr>
                <w:t>7.10A in TS38.101-1 [</w:t>
              </w:r>
              <w:r w:rsidRPr="00687C47">
                <w:rPr>
                  <w:rFonts w:hint="eastAsia"/>
                  <w:bCs/>
                  <w:iCs/>
                  <w:szCs w:val="22"/>
                  <w:lang w:eastAsia="ja-JP"/>
                </w:rPr>
                <w:t>1</w:t>
              </w:r>
              <w:r>
                <w:rPr>
                  <w:rFonts w:hint="eastAsia"/>
                  <w:bCs/>
                  <w:iCs/>
                  <w:szCs w:val="22"/>
                  <w:lang w:eastAsia="ja-JP"/>
                </w:rPr>
                <w:t>5] (i.e. Type 1 UE requirement)</w:t>
              </w:r>
              <w:r>
                <w:rPr>
                  <w:bCs/>
                  <w:iCs/>
                  <w:szCs w:val="22"/>
                  <w:lang w:eastAsia="ja-JP"/>
                </w:rPr>
                <w:t xml:space="preserve"> </w:t>
              </w:r>
              <w:r w:rsidRPr="00C80B85"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if </w:t>
              </w:r>
              <w:r w:rsidRPr="00C80B85">
                <w:rPr>
                  <w:bCs/>
                  <w:iCs/>
                  <w:szCs w:val="22"/>
                  <w:lang w:eastAsia="ja-JP"/>
                </w:rPr>
                <w:t>the</w:t>
              </w:r>
              <w:r w:rsidRPr="00C80B85"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 UE is configured with</w:t>
              </w:r>
              <w:r w:rsidRPr="00394B49">
                <w:rPr>
                  <w:rFonts w:hint="eastAsia"/>
                  <w:bCs/>
                  <w:i/>
                  <w:szCs w:val="22"/>
                  <w:lang w:eastAsia="ja-JP"/>
                </w:rPr>
                <w:t xml:space="preserve"> </w:t>
              </w:r>
              <w:proofErr w:type="spellStart"/>
              <w:r w:rsidRPr="00394B49">
                <w:rPr>
                  <w:rFonts w:hint="eastAsia"/>
                  <w:bCs/>
                  <w:i/>
                  <w:szCs w:val="22"/>
                  <w:lang w:eastAsia="ja-JP"/>
                </w:rPr>
                <w:t>maxMIMO</w:t>
              </w:r>
              <w:proofErr w:type="spellEnd"/>
              <w:r w:rsidRPr="00394B49">
                <w:rPr>
                  <w:rFonts w:hint="eastAsia"/>
                  <w:bCs/>
                  <w:i/>
                  <w:szCs w:val="22"/>
                  <w:lang w:eastAsia="ja-JP"/>
                </w:rPr>
                <w:t>-Layers</w:t>
              </w:r>
              <w:r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 with value equal to 4 for all </w:t>
              </w:r>
              <w:r>
                <w:rPr>
                  <w:bCs/>
                  <w:iCs/>
                  <w:szCs w:val="22"/>
                  <w:lang w:eastAsia="ja-JP"/>
                </w:rPr>
                <w:t>corresponding</w:t>
              </w:r>
              <w:r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 serving cells</w:t>
              </w:r>
              <w:r>
                <w:rPr>
                  <w:bCs/>
                  <w:iCs/>
                  <w:szCs w:val="22"/>
                  <w:lang w:eastAsia="ja-JP"/>
                </w:rPr>
                <w:t xml:space="preserve"> and </w:t>
              </w:r>
              <w:r>
                <w:rPr>
                  <w:rFonts w:hint="eastAsia"/>
                  <w:bCs/>
                  <w:iCs/>
                  <w:szCs w:val="22"/>
                  <w:lang w:eastAsia="ja-JP"/>
                </w:rPr>
                <w:t>indicat</w:t>
              </w:r>
              <w:r>
                <w:rPr>
                  <w:bCs/>
                  <w:iCs/>
                  <w:szCs w:val="22"/>
                  <w:lang w:eastAsia="ja-JP"/>
                </w:rPr>
                <w:t>es</w:t>
              </w:r>
              <w:r>
                <w:rPr>
                  <w:rFonts w:hint="eastAsia"/>
                  <w:bCs/>
                  <w:iCs/>
                  <w:szCs w:val="22"/>
                  <w:lang w:eastAsia="ja-JP"/>
                </w:rPr>
                <w:t xml:space="preserve"> support of </w:t>
              </w:r>
              <w:r w:rsidRPr="00394B49">
                <w:rPr>
                  <w:rFonts w:hint="eastAsia"/>
                  <w:bCs/>
                  <w:i/>
                  <w:szCs w:val="22"/>
                  <w:lang w:eastAsia="ja-JP"/>
                </w:rPr>
                <w:t>intraBandNR-CA-non-collocated-</w:t>
              </w:r>
              <w:r>
                <w:rPr>
                  <w:rFonts w:hint="eastAsia"/>
                  <w:bCs/>
                  <w:i/>
                  <w:szCs w:val="22"/>
                  <w:lang w:eastAsia="ja-JP"/>
                </w:rPr>
                <w:t>r</w:t>
              </w:r>
              <w:r w:rsidRPr="00394B49">
                <w:rPr>
                  <w:rFonts w:hint="eastAsia"/>
                  <w:bCs/>
                  <w:i/>
                  <w:szCs w:val="22"/>
                  <w:lang w:eastAsia="ja-JP"/>
                </w:rPr>
                <w:t>19</w:t>
              </w:r>
              <w:r>
                <w:rPr>
                  <w:rFonts w:hint="eastAsia"/>
                  <w:bCs/>
                  <w:iCs/>
                  <w:szCs w:val="22"/>
                  <w:lang w:eastAsia="ja-JP"/>
                </w:rPr>
                <w:t>.</w:t>
              </w:r>
            </w:ins>
          </w:p>
        </w:tc>
      </w:t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62174683" w14:textId="566D2E29" w:rsidR="00AE631B" w:rsidRPr="00D839FF" w:rsidRDefault="00AE631B" w:rsidP="00FC28F9">
      <w:pPr>
        <w:pStyle w:val="1"/>
        <w:rPr>
          <w:iCs/>
        </w:rPr>
      </w:pPr>
    </w:p>
    <w:sectPr w:rsidR="00AE631B" w:rsidRPr="00D839FF" w:rsidSect="00FC28F9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5AB81" w14:textId="77777777" w:rsidR="00684FF1" w:rsidRPr="007B4B4C" w:rsidRDefault="00684FF1">
      <w:pPr>
        <w:spacing w:after="0"/>
      </w:pPr>
      <w:r w:rsidRPr="007B4B4C">
        <w:separator/>
      </w:r>
    </w:p>
  </w:endnote>
  <w:endnote w:type="continuationSeparator" w:id="0">
    <w:p w14:paraId="75805EA1" w14:textId="77777777" w:rsidR="00684FF1" w:rsidRPr="007B4B4C" w:rsidRDefault="00684FF1">
      <w:pPr>
        <w:spacing w:after="0"/>
      </w:pPr>
      <w:r w:rsidRPr="007B4B4C">
        <w:continuationSeparator/>
      </w:r>
    </w:p>
  </w:endnote>
  <w:endnote w:type="continuationNotice" w:id="1">
    <w:p w14:paraId="23ADA4D0" w14:textId="77777777" w:rsidR="00684FF1" w:rsidRPr="007B4B4C" w:rsidRDefault="00684F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a5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EA265" w14:textId="77777777" w:rsidR="00684FF1" w:rsidRPr="007B4B4C" w:rsidRDefault="00684FF1">
      <w:pPr>
        <w:spacing w:after="0"/>
      </w:pPr>
      <w:r w:rsidRPr="007B4B4C">
        <w:separator/>
      </w:r>
    </w:p>
  </w:footnote>
  <w:footnote w:type="continuationSeparator" w:id="0">
    <w:p w14:paraId="160A8541" w14:textId="77777777" w:rsidR="00684FF1" w:rsidRPr="007B4B4C" w:rsidRDefault="00684FF1">
      <w:pPr>
        <w:spacing w:after="0"/>
      </w:pPr>
      <w:r w:rsidRPr="007B4B4C">
        <w:continuationSeparator/>
      </w:r>
    </w:p>
  </w:footnote>
  <w:footnote w:type="continuationNotice" w:id="1">
    <w:p w14:paraId="18BACCA1" w14:textId="77777777" w:rsidR="00684FF1" w:rsidRPr="007B4B4C" w:rsidRDefault="00684F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AFCBA" w14:textId="2A425E09" w:rsidR="008C6A62" w:rsidRDefault="008C6A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C60FC" w14:textId="6F99F86A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a3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268AD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37A570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646D0C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1C5B74F0"/>
    <w:multiLevelType w:val="hybridMultilevel"/>
    <w:tmpl w:val="F086E8BC"/>
    <w:lvl w:ilvl="0" w:tplc="4CD4B8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2EB351A0"/>
    <w:multiLevelType w:val="hybridMultilevel"/>
    <w:tmpl w:val="7CECF2C4"/>
    <w:lvl w:ilvl="0" w:tplc="FD543F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7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3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ＭＳ 明朝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0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1953C60"/>
    <w:multiLevelType w:val="hybridMultilevel"/>
    <w:tmpl w:val="05E21FD6"/>
    <w:lvl w:ilvl="0" w:tplc="33385742">
      <w:start w:val="3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3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ＭＳ 明朝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6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4"/>
  </w:num>
  <w:num w:numId="3" w16cid:durableId="756556103">
    <w:abstractNumId w:val="44"/>
  </w:num>
  <w:num w:numId="4" w16cid:durableId="1298681283">
    <w:abstractNumId w:val="41"/>
  </w:num>
  <w:num w:numId="5" w16cid:durableId="1612565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10"/>
  </w:num>
  <w:num w:numId="8" w16cid:durableId="950624011">
    <w:abstractNumId w:val="9"/>
  </w:num>
  <w:num w:numId="9" w16cid:durableId="187371478">
    <w:abstractNumId w:val="8"/>
  </w:num>
  <w:num w:numId="10" w16cid:durableId="327248777">
    <w:abstractNumId w:val="7"/>
  </w:num>
  <w:num w:numId="11" w16cid:durableId="1335494168">
    <w:abstractNumId w:val="6"/>
  </w:num>
  <w:num w:numId="12" w16cid:durableId="1470635692">
    <w:abstractNumId w:val="5"/>
  </w:num>
  <w:num w:numId="13" w16cid:durableId="222065637">
    <w:abstractNumId w:val="4"/>
  </w:num>
  <w:num w:numId="14" w16cid:durableId="608775017">
    <w:abstractNumId w:val="45"/>
  </w:num>
  <w:num w:numId="15" w16cid:durableId="115260360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12"/>
  </w:num>
  <w:num w:numId="17" w16cid:durableId="368919375">
    <w:abstractNumId w:val="46"/>
  </w:num>
  <w:num w:numId="18" w16cid:durableId="1674911730">
    <w:abstractNumId w:val="16"/>
  </w:num>
  <w:num w:numId="19" w16cid:durableId="1046639535">
    <w:abstractNumId w:val="55"/>
  </w:num>
  <w:num w:numId="20" w16cid:durableId="236787153">
    <w:abstractNumId w:val="22"/>
  </w:num>
  <w:num w:numId="21" w16cid:durableId="701511839">
    <w:abstractNumId w:val="11"/>
  </w:num>
  <w:num w:numId="22" w16cid:durableId="1059205307">
    <w:abstractNumId w:val="48"/>
  </w:num>
  <w:num w:numId="23" w16cid:durableId="1596865912">
    <w:abstractNumId w:val="25"/>
  </w:num>
  <w:num w:numId="24" w16cid:durableId="1099132764">
    <w:abstractNumId w:val="36"/>
  </w:num>
  <w:num w:numId="25" w16cid:durableId="1395662286">
    <w:abstractNumId w:val="17"/>
  </w:num>
  <w:num w:numId="26" w16cid:durableId="214583011">
    <w:abstractNumId w:val="15"/>
  </w:num>
  <w:num w:numId="27" w16cid:durableId="362094831">
    <w:abstractNumId w:val="37"/>
  </w:num>
  <w:num w:numId="28" w16cid:durableId="532310444">
    <w:abstractNumId w:val="54"/>
  </w:num>
  <w:num w:numId="29" w16cid:durableId="1322123802">
    <w:abstractNumId w:val="28"/>
  </w:num>
  <w:num w:numId="30" w16cid:durableId="1236205740">
    <w:abstractNumId w:val="39"/>
  </w:num>
  <w:num w:numId="31" w16cid:durableId="122846346">
    <w:abstractNumId w:val="19"/>
  </w:num>
  <w:num w:numId="32" w16cid:durableId="359010974">
    <w:abstractNumId w:val="38"/>
  </w:num>
  <w:num w:numId="33" w16cid:durableId="1018964611">
    <w:abstractNumId w:val="18"/>
  </w:num>
  <w:num w:numId="34" w16cid:durableId="1886022345">
    <w:abstractNumId w:val="47"/>
  </w:num>
  <w:num w:numId="35" w16cid:durableId="1210261777">
    <w:abstractNumId w:val="56"/>
  </w:num>
  <w:num w:numId="36" w16cid:durableId="439375767">
    <w:abstractNumId w:val="33"/>
  </w:num>
  <w:num w:numId="37" w16cid:durableId="926573521">
    <w:abstractNumId w:val="53"/>
  </w:num>
  <w:num w:numId="38" w16cid:durableId="1259410486">
    <w:abstractNumId w:val="57"/>
  </w:num>
  <w:num w:numId="39" w16cid:durableId="1347950033">
    <w:abstractNumId w:val="14"/>
  </w:num>
  <w:num w:numId="40" w16cid:durableId="802313053">
    <w:abstractNumId w:val="43"/>
  </w:num>
  <w:num w:numId="41" w16cid:durableId="297298441">
    <w:abstractNumId w:val="31"/>
  </w:num>
  <w:num w:numId="42" w16cid:durableId="1166167161">
    <w:abstractNumId w:val="32"/>
  </w:num>
  <w:num w:numId="43" w16cid:durableId="1876771378">
    <w:abstractNumId w:val="13"/>
  </w:num>
  <w:num w:numId="44" w16cid:durableId="85932">
    <w:abstractNumId w:val="35"/>
  </w:num>
  <w:num w:numId="45" w16cid:durableId="526718341">
    <w:abstractNumId w:val="30"/>
  </w:num>
  <w:num w:numId="46" w16cid:durableId="391269479">
    <w:abstractNumId w:val="20"/>
  </w:num>
  <w:num w:numId="47" w16cid:durableId="1844583080">
    <w:abstractNumId w:val="51"/>
  </w:num>
  <w:num w:numId="48" w16cid:durableId="2056927976">
    <w:abstractNumId w:val="29"/>
  </w:num>
  <w:num w:numId="49" w16cid:durableId="966399224">
    <w:abstractNumId w:val="24"/>
  </w:num>
  <w:num w:numId="50" w16cid:durableId="2086998249">
    <w:abstractNumId w:val="21"/>
  </w:num>
  <w:num w:numId="51" w16cid:durableId="282427171">
    <w:abstractNumId w:val="27"/>
  </w:num>
  <w:num w:numId="52" w16cid:durableId="2146467567">
    <w:abstractNumId w:val="49"/>
  </w:num>
  <w:num w:numId="53" w16cid:durableId="1509254829">
    <w:abstractNumId w:val="40"/>
  </w:num>
  <w:num w:numId="54" w16cid:durableId="1095247691">
    <w:abstractNumId w:val="42"/>
  </w:num>
  <w:num w:numId="55" w16cid:durableId="609631070">
    <w:abstractNumId w:val="3"/>
  </w:num>
  <w:num w:numId="56" w16cid:durableId="1854296444">
    <w:abstractNumId w:val="2"/>
  </w:num>
  <w:num w:numId="57" w16cid:durableId="583951967">
    <w:abstractNumId w:val="1"/>
  </w:num>
  <w:num w:numId="58" w16cid:durableId="188295493">
    <w:abstractNumId w:val="23"/>
  </w:num>
  <w:num w:numId="59" w16cid:durableId="428430722">
    <w:abstractNumId w:val="52"/>
  </w:num>
  <w:num w:numId="60" w16cid:durableId="1099375375">
    <w:abstractNumId w:val="50"/>
  </w:num>
  <w:num w:numId="61" w16cid:durableId="958757091">
    <w:abstractNumId w:val="26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李 ヤンウェイ">
    <w15:presenceInfo w15:providerId="AD" w15:userId="S::S041383@KDDI.com::9439a050-d1f9-4714-9dec-995c2e0a0c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99F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EBB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AF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57F85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67865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611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B27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AF2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76F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801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463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4FB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BCD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27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28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2F58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08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3A9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6C10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B3D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3D3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48F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B7A"/>
    <w:rsid w:val="002F2CA1"/>
    <w:rsid w:val="002F330F"/>
    <w:rsid w:val="002F3644"/>
    <w:rsid w:val="002F36EC"/>
    <w:rsid w:val="002F3778"/>
    <w:rsid w:val="002F37FD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0FEA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E4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4E9E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7C6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25A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104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66F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0E5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AB5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82D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C1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080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9D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0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122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3AD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20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CDF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1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19CD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EFB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164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6C6"/>
    <w:rsid w:val="00712B2F"/>
    <w:rsid w:val="00712EED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E31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872"/>
    <w:rsid w:val="00785EDE"/>
    <w:rsid w:val="00785F2B"/>
    <w:rsid w:val="00785F3C"/>
    <w:rsid w:val="0078746B"/>
    <w:rsid w:val="00787577"/>
    <w:rsid w:val="00787632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94C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9C5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B42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4D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A4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9A1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95A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6919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30D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6A62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4E3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327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2E38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227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08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21B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123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37"/>
    <w:rsid w:val="009E06F6"/>
    <w:rsid w:val="009E08C1"/>
    <w:rsid w:val="009E10D6"/>
    <w:rsid w:val="009E1366"/>
    <w:rsid w:val="009E13EB"/>
    <w:rsid w:val="009E19EE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53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223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10383"/>
    <w:rsid w:val="00B1064C"/>
    <w:rsid w:val="00B10795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522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8F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ACF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24E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A78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486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69F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65A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67B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58C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2F49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9D8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95E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A9E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C23"/>
    <w:rsid w:val="00DD5FF7"/>
    <w:rsid w:val="00DD634F"/>
    <w:rsid w:val="00DD63B5"/>
    <w:rsid w:val="00DD6A36"/>
    <w:rsid w:val="00DD6A9C"/>
    <w:rsid w:val="00DD6B9E"/>
    <w:rsid w:val="00DD6C6F"/>
    <w:rsid w:val="00DD71AB"/>
    <w:rsid w:val="00DD7419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17D3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70A"/>
    <w:rsid w:val="00E157E2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8C1"/>
    <w:rsid w:val="00E26A41"/>
    <w:rsid w:val="00E26E91"/>
    <w:rsid w:val="00E275BA"/>
    <w:rsid w:val="00E27909"/>
    <w:rsid w:val="00E27B7F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0D52"/>
    <w:rsid w:val="00E71D45"/>
    <w:rsid w:val="00E720F6"/>
    <w:rsid w:val="00E722E7"/>
    <w:rsid w:val="00E7307A"/>
    <w:rsid w:val="00E73083"/>
    <w:rsid w:val="00E73400"/>
    <w:rsid w:val="00E7341E"/>
    <w:rsid w:val="00E7341F"/>
    <w:rsid w:val="00E73455"/>
    <w:rsid w:val="00E734C0"/>
    <w:rsid w:val="00E734F6"/>
    <w:rsid w:val="00E735F2"/>
    <w:rsid w:val="00E73639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5E6E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49F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E7F9F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31A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559"/>
    <w:rsid w:val="00F2467F"/>
    <w:rsid w:val="00F24701"/>
    <w:rsid w:val="00F247B9"/>
    <w:rsid w:val="00F2516E"/>
    <w:rsid w:val="00F251DD"/>
    <w:rsid w:val="00F25275"/>
    <w:rsid w:val="00F25D79"/>
    <w:rsid w:val="00F25D98"/>
    <w:rsid w:val="00F26416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0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25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8F9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29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99"/>
    <w:rsid w:val="00FF42FE"/>
    <w:rsid w:val="00FF456B"/>
    <w:rsid w:val="00FF45D9"/>
    <w:rsid w:val="00FF4867"/>
    <w:rsid w:val="00FF59D1"/>
    <w:rsid w:val="00FF617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a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1">
    <w:name w:val="heading 1"/>
    <w:next w:val="a"/>
    <w:link w:val="10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2">
    <w:name w:val="heading 2"/>
    <w:basedOn w:val="1"/>
    <w:next w:val="a"/>
    <w:link w:val="20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363EC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363EC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363E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363EC"/>
    <w:pPr>
      <w:outlineLvl w:val="5"/>
    </w:pPr>
  </w:style>
  <w:style w:type="paragraph" w:styleId="7">
    <w:name w:val="heading 7"/>
    <w:basedOn w:val="H6"/>
    <w:next w:val="a"/>
    <w:link w:val="70"/>
    <w:qFormat/>
    <w:rsid w:val="000363EC"/>
    <w:pPr>
      <w:outlineLvl w:val="6"/>
    </w:pPr>
  </w:style>
  <w:style w:type="paragraph" w:styleId="8">
    <w:name w:val="heading 8"/>
    <w:basedOn w:val="1"/>
    <w:next w:val="a"/>
    <w:link w:val="80"/>
    <w:qFormat/>
    <w:rsid w:val="000363EC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363E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20">
    <w:name w:val="見出し 2 (文字)"/>
    <w:link w:val="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31">
    <w:name w:val="見出し 3 (文字)"/>
    <w:link w:val="30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41">
    <w:name w:val="見出し 4 (文字)"/>
    <w:link w:val="40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51">
    <w:name w:val="見出し 5 (文字)"/>
    <w:link w:val="50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50"/>
    <w:next w:val="a"/>
    <w:rsid w:val="000363EC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link w:val="6"/>
    <w:qFormat/>
    <w:rsid w:val="003958A6"/>
    <w:rPr>
      <w:rFonts w:ascii="Arial" w:eastAsia="Times New Roman" w:hAnsi="Arial"/>
      <w:lang w:val="en-GB" w:eastAsia="zh-CN"/>
    </w:rPr>
  </w:style>
  <w:style w:type="character" w:customStyle="1" w:styleId="70">
    <w:name w:val="見出し 7 (文字)"/>
    <w:link w:val="7"/>
    <w:rsid w:val="003958A6"/>
    <w:rPr>
      <w:rFonts w:ascii="Arial" w:eastAsia="Times New Roman" w:hAnsi="Arial"/>
      <w:lang w:val="en-GB" w:eastAsia="zh-CN"/>
    </w:rPr>
  </w:style>
  <w:style w:type="character" w:customStyle="1" w:styleId="80">
    <w:name w:val="見出し 8 (文字)"/>
    <w:link w:val="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90">
    <w:name w:val="見出し 9 (文字)"/>
    <w:link w:val="9"/>
    <w:rsid w:val="003958A6"/>
    <w:rPr>
      <w:rFonts w:ascii="Arial" w:eastAsia="Times New Roman" w:hAnsi="Arial"/>
      <w:sz w:val="36"/>
      <w:lang w:val="en-GB" w:eastAsia="zh-CN"/>
    </w:rPr>
  </w:style>
  <w:style w:type="paragraph" w:styleId="91">
    <w:name w:val="toc 9"/>
    <w:basedOn w:val="81"/>
    <w:uiPriority w:val="39"/>
    <w:rsid w:val="000363EC"/>
    <w:pPr>
      <w:ind w:left="1418" w:hanging="1418"/>
    </w:pPr>
  </w:style>
  <w:style w:type="paragraph" w:styleId="81">
    <w:name w:val="toc 8"/>
    <w:basedOn w:val="11"/>
    <w:uiPriority w:val="39"/>
    <w:rsid w:val="000363EC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a"/>
    <w:next w:val="a"/>
    <w:rsid w:val="000363EC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363EC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a4"/>
    <w:qFormat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zh-CN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,h (文字)"/>
    <w:link w:val="a3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52">
    <w:name w:val="toc 5"/>
    <w:basedOn w:val="42"/>
    <w:uiPriority w:val="39"/>
    <w:qFormat/>
    <w:rsid w:val="000363EC"/>
    <w:pPr>
      <w:ind w:left="1701" w:hanging="1701"/>
    </w:pPr>
  </w:style>
  <w:style w:type="paragraph" w:styleId="42">
    <w:name w:val="toc 4"/>
    <w:basedOn w:val="32"/>
    <w:uiPriority w:val="39"/>
    <w:rsid w:val="000363EC"/>
    <w:pPr>
      <w:ind w:left="1418" w:hanging="1418"/>
    </w:pPr>
  </w:style>
  <w:style w:type="paragraph" w:styleId="32">
    <w:name w:val="toc 3"/>
    <w:basedOn w:val="21"/>
    <w:uiPriority w:val="39"/>
    <w:rsid w:val="000363EC"/>
    <w:pPr>
      <w:ind w:left="1134" w:hanging="1134"/>
    </w:pPr>
  </w:style>
  <w:style w:type="paragraph" w:styleId="21">
    <w:name w:val="toc 2"/>
    <w:basedOn w:val="1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0363EC"/>
    <w:pPr>
      <w:jc w:val="center"/>
    </w:pPr>
    <w:rPr>
      <w:i/>
    </w:rPr>
  </w:style>
  <w:style w:type="character" w:customStyle="1" w:styleId="a6">
    <w:name w:val="フッター (文字)"/>
    <w:link w:val="a5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1"/>
    <w:next w:val="a"/>
    <w:rsid w:val="000363EC"/>
    <w:pPr>
      <w:outlineLvl w:val="9"/>
    </w:pPr>
  </w:style>
  <w:style w:type="paragraph" w:customStyle="1" w:styleId="NO">
    <w:name w:val="NO"/>
    <w:basedOn w:val="a"/>
    <w:link w:val="NOChar"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a"/>
    <w:link w:val="TALCar"/>
    <w:qFormat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a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a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a7"/>
    <w:link w:val="B1Char1"/>
    <w:qFormat/>
    <w:rsid w:val="000363EC"/>
  </w:style>
  <w:style w:type="paragraph" w:styleId="a7">
    <w:name w:val="List"/>
    <w:basedOn w:val="a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61">
    <w:name w:val="toc 6"/>
    <w:basedOn w:val="52"/>
    <w:next w:val="a"/>
    <w:uiPriority w:val="39"/>
    <w:rsid w:val="000363EC"/>
    <w:pPr>
      <w:ind w:left="1985" w:hanging="1985"/>
    </w:pPr>
  </w:style>
  <w:style w:type="paragraph" w:styleId="71">
    <w:name w:val="toc 7"/>
    <w:basedOn w:val="61"/>
    <w:next w:val="a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a"/>
    <w:link w:val="THChar"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22"/>
    <w:link w:val="B2Char"/>
    <w:qFormat/>
    <w:rsid w:val="000363EC"/>
  </w:style>
  <w:style w:type="paragraph" w:styleId="22">
    <w:name w:val="List 2"/>
    <w:basedOn w:val="a7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33"/>
    <w:link w:val="B3Char2"/>
    <w:qFormat/>
    <w:rsid w:val="000363EC"/>
  </w:style>
  <w:style w:type="paragraph" w:styleId="33">
    <w:name w:val="List 3"/>
    <w:basedOn w:val="22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43"/>
    <w:link w:val="B4Char"/>
    <w:rsid w:val="000363EC"/>
  </w:style>
  <w:style w:type="paragraph" w:styleId="43">
    <w:name w:val="List 4"/>
    <w:basedOn w:val="33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53"/>
    <w:link w:val="B5Char"/>
    <w:qFormat/>
    <w:rsid w:val="000363EC"/>
  </w:style>
  <w:style w:type="paragraph" w:styleId="53">
    <w:name w:val="List 5"/>
    <w:basedOn w:val="43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23">
    <w:name w:val="index 2"/>
    <w:basedOn w:val="12"/>
    <w:rsid w:val="000363EC"/>
    <w:pPr>
      <w:ind w:left="284"/>
    </w:pPr>
  </w:style>
  <w:style w:type="paragraph" w:styleId="12">
    <w:name w:val="index 1"/>
    <w:basedOn w:val="a"/>
    <w:rsid w:val="000363EC"/>
    <w:pPr>
      <w:keepLines/>
      <w:spacing w:after="0"/>
    </w:pPr>
  </w:style>
  <w:style w:type="paragraph" w:styleId="24">
    <w:name w:val="List Number 2"/>
    <w:basedOn w:val="a8"/>
    <w:rsid w:val="000363EC"/>
    <w:pPr>
      <w:ind w:left="851"/>
    </w:pPr>
  </w:style>
  <w:style w:type="paragraph" w:styleId="a8">
    <w:name w:val="List Number"/>
    <w:basedOn w:val="a7"/>
    <w:rsid w:val="000363EC"/>
  </w:style>
  <w:style w:type="character" w:styleId="a9">
    <w:name w:val="footnote reference"/>
    <w:basedOn w:val="a0"/>
    <w:rsid w:val="000363EC"/>
    <w:rPr>
      <w:b/>
      <w:position w:val="6"/>
      <w:sz w:val="16"/>
    </w:rPr>
  </w:style>
  <w:style w:type="paragraph" w:styleId="aa">
    <w:name w:val="footnote text"/>
    <w:basedOn w:val="a"/>
    <w:link w:val="ab"/>
    <w:rsid w:val="000363EC"/>
    <w:pPr>
      <w:keepLines/>
      <w:spacing w:after="0"/>
      <w:ind w:left="454" w:hanging="454"/>
    </w:pPr>
    <w:rPr>
      <w:sz w:val="16"/>
    </w:rPr>
  </w:style>
  <w:style w:type="character" w:customStyle="1" w:styleId="ab">
    <w:name w:val="脚注文字列 (文字)"/>
    <w:link w:val="aa"/>
    <w:rsid w:val="003958A6"/>
    <w:rPr>
      <w:rFonts w:eastAsia="Times New Roman"/>
      <w:sz w:val="16"/>
      <w:lang w:val="en-GB" w:eastAsia="zh-CN"/>
    </w:rPr>
  </w:style>
  <w:style w:type="paragraph" w:styleId="25">
    <w:name w:val="List Bullet 2"/>
    <w:basedOn w:val="ac"/>
    <w:link w:val="26"/>
    <w:rsid w:val="000363EC"/>
    <w:pPr>
      <w:ind w:left="851"/>
    </w:pPr>
  </w:style>
  <w:style w:type="paragraph" w:styleId="ac">
    <w:name w:val="List Bullet"/>
    <w:basedOn w:val="a7"/>
    <w:rsid w:val="000363EC"/>
  </w:style>
  <w:style w:type="paragraph" w:styleId="34">
    <w:name w:val="List Bullet 3"/>
    <w:basedOn w:val="25"/>
    <w:rsid w:val="000363EC"/>
    <w:pPr>
      <w:ind w:left="1135"/>
    </w:pPr>
  </w:style>
  <w:style w:type="paragraph" w:styleId="44">
    <w:name w:val="List Bullet 4"/>
    <w:basedOn w:val="34"/>
    <w:rsid w:val="000363EC"/>
    <w:pPr>
      <w:ind w:left="1418"/>
    </w:pPr>
  </w:style>
  <w:style w:type="paragraph" w:styleId="54">
    <w:name w:val="List Bullet 5"/>
    <w:basedOn w:val="44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ＭＳ 明朝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zh-CN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ae">
    <w:name w:val="Balloon Text"/>
    <w:basedOn w:val="a"/>
    <w:link w:val="af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f0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f1">
    <w:name w:val="annotation reference"/>
    <w:basedOn w:val="a0"/>
    <w:qFormat/>
    <w:rsid w:val="00394471"/>
    <w:rPr>
      <w:sz w:val="16"/>
      <w:szCs w:val="16"/>
    </w:rPr>
  </w:style>
  <w:style w:type="paragraph" w:styleId="af2">
    <w:name w:val="annotation text"/>
    <w:basedOn w:val="a"/>
    <w:link w:val="af3"/>
    <w:uiPriority w:val="99"/>
    <w:qFormat/>
    <w:rsid w:val="00394471"/>
  </w:style>
  <w:style w:type="character" w:customStyle="1" w:styleId="af3">
    <w:name w:val="コメント文字列 (文字)"/>
    <w:basedOn w:val="a0"/>
    <w:link w:val="af2"/>
    <w:uiPriority w:val="99"/>
    <w:qFormat/>
    <w:rsid w:val="00394471"/>
    <w:rPr>
      <w:rFonts w:eastAsia="Times New Roman"/>
      <w:lang w:val="en-GB" w:eastAsia="zh-CN"/>
    </w:rPr>
  </w:style>
  <w:style w:type="paragraph" w:styleId="af4">
    <w:name w:val="annotation subject"/>
    <w:basedOn w:val="af2"/>
    <w:next w:val="af2"/>
    <w:link w:val="af5"/>
    <w:uiPriority w:val="99"/>
    <w:qFormat/>
    <w:rsid w:val="00394471"/>
    <w:rPr>
      <w:b/>
      <w:bCs/>
    </w:rPr>
  </w:style>
  <w:style w:type="character" w:customStyle="1" w:styleId="af5">
    <w:name w:val="コメント内容 (文字)"/>
    <w:basedOn w:val="af3"/>
    <w:link w:val="af4"/>
    <w:uiPriority w:val="99"/>
    <w:rsid w:val="00394471"/>
    <w:rPr>
      <w:rFonts w:eastAsia="Times New Roman"/>
      <w:b/>
      <w:bCs/>
      <w:lang w:val="en-GB" w:eastAsia="zh-CN"/>
    </w:rPr>
  </w:style>
  <w:style w:type="table" w:styleId="af6">
    <w:name w:val="Table Grid"/>
    <w:basedOn w:val="a1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7">
    <w:name w:val="Emphasis"/>
    <w:basedOn w:val="a0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0"/>
    <w:rsid w:val="00774846"/>
  </w:style>
  <w:style w:type="character" w:customStyle="1" w:styleId="fontstyle01">
    <w:name w:val="fontstyle01"/>
    <w:basedOn w:val="a0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af8">
    <w:name w:val="Body Text"/>
    <w:basedOn w:val="a"/>
    <w:link w:val="af9"/>
    <w:qFormat/>
    <w:rsid w:val="00807B1C"/>
    <w:pPr>
      <w:spacing w:after="120"/>
    </w:pPr>
  </w:style>
  <w:style w:type="character" w:customStyle="1" w:styleId="af9">
    <w:name w:val="本文 (文字)"/>
    <w:basedOn w:val="a0"/>
    <w:link w:val="af8"/>
    <w:qFormat/>
    <w:rsid w:val="00807B1C"/>
    <w:rPr>
      <w:rFonts w:eastAsia="Times New Roman"/>
      <w:lang w:val="en-GB" w:eastAsia="zh-CN"/>
    </w:rPr>
  </w:style>
  <w:style w:type="paragraph" w:styleId="afa">
    <w:name w:val="Plain Text"/>
    <w:basedOn w:val="a"/>
    <w:link w:val="afb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afb">
    <w:name w:val="書式なし (文字)"/>
    <w:basedOn w:val="a0"/>
    <w:link w:val="afa"/>
    <w:uiPriority w:val="99"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35">
    <w:name w:val="Body Text 3"/>
    <w:basedOn w:val="a"/>
    <w:link w:val="36"/>
    <w:qFormat/>
    <w:locked/>
    <w:rsid w:val="003E1563"/>
    <w:pPr>
      <w:spacing w:after="120"/>
    </w:pPr>
    <w:rPr>
      <w:sz w:val="16"/>
      <w:szCs w:val="16"/>
    </w:rPr>
  </w:style>
  <w:style w:type="character" w:customStyle="1" w:styleId="36">
    <w:name w:val="本文 3 (文字)"/>
    <w:basedOn w:val="a0"/>
    <w:link w:val="35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26">
    <w:name w:val="箇条書き 2 (文字)"/>
    <w:link w:val="25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a0"/>
    <w:qFormat/>
    <w:rsid w:val="008F6899"/>
  </w:style>
  <w:style w:type="character" w:styleId="afc">
    <w:name w:val="page number"/>
    <w:qFormat/>
    <w:rsid w:val="00071DD3"/>
  </w:style>
  <w:style w:type="paragraph" w:customStyle="1" w:styleId="Note-Boxed">
    <w:name w:val="Note - Boxed"/>
    <w:basedOn w:val="a"/>
    <w:next w:val="a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ＭＳ 明朝"/>
    </w:rPr>
  </w:style>
  <w:style w:type="paragraph" w:customStyle="1" w:styleId="pl0">
    <w:name w:val="pl"/>
    <w:basedOn w:val="a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Editorsnote0">
    <w:name w:val="Editor´s note"/>
    <w:basedOn w:val="53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zh-CN"/>
    </w:rPr>
  </w:style>
  <w:style w:type="paragraph" w:styleId="afd">
    <w:name w:val="Bibliography"/>
    <w:basedOn w:val="a"/>
    <w:next w:val="a"/>
    <w:uiPriority w:val="37"/>
    <w:semiHidden/>
    <w:unhideWhenUsed/>
    <w:locked/>
    <w:rsid w:val="00F71CD8"/>
  </w:style>
  <w:style w:type="paragraph" w:styleId="afe">
    <w:name w:val="Block Text"/>
    <w:basedOn w:val="a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7">
    <w:name w:val="Body Text 2"/>
    <w:basedOn w:val="a"/>
    <w:link w:val="28"/>
    <w:locked/>
    <w:rsid w:val="00F71CD8"/>
    <w:pPr>
      <w:spacing w:after="120" w:line="480" w:lineRule="auto"/>
    </w:pPr>
  </w:style>
  <w:style w:type="character" w:customStyle="1" w:styleId="28">
    <w:name w:val="本文 2 (文字)"/>
    <w:basedOn w:val="a0"/>
    <w:link w:val="27"/>
    <w:rsid w:val="00F71CD8"/>
    <w:rPr>
      <w:rFonts w:eastAsia="Times New Roman"/>
      <w:lang w:val="en-GB" w:eastAsia="zh-CN"/>
    </w:rPr>
  </w:style>
  <w:style w:type="paragraph" w:styleId="aff">
    <w:name w:val="Body Text First Indent"/>
    <w:basedOn w:val="af8"/>
    <w:link w:val="aff0"/>
    <w:locked/>
    <w:rsid w:val="00F71CD8"/>
    <w:pPr>
      <w:spacing w:after="180"/>
      <w:ind w:firstLine="360"/>
    </w:pPr>
  </w:style>
  <w:style w:type="character" w:customStyle="1" w:styleId="aff0">
    <w:name w:val="本文字下げ (文字)"/>
    <w:basedOn w:val="af9"/>
    <w:link w:val="aff"/>
    <w:rsid w:val="00F71CD8"/>
    <w:rPr>
      <w:rFonts w:eastAsia="Times New Roman"/>
      <w:lang w:val="en-GB" w:eastAsia="zh-CN"/>
    </w:rPr>
  </w:style>
  <w:style w:type="paragraph" w:styleId="aff1">
    <w:name w:val="Body Text Indent"/>
    <w:basedOn w:val="a"/>
    <w:link w:val="aff2"/>
    <w:locked/>
    <w:rsid w:val="00F71CD8"/>
    <w:pPr>
      <w:spacing w:after="120"/>
      <w:ind w:left="283"/>
    </w:pPr>
  </w:style>
  <w:style w:type="character" w:customStyle="1" w:styleId="aff2">
    <w:name w:val="本文インデント (文字)"/>
    <w:basedOn w:val="a0"/>
    <w:link w:val="aff1"/>
    <w:rsid w:val="00F71CD8"/>
    <w:rPr>
      <w:rFonts w:eastAsia="Times New Roman"/>
      <w:lang w:val="en-GB" w:eastAsia="zh-CN"/>
    </w:rPr>
  </w:style>
  <w:style w:type="paragraph" w:styleId="29">
    <w:name w:val="Body Text First Indent 2"/>
    <w:basedOn w:val="aff1"/>
    <w:link w:val="2a"/>
    <w:locked/>
    <w:rsid w:val="00F71CD8"/>
    <w:pPr>
      <w:spacing w:after="180"/>
      <w:ind w:left="360" w:firstLine="360"/>
    </w:pPr>
  </w:style>
  <w:style w:type="character" w:customStyle="1" w:styleId="2a">
    <w:name w:val="本文字下げ 2 (文字)"/>
    <w:basedOn w:val="aff2"/>
    <w:link w:val="29"/>
    <w:rsid w:val="00F71CD8"/>
    <w:rPr>
      <w:rFonts w:eastAsia="Times New Roman"/>
      <w:lang w:val="en-GB" w:eastAsia="zh-CN"/>
    </w:rPr>
  </w:style>
  <w:style w:type="paragraph" w:styleId="2b">
    <w:name w:val="Body Text Indent 2"/>
    <w:basedOn w:val="a"/>
    <w:link w:val="2c"/>
    <w:locked/>
    <w:rsid w:val="00F71CD8"/>
    <w:pPr>
      <w:spacing w:after="120" w:line="480" w:lineRule="auto"/>
      <w:ind w:left="283"/>
    </w:pPr>
  </w:style>
  <w:style w:type="character" w:customStyle="1" w:styleId="2c">
    <w:name w:val="本文インデント 2 (文字)"/>
    <w:basedOn w:val="a0"/>
    <w:link w:val="2b"/>
    <w:rsid w:val="00F71CD8"/>
    <w:rPr>
      <w:rFonts w:eastAsia="Times New Roman"/>
      <w:lang w:val="en-GB" w:eastAsia="zh-CN"/>
    </w:rPr>
  </w:style>
  <w:style w:type="paragraph" w:styleId="37">
    <w:name w:val="Body Text Indent 3"/>
    <w:basedOn w:val="a"/>
    <w:link w:val="38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38">
    <w:name w:val="本文インデント 3 (文字)"/>
    <w:basedOn w:val="a0"/>
    <w:link w:val="37"/>
    <w:rsid w:val="00F71CD8"/>
    <w:rPr>
      <w:rFonts w:eastAsia="Times New Roman"/>
      <w:sz w:val="16"/>
      <w:szCs w:val="16"/>
      <w:lang w:val="en-GB" w:eastAsia="zh-CN"/>
    </w:rPr>
  </w:style>
  <w:style w:type="paragraph" w:styleId="aff3">
    <w:name w:val="caption"/>
    <w:basedOn w:val="a"/>
    <w:next w:val="a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aff4">
    <w:name w:val="Closing"/>
    <w:basedOn w:val="a"/>
    <w:link w:val="aff5"/>
    <w:locked/>
    <w:rsid w:val="00F71CD8"/>
    <w:pPr>
      <w:spacing w:after="0"/>
      <w:ind w:left="4252"/>
    </w:pPr>
  </w:style>
  <w:style w:type="character" w:customStyle="1" w:styleId="aff5">
    <w:name w:val="結語 (文字)"/>
    <w:basedOn w:val="a0"/>
    <w:link w:val="aff4"/>
    <w:rsid w:val="00F71CD8"/>
    <w:rPr>
      <w:rFonts w:eastAsia="Times New Roman"/>
      <w:lang w:val="en-GB" w:eastAsia="zh-CN"/>
    </w:rPr>
  </w:style>
  <w:style w:type="paragraph" w:styleId="aff6">
    <w:name w:val="Date"/>
    <w:basedOn w:val="a"/>
    <w:next w:val="a"/>
    <w:link w:val="aff7"/>
    <w:locked/>
    <w:rsid w:val="00F71CD8"/>
  </w:style>
  <w:style w:type="character" w:customStyle="1" w:styleId="aff7">
    <w:name w:val="日付 (文字)"/>
    <w:basedOn w:val="a0"/>
    <w:link w:val="aff6"/>
    <w:rsid w:val="00F71CD8"/>
    <w:rPr>
      <w:rFonts w:eastAsia="Times New Roman"/>
      <w:lang w:val="en-GB" w:eastAsia="zh-CN"/>
    </w:rPr>
  </w:style>
  <w:style w:type="paragraph" w:styleId="aff8">
    <w:name w:val="Document Map"/>
    <w:basedOn w:val="a"/>
    <w:link w:val="aff9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9">
    <w:name w:val="見出しマップ (文字)"/>
    <w:basedOn w:val="a0"/>
    <w:link w:val="aff8"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affa">
    <w:name w:val="E-mail Signature"/>
    <w:basedOn w:val="a"/>
    <w:link w:val="affb"/>
    <w:locked/>
    <w:rsid w:val="00F71CD8"/>
    <w:pPr>
      <w:spacing w:after="0"/>
    </w:pPr>
  </w:style>
  <w:style w:type="character" w:customStyle="1" w:styleId="affb">
    <w:name w:val="電子メール署名 (文字)"/>
    <w:basedOn w:val="a0"/>
    <w:link w:val="affa"/>
    <w:rsid w:val="00F71CD8"/>
    <w:rPr>
      <w:rFonts w:eastAsia="Times New Roman"/>
      <w:lang w:val="en-GB" w:eastAsia="zh-CN"/>
    </w:rPr>
  </w:style>
  <w:style w:type="paragraph" w:styleId="affc">
    <w:name w:val="endnote text"/>
    <w:basedOn w:val="a"/>
    <w:link w:val="affd"/>
    <w:qFormat/>
    <w:locked/>
    <w:rsid w:val="00F71CD8"/>
    <w:pPr>
      <w:spacing w:after="0"/>
    </w:pPr>
  </w:style>
  <w:style w:type="character" w:customStyle="1" w:styleId="affd">
    <w:name w:val="文末脚注文字列 (文字)"/>
    <w:basedOn w:val="a0"/>
    <w:link w:val="affc"/>
    <w:rsid w:val="00F71CD8"/>
    <w:rPr>
      <w:rFonts w:eastAsia="Times New Roman"/>
      <w:lang w:val="en-GB" w:eastAsia="zh-CN"/>
    </w:rPr>
  </w:style>
  <w:style w:type="paragraph" w:styleId="HTML">
    <w:name w:val="HTML Address"/>
    <w:basedOn w:val="a"/>
    <w:link w:val="HTML0"/>
    <w:locked/>
    <w:rsid w:val="00F71CD8"/>
    <w:pPr>
      <w:spacing w:after="0"/>
    </w:pPr>
    <w:rPr>
      <w:i/>
      <w:iCs/>
    </w:rPr>
  </w:style>
  <w:style w:type="character" w:customStyle="1" w:styleId="HTML0">
    <w:name w:val="HTML アドレス (文字)"/>
    <w:basedOn w:val="a0"/>
    <w:link w:val="HTML"/>
    <w:rsid w:val="00F71CD8"/>
    <w:rPr>
      <w:rFonts w:eastAsia="Times New Roman"/>
      <w:i/>
      <w:iCs/>
      <w:lang w:val="en-GB" w:eastAsia="zh-CN"/>
    </w:rPr>
  </w:style>
  <w:style w:type="paragraph" w:styleId="HTML1">
    <w:name w:val="HTML Preformatted"/>
    <w:basedOn w:val="a"/>
    <w:link w:val="HTML2"/>
    <w:semiHidden/>
    <w:unhideWhenUsed/>
    <w:locked/>
    <w:rsid w:val="00F71CD8"/>
    <w:pPr>
      <w:spacing w:after="0"/>
    </w:pPr>
    <w:rPr>
      <w:rFonts w:ascii="Consolas" w:hAnsi="Consolas"/>
    </w:rPr>
  </w:style>
  <w:style w:type="character" w:customStyle="1" w:styleId="HTML2">
    <w:name w:val="HTML 書式付き (文字)"/>
    <w:basedOn w:val="a0"/>
    <w:link w:val="HTML1"/>
    <w:semiHidden/>
    <w:rsid w:val="00F71CD8"/>
    <w:rPr>
      <w:rFonts w:ascii="Consolas" w:eastAsia="Times New Roman" w:hAnsi="Consolas"/>
      <w:lang w:val="en-GB" w:eastAsia="zh-CN"/>
    </w:rPr>
  </w:style>
  <w:style w:type="paragraph" w:styleId="39">
    <w:name w:val="index 3"/>
    <w:basedOn w:val="a"/>
    <w:next w:val="a"/>
    <w:locked/>
    <w:rsid w:val="00F71CD8"/>
    <w:pPr>
      <w:spacing w:after="0"/>
      <w:ind w:left="600" w:hanging="200"/>
    </w:pPr>
  </w:style>
  <w:style w:type="paragraph" w:styleId="45">
    <w:name w:val="index 4"/>
    <w:basedOn w:val="a"/>
    <w:next w:val="a"/>
    <w:locked/>
    <w:rsid w:val="00F71CD8"/>
    <w:pPr>
      <w:spacing w:after="0"/>
      <w:ind w:left="800" w:hanging="200"/>
    </w:pPr>
  </w:style>
  <w:style w:type="paragraph" w:styleId="55">
    <w:name w:val="index 5"/>
    <w:basedOn w:val="a"/>
    <w:next w:val="a"/>
    <w:locked/>
    <w:rsid w:val="00F71CD8"/>
    <w:pPr>
      <w:spacing w:after="0"/>
      <w:ind w:left="1000" w:hanging="200"/>
    </w:pPr>
  </w:style>
  <w:style w:type="paragraph" w:styleId="62">
    <w:name w:val="index 6"/>
    <w:basedOn w:val="a"/>
    <w:next w:val="a"/>
    <w:locked/>
    <w:rsid w:val="00F71CD8"/>
    <w:pPr>
      <w:spacing w:after="0"/>
      <w:ind w:left="1200" w:hanging="200"/>
    </w:pPr>
  </w:style>
  <w:style w:type="paragraph" w:styleId="72">
    <w:name w:val="index 7"/>
    <w:basedOn w:val="a"/>
    <w:next w:val="a"/>
    <w:locked/>
    <w:rsid w:val="00F71CD8"/>
    <w:pPr>
      <w:spacing w:after="0"/>
      <w:ind w:left="1400" w:hanging="200"/>
    </w:pPr>
  </w:style>
  <w:style w:type="paragraph" w:styleId="82">
    <w:name w:val="index 8"/>
    <w:basedOn w:val="a"/>
    <w:next w:val="a"/>
    <w:locked/>
    <w:rsid w:val="00F71CD8"/>
    <w:pPr>
      <w:spacing w:after="0"/>
      <w:ind w:left="1600" w:hanging="200"/>
    </w:pPr>
  </w:style>
  <w:style w:type="paragraph" w:styleId="92">
    <w:name w:val="index 9"/>
    <w:basedOn w:val="a"/>
    <w:next w:val="a"/>
    <w:locked/>
    <w:rsid w:val="00F71CD8"/>
    <w:pPr>
      <w:spacing w:after="0"/>
      <w:ind w:left="1800" w:hanging="200"/>
    </w:pPr>
  </w:style>
  <w:style w:type="paragraph" w:styleId="affe">
    <w:name w:val="index heading"/>
    <w:basedOn w:val="a"/>
    <w:next w:val="12"/>
    <w:qFormat/>
    <w:locked/>
    <w:rsid w:val="00F71CD8"/>
    <w:rPr>
      <w:rFonts w:asciiTheme="majorHAnsi" w:eastAsiaTheme="majorEastAsia" w:hAnsiTheme="majorHAnsi" w:cstheme="majorBidi"/>
      <w:b/>
      <w:bCs/>
    </w:rPr>
  </w:style>
  <w:style w:type="paragraph" w:styleId="2d">
    <w:name w:val="Intense Quote"/>
    <w:basedOn w:val="a"/>
    <w:next w:val="a"/>
    <w:link w:val="2e"/>
    <w:uiPriority w:val="30"/>
    <w:qFormat/>
    <w:locked/>
    <w:rsid w:val="00F71C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2e">
    <w:name w:val="引用文 2 (文字)"/>
    <w:basedOn w:val="a0"/>
    <w:link w:val="2d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paragraph" w:styleId="afff">
    <w:name w:val="List Continue"/>
    <w:basedOn w:val="a"/>
    <w:locked/>
    <w:rsid w:val="00F71CD8"/>
    <w:pPr>
      <w:spacing w:after="120"/>
      <w:ind w:left="283"/>
      <w:contextualSpacing/>
    </w:pPr>
  </w:style>
  <w:style w:type="paragraph" w:styleId="2f">
    <w:name w:val="List Continue 2"/>
    <w:basedOn w:val="a"/>
    <w:locked/>
    <w:rsid w:val="00F71CD8"/>
    <w:pPr>
      <w:spacing w:after="120"/>
      <w:ind w:left="566"/>
      <w:contextualSpacing/>
    </w:pPr>
  </w:style>
  <w:style w:type="paragraph" w:styleId="3a">
    <w:name w:val="List Continue 3"/>
    <w:basedOn w:val="a"/>
    <w:locked/>
    <w:rsid w:val="00F71CD8"/>
    <w:pPr>
      <w:spacing w:after="120"/>
      <w:ind w:left="849"/>
      <w:contextualSpacing/>
    </w:pPr>
  </w:style>
  <w:style w:type="paragraph" w:styleId="46">
    <w:name w:val="List Continue 4"/>
    <w:basedOn w:val="a"/>
    <w:locked/>
    <w:rsid w:val="00F71CD8"/>
    <w:pPr>
      <w:spacing w:after="120"/>
      <w:ind w:left="1132"/>
      <w:contextualSpacing/>
    </w:pPr>
  </w:style>
  <w:style w:type="paragraph" w:styleId="56">
    <w:name w:val="List Continue 5"/>
    <w:basedOn w:val="a"/>
    <w:locked/>
    <w:rsid w:val="00F71CD8"/>
    <w:pPr>
      <w:spacing w:after="120"/>
      <w:ind w:left="1415"/>
      <w:contextualSpacing/>
    </w:pPr>
  </w:style>
  <w:style w:type="paragraph" w:styleId="3">
    <w:name w:val="List Number 3"/>
    <w:basedOn w:val="a"/>
    <w:locked/>
    <w:rsid w:val="00F71CD8"/>
    <w:pPr>
      <w:numPr>
        <w:numId w:val="55"/>
      </w:numPr>
      <w:contextualSpacing/>
    </w:pPr>
  </w:style>
  <w:style w:type="paragraph" w:styleId="4">
    <w:name w:val="List Number 4"/>
    <w:basedOn w:val="a"/>
    <w:locked/>
    <w:rsid w:val="00F71CD8"/>
    <w:pPr>
      <w:numPr>
        <w:numId w:val="56"/>
      </w:numPr>
      <w:contextualSpacing/>
    </w:pPr>
  </w:style>
  <w:style w:type="paragraph" w:styleId="5">
    <w:name w:val="List Number 5"/>
    <w:basedOn w:val="a"/>
    <w:locked/>
    <w:rsid w:val="00F71CD8"/>
    <w:pPr>
      <w:numPr>
        <w:numId w:val="57"/>
      </w:numPr>
      <w:contextualSpacing/>
    </w:pPr>
  </w:style>
  <w:style w:type="paragraph" w:styleId="afff0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Bullet list,列"/>
    <w:basedOn w:val="a"/>
    <w:link w:val="afff1"/>
    <w:uiPriority w:val="34"/>
    <w:qFormat/>
    <w:rsid w:val="00F71CD8"/>
    <w:pPr>
      <w:ind w:left="720"/>
      <w:contextualSpacing/>
    </w:pPr>
  </w:style>
  <w:style w:type="paragraph" w:styleId="afff2">
    <w:name w:val="macro"/>
    <w:link w:val="afff3"/>
    <w:locked/>
    <w:rsid w:val="00F71C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afff3">
    <w:name w:val="マクロ文字列 (文字)"/>
    <w:basedOn w:val="a0"/>
    <w:link w:val="afff2"/>
    <w:rsid w:val="00F71CD8"/>
    <w:rPr>
      <w:rFonts w:ascii="Consolas" w:eastAsia="Times New Roman" w:hAnsi="Consolas"/>
      <w:lang w:val="en-GB" w:eastAsia="zh-CN"/>
    </w:rPr>
  </w:style>
  <w:style w:type="paragraph" w:styleId="afff4">
    <w:name w:val="Message Header"/>
    <w:basedOn w:val="a"/>
    <w:link w:val="afff5"/>
    <w:locked/>
    <w:rsid w:val="00F71C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メッセージ見出し (文字)"/>
    <w:basedOn w:val="a0"/>
    <w:link w:val="afff4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afff6">
    <w:name w:val="No Spacing"/>
    <w:uiPriority w:val="1"/>
    <w:qFormat/>
    <w:locked/>
    <w:rsid w:val="00F71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afff7">
    <w:name w:val="Normal Indent"/>
    <w:basedOn w:val="a"/>
    <w:locked/>
    <w:rsid w:val="00F71CD8"/>
    <w:pPr>
      <w:ind w:left="720"/>
    </w:pPr>
  </w:style>
  <w:style w:type="paragraph" w:styleId="afff8">
    <w:name w:val="Note Heading"/>
    <w:basedOn w:val="a"/>
    <w:next w:val="a"/>
    <w:link w:val="afff9"/>
    <w:locked/>
    <w:rsid w:val="00F71CD8"/>
    <w:pPr>
      <w:spacing w:after="0"/>
    </w:pPr>
  </w:style>
  <w:style w:type="character" w:customStyle="1" w:styleId="afff9">
    <w:name w:val="記 (文字)"/>
    <w:basedOn w:val="a0"/>
    <w:link w:val="afff8"/>
    <w:rsid w:val="00F71CD8"/>
    <w:rPr>
      <w:rFonts w:eastAsia="Times New Roman"/>
      <w:lang w:val="en-GB" w:eastAsia="zh-CN"/>
    </w:rPr>
  </w:style>
  <w:style w:type="paragraph" w:styleId="afffa">
    <w:name w:val="Quote"/>
    <w:basedOn w:val="a"/>
    <w:next w:val="a"/>
    <w:link w:val="afffb"/>
    <w:uiPriority w:val="29"/>
    <w:qFormat/>
    <w:locked/>
    <w:rsid w:val="00F71C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文 (文字)"/>
    <w:basedOn w:val="a0"/>
    <w:link w:val="afffa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paragraph" w:styleId="afffc">
    <w:name w:val="Salutation"/>
    <w:basedOn w:val="a"/>
    <w:next w:val="a"/>
    <w:link w:val="afffd"/>
    <w:locked/>
    <w:rsid w:val="00F71CD8"/>
  </w:style>
  <w:style w:type="character" w:customStyle="1" w:styleId="afffd">
    <w:name w:val="挨拶文 (文字)"/>
    <w:basedOn w:val="a0"/>
    <w:link w:val="afffc"/>
    <w:rsid w:val="00F71CD8"/>
    <w:rPr>
      <w:rFonts w:eastAsia="Times New Roman"/>
      <w:lang w:val="en-GB" w:eastAsia="zh-CN"/>
    </w:rPr>
  </w:style>
  <w:style w:type="paragraph" w:styleId="afffe">
    <w:name w:val="Signature"/>
    <w:basedOn w:val="a"/>
    <w:link w:val="affff"/>
    <w:locked/>
    <w:rsid w:val="00F71CD8"/>
    <w:pPr>
      <w:spacing w:after="0"/>
      <w:ind w:left="4252"/>
    </w:pPr>
  </w:style>
  <w:style w:type="character" w:customStyle="1" w:styleId="affff">
    <w:name w:val="署名 (文字)"/>
    <w:basedOn w:val="a0"/>
    <w:link w:val="afffe"/>
    <w:rsid w:val="00F71CD8"/>
    <w:rPr>
      <w:rFonts w:eastAsia="Times New Roman"/>
      <w:lang w:val="en-GB" w:eastAsia="zh-CN"/>
    </w:rPr>
  </w:style>
  <w:style w:type="paragraph" w:styleId="affff0">
    <w:name w:val="Subtitle"/>
    <w:basedOn w:val="a"/>
    <w:next w:val="a"/>
    <w:link w:val="affff1"/>
    <w:qFormat/>
    <w:locked/>
    <w:rsid w:val="00F71C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題 (文字)"/>
    <w:basedOn w:val="a0"/>
    <w:link w:val="affff0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affff2">
    <w:name w:val="table of authorities"/>
    <w:basedOn w:val="a"/>
    <w:next w:val="a"/>
    <w:locked/>
    <w:rsid w:val="00F71CD8"/>
    <w:pPr>
      <w:spacing w:after="0"/>
      <w:ind w:left="200" w:hanging="200"/>
    </w:pPr>
  </w:style>
  <w:style w:type="paragraph" w:styleId="affff3">
    <w:name w:val="table of figures"/>
    <w:basedOn w:val="a"/>
    <w:next w:val="a"/>
    <w:locked/>
    <w:rsid w:val="00F71CD8"/>
    <w:pPr>
      <w:spacing w:after="0"/>
    </w:pPr>
  </w:style>
  <w:style w:type="paragraph" w:styleId="affff4">
    <w:name w:val="Title"/>
    <w:basedOn w:val="a"/>
    <w:next w:val="a"/>
    <w:link w:val="affff5"/>
    <w:qFormat/>
    <w:locked/>
    <w:rsid w:val="00F71C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表題 (文字)"/>
    <w:basedOn w:val="a0"/>
    <w:link w:val="affff4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affff6">
    <w:name w:val="toa heading"/>
    <w:basedOn w:val="a"/>
    <w:next w:val="a"/>
    <w:locked/>
    <w:rsid w:val="00F71C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f7">
    <w:name w:val="TOC Heading"/>
    <w:basedOn w:val="1"/>
    <w:next w:val="a"/>
    <w:uiPriority w:val="39"/>
    <w:semiHidden/>
    <w:unhideWhenUsed/>
    <w:qFormat/>
    <w:locked/>
    <w:rsid w:val="00F71C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f8">
    <w:name w:val="envelope address"/>
    <w:basedOn w:val="a"/>
    <w:locked/>
    <w:rsid w:val="00F2641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f9">
    <w:name w:val="envelope return"/>
    <w:basedOn w:val="a"/>
    <w:locked/>
    <w:rsid w:val="00F2641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fff1">
    <w:name w:val="リスト段落 (文字)"/>
    <w:aliases w:val="- Bullets (文字),?? ?? (文字),????? (文字),???? (文字),Lista1 (文字),列出段落1 (文字),中等深浅网格 1 - 着色 21 (文字),R4_bullets (文字),列表段落1 (文字),—ño’i—Ž (文字),¥¡¡¡¡ì¬º¥¹¥È¶ÎÂä (文字),ÁÐ³ö¶ÎÂä (文字),¥ê¥¹¥È¶ÎÂä (文字),1st level - Bullet List Paragraph (文字),목록 단락 (文字),列 (文字)"/>
    <w:link w:val="afff0"/>
    <w:uiPriority w:val="34"/>
    <w:qFormat/>
    <w:locked/>
    <w:rsid w:val="008C6A62"/>
    <w:rPr>
      <w:rFonts w:eastAsia="Times New Roman"/>
      <w:lang w:val="en-GB" w:eastAsia="zh-CN"/>
    </w:rPr>
  </w:style>
  <w:style w:type="paragraph" w:customStyle="1" w:styleId="Agreement">
    <w:name w:val="Agreement"/>
    <w:basedOn w:val="a"/>
    <w:next w:val="Doc-text2"/>
    <w:uiPriority w:val="99"/>
    <w:qFormat/>
    <w:rsid w:val="008C6A62"/>
    <w:pPr>
      <w:numPr>
        <w:numId w:val="60"/>
      </w:numPr>
      <w:overflowPunct/>
      <w:autoSpaceDE/>
      <w:autoSpaceDN/>
      <w:adjustRightInd/>
      <w:spacing w:before="60" w:after="0"/>
      <w:textAlignment w:val="auto"/>
    </w:pPr>
    <w:rPr>
      <w:rFonts w:ascii="Arial" w:eastAsia="ＭＳ 明朝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8</Pages>
  <Words>3570</Words>
  <Characters>20349</Characters>
  <Application>Microsoft Office Word</Application>
  <DocSecurity>0</DocSecurity>
  <Lines>169</Lines>
  <Paragraphs>47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23872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Yanwei LI</cp:lastModifiedBy>
  <cp:revision>6</cp:revision>
  <cp:lastPrinted>2025-04-22T07:32:00Z</cp:lastPrinted>
  <dcterms:created xsi:type="dcterms:W3CDTF">2025-08-27T13:01:00Z</dcterms:created>
  <dcterms:modified xsi:type="dcterms:W3CDTF">2025-08-28T11:28:00Z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