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2DC8F" w14:textId="1A15E4FB" w:rsidR="00504688" w:rsidRDefault="00504688" w:rsidP="00504688">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w:t>
        </w:r>
      </w:fldSimple>
      <w:r>
        <w:rPr>
          <w:b/>
          <w:i/>
          <w:noProof/>
          <w:sz w:val="28"/>
        </w:rPr>
        <w:tab/>
      </w:r>
      <w:fldSimple w:instr=" DOCPROPERTY  Tdoc#  \* MERGEFORMAT ">
        <w:r w:rsidR="00B0240C" w:rsidRPr="00B0240C">
          <w:rPr>
            <w:b/>
            <w:i/>
            <w:noProof/>
            <w:sz w:val="28"/>
          </w:rPr>
          <w:t>R2-2506160</w:t>
        </w:r>
      </w:fldSimple>
    </w:p>
    <w:p w14:paraId="78943702" w14:textId="27052E63" w:rsidR="00504688" w:rsidRDefault="00504688" w:rsidP="00504688">
      <w:pPr>
        <w:pStyle w:val="CRCoverPage"/>
        <w:outlineLvl w:val="0"/>
        <w:rPr>
          <w:b/>
          <w:noProof/>
          <w:sz w:val="24"/>
        </w:rPr>
      </w:pPr>
      <w:fldSimple w:instr=" DOCPROPERTY  Location  \* MERGEFORMAT ">
        <w:r>
          <w:rPr>
            <w:b/>
            <w:noProof/>
            <w:sz w:val="24"/>
          </w:rPr>
          <w:t>Bengal</w:t>
        </w:r>
        <w:r w:rsidR="007C4A76">
          <w:rPr>
            <w:b/>
            <w:noProof/>
            <w:sz w:val="24"/>
          </w:rPr>
          <w:t>u</w:t>
        </w:r>
        <w:r>
          <w:rPr>
            <w:b/>
            <w:noProof/>
            <w:sz w:val="24"/>
          </w:rPr>
          <w:t>r</w:t>
        </w:r>
        <w:r w:rsidR="007C4A76">
          <w:rPr>
            <w:b/>
            <w:noProof/>
            <w:sz w:val="24"/>
          </w:rPr>
          <w:t>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August 25</w:t>
        </w:r>
      </w:fldSimple>
      <w:r>
        <w:rPr>
          <w:b/>
          <w:noProof/>
          <w:sz w:val="24"/>
        </w:rPr>
        <w:t xml:space="preserve"> – </w:t>
      </w:r>
      <w:fldSimple w:instr=" DOCPROPERTY  EndDate  \* MERGEFORMAT ">
        <w:r>
          <w:rPr>
            <w:b/>
            <w:noProof/>
            <w:sz w:val="24"/>
          </w:rPr>
          <w:t>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4688" w14:paraId="07F721DA" w14:textId="77777777" w:rsidTr="006D2778">
        <w:tc>
          <w:tcPr>
            <w:tcW w:w="9641" w:type="dxa"/>
            <w:gridSpan w:val="9"/>
            <w:tcBorders>
              <w:top w:val="single" w:sz="4" w:space="0" w:color="auto"/>
              <w:left w:val="single" w:sz="4" w:space="0" w:color="auto"/>
              <w:right w:val="single" w:sz="4" w:space="0" w:color="auto"/>
            </w:tcBorders>
          </w:tcPr>
          <w:p w14:paraId="690F387E" w14:textId="77777777" w:rsidR="00504688" w:rsidRDefault="00504688" w:rsidP="006D2778">
            <w:pPr>
              <w:pStyle w:val="CRCoverPage"/>
              <w:spacing w:after="0"/>
              <w:jc w:val="right"/>
              <w:rPr>
                <w:i/>
                <w:noProof/>
              </w:rPr>
            </w:pPr>
            <w:r>
              <w:rPr>
                <w:i/>
                <w:noProof/>
                <w:sz w:val="14"/>
              </w:rPr>
              <w:t>CR-Form-v12.3</w:t>
            </w:r>
          </w:p>
        </w:tc>
      </w:tr>
      <w:tr w:rsidR="00504688" w14:paraId="0BB3735F" w14:textId="77777777" w:rsidTr="006D2778">
        <w:tc>
          <w:tcPr>
            <w:tcW w:w="9641" w:type="dxa"/>
            <w:gridSpan w:val="9"/>
            <w:tcBorders>
              <w:left w:val="single" w:sz="4" w:space="0" w:color="auto"/>
              <w:right w:val="single" w:sz="4" w:space="0" w:color="auto"/>
            </w:tcBorders>
          </w:tcPr>
          <w:p w14:paraId="2EDA6723" w14:textId="77777777" w:rsidR="00504688" w:rsidRDefault="00504688" w:rsidP="006D2778">
            <w:pPr>
              <w:pStyle w:val="CRCoverPage"/>
              <w:spacing w:after="0"/>
              <w:jc w:val="center"/>
              <w:rPr>
                <w:noProof/>
              </w:rPr>
            </w:pPr>
            <w:r>
              <w:rPr>
                <w:b/>
                <w:noProof/>
                <w:sz w:val="32"/>
              </w:rPr>
              <w:t>CHANGE REQUEST</w:t>
            </w:r>
          </w:p>
        </w:tc>
      </w:tr>
      <w:tr w:rsidR="00504688" w14:paraId="6F6F54FB" w14:textId="77777777" w:rsidTr="006D2778">
        <w:tc>
          <w:tcPr>
            <w:tcW w:w="9641" w:type="dxa"/>
            <w:gridSpan w:val="9"/>
            <w:tcBorders>
              <w:left w:val="single" w:sz="4" w:space="0" w:color="auto"/>
              <w:right w:val="single" w:sz="4" w:space="0" w:color="auto"/>
            </w:tcBorders>
          </w:tcPr>
          <w:p w14:paraId="7E5DCC30" w14:textId="77777777" w:rsidR="00504688" w:rsidRDefault="00504688" w:rsidP="006D2778">
            <w:pPr>
              <w:pStyle w:val="CRCoverPage"/>
              <w:spacing w:after="0"/>
              <w:rPr>
                <w:noProof/>
                <w:sz w:val="8"/>
                <w:szCs w:val="8"/>
              </w:rPr>
            </w:pPr>
          </w:p>
        </w:tc>
      </w:tr>
      <w:tr w:rsidR="00504688" w14:paraId="3CD32DF1" w14:textId="77777777" w:rsidTr="006D2778">
        <w:tc>
          <w:tcPr>
            <w:tcW w:w="142" w:type="dxa"/>
            <w:tcBorders>
              <w:left w:val="single" w:sz="4" w:space="0" w:color="auto"/>
            </w:tcBorders>
          </w:tcPr>
          <w:p w14:paraId="1D1C11A7" w14:textId="77777777" w:rsidR="00504688" w:rsidRDefault="00504688" w:rsidP="006D2778">
            <w:pPr>
              <w:pStyle w:val="CRCoverPage"/>
              <w:spacing w:after="0"/>
              <w:jc w:val="right"/>
              <w:rPr>
                <w:noProof/>
              </w:rPr>
            </w:pPr>
          </w:p>
        </w:tc>
        <w:tc>
          <w:tcPr>
            <w:tcW w:w="1559" w:type="dxa"/>
            <w:shd w:val="pct30" w:color="FFFF00" w:fill="auto"/>
          </w:tcPr>
          <w:p w14:paraId="58DDFFDE" w14:textId="77777777" w:rsidR="00504688" w:rsidRPr="00410371" w:rsidRDefault="00504688" w:rsidP="006D2778">
            <w:pPr>
              <w:pStyle w:val="CRCoverPage"/>
              <w:spacing w:after="0"/>
              <w:jc w:val="right"/>
              <w:rPr>
                <w:b/>
                <w:noProof/>
                <w:sz w:val="28"/>
              </w:rPr>
            </w:pPr>
            <w:fldSimple w:instr=" DOCPROPERTY  Spec#  \* MERGEFORMAT ">
              <w:r>
                <w:rPr>
                  <w:b/>
                  <w:noProof/>
                  <w:sz w:val="28"/>
                </w:rPr>
                <w:t>38.331</w:t>
              </w:r>
            </w:fldSimple>
          </w:p>
        </w:tc>
        <w:tc>
          <w:tcPr>
            <w:tcW w:w="709" w:type="dxa"/>
          </w:tcPr>
          <w:p w14:paraId="57ADDD6F" w14:textId="77777777" w:rsidR="00504688" w:rsidRDefault="00504688" w:rsidP="006D2778">
            <w:pPr>
              <w:pStyle w:val="CRCoverPage"/>
              <w:spacing w:after="0"/>
              <w:jc w:val="center"/>
              <w:rPr>
                <w:noProof/>
              </w:rPr>
            </w:pPr>
            <w:r>
              <w:rPr>
                <w:b/>
                <w:noProof/>
                <w:sz w:val="28"/>
              </w:rPr>
              <w:t>CR</w:t>
            </w:r>
          </w:p>
        </w:tc>
        <w:tc>
          <w:tcPr>
            <w:tcW w:w="1276" w:type="dxa"/>
            <w:shd w:val="pct30" w:color="FFFF00" w:fill="auto"/>
          </w:tcPr>
          <w:p w14:paraId="4414D9D8" w14:textId="58CC6BEC" w:rsidR="00504688" w:rsidRPr="00410371" w:rsidRDefault="00EC4447" w:rsidP="006D2778">
            <w:pPr>
              <w:pStyle w:val="CRCoverPage"/>
              <w:spacing w:after="0"/>
              <w:rPr>
                <w:noProof/>
              </w:rPr>
            </w:pPr>
            <w:r>
              <w:rPr>
                <w:b/>
                <w:noProof/>
                <w:sz w:val="28"/>
              </w:rPr>
              <w:t>54</w:t>
            </w:r>
            <w:r w:rsidR="00B0240C">
              <w:rPr>
                <w:b/>
                <w:noProof/>
                <w:sz w:val="28"/>
              </w:rPr>
              <w:t>62</w:t>
            </w:r>
          </w:p>
        </w:tc>
        <w:tc>
          <w:tcPr>
            <w:tcW w:w="709" w:type="dxa"/>
          </w:tcPr>
          <w:p w14:paraId="6EF60A3C" w14:textId="77777777" w:rsidR="00504688" w:rsidRDefault="00504688" w:rsidP="006D2778">
            <w:pPr>
              <w:pStyle w:val="CRCoverPage"/>
              <w:tabs>
                <w:tab w:val="right" w:pos="625"/>
              </w:tabs>
              <w:spacing w:after="0"/>
              <w:jc w:val="center"/>
              <w:rPr>
                <w:noProof/>
              </w:rPr>
            </w:pPr>
            <w:r>
              <w:rPr>
                <w:b/>
                <w:bCs/>
                <w:noProof/>
                <w:sz w:val="28"/>
              </w:rPr>
              <w:t>rev</w:t>
            </w:r>
          </w:p>
        </w:tc>
        <w:tc>
          <w:tcPr>
            <w:tcW w:w="992" w:type="dxa"/>
            <w:shd w:val="pct30" w:color="FFFF00" w:fill="auto"/>
          </w:tcPr>
          <w:p w14:paraId="6FF386AC" w14:textId="77777777" w:rsidR="00504688" w:rsidRPr="00410371" w:rsidRDefault="00504688" w:rsidP="006D2778">
            <w:pPr>
              <w:pStyle w:val="CRCoverPage"/>
              <w:spacing w:after="0"/>
              <w:jc w:val="center"/>
              <w:rPr>
                <w:b/>
                <w:noProof/>
              </w:rPr>
            </w:pPr>
            <w:fldSimple w:instr=" DOCPROPERTY  Revision  \* MERGEFORMAT ">
              <w:r>
                <w:rPr>
                  <w:b/>
                  <w:noProof/>
                  <w:sz w:val="28"/>
                </w:rPr>
                <w:t>-</w:t>
              </w:r>
            </w:fldSimple>
          </w:p>
        </w:tc>
        <w:tc>
          <w:tcPr>
            <w:tcW w:w="2410" w:type="dxa"/>
          </w:tcPr>
          <w:p w14:paraId="6C825D75" w14:textId="77777777" w:rsidR="00504688" w:rsidRDefault="00504688" w:rsidP="006D27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83DC6" w14:textId="77777777" w:rsidR="00504688" w:rsidRPr="00410371" w:rsidRDefault="00504688" w:rsidP="006D2778">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4E76C0E7" w14:textId="77777777" w:rsidR="00504688" w:rsidRDefault="00504688" w:rsidP="006D2778">
            <w:pPr>
              <w:pStyle w:val="CRCoverPage"/>
              <w:spacing w:after="0"/>
              <w:rPr>
                <w:noProof/>
              </w:rPr>
            </w:pPr>
          </w:p>
        </w:tc>
      </w:tr>
      <w:tr w:rsidR="00504688" w14:paraId="7D8B5E84" w14:textId="77777777" w:rsidTr="006D2778">
        <w:tc>
          <w:tcPr>
            <w:tcW w:w="9641" w:type="dxa"/>
            <w:gridSpan w:val="9"/>
            <w:tcBorders>
              <w:left w:val="single" w:sz="4" w:space="0" w:color="auto"/>
              <w:right w:val="single" w:sz="4" w:space="0" w:color="auto"/>
            </w:tcBorders>
          </w:tcPr>
          <w:p w14:paraId="0C965018" w14:textId="77777777" w:rsidR="00504688" w:rsidRDefault="00504688" w:rsidP="006D2778">
            <w:pPr>
              <w:pStyle w:val="CRCoverPage"/>
              <w:spacing w:after="0"/>
              <w:rPr>
                <w:noProof/>
              </w:rPr>
            </w:pPr>
          </w:p>
        </w:tc>
      </w:tr>
      <w:tr w:rsidR="00504688" w14:paraId="6925ACD1" w14:textId="77777777" w:rsidTr="006D2778">
        <w:tc>
          <w:tcPr>
            <w:tcW w:w="9641" w:type="dxa"/>
            <w:gridSpan w:val="9"/>
            <w:tcBorders>
              <w:top w:val="single" w:sz="4" w:space="0" w:color="auto"/>
            </w:tcBorders>
          </w:tcPr>
          <w:p w14:paraId="66B5D7D3" w14:textId="77777777" w:rsidR="00504688" w:rsidRPr="00F25D98" w:rsidRDefault="00504688" w:rsidP="006D27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04688" w14:paraId="3C332FD9" w14:textId="77777777" w:rsidTr="006D2778">
        <w:tc>
          <w:tcPr>
            <w:tcW w:w="9641" w:type="dxa"/>
            <w:gridSpan w:val="9"/>
          </w:tcPr>
          <w:p w14:paraId="6563AEBB" w14:textId="77777777" w:rsidR="00504688" w:rsidRDefault="00504688" w:rsidP="006D2778">
            <w:pPr>
              <w:pStyle w:val="CRCoverPage"/>
              <w:spacing w:after="0"/>
              <w:rPr>
                <w:noProof/>
                <w:sz w:val="8"/>
                <w:szCs w:val="8"/>
              </w:rPr>
            </w:pPr>
          </w:p>
        </w:tc>
      </w:tr>
    </w:tbl>
    <w:p w14:paraId="12BF7199" w14:textId="77777777" w:rsidR="00504688" w:rsidRDefault="00504688" w:rsidP="005046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4688" w14:paraId="072A6BDE" w14:textId="77777777" w:rsidTr="006D2778">
        <w:tc>
          <w:tcPr>
            <w:tcW w:w="2835" w:type="dxa"/>
          </w:tcPr>
          <w:p w14:paraId="5575C549" w14:textId="77777777" w:rsidR="00504688" w:rsidRDefault="00504688" w:rsidP="006D2778">
            <w:pPr>
              <w:pStyle w:val="CRCoverPage"/>
              <w:tabs>
                <w:tab w:val="right" w:pos="2751"/>
              </w:tabs>
              <w:spacing w:after="0"/>
              <w:rPr>
                <w:b/>
                <w:i/>
                <w:noProof/>
              </w:rPr>
            </w:pPr>
            <w:r>
              <w:rPr>
                <w:b/>
                <w:i/>
                <w:noProof/>
              </w:rPr>
              <w:t>Proposed change affects:</w:t>
            </w:r>
          </w:p>
        </w:tc>
        <w:tc>
          <w:tcPr>
            <w:tcW w:w="1418" w:type="dxa"/>
          </w:tcPr>
          <w:p w14:paraId="221E5F08" w14:textId="77777777" w:rsidR="00504688" w:rsidRDefault="00504688" w:rsidP="006D27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083C3" w14:textId="77777777" w:rsidR="00504688" w:rsidRDefault="00504688" w:rsidP="006D2778">
            <w:pPr>
              <w:pStyle w:val="CRCoverPage"/>
              <w:spacing w:after="0"/>
              <w:jc w:val="center"/>
              <w:rPr>
                <w:b/>
                <w:caps/>
                <w:noProof/>
              </w:rPr>
            </w:pPr>
          </w:p>
        </w:tc>
        <w:tc>
          <w:tcPr>
            <w:tcW w:w="709" w:type="dxa"/>
            <w:tcBorders>
              <w:left w:val="single" w:sz="4" w:space="0" w:color="auto"/>
            </w:tcBorders>
          </w:tcPr>
          <w:p w14:paraId="1A3B78C1" w14:textId="77777777" w:rsidR="00504688" w:rsidRDefault="00504688" w:rsidP="006D27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43E55" w14:textId="77777777" w:rsidR="00504688" w:rsidRDefault="00504688" w:rsidP="006D2778">
            <w:pPr>
              <w:pStyle w:val="CRCoverPage"/>
              <w:spacing w:after="0"/>
              <w:jc w:val="center"/>
              <w:rPr>
                <w:b/>
                <w:caps/>
                <w:noProof/>
              </w:rPr>
            </w:pPr>
            <w:r>
              <w:rPr>
                <w:b/>
                <w:caps/>
                <w:noProof/>
              </w:rPr>
              <w:t>x</w:t>
            </w:r>
          </w:p>
        </w:tc>
        <w:tc>
          <w:tcPr>
            <w:tcW w:w="2126" w:type="dxa"/>
          </w:tcPr>
          <w:p w14:paraId="302838E4" w14:textId="77777777" w:rsidR="00504688" w:rsidRDefault="00504688" w:rsidP="006D27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B5FF8" w14:textId="77777777" w:rsidR="00504688" w:rsidRDefault="00504688" w:rsidP="006D2778">
            <w:pPr>
              <w:pStyle w:val="CRCoverPage"/>
              <w:spacing w:after="0"/>
              <w:jc w:val="center"/>
              <w:rPr>
                <w:b/>
                <w:caps/>
                <w:noProof/>
              </w:rPr>
            </w:pPr>
            <w:r>
              <w:rPr>
                <w:b/>
                <w:caps/>
                <w:noProof/>
              </w:rPr>
              <w:t>x</w:t>
            </w:r>
          </w:p>
        </w:tc>
        <w:tc>
          <w:tcPr>
            <w:tcW w:w="1418" w:type="dxa"/>
            <w:tcBorders>
              <w:left w:val="nil"/>
            </w:tcBorders>
          </w:tcPr>
          <w:p w14:paraId="3F3D581A" w14:textId="77777777" w:rsidR="00504688" w:rsidRDefault="00504688" w:rsidP="006D27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9C153" w14:textId="77777777" w:rsidR="00504688" w:rsidRDefault="00504688" w:rsidP="006D2778">
            <w:pPr>
              <w:pStyle w:val="CRCoverPage"/>
              <w:spacing w:after="0"/>
              <w:jc w:val="center"/>
              <w:rPr>
                <w:b/>
                <w:bCs/>
                <w:caps/>
                <w:noProof/>
              </w:rPr>
            </w:pPr>
          </w:p>
        </w:tc>
      </w:tr>
    </w:tbl>
    <w:p w14:paraId="0178C78B" w14:textId="77777777" w:rsidR="00504688" w:rsidRDefault="00504688" w:rsidP="005046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4688" w14:paraId="3C320BBE" w14:textId="77777777" w:rsidTr="00F96770">
        <w:tc>
          <w:tcPr>
            <w:tcW w:w="9640" w:type="dxa"/>
            <w:gridSpan w:val="11"/>
          </w:tcPr>
          <w:p w14:paraId="118BD333" w14:textId="77777777" w:rsidR="00504688" w:rsidRDefault="00504688" w:rsidP="006D2778">
            <w:pPr>
              <w:pStyle w:val="CRCoverPage"/>
              <w:spacing w:after="0"/>
              <w:rPr>
                <w:noProof/>
                <w:sz w:val="8"/>
                <w:szCs w:val="8"/>
              </w:rPr>
            </w:pPr>
          </w:p>
        </w:tc>
      </w:tr>
      <w:tr w:rsidR="00504688" w14:paraId="1C174F60" w14:textId="77777777" w:rsidTr="00F96770">
        <w:tc>
          <w:tcPr>
            <w:tcW w:w="1843" w:type="dxa"/>
            <w:tcBorders>
              <w:top w:val="single" w:sz="4" w:space="0" w:color="auto"/>
              <w:left w:val="single" w:sz="4" w:space="0" w:color="auto"/>
            </w:tcBorders>
          </w:tcPr>
          <w:p w14:paraId="66F9508D" w14:textId="77777777" w:rsidR="00504688" w:rsidRDefault="00504688" w:rsidP="006D27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940F30" w14:textId="2996A26A" w:rsidR="00504688" w:rsidRDefault="003C2224" w:rsidP="006D2778">
            <w:pPr>
              <w:pStyle w:val="CRCoverPage"/>
              <w:spacing w:after="0"/>
              <w:ind w:left="100"/>
              <w:rPr>
                <w:noProof/>
              </w:rPr>
            </w:pPr>
            <w:r w:rsidRPr="003C2224">
              <w:t xml:space="preserve">Correction to </w:t>
            </w:r>
            <w:proofErr w:type="spellStart"/>
            <w:r w:rsidRPr="003C2224">
              <w:t>reportQuantity</w:t>
            </w:r>
            <w:proofErr w:type="spellEnd"/>
          </w:p>
        </w:tc>
      </w:tr>
      <w:tr w:rsidR="00504688" w14:paraId="15330C0F" w14:textId="77777777" w:rsidTr="00F96770">
        <w:tc>
          <w:tcPr>
            <w:tcW w:w="1843" w:type="dxa"/>
            <w:tcBorders>
              <w:left w:val="single" w:sz="4" w:space="0" w:color="auto"/>
            </w:tcBorders>
          </w:tcPr>
          <w:p w14:paraId="454CCC6C" w14:textId="77777777" w:rsidR="00504688" w:rsidRDefault="00504688" w:rsidP="006D2778">
            <w:pPr>
              <w:pStyle w:val="CRCoverPage"/>
              <w:spacing w:after="0"/>
              <w:rPr>
                <w:b/>
                <w:i/>
                <w:noProof/>
                <w:sz w:val="8"/>
                <w:szCs w:val="8"/>
              </w:rPr>
            </w:pPr>
          </w:p>
        </w:tc>
        <w:tc>
          <w:tcPr>
            <w:tcW w:w="7797" w:type="dxa"/>
            <w:gridSpan w:val="10"/>
            <w:tcBorders>
              <w:right w:val="single" w:sz="4" w:space="0" w:color="auto"/>
            </w:tcBorders>
          </w:tcPr>
          <w:p w14:paraId="2E4B2E11" w14:textId="77777777" w:rsidR="00504688" w:rsidRDefault="00504688" w:rsidP="006D2778">
            <w:pPr>
              <w:pStyle w:val="CRCoverPage"/>
              <w:spacing w:after="0"/>
              <w:rPr>
                <w:noProof/>
                <w:sz w:val="8"/>
                <w:szCs w:val="8"/>
              </w:rPr>
            </w:pPr>
          </w:p>
        </w:tc>
      </w:tr>
      <w:tr w:rsidR="00504688" w14:paraId="36DD2C7D" w14:textId="77777777" w:rsidTr="00F96770">
        <w:tc>
          <w:tcPr>
            <w:tcW w:w="1843" w:type="dxa"/>
            <w:tcBorders>
              <w:left w:val="single" w:sz="4" w:space="0" w:color="auto"/>
            </w:tcBorders>
          </w:tcPr>
          <w:p w14:paraId="626252AB" w14:textId="77777777" w:rsidR="00504688" w:rsidRDefault="00504688" w:rsidP="006D27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0A654D" w14:textId="77777777" w:rsidR="00504688" w:rsidRDefault="00504688" w:rsidP="006D2778">
            <w:pPr>
              <w:pStyle w:val="CRCoverPage"/>
              <w:spacing w:after="0"/>
              <w:ind w:left="100"/>
              <w:rPr>
                <w:noProof/>
              </w:rPr>
            </w:pPr>
            <w:fldSimple w:instr=" DOCPROPERTY  SourceIfWg  \* MERGEFORMAT ">
              <w:r>
                <w:rPr>
                  <w:noProof/>
                </w:rPr>
                <w:t>Ericsson</w:t>
              </w:r>
            </w:fldSimple>
          </w:p>
        </w:tc>
      </w:tr>
      <w:tr w:rsidR="00504688" w14:paraId="08AA8DA2" w14:textId="77777777" w:rsidTr="00F96770">
        <w:tc>
          <w:tcPr>
            <w:tcW w:w="1843" w:type="dxa"/>
            <w:tcBorders>
              <w:left w:val="single" w:sz="4" w:space="0" w:color="auto"/>
            </w:tcBorders>
          </w:tcPr>
          <w:p w14:paraId="5E009871" w14:textId="77777777" w:rsidR="00504688" w:rsidRDefault="00504688" w:rsidP="006D27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50981" w14:textId="77777777" w:rsidR="00504688" w:rsidRDefault="00504688" w:rsidP="006D2778">
            <w:pPr>
              <w:pStyle w:val="CRCoverPage"/>
              <w:spacing w:after="0"/>
              <w:ind w:left="100"/>
              <w:rPr>
                <w:noProof/>
              </w:rPr>
            </w:pPr>
            <w:fldSimple w:instr=" DOCPROPERTY  SourceIfTsg  \* MERGEFORMAT ">
              <w:r>
                <w:rPr>
                  <w:noProof/>
                </w:rPr>
                <w:t>R2</w:t>
              </w:r>
            </w:fldSimple>
          </w:p>
        </w:tc>
      </w:tr>
      <w:tr w:rsidR="00504688" w14:paraId="6E668445" w14:textId="77777777" w:rsidTr="00F96770">
        <w:tc>
          <w:tcPr>
            <w:tcW w:w="1843" w:type="dxa"/>
            <w:tcBorders>
              <w:left w:val="single" w:sz="4" w:space="0" w:color="auto"/>
            </w:tcBorders>
          </w:tcPr>
          <w:p w14:paraId="12082552" w14:textId="77777777" w:rsidR="00504688" w:rsidRDefault="00504688" w:rsidP="006D2778">
            <w:pPr>
              <w:pStyle w:val="CRCoverPage"/>
              <w:spacing w:after="0"/>
              <w:rPr>
                <w:b/>
                <w:i/>
                <w:noProof/>
                <w:sz w:val="8"/>
                <w:szCs w:val="8"/>
              </w:rPr>
            </w:pPr>
          </w:p>
        </w:tc>
        <w:tc>
          <w:tcPr>
            <w:tcW w:w="7797" w:type="dxa"/>
            <w:gridSpan w:val="10"/>
            <w:tcBorders>
              <w:right w:val="single" w:sz="4" w:space="0" w:color="auto"/>
            </w:tcBorders>
          </w:tcPr>
          <w:p w14:paraId="5D8C675F" w14:textId="77777777" w:rsidR="00504688" w:rsidRDefault="00504688" w:rsidP="006D2778">
            <w:pPr>
              <w:pStyle w:val="CRCoverPage"/>
              <w:spacing w:after="0"/>
              <w:rPr>
                <w:noProof/>
                <w:sz w:val="8"/>
                <w:szCs w:val="8"/>
              </w:rPr>
            </w:pPr>
          </w:p>
        </w:tc>
      </w:tr>
      <w:tr w:rsidR="00504688" w14:paraId="72C737A1" w14:textId="77777777" w:rsidTr="00F96770">
        <w:tc>
          <w:tcPr>
            <w:tcW w:w="1843" w:type="dxa"/>
            <w:tcBorders>
              <w:left w:val="single" w:sz="4" w:space="0" w:color="auto"/>
            </w:tcBorders>
          </w:tcPr>
          <w:p w14:paraId="6DED4652" w14:textId="77777777" w:rsidR="00504688" w:rsidRDefault="00504688" w:rsidP="006D2778">
            <w:pPr>
              <w:pStyle w:val="CRCoverPage"/>
              <w:tabs>
                <w:tab w:val="right" w:pos="1759"/>
              </w:tabs>
              <w:spacing w:after="0"/>
              <w:rPr>
                <w:b/>
                <w:i/>
                <w:noProof/>
              </w:rPr>
            </w:pPr>
            <w:r>
              <w:rPr>
                <w:b/>
                <w:i/>
                <w:noProof/>
              </w:rPr>
              <w:t>Work item code:</w:t>
            </w:r>
          </w:p>
        </w:tc>
        <w:tc>
          <w:tcPr>
            <w:tcW w:w="3686" w:type="dxa"/>
            <w:gridSpan w:val="5"/>
            <w:shd w:val="pct30" w:color="FFFF00" w:fill="auto"/>
          </w:tcPr>
          <w:p w14:paraId="42AFB059" w14:textId="3B8BD163" w:rsidR="00504688" w:rsidRDefault="00504688" w:rsidP="006D2778">
            <w:pPr>
              <w:pStyle w:val="CRCoverPage"/>
              <w:spacing w:after="0"/>
              <w:ind w:left="100"/>
              <w:rPr>
                <w:noProof/>
              </w:rPr>
            </w:pPr>
            <w:r>
              <w:fldChar w:fldCharType="begin"/>
            </w:r>
            <w:r>
              <w:instrText xml:space="preserve"> DOCPROPERTY  RelatedWis  \* MERGEFORMAT </w:instrText>
            </w:r>
            <w:r>
              <w:fldChar w:fldCharType="separate"/>
            </w:r>
            <w:proofErr w:type="spellStart"/>
            <w:r w:rsidR="00905481" w:rsidRPr="00905481">
              <w:rPr>
                <w:rFonts w:eastAsia="Malgun Gothic" w:cs="Arial"/>
                <w:lang w:val="en-US"/>
              </w:rPr>
              <w:t>NR_MIMO_evo_DL_UL</w:t>
            </w:r>
            <w:proofErr w:type="spellEnd"/>
            <w:r w:rsidR="00905481" w:rsidRPr="00905481">
              <w:rPr>
                <w:rFonts w:eastAsia="Malgun Gothic" w:cs="Arial"/>
                <w:lang w:val="en-US"/>
              </w:rPr>
              <w:t>-Core</w:t>
            </w:r>
            <w:r w:rsidRPr="002335D2">
              <w:rPr>
                <w:noProof/>
              </w:rPr>
              <w:t xml:space="preserve"> </w:t>
            </w:r>
            <w:r>
              <w:rPr>
                <w:noProof/>
              </w:rPr>
              <w:fldChar w:fldCharType="end"/>
            </w:r>
          </w:p>
        </w:tc>
        <w:tc>
          <w:tcPr>
            <w:tcW w:w="567" w:type="dxa"/>
            <w:tcBorders>
              <w:left w:val="nil"/>
            </w:tcBorders>
          </w:tcPr>
          <w:p w14:paraId="690D2A36" w14:textId="77777777" w:rsidR="00504688" w:rsidRDefault="00504688" w:rsidP="006D2778">
            <w:pPr>
              <w:pStyle w:val="CRCoverPage"/>
              <w:spacing w:after="0"/>
              <w:ind w:right="100"/>
              <w:rPr>
                <w:noProof/>
              </w:rPr>
            </w:pPr>
          </w:p>
        </w:tc>
        <w:tc>
          <w:tcPr>
            <w:tcW w:w="1417" w:type="dxa"/>
            <w:gridSpan w:val="3"/>
            <w:tcBorders>
              <w:left w:val="nil"/>
            </w:tcBorders>
          </w:tcPr>
          <w:p w14:paraId="39193854" w14:textId="77777777" w:rsidR="00504688" w:rsidRDefault="00504688" w:rsidP="006D27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92B8C6" w14:textId="77777777" w:rsidR="00504688" w:rsidRDefault="00504688" w:rsidP="006D2778">
            <w:pPr>
              <w:pStyle w:val="CRCoverPage"/>
              <w:spacing w:after="0"/>
              <w:ind w:left="100"/>
              <w:rPr>
                <w:noProof/>
              </w:rPr>
            </w:pPr>
            <w:fldSimple w:instr=" DOCPROPERTY  ResDate  \* MERGEFORMAT ">
              <w:r>
                <w:rPr>
                  <w:noProof/>
                </w:rPr>
                <w:t>2025-08-</w:t>
              </w:r>
            </w:fldSimple>
            <w:r>
              <w:rPr>
                <w:noProof/>
              </w:rPr>
              <w:t xml:space="preserve">15 </w:t>
            </w:r>
          </w:p>
        </w:tc>
      </w:tr>
      <w:tr w:rsidR="00504688" w14:paraId="5F33093C" w14:textId="77777777" w:rsidTr="00F96770">
        <w:tc>
          <w:tcPr>
            <w:tcW w:w="1843" w:type="dxa"/>
            <w:tcBorders>
              <w:left w:val="single" w:sz="4" w:space="0" w:color="auto"/>
            </w:tcBorders>
          </w:tcPr>
          <w:p w14:paraId="5FAE0210" w14:textId="77777777" w:rsidR="00504688" w:rsidRDefault="00504688" w:rsidP="006D2778">
            <w:pPr>
              <w:pStyle w:val="CRCoverPage"/>
              <w:spacing w:after="0"/>
              <w:rPr>
                <w:b/>
                <w:i/>
                <w:noProof/>
                <w:sz w:val="8"/>
                <w:szCs w:val="8"/>
              </w:rPr>
            </w:pPr>
          </w:p>
        </w:tc>
        <w:tc>
          <w:tcPr>
            <w:tcW w:w="1986" w:type="dxa"/>
            <w:gridSpan w:val="4"/>
          </w:tcPr>
          <w:p w14:paraId="31921347" w14:textId="77777777" w:rsidR="00504688" w:rsidRDefault="00504688" w:rsidP="006D2778">
            <w:pPr>
              <w:pStyle w:val="CRCoverPage"/>
              <w:spacing w:after="0"/>
              <w:rPr>
                <w:noProof/>
                <w:sz w:val="8"/>
                <w:szCs w:val="8"/>
              </w:rPr>
            </w:pPr>
          </w:p>
        </w:tc>
        <w:tc>
          <w:tcPr>
            <w:tcW w:w="2267" w:type="dxa"/>
            <w:gridSpan w:val="2"/>
          </w:tcPr>
          <w:p w14:paraId="4BFA611C" w14:textId="77777777" w:rsidR="00504688" w:rsidRDefault="00504688" w:rsidP="006D2778">
            <w:pPr>
              <w:pStyle w:val="CRCoverPage"/>
              <w:spacing w:after="0"/>
              <w:rPr>
                <w:noProof/>
                <w:sz w:val="8"/>
                <w:szCs w:val="8"/>
              </w:rPr>
            </w:pPr>
          </w:p>
        </w:tc>
        <w:tc>
          <w:tcPr>
            <w:tcW w:w="1417" w:type="dxa"/>
            <w:gridSpan w:val="3"/>
          </w:tcPr>
          <w:p w14:paraId="5F6C529A" w14:textId="77777777" w:rsidR="00504688" w:rsidRDefault="00504688" w:rsidP="006D2778">
            <w:pPr>
              <w:pStyle w:val="CRCoverPage"/>
              <w:spacing w:after="0"/>
              <w:rPr>
                <w:noProof/>
                <w:sz w:val="8"/>
                <w:szCs w:val="8"/>
              </w:rPr>
            </w:pPr>
          </w:p>
        </w:tc>
        <w:tc>
          <w:tcPr>
            <w:tcW w:w="2127" w:type="dxa"/>
            <w:tcBorders>
              <w:right w:val="single" w:sz="4" w:space="0" w:color="auto"/>
            </w:tcBorders>
          </w:tcPr>
          <w:p w14:paraId="59A9B935" w14:textId="77777777" w:rsidR="00504688" w:rsidRDefault="00504688" w:rsidP="006D2778">
            <w:pPr>
              <w:pStyle w:val="CRCoverPage"/>
              <w:spacing w:after="0"/>
              <w:rPr>
                <w:noProof/>
                <w:sz w:val="8"/>
                <w:szCs w:val="8"/>
              </w:rPr>
            </w:pPr>
          </w:p>
        </w:tc>
      </w:tr>
      <w:tr w:rsidR="00504688" w14:paraId="3C3D1D6F" w14:textId="77777777" w:rsidTr="00F96770">
        <w:trPr>
          <w:cantSplit/>
        </w:trPr>
        <w:tc>
          <w:tcPr>
            <w:tcW w:w="1843" w:type="dxa"/>
            <w:tcBorders>
              <w:left w:val="single" w:sz="4" w:space="0" w:color="auto"/>
            </w:tcBorders>
          </w:tcPr>
          <w:p w14:paraId="43F61A9D" w14:textId="77777777" w:rsidR="00504688" w:rsidRDefault="00504688" w:rsidP="006D2778">
            <w:pPr>
              <w:pStyle w:val="CRCoverPage"/>
              <w:tabs>
                <w:tab w:val="right" w:pos="1759"/>
              </w:tabs>
              <w:spacing w:after="0"/>
              <w:rPr>
                <w:b/>
                <w:i/>
                <w:noProof/>
              </w:rPr>
            </w:pPr>
            <w:r>
              <w:rPr>
                <w:b/>
                <w:i/>
                <w:noProof/>
              </w:rPr>
              <w:t>Category:</w:t>
            </w:r>
          </w:p>
        </w:tc>
        <w:tc>
          <w:tcPr>
            <w:tcW w:w="851" w:type="dxa"/>
            <w:shd w:val="pct30" w:color="FFFF00" w:fill="auto"/>
          </w:tcPr>
          <w:p w14:paraId="5367CE61" w14:textId="285DA83D" w:rsidR="00504688" w:rsidRDefault="002A13DC" w:rsidP="006D2778">
            <w:pPr>
              <w:pStyle w:val="CRCoverPage"/>
              <w:spacing w:after="0"/>
              <w:ind w:left="100" w:right="-609"/>
              <w:rPr>
                <w:b/>
                <w:noProof/>
              </w:rPr>
            </w:pPr>
            <w:r>
              <w:rPr>
                <w:b/>
                <w:noProof/>
              </w:rPr>
              <w:t>F</w:t>
            </w:r>
          </w:p>
        </w:tc>
        <w:tc>
          <w:tcPr>
            <w:tcW w:w="3402" w:type="dxa"/>
            <w:gridSpan w:val="5"/>
            <w:tcBorders>
              <w:left w:val="nil"/>
            </w:tcBorders>
          </w:tcPr>
          <w:p w14:paraId="506534CE" w14:textId="77777777" w:rsidR="00504688" w:rsidRDefault="00504688" w:rsidP="006D2778">
            <w:pPr>
              <w:pStyle w:val="CRCoverPage"/>
              <w:spacing w:after="0"/>
              <w:rPr>
                <w:noProof/>
              </w:rPr>
            </w:pPr>
          </w:p>
        </w:tc>
        <w:tc>
          <w:tcPr>
            <w:tcW w:w="1417" w:type="dxa"/>
            <w:gridSpan w:val="3"/>
            <w:tcBorders>
              <w:left w:val="nil"/>
            </w:tcBorders>
          </w:tcPr>
          <w:p w14:paraId="55A7AD4F" w14:textId="77777777" w:rsidR="00504688" w:rsidRDefault="00504688" w:rsidP="006D27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08DD0" w14:textId="67624FAC" w:rsidR="00504688" w:rsidRDefault="00504688" w:rsidP="006D2778">
            <w:pPr>
              <w:pStyle w:val="CRCoverPage"/>
              <w:spacing w:after="0"/>
              <w:ind w:left="100"/>
              <w:rPr>
                <w:noProof/>
              </w:rPr>
            </w:pPr>
            <w:fldSimple w:instr=" DOCPROPERTY  Release  \* MERGEFORMAT ">
              <w:r>
                <w:rPr>
                  <w:noProof/>
                </w:rPr>
                <w:t>Rel-1</w:t>
              </w:r>
              <w:r w:rsidR="00792415">
                <w:rPr>
                  <w:noProof/>
                </w:rPr>
                <w:t>8</w:t>
              </w:r>
            </w:fldSimple>
          </w:p>
        </w:tc>
      </w:tr>
      <w:tr w:rsidR="00504688" w14:paraId="3D215F9A" w14:textId="77777777" w:rsidTr="00F96770">
        <w:tc>
          <w:tcPr>
            <w:tcW w:w="1843" w:type="dxa"/>
            <w:tcBorders>
              <w:left w:val="single" w:sz="4" w:space="0" w:color="auto"/>
              <w:bottom w:val="single" w:sz="4" w:space="0" w:color="auto"/>
            </w:tcBorders>
          </w:tcPr>
          <w:p w14:paraId="0F9EFFFF" w14:textId="77777777" w:rsidR="00504688" w:rsidRDefault="00504688" w:rsidP="006D2778">
            <w:pPr>
              <w:pStyle w:val="CRCoverPage"/>
              <w:spacing w:after="0"/>
              <w:rPr>
                <w:b/>
                <w:i/>
                <w:noProof/>
              </w:rPr>
            </w:pPr>
          </w:p>
        </w:tc>
        <w:tc>
          <w:tcPr>
            <w:tcW w:w="4677" w:type="dxa"/>
            <w:gridSpan w:val="8"/>
            <w:tcBorders>
              <w:bottom w:val="single" w:sz="4" w:space="0" w:color="auto"/>
            </w:tcBorders>
          </w:tcPr>
          <w:p w14:paraId="61CF96DA" w14:textId="77777777" w:rsidR="00504688" w:rsidRDefault="00504688" w:rsidP="006D27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B1264" w14:textId="77777777" w:rsidR="00504688" w:rsidRDefault="00504688" w:rsidP="006D27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D876E" w14:textId="77777777" w:rsidR="00504688" w:rsidRPr="007C2097" w:rsidRDefault="00504688" w:rsidP="006D27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4688" w14:paraId="4BA6445C" w14:textId="77777777" w:rsidTr="00F96770">
        <w:tc>
          <w:tcPr>
            <w:tcW w:w="1843" w:type="dxa"/>
          </w:tcPr>
          <w:p w14:paraId="445D6C37" w14:textId="77777777" w:rsidR="00504688" w:rsidRDefault="00504688" w:rsidP="006D2778">
            <w:pPr>
              <w:pStyle w:val="CRCoverPage"/>
              <w:spacing w:after="0"/>
              <w:rPr>
                <w:b/>
                <w:i/>
                <w:noProof/>
                <w:sz w:val="8"/>
                <w:szCs w:val="8"/>
              </w:rPr>
            </w:pPr>
          </w:p>
        </w:tc>
        <w:tc>
          <w:tcPr>
            <w:tcW w:w="7797" w:type="dxa"/>
            <w:gridSpan w:val="10"/>
          </w:tcPr>
          <w:p w14:paraId="4F0D4894" w14:textId="77777777" w:rsidR="00504688" w:rsidRDefault="00504688" w:rsidP="006D2778">
            <w:pPr>
              <w:pStyle w:val="CRCoverPage"/>
              <w:spacing w:after="0"/>
              <w:rPr>
                <w:noProof/>
                <w:sz w:val="8"/>
                <w:szCs w:val="8"/>
              </w:rPr>
            </w:pPr>
          </w:p>
        </w:tc>
      </w:tr>
      <w:tr w:rsidR="00504688" w14:paraId="37F109CB" w14:textId="77777777" w:rsidTr="00F96770">
        <w:tc>
          <w:tcPr>
            <w:tcW w:w="2694" w:type="dxa"/>
            <w:gridSpan w:val="2"/>
            <w:tcBorders>
              <w:top w:val="single" w:sz="4" w:space="0" w:color="auto"/>
              <w:left w:val="single" w:sz="4" w:space="0" w:color="auto"/>
            </w:tcBorders>
          </w:tcPr>
          <w:p w14:paraId="44995B28" w14:textId="77777777" w:rsidR="00504688" w:rsidRDefault="00504688" w:rsidP="006D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10C8A" w14:textId="77777777" w:rsidR="00004B4C" w:rsidRDefault="00004B4C" w:rsidP="00004B4C">
            <w:pPr>
              <w:pStyle w:val="CRCoverPage"/>
              <w:spacing w:after="0"/>
              <w:ind w:left="100"/>
              <w:rPr>
                <w:noProof/>
              </w:rPr>
            </w:pPr>
            <w:r>
              <w:rPr>
                <w:noProof/>
              </w:rPr>
              <w:t>The field description of reportQuantity states the following:</w:t>
            </w:r>
          </w:p>
          <w:p w14:paraId="114ADA89" w14:textId="77777777" w:rsidR="00004B4C" w:rsidRDefault="00004B4C" w:rsidP="00004B4C">
            <w:pPr>
              <w:pStyle w:val="CRCoverPage"/>
              <w:spacing w:after="0"/>
              <w:ind w:left="100"/>
              <w:rPr>
                <w:noProof/>
              </w:rPr>
            </w:pPr>
          </w:p>
          <w:p w14:paraId="7FAE696C" w14:textId="77777777" w:rsidR="00004B4C" w:rsidRDefault="00004B4C" w:rsidP="00004B4C">
            <w:pPr>
              <w:pStyle w:val="CRCoverPage"/>
              <w:spacing w:after="0"/>
              <w:ind w:left="100"/>
              <w:rPr>
                <w:noProof/>
              </w:rPr>
            </w:pPr>
            <w:r>
              <w:rPr>
                <w:noProof/>
              </w:rPr>
              <w:t>reportQuantity</w:t>
            </w:r>
          </w:p>
          <w:p w14:paraId="610F4227" w14:textId="77777777" w:rsidR="00004B4C" w:rsidRDefault="00004B4C" w:rsidP="00004B4C">
            <w:pPr>
              <w:pStyle w:val="CRCoverPage"/>
              <w:spacing w:after="0"/>
              <w:ind w:left="100"/>
              <w:rPr>
                <w:noProof/>
              </w:rPr>
            </w:pPr>
            <w:r>
              <w:rPr>
                <w:noProof/>
              </w:rPr>
              <w:t xml:space="preserve">The CSI related quantities to report. see TS 38.214 [19], clause 5.2.1. If the field reportQuantity-r16, reportQuantity-r17 or reportQuantity-r18 is present, </w:t>
            </w:r>
          </w:p>
          <w:p w14:paraId="70AA7B5C" w14:textId="555CD080" w:rsidR="00004B4C" w:rsidRDefault="00004B4C" w:rsidP="00004B4C">
            <w:pPr>
              <w:pStyle w:val="CRCoverPage"/>
              <w:spacing w:after="0"/>
              <w:ind w:left="100"/>
              <w:rPr>
                <w:noProof/>
              </w:rPr>
            </w:pPr>
            <w:r>
              <w:rPr>
                <w:noProof/>
              </w:rPr>
              <w:t xml:space="preserve">UE shall ignore reportQuantity (without suffix). </w:t>
            </w:r>
            <w:r w:rsidRPr="00004B4C">
              <w:rPr>
                <w:b/>
                <w:bCs/>
                <w:noProof/>
              </w:rPr>
              <w:t>Network does not configure reportQuantity-r17 or reportQuantity-r18 together with reportQuantity-r16</w:t>
            </w:r>
            <w:r>
              <w:rPr>
                <w:noProof/>
              </w:rPr>
              <w:t>.</w:t>
            </w:r>
          </w:p>
          <w:p w14:paraId="00D05862" w14:textId="479BB5A6" w:rsidR="00004B4C" w:rsidRDefault="00004B4C" w:rsidP="00004B4C">
            <w:pPr>
              <w:pStyle w:val="CRCoverPage"/>
              <w:spacing w:after="0"/>
              <w:ind w:left="100"/>
              <w:rPr>
                <w:noProof/>
              </w:rPr>
            </w:pPr>
            <w:r>
              <w:rPr>
                <w:noProof/>
              </w:rPr>
              <w:t xml:space="preserve"> </w:t>
            </w:r>
          </w:p>
          <w:p w14:paraId="2FBD600F" w14:textId="77777777" w:rsidR="00504688" w:rsidRDefault="00004B4C" w:rsidP="00004B4C">
            <w:pPr>
              <w:pStyle w:val="CRCoverPage"/>
              <w:spacing w:after="0"/>
              <w:ind w:left="100"/>
              <w:rPr>
                <w:noProof/>
              </w:rPr>
            </w:pPr>
            <w:r>
              <w:rPr>
                <w:noProof/>
              </w:rPr>
              <w:t>However, the current field description does not prevent joint configuration of reportQuantity-r17 and reportQuantity-r18.</w:t>
            </w:r>
          </w:p>
          <w:p w14:paraId="19C05336" w14:textId="77777777" w:rsidR="001579A6" w:rsidRDefault="001579A6" w:rsidP="00004B4C">
            <w:pPr>
              <w:pStyle w:val="CRCoverPage"/>
              <w:spacing w:after="0"/>
              <w:ind w:left="100"/>
              <w:rPr>
                <w:noProof/>
              </w:rPr>
            </w:pPr>
          </w:p>
          <w:p w14:paraId="0245013C" w14:textId="77777777" w:rsidR="001579A6" w:rsidRPr="006F1D0C" w:rsidRDefault="001579A6" w:rsidP="001579A6">
            <w:pPr>
              <w:spacing w:after="0"/>
              <w:ind w:left="100"/>
              <w:rPr>
                <w:rFonts w:ascii="Arial" w:hAnsi="Arial"/>
                <w:b/>
                <w:noProof/>
              </w:rPr>
            </w:pPr>
            <w:r w:rsidRPr="006F1D0C">
              <w:rPr>
                <w:rFonts w:ascii="Arial" w:hAnsi="Arial"/>
                <w:b/>
                <w:noProof/>
              </w:rPr>
              <w:t>Impact analysis</w:t>
            </w:r>
          </w:p>
          <w:p w14:paraId="2C4CFA45" w14:textId="77777777" w:rsidR="001579A6" w:rsidRPr="006F1D0C" w:rsidRDefault="001579A6" w:rsidP="001579A6">
            <w:pPr>
              <w:spacing w:after="0"/>
              <w:ind w:left="100"/>
              <w:rPr>
                <w:rFonts w:ascii="Arial" w:hAnsi="Arial"/>
                <w:noProof/>
                <w:u w:val="single"/>
              </w:rPr>
            </w:pPr>
            <w:r w:rsidRPr="006F1D0C">
              <w:rPr>
                <w:rFonts w:ascii="Arial" w:hAnsi="Arial"/>
                <w:noProof/>
                <w:u w:val="single"/>
              </w:rPr>
              <w:t>Impacted 5G architecture options:</w:t>
            </w:r>
            <w:r w:rsidRPr="00DF60D3">
              <w:rPr>
                <w:rFonts w:ascii="Arial" w:hAnsi="Arial"/>
                <w:noProof/>
              </w:rPr>
              <w:t xml:space="preserve"> Standalone, EN-DC, NGEN-DC, NE-DC, NR-DC</w:t>
            </w:r>
          </w:p>
          <w:p w14:paraId="2029E7A3" w14:textId="77777777" w:rsidR="001579A6" w:rsidRPr="006F1D0C" w:rsidRDefault="001579A6" w:rsidP="001579A6">
            <w:pPr>
              <w:spacing w:after="0"/>
              <w:ind w:left="100"/>
              <w:rPr>
                <w:rFonts w:ascii="Arial" w:hAnsi="Arial"/>
                <w:noProof/>
              </w:rPr>
            </w:pPr>
            <w:r w:rsidRPr="006F1D0C">
              <w:rPr>
                <w:rFonts w:ascii="Arial" w:hAnsi="Arial"/>
                <w:noProof/>
              </w:rPr>
              <w:tab/>
            </w:r>
            <w:r w:rsidRPr="006F1D0C">
              <w:rPr>
                <w:rFonts w:ascii="Arial" w:hAnsi="Arial"/>
                <w:noProof/>
              </w:rPr>
              <w:tab/>
              <w:t> </w:t>
            </w:r>
          </w:p>
          <w:p w14:paraId="02A81609" w14:textId="5D22C3C3" w:rsidR="001579A6" w:rsidRPr="006F1D0C" w:rsidRDefault="001579A6" w:rsidP="001579A6">
            <w:pPr>
              <w:pStyle w:val="CRCoverPage"/>
              <w:spacing w:after="0"/>
              <w:ind w:left="100"/>
              <w:rPr>
                <w:noProof/>
              </w:rPr>
            </w:pPr>
            <w:r w:rsidRPr="006F1D0C">
              <w:rPr>
                <w:noProof/>
              </w:rPr>
              <w:t>Impacted functionality:</w:t>
            </w:r>
            <w:r>
              <w:rPr>
                <w:noProof/>
              </w:rPr>
              <w:t xml:space="preserve"> </w:t>
            </w:r>
            <w:r w:rsidR="006C080F">
              <w:rPr>
                <w:noProof/>
              </w:rPr>
              <w:t>reportQuantity</w:t>
            </w:r>
          </w:p>
          <w:p w14:paraId="05620521" w14:textId="77777777" w:rsidR="001579A6" w:rsidRPr="006F1D0C" w:rsidRDefault="001579A6" w:rsidP="001579A6">
            <w:pPr>
              <w:spacing w:after="0"/>
              <w:ind w:left="100"/>
              <w:rPr>
                <w:rFonts w:ascii="Arial" w:hAnsi="Arial"/>
                <w:noProof/>
              </w:rPr>
            </w:pPr>
            <w:r w:rsidRPr="006F1D0C">
              <w:rPr>
                <w:rFonts w:ascii="Arial" w:hAnsi="Arial"/>
                <w:noProof/>
              </w:rPr>
              <w:tab/>
            </w:r>
            <w:r w:rsidRPr="006F1D0C">
              <w:rPr>
                <w:rFonts w:ascii="Arial" w:hAnsi="Arial"/>
                <w:noProof/>
              </w:rPr>
              <w:tab/>
              <w:t> </w:t>
            </w:r>
          </w:p>
          <w:p w14:paraId="1C6B7CC3" w14:textId="0AAF05F0" w:rsidR="001579A6" w:rsidRPr="006F1D0C" w:rsidRDefault="001579A6" w:rsidP="001579A6">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issues, since the </w:t>
            </w:r>
            <w:r w:rsidR="005C4938">
              <w:rPr>
                <w:rFonts w:ascii="Arial" w:hAnsi="Arial"/>
                <w:noProof/>
              </w:rPr>
              <w:t xml:space="preserve">network will not configure both </w:t>
            </w:r>
            <w:r w:rsidR="005C4938" w:rsidRPr="005C4938">
              <w:rPr>
                <w:rFonts w:ascii="Arial" w:hAnsi="Arial"/>
                <w:noProof/>
              </w:rPr>
              <w:t>reportQuantity-r17 and reportQuantity-r18</w:t>
            </w:r>
            <w:r>
              <w:rPr>
                <w:rFonts w:ascii="Arial" w:hAnsi="Arial"/>
                <w:noProof/>
              </w:rPr>
              <w:t>.</w:t>
            </w:r>
          </w:p>
          <w:p w14:paraId="629E1108" w14:textId="77777777" w:rsidR="001579A6" w:rsidRPr="006F1D0C" w:rsidRDefault="001579A6" w:rsidP="001579A6">
            <w:pPr>
              <w:spacing w:after="0"/>
              <w:ind w:left="100"/>
              <w:rPr>
                <w:rFonts w:ascii="Arial" w:hAnsi="Arial"/>
                <w:noProof/>
              </w:rPr>
            </w:pPr>
          </w:p>
          <w:p w14:paraId="4A4AF049" w14:textId="6D0B28CD" w:rsidR="001579A6" w:rsidRDefault="001579A6" w:rsidP="001579A6">
            <w:pPr>
              <w:pStyle w:val="CRCoverPage"/>
              <w:spacing w:after="0"/>
              <w:ind w:left="100"/>
              <w:rPr>
                <w:noProof/>
              </w:rPr>
            </w:pPr>
            <w:r w:rsidRPr="006F1D0C">
              <w:rPr>
                <w:noProof/>
              </w:rPr>
              <w:t xml:space="preserve">If the UE implements the CR and the network does not, </w:t>
            </w:r>
            <w:r>
              <w:rPr>
                <w:noProof/>
              </w:rPr>
              <w:t xml:space="preserve">the </w:t>
            </w:r>
            <w:r w:rsidR="005C4938">
              <w:rPr>
                <w:noProof/>
              </w:rPr>
              <w:t xml:space="preserve">UE could be provided with both </w:t>
            </w:r>
            <w:r w:rsidR="005C4938" w:rsidRPr="0013338A">
              <w:rPr>
                <w:noProof/>
              </w:rPr>
              <w:t xml:space="preserve">reportQuantity-r17 </w:t>
            </w:r>
            <w:r w:rsidR="005C4938">
              <w:rPr>
                <w:noProof/>
              </w:rPr>
              <w:t>and</w:t>
            </w:r>
            <w:r w:rsidR="005C4938" w:rsidRPr="0013338A">
              <w:rPr>
                <w:noProof/>
              </w:rPr>
              <w:t xml:space="preserve"> reportQuantity-r18</w:t>
            </w:r>
            <w:r>
              <w:rPr>
                <w:noProof/>
              </w:rPr>
              <w:t>.</w:t>
            </w:r>
          </w:p>
        </w:tc>
      </w:tr>
      <w:tr w:rsidR="00504688" w14:paraId="02B6892C" w14:textId="77777777" w:rsidTr="00F96770">
        <w:tc>
          <w:tcPr>
            <w:tcW w:w="2694" w:type="dxa"/>
            <w:gridSpan w:val="2"/>
            <w:tcBorders>
              <w:left w:val="single" w:sz="4" w:space="0" w:color="auto"/>
            </w:tcBorders>
          </w:tcPr>
          <w:p w14:paraId="35119274" w14:textId="77777777" w:rsidR="00504688" w:rsidRDefault="00504688" w:rsidP="006D2778">
            <w:pPr>
              <w:pStyle w:val="CRCoverPage"/>
              <w:spacing w:after="0"/>
              <w:rPr>
                <w:b/>
                <w:i/>
                <w:noProof/>
                <w:sz w:val="8"/>
                <w:szCs w:val="8"/>
              </w:rPr>
            </w:pPr>
          </w:p>
        </w:tc>
        <w:tc>
          <w:tcPr>
            <w:tcW w:w="6946" w:type="dxa"/>
            <w:gridSpan w:val="9"/>
            <w:tcBorders>
              <w:right w:val="single" w:sz="4" w:space="0" w:color="auto"/>
            </w:tcBorders>
          </w:tcPr>
          <w:p w14:paraId="7E2C4095" w14:textId="77777777" w:rsidR="00504688" w:rsidRDefault="00504688" w:rsidP="006D2778">
            <w:pPr>
              <w:pStyle w:val="CRCoverPage"/>
              <w:spacing w:after="0"/>
              <w:rPr>
                <w:noProof/>
                <w:sz w:val="8"/>
                <w:szCs w:val="8"/>
              </w:rPr>
            </w:pPr>
          </w:p>
        </w:tc>
      </w:tr>
      <w:tr w:rsidR="00504688" w14:paraId="289F59D1" w14:textId="77777777" w:rsidTr="00F96770">
        <w:tc>
          <w:tcPr>
            <w:tcW w:w="2694" w:type="dxa"/>
            <w:gridSpan w:val="2"/>
            <w:tcBorders>
              <w:left w:val="single" w:sz="4" w:space="0" w:color="auto"/>
            </w:tcBorders>
          </w:tcPr>
          <w:p w14:paraId="2FB905F9" w14:textId="77777777" w:rsidR="00504688" w:rsidRDefault="00504688" w:rsidP="006D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6E2A5" w14:textId="298E5430" w:rsidR="00504688" w:rsidRDefault="0013338A" w:rsidP="006D2778">
            <w:pPr>
              <w:pStyle w:val="CRCoverPage"/>
              <w:spacing w:after="0"/>
              <w:ind w:left="100"/>
              <w:rPr>
                <w:noProof/>
              </w:rPr>
            </w:pPr>
            <w:r>
              <w:rPr>
                <w:noProof/>
              </w:rPr>
              <w:t xml:space="preserve">Clarify reportQuantity field description to prevent joint configuration of </w:t>
            </w:r>
            <w:r w:rsidRPr="0013338A">
              <w:rPr>
                <w:noProof/>
              </w:rPr>
              <w:t>reportQuantity-r17 or reportQuantity-r18</w:t>
            </w:r>
            <w:r>
              <w:rPr>
                <w:noProof/>
              </w:rPr>
              <w:t>.</w:t>
            </w:r>
          </w:p>
          <w:p w14:paraId="36D1C5D5" w14:textId="77777777" w:rsidR="00504688" w:rsidRDefault="00504688" w:rsidP="006D2778">
            <w:pPr>
              <w:pStyle w:val="CRCoverPage"/>
              <w:spacing w:after="0"/>
              <w:ind w:left="100"/>
              <w:rPr>
                <w:noProof/>
              </w:rPr>
            </w:pPr>
          </w:p>
        </w:tc>
      </w:tr>
      <w:tr w:rsidR="00504688" w14:paraId="6B1CB46D" w14:textId="77777777" w:rsidTr="00F96770">
        <w:tc>
          <w:tcPr>
            <w:tcW w:w="2694" w:type="dxa"/>
            <w:gridSpan w:val="2"/>
            <w:tcBorders>
              <w:left w:val="single" w:sz="4" w:space="0" w:color="auto"/>
            </w:tcBorders>
          </w:tcPr>
          <w:p w14:paraId="04456DD0" w14:textId="77777777" w:rsidR="00504688" w:rsidRDefault="00504688" w:rsidP="006D2778">
            <w:pPr>
              <w:pStyle w:val="CRCoverPage"/>
              <w:spacing w:after="0"/>
              <w:rPr>
                <w:b/>
                <w:i/>
                <w:noProof/>
                <w:sz w:val="8"/>
                <w:szCs w:val="8"/>
              </w:rPr>
            </w:pPr>
          </w:p>
        </w:tc>
        <w:tc>
          <w:tcPr>
            <w:tcW w:w="6946" w:type="dxa"/>
            <w:gridSpan w:val="9"/>
            <w:tcBorders>
              <w:right w:val="single" w:sz="4" w:space="0" w:color="auto"/>
            </w:tcBorders>
          </w:tcPr>
          <w:p w14:paraId="76927197" w14:textId="77777777" w:rsidR="00504688" w:rsidRDefault="00504688" w:rsidP="006D2778">
            <w:pPr>
              <w:pStyle w:val="CRCoverPage"/>
              <w:spacing w:after="0"/>
              <w:rPr>
                <w:noProof/>
                <w:sz w:val="8"/>
                <w:szCs w:val="8"/>
              </w:rPr>
            </w:pPr>
          </w:p>
        </w:tc>
      </w:tr>
      <w:tr w:rsidR="00504688" w14:paraId="186EDB00" w14:textId="77777777" w:rsidTr="00F96770">
        <w:tc>
          <w:tcPr>
            <w:tcW w:w="2694" w:type="dxa"/>
            <w:gridSpan w:val="2"/>
            <w:tcBorders>
              <w:left w:val="single" w:sz="4" w:space="0" w:color="auto"/>
              <w:bottom w:val="single" w:sz="4" w:space="0" w:color="auto"/>
            </w:tcBorders>
          </w:tcPr>
          <w:p w14:paraId="47429C21" w14:textId="77777777" w:rsidR="00504688" w:rsidRDefault="00504688" w:rsidP="006D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C726E" w14:textId="7D1A4126" w:rsidR="00504688" w:rsidRPr="000D6231" w:rsidRDefault="0013338A" w:rsidP="006D2778">
            <w:pPr>
              <w:pStyle w:val="CRCoverPage"/>
              <w:spacing w:after="0"/>
              <w:ind w:left="100"/>
              <w:rPr>
                <w:noProof/>
                <w:u w:val="words"/>
              </w:rPr>
            </w:pPr>
            <w:r>
              <w:rPr>
                <w:noProof/>
              </w:rPr>
              <w:t xml:space="preserve">Simultaneous configuration of </w:t>
            </w:r>
            <w:r w:rsidRPr="0013338A">
              <w:rPr>
                <w:noProof/>
              </w:rPr>
              <w:t xml:space="preserve">reportQuantity-r17 </w:t>
            </w:r>
            <w:r>
              <w:rPr>
                <w:noProof/>
              </w:rPr>
              <w:t>and</w:t>
            </w:r>
            <w:r w:rsidRPr="0013338A">
              <w:rPr>
                <w:noProof/>
              </w:rPr>
              <w:t xml:space="preserve"> reportQuantity-r18</w:t>
            </w:r>
            <w:r>
              <w:rPr>
                <w:noProof/>
              </w:rPr>
              <w:t xml:space="preserve"> would be allowed, which could lead to inconsistent configuration.</w:t>
            </w:r>
          </w:p>
        </w:tc>
      </w:tr>
      <w:tr w:rsidR="00504688" w14:paraId="355BDC36" w14:textId="77777777" w:rsidTr="00F96770">
        <w:tc>
          <w:tcPr>
            <w:tcW w:w="2694" w:type="dxa"/>
            <w:gridSpan w:val="2"/>
          </w:tcPr>
          <w:p w14:paraId="6FD45E32" w14:textId="77777777" w:rsidR="00504688" w:rsidRDefault="00504688" w:rsidP="006D2778">
            <w:pPr>
              <w:pStyle w:val="CRCoverPage"/>
              <w:spacing w:after="0"/>
              <w:rPr>
                <w:b/>
                <w:i/>
                <w:noProof/>
                <w:sz w:val="8"/>
                <w:szCs w:val="8"/>
              </w:rPr>
            </w:pPr>
          </w:p>
        </w:tc>
        <w:tc>
          <w:tcPr>
            <w:tcW w:w="6946" w:type="dxa"/>
            <w:gridSpan w:val="9"/>
          </w:tcPr>
          <w:p w14:paraId="412EA424" w14:textId="77777777" w:rsidR="00504688" w:rsidRDefault="00504688" w:rsidP="006D2778">
            <w:pPr>
              <w:pStyle w:val="CRCoverPage"/>
              <w:spacing w:after="0"/>
              <w:rPr>
                <w:noProof/>
                <w:sz w:val="8"/>
                <w:szCs w:val="8"/>
              </w:rPr>
            </w:pPr>
          </w:p>
        </w:tc>
      </w:tr>
      <w:tr w:rsidR="00504688" w14:paraId="1267CB56" w14:textId="77777777" w:rsidTr="00F96770">
        <w:tc>
          <w:tcPr>
            <w:tcW w:w="2694" w:type="dxa"/>
            <w:gridSpan w:val="2"/>
            <w:tcBorders>
              <w:top w:val="single" w:sz="4" w:space="0" w:color="auto"/>
              <w:left w:val="single" w:sz="4" w:space="0" w:color="auto"/>
            </w:tcBorders>
          </w:tcPr>
          <w:p w14:paraId="201BC302" w14:textId="77777777" w:rsidR="00504688" w:rsidRDefault="00504688" w:rsidP="006D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14F0D3" w14:textId="1D365920" w:rsidR="00504688" w:rsidRDefault="00504688" w:rsidP="006D2778">
            <w:pPr>
              <w:pStyle w:val="CRCoverPage"/>
              <w:spacing w:after="0"/>
              <w:ind w:left="100"/>
              <w:rPr>
                <w:noProof/>
              </w:rPr>
            </w:pPr>
            <w:r>
              <w:rPr>
                <w:noProof/>
              </w:rPr>
              <w:t>6.3.2</w:t>
            </w:r>
          </w:p>
        </w:tc>
      </w:tr>
      <w:tr w:rsidR="00504688" w14:paraId="734DA458" w14:textId="77777777" w:rsidTr="00F96770">
        <w:tc>
          <w:tcPr>
            <w:tcW w:w="2694" w:type="dxa"/>
            <w:gridSpan w:val="2"/>
            <w:tcBorders>
              <w:left w:val="single" w:sz="4" w:space="0" w:color="auto"/>
            </w:tcBorders>
          </w:tcPr>
          <w:p w14:paraId="32F05F4F" w14:textId="77777777" w:rsidR="00504688" w:rsidRDefault="00504688" w:rsidP="006D2778">
            <w:pPr>
              <w:pStyle w:val="CRCoverPage"/>
              <w:spacing w:after="0"/>
              <w:rPr>
                <w:b/>
                <w:i/>
                <w:noProof/>
                <w:sz w:val="8"/>
                <w:szCs w:val="8"/>
              </w:rPr>
            </w:pPr>
          </w:p>
        </w:tc>
        <w:tc>
          <w:tcPr>
            <w:tcW w:w="6946" w:type="dxa"/>
            <w:gridSpan w:val="9"/>
            <w:tcBorders>
              <w:right w:val="single" w:sz="4" w:space="0" w:color="auto"/>
            </w:tcBorders>
          </w:tcPr>
          <w:p w14:paraId="4A8534F6" w14:textId="77777777" w:rsidR="00504688" w:rsidRDefault="00504688" w:rsidP="006D2778">
            <w:pPr>
              <w:pStyle w:val="CRCoverPage"/>
              <w:spacing w:after="0"/>
              <w:rPr>
                <w:noProof/>
                <w:sz w:val="8"/>
                <w:szCs w:val="8"/>
              </w:rPr>
            </w:pPr>
          </w:p>
        </w:tc>
      </w:tr>
      <w:tr w:rsidR="00504688" w14:paraId="02EED345" w14:textId="77777777" w:rsidTr="00F96770">
        <w:tc>
          <w:tcPr>
            <w:tcW w:w="2694" w:type="dxa"/>
            <w:gridSpan w:val="2"/>
            <w:tcBorders>
              <w:left w:val="single" w:sz="4" w:space="0" w:color="auto"/>
            </w:tcBorders>
          </w:tcPr>
          <w:p w14:paraId="04A6C227" w14:textId="77777777" w:rsidR="00504688" w:rsidRDefault="00504688" w:rsidP="006D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730127" w14:textId="77777777" w:rsidR="00504688" w:rsidRDefault="00504688" w:rsidP="006D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FE460" w14:textId="77777777" w:rsidR="00504688" w:rsidRDefault="00504688" w:rsidP="006D2778">
            <w:pPr>
              <w:pStyle w:val="CRCoverPage"/>
              <w:spacing w:after="0"/>
              <w:jc w:val="center"/>
              <w:rPr>
                <w:b/>
                <w:caps/>
                <w:noProof/>
              </w:rPr>
            </w:pPr>
            <w:r>
              <w:rPr>
                <w:b/>
                <w:caps/>
                <w:noProof/>
              </w:rPr>
              <w:t>N</w:t>
            </w:r>
          </w:p>
        </w:tc>
        <w:tc>
          <w:tcPr>
            <w:tcW w:w="2977" w:type="dxa"/>
            <w:gridSpan w:val="4"/>
          </w:tcPr>
          <w:p w14:paraId="1DE8FAFD" w14:textId="77777777" w:rsidR="00504688" w:rsidRDefault="00504688" w:rsidP="006D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173A9" w14:textId="77777777" w:rsidR="00504688" w:rsidRDefault="00504688" w:rsidP="006D2778">
            <w:pPr>
              <w:pStyle w:val="CRCoverPage"/>
              <w:spacing w:after="0"/>
              <w:ind w:left="99"/>
              <w:rPr>
                <w:noProof/>
              </w:rPr>
            </w:pPr>
          </w:p>
        </w:tc>
      </w:tr>
      <w:tr w:rsidR="00504688" w14:paraId="379F8C65" w14:textId="77777777" w:rsidTr="00F96770">
        <w:tc>
          <w:tcPr>
            <w:tcW w:w="2694" w:type="dxa"/>
            <w:gridSpan w:val="2"/>
            <w:tcBorders>
              <w:left w:val="single" w:sz="4" w:space="0" w:color="auto"/>
            </w:tcBorders>
          </w:tcPr>
          <w:p w14:paraId="1F2BAC60" w14:textId="77777777" w:rsidR="00504688" w:rsidRDefault="00504688" w:rsidP="006D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809C17" w14:textId="77777777" w:rsidR="00504688" w:rsidRDefault="00504688" w:rsidP="006D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11E90" w14:textId="77777777" w:rsidR="00504688" w:rsidRDefault="00504688" w:rsidP="006D2778">
            <w:pPr>
              <w:pStyle w:val="CRCoverPage"/>
              <w:spacing w:after="0"/>
              <w:jc w:val="center"/>
              <w:rPr>
                <w:b/>
                <w:caps/>
                <w:noProof/>
              </w:rPr>
            </w:pPr>
            <w:r>
              <w:rPr>
                <w:b/>
                <w:caps/>
                <w:noProof/>
              </w:rPr>
              <w:t>X</w:t>
            </w:r>
          </w:p>
        </w:tc>
        <w:tc>
          <w:tcPr>
            <w:tcW w:w="2977" w:type="dxa"/>
            <w:gridSpan w:val="4"/>
          </w:tcPr>
          <w:p w14:paraId="0E2E25A0" w14:textId="77777777" w:rsidR="00504688" w:rsidRDefault="00504688" w:rsidP="006D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661E27" w14:textId="77777777" w:rsidR="00504688" w:rsidRDefault="00504688" w:rsidP="006D2778">
            <w:pPr>
              <w:pStyle w:val="CRCoverPage"/>
              <w:spacing w:after="0"/>
              <w:ind w:left="99"/>
              <w:rPr>
                <w:noProof/>
              </w:rPr>
            </w:pPr>
            <w:r>
              <w:rPr>
                <w:noProof/>
              </w:rPr>
              <w:t xml:space="preserve">TS/TR … CR ... </w:t>
            </w:r>
          </w:p>
        </w:tc>
      </w:tr>
      <w:tr w:rsidR="00504688" w14:paraId="580288B8" w14:textId="77777777" w:rsidTr="00F96770">
        <w:tc>
          <w:tcPr>
            <w:tcW w:w="2694" w:type="dxa"/>
            <w:gridSpan w:val="2"/>
            <w:tcBorders>
              <w:left w:val="single" w:sz="4" w:space="0" w:color="auto"/>
            </w:tcBorders>
          </w:tcPr>
          <w:p w14:paraId="7ED9CA71" w14:textId="77777777" w:rsidR="00504688" w:rsidRDefault="00504688" w:rsidP="006D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84365" w14:textId="77777777" w:rsidR="00504688" w:rsidRDefault="00504688" w:rsidP="006D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E345B" w14:textId="77777777" w:rsidR="00504688" w:rsidRDefault="00504688" w:rsidP="006D2778">
            <w:pPr>
              <w:pStyle w:val="CRCoverPage"/>
              <w:spacing w:after="0"/>
              <w:jc w:val="center"/>
              <w:rPr>
                <w:b/>
                <w:caps/>
                <w:noProof/>
              </w:rPr>
            </w:pPr>
            <w:r>
              <w:rPr>
                <w:b/>
                <w:caps/>
                <w:noProof/>
              </w:rPr>
              <w:t>x</w:t>
            </w:r>
          </w:p>
        </w:tc>
        <w:tc>
          <w:tcPr>
            <w:tcW w:w="2977" w:type="dxa"/>
            <w:gridSpan w:val="4"/>
          </w:tcPr>
          <w:p w14:paraId="6DAB8FE0" w14:textId="77777777" w:rsidR="00504688" w:rsidRDefault="00504688" w:rsidP="006D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B7849" w14:textId="77777777" w:rsidR="00504688" w:rsidRDefault="00504688" w:rsidP="006D2778">
            <w:pPr>
              <w:pStyle w:val="CRCoverPage"/>
              <w:spacing w:after="0"/>
              <w:ind w:left="99"/>
              <w:rPr>
                <w:noProof/>
              </w:rPr>
            </w:pPr>
            <w:r>
              <w:rPr>
                <w:noProof/>
              </w:rPr>
              <w:t xml:space="preserve">TS/TR ... CR ... </w:t>
            </w:r>
          </w:p>
        </w:tc>
      </w:tr>
      <w:tr w:rsidR="00504688" w14:paraId="38D86C68" w14:textId="77777777" w:rsidTr="00F96770">
        <w:tc>
          <w:tcPr>
            <w:tcW w:w="2694" w:type="dxa"/>
            <w:gridSpan w:val="2"/>
            <w:tcBorders>
              <w:left w:val="single" w:sz="4" w:space="0" w:color="auto"/>
            </w:tcBorders>
          </w:tcPr>
          <w:p w14:paraId="7443F2E0" w14:textId="77777777" w:rsidR="00504688" w:rsidRDefault="00504688" w:rsidP="006D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97B20" w14:textId="77777777" w:rsidR="00504688" w:rsidRDefault="00504688" w:rsidP="006D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56F49" w14:textId="77777777" w:rsidR="00504688" w:rsidRDefault="00504688" w:rsidP="006D2778">
            <w:pPr>
              <w:pStyle w:val="CRCoverPage"/>
              <w:spacing w:after="0"/>
              <w:jc w:val="center"/>
              <w:rPr>
                <w:b/>
                <w:caps/>
                <w:noProof/>
              </w:rPr>
            </w:pPr>
            <w:r>
              <w:rPr>
                <w:b/>
                <w:caps/>
                <w:noProof/>
              </w:rPr>
              <w:t>x</w:t>
            </w:r>
          </w:p>
        </w:tc>
        <w:tc>
          <w:tcPr>
            <w:tcW w:w="2977" w:type="dxa"/>
            <w:gridSpan w:val="4"/>
          </w:tcPr>
          <w:p w14:paraId="4B0B3CAE" w14:textId="77777777" w:rsidR="00504688" w:rsidRDefault="00504688" w:rsidP="006D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3AE0A" w14:textId="77777777" w:rsidR="00504688" w:rsidRDefault="00504688" w:rsidP="006D2778">
            <w:pPr>
              <w:pStyle w:val="CRCoverPage"/>
              <w:spacing w:after="0"/>
              <w:ind w:left="99"/>
              <w:rPr>
                <w:noProof/>
              </w:rPr>
            </w:pPr>
            <w:r>
              <w:rPr>
                <w:noProof/>
              </w:rPr>
              <w:t xml:space="preserve">TS/TR ... CR ... </w:t>
            </w:r>
          </w:p>
        </w:tc>
      </w:tr>
      <w:tr w:rsidR="00504688" w14:paraId="07B6F213" w14:textId="77777777" w:rsidTr="00F96770">
        <w:tc>
          <w:tcPr>
            <w:tcW w:w="2694" w:type="dxa"/>
            <w:gridSpan w:val="2"/>
            <w:tcBorders>
              <w:left w:val="single" w:sz="4" w:space="0" w:color="auto"/>
            </w:tcBorders>
          </w:tcPr>
          <w:p w14:paraId="61C3A327" w14:textId="77777777" w:rsidR="00504688" w:rsidRDefault="00504688" w:rsidP="006D2778">
            <w:pPr>
              <w:pStyle w:val="CRCoverPage"/>
              <w:spacing w:after="0"/>
              <w:rPr>
                <w:b/>
                <w:i/>
                <w:noProof/>
              </w:rPr>
            </w:pPr>
          </w:p>
        </w:tc>
        <w:tc>
          <w:tcPr>
            <w:tcW w:w="6946" w:type="dxa"/>
            <w:gridSpan w:val="9"/>
            <w:tcBorders>
              <w:right w:val="single" w:sz="4" w:space="0" w:color="auto"/>
            </w:tcBorders>
          </w:tcPr>
          <w:p w14:paraId="2956F30D" w14:textId="77777777" w:rsidR="00504688" w:rsidRDefault="00504688" w:rsidP="006D2778">
            <w:pPr>
              <w:pStyle w:val="CRCoverPage"/>
              <w:spacing w:after="0"/>
              <w:rPr>
                <w:noProof/>
              </w:rPr>
            </w:pPr>
          </w:p>
        </w:tc>
      </w:tr>
      <w:tr w:rsidR="00504688" w14:paraId="217912C7" w14:textId="77777777" w:rsidTr="00F96770">
        <w:tc>
          <w:tcPr>
            <w:tcW w:w="2694" w:type="dxa"/>
            <w:gridSpan w:val="2"/>
            <w:tcBorders>
              <w:left w:val="single" w:sz="4" w:space="0" w:color="auto"/>
              <w:bottom w:val="single" w:sz="4" w:space="0" w:color="auto"/>
            </w:tcBorders>
          </w:tcPr>
          <w:p w14:paraId="107166CC" w14:textId="77777777" w:rsidR="00504688" w:rsidRDefault="00504688" w:rsidP="006D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153CF" w14:textId="77777777" w:rsidR="00504688" w:rsidRDefault="00504688" w:rsidP="006D2778">
            <w:pPr>
              <w:pStyle w:val="CRCoverPage"/>
              <w:spacing w:after="0"/>
              <w:ind w:left="100"/>
              <w:rPr>
                <w:noProof/>
              </w:rPr>
            </w:pPr>
          </w:p>
        </w:tc>
      </w:tr>
      <w:tr w:rsidR="00504688" w:rsidRPr="008863B9" w14:paraId="2D2D6C44" w14:textId="77777777" w:rsidTr="00F96770">
        <w:tc>
          <w:tcPr>
            <w:tcW w:w="2694" w:type="dxa"/>
            <w:gridSpan w:val="2"/>
            <w:tcBorders>
              <w:top w:val="single" w:sz="4" w:space="0" w:color="auto"/>
              <w:bottom w:val="single" w:sz="4" w:space="0" w:color="auto"/>
            </w:tcBorders>
          </w:tcPr>
          <w:p w14:paraId="3CD22952" w14:textId="77777777" w:rsidR="00504688" w:rsidRPr="008863B9" w:rsidRDefault="00504688" w:rsidP="006D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7FE23" w14:textId="77777777" w:rsidR="00504688" w:rsidRPr="008863B9" w:rsidRDefault="00504688" w:rsidP="006D2778">
            <w:pPr>
              <w:pStyle w:val="CRCoverPage"/>
              <w:spacing w:after="0"/>
              <w:ind w:left="100"/>
              <w:rPr>
                <w:noProof/>
                <w:sz w:val="8"/>
                <w:szCs w:val="8"/>
              </w:rPr>
            </w:pPr>
          </w:p>
        </w:tc>
      </w:tr>
      <w:tr w:rsidR="00504688" w14:paraId="1C86597B" w14:textId="77777777" w:rsidTr="00F96770">
        <w:tc>
          <w:tcPr>
            <w:tcW w:w="2694" w:type="dxa"/>
            <w:gridSpan w:val="2"/>
            <w:tcBorders>
              <w:top w:val="single" w:sz="4" w:space="0" w:color="auto"/>
              <w:left w:val="single" w:sz="4" w:space="0" w:color="auto"/>
              <w:bottom w:val="single" w:sz="4" w:space="0" w:color="auto"/>
            </w:tcBorders>
          </w:tcPr>
          <w:p w14:paraId="429F4797" w14:textId="77777777" w:rsidR="00504688" w:rsidRDefault="00504688" w:rsidP="006D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A525B" w14:textId="77777777" w:rsidR="00504688" w:rsidRDefault="00504688" w:rsidP="006D2778">
            <w:pPr>
              <w:pStyle w:val="CRCoverPage"/>
              <w:spacing w:after="0"/>
              <w:ind w:left="100"/>
              <w:rPr>
                <w:noProof/>
              </w:rPr>
            </w:pPr>
          </w:p>
        </w:tc>
      </w:tr>
    </w:tbl>
    <w:p w14:paraId="4476FE91" w14:textId="77777777" w:rsidR="001A52E2" w:rsidRDefault="001A52E2" w:rsidP="00394471">
      <w:pPr>
        <w:sectPr w:rsidR="001A52E2" w:rsidSect="001A52E2">
          <w:headerReference w:type="default" r:id="rId14"/>
          <w:footerReference w:type="default" r:id="rId15"/>
          <w:footnotePr>
            <w:numRestart w:val="eachSect"/>
          </w:footnotePr>
          <w:pgSz w:w="11907" w:h="16840"/>
          <w:pgMar w:top="1418" w:right="1134" w:bottom="1134" w:left="1134" w:header="851" w:footer="340" w:gutter="0"/>
          <w:cols w:space="720"/>
          <w:formProt w:val="0"/>
        </w:sectPr>
      </w:pPr>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p>
    <w:p w14:paraId="412DADF0" w14:textId="77777777" w:rsidR="00394471" w:rsidRDefault="00394471" w:rsidP="00394471"/>
    <w:p w14:paraId="06E20287" w14:textId="77777777" w:rsidR="00493FDF" w:rsidRDefault="00493FDF" w:rsidP="00493FD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27EE1634" w14:textId="77777777" w:rsidR="00394471" w:rsidRPr="00EE6E73" w:rsidRDefault="00394471" w:rsidP="00394471">
      <w:pPr>
        <w:pStyle w:val="Heading4"/>
      </w:pPr>
      <w:bookmarkStart w:id="17" w:name="_Toc60777217"/>
      <w:bookmarkStart w:id="18" w:name="_Toc193446157"/>
      <w:bookmarkStart w:id="19" w:name="_Toc193451962"/>
      <w:bookmarkStart w:id="20" w:name="_Toc193463232"/>
      <w:bookmarkStart w:id="21" w:name="_Toc201295519"/>
      <w:bookmarkStart w:id="22" w:name="MCCQCTEMPBM_00000241"/>
      <w:bookmarkEnd w:id="13"/>
      <w:bookmarkEnd w:id="14"/>
      <w:bookmarkEnd w:id="15"/>
      <w:bookmarkEnd w:id="16"/>
      <w:r w:rsidRPr="00EE6E73">
        <w:t>–</w:t>
      </w:r>
      <w:r w:rsidRPr="00EE6E73">
        <w:tab/>
      </w:r>
      <w:r w:rsidRPr="00EE6E73">
        <w:rPr>
          <w:i/>
        </w:rPr>
        <w:t>CSI-</w:t>
      </w:r>
      <w:proofErr w:type="spellStart"/>
      <w:r w:rsidRPr="00EE6E73">
        <w:rPr>
          <w:i/>
        </w:rPr>
        <w:t>ReportConfig</w:t>
      </w:r>
      <w:bookmarkEnd w:id="17"/>
      <w:bookmarkEnd w:id="18"/>
      <w:bookmarkEnd w:id="19"/>
      <w:bookmarkEnd w:id="20"/>
      <w:bookmarkEnd w:id="21"/>
      <w:proofErr w:type="spellEnd"/>
    </w:p>
    <w:bookmarkEnd w:id="22"/>
    <w:p w14:paraId="73D68E0C" w14:textId="0FFED445" w:rsidR="00394471" w:rsidRPr="00EE6E73" w:rsidRDefault="00394471" w:rsidP="00394471">
      <w:r w:rsidRPr="00EE6E73">
        <w:t xml:space="preserve">The IE </w:t>
      </w:r>
      <w:r w:rsidRPr="00EE6E73">
        <w:rPr>
          <w:i/>
        </w:rPr>
        <w:t>CSI-</w:t>
      </w:r>
      <w:proofErr w:type="spellStart"/>
      <w:r w:rsidRPr="00EE6E73">
        <w:rPr>
          <w:i/>
        </w:rPr>
        <w:t>ReportConfig</w:t>
      </w:r>
      <w:proofErr w:type="spellEnd"/>
      <w:r w:rsidRPr="00EE6E73">
        <w:t xml:space="preserve"> is used to configure a periodic or semi-persistent report sent on PUCCH on the cell in which the </w:t>
      </w:r>
      <w:r w:rsidRPr="00EE6E73">
        <w:rPr>
          <w:i/>
        </w:rPr>
        <w:t>CSI-</w:t>
      </w:r>
      <w:proofErr w:type="spellStart"/>
      <w:r w:rsidRPr="00EE6E73">
        <w:rPr>
          <w:i/>
        </w:rPr>
        <w:t>ReportConfig</w:t>
      </w:r>
      <w:proofErr w:type="spellEnd"/>
      <w:r w:rsidRPr="00EE6E73">
        <w:t xml:space="preserve"> is included, or to configure a semi-persistent or aperiodic report sent on PUSCH triggered by DCI received on the cell in which the </w:t>
      </w:r>
      <w:r w:rsidRPr="00EE6E73">
        <w:rPr>
          <w:i/>
        </w:rPr>
        <w:t>CSI-</w:t>
      </w:r>
      <w:proofErr w:type="spellStart"/>
      <w:r w:rsidRPr="00EE6E73">
        <w:rPr>
          <w:i/>
        </w:rPr>
        <w:t>ReportConfig</w:t>
      </w:r>
      <w:proofErr w:type="spellEnd"/>
      <w:r w:rsidRPr="00EE6E73">
        <w:t xml:space="preserve"> is included (in this case, the cell on which the report is sent is determined by the received DCI). See TS 38.214 [19], clause 5.2.1.</w:t>
      </w:r>
    </w:p>
    <w:p w14:paraId="0914554E" w14:textId="77777777" w:rsidR="00394471" w:rsidRPr="00EE6E73" w:rsidRDefault="00394471" w:rsidP="00394471">
      <w:pPr>
        <w:pStyle w:val="TH"/>
      </w:pPr>
      <w:r w:rsidRPr="00EE6E73">
        <w:rPr>
          <w:i/>
        </w:rPr>
        <w:t>CSI-</w:t>
      </w:r>
      <w:proofErr w:type="spellStart"/>
      <w:r w:rsidRPr="00EE6E73">
        <w:rPr>
          <w:i/>
        </w:rPr>
        <w:t>ReportConfig</w:t>
      </w:r>
      <w:proofErr w:type="spellEnd"/>
      <w:r w:rsidRPr="00EE6E73">
        <w:t xml:space="preserve"> information element</w:t>
      </w:r>
    </w:p>
    <w:p w14:paraId="6C193706" w14:textId="77777777" w:rsidR="00394471" w:rsidRPr="00EE6E73" w:rsidRDefault="00394471" w:rsidP="00EE6E73">
      <w:pPr>
        <w:pStyle w:val="PL"/>
        <w:rPr>
          <w:color w:val="808080"/>
        </w:rPr>
      </w:pPr>
      <w:r w:rsidRPr="00EE6E73">
        <w:rPr>
          <w:color w:val="808080"/>
        </w:rPr>
        <w:t>-- ASN1START</w:t>
      </w:r>
    </w:p>
    <w:p w14:paraId="1E60C908" w14:textId="77777777" w:rsidR="00394471" w:rsidRPr="00EE6E73" w:rsidRDefault="00394471" w:rsidP="00EE6E73">
      <w:pPr>
        <w:pStyle w:val="PL"/>
        <w:rPr>
          <w:color w:val="808080"/>
        </w:rPr>
      </w:pPr>
      <w:r w:rsidRPr="00EE6E73">
        <w:rPr>
          <w:color w:val="808080"/>
        </w:rPr>
        <w:t>-- TAG-CSI-REPORTCONFIG-START</w:t>
      </w:r>
    </w:p>
    <w:p w14:paraId="020D0875" w14:textId="77777777" w:rsidR="00394471" w:rsidRPr="00EE6E73" w:rsidRDefault="00394471" w:rsidP="00EE6E73">
      <w:pPr>
        <w:pStyle w:val="PL"/>
      </w:pPr>
    </w:p>
    <w:p w14:paraId="490A2E18" w14:textId="77777777" w:rsidR="00394471" w:rsidRPr="00EE6E73" w:rsidRDefault="00394471" w:rsidP="00EE6E73">
      <w:pPr>
        <w:pStyle w:val="PL"/>
      </w:pPr>
      <w:r w:rsidRPr="00EE6E73">
        <w:t>CSI-</w:t>
      </w:r>
      <w:proofErr w:type="spellStart"/>
      <w:proofErr w:type="gramStart"/>
      <w:r w:rsidRPr="00EE6E73">
        <w:t>ReportConfig</w:t>
      </w:r>
      <w:proofErr w:type="spellEnd"/>
      <w:r w:rsidRPr="00EE6E73">
        <w:t xml:space="preserve"> ::=</w:t>
      </w:r>
      <w:proofErr w:type="gramEnd"/>
      <w:r w:rsidRPr="00EE6E73">
        <w:t xml:space="preserve">                </w:t>
      </w:r>
      <w:r w:rsidRPr="00EE6E73">
        <w:rPr>
          <w:color w:val="993366"/>
        </w:rPr>
        <w:t>SEQUENCE</w:t>
      </w:r>
      <w:r w:rsidRPr="00EE6E73">
        <w:t xml:space="preserve"> {</w:t>
      </w:r>
    </w:p>
    <w:p w14:paraId="26973467" w14:textId="77777777" w:rsidR="00394471" w:rsidRPr="00EE6E73" w:rsidRDefault="00394471" w:rsidP="00EE6E73">
      <w:pPr>
        <w:pStyle w:val="PL"/>
      </w:pPr>
      <w:r w:rsidRPr="00EE6E73">
        <w:t xml:space="preserve">    </w:t>
      </w:r>
      <w:proofErr w:type="spellStart"/>
      <w:r w:rsidRPr="00EE6E73">
        <w:t>reportConfigId</w:t>
      </w:r>
      <w:proofErr w:type="spellEnd"/>
      <w:r w:rsidRPr="00EE6E73">
        <w:t xml:space="preserve">                          CSI-</w:t>
      </w:r>
      <w:proofErr w:type="spellStart"/>
      <w:r w:rsidRPr="00EE6E73">
        <w:t>ReportConfigId</w:t>
      </w:r>
      <w:proofErr w:type="spellEnd"/>
      <w:r w:rsidRPr="00EE6E73">
        <w:t>,</w:t>
      </w:r>
    </w:p>
    <w:p w14:paraId="11C20A32" w14:textId="77777777" w:rsidR="00394471" w:rsidRPr="00EE6E73" w:rsidRDefault="00394471" w:rsidP="00EE6E73">
      <w:pPr>
        <w:pStyle w:val="PL"/>
        <w:rPr>
          <w:color w:val="808080"/>
        </w:rPr>
      </w:pPr>
      <w:r w:rsidRPr="00EE6E73">
        <w:t xml:space="preserve">    carrier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C0DCB2C" w14:textId="77777777" w:rsidR="00394471" w:rsidRPr="00EE6E73" w:rsidRDefault="00394471" w:rsidP="00EE6E73">
      <w:pPr>
        <w:pStyle w:val="PL"/>
      </w:pPr>
      <w:r w:rsidRPr="00EE6E73">
        <w:t xml:space="preserve">    </w:t>
      </w:r>
      <w:proofErr w:type="spellStart"/>
      <w:r w:rsidRPr="00EE6E73">
        <w:t>resourcesForChannelMeasurement</w:t>
      </w:r>
      <w:proofErr w:type="spellEnd"/>
      <w:r w:rsidRPr="00EE6E73">
        <w:t xml:space="preserve">          CSI-</w:t>
      </w:r>
      <w:proofErr w:type="spellStart"/>
      <w:r w:rsidRPr="00EE6E73">
        <w:t>ResourceConfigId</w:t>
      </w:r>
      <w:proofErr w:type="spellEnd"/>
      <w:r w:rsidRPr="00EE6E73">
        <w:t>,</w:t>
      </w:r>
    </w:p>
    <w:p w14:paraId="18383ADE" w14:textId="77777777" w:rsidR="00394471" w:rsidRPr="00EE6E73" w:rsidRDefault="00394471" w:rsidP="00EE6E73">
      <w:pPr>
        <w:pStyle w:val="PL"/>
        <w:rPr>
          <w:color w:val="808080"/>
        </w:rPr>
      </w:pPr>
      <w:r w:rsidRPr="00EE6E73">
        <w:t xml:space="preserve">    </w:t>
      </w:r>
      <w:proofErr w:type="spellStart"/>
      <w:r w:rsidRPr="00EE6E73">
        <w:t>csi</w:t>
      </w:r>
      <w:proofErr w:type="spellEnd"/>
      <w:r w:rsidRPr="00EE6E73">
        <w:t>-IM-</w:t>
      </w:r>
      <w:proofErr w:type="spellStart"/>
      <w:r w:rsidRPr="00EE6E73">
        <w:t>ResourcesForInterference</w:t>
      </w:r>
      <w:proofErr w:type="spellEnd"/>
      <w:r w:rsidRPr="00EE6E73">
        <w:t xml:space="preserve">         CSI-</w:t>
      </w:r>
      <w:proofErr w:type="spellStart"/>
      <w:r w:rsidRPr="00EE6E73">
        <w:t>ResourceConfigId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0370EFF" w14:textId="77777777" w:rsidR="00394471" w:rsidRPr="00EE6E73" w:rsidRDefault="00394471" w:rsidP="00EE6E73">
      <w:pPr>
        <w:pStyle w:val="PL"/>
        <w:rPr>
          <w:color w:val="808080"/>
        </w:rPr>
      </w:pPr>
      <w:r w:rsidRPr="00EE6E73">
        <w:t xml:space="preserve">    </w:t>
      </w:r>
      <w:proofErr w:type="spellStart"/>
      <w:r w:rsidRPr="00EE6E73">
        <w:t>nzp</w:t>
      </w:r>
      <w:proofErr w:type="spellEnd"/>
      <w:r w:rsidRPr="00EE6E73">
        <w:t>-CSI-RS-</w:t>
      </w:r>
      <w:proofErr w:type="spellStart"/>
      <w:r w:rsidRPr="00EE6E73">
        <w:t>ResourcesForInterference</w:t>
      </w:r>
      <w:proofErr w:type="spellEnd"/>
      <w:r w:rsidRPr="00EE6E73">
        <w:t xml:space="preserve">     CSI-</w:t>
      </w:r>
      <w:proofErr w:type="spellStart"/>
      <w:r w:rsidRPr="00EE6E73">
        <w:t>ResourceConfigId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B4716E5" w14:textId="77777777" w:rsidR="00394471" w:rsidRPr="00EE6E73" w:rsidRDefault="00394471" w:rsidP="00EE6E73">
      <w:pPr>
        <w:pStyle w:val="PL"/>
      </w:pPr>
      <w:r w:rsidRPr="00EE6E73">
        <w:t xml:space="preserve">    </w:t>
      </w:r>
      <w:proofErr w:type="spellStart"/>
      <w:r w:rsidRPr="00EE6E73">
        <w:t>reportConfigType</w:t>
      </w:r>
      <w:proofErr w:type="spellEnd"/>
      <w:r w:rsidRPr="00EE6E73">
        <w:t xml:space="preserve">                        </w:t>
      </w:r>
      <w:r w:rsidRPr="00EE6E73">
        <w:rPr>
          <w:color w:val="993366"/>
        </w:rPr>
        <w:t>CHOICE</w:t>
      </w:r>
      <w:r w:rsidRPr="00EE6E73">
        <w:t xml:space="preserve"> {</w:t>
      </w:r>
    </w:p>
    <w:p w14:paraId="114602E5" w14:textId="77777777" w:rsidR="00394471" w:rsidRPr="00EE6E73" w:rsidRDefault="00394471" w:rsidP="00EE6E73">
      <w:pPr>
        <w:pStyle w:val="PL"/>
      </w:pPr>
      <w:r w:rsidRPr="00EE6E73">
        <w:t xml:space="preserve">        periodic                                </w:t>
      </w:r>
      <w:r w:rsidRPr="00EE6E73">
        <w:rPr>
          <w:color w:val="993366"/>
        </w:rPr>
        <w:t>SEQUENCE</w:t>
      </w:r>
      <w:r w:rsidRPr="00EE6E73">
        <w:t xml:space="preserve"> {</w:t>
      </w:r>
    </w:p>
    <w:p w14:paraId="45E9CB68" w14:textId="77777777" w:rsidR="00394471" w:rsidRPr="00EE6E73" w:rsidRDefault="00394471" w:rsidP="00EE6E73">
      <w:pPr>
        <w:pStyle w:val="PL"/>
      </w:pPr>
      <w:r w:rsidRPr="00EE6E73">
        <w:t xml:space="preserve">            </w:t>
      </w:r>
      <w:proofErr w:type="spellStart"/>
      <w:r w:rsidRPr="00EE6E73">
        <w:t>reportSlotConfig</w:t>
      </w:r>
      <w:proofErr w:type="spellEnd"/>
      <w:r w:rsidRPr="00EE6E73">
        <w:t xml:space="preserve">                        CSI-</w:t>
      </w:r>
      <w:proofErr w:type="spellStart"/>
      <w:r w:rsidRPr="00EE6E73">
        <w:t>ReportPeriodicityAndOffset</w:t>
      </w:r>
      <w:proofErr w:type="spellEnd"/>
      <w:r w:rsidRPr="00EE6E73">
        <w:t>,</w:t>
      </w:r>
    </w:p>
    <w:p w14:paraId="352D21CF" w14:textId="77777777" w:rsidR="00394471" w:rsidRPr="00EE6E73" w:rsidRDefault="00394471" w:rsidP="00EE6E73">
      <w:pPr>
        <w:pStyle w:val="PL"/>
      </w:pPr>
      <w:r w:rsidRPr="00EE6E73">
        <w:t xml:space="preserve">            </w:t>
      </w:r>
      <w:proofErr w:type="spellStart"/>
      <w:r w:rsidRPr="00EE6E73">
        <w:t>pucch</w:t>
      </w:r>
      <w:proofErr w:type="spellEnd"/>
      <w:r w:rsidRPr="00EE6E73">
        <w:t>-CSI-</w:t>
      </w:r>
      <w:proofErr w:type="spellStart"/>
      <w:r w:rsidRPr="00EE6E73">
        <w:t>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1F76D18D" w14:textId="77777777" w:rsidR="00394471" w:rsidRPr="00EE6E73" w:rsidRDefault="00394471" w:rsidP="00EE6E73">
      <w:pPr>
        <w:pStyle w:val="PL"/>
      </w:pPr>
      <w:r w:rsidRPr="00EE6E73">
        <w:t xml:space="preserve">        },</w:t>
      </w:r>
    </w:p>
    <w:p w14:paraId="2C51CF69" w14:textId="77777777" w:rsidR="00394471" w:rsidRPr="00EE6E73" w:rsidRDefault="00394471" w:rsidP="00EE6E73">
      <w:pPr>
        <w:pStyle w:val="PL"/>
      </w:pPr>
      <w:r w:rsidRPr="00EE6E73">
        <w:t xml:space="preserve">        </w:t>
      </w:r>
      <w:proofErr w:type="spellStart"/>
      <w:r w:rsidRPr="00EE6E73">
        <w:t>semiPersistentOnPUCCH</w:t>
      </w:r>
      <w:proofErr w:type="spellEnd"/>
      <w:r w:rsidRPr="00EE6E73">
        <w:t xml:space="preserve">                   </w:t>
      </w:r>
      <w:r w:rsidRPr="00EE6E73">
        <w:rPr>
          <w:color w:val="993366"/>
        </w:rPr>
        <w:t>SEQUENCE</w:t>
      </w:r>
      <w:r w:rsidRPr="00EE6E73">
        <w:t xml:space="preserve"> {</w:t>
      </w:r>
    </w:p>
    <w:p w14:paraId="598ECA08" w14:textId="77777777" w:rsidR="00394471" w:rsidRPr="00EE6E73" w:rsidRDefault="00394471" w:rsidP="00EE6E73">
      <w:pPr>
        <w:pStyle w:val="PL"/>
      </w:pPr>
      <w:r w:rsidRPr="00EE6E73">
        <w:t xml:space="preserve">            </w:t>
      </w:r>
      <w:proofErr w:type="spellStart"/>
      <w:r w:rsidRPr="00EE6E73">
        <w:t>reportSlotConfig</w:t>
      </w:r>
      <w:proofErr w:type="spellEnd"/>
      <w:r w:rsidRPr="00EE6E73">
        <w:t xml:space="preserve">                        CSI-</w:t>
      </w:r>
      <w:proofErr w:type="spellStart"/>
      <w:r w:rsidRPr="00EE6E73">
        <w:t>ReportPeriodicityAndOffset</w:t>
      </w:r>
      <w:proofErr w:type="spellEnd"/>
      <w:r w:rsidRPr="00EE6E73">
        <w:t>,</w:t>
      </w:r>
    </w:p>
    <w:p w14:paraId="55E97B68" w14:textId="77777777" w:rsidR="00394471" w:rsidRPr="00EE6E73" w:rsidRDefault="00394471" w:rsidP="00EE6E73">
      <w:pPr>
        <w:pStyle w:val="PL"/>
      </w:pPr>
      <w:r w:rsidRPr="00EE6E73">
        <w:t xml:space="preserve">            </w:t>
      </w:r>
      <w:proofErr w:type="spellStart"/>
      <w:r w:rsidRPr="00EE6E73">
        <w:t>pucch</w:t>
      </w:r>
      <w:proofErr w:type="spellEnd"/>
      <w:r w:rsidRPr="00EE6E73">
        <w:t>-CSI-</w:t>
      </w:r>
      <w:proofErr w:type="spellStart"/>
      <w:r w:rsidRPr="00EE6E73">
        <w:t>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79303133" w14:textId="77777777" w:rsidR="00394471" w:rsidRPr="00EE6E73" w:rsidRDefault="00394471" w:rsidP="00EE6E73">
      <w:pPr>
        <w:pStyle w:val="PL"/>
      </w:pPr>
      <w:r w:rsidRPr="00EE6E73">
        <w:t xml:space="preserve">        },</w:t>
      </w:r>
    </w:p>
    <w:p w14:paraId="48DC6B5C" w14:textId="77777777" w:rsidR="00394471" w:rsidRPr="00EE6E73" w:rsidRDefault="00394471" w:rsidP="00EE6E73">
      <w:pPr>
        <w:pStyle w:val="PL"/>
      </w:pPr>
      <w:r w:rsidRPr="00EE6E73">
        <w:t xml:space="preserve">        </w:t>
      </w:r>
      <w:proofErr w:type="spellStart"/>
      <w:r w:rsidRPr="00EE6E73">
        <w:t>semiPersistentOnPUSCH</w:t>
      </w:r>
      <w:proofErr w:type="spellEnd"/>
      <w:r w:rsidRPr="00EE6E73">
        <w:t xml:space="preserve">                   </w:t>
      </w:r>
      <w:r w:rsidRPr="00EE6E73">
        <w:rPr>
          <w:color w:val="993366"/>
        </w:rPr>
        <w:t>SEQUENCE</w:t>
      </w:r>
      <w:r w:rsidRPr="00EE6E73">
        <w:t xml:space="preserve"> {</w:t>
      </w:r>
    </w:p>
    <w:p w14:paraId="4B0F8FBF" w14:textId="77777777" w:rsidR="00394471" w:rsidRPr="00EE6E73" w:rsidRDefault="00394471" w:rsidP="00EE6E73">
      <w:pPr>
        <w:pStyle w:val="PL"/>
      </w:pPr>
      <w:r w:rsidRPr="00EE6E73">
        <w:t xml:space="preserve">            </w:t>
      </w:r>
      <w:proofErr w:type="spellStart"/>
      <w:r w:rsidRPr="00EE6E73">
        <w:t>reportSlotConfig</w:t>
      </w:r>
      <w:proofErr w:type="spellEnd"/>
      <w:r w:rsidRPr="00EE6E73">
        <w:t xml:space="preserve">                        </w:t>
      </w:r>
      <w:r w:rsidRPr="00EE6E73">
        <w:rPr>
          <w:color w:val="993366"/>
        </w:rPr>
        <w:t>ENUMERATED</w:t>
      </w:r>
      <w:r w:rsidRPr="00EE6E73">
        <w:t xml:space="preserve"> {sl5, sl10, sl20, sl40, sl80, sl160, sl320},</w:t>
      </w:r>
    </w:p>
    <w:p w14:paraId="2F0A7EBC" w14:textId="77777777" w:rsidR="00394471" w:rsidRPr="00EE6E73" w:rsidRDefault="00394471" w:rsidP="00EE6E73">
      <w:pPr>
        <w:pStyle w:val="PL"/>
      </w:pPr>
      <w:r w:rsidRPr="00EE6E73">
        <w:t xml:space="preserve">            </w:t>
      </w:r>
      <w:proofErr w:type="spellStart"/>
      <w:r w:rsidRPr="00EE6E73">
        <w:t>reportSlotOffsetList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w:t>
      </w:r>
      <w:proofErr w:type="spellStart"/>
      <w:r w:rsidRPr="00EE6E73">
        <w:t>maxNrofUL</w:t>
      </w:r>
      <w:proofErr w:type="spellEnd"/>
      <w:r w:rsidRPr="00EE6E73">
        <w:t>-Allocations))</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32),</w:t>
      </w:r>
    </w:p>
    <w:p w14:paraId="40ACBECD" w14:textId="77777777" w:rsidR="00394471" w:rsidRPr="00EE6E73" w:rsidRDefault="00394471" w:rsidP="00EE6E73">
      <w:pPr>
        <w:pStyle w:val="PL"/>
      </w:pPr>
      <w:r w:rsidRPr="00EE6E73">
        <w:t xml:space="preserve">            p0alpha                                 P0-PUSCH-AlphaSetId</w:t>
      </w:r>
    </w:p>
    <w:p w14:paraId="3E208368" w14:textId="77777777" w:rsidR="00394471" w:rsidRPr="00EE6E73" w:rsidRDefault="00394471" w:rsidP="00EE6E73">
      <w:pPr>
        <w:pStyle w:val="PL"/>
      </w:pPr>
      <w:r w:rsidRPr="00EE6E73">
        <w:t xml:space="preserve">        },</w:t>
      </w:r>
    </w:p>
    <w:p w14:paraId="005E0AD2" w14:textId="77777777" w:rsidR="00394471" w:rsidRPr="00EE6E73" w:rsidRDefault="00394471" w:rsidP="00EE6E73">
      <w:pPr>
        <w:pStyle w:val="PL"/>
      </w:pPr>
      <w:r w:rsidRPr="00EE6E73">
        <w:t xml:space="preserve">        aperiodic                               </w:t>
      </w:r>
      <w:r w:rsidRPr="00EE6E73">
        <w:rPr>
          <w:color w:val="993366"/>
        </w:rPr>
        <w:t>SEQUENCE</w:t>
      </w:r>
      <w:r w:rsidRPr="00EE6E73">
        <w:t xml:space="preserve"> {</w:t>
      </w:r>
    </w:p>
    <w:p w14:paraId="32D1CC31" w14:textId="77777777" w:rsidR="00394471" w:rsidRPr="00EE6E73" w:rsidRDefault="00394471" w:rsidP="00EE6E73">
      <w:pPr>
        <w:pStyle w:val="PL"/>
      </w:pPr>
      <w:r w:rsidRPr="00EE6E73">
        <w:t xml:space="preserve">            </w:t>
      </w:r>
      <w:proofErr w:type="spellStart"/>
      <w:r w:rsidRPr="00EE6E73">
        <w:t>reportSlotOffsetList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maxNrofUL-Allocations))</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32)</w:t>
      </w:r>
    </w:p>
    <w:p w14:paraId="35934C98" w14:textId="77777777" w:rsidR="00394471" w:rsidRPr="00EE6E73" w:rsidRDefault="00394471" w:rsidP="00EE6E73">
      <w:pPr>
        <w:pStyle w:val="PL"/>
      </w:pPr>
      <w:r w:rsidRPr="00EE6E73">
        <w:t xml:space="preserve">        }</w:t>
      </w:r>
    </w:p>
    <w:p w14:paraId="6EEE2E72" w14:textId="77777777" w:rsidR="00394471" w:rsidRPr="00EE6E73" w:rsidRDefault="00394471" w:rsidP="00EE6E73">
      <w:pPr>
        <w:pStyle w:val="PL"/>
      </w:pPr>
      <w:r w:rsidRPr="00EE6E73">
        <w:t xml:space="preserve">    },</w:t>
      </w:r>
    </w:p>
    <w:p w14:paraId="4278B357" w14:textId="77777777" w:rsidR="00394471" w:rsidRPr="00EE6E73" w:rsidRDefault="00394471" w:rsidP="00EE6E73">
      <w:pPr>
        <w:pStyle w:val="PL"/>
      </w:pPr>
      <w:r w:rsidRPr="00EE6E73">
        <w:t xml:space="preserve">    </w:t>
      </w:r>
      <w:proofErr w:type="spellStart"/>
      <w:r w:rsidRPr="00EE6E73">
        <w:t>reportQuantity</w:t>
      </w:r>
      <w:proofErr w:type="spellEnd"/>
      <w:r w:rsidRPr="00EE6E73">
        <w:t xml:space="preserve">                          </w:t>
      </w:r>
      <w:r w:rsidRPr="00EE6E73">
        <w:rPr>
          <w:color w:val="993366"/>
        </w:rPr>
        <w:t>CHOICE</w:t>
      </w:r>
      <w:r w:rsidRPr="00EE6E73">
        <w:t xml:space="preserve"> {</w:t>
      </w:r>
    </w:p>
    <w:p w14:paraId="2B84E80C" w14:textId="77777777" w:rsidR="00394471" w:rsidRPr="00EE6E73" w:rsidRDefault="00394471" w:rsidP="00EE6E73">
      <w:pPr>
        <w:pStyle w:val="PL"/>
      </w:pPr>
      <w:r w:rsidRPr="00EE6E73">
        <w:t xml:space="preserve">        </w:t>
      </w:r>
      <w:proofErr w:type="gramStart"/>
      <w:r w:rsidRPr="00EE6E73">
        <w:t xml:space="preserve">none                                    </w:t>
      </w:r>
      <w:r w:rsidRPr="00EE6E73">
        <w:rPr>
          <w:color w:val="993366"/>
        </w:rPr>
        <w:t>NULL</w:t>
      </w:r>
      <w:proofErr w:type="gramEnd"/>
      <w:r w:rsidRPr="00EE6E73">
        <w:t>,</w:t>
      </w:r>
    </w:p>
    <w:p w14:paraId="24C6ED3A" w14:textId="77777777" w:rsidR="00394471" w:rsidRPr="00EE6E73" w:rsidRDefault="00394471" w:rsidP="00EE6E73">
      <w:pPr>
        <w:pStyle w:val="PL"/>
      </w:pPr>
      <w:r w:rsidRPr="00EE6E73">
        <w:t xml:space="preserve">        cri-RI-PMI-CQI                          </w:t>
      </w:r>
      <w:r w:rsidRPr="00EE6E73">
        <w:rPr>
          <w:color w:val="993366"/>
        </w:rPr>
        <w:t>NULL</w:t>
      </w:r>
      <w:r w:rsidRPr="00EE6E73">
        <w:t>,</w:t>
      </w:r>
    </w:p>
    <w:p w14:paraId="7E878DE0" w14:textId="77777777" w:rsidR="00394471" w:rsidRPr="00EE6E73" w:rsidRDefault="00394471" w:rsidP="00EE6E73">
      <w:pPr>
        <w:pStyle w:val="PL"/>
      </w:pPr>
      <w:r w:rsidRPr="00EE6E73">
        <w:t xml:space="preserve">        cri-RI-i1                               </w:t>
      </w:r>
      <w:r w:rsidRPr="00EE6E73">
        <w:rPr>
          <w:color w:val="993366"/>
        </w:rPr>
        <w:t>NULL</w:t>
      </w:r>
      <w:r w:rsidRPr="00EE6E73">
        <w:t>,</w:t>
      </w:r>
    </w:p>
    <w:p w14:paraId="315AD957" w14:textId="77777777" w:rsidR="00394471" w:rsidRPr="00EE6E73" w:rsidRDefault="00394471" w:rsidP="00EE6E73">
      <w:pPr>
        <w:pStyle w:val="PL"/>
      </w:pPr>
      <w:r w:rsidRPr="00EE6E73">
        <w:t xml:space="preserve">        cri-RI-i1-CQI                           </w:t>
      </w:r>
      <w:r w:rsidRPr="00EE6E73">
        <w:rPr>
          <w:color w:val="993366"/>
        </w:rPr>
        <w:t>SEQUENCE</w:t>
      </w:r>
      <w:r w:rsidRPr="00EE6E73">
        <w:t xml:space="preserve"> {</w:t>
      </w:r>
    </w:p>
    <w:p w14:paraId="0550A7F7" w14:textId="77777777" w:rsidR="00394471" w:rsidRPr="00EE6E73" w:rsidRDefault="00394471" w:rsidP="00EE6E73">
      <w:pPr>
        <w:pStyle w:val="PL"/>
        <w:rPr>
          <w:color w:val="808080"/>
        </w:rPr>
      </w:pPr>
      <w:r w:rsidRPr="00EE6E73">
        <w:t xml:space="preserve">            </w:t>
      </w:r>
      <w:proofErr w:type="spellStart"/>
      <w:r w:rsidRPr="00EE6E73">
        <w:t>pdsch-BundleSizeForCSI</w:t>
      </w:r>
      <w:proofErr w:type="spellEnd"/>
      <w:r w:rsidRPr="00EE6E73">
        <w:t xml:space="preserve">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02485B8B" w14:textId="77777777" w:rsidR="00394471" w:rsidRPr="00EE6E73" w:rsidRDefault="00394471" w:rsidP="00EE6E73">
      <w:pPr>
        <w:pStyle w:val="PL"/>
      </w:pPr>
      <w:r w:rsidRPr="00EE6E73">
        <w:t xml:space="preserve">        },</w:t>
      </w:r>
    </w:p>
    <w:p w14:paraId="2CEC8870" w14:textId="77777777" w:rsidR="00394471" w:rsidRPr="00EE6E73" w:rsidRDefault="00394471" w:rsidP="00EE6E73">
      <w:pPr>
        <w:pStyle w:val="PL"/>
      </w:pPr>
      <w:r w:rsidRPr="00EE6E73">
        <w:t xml:space="preserve">        cri-RI-CQI                              </w:t>
      </w:r>
      <w:r w:rsidRPr="00EE6E73">
        <w:rPr>
          <w:color w:val="993366"/>
        </w:rPr>
        <w:t>NULL</w:t>
      </w:r>
      <w:r w:rsidRPr="00EE6E73">
        <w:t>,</w:t>
      </w:r>
    </w:p>
    <w:p w14:paraId="093AF939" w14:textId="77777777" w:rsidR="00394471" w:rsidRPr="00EE6E73" w:rsidRDefault="00394471" w:rsidP="00EE6E73">
      <w:pPr>
        <w:pStyle w:val="PL"/>
      </w:pPr>
      <w:r w:rsidRPr="00EE6E73">
        <w:t xml:space="preserve">        cri-RSRP                                </w:t>
      </w:r>
      <w:r w:rsidRPr="00EE6E73">
        <w:rPr>
          <w:color w:val="993366"/>
        </w:rPr>
        <w:t>NULL</w:t>
      </w:r>
      <w:r w:rsidRPr="00EE6E73">
        <w:t>,</w:t>
      </w:r>
    </w:p>
    <w:p w14:paraId="3677C398" w14:textId="77777777" w:rsidR="00394471" w:rsidRPr="00EE6E73" w:rsidRDefault="00394471" w:rsidP="00EE6E73">
      <w:pPr>
        <w:pStyle w:val="PL"/>
      </w:pPr>
      <w:r w:rsidRPr="00EE6E73">
        <w:lastRenderedPageBreak/>
        <w:t xml:space="preserve">        </w:t>
      </w:r>
      <w:proofErr w:type="spellStart"/>
      <w:r w:rsidRPr="00EE6E73">
        <w:t>ssb</w:t>
      </w:r>
      <w:proofErr w:type="spellEnd"/>
      <w:r w:rsidRPr="00EE6E73">
        <w:t xml:space="preserve">-Index-RSRP                          </w:t>
      </w:r>
      <w:r w:rsidRPr="00EE6E73">
        <w:rPr>
          <w:color w:val="993366"/>
        </w:rPr>
        <w:t>NULL</w:t>
      </w:r>
      <w:r w:rsidRPr="00EE6E73">
        <w:t>,</w:t>
      </w:r>
    </w:p>
    <w:p w14:paraId="2B97676D" w14:textId="77777777" w:rsidR="00394471" w:rsidRPr="00EE6E73" w:rsidRDefault="00394471" w:rsidP="00EE6E73">
      <w:pPr>
        <w:pStyle w:val="PL"/>
      </w:pPr>
      <w:r w:rsidRPr="00EE6E73">
        <w:t xml:space="preserve">        cri-RI-LI-PMI-CQI                       </w:t>
      </w:r>
      <w:r w:rsidRPr="00EE6E73">
        <w:rPr>
          <w:color w:val="993366"/>
        </w:rPr>
        <w:t>NULL</w:t>
      </w:r>
    </w:p>
    <w:p w14:paraId="6A6785D4" w14:textId="77777777" w:rsidR="00394471" w:rsidRPr="00EE6E73" w:rsidRDefault="00394471" w:rsidP="00EE6E73">
      <w:pPr>
        <w:pStyle w:val="PL"/>
      </w:pPr>
      <w:r w:rsidRPr="00EE6E73">
        <w:t xml:space="preserve">    },</w:t>
      </w:r>
    </w:p>
    <w:p w14:paraId="20860FED" w14:textId="77777777" w:rsidR="00394471" w:rsidRPr="00EE6E73" w:rsidRDefault="00394471" w:rsidP="00EE6E73">
      <w:pPr>
        <w:pStyle w:val="PL"/>
      </w:pPr>
      <w:r w:rsidRPr="00EE6E73">
        <w:t xml:space="preserve">    </w:t>
      </w:r>
      <w:proofErr w:type="spellStart"/>
      <w:r w:rsidRPr="00EE6E73">
        <w:t>reportFreqConfiguration</w:t>
      </w:r>
      <w:proofErr w:type="spellEnd"/>
      <w:r w:rsidRPr="00EE6E73">
        <w:t xml:space="preserve">                 </w:t>
      </w:r>
      <w:r w:rsidRPr="00EE6E73">
        <w:rPr>
          <w:color w:val="993366"/>
        </w:rPr>
        <w:t>SEQUENCE</w:t>
      </w:r>
      <w:r w:rsidRPr="00EE6E73">
        <w:t xml:space="preserve"> {</w:t>
      </w:r>
    </w:p>
    <w:p w14:paraId="521DBEE1" w14:textId="77777777" w:rsidR="00394471" w:rsidRPr="00EE6E73" w:rsidRDefault="00394471" w:rsidP="00EE6E73">
      <w:pPr>
        <w:pStyle w:val="PL"/>
        <w:rPr>
          <w:color w:val="808080"/>
        </w:rPr>
      </w:pPr>
      <w:r w:rsidRPr="00EE6E73">
        <w:t xml:space="preserve">        </w:t>
      </w:r>
      <w:proofErr w:type="spellStart"/>
      <w:r w:rsidRPr="00EE6E73">
        <w:t>cqi-FormatIndicator</w:t>
      </w:r>
      <w:proofErr w:type="spellEnd"/>
      <w:r w:rsidRPr="00EE6E73">
        <w:t xml:space="preserve">                     </w:t>
      </w:r>
      <w:r w:rsidRPr="00EE6E73">
        <w:rPr>
          <w:color w:val="993366"/>
        </w:rPr>
        <w:t>ENUMERATED</w:t>
      </w:r>
      <w:r w:rsidRPr="00EE6E73">
        <w:t xml:space="preserve"> </w:t>
      </w:r>
      <w:proofErr w:type="gramStart"/>
      <w:r w:rsidRPr="00EE6E73">
        <w:t xml:space="preserve">{ </w:t>
      </w:r>
      <w:proofErr w:type="spellStart"/>
      <w:r w:rsidRPr="00EE6E73">
        <w:t>widebandCQI</w:t>
      </w:r>
      <w:proofErr w:type="spellEnd"/>
      <w:proofErr w:type="gramEnd"/>
      <w:r w:rsidRPr="00EE6E73">
        <w:t xml:space="preserve">, </w:t>
      </w:r>
      <w:proofErr w:type="spellStart"/>
      <w:proofErr w:type="gramStart"/>
      <w:r w:rsidRPr="00EE6E73">
        <w:t>subbandCQI</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A309807" w14:textId="77777777" w:rsidR="00394471" w:rsidRPr="00EE6E73" w:rsidRDefault="00394471" w:rsidP="00EE6E73">
      <w:pPr>
        <w:pStyle w:val="PL"/>
        <w:rPr>
          <w:color w:val="808080"/>
        </w:rPr>
      </w:pPr>
      <w:r w:rsidRPr="00EE6E73">
        <w:t xml:space="preserve">        </w:t>
      </w:r>
      <w:proofErr w:type="spellStart"/>
      <w:r w:rsidRPr="00EE6E73">
        <w:t>pmi-FormatIndicator</w:t>
      </w:r>
      <w:proofErr w:type="spellEnd"/>
      <w:r w:rsidRPr="00EE6E73">
        <w:t xml:space="preserve">                     </w:t>
      </w:r>
      <w:r w:rsidRPr="00EE6E73">
        <w:rPr>
          <w:color w:val="993366"/>
        </w:rPr>
        <w:t>ENUMERATED</w:t>
      </w:r>
      <w:r w:rsidRPr="00EE6E73">
        <w:t xml:space="preserve"> </w:t>
      </w:r>
      <w:proofErr w:type="gramStart"/>
      <w:r w:rsidRPr="00EE6E73">
        <w:t xml:space="preserve">{ </w:t>
      </w:r>
      <w:proofErr w:type="spellStart"/>
      <w:r w:rsidRPr="00EE6E73">
        <w:t>widebandPMI</w:t>
      </w:r>
      <w:proofErr w:type="spellEnd"/>
      <w:proofErr w:type="gramEnd"/>
      <w:r w:rsidRPr="00EE6E73">
        <w:t xml:space="preserve">, </w:t>
      </w:r>
      <w:proofErr w:type="spellStart"/>
      <w:proofErr w:type="gramStart"/>
      <w:r w:rsidRPr="00EE6E73">
        <w:t>subbandPMI</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54519AA" w14:textId="77777777" w:rsidR="00394471" w:rsidRPr="00EE6E73" w:rsidRDefault="00394471" w:rsidP="00EE6E73">
      <w:pPr>
        <w:pStyle w:val="PL"/>
      </w:pPr>
      <w:r w:rsidRPr="00EE6E73">
        <w:t xml:space="preserve">        </w:t>
      </w:r>
      <w:proofErr w:type="spellStart"/>
      <w:r w:rsidRPr="00EE6E73">
        <w:t>csi-ReportingBand</w:t>
      </w:r>
      <w:proofErr w:type="spellEnd"/>
      <w:r w:rsidRPr="00EE6E73">
        <w:t xml:space="preserve">                       </w:t>
      </w:r>
      <w:r w:rsidRPr="00EE6E73">
        <w:rPr>
          <w:color w:val="993366"/>
        </w:rPr>
        <w:t>CHOICE</w:t>
      </w:r>
      <w:r w:rsidRPr="00EE6E73">
        <w:t xml:space="preserve"> {</w:t>
      </w:r>
    </w:p>
    <w:p w14:paraId="16F64F6C" w14:textId="77777777" w:rsidR="00394471" w:rsidRPr="00EE6E73" w:rsidRDefault="00394471" w:rsidP="00EE6E73">
      <w:pPr>
        <w:pStyle w:val="PL"/>
      </w:pPr>
      <w:r w:rsidRPr="00EE6E73">
        <w:t xml:space="preserve">            subbands3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3)),</w:t>
      </w:r>
    </w:p>
    <w:p w14:paraId="0251B2B6" w14:textId="77777777" w:rsidR="00394471" w:rsidRPr="00EE6E73" w:rsidRDefault="00394471" w:rsidP="00EE6E73">
      <w:pPr>
        <w:pStyle w:val="PL"/>
      </w:pPr>
      <w:r w:rsidRPr="00EE6E73">
        <w:t xml:space="preserve">            subbands4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4)),</w:t>
      </w:r>
    </w:p>
    <w:p w14:paraId="1341A6BE" w14:textId="77777777" w:rsidR="00394471" w:rsidRPr="00EE6E73" w:rsidRDefault="00394471" w:rsidP="00EE6E73">
      <w:pPr>
        <w:pStyle w:val="PL"/>
      </w:pPr>
      <w:r w:rsidRPr="00EE6E73">
        <w:t xml:space="preserve">            subbands5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5)),</w:t>
      </w:r>
    </w:p>
    <w:p w14:paraId="58A68A76" w14:textId="77777777" w:rsidR="00394471" w:rsidRPr="00EE6E73" w:rsidRDefault="00394471" w:rsidP="00EE6E73">
      <w:pPr>
        <w:pStyle w:val="PL"/>
      </w:pPr>
      <w:r w:rsidRPr="00EE6E73">
        <w:t xml:space="preserve">            subbands6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6)),</w:t>
      </w:r>
    </w:p>
    <w:p w14:paraId="081AADA2" w14:textId="77777777" w:rsidR="00394471" w:rsidRPr="00EE6E73" w:rsidRDefault="00394471" w:rsidP="00EE6E73">
      <w:pPr>
        <w:pStyle w:val="PL"/>
      </w:pPr>
      <w:r w:rsidRPr="00EE6E73">
        <w:t xml:space="preserve">            subbands7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7)),</w:t>
      </w:r>
    </w:p>
    <w:p w14:paraId="0283CE63" w14:textId="77777777" w:rsidR="00394471" w:rsidRPr="00EE6E73" w:rsidRDefault="00394471" w:rsidP="00EE6E73">
      <w:pPr>
        <w:pStyle w:val="PL"/>
      </w:pPr>
      <w:r w:rsidRPr="00EE6E73">
        <w:t xml:space="preserve">            subbands8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8)),</w:t>
      </w:r>
    </w:p>
    <w:p w14:paraId="159157BA" w14:textId="77777777" w:rsidR="00394471" w:rsidRPr="00EE6E73" w:rsidRDefault="00394471" w:rsidP="00EE6E73">
      <w:pPr>
        <w:pStyle w:val="PL"/>
      </w:pPr>
      <w:r w:rsidRPr="00EE6E73">
        <w:t xml:space="preserve">            subbands9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9)),</w:t>
      </w:r>
    </w:p>
    <w:p w14:paraId="03DF310D" w14:textId="77777777" w:rsidR="00394471" w:rsidRPr="00EE6E73" w:rsidRDefault="00394471" w:rsidP="00EE6E73">
      <w:pPr>
        <w:pStyle w:val="PL"/>
      </w:pPr>
      <w:r w:rsidRPr="00EE6E73">
        <w:t xml:space="preserve">            subbands10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10)),</w:t>
      </w:r>
    </w:p>
    <w:p w14:paraId="246965DD" w14:textId="77777777" w:rsidR="00394471" w:rsidRPr="00EE6E73" w:rsidRDefault="00394471" w:rsidP="00EE6E73">
      <w:pPr>
        <w:pStyle w:val="PL"/>
      </w:pPr>
      <w:r w:rsidRPr="00EE6E73">
        <w:t xml:space="preserve">            subbands11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11)),</w:t>
      </w:r>
    </w:p>
    <w:p w14:paraId="7A759437" w14:textId="77777777" w:rsidR="00394471" w:rsidRPr="00EE6E73" w:rsidRDefault="00394471" w:rsidP="00EE6E73">
      <w:pPr>
        <w:pStyle w:val="PL"/>
      </w:pPr>
      <w:r w:rsidRPr="00EE6E73">
        <w:t xml:space="preserve">            subbands12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12)),</w:t>
      </w:r>
    </w:p>
    <w:p w14:paraId="0BC40662" w14:textId="77777777" w:rsidR="00394471" w:rsidRPr="00EE6E73" w:rsidRDefault="00394471" w:rsidP="00EE6E73">
      <w:pPr>
        <w:pStyle w:val="PL"/>
      </w:pPr>
      <w:r w:rsidRPr="00EE6E73">
        <w:t xml:space="preserve">            subbands13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13)),</w:t>
      </w:r>
    </w:p>
    <w:p w14:paraId="7A358F93" w14:textId="77777777" w:rsidR="00394471" w:rsidRPr="00EE6E73" w:rsidRDefault="00394471" w:rsidP="00EE6E73">
      <w:pPr>
        <w:pStyle w:val="PL"/>
      </w:pPr>
      <w:r w:rsidRPr="00EE6E73">
        <w:t xml:space="preserve">            subbands14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14)),</w:t>
      </w:r>
    </w:p>
    <w:p w14:paraId="73D20085" w14:textId="77777777" w:rsidR="00394471" w:rsidRPr="00EE6E73" w:rsidRDefault="00394471" w:rsidP="00EE6E73">
      <w:pPr>
        <w:pStyle w:val="PL"/>
      </w:pPr>
      <w:r w:rsidRPr="00EE6E73">
        <w:t xml:space="preserve">            subbands15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15)),</w:t>
      </w:r>
    </w:p>
    <w:p w14:paraId="5A6AF3EA" w14:textId="77777777" w:rsidR="00394471" w:rsidRPr="00EE6E73" w:rsidRDefault="00394471" w:rsidP="00EE6E73">
      <w:pPr>
        <w:pStyle w:val="PL"/>
      </w:pPr>
      <w:r w:rsidRPr="00EE6E73">
        <w:t xml:space="preserve">            subbands16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16)),</w:t>
      </w:r>
    </w:p>
    <w:p w14:paraId="541C2CC0" w14:textId="77777777" w:rsidR="00394471" w:rsidRPr="00EE6E73" w:rsidRDefault="00394471" w:rsidP="00EE6E73">
      <w:pPr>
        <w:pStyle w:val="PL"/>
      </w:pPr>
      <w:r w:rsidRPr="00EE6E73">
        <w:t xml:space="preserve">            subbands17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17)),</w:t>
      </w:r>
    </w:p>
    <w:p w14:paraId="57EDAC4C" w14:textId="77777777" w:rsidR="00394471" w:rsidRPr="00EE6E73" w:rsidRDefault="00394471" w:rsidP="00EE6E73">
      <w:pPr>
        <w:pStyle w:val="PL"/>
      </w:pPr>
      <w:r w:rsidRPr="00EE6E73">
        <w:t xml:space="preserve">            subbands18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18)),</w:t>
      </w:r>
    </w:p>
    <w:p w14:paraId="53F7C4B0" w14:textId="77777777" w:rsidR="00394471" w:rsidRPr="00EE6E73" w:rsidRDefault="00394471" w:rsidP="00EE6E73">
      <w:pPr>
        <w:pStyle w:val="PL"/>
      </w:pPr>
      <w:r w:rsidRPr="00EE6E73">
        <w:t xml:space="preserve">            ...,</w:t>
      </w:r>
    </w:p>
    <w:p w14:paraId="63416F0C" w14:textId="77777777" w:rsidR="00394471" w:rsidRPr="00EE6E73" w:rsidRDefault="00394471" w:rsidP="00EE6E73">
      <w:pPr>
        <w:pStyle w:val="PL"/>
      </w:pPr>
      <w:r w:rsidRPr="00EE6E73">
        <w:t xml:space="preserve">            subbands19-v1530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19))</w:t>
      </w:r>
    </w:p>
    <w:p w14:paraId="604E1AC4"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rPr>
          <w:color w:val="993366"/>
        </w:rPr>
        <w:t>OPTIONAL</w:t>
      </w:r>
      <w:r w:rsidRPr="00EE6E73">
        <w:t xml:space="preserve">    </w:t>
      </w:r>
      <w:r w:rsidRPr="00EE6E73">
        <w:rPr>
          <w:color w:val="808080"/>
        </w:rPr>
        <w:t>-- Need S</w:t>
      </w:r>
    </w:p>
    <w:p w14:paraId="2F65B143" w14:textId="77777777" w:rsidR="00394471" w:rsidRPr="00EE6E73" w:rsidRDefault="00394471" w:rsidP="00EE6E73">
      <w:pPr>
        <w:pStyle w:val="PL"/>
      </w:pPr>
    </w:p>
    <w:p w14:paraId="6B4E2BEE"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0F84C70" w14:textId="77777777" w:rsidR="00394471" w:rsidRPr="00EE6E73" w:rsidRDefault="00394471" w:rsidP="00EE6E73">
      <w:pPr>
        <w:pStyle w:val="PL"/>
      </w:pPr>
      <w:r w:rsidRPr="00EE6E73">
        <w:t xml:space="preserve">    </w:t>
      </w:r>
      <w:proofErr w:type="spellStart"/>
      <w:r w:rsidRPr="00EE6E73">
        <w:t>timeRestrictionForChannelMeasurements</w:t>
      </w:r>
      <w:proofErr w:type="spellEnd"/>
      <w:r w:rsidRPr="00EE6E73">
        <w:t xml:space="preserve">           </w:t>
      </w:r>
      <w:r w:rsidRPr="00EE6E73">
        <w:rPr>
          <w:color w:val="993366"/>
        </w:rPr>
        <w:t>ENUMERATED</w:t>
      </w:r>
      <w:r w:rsidRPr="00EE6E73">
        <w:t xml:space="preserve"> {configured, </w:t>
      </w:r>
      <w:proofErr w:type="spellStart"/>
      <w:r w:rsidRPr="00EE6E73">
        <w:t>notConfigured</w:t>
      </w:r>
      <w:proofErr w:type="spellEnd"/>
      <w:r w:rsidRPr="00EE6E73">
        <w:t>},</w:t>
      </w:r>
    </w:p>
    <w:p w14:paraId="40992BA5" w14:textId="77777777" w:rsidR="00394471" w:rsidRPr="00EE6E73" w:rsidRDefault="00394471" w:rsidP="00EE6E73">
      <w:pPr>
        <w:pStyle w:val="PL"/>
      </w:pPr>
      <w:r w:rsidRPr="00EE6E73">
        <w:t xml:space="preserve">    </w:t>
      </w:r>
      <w:proofErr w:type="spellStart"/>
      <w:r w:rsidRPr="00EE6E73">
        <w:t>timeRestrictionForInterferenceMeasurements</w:t>
      </w:r>
      <w:proofErr w:type="spellEnd"/>
      <w:r w:rsidRPr="00EE6E73">
        <w:t xml:space="preserve">      </w:t>
      </w:r>
      <w:r w:rsidRPr="00EE6E73">
        <w:rPr>
          <w:color w:val="993366"/>
        </w:rPr>
        <w:t>ENUMERATED</w:t>
      </w:r>
      <w:r w:rsidRPr="00EE6E73">
        <w:t xml:space="preserve"> {configured, </w:t>
      </w:r>
      <w:proofErr w:type="spellStart"/>
      <w:r w:rsidRPr="00EE6E73">
        <w:t>notConfigured</w:t>
      </w:r>
      <w:proofErr w:type="spellEnd"/>
      <w:r w:rsidRPr="00EE6E73">
        <w:t>},</w:t>
      </w:r>
    </w:p>
    <w:p w14:paraId="4F2C334E" w14:textId="77777777" w:rsidR="00394471" w:rsidRPr="00EE6E73" w:rsidRDefault="00394471" w:rsidP="00EE6E73">
      <w:pPr>
        <w:pStyle w:val="PL"/>
        <w:rPr>
          <w:color w:val="808080"/>
        </w:rPr>
      </w:pPr>
      <w:r w:rsidRPr="00EE6E73">
        <w:t xml:space="preserve">    </w:t>
      </w:r>
      <w:proofErr w:type="spellStart"/>
      <w:r w:rsidRPr="00EE6E73">
        <w:t>codebookConfig</w:t>
      </w:r>
      <w:proofErr w:type="spellEnd"/>
      <w:r w:rsidRPr="00EE6E73">
        <w:t xml:space="preserve">                                  </w:t>
      </w:r>
      <w:proofErr w:type="spellStart"/>
      <w:r w:rsidRPr="00EE6E73">
        <w:t>CodebookConfig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DB9136C" w14:textId="77777777" w:rsidR="00394471" w:rsidRPr="00EE6E73" w:rsidRDefault="00394471" w:rsidP="00EE6E73">
      <w:pPr>
        <w:pStyle w:val="PL"/>
        <w:rPr>
          <w:color w:val="808080"/>
        </w:rPr>
      </w:pPr>
      <w:r w:rsidRPr="00EE6E73">
        <w:t xml:space="preserve">    dummy                                           </w:t>
      </w:r>
      <w:r w:rsidRPr="00EE6E73">
        <w:rPr>
          <w:color w:val="993366"/>
        </w:rPr>
        <w:t>ENUMERATED</w:t>
      </w:r>
      <w:r w:rsidRPr="00EE6E73">
        <w:t xml:space="preserve"> {n1, n2}                                         </w:t>
      </w:r>
      <w:proofErr w:type="gramStart"/>
      <w:r w:rsidRPr="00EE6E73">
        <w:rPr>
          <w:color w:val="993366"/>
        </w:rPr>
        <w:t>OPTIONAL</w:t>
      </w:r>
      <w:r w:rsidRPr="00EE6E73">
        <w:t xml:space="preserve">,   </w:t>
      </w:r>
      <w:proofErr w:type="gramEnd"/>
      <w:r w:rsidRPr="00EE6E73">
        <w:rPr>
          <w:color w:val="808080"/>
        </w:rPr>
        <w:t>-- Need R</w:t>
      </w:r>
    </w:p>
    <w:p w14:paraId="702AF923" w14:textId="77777777" w:rsidR="00394471" w:rsidRPr="00EE6E73" w:rsidRDefault="00394471" w:rsidP="00EE6E73">
      <w:pPr>
        <w:pStyle w:val="PL"/>
      </w:pPr>
      <w:r w:rsidRPr="00EE6E73">
        <w:t xml:space="preserve">    </w:t>
      </w:r>
      <w:proofErr w:type="spellStart"/>
      <w:r w:rsidRPr="00EE6E73">
        <w:t>groupBasedBeamReporting</w:t>
      </w:r>
      <w:proofErr w:type="spellEnd"/>
      <w:r w:rsidRPr="00EE6E73">
        <w:t xml:space="preserve">                     </w:t>
      </w:r>
      <w:r w:rsidRPr="00EE6E73">
        <w:rPr>
          <w:color w:val="993366"/>
        </w:rPr>
        <w:t>CHOICE</w:t>
      </w:r>
      <w:r w:rsidRPr="00EE6E73">
        <w:t xml:space="preserve"> {</w:t>
      </w:r>
    </w:p>
    <w:p w14:paraId="3BA4AAED" w14:textId="77777777" w:rsidR="00394471" w:rsidRPr="00EE6E73" w:rsidRDefault="00394471" w:rsidP="00EE6E73">
      <w:pPr>
        <w:pStyle w:val="PL"/>
      </w:pPr>
      <w:r w:rsidRPr="00EE6E73">
        <w:t xml:space="preserve">        enabled                                     </w:t>
      </w:r>
      <w:r w:rsidRPr="00EE6E73">
        <w:rPr>
          <w:color w:val="993366"/>
        </w:rPr>
        <w:t>NULL</w:t>
      </w:r>
      <w:r w:rsidRPr="00EE6E73">
        <w:t>,</w:t>
      </w:r>
    </w:p>
    <w:p w14:paraId="373E1FA3" w14:textId="77777777" w:rsidR="00394471" w:rsidRPr="00EE6E73" w:rsidRDefault="00394471" w:rsidP="00EE6E73">
      <w:pPr>
        <w:pStyle w:val="PL"/>
      </w:pPr>
      <w:r w:rsidRPr="00EE6E73">
        <w:t xml:space="preserve">        disabled                                    </w:t>
      </w:r>
      <w:r w:rsidRPr="00EE6E73">
        <w:rPr>
          <w:color w:val="993366"/>
        </w:rPr>
        <w:t>SEQUENCE</w:t>
      </w:r>
      <w:r w:rsidRPr="00EE6E73">
        <w:t xml:space="preserve"> {</w:t>
      </w:r>
    </w:p>
    <w:p w14:paraId="65508C60" w14:textId="77777777" w:rsidR="00394471" w:rsidRPr="00EE6E73" w:rsidRDefault="00394471" w:rsidP="00EE6E73">
      <w:pPr>
        <w:pStyle w:val="PL"/>
        <w:rPr>
          <w:color w:val="808080"/>
        </w:rPr>
      </w:pPr>
      <w:r w:rsidRPr="00EE6E73">
        <w:t xml:space="preserve">            </w:t>
      </w:r>
      <w:proofErr w:type="spellStart"/>
      <w:r w:rsidRPr="00EE6E73">
        <w:t>nrofReportedRS</w:t>
      </w:r>
      <w:proofErr w:type="spellEnd"/>
      <w:r w:rsidRPr="00EE6E73">
        <w:t xml:space="preserve">                          </w:t>
      </w:r>
      <w:r w:rsidRPr="00EE6E73">
        <w:rPr>
          <w:color w:val="993366"/>
        </w:rPr>
        <w:t>ENUMERATED</w:t>
      </w:r>
      <w:r w:rsidRPr="00EE6E73">
        <w:t xml:space="preserve"> {n1, n2, n3, n4}                                 </w:t>
      </w:r>
      <w:r w:rsidRPr="00EE6E73">
        <w:rPr>
          <w:color w:val="993366"/>
        </w:rPr>
        <w:t>OPTIONAL</w:t>
      </w:r>
      <w:r w:rsidRPr="00EE6E73">
        <w:t xml:space="preserve">    </w:t>
      </w:r>
      <w:r w:rsidRPr="00EE6E73">
        <w:rPr>
          <w:color w:val="808080"/>
        </w:rPr>
        <w:t>-- Need S</w:t>
      </w:r>
    </w:p>
    <w:p w14:paraId="5E2628BF" w14:textId="77777777" w:rsidR="00394471" w:rsidRPr="00EE6E73" w:rsidRDefault="00394471" w:rsidP="00EE6E73">
      <w:pPr>
        <w:pStyle w:val="PL"/>
      </w:pPr>
      <w:r w:rsidRPr="00EE6E73">
        <w:t xml:space="preserve">        }</w:t>
      </w:r>
    </w:p>
    <w:p w14:paraId="78F61A79" w14:textId="77777777" w:rsidR="00394471" w:rsidRPr="00EE6E73" w:rsidRDefault="00394471" w:rsidP="00EE6E73">
      <w:pPr>
        <w:pStyle w:val="PL"/>
      </w:pPr>
      <w:r w:rsidRPr="00EE6E73">
        <w:t xml:space="preserve">    },</w:t>
      </w:r>
    </w:p>
    <w:p w14:paraId="1462942A" w14:textId="581EDC00" w:rsidR="00394471" w:rsidRPr="00EE6E73" w:rsidRDefault="00394471" w:rsidP="00EE6E73">
      <w:pPr>
        <w:pStyle w:val="PL"/>
        <w:rPr>
          <w:color w:val="808080"/>
        </w:rPr>
      </w:pPr>
      <w:r w:rsidRPr="00EE6E73">
        <w:t xml:space="preserve">    </w:t>
      </w:r>
      <w:proofErr w:type="spellStart"/>
      <w:r w:rsidRPr="00EE6E73">
        <w:t>cqi</w:t>
      </w:r>
      <w:proofErr w:type="spellEnd"/>
      <w:r w:rsidRPr="00EE6E73">
        <w:t xml:space="preserve">-Table                   </w:t>
      </w:r>
      <w:r w:rsidRPr="00EE6E73">
        <w:rPr>
          <w:color w:val="993366"/>
        </w:rPr>
        <w:t>ENUMERATED</w:t>
      </w:r>
      <w:r w:rsidRPr="00EE6E73">
        <w:t xml:space="preserve"> {table1, table2, table3, </w:t>
      </w:r>
      <w:r w:rsidR="00BB4037" w:rsidRPr="00EE6E73">
        <w:t>table4-r17</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4DABAA5" w14:textId="77777777" w:rsidR="00394471" w:rsidRPr="00EE6E73" w:rsidRDefault="00394471" w:rsidP="00EE6E73">
      <w:pPr>
        <w:pStyle w:val="PL"/>
      </w:pPr>
      <w:r w:rsidRPr="00EE6E73">
        <w:t xml:space="preserve">    </w:t>
      </w:r>
      <w:proofErr w:type="spellStart"/>
      <w:r w:rsidRPr="00EE6E73">
        <w:t>subbandSize</w:t>
      </w:r>
      <w:proofErr w:type="spellEnd"/>
      <w:r w:rsidRPr="00EE6E73">
        <w:t xml:space="preserve">                 </w:t>
      </w:r>
      <w:r w:rsidRPr="00EE6E73">
        <w:rPr>
          <w:color w:val="993366"/>
        </w:rPr>
        <w:t>ENUMERATED</w:t>
      </w:r>
      <w:r w:rsidRPr="00EE6E73">
        <w:t xml:space="preserve"> {value1, value2},</w:t>
      </w:r>
    </w:p>
    <w:p w14:paraId="763705EF" w14:textId="77777777" w:rsidR="00394471" w:rsidRPr="00EE6E73" w:rsidRDefault="00394471" w:rsidP="00EE6E73">
      <w:pPr>
        <w:pStyle w:val="PL"/>
        <w:rPr>
          <w:color w:val="808080"/>
        </w:rPr>
      </w:pPr>
      <w:r w:rsidRPr="00EE6E73">
        <w:t xml:space="preserve">    non-PMI-</w:t>
      </w:r>
      <w:proofErr w:type="spellStart"/>
      <w:r w:rsidRPr="00EE6E73">
        <w:t>PortIndication</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maxNrofNZP-CSI-RS-ResourcesPerConfig))</w:t>
      </w:r>
      <w:r w:rsidRPr="00EE6E73">
        <w:rPr>
          <w:color w:val="993366"/>
        </w:rPr>
        <w:t xml:space="preserve"> OF</w:t>
      </w:r>
      <w:r w:rsidRPr="00EE6E73">
        <w:t xml:space="preserve"> PortIndexFor8Ranks </w:t>
      </w:r>
      <w:proofErr w:type="gramStart"/>
      <w:r w:rsidRPr="00EE6E73">
        <w:rPr>
          <w:color w:val="993366"/>
        </w:rPr>
        <w:t>OPTIONAL</w:t>
      </w:r>
      <w:r w:rsidRPr="00EE6E73">
        <w:t xml:space="preserve">,   </w:t>
      </w:r>
      <w:proofErr w:type="gramEnd"/>
      <w:r w:rsidRPr="00EE6E73">
        <w:rPr>
          <w:color w:val="808080"/>
        </w:rPr>
        <w:t>-- Need R</w:t>
      </w:r>
    </w:p>
    <w:p w14:paraId="37EB924B" w14:textId="77777777" w:rsidR="00394471" w:rsidRPr="00EE6E73" w:rsidRDefault="00394471" w:rsidP="00EE6E73">
      <w:pPr>
        <w:pStyle w:val="PL"/>
      </w:pPr>
      <w:r w:rsidRPr="00EE6E73">
        <w:t xml:space="preserve">    ...,</w:t>
      </w:r>
    </w:p>
    <w:p w14:paraId="63581372" w14:textId="77777777" w:rsidR="00394471" w:rsidRPr="00EE6E73" w:rsidRDefault="00394471" w:rsidP="00EE6E73">
      <w:pPr>
        <w:pStyle w:val="PL"/>
      </w:pPr>
      <w:r w:rsidRPr="00EE6E73">
        <w:t xml:space="preserve">    [[</w:t>
      </w:r>
    </w:p>
    <w:p w14:paraId="44EEF234" w14:textId="77777777" w:rsidR="00394471" w:rsidRPr="00EE6E73" w:rsidRDefault="00394471" w:rsidP="00EE6E73">
      <w:pPr>
        <w:pStyle w:val="PL"/>
      </w:pPr>
      <w:r w:rsidRPr="00EE6E73">
        <w:t xml:space="preserve">    semiPersistentOnPUSCH-v1530         </w:t>
      </w:r>
      <w:r w:rsidRPr="00EE6E73">
        <w:rPr>
          <w:color w:val="993366"/>
        </w:rPr>
        <w:t>SEQUENCE</w:t>
      </w:r>
      <w:r w:rsidRPr="00EE6E73">
        <w:t xml:space="preserve"> {</w:t>
      </w:r>
    </w:p>
    <w:p w14:paraId="1DCE7D0D" w14:textId="77777777" w:rsidR="00394471" w:rsidRPr="00EE6E73" w:rsidRDefault="00394471" w:rsidP="00EE6E73">
      <w:pPr>
        <w:pStyle w:val="PL"/>
      </w:pPr>
      <w:r w:rsidRPr="00EE6E73">
        <w:t xml:space="preserve">        reportSlotConfig-v1530              </w:t>
      </w:r>
      <w:r w:rsidRPr="00EE6E73">
        <w:rPr>
          <w:color w:val="993366"/>
        </w:rPr>
        <w:t>ENUMERATED</w:t>
      </w:r>
      <w:r w:rsidRPr="00EE6E73">
        <w:t xml:space="preserve"> {sl4, sl8, sl16}</w:t>
      </w:r>
    </w:p>
    <w:p w14:paraId="15A00C21"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37FE0E81" w14:textId="77777777" w:rsidR="00394471" w:rsidRPr="00EE6E73" w:rsidRDefault="00394471" w:rsidP="00EE6E73">
      <w:pPr>
        <w:pStyle w:val="PL"/>
      </w:pPr>
      <w:r w:rsidRPr="00EE6E73">
        <w:t xml:space="preserve">    ]],</w:t>
      </w:r>
    </w:p>
    <w:p w14:paraId="287F2D67" w14:textId="77777777" w:rsidR="00394471" w:rsidRPr="00EE6E73" w:rsidRDefault="00394471" w:rsidP="00EE6E73">
      <w:pPr>
        <w:pStyle w:val="PL"/>
      </w:pPr>
      <w:r w:rsidRPr="00EE6E73">
        <w:t xml:space="preserve">    [[</w:t>
      </w:r>
    </w:p>
    <w:p w14:paraId="31FD8749" w14:textId="77777777" w:rsidR="00394471" w:rsidRPr="00EE6E73" w:rsidRDefault="00394471" w:rsidP="00EE6E73">
      <w:pPr>
        <w:pStyle w:val="PL"/>
      </w:pPr>
      <w:r w:rsidRPr="00EE6E73">
        <w:t xml:space="preserve">    semiPersistentOnPUSCH-v1610         </w:t>
      </w:r>
      <w:r w:rsidRPr="00EE6E73">
        <w:rPr>
          <w:color w:val="993366"/>
        </w:rPr>
        <w:t>SEQUENCE</w:t>
      </w:r>
      <w:r w:rsidRPr="00EE6E73">
        <w:t xml:space="preserve"> {</w:t>
      </w:r>
    </w:p>
    <w:p w14:paraId="663BBE34" w14:textId="77777777" w:rsidR="00394471" w:rsidRPr="00EE6E73" w:rsidRDefault="00394471" w:rsidP="00EE6E73">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1CFCC40F" w14:textId="77777777" w:rsidR="00394471" w:rsidRPr="00EE6E73" w:rsidRDefault="00394471" w:rsidP="00EE6E73">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r w:rsidRPr="00EE6E73">
        <w:rPr>
          <w:color w:val="993366"/>
        </w:rPr>
        <w:t>OPTIONAL</w:t>
      </w:r>
      <w:r w:rsidRPr="00EE6E73">
        <w:t xml:space="preserve">     </w:t>
      </w:r>
      <w:r w:rsidRPr="00EE6E73">
        <w:rPr>
          <w:color w:val="808080"/>
        </w:rPr>
        <w:t>-- Need R</w:t>
      </w:r>
    </w:p>
    <w:p w14:paraId="27FA2DE5" w14:textId="77777777" w:rsidR="00394471" w:rsidRPr="00EE6E73" w:rsidRDefault="00394471" w:rsidP="00EE6E73">
      <w:pPr>
        <w:pStyle w:val="PL"/>
        <w:rPr>
          <w:color w:val="808080"/>
        </w:rPr>
      </w:pPr>
      <w:r w:rsidRPr="00EE6E73">
        <w:lastRenderedPageBreak/>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43BF77BE" w14:textId="77777777" w:rsidR="00394471" w:rsidRPr="00EE6E73" w:rsidRDefault="00394471" w:rsidP="00EE6E73">
      <w:pPr>
        <w:pStyle w:val="PL"/>
      </w:pPr>
      <w:r w:rsidRPr="00EE6E73">
        <w:t xml:space="preserve">    aperiodic-v1610                     </w:t>
      </w:r>
      <w:r w:rsidRPr="00EE6E73">
        <w:rPr>
          <w:color w:val="993366"/>
        </w:rPr>
        <w:t>SEQUENCE</w:t>
      </w:r>
      <w:r w:rsidRPr="00EE6E73">
        <w:t xml:space="preserve"> {</w:t>
      </w:r>
    </w:p>
    <w:p w14:paraId="23618DCA" w14:textId="77777777" w:rsidR="00394471" w:rsidRPr="00EE6E73" w:rsidRDefault="00394471" w:rsidP="00EE6E73">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70894915" w14:textId="77777777" w:rsidR="00394471" w:rsidRPr="00EE6E73" w:rsidRDefault="00394471" w:rsidP="00EE6E73">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r w:rsidRPr="00EE6E73">
        <w:rPr>
          <w:color w:val="993366"/>
        </w:rPr>
        <w:t>OPTIONAL</w:t>
      </w:r>
      <w:r w:rsidRPr="00EE6E73">
        <w:t xml:space="preserve">     </w:t>
      </w:r>
      <w:r w:rsidRPr="00EE6E73">
        <w:rPr>
          <w:color w:val="808080"/>
        </w:rPr>
        <w:t>-- Need R</w:t>
      </w:r>
    </w:p>
    <w:p w14:paraId="5DC5AE80"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03C458B8" w14:textId="77777777" w:rsidR="00394471" w:rsidRPr="00EE6E73" w:rsidRDefault="00394471" w:rsidP="00EE6E73">
      <w:pPr>
        <w:pStyle w:val="PL"/>
      </w:pPr>
      <w:r w:rsidRPr="00EE6E73">
        <w:t xml:space="preserve">    reportQuantity-r16                  </w:t>
      </w:r>
      <w:r w:rsidRPr="00EE6E73">
        <w:rPr>
          <w:color w:val="993366"/>
        </w:rPr>
        <w:t>CHOICE</w:t>
      </w:r>
      <w:r w:rsidRPr="00EE6E73">
        <w:t xml:space="preserve"> {</w:t>
      </w:r>
    </w:p>
    <w:p w14:paraId="1E8C33C2" w14:textId="77777777" w:rsidR="00394471" w:rsidRPr="00EE6E73" w:rsidRDefault="00394471" w:rsidP="00EE6E73">
      <w:pPr>
        <w:pStyle w:val="PL"/>
      </w:pPr>
      <w:r w:rsidRPr="00EE6E73">
        <w:t xml:space="preserve">       cri-SINR-r16                         </w:t>
      </w:r>
      <w:r w:rsidRPr="00EE6E73">
        <w:rPr>
          <w:color w:val="993366"/>
        </w:rPr>
        <w:t>NULL</w:t>
      </w:r>
      <w:r w:rsidRPr="00EE6E73">
        <w:t>,</w:t>
      </w:r>
    </w:p>
    <w:p w14:paraId="03AA53B3" w14:textId="77777777" w:rsidR="00394471" w:rsidRPr="00EE6E73" w:rsidRDefault="00394471" w:rsidP="00EE6E73">
      <w:pPr>
        <w:pStyle w:val="PL"/>
      </w:pPr>
      <w:r w:rsidRPr="00EE6E73">
        <w:t xml:space="preserve">       ssb-Index-SINR-r16                   </w:t>
      </w:r>
      <w:r w:rsidRPr="00EE6E73">
        <w:rPr>
          <w:color w:val="993366"/>
        </w:rPr>
        <w:t>NULL</w:t>
      </w:r>
    </w:p>
    <w:p w14:paraId="3859B2AD"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428569C" w14:textId="77777777" w:rsidR="00394471" w:rsidRPr="00EE6E73" w:rsidRDefault="00394471" w:rsidP="00EE6E73">
      <w:pPr>
        <w:pStyle w:val="PL"/>
        <w:rPr>
          <w:color w:val="808080"/>
        </w:rPr>
      </w:pPr>
      <w:r w:rsidRPr="00EE6E73">
        <w:t xml:space="preserve">    codebookConfig-r16                          </w:t>
      </w:r>
      <w:proofErr w:type="spellStart"/>
      <w:r w:rsidRPr="00EE6E73">
        <w:t>CodebookConfig-r16</w:t>
      </w:r>
      <w:proofErr w:type="spellEnd"/>
      <w:r w:rsidRPr="00EE6E73">
        <w:t xml:space="preserve">                                              </w:t>
      </w:r>
      <w:r w:rsidRPr="00EE6E73">
        <w:rPr>
          <w:color w:val="993366"/>
        </w:rPr>
        <w:t>OPTIONAL</w:t>
      </w:r>
      <w:r w:rsidRPr="00EE6E73">
        <w:t xml:space="preserve">    </w:t>
      </w:r>
      <w:r w:rsidRPr="00EE6E73">
        <w:rPr>
          <w:color w:val="808080"/>
        </w:rPr>
        <w:t>-- Need R</w:t>
      </w:r>
    </w:p>
    <w:p w14:paraId="75F89D36" w14:textId="0B7A65C1" w:rsidR="00F27D15" w:rsidRPr="00EE6E73" w:rsidRDefault="00394471" w:rsidP="00EE6E73">
      <w:pPr>
        <w:pStyle w:val="PL"/>
      </w:pPr>
      <w:r w:rsidRPr="00EE6E73">
        <w:t xml:space="preserve">    ]]</w:t>
      </w:r>
      <w:r w:rsidR="00F27D15" w:rsidRPr="00EE6E73">
        <w:t>,</w:t>
      </w:r>
    </w:p>
    <w:p w14:paraId="5DB415A7" w14:textId="77777777" w:rsidR="00F27D15" w:rsidRPr="00EE6E73" w:rsidRDefault="00F27D15" w:rsidP="00EE6E73">
      <w:pPr>
        <w:pStyle w:val="PL"/>
      </w:pPr>
      <w:r w:rsidRPr="00EE6E73">
        <w:t xml:space="preserve">    [[</w:t>
      </w:r>
    </w:p>
    <w:p w14:paraId="60AF9D61" w14:textId="428674D6" w:rsidR="00F27D15" w:rsidRPr="00EE6E73" w:rsidRDefault="00F27D15" w:rsidP="00EE6E73">
      <w:pPr>
        <w:pStyle w:val="PL"/>
        <w:rPr>
          <w:color w:val="808080"/>
        </w:rPr>
      </w:pPr>
      <w:r w:rsidRPr="00EE6E73">
        <w:t xml:space="preserve">    cqi-BitsPerSubband-r17              </w:t>
      </w:r>
      <w:r w:rsidRPr="00EE6E73">
        <w:rPr>
          <w:color w:val="993366"/>
        </w:rPr>
        <w:t>ENUMERATED</w:t>
      </w:r>
      <w:r w:rsidRPr="00EE6E73">
        <w:t xml:space="preserve"> {bits4}                                                      </w:t>
      </w:r>
      <w:proofErr w:type="gramStart"/>
      <w:r w:rsidRPr="00EE6E73">
        <w:rPr>
          <w:color w:val="993366"/>
        </w:rPr>
        <w:t>OPTIONAL</w:t>
      </w:r>
      <w:r w:rsidR="00C01388" w:rsidRPr="00EE6E73">
        <w:t>,</w:t>
      </w:r>
      <w:r w:rsidRPr="00EE6E73">
        <w:t xml:space="preserve">   </w:t>
      </w:r>
      <w:proofErr w:type="gramEnd"/>
      <w:r w:rsidRPr="00EE6E73">
        <w:rPr>
          <w:color w:val="808080"/>
        </w:rPr>
        <w:t>-- Need R</w:t>
      </w:r>
    </w:p>
    <w:p w14:paraId="47490617" w14:textId="77777777" w:rsidR="00261E44" w:rsidRPr="00EE6E73" w:rsidRDefault="00261E44" w:rsidP="00EE6E73">
      <w:pPr>
        <w:pStyle w:val="PL"/>
      </w:pPr>
      <w:r w:rsidRPr="00EE6E73">
        <w:t xml:space="preserve">    groupBasedBeamReporting-v1710       </w:t>
      </w:r>
      <w:r w:rsidRPr="00EE6E73">
        <w:rPr>
          <w:color w:val="993366"/>
        </w:rPr>
        <w:t>SEQUENCE</w:t>
      </w:r>
      <w:r w:rsidRPr="00EE6E73">
        <w:t xml:space="preserve"> {</w:t>
      </w:r>
    </w:p>
    <w:p w14:paraId="5AB8EBBA" w14:textId="77777777" w:rsidR="00095E61" w:rsidRPr="00EE6E73" w:rsidRDefault="00C01388" w:rsidP="00EE6E73">
      <w:pPr>
        <w:pStyle w:val="PL"/>
      </w:pPr>
      <w:r w:rsidRPr="00EE6E73">
        <w:t xml:space="preserve">    </w:t>
      </w:r>
      <w:r w:rsidR="00261E44" w:rsidRPr="00EE6E73">
        <w:t xml:space="preserve">    </w:t>
      </w:r>
      <w:r w:rsidRPr="00EE6E73">
        <w:t xml:space="preserve">nrofReportedGroups-r17              </w:t>
      </w:r>
      <w:r w:rsidRPr="00EE6E73">
        <w:rPr>
          <w:color w:val="993366"/>
        </w:rPr>
        <w:t>ENUMERATED</w:t>
      </w:r>
      <w:r w:rsidRPr="00EE6E73">
        <w:t xml:space="preserve"> {n1, n2, n3, n4}</w:t>
      </w:r>
    </w:p>
    <w:p w14:paraId="43A12CEB" w14:textId="0DCBE155" w:rsidR="00C01388" w:rsidRPr="00EE6E73" w:rsidRDefault="00095E61" w:rsidP="00EE6E73">
      <w:pPr>
        <w:pStyle w:val="PL"/>
        <w:rPr>
          <w:color w:val="808080"/>
        </w:rPr>
      </w:pPr>
      <w:r w:rsidRPr="00EE6E73">
        <w:t xml:space="preserve">    </w:t>
      </w:r>
      <w:proofErr w:type="gramStart"/>
      <w:r w:rsidRPr="00EE6E73">
        <w:t xml:space="preserve">}   </w:t>
      </w:r>
      <w:proofErr w:type="gramEnd"/>
      <w:r w:rsidRPr="00EE6E73">
        <w:t xml:space="preserve">                                                           </w:t>
      </w:r>
      <w:r w:rsidR="00C01388" w:rsidRPr="00EE6E73">
        <w:t xml:space="preserve">                                             </w:t>
      </w:r>
      <w:proofErr w:type="gramStart"/>
      <w:r w:rsidR="00C01388" w:rsidRPr="00EE6E73">
        <w:rPr>
          <w:color w:val="993366"/>
        </w:rPr>
        <w:t>OPTIONAL</w:t>
      </w:r>
      <w:r w:rsidR="00C01388" w:rsidRPr="00EE6E73">
        <w:t xml:space="preserve">,   </w:t>
      </w:r>
      <w:proofErr w:type="gramEnd"/>
      <w:r w:rsidR="00C01388" w:rsidRPr="00EE6E73">
        <w:rPr>
          <w:color w:val="808080"/>
        </w:rPr>
        <w:t>-- Need R</w:t>
      </w:r>
    </w:p>
    <w:p w14:paraId="1944FAC8" w14:textId="56DCF87B" w:rsidR="00C01388" w:rsidRPr="00EE6E73" w:rsidRDefault="00C01388" w:rsidP="00EE6E73">
      <w:pPr>
        <w:pStyle w:val="PL"/>
        <w:rPr>
          <w:color w:val="808080"/>
        </w:rPr>
      </w:pPr>
      <w:r w:rsidRPr="00EE6E73">
        <w:t xml:space="preserve">    codebookConfig-r17                  </w:t>
      </w:r>
      <w:proofErr w:type="spellStart"/>
      <w:r w:rsidRPr="00EE6E73">
        <w:t>CodebookConfig-r17</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655821B" w14:textId="342F46E0" w:rsidR="00C01388" w:rsidRPr="00EE6E73" w:rsidRDefault="00C01388" w:rsidP="00EE6E73">
      <w:pPr>
        <w:pStyle w:val="PL"/>
        <w:rPr>
          <w:color w:val="808080"/>
        </w:rPr>
      </w:pPr>
      <w:r w:rsidRPr="00EE6E73">
        <w:t xml:space="preserve">    sharedCMR-r17                       </w:t>
      </w:r>
      <w:r w:rsidRPr="00EE6E73">
        <w:rPr>
          <w:color w:val="993366"/>
        </w:rPr>
        <w:t>ENUMERATED</w:t>
      </w:r>
      <w:r w:rsidRPr="00EE6E73">
        <w:t xml:space="preserve"> {</w:t>
      </w:r>
      <w:proofErr w:type="gramStart"/>
      <w:r w:rsidRPr="00EE6E73">
        <w:t xml:space="preserve">enable}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96D092C" w14:textId="32EADA25" w:rsidR="00C01388" w:rsidRPr="00EE6E73" w:rsidRDefault="00C01388" w:rsidP="00EE6E73">
      <w:pPr>
        <w:pStyle w:val="PL"/>
        <w:rPr>
          <w:color w:val="808080"/>
        </w:rPr>
      </w:pPr>
      <w:r w:rsidRPr="00EE6E73">
        <w:t xml:space="preserve">    csi-ReportMode-r17                  </w:t>
      </w:r>
      <w:r w:rsidRPr="00EE6E73">
        <w:rPr>
          <w:color w:val="993366"/>
        </w:rPr>
        <w:t>ENUMERATED</w:t>
      </w:r>
      <w:r w:rsidRPr="00EE6E73">
        <w:t xml:space="preserve"> {</w:t>
      </w:r>
      <w:r w:rsidR="00B06511" w:rsidRPr="00EE6E73">
        <w:t>mode1, mode2</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7059BC7" w14:textId="384F6D4A" w:rsidR="00C01388" w:rsidRPr="00EE6E73" w:rsidRDefault="00C01388" w:rsidP="00EE6E73">
      <w:pPr>
        <w:pStyle w:val="PL"/>
        <w:rPr>
          <w:color w:val="808080"/>
        </w:rPr>
      </w:pPr>
      <w:r w:rsidRPr="00EE6E73">
        <w:t xml:space="preserve">    numberOfSingleTRP-CSI-Mode1-r17    </w:t>
      </w:r>
      <w:r w:rsidR="008D68AB" w:rsidRPr="00EE6E73">
        <w:t xml:space="preserve"> </w:t>
      </w:r>
      <w:r w:rsidRPr="00EE6E73">
        <w:rPr>
          <w:color w:val="993366"/>
        </w:rPr>
        <w:t>ENUMERATED</w:t>
      </w:r>
      <w:r w:rsidRPr="00EE6E73">
        <w:t xml:space="preserve"> {n0, n1, n2}                                                 </w:t>
      </w:r>
      <w:proofErr w:type="gramStart"/>
      <w:r w:rsidRPr="00EE6E73">
        <w:rPr>
          <w:color w:val="993366"/>
        </w:rPr>
        <w:t>OPTIONAL</w:t>
      </w:r>
      <w:r w:rsidRPr="00EE6E73">
        <w:t xml:space="preserve">,   </w:t>
      </w:r>
      <w:proofErr w:type="gramEnd"/>
      <w:r w:rsidRPr="00EE6E73">
        <w:rPr>
          <w:color w:val="808080"/>
        </w:rPr>
        <w:t>-- Need R</w:t>
      </w:r>
    </w:p>
    <w:p w14:paraId="166C8D04" w14:textId="77777777" w:rsidR="00C01388" w:rsidRPr="00EE6E73" w:rsidRDefault="00C01388" w:rsidP="00EE6E73">
      <w:pPr>
        <w:pStyle w:val="PL"/>
      </w:pPr>
      <w:r w:rsidRPr="00EE6E73">
        <w:t xml:space="preserve">    reportQuantity-r17                  </w:t>
      </w:r>
      <w:r w:rsidRPr="00EE6E73">
        <w:rPr>
          <w:color w:val="993366"/>
        </w:rPr>
        <w:t>CHOICE</w:t>
      </w:r>
      <w:r w:rsidRPr="00EE6E73">
        <w:t xml:space="preserve"> {</w:t>
      </w:r>
    </w:p>
    <w:p w14:paraId="5D6A8C85" w14:textId="64E208F9" w:rsidR="00C01388" w:rsidRPr="00EE6E73" w:rsidRDefault="00C01388" w:rsidP="00EE6E73">
      <w:pPr>
        <w:pStyle w:val="PL"/>
      </w:pPr>
      <w:r w:rsidRPr="00EE6E73">
        <w:t xml:space="preserve">        cri-RSRP-Index-r17        </w:t>
      </w:r>
      <w:r w:rsidR="00261E44" w:rsidRPr="00EE6E73">
        <w:t xml:space="preserve">          </w:t>
      </w:r>
      <w:r w:rsidRPr="00EE6E73">
        <w:rPr>
          <w:color w:val="993366"/>
        </w:rPr>
        <w:t>NULL</w:t>
      </w:r>
      <w:r w:rsidRPr="00EE6E73">
        <w:t>,</w:t>
      </w:r>
    </w:p>
    <w:p w14:paraId="5B9DC1C0" w14:textId="4E7F34B0" w:rsidR="00C01388" w:rsidRPr="00EE6E73" w:rsidRDefault="00C01388" w:rsidP="00EE6E73">
      <w:pPr>
        <w:pStyle w:val="PL"/>
      </w:pPr>
      <w:r w:rsidRPr="00EE6E73">
        <w:t xml:space="preserve">        ssb-Index-RSRP-Index-r17  </w:t>
      </w:r>
      <w:r w:rsidR="00261E44" w:rsidRPr="00EE6E73">
        <w:t xml:space="preserve">          </w:t>
      </w:r>
      <w:r w:rsidRPr="00EE6E73">
        <w:rPr>
          <w:color w:val="993366"/>
        </w:rPr>
        <w:t>NULL</w:t>
      </w:r>
      <w:r w:rsidRPr="00EE6E73">
        <w:t>,</w:t>
      </w:r>
    </w:p>
    <w:p w14:paraId="4E1ED11E" w14:textId="011523ED" w:rsidR="00C01388" w:rsidRPr="00EE6E73" w:rsidRDefault="00C01388" w:rsidP="00EE6E73">
      <w:pPr>
        <w:pStyle w:val="PL"/>
      </w:pPr>
      <w:r w:rsidRPr="00EE6E73">
        <w:t xml:space="preserve">        cri-SINR-Index-r17       </w:t>
      </w:r>
      <w:r w:rsidR="00261E44" w:rsidRPr="00EE6E73">
        <w:t xml:space="preserve">           </w:t>
      </w:r>
      <w:r w:rsidRPr="00EE6E73">
        <w:rPr>
          <w:color w:val="993366"/>
        </w:rPr>
        <w:t>NULL</w:t>
      </w:r>
      <w:r w:rsidRPr="00EE6E73">
        <w:t>,</w:t>
      </w:r>
    </w:p>
    <w:p w14:paraId="0F495B18" w14:textId="230FE25D" w:rsidR="00C01388" w:rsidRPr="00EE6E73" w:rsidRDefault="00C01388" w:rsidP="00EE6E73">
      <w:pPr>
        <w:pStyle w:val="PL"/>
      </w:pPr>
      <w:r w:rsidRPr="00EE6E73">
        <w:t xml:space="preserve">        ssb-Index-SINR-Index-r17  </w:t>
      </w:r>
      <w:r w:rsidR="00261E44" w:rsidRPr="00EE6E73">
        <w:t xml:space="preserve">          </w:t>
      </w:r>
      <w:r w:rsidRPr="00EE6E73">
        <w:rPr>
          <w:color w:val="993366"/>
        </w:rPr>
        <w:t>NULL</w:t>
      </w:r>
    </w:p>
    <w:p w14:paraId="0C38707A" w14:textId="5FBCF2C5" w:rsidR="00C01388" w:rsidRPr="00EE6E73" w:rsidRDefault="00C01388"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008D68AB" w:rsidRPr="00EE6E73">
        <w:t xml:space="preserve"> </w:t>
      </w:r>
      <w:r w:rsidRPr="00EE6E73">
        <w:t xml:space="preserve">   </w:t>
      </w:r>
      <w:r w:rsidRPr="00EE6E73">
        <w:rPr>
          <w:color w:val="808080"/>
        </w:rPr>
        <w:t>-- Need R</w:t>
      </w:r>
    </w:p>
    <w:p w14:paraId="44CC4527" w14:textId="0D97E685" w:rsidR="008D68AB" w:rsidRPr="00EE6E73" w:rsidRDefault="00F27D15" w:rsidP="00EE6E73">
      <w:pPr>
        <w:pStyle w:val="PL"/>
      </w:pPr>
      <w:r w:rsidRPr="00EE6E73">
        <w:t xml:space="preserve">    ]]</w:t>
      </w:r>
      <w:r w:rsidR="008D68AB" w:rsidRPr="00EE6E73">
        <w:t>,</w:t>
      </w:r>
    </w:p>
    <w:p w14:paraId="6B85C900" w14:textId="37D4E952" w:rsidR="008D68AB" w:rsidRPr="00EE6E73" w:rsidRDefault="008D68AB" w:rsidP="00EE6E73">
      <w:pPr>
        <w:pStyle w:val="PL"/>
      </w:pPr>
      <w:r w:rsidRPr="00EE6E73">
        <w:t xml:space="preserve">    [[</w:t>
      </w:r>
    </w:p>
    <w:p w14:paraId="067CEB0E" w14:textId="1FDE3F8B" w:rsidR="008D68AB" w:rsidRPr="00EE6E73" w:rsidRDefault="008D68AB" w:rsidP="00EE6E73">
      <w:pPr>
        <w:pStyle w:val="PL"/>
      </w:pPr>
      <w:r w:rsidRPr="00EE6E73">
        <w:t xml:space="preserve">    semiPersistentOnPUSCH-v1720         </w:t>
      </w:r>
      <w:r w:rsidRPr="00EE6E73">
        <w:rPr>
          <w:color w:val="993366"/>
        </w:rPr>
        <w:t>SEQUENCE</w:t>
      </w:r>
      <w:r w:rsidRPr="00EE6E73">
        <w:t xml:space="preserve"> {</w:t>
      </w:r>
    </w:p>
    <w:p w14:paraId="01523ADA" w14:textId="19D00C5F" w:rsidR="008D68AB" w:rsidRPr="00EE6E73" w:rsidRDefault="008D68AB" w:rsidP="00EE6E73">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4AA86A9A" w14:textId="42F7E07F" w:rsidR="008D68AB" w:rsidRPr="00EE6E73" w:rsidRDefault="008D68AB" w:rsidP="00EE6E73">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3A0E72A2" w14:textId="3D23915A" w:rsidR="008D68AB" w:rsidRPr="00EE6E73" w:rsidRDefault="008D68AB" w:rsidP="00EE6E73">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57508A3D" w14:textId="4D58D66F" w:rsidR="008D68AB" w:rsidRPr="00EE6E73" w:rsidRDefault="008D68AB"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7D43AC0" w14:textId="09685CE1" w:rsidR="008D68AB" w:rsidRPr="00EE6E73" w:rsidRDefault="008D68AB" w:rsidP="00EE6E73">
      <w:pPr>
        <w:pStyle w:val="PL"/>
      </w:pPr>
      <w:r w:rsidRPr="00EE6E73">
        <w:t xml:space="preserve">    aperiodic-v1720                     </w:t>
      </w:r>
      <w:r w:rsidRPr="00EE6E73">
        <w:rPr>
          <w:color w:val="993366"/>
        </w:rPr>
        <w:t>SEQUENCE</w:t>
      </w:r>
      <w:r w:rsidRPr="00EE6E73">
        <w:t xml:space="preserve"> {</w:t>
      </w:r>
    </w:p>
    <w:p w14:paraId="33DEA381" w14:textId="28EDA931" w:rsidR="008D68AB" w:rsidRPr="00EE6E73" w:rsidRDefault="008D68AB" w:rsidP="00EE6E73">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7F3357D6" w14:textId="229B7E6B" w:rsidR="008D68AB" w:rsidRPr="00EE6E73" w:rsidRDefault="008D68AB" w:rsidP="00EE6E73">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6FBDB3FC" w14:textId="0EF80867" w:rsidR="008D68AB" w:rsidRPr="00EE6E73" w:rsidRDefault="008D68AB" w:rsidP="00EE6E73">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5BAEC581" w14:textId="6E9006B1" w:rsidR="008D68AB" w:rsidRPr="00EE6E73" w:rsidRDefault="008D68AB"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64901F14" w14:textId="7DA3105A" w:rsidR="00184EE0" w:rsidRPr="00EE6E73" w:rsidRDefault="008D68AB" w:rsidP="00EE6E73">
      <w:pPr>
        <w:pStyle w:val="PL"/>
      </w:pPr>
      <w:r w:rsidRPr="00EE6E73">
        <w:t xml:space="preserve">    ]]</w:t>
      </w:r>
      <w:r w:rsidR="00184EE0" w:rsidRPr="00EE6E73">
        <w:t>,</w:t>
      </w:r>
    </w:p>
    <w:p w14:paraId="08053B21" w14:textId="77777777" w:rsidR="00184EE0" w:rsidRPr="00EE6E73" w:rsidRDefault="00184EE0" w:rsidP="00EE6E73">
      <w:pPr>
        <w:pStyle w:val="PL"/>
      </w:pPr>
      <w:r w:rsidRPr="00EE6E73">
        <w:t xml:space="preserve">    [[</w:t>
      </w:r>
    </w:p>
    <w:p w14:paraId="4BBA13F0" w14:textId="77777777" w:rsidR="00184EE0" w:rsidRPr="00EE6E73" w:rsidRDefault="00184EE0" w:rsidP="00EE6E73">
      <w:pPr>
        <w:pStyle w:val="PL"/>
        <w:rPr>
          <w:color w:val="808080"/>
        </w:rPr>
      </w:pPr>
      <w:r w:rsidRPr="00EE6E73">
        <w:t xml:space="preserve">    codebookConfig-v1730                </w:t>
      </w:r>
      <w:proofErr w:type="spellStart"/>
      <w:r w:rsidRPr="00EE6E73">
        <w:t>CodebookConfig-v1730</w:t>
      </w:r>
      <w:proofErr w:type="spellEnd"/>
      <w:r w:rsidRPr="00EE6E73">
        <w:t xml:space="preserve">                                                    </w:t>
      </w:r>
      <w:r w:rsidRPr="00EE6E73">
        <w:rPr>
          <w:color w:val="993366"/>
        </w:rPr>
        <w:t>OPTIONAL</w:t>
      </w:r>
      <w:r w:rsidRPr="00EE6E73">
        <w:t xml:space="preserve">    </w:t>
      </w:r>
      <w:r w:rsidRPr="00EE6E73">
        <w:rPr>
          <w:color w:val="808080"/>
        </w:rPr>
        <w:t>-- Need R</w:t>
      </w:r>
    </w:p>
    <w:p w14:paraId="6AA1F27B" w14:textId="6C555147" w:rsidR="008E09E0" w:rsidRPr="00EE6E73" w:rsidRDefault="00184EE0" w:rsidP="00EE6E73">
      <w:pPr>
        <w:pStyle w:val="PL"/>
      </w:pPr>
      <w:r w:rsidRPr="00EE6E73">
        <w:t xml:space="preserve">    ]]</w:t>
      </w:r>
      <w:r w:rsidR="008E09E0" w:rsidRPr="00EE6E73">
        <w:t>,</w:t>
      </w:r>
    </w:p>
    <w:p w14:paraId="61E050A4" w14:textId="77777777" w:rsidR="008E09E0" w:rsidRPr="00EE6E73" w:rsidRDefault="008E09E0" w:rsidP="00EE6E73">
      <w:pPr>
        <w:pStyle w:val="PL"/>
      </w:pPr>
      <w:r w:rsidRPr="00EE6E73">
        <w:t xml:space="preserve">    [[</w:t>
      </w:r>
    </w:p>
    <w:p w14:paraId="75829C5C" w14:textId="2D7942F9" w:rsidR="008E09E0" w:rsidRPr="00EE6E73" w:rsidRDefault="008E09E0" w:rsidP="00EE6E73">
      <w:pPr>
        <w:pStyle w:val="PL"/>
      </w:pPr>
      <w:r w:rsidRPr="00EE6E73">
        <w:t xml:space="preserve">    groupBasedBeamReporting-v18</w:t>
      </w:r>
      <w:r w:rsidR="00EA1410" w:rsidRPr="00EE6E73">
        <w:t>00</w:t>
      </w:r>
      <w:r w:rsidRPr="00EE6E73">
        <w:t xml:space="preserve">       </w:t>
      </w:r>
      <w:r w:rsidRPr="00EE6E73">
        <w:rPr>
          <w:color w:val="993366"/>
        </w:rPr>
        <w:t>SEQUENCE</w:t>
      </w:r>
      <w:r w:rsidRPr="00EE6E73">
        <w:t xml:space="preserve"> {</w:t>
      </w:r>
    </w:p>
    <w:p w14:paraId="2EB56E22" w14:textId="21F605C8" w:rsidR="008E09E0" w:rsidRPr="00EE6E73" w:rsidRDefault="008E09E0" w:rsidP="00EE6E73">
      <w:pPr>
        <w:pStyle w:val="PL"/>
      </w:pPr>
      <w:r w:rsidRPr="00EE6E73">
        <w:t xml:space="preserve">        reportingMode-r18                   </w:t>
      </w:r>
      <w:r w:rsidRPr="00EE6E73">
        <w:rPr>
          <w:color w:val="993366"/>
        </w:rPr>
        <w:t>ENUMERATED</w:t>
      </w:r>
      <w:r w:rsidRPr="00EE6E73">
        <w:t xml:space="preserve"> {</w:t>
      </w:r>
      <w:proofErr w:type="spellStart"/>
      <w:r w:rsidRPr="00EE6E73">
        <w:t>jointULDL</w:t>
      </w:r>
      <w:proofErr w:type="spellEnd"/>
      <w:r w:rsidRPr="00EE6E73">
        <w:t>, onlyUL}</w:t>
      </w:r>
    </w:p>
    <w:p w14:paraId="014ED9CF" w14:textId="77777777" w:rsidR="008E09E0" w:rsidRPr="00EE6E73" w:rsidRDefault="008E09E0"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9068A4E" w14:textId="6956B2AF" w:rsidR="008E09E0" w:rsidRPr="00EE6E73" w:rsidRDefault="008E09E0" w:rsidP="00EE6E73">
      <w:pPr>
        <w:pStyle w:val="PL"/>
        <w:rPr>
          <w:color w:val="808080"/>
        </w:rPr>
      </w:pPr>
      <w:r w:rsidRPr="00EE6E73">
        <w:t xml:space="preserve">    reportQuantity-r18                  TDCP-r18                                                                </w:t>
      </w:r>
      <w:proofErr w:type="gramStart"/>
      <w:r w:rsidRPr="00EE6E73">
        <w:rPr>
          <w:color w:val="993366"/>
        </w:rPr>
        <w:t>OPTIONAL</w:t>
      </w:r>
      <w:r w:rsidRPr="00EE6E73">
        <w:t xml:space="preserve">,   </w:t>
      </w:r>
      <w:proofErr w:type="gramEnd"/>
      <w:r w:rsidRPr="00EE6E73">
        <w:rPr>
          <w:color w:val="808080"/>
        </w:rPr>
        <w:t>-- Need R</w:t>
      </w:r>
    </w:p>
    <w:p w14:paraId="1AF49D58" w14:textId="200B03B4" w:rsidR="008E09E0" w:rsidRPr="00EE6E73" w:rsidRDefault="008E09E0" w:rsidP="00EE6E73">
      <w:pPr>
        <w:pStyle w:val="PL"/>
        <w:rPr>
          <w:color w:val="808080"/>
        </w:rPr>
      </w:pPr>
      <w:r w:rsidRPr="00EE6E73">
        <w:t xml:space="preserve">    codebookConfig-r18                  </w:t>
      </w:r>
      <w:proofErr w:type="spellStart"/>
      <w:r w:rsidRPr="00EE6E73">
        <w:t>CodebookConfig-r18</w:t>
      </w:r>
      <w:proofErr w:type="spellEnd"/>
      <w:r w:rsidRPr="00EE6E73">
        <w:t xml:space="preserve">                                                      </w:t>
      </w:r>
      <w:proofErr w:type="gramStart"/>
      <w:r w:rsidRPr="00EE6E73">
        <w:rPr>
          <w:color w:val="993366"/>
        </w:rPr>
        <w:t>OPTIONAL</w:t>
      </w:r>
      <w:r w:rsidR="001D0518" w:rsidRPr="00EE6E73">
        <w:t>,</w:t>
      </w:r>
      <w:r w:rsidRPr="00EE6E73">
        <w:t xml:space="preserve">   </w:t>
      </w:r>
      <w:proofErr w:type="gramEnd"/>
      <w:r w:rsidRPr="00EE6E73">
        <w:rPr>
          <w:color w:val="808080"/>
        </w:rPr>
        <w:t>-- Need R</w:t>
      </w:r>
    </w:p>
    <w:p w14:paraId="46541380" w14:textId="79BCC037" w:rsidR="008A22DF" w:rsidRPr="00EE6E73" w:rsidRDefault="008A22DF" w:rsidP="00EE6E73">
      <w:pPr>
        <w:pStyle w:val="PL"/>
      </w:pPr>
      <w:r w:rsidRPr="00EE6E73">
        <w:t xml:space="preserve">    csi-ReportSubConfigToAddModList-r18 </w:t>
      </w:r>
      <w:r w:rsidRPr="00EE6E73">
        <w:rPr>
          <w:color w:val="993366"/>
        </w:rPr>
        <w:t>SEQUENCE</w:t>
      </w:r>
      <w:r w:rsidRPr="00EE6E73">
        <w:t xml:space="preserve"> (</w:t>
      </w:r>
      <w:r w:rsidRPr="00EE6E73">
        <w:rPr>
          <w:color w:val="993366"/>
        </w:rPr>
        <w:t>SIZE</w:t>
      </w:r>
      <w:r w:rsidRPr="00EE6E73">
        <w:t xml:space="preserve"> (</w:t>
      </w:r>
      <w:proofErr w:type="gramStart"/>
      <w:r w:rsidR="00B67E00" w:rsidRPr="00EE6E73">
        <w:t>1</w:t>
      </w:r>
      <w:r w:rsidRPr="00EE6E73">
        <w:t>..</w:t>
      </w:r>
      <w:proofErr w:type="gramEnd"/>
      <w:r w:rsidRPr="00EE6E73">
        <w:t>maxNrofCSI-ReportSubconfigPerCSI-ReportConfig-r18))</w:t>
      </w:r>
      <w:r w:rsidRPr="00EE6E73">
        <w:rPr>
          <w:color w:val="993366"/>
        </w:rPr>
        <w:t xml:space="preserve"> OF</w:t>
      </w:r>
      <w:r w:rsidRPr="00EE6E73">
        <w:t xml:space="preserve"> CSI-ReportSubConfig-r18</w:t>
      </w:r>
    </w:p>
    <w:p w14:paraId="227CE560" w14:textId="77777777" w:rsidR="008A22DF" w:rsidRPr="00EE6E73" w:rsidRDefault="008A22DF" w:rsidP="00EE6E73">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2C785F7B" w14:textId="592704C6" w:rsidR="008A22DF" w:rsidRPr="00EE6E73" w:rsidRDefault="008A22DF" w:rsidP="00EE6E73">
      <w:pPr>
        <w:pStyle w:val="PL"/>
      </w:pPr>
      <w:r w:rsidRPr="00EE6E73">
        <w:t xml:space="preserve">    csi-ReportSubConfigToReleaseList-r18 </w:t>
      </w:r>
      <w:r w:rsidRPr="00EE6E73">
        <w:rPr>
          <w:color w:val="993366"/>
        </w:rPr>
        <w:t>SEQUENCE</w:t>
      </w:r>
      <w:r w:rsidRPr="00EE6E73">
        <w:t xml:space="preserve"> (</w:t>
      </w:r>
      <w:r w:rsidRPr="00EE6E73">
        <w:rPr>
          <w:color w:val="993366"/>
        </w:rPr>
        <w:t>SIZE</w:t>
      </w:r>
      <w:r w:rsidRPr="00EE6E73">
        <w:t xml:space="preserve"> (</w:t>
      </w:r>
      <w:proofErr w:type="gramStart"/>
      <w:r w:rsidR="00B67E00" w:rsidRPr="00EE6E73">
        <w:t>1</w:t>
      </w:r>
      <w:r w:rsidRPr="00EE6E73">
        <w:t>..</w:t>
      </w:r>
      <w:proofErr w:type="gramEnd"/>
      <w:r w:rsidRPr="00EE6E73">
        <w:t>maxNrofCSI-ReportSubconfigPerCSI-ReportConfig-r18))</w:t>
      </w:r>
      <w:r w:rsidRPr="00EE6E73">
        <w:rPr>
          <w:color w:val="993366"/>
        </w:rPr>
        <w:t xml:space="preserve"> OF</w:t>
      </w:r>
      <w:r w:rsidRPr="00EE6E73">
        <w:t xml:space="preserve"> CSI-ReportSubConfigId-r18</w:t>
      </w:r>
    </w:p>
    <w:p w14:paraId="20F3AFBA" w14:textId="77777777" w:rsidR="008A22DF" w:rsidRPr="00EE6E73" w:rsidRDefault="008A22DF" w:rsidP="00EE6E7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C7E415C" w14:textId="752EC83B" w:rsidR="00995A50" w:rsidRPr="00995A50" w:rsidRDefault="008E09E0" w:rsidP="00995A50">
      <w:pPr>
        <w:pStyle w:val="PL"/>
        <w:rPr>
          <w:color w:val="808080"/>
          <w:lang w:val="en-US"/>
        </w:rPr>
      </w:pPr>
      <w:r w:rsidRPr="00EE6E73">
        <w:t xml:space="preserve">    ]]</w:t>
      </w:r>
    </w:p>
    <w:p w14:paraId="7A8F8E9D" w14:textId="3F7111D0" w:rsidR="00394471" w:rsidRPr="00EE6E73" w:rsidRDefault="00394471" w:rsidP="00995A50">
      <w:pPr>
        <w:pStyle w:val="PL"/>
      </w:pPr>
    </w:p>
    <w:p w14:paraId="705F051C" w14:textId="77777777" w:rsidR="00394471" w:rsidRPr="00EE6E73" w:rsidRDefault="00394471" w:rsidP="00EE6E73">
      <w:pPr>
        <w:pStyle w:val="PL"/>
      </w:pPr>
      <w:r w:rsidRPr="00EE6E73">
        <w:t>}</w:t>
      </w:r>
    </w:p>
    <w:p w14:paraId="0853E88E" w14:textId="77777777" w:rsidR="00394471" w:rsidRPr="00EE6E73" w:rsidRDefault="00394471" w:rsidP="00EE6E73">
      <w:pPr>
        <w:pStyle w:val="PL"/>
      </w:pPr>
    </w:p>
    <w:p w14:paraId="3DD83D37" w14:textId="77777777" w:rsidR="00394471" w:rsidRPr="00EE6E73" w:rsidRDefault="00394471" w:rsidP="00EE6E73">
      <w:pPr>
        <w:pStyle w:val="PL"/>
      </w:pPr>
      <w:r w:rsidRPr="00EE6E73">
        <w:t>PortIndexFor8</w:t>
      </w:r>
      <w:proofErr w:type="gramStart"/>
      <w:r w:rsidRPr="00EE6E73">
        <w:t>Ranks ::=</w:t>
      </w:r>
      <w:proofErr w:type="gramEnd"/>
      <w:r w:rsidRPr="00EE6E73">
        <w:t xml:space="preserve">              </w:t>
      </w:r>
      <w:r w:rsidRPr="00EE6E73">
        <w:rPr>
          <w:color w:val="993366"/>
        </w:rPr>
        <w:t>CHOICE</w:t>
      </w:r>
      <w:r w:rsidRPr="00EE6E73">
        <w:t xml:space="preserve"> {</w:t>
      </w:r>
    </w:p>
    <w:p w14:paraId="2BB13FEC" w14:textId="77777777" w:rsidR="00394471" w:rsidRPr="00EE6E73" w:rsidRDefault="00394471" w:rsidP="00EE6E73">
      <w:pPr>
        <w:pStyle w:val="PL"/>
      </w:pPr>
      <w:r w:rsidRPr="00EE6E73">
        <w:t xml:space="preserve">    portIndex8                          </w:t>
      </w:r>
      <w:proofErr w:type="gramStart"/>
      <w:r w:rsidRPr="00EE6E73">
        <w:rPr>
          <w:color w:val="993366"/>
        </w:rPr>
        <w:t>SEQUENCE</w:t>
      </w:r>
      <w:r w:rsidRPr="00EE6E73">
        <w:t>{</w:t>
      </w:r>
      <w:proofErr w:type="gramEnd"/>
    </w:p>
    <w:p w14:paraId="49EE0B83" w14:textId="77777777" w:rsidR="00394471" w:rsidRPr="00EE6E73" w:rsidRDefault="00394471" w:rsidP="00EE6E73">
      <w:pPr>
        <w:pStyle w:val="PL"/>
        <w:rPr>
          <w:color w:val="808080"/>
        </w:rPr>
      </w:pPr>
      <w:r w:rsidRPr="00EE6E73">
        <w:t xml:space="preserve">        rank1-8                             PortIndex8                                                      </w:t>
      </w:r>
      <w:proofErr w:type="gramStart"/>
      <w:r w:rsidRPr="00EE6E73">
        <w:rPr>
          <w:color w:val="993366"/>
        </w:rPr>
        <w:t>OPTIONAL</w:t>
      </w:r>
      <w:r w:rsidRPr="00EE6E73">
        <w:t xml:space="preserve">,   </w:t>
      </w:r>
      <w:proofErr w:type="gramEnd"/>
      <w:r w:rsidRPr="00EE6E73">
        <w:rPr>
          <w:color w:val="808080"/>
        </w:rPr>
        <w:t>-- Need R</w:t>
      </w:r>
    </w:p>
    <w:p w14:paraId="4C3C8511" w14:textId="77777777" w:rsidR="00394471" w:rsidRPr="00EE6E73" w:rsidRDefault="00394471" w:rsidP="00EE6E73">
      <w:pPr>
        <w:pStyle w:val="PL"/>
        <w:rPr>
          <w:color w:val="808080"/>
        </w:rPr>
      </w:pPr>
      <w:r w:rsidRPr="00EE6E73">
        <w:t xml:space="preserve">        rank2-8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48C9CD45" w14:textId="77777777" w:rsidR="00394471" w:rsidRPr="00EE6E73" w:rsidRDefault="00394471" w:rsidP="00EE6E73">
      <w:pPr>
        <w:pStyle w:val="PL"/>
        <w:rPr>
          <w:color w:val="808080"/>
        </w:rPr>
      </w:pPr>
      <w:r w:rsidRPr="00EE6E73">
        <w:t xml:space="preserve">        rank3-8                             </w:t>
      </w:r>
      <w:r w:rsidRPr="00EE6E73">
        <w:rPr>
          <w:color w:val="993366"/>
        </w:rPr>
        <w:t>SEQUENCE</w:t>
      </w:r>
      <w:r w:rsidRPr="00EE6E73">
        <w:t>(</w:t>
      </w:r>
      <w:proofErr w:type="gramStart"/>
      <w:r w:rsidRPr="00EE6E73">
        <w:rPr>
          <w:color w:val="993366"/>
        </w:rPr>
        <w:t>SIZE</w:t>
      </w:r>
      <w:r w:rsidRPr="00EE6E73">
        <w:t>(</w:t>
      </w:r>
      <w:proofErr w:type="gramEnd"/>
      <w:r w:rsidRPr="00EE6E73">
        <w:t>3))</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00D49FB8" w14:textId="77777777" w:rsidR="00394471" w:rsidRPr="00EE6E73" w:rsidRDefault="00394471" w:rsidP="00EE6E73">
      <w:pPr>
        <w:pStyle w:val="PL"/>
        <w:rPr>
          <w:color w:val="808080"/>
        </w:rPr>
      </w:pPr>
      <w:r w:rsidRPr="00EE6E73">
        <w:t xml:space="preserve">        rank4-8                             </w:t>
      </w:r>
      <w:r w:rsidRPr="00EE6E73">
        <w:rPr>
          <w:color w:val="993366"/>
        </w:rPr>
        <w:t>SEQUENCE</w:t>
      </w:r>
      <w:r w:rsidRPr="00EE6E73">
        <w:t>(</w:t>
      </w:r>
      <w:proofErr w:type="gramStart"/>
      <w:r w:rsidRPr="00EE6E73">
        <w:rPr>
          <w:color w:val="993366"/>
        </w:rPr>
        <w:t>SIZE</w:t>
      </w:r>
      <w:r w:rsidRPr="00EE6E73">
        <w:t>(</w:t>
      </w:r>
      <w:proofErr w:type="gramEnd"/>
      <w:r w:rsidRPr="00EE6E73">
        <w:t>4))</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78000C8A" w14:textId="77777777" w:rsidR="00394471" w:rsidRPr="00EE6E73" w:rsidRDefault="00394471" w:rsidP="00EE6E73">
      <w:pPr>
        <w:pStyle w:val="PL"/>
        <w:rPr>
          <w:color w:val="808080"/>
        </w:rPr>
      </w:pPr>
      <w:r w:rsidRPr="00EE6E73">
        <w:t xml:space="preserve">        rank5-8                             </w:t>
      </w:r>
      <w:r w:rsidRPr="00EE6E73">
        <w:rPr>
          <w:color w:val="993366"/>
        </w:rPr>
        <w:t>SEQUENCE</w:t>
      </w:r>
      <w:r w:rsidRPr="00EE6E73">
        <w:t>(</w:t>
      </w:r>
      <w:proofErr w:type="gramStart"/>
      <w:r w:rsidRPr="00EE6E73">
        <w:rPr>
          <w:color w:val="993366"/>
        </w:rPr>
        <w:t>SIZE</w:t>
      </w:r>
      <w:r w:rsidRPr="00EE6E73">
        <w:t>(</w:t>
      </w:r>
      <w:proofErr w:type="gramEnd"/>
      <w:r w:rsidRPr="00EE6E73">
        <w:t>5))</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34EDFAE7" w14:textId="77777777" w:rsidR="00394471" w:rsidRPr="00EE6E73" w:rsidRDefault="00394471" w:rsidP="00EE6E73">
      <w:pPr>
        <w:pStyle w:val="PL"/>
        <w:rPr>
          <w:color w:val="808080"/>
        </w:rPr>
      </w:pPr>
      <w:r w:rsidRPr="00EE6E73">
        <w:t xml:space="preserve">        rank6-8                             </w:t>
      </w:r>
      <w:r w:rsidRPr="00EE6E73">
        <w:rPr>
          <w:color w:val="993366"/>
        </w:rPr>
        <w:t>SEQUENCE</w:t>
      </w:r>
      <w:r w:rsidRPr="00EE6E73">
        <w:t>(</w:t>
      </w:r>
      <w:proofErr w:type="gramStart"/>
      <w:r w:rsidRPr="00EE6E73">
        <w:rPr>
          <w:color w:val="993366"/>
        </w:rPr>
        <w:t>SIZE</w:t>
      </w:r>
      <w:r w:rsidRPr="00EE6E73">
        <w:t>(</w:t>
      </w:r>
      <w:proofErr w:type="gramEnd"/>
      <w:r w:rsidRPr="00EE6E73">
        <w:t>6))</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28BF3D2C" w14:textId="77777777" w:rsidR="00394471" w:rsidRPr="00EE6E73" w:rsidRDefault="00394471" w:rsidP="00EE6E73">
      <w:pPr>
        <w:pStyle w:val="PL"/>
        <w:rPr>
          <w:color w:val="808080"/>
        </w:rPr>
      </w:pPr>
      <w:r w:rsidRPr="00EE6E73">
        <w:lastRenderedPageBreak/>
        <w:t xml:space="preserve">        rank7-8                             </w:t>
      </w:r>
      <w:r w:rsidRPr="00EE6E73">
        <w:rPr>
          <w:color w:val="993366"/>
        </w:rPr>
        <w:t>SEQUENCE</w:t>
      </w:r>
      <w:r w:rsidRPr="00EE6E73">
        <w:t>(</w:t>
      </w:r>
      <w:proofErr w:type="gramStart"/>
      <w:r w:rsidRPr="00EE6E73">
        <w:rPr>
          <w:color w:val="993366"/>
        </w:rPr>
        <w:t>SIZE</w:t>
      </w:r>
      <w:r w:rsidRPr="00EE6E73">
        <w:t>(</w:t>
      </w:r>
      <w:proofErr w:type="gramEnd"/>
      <w:r w:rsidRPr="00EE6E73">
        <w:t>7))</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4B9A7EE0" w14:textId="77777777" w:rsidR="00394471" w:rsidRPr="00EE6E73" w:rsidRDefault="00394471" w:rsidP="00EE6E73">
      <w:pPr>
        <w:pStyle w:val="PL"/>
        <w:rPr>
          <w:color w:val="808080"/>
        </w:rPr>
      </w:pPr>
      <w:r w:rsidRPr="00EE6E73">
        <w:t xml:space="preserve">        rank8-8                             </w:t>
      </w:r>
      <w:r w:rsidRPr="00EE6E73">
        <w:rPr>
          <w:color w:val="993366"/>
        </w:rPr>
        <w:t>SEQUENCE</w:t>
      </w:r>
      <w:r w:rsidRPr="00EE6E73">
        <w:t>(</w:t>
      </w:r>
      <w:proofErr w:type="gramStart"/>
      <w:r w:rsidRPr="00EE6E73">
        <w:rPr>
          <w:color w:val="993366"/>
        </w:rPr>
        <w:t>SIZE</w:t>
      </w:r>
      <w:r w:rsidRPr="00EE6E73">
        <w:t>(</w:t>
      </w:r>
      <w:proofErr w:type="gramEnd"/>
      <w:r w:rsidRPr="00EE6E73">
        <w:t>8))</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01023291" w14:textId="77777777" w:rsidR="00394471" w:rsidRPr="00EE6E73" w:rsidRDefault="00394471" w:rsidP="00EE6E73">
      <w:pPr>
        <w:pStyle w:val="PL"/>
      </w:pPr>
      <w:r w:rsidRPr="00EE6E73">
        <w:t xml:space="preserve">    },</w:t>
      </w:r>
    </w:p>
    <w:p w14:paraId="4C5A9A53" w14:textId="77777777" w:rsidR="00394471" w:rsidRPr="00EE6E73" w:rsidRDefault="00394471" w:rsidP="00EE6E73">
      <w:pPr>
        <w:pStyle w:val="PL"/>
      </w:pPr>
      <w:r w:rsidRPr="00EE6E73">
        <w:t xml:space="preserve">    portIndex4                          </w:t>
      </w:r>
      <w:proofErr w:type="gramStart"/>
      <w:r w:rsidRPr="00EE6E73">
        <w:rPr>
          <w:color w:val="993366"/>
        </w:rPr>
        <w:t>SEQUENCE</w:t>
      </w:r>
      <w:r w:rsidRPr="00EE6E73">
        <w:t>{</w:t>
      </w:r>
      <w:proofErr w:type="gramEnd"/>
    </w:p>
    <w:p w14:paraId="4ADF3E17" w14:textId="77777777" w:rsidR="00394471" w:rsidRPr="00EE6E73" w:rsidRDefault="00394471" w:rsidP="00EE6E73">
      <w:pPr>
        <w:pStyle w:val="PL"/>
        <w:rPr>
          <w:color w:val="808080"/>
        </w:rPr>
      </w:pPr>
      <w:r w:rsidRPr="00EE6E73">
        <w:t xml:space="preserve">        rank1-4                             PortIndex4                                                      </w:t>
      </w:r>
      <w:proofErr w:type="gramStart"/>
      <w:r w:rsidRPr="00EE6E73">
        <w:rPr>
          <w:color w:val="993366"/>
        </w:rPr>
        <w:t>OPTIONAL</w:t>
      </w:r>
      <w:r w:rsidRPr="00EE6E73">
        <w:t xml:space="preserve">,   </w:t>
      </w:r>
      <w:proofErr w:type="gramEnd"/>
      <w:r w:rsidRPr="00EE6E73">
        <w:rPr>
          <w:color w:val="808080"/>
        </w:rPr>
        <w:t>-- Need R</w:t>
      </w:r>
    </w:p>
    <w:p w14:paraId="715DD8C9" w14:textId="77777777" w:rsidR="00394471" w:rsidRPr="00EE6E73" w:rsidRDefault="00394471" w:rsidP="00EE6E73">
      <w:pPr>
        <w:pStyle w:val="PL"/>
        <w:rPr>
          <w:color w:val="808080"/>
        </w:rPr>
      </w:pPr>
      <w:r w:rsidRPr="00EE6E73">
        <w:t xml:space="preserve">        rank2-4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PortIndex4                                 </w:t>
      </w:r>
      <w:proofErr w:type="gramStart"/>
      <w:r w:rsidRPr="00EE6E73">
        <w:rPr>
          <w:color w:val="993366"/>
        </w:rPr>
        <w:t>OPTIONAL</w:t>
      </w:r>
      <w:r w:rsidRPr="00EE6E73">
        <w:t xml:space="preserve">,   </w:t>
      </w:r>
      <w:proofErr w:type="gramEnd"/>
      <w:r w:rsidRPr="00EE6E73">
        <w:rPr>
          <w:color w:val="808080"/>
        </w:rPr>
        <w:t>-- Need R</w:t>
      </w:r>
    </w:p>
    <w:p w14:paraId="38528E75" w14:textId="77777777" w:rsidR="00394471" w:rsidRPr="00EE6E73" w:rsidRDefault="00394471" w:rsidP="00EE6E73">
      <w:pPr>
        <w:pStyle w:val="PL"/>
        <w:rPr>
          <w:color w:val="808080"/>
        </w:rPr>
      </w:pPr>
      <w:r w:rsidRPr="00EE6E73">
        <w:t xml:space="preserve">        rank3-4                             </w:t>
      </w:r>
      <w:r w:rsidRPr="00EE6E73">
        <w:rPr>
          <w:color w:val="993366"/>
        </w:rPr>
        <w:t>SEQUENCE</w:t>
      </w:r>
      <w:r w:rsidRPr="00EE6E73">
        <w:t>(</w:t>
      </w:r>
      <w:proofErr w:type="gramStart"/>
      <w:r w:rsidRPr="00EE6E73">
        <w:rPr>
          <w:color w:val="993366"/>
        </w:rPr>
        <w:t>SIZE</w:t>
      </w:r>
      <w:r w:rsidRPr="00EE6E73">
        <w:t>(</w:t>
      </w:r>
      <w:proofErr w:type="gramEnd"/>
      <w:r w:rsidRPr="00EE6E73">
        <w:t>3))</w:t>
      </w:r>
      <w:r w:rsidRPr="00EE6E73">
        <w:rPr>
          <w:color w:val="993366"/>
        </w:rPr>
        <w:t xml:space="preserve"> OF</w:t>
      </w:r>
      <w:r w:rsidRPr="00EE6E73">
        <w:t xml:space="preserve"> PortIndex4                                 </w:t>
      </w:r>
      <w:proofErr w:type="gramStart"/>
      <w:r w:rsidRPr="00EE6E73">
        <w:rPr>
          <w:color w:val="993366"/>
        </w:rPr>
        <w:t>OPTIONAL</w:t>
      </w:r>
      <w:r w:rsidRPr="00EE6E73">
        <w:t xml:space="preserve">,   </w:t>
      </w:r>
      <w:proofErr w:type="gramEnd"/>
      <w:r w:rsidRPr="00EE6E73">
        <w:rPr>
          <w:color w:val="808080"/>
        </w:rPr>
        <w:t>-- Need R</w:t>
      </w:r>
    </w:p>
    <w:p w14:paraId="522FE6A9" w14:textId="77777777" w:rsidR="00394471" w:rsidRPr="00EE6E73" w:rsidRDefault="00394471" w:rsidP="00EE6E73">
      <w:pPr>
        <w:pStyle w:val="PL"/>
        <w:rPr>
          <w:color w:val="808080"/>
        </w:rPr>
      </w:pPr>
      <w:r w:rsidRPr="00EE6E73">
        <w:t xml:space="preserve">        rank4-4                             </w:t>
      </w:r>
      <w:r w:rsidRPr="00EE6E73">
        <w:rPr>
          <w:color w:val="993366"/>
        </w:rPr>
        <w:t>SEQUENCE</w:t>
      </w:r>
      <w:r w:rsidRPr="00EE6E73">
        <w:t>(</w:t>
      </w:r>
      <w:proofErr w:type="gramStart"/>
      <w:r w:rsidRPr="00EE6E73">
        <w:rPr>
          <w:color w:val="993366"/>
        </w:rPr>
        <w:t>SIZE</w:t>
      </w:r>
      <w:r w:rsidRPr="00EE6E73">
        <w:t>(</w:t>
      </w:r>
      <w:proofErr w:type="gramEnd"/>
      <w:r w:rsidRPr="00EE6E73">
        <w:t>4))</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12B0B82A" w14:textId="77777777" w:rsidR="00394471" w:rsidRPr="00EE6E73" w:rsidRDefault="00394471" w:rsidP="00EE6E73">
      <w:pPr>
        <w:pStyle w:val="PL"/>
      </w:pPr>
      <w:r w:rsidRPr="00EE6E73">
        <w:t xml:space="preserve">    },</w:t>
      </w:r>
    </w:p>
    <w:p w14:paraId="2095E3C6" w14:textId="77777777" w:rsidR="00394471" w:rsidRPr="00EE6E73" w:rsidRDefault="00394471" w:rsidP="00EE6E73">
      <w:pPr>
        <w:pStyle w:val="PL"/>
      </w:pPr>
      <w:r w:rsidRPr="00EE6E73">
        <w:t xml:space="preserve">    portIndex2                          </w:t>
      </w:r>
      <w:proofErr w:type="gramStart"/>
      <w:r w:rsidRPr="00EE6E73">
        <w:rPr>
          <w:color w:val="993366"/>
        </w:rPr>
        <w:t>SEQUENCE</w:t>
      </w:r>
      <w:r w:rsidRPr="00EE6E73">
        <w:t>{</w:t>
      </w:r>
      <w:proofErr w:type="gramEnd"/>
    </w:p>
    <w:p w14:paraId="314FE578" w14:textId="77777777" w:rsidR="00394471" w:rsidRPr="00EE6E73" w:rsidRDefault="00394471" w:rsidP="00EE6E73">
      <w:pPr>
        <w:pStyle w:val="PL"/>
        <w:rPr>
          <w:color w:val="808080"/>
        </w:rPr>
      </w:pPr>
      <w:r w:rsidRPr="00EE6E73">
        <w:t xml:space="preserve">        rank1-2                             PortIndex2                                                      </w:t>
      </w:r>
      <w:proofErr w:type="gramStart"/>
      <w:r w:rsidRPr="00EE6E73">
        <w:rPr>
          <w:color w:val="993366"/>
        </w:rPr>
        <w:t>OPTIONAL</w:t>
      </w:r>
      <w:r w:rsidRPr="00EE6E73">
        <w:t xml:space="preserve">,   </w:t>
      </w:r>
      <w:proofErr w:type="gramEnd"/>
      <w:r w:rsidRPr="00EE6E73">
        <w:rPr>
          <w:color w:val="808080"/>
        </w:rPr>
        <w:t>-- Need R</w:t>
      </w:r>
    </w:p>
    <w:p w14:paraId="6122EB75" w14:textId="77777777" w:rsidR="00394471" w:rsidRPr="00EE6E73" w:rsidRDefault="00394471" w:rsidP="00EE6E73">
      <w:pPr>
        <w:pStyle w:val="PL"/>
        <w:rPr>
          <w:color w:val="808080"/>
        </w:rPr>
      </w:pPr>
      <w:r w:rsidRPr="00EE6E73">
        <w:t xml:space="preserve">        rank2-2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PortIndex2                                 </w:t>
      </w:r>
      <w:r w:rsidRPr="00EE6E73">
        <w:rPr>
          <w:color w:val="993366"/>
        </w:rPr>
        <w:t>OPTIONAL</w:t>
      </w:r>
      <w:r w:rsidRPr="00EE6E73">
        <w:t xml:space="preserve">    </w:t>
      </w:r>
      <w:r w:rsidRPr="00EE6E73">
        <w:rPr>
          <w:color w:val="808080"/>
        </w:rPr>
        <w:t>-- Need R</w:t>
      </w:r>
    </w:p>
    <w:p w14:paraId="13AFD08E" w14:textId="77777777" w:rsidR="00394471" w:rsidRPr="0047089F" w:rsidRDefault="00394471" w:rsidP="00EE6E73">
      <w:pPr>
        <w:pStyle w:val="PL"/>
        <w:rPr>
          <w:lang w:val="pt-BR"/>
        </w:rPr>
      </w:pPr>
      <w:r w:rsidRPr="00EE6E73">
        <w:t xml:space="preserve">    </w:t>
      </w:r>
      <w:r w:rsidRPr="0047089F">
        <w:rPr>
          <w:lang w:val="pt-BR"/>
        </w:rPr>
        <w:t>},</w:t>
      </w:r>
    </w:p>
    <w:p w14:paraId="5AE0A463" w14:textId="77777777" w:rsidR="00394471" w:rsidRPr="0047089F" w:rsidRDefault="00394471" w:rsidP="00EE6E73">
      <w:pPr>
        <w:pStyle w:val="PL"/>
        <w:rPr>
          <w:lang w:val="pt-BR"/>
        </w:rPr>
      </w:pPr>
      <w:r w:rsidRPr="0047089F">
        <w:rPr>
          <w:lang w:val="pt-BR"/>
        </w:rPr>
        <w:t xml:space="preserve">    portIndex1                          </w:t>
      </w:r>
      <w:r w:rsidRPr="0047089F">
        <w:rPr>
          <w:color w:val="993366"/>
          <w:lang w:val="pt-BR"/>
        </w:rPr>
        <w:t>NULL</w:t>
      </w:r>
    </w:p>
    <w:p w14:paraId="770F4AC5" w14:textId="77777777" w:rsidR="00394471" w:rsidRPr="0047089F" w:rsidRDefault="00394471" w:rsidP="00EE6E73">
      <w:pPr>
        <w:pStyle w:val="PL"/>
        <w:rPr>
          <w:lang w:val="pt-BR"/>
        </w:rPr>
      </w:pPr>
      <w:r w:rsidRPr="0047089F">
        <w:rPr>
          <w:lang w:val="pt-BR"/>
        </w:rPr>
        <w:t>}</w:t>
      </w:r>
    </w:p>
    <w:p w14:paraId="20B45B7C" w14:textId="77777777" w:rsidR="00394471" w:rsidRPr="0047089F" w:rsidRDefault="00394471" w:rsidP="00EE6E73">
      <w:pPr>
        <w:pStyle w:val="PL"/>
        <w:rPr>
          <w:lang w:val="pt-BR"/>
        </w:rPr>
      </w:pPr>
    </w:p>
    <w:p w14:paraId="42265786" w14:textId="77777777" w:rsidR="00394471" w:rsidRPr="0047089F" w:rsidRDefault="00394471" w:rsidP="00EE6E73">
      <w:pPr>
        <w:pStyle w:val="PL"/>
        <w:rPr>
          <w:lang w:val="pt-BR"/>
        </w:rPr>
      </w:pPr>
      <w:r w:rsidRPr="0047089F">
        <w:rPr>
          <w:lang w:val="pt-BR"/>
        </w:rPr>
        <w:t xml:space="preserve">PortIndex8::=                       </w:t>
      </w:r>
      <w:r w:rsidRPr="0047089F">
        <w:rPr>
          <w:color w:val="993366"/>
          <w:lang w:val="pt-BR"/>
        </w:rPr>
        <w:t>INTEGER</w:t>
      </w:r>
      <w:r w:rsidRPr="0047089F">
        <w:rPr>
          <w:lang w:val="pt-BR"/>
        </w:rPr>
        <w:t xml:space="preserve"> (0..7)</w:t>
      </w:r>
    </w:p>
    <w:p w14:paraId="53F8815A" w14:textId="77777777" w:rsidR="00394471" w:rsidRPr="0047089F" w:rsidRDefault="00394471" w:rsidP="00EE6E73">
      <w:pPr>
        <w:pStyle w:val="PL"/>
        <w:rPr>
          <w:lang w:val="pt-BR"/>
        </w:rPr>
      </w:pPr>
      <w:r w:rsidRPr="0047089F">
        <w:rPr>
          <w:lang w:val="pt-BR"/>
        </w:rPr>
        <w:t xml:space="preserve">PortIndex4::=                       </w:t>
      </w:r>
      <w:r w:rsidRPr="0047089F">
        <w:rPr>
          <w:color w:val="993366"/>
          <w:lang w:val="pt-BR"/>
        </w:rPr>
        <w:t>INTEGER</w:t>
      </w:r>
      <w:r w:rsidRPr="0047089F">
        <w:rPr>
          <w:lang w:val="pt-BR"/>
        </w:rPr>
        <w:t xml:space="preserve"> (0..3)</w:t>
      </w:r>
    </w:p>
    <w:p w14:paraId="7F873315" w14:textId="77777777" w:rsidR="00394471" w:rsidRPr="0047089F" w:rsidRDefault="00394471" w:rsidP="00EE6E73">
      <w:pPr>
        <w:pStyle w:val="PL"/>
        <w:rPr>
          <w:lang w:val="pt-BR"/>
        </w:rPr>
      </w:pPr>
      <w:r w:rsidRPr="0047089F">
        <w:rPr>
          <w:lang w:val="pt-BR"/>
        </w:rPr>
        <w:t xml:space="preserve">PortIndex2::=                       </w:t>
      </w:r>
      <w:r w:rsidRPr="0047089F">
        <w:rPr>
          <w:color w:val="993366"/>
          <w:lang w:val="pt-BR"/>
        </w:rPr>
        <w:t>INTEGER</w:t>
      </w:r>
      <w:r w:rsidRPr="0047089F">
        <w:rPr>
          <w:lang w:val="pt-BR"/>
        </w:rPr>
        <w:t xml:space="preserve"> (0..1)</w:t>
      </w:r>
    </w:p>
    <w:p w14:paraId="513FDA22" w14:textId="77777777" w:rsidR="008E09E0" w:rsidRPr="0047089F" w:rsidRDefault="008E09E0" w:rsidP="00EE6E73">
      <w:pPr>
        <w:pStyle w:val="PL"/>
        <w:rPr>
          <w:lang w:val="pt-BR"/>
        </w:rPr>
      </w:pPr>
    </w:p>
    <w:p w14:paraId="19A037E6" w14:textId="6BB2FF4D" w:rsidR="008E09E0" w:rsidRPr="0047089F" w:rsidRDefault="008E09E0" w:rsidP="00EE6E73">
      <w:pPr>
        <w:pStyle w:val="PL"/>
        <w:rPr>
          <w:lang w:val="pt-BR"/>
        </w:rPr>
      </w:pPr>
      <w:r w:rsidRPr="0047089F">
        <w:rPr>
          <w:lang w:val="pt-BR"/>
        </w:rPr>
        <w:t xml:space="preserve">TDCP-r18 ::=                        </w:t>
      </w:r>
      <w:r w:rsidRPr="0047089F">
        <w:rPr>
          <w:color w:val="993366"/>
          <w:lang w:val="pt-BR"/>
        </w:rPr>
        <w:t>SEQUENCE</w:t>
      </w:r>
      <w:r w:rsidRPr="0047089F">
        <w:rPr>
          <w:lang w:val="pt-BR"/>
        </w:rPr>
        <w:t xml:space="preserve"> {</w:t>
      </w:r>
    </w:p>
    <w:p w14:paraId="328D3B76" w14:textId="6979F78F" w:rsidR="008E09E0" w:rsidRPr="00EE6E73" w:rsidRDefault="008E09E0" w:rsidP="00EE6E73">
      <w:pPr>
        <w:pStyle w:val="PL"/>
      </w:pPr>
      <w:r w:rsidRPr="0047089F">
        <w:rPr>
          <w:lang w:val="pt-BR"/>
        </w:rPr>
        <w:t xml:space="preserve">    </w:t>
      </w:r>
      <w:r w:rsidRPr="00EE6E73">
        <w:t xml:space="preserve">delayDSetofLengthY-r18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maxNrofdelayD-r18))</w:t>
      </w:r>
      <w:r w:rsidRPr="00EE6E73">
        <w:rPr>
          <w:color w:val="993366"/>
        </w:rPr>
        <w:t xml:space="preserve"> OF</w:t>
      </w:r>
      <w:r w:rsidRPr="00EE6E73">
        <w:t xml:space="preserve"> </w:t>
      </w:r>
      <w:proofErr w:type="spellStart"/>
      <w:r w:rsidRPr="00EE6E73">
        <w:t>DelayD</w:t>
      </w:r>
      <w:proofErr w:type="spellEnd"/>
      <w:r w:rsidRPr="00EE6E73">
        <w:t>,</w:t>
      </w:r>
    </w:p>
    <w:p w14:paraId="6F2EED97" w14:textId="4E2F0F04" w:rsidR="008E09E0" w:rsidRPr="00EE6E73" w:rsidRDefault="008E09E0" w:rsidP="00EE6E73">
      <w:pPr>
        <w:pStyle w:val="PL"/>
        <w:rPr>
          <w:color w:val="808080"/>
        </w:rPr>
      </w:pPr>
      <w:r w:rsidRPr="00EE6E73">
        <w:t xml:space="preserve">    phaseReporting-r18                  </w:t>
      </w:r>
      <w:r w:rsidRPr="00EE6E73">
        <w:rPr>
          <w:color w:val="993366"/>
        </w:rPr>
        <w:t>ENUMERATED</w:t>
      </w:r>
      <w:r w:rsidRPr="00EE6E73">
        <w:t xml:space="preserve"> {</w:t>
      </w:r>
      <w:proofErr w:type="gramStart"/>
      <w:r w:rsidRPr="00EE6E73">
        <w:t xml:space="preserve">enable}   </w:t>
      </w:r>
      <w:proofErr w:type="gramEnd"/>
      <w:r w:rsidRPr="00EE6E73">
        <w:t xml:space="preserve">                                              </w:t>
      </w:r>
      <w:r w:rsidRPr="00EE6E73">
        <w:rPr>
          <w:color w:val="993366"/>
        </w:rPr>
        <w:t>OPTIONAL</w:t>
      </w:r>
      <w:r w:rsidRPr="00EE6E73">
        <w:t xml:space="preserve">    </w:t>
      </w:r>
      <w:r w:rsidRPr="00EE6E73">
        <w:rPr>
          <w:color w:val="808080"/>
        </w:rPr>
        <w:t>-- Need R</w:t>
      </w:r>
    </w:p>
    <w:p w14:paraId="765D9DE2" w14:textId="77777777" w:rsidR="008E09E0" w:rsidRPr="00EE6E73" w:rsidRDefault="008E09E0" w:rsidP="00EE6E73">
      <w:pPr>
        <w:pStyle w:val="PL"/>
      </w:pPr>
      <w:r w:rsidRPr="00EE6E73">
        <w:t>}</w:t>
      </w:r>
    </w:p>
    <w:p w14:paraId="007ED3D4" w14:textId="77777777" w:rsidR="008E09E0" w:rsidRPr="00EE6E73" w:rsidRDefault="008E09E0" w:rsidP="00EE6E73">
      <w:pPr>
        <w:pStyle w:val="PL"/>
      </w:pPr>
    </w:p>
    <w:p w14:paraId="1C910EB6" w14:textId="6A5886F6" w:rsidR="008E09E0" w:rsidRPr="00EE6E73" w:rsidRDefault="008E09E0" w:rsidP="00EE6E73">
      <w:pPr>
        <w:pStyle w:val="PL"/>
      </w:pPr>
      <w:proofErr w:type="spellStart"/>
      <w:proofErr w:type="gramStart"/>
      <w:r w:rsidRPr="00EE6E73">
        <w:t>DelayD</w:t>
      </w:r>
      <w:proofErr w:type="spellEnd"/>
      <w:r w:rsidRPr="00EE6E73">
        <w:t xml:space="preserve"> ::=</w:t>
      </w:r>
      <w:proofErr w:type="gramEnd"/>
      <w:r w:rsidRPr="00EE6E73">
        <w:t xml:space="preserve">                          </w:t>
      </w:r>
      <w:r w:rsidRPr="00EE6E73">
        <w:rPr>
          <w:color w:val="993366"/>
        </w:rPr>
        <w:t>ENUMERATED</w:t>
      </w:r>
      <w:r w:rsidRPr="00EE6E73">
        <w:t xml:space="preserve"> </w:t>
      </w:r>
      <w:proofErr w:type="gramStart"/>
      <w:r w:rsidRPr="00EE6E73">
        <w:t>{ symb</w:t>
      </w:r>
      <w:proofErr w:type="gramEnd"/>
      <w:r w:rsidRPr="00EE6E73">
        <w:t>4, slot1, slot2, slot3, slot4, slot5, slot6, slot</w:t>
      </w:r>
      <w:proofErr w:type="gramStart"/>
      <w:r w:rsidRPr="00EE6E73">
        <w:t>10 }</w:t>
      </w:r>
      <w:proofErr w:type="gramEnd"/>
    </w:p>
    <w:p w14:paraId="68633811" w14:textId="77777777" w:rsidR="008A3633" w:rsidRPr="00EE6E73" w:rsidRDefault="008A3633" w:rsidP="00EE6E73">
      <w:pPr>
        <w:pStyle w:val="PL"/>
      </w:pPr>
    </w:p>
    <w:p w14:paraId="416AD5D8" w14:textId="592965F5" w:rsidR="008A3633" w:rsidRPr="0047089F" w:rsidRDefault="008A3633" w:rsidP="00EE6E73">
      <w:pPr>
        <w:pStyle w:val="PL"/>
        <w:rPr>
          <w:lang w:val="pt-BR"/>
        </w:rPr>
      </w:pPr>
      <w:r w:rsidRPr="0047089F">
        <w:rPr>
          <w:lang w:val="pt-BR"/>
        </w:rPr>
        <w:t xml:space="preserve">CSI-ReportSubConfig-r18 ::=         </w:t>
      </w:r>
      <w:r w:rsidRPr="0047089F">
        <w:rPr>
          <w:color w:val="993366"/>
          <w:lang w:val="pt-BR"/>
        </w:rPr>
        <w:t>SEQUENCE</w:t>
      </w:r>
      <w:r w:rsidRPr="0047089F">
        <w:rPr>
          <w:lang w:val="pt-BR"/>
        </w:rPr>
        <w:t xml:space="preserve"> {</w:t>
      </w:r>
    </w:p>
    <w:p w14:paraId="3A9A8800" w14:textId="03C136A0" w:rsidR="008A3633" w:rsidRPr="0047089F" w:rsidRDefault="008A3633" w:rsidP="00EE6E73">
      <w:pPr>
        <w:pStyle w:val="PL"/>
        <w:rPr>
          <w:lang w:val="pt-BR"/>
        </w:rPr>
      </w:pPr>
      <w:r w:rsidRPr="0047089F">
        <w:rPr>
          <w:lang w:val="pt-BR"/>
        </w:rPr>
        <w:t xml:space="preserve">    reportSubConfigId-r18               CSI-ReportSubConfigId-r18,</w:t>
      </w:r>
    </w:p>
    <w:p w14:paraId="55603B3F" w14:textId="2F0A7981" w:rsidR="008A3633" w:rsidRPr="00EE6E73" w:rsidRDefault="008A3633" w:rsidP="00EE6E73">
      <w:pPr>
        <w:pStyle w:val="PL"/>
      </w:pPr>
      <w:r w:rsidRPr="0047089F">
        <w:rPr>
          <w:lang w:val="pt-BR"/>
        </w:rPr>
        <w:t xml:space="preserve">    </w:t>
      </w:r>
      <w:r w:rsidRPr="00EE6E73">
        <w:t>reportSubConfigParams</w:t>
      </w:r>
      <w:r w:rsidR="000C3290" w:rsidRPr="00EE6E73">
        <w:t>-r18</w:t>
      </w:r>
      <w:r w:rsidRPr="00EE6E73">
        <w:t xml:space="preserve">           </w:t>
      </w:r>
      <w:r w:rsidRPr="00EE6E73">
        <w:rPr>
          <w:color w:val="993366"/>
        </w:rPr>
        <w:t>CHOICE</w:t>
      </w:r>
      <w:r w:rsidRPr="00EE6E73">
        <w:t xml:space="preserve"> {</w:t>
      </w:r>
    </w:p>
    <w:p w14:paraId="67CDB228" w14:textId="4A703303" w:rsidR="008A3633" w:rsidRPr="00EE6E73" w:rsidRDefault="008A3633" w:rsidP="00EE6E73">
      <w:pPr>
        <w:pStyle w:val="PL"/>
      </w:pPr>
      <w:r w:rsidRPr="00EE6E73">
        <w:t xml:space="preserve">        a1-parameters                       </w:t>
      </w:r>
      <w:r w:rsidRPr="00EE6E73">
        <w:rPr>
          <w:color w:val="993366"/>
        </w:rPr>
        <w:t>SEQUENCE</w:t>
      </w:r>
      <w:r w:rsidRPr="00EE6E73">
        <w:t xml:space="preserve"> {</w:t>
      </w:r>
    </w:p>
    <w:p w14:paraId="5938934E" w14:textId="6BED886D" w:rsidR="008A3633" w:rsidRPr="00EE6E73" w:rsidRDefault="008A3633" w:rsidP="00EE6E73">
      <w:pPr>
        <w:pStyle w:val="PL"/>
        <w:rPr>
          <w:color w:val="808080"/>
        </w:rPr>
      </w:pPr>
      <w:r w:rsidRPr="00EE6E73">
        <w:t xml:space="preserve">            codebookSubConfig-r18               </w:t>
      </w:r>
      <w:proofErr w:type="spellStart"/>
      <w:r w:rsidRPr="00EE6E73">
        <w:t>CodebookConfig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77EAF4" w14:textId="4826C00F" w:rsidR="008A3633" w:rsidRPr="00EE6E73" w:rsidRDefault="008A3633" w:rsidP="00EE6E73">
      <w:pPr>
        <w:pStyle w:val="PL"/>
      </w:pPr>
      <w:r w:rsidRPr="00EE6E73">
        <w:t xml:space="preserve">            portSubsetIndicator-r18             </w:t>
      </w:r>
      <w:r w:rsidRPr="00EE6E73">
        <w:rPr>
          <w:color w:val="993366"/>
        </w:rPr>
        <w:t>CHOICE</w:t>
      </w:r>
      <w:r w:rsidRPr="00EE6E73">
        <w:t xml:space="preserve"> {</w:t>
      </w:r>
    </w:p>
    <w:p w14:paraId="157D87C2" w14:textId="222E8787" w:rsidR="008A3633" w:rsidRPr="00EE6E73" w:rsidRDefault="008A3633" w:rsidP="00EE6E73">
      <w:pPr>
        <w:pStyle w:val="PL"/>
      </w:pPr>
      <w:r w:rsidRPr="00EE6E73">
        <w:t xml:space="preserve">                p2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0BCDCD49" w14:textId="1C08A3E3" w:rsidR="008A3633" w:rsidRPr="00EE6E73" w:rsidRDefault="008A3633" w:rsidP="00EE6E73">
      <w:pPr>
        <w:pStyle w:val="PL"/>
      </w:pPr>
      <w:r w:rsidRPr="00EE6E73">
        <w:t xml:space="preserve">                p4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714918A6" w14:textId="65C7B9DE" w:rsidR="008A3633" w:rsidRPr="00EE6E73" w:rsidRDefault="008A3633" w:rsidP="00EE6E73">
      <w:pPr>
        <w:pStyle w:val="PL"/>
      </w:pPr>
      <w:r w:rsidRPr="00EE6E73">
        <w:t xml:space="preserve">                p8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C437BD0" w14:textId="7C3E0287" w:rsidR="008A3633" w:rsidRPr="00EE6E73" w:rsidRDefault="008A3633" w:rsidP="00EE6E73">
      <w:pPr>
        <w:pStyle w:val="PL"/>
      </w:pPr>
      <w:r w:rsidRPr="00EE6E73">
        <w:t xml:space="preserve">                p12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63F1966E" w14:textId="795E3967" w:rsidR="008A3633" w:rsidRPr="00EE6E73" w:rsidRDefault="008A3633" w:rsidP="00EE6E73">
      <w:pPr>
        <w:pStyle w:val="PL"/>
      </w:pPr>
      <w:r w:rsidRPr="00EE6E73">
        <w:t xml:space="preserve">                p16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4624D8D2" w14:textId="23B12604" w:rsidR="008A3633" w:rsidRPr="00EE6E73" w:rsidRDefault="008A3633" w:rsidP="00EE6E73">
      <w:pPr>
        <w:pStyle w:val="PL"/>
      </w:pPr>
      <w:r w:rsidRPr="00EE6E73">
        <w:t xml:space="preserve">                p24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(24)),</w:t>
      </w:r>
    </w:p>
    <w:p w14:paraId="0E9EC87C" w14:textId="7A6B6D52" w:rsidR="008A3633" w:rsidRPr="00EE6E73" w:rsidRDefault="008A3633" w:rsidP="00EE6E73">
      <w:pPr>
        <w:pStyle w:val="PL"/>
      </w:pPr>
      <w:r w:rsidRPr="00EE6E73">
        <w:t xml:space="preserve">                p32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7C7DE880" w14:textId="1A414BCC" w:rsidR="008A3633" w:rsidRPr="00EE6E73" w:rsidRDefault="008A3633" w:rsidP="00EE6E73">
      <w:pPr>
        <w:pStyle w:val="PL"/>
        <w:rPr>
          <w:color w:val="808080"/>
        </w:rPr>
      </w:pPr>
      <w:r w:rsidRPr="00EE6E73">
        <w:t xml:space="preserve">            </w:t>
      </w:r>
      <w:proofErr w:type="gramStart"/>
      <w:r w:rsidRPr="00EE6E73">
        <w:t xml:space="preserve">}   </w:t>
      </w:r>
      <w:proofErr w:type="gramEnd"/>
      <w:r w:rsidRPr="00EE6E73">
        <w:t xml:space="preserve">                                                                                       </w:t>
      </w:r>
      <w:r w:rsidR="00774D61"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54D8431" w14:textId="72CD8693" w:rsidR="008A3633" w:rsidRPr="00EE6E73" w:rsidRDefault="008A3633" w:rsidP="00EE6E73">
      <w:pPr>
        <w:pStyle w:val="PL"/>
      </w:pPr>
      <w:r w:rsidRPr="00EE6E73">
        <w:t xml:space="preserve">            non-PMI-PortIndication-r18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maxNrofNZP-CSI-RS-ResourcesPerConfig))</w:t>
      </w:r>
      <w:r w:rsidRPr="00EE6E73">
        <w:rPr>
          <w:color w:val="993366"/>
        </w:rPr>
        <w:t xml:space="preserve"> OF</w:t>
      </w:r>
      <w:r w:rsidRPr="00EE6E73">
        <w:t xml:space="preserve"> PortIndexFor8Ranks</w:t>
      </w:r>
    </w:p>
    <w:p w14:paraId="09D511DD" w14:textId="045CB9F1" w:rsidR="008A3633" w:rsidRPr="00EE6E73" w:rsidRDefault="008A3633" w:rsidP="00EE6E73">
      <w:pPr>
        <w:pStyle w:val="PL"/>
        <w:rPr>
          <w:color w:val="808080"/>
        </w:rPr>
      </w:pPr>
      <w:r w:rsidRPr="00EE6E73">
        <w:t xml:space="preserve">                                                                                                         </w:t>
      </w:r>
      <w:r w:rsidR="00774D61" w:rsidRPr="00EE6E73">
        <w:t xml:space="preserve">   </w:t>
      </w:r>
      <w:r w:rsidRPr="00EE6E73">
        <w:rPr>
          <w:color w:val="993366"/>
        </w:rPr>
        <w:t>OPTIONAL</w:t>
      </w:r>
      <w:r w:rsidRPr="00EE6E73">
        <w:t xml:space="preserve">   </w:t>
      </w:r>
      <w:proofErr w:type="gramStart"/>
      <w:r w:rsidRPr="00EE6E73">
        <w:rPr>
          <w:color w:val="808080"/>
        </w:rPr>
        <w:t xml:space="preserve">-- </w:t>
      </w:r>
      <w:r w:rsidR="00774D61" w:rsidRPr="00EE6E73">
        <w:rPr>
          <w:color w:val="808080"/>
        </w:rPr>
        <w:t xml:space="preserve"> </w:t>
      </w:r>
      <w:r w:rsidRPr="00EE6E73">
        <w:rPr>
          <w:color w:val="808080"/>
        </w:rPr>
        <w:t>Need</w:t>
      </w:r>
      <w:proofErr w:type="gramEnd"/>
      <w:r w:rsidRPr="00EE6E73">
        <w:rPr>
          <w:color w:val="808080"/>
        </w:rPr>
        <w:t xml:space="preserve"> R</w:t>
      </w:r>
    </w:p>
    <w:p w14:paraId="4E1AF864" w14:textId="77777777" w:rsidR="008A3633" w:rsidRPr="00EE6E73" w:rsidRDefault="008A3633" w:rsidP="00EE6E73">
      <w:pPr>
        <w:pStyle w:val="PL"/>
      </w:pPr>
      <w:r w:rsidRPr="00EE6E73">
        <w:t xml:space="preserve">        },</w:t>
      </w:r>
    </w:p>
    <w:p w14:paraId="7BB7FB80" w14:textId="5ED15540" w:rsidR="008A3633" w:rsidRPr="00EE6E73" w:rsidRDefault="008A3633" w:rsidP="00EE6E73">
      <w:pPr>
        <w:pStyle w:val="PL"/>
      </w:pPr>
      <w:r w:rsidRPr="00EE6E73">
        <w:t xml:space="preserve">        a2-parameters                       </w:t>
      </w:r>
      <w:r w:rsidRPr="00EE6E73">
        <w:rPr>
          <w:color w:val="993366"/>
        </w:rPr>
        <w:t>SEQUENCE</w:t>
      </w:r>
      <w:r w:rsidRPr="00EE6E73">
        <w:t xml:space="preserve"> {</w:t>
      </w:r>
    </w:p>
    <w:p w14:paraId="5C386246" w14:textId="595A7E60" w:rsidR="008A3633" w:rsidRPr="00EE6E73" w:rsidRDefault="008A3633" w:rsidP="00EE6E73">
      <w:pPr>
        <w:pStyle w:val="PL"/>
      </w:pPr>
      <w:r w:rsidRPr="00EE6E73">
        <w:t xml:space="preserve">            nzp-CSI-RS-ResourceList-r18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maxNrofNZP-CSI-RS-ResourcesPerSet))</w:t>
      </w:r>
      <w:r w:rsidRPr="00EE6E73">
        <w:rPr>
          <w:color w:val="993366"/>
        </w:rPr>
        <w:t xml:space="preserve"> OF</w:t>
      </w:r>
      <w:r w:rsidRPr="00EE6E73">
        <w:t xml:space="preserve"> NZP-CSI-RS-ResourceIndex-r18</w:t>
      </w:r>
    </w:p>
    <w:p w14:paraId="7A1EEC2C" w14:textId="77777777" w:rsidR="008A3633" w:rsidRPr="00EE6E73" w:rsidRDefault="008A3633" w:rsidP="00EE6E73">
      <w:pPr>
        <w:pStyle w:val="PL"/>
      </w:pPr>
      <w:r w:rsidRPr="00EE6E73">
        <w:t xml:space="preserve">        }</w:t>
      </w:r>
    </w:p>
    <w:p w14:paraId="0F573E89" w14:textId="2B362033" w:rsidR="008A3633" w:rsidRPr="00EE6E73" w:rsidRDefault="008A3633" w:rsidP="00EE6E73">
      <w:pPr>
        <w:pStyle w:val="PL"/>
        <w:rPr>
          <w:color w:val="808080"/>
        </w:rPr>
      </w:pPr>
      <w:r w:rsidRPr="00EE6E73">
        <w:t xml:space="preserve">    </w:t>
      </w:r>
      <w:proofErr w:type="gramStart"/>
      <w:r w:rsidRPr="00EE6E73">
        <w:t xml:space="preserve">}   </w:t>
      </w:r>
      <w:proofErr w:type="gramEnd"/>
      <w:r w:rsidRPr="00EE6E73">
        <w:t xml:space="preserve">                                                                                             </w:t>
      </w:r>
      <w:r w:rsidR="00774D61" w:rsidRPr="00EE6E73">
        <w:t xml:space="preserve">   </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106CCA3" w14:textId="217AB750" w:rsidR="008A3633" w:rsidRPr="00EE6E73" w:rsidRDefault="008A3633" w:rsidP="00EE6E73">
      <w:pPr>
        <w:pStyle w:val="PL"/>
        <w:rPr>
          <w:color w:val="808080"/>
        </w:rPr>
      </w:pPr>
      <w:r w:rsidRPr="00EE6E73">
        <w:t xml:space="preserve">    powerOffset-r18                     </w:t>
      </w:r>
      <w:proofErr w:type="gramStart"/>
      <w:r w:rsidRPr="00EE6E73">
        <w:rPr>
          <w:color w:val="993366"/>
        </w:rPr>
        <w:t>INTEGER</w:t>
      </w:r>
      <w:r w:rsidRPr="00EE6E73">
        <w:t>(0..</w:t>
      </w:r>
      <w:proofErr w:type="gramEnd"/>
      <w:r w:rsidRPr="00EE6E73">
        <w:t xml:space="preserve">23)                                </w:t>
      </w:r>
      <w:r w:rsidR="00774D61" w:rsidRPr="00EE6E73">
        <w:t xml:space="preserve">    </w:t>
      </w:r>
      <w:r w:rsidRPr="00EE6E73">
        <w:t xml:space="preserve">              </w:t>
      </w:r>
      <w:r w:rsidR="00774D61" w:rsidRPr="00EE6E73">
        <w:t xml:space="preserve">   </w:t>
      </w:r>
      <w:r w:rsidRPr="00EE6E73">
        <w:t xml:space="preserve"> </w:t>
      </w:r>
      <w:r w:rsidRPr="00EE6E73">
        <w:rPr>
          <w:color w:val="993366"/>
        </w:rPr>
        <w:t>OPTIONAL</w:t>
      </w:r>
      <w:r w:rsidRPr="00EE6E73">
        <w:t xml:space="preserve">    </w:t>
      </w:r>
      <w:r w:rsidRPr="00EE6E73">
        <w:rPr>
          <w:color w:val="808080"/>
        </w:rPr>
        <w:t>-- Need R</w:t>
      </w:r>
    </w:p>
    <w:p w14:paraId="1CE54BE7" w14:textId="77777777" w:rsidR="008A3633" w:rsidRPr="00EE6E73" w:rsidRDefault="008A3633" w:rsidP="00EE6E73">
      <w:pPr>
        <w:pStyle w:val="PL"/>
      </w:pPr>
      <w:r w:rsidRPr="00EE6E73">
        <w:t>}</w:t>
      </w:r>
    </w:p>
    <w:p w14:paraId="239DA9B9" w14:textId="77777777" w:rsidR="008A3633" w:rsidRPr="00EE6E73" w:rsidRDefault="008A3633" w:rsidP="00EE6E73">
      <w:pPr>
        <w:pStyle w:val="PL"/>
      </w:pPr>
    </w:p>
    <w:p w14:paraId="7284D8A6" w14:textId="6E2D4727" w:rsidR="008A3633" w:rsidRPr="00EE6E73" w:rsidRDefault="008A3633" w:rsidP="00EE6E73">
      <w:pPr>
        <w:pStyle w:val="PL"/>
      </w:pPr>
      <w:r w:rsidRPr="00EE6E73">
        <w:lastRenderedPageBreak/>
        <w:t>NZP-CSI-RS-ResourceIndex-r</w:t>
      </w:r>
      <w:proofErr w:type="gramStart"/>
      <w:r w:rsidRPr="00EE6E73">
        <w:t>18 ::=</w:t>
      </w:r>
      <w:proofErr w:type="gramEnd"/>
      <w:r w:rsidRPr="00EE6E73">
        <w:t xml:space="preserve"> </w:t>
      </w:r>
      <w:r w:rsidR="00774D61" w:rsidRPr="00EE6E73">
        <w:t xml:space="preserve">   </w:t>
      </w:r>
      <w:r w:rsidRPr="00EE6E73">
        <w:rPr>
          <w:color w:val="993366"/>
        </w:rPr>
        <w:t>INTEGER</w:t>
      </w:r>
      <w:r w:rsidRPr="00EE6E73">
        <w:t xml:space="preserve"> (</w:t>
      </w:r>
      <w:proofErr w:type="gramStart"/>
      <w:r w:rsidRPr="00EE6E73">
        <w:t>0..</w:t>
      </w:r>
      <w:proofErr w:type="gramEnd"/>
      <w:r w:rsidRPr="00EE6E73">
        <w:t>maxNrofNZP-CSI-RS-ResourcesPerSet-1-r18)</w:t>
      </w:r>
    </w:p>
    <w:p w14:paraId="6F606A58" w14:textId="23B51EE4" w:rsidR="00A93361" w:rsidRDefault="00A93361" w:rsidP="00A93361">
      <w:pPr>
        <w:pStyle w:val="PL"/>
        <w:rPr>
          <w:color w:val="808080"/>
        </w:rPr>
      </w:pPr>
    </w:p>
    <w:p w14:paraId="776831E4" w14:textId="1BD52252" w:rsidR="00A93361" w:rsidRDefault="00A93361" w:rsidP="00A93361">
      <w:pPr>
        <w:pStyle w:val="PL"/>
      </w:pPr>
    </w:p>
    <w:p w14:paraId="00BFA139" w14:textId="5A9258C3" w:rsidR="00394471" w:rsidRPr="00A93361" w:rsidRDefault="00394471" w:rsidP="00EE6E73">
      <w:pPr>
        <w:pStyle w:val="PL"/>
        <w:rPr>
          <w:color w:val="808080"/>
        </w:rPr>
      </w:pPr>
    </w:p>
    <w:p w14:paraId="5298AD18" w14:textId="77777777" w:rsidR="00394471" w:rsidRPr="00EE6E73" w:rsidRDefault="00394471" w:rsidP="00EE6E73">
      <w:pPr>
        <w:pStyle w:val="PL"/>
        <w:rPr>
          <w:color w:val="808080"/>
        </w:rPr>
      </w:pPr>
      <w:r w:rsidRPr="00EE6E73">
        <w:rPr>
          <w:color w:val="808080"/>
        </w:rPr>
        <w:t>-- TAG-CSI-REPORTCONFIG-STOP</w:t>
      </w:r>
    </w:p>
    <w:p w14:paraId="4635640F" w14:textId="77777777" w:rsidR="00394471" w:rsidRPr="00EE6E73" w:rsidRDefault="00394471" w:rsidP="00EE6E73">
      <w:pPr>
        <w:pStyle w:val="PL"/>
        <w:rPr>
          <w:color w:val="808080"/>
        </w:rPr>
      </w:pPr>
      <w:r w:rsidRPr="00EE6E73">
        <w:rPr>
          <w:color w:val="808080"/>
        </w:rPr>
        <w:t>-- ASN1STOP</w:t>
      </w:r>
    </w:p>
    <w:p w14:paraId="094C7FCD"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4112C8" w:rsidRPr="00EE6E73"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EE6E73" w:rsidRDefault="00394471" w:rsidP="00964CC4">
            <w:pPr>
              <w:pStyle w:val="TAH"/>
              <w:rPr>
                <w:szCs w:val="22"/>
                <w:lang w:eastAsia="sv-SE"/>
              </w:rPr>
            </w:pPr>
            <w:r w:rsidRPr="00EE6E73">
              <w:rPr>
                <w:i/>
                <w:szCs w:val="22"/>
                <w:lang w:eastAsia="sv-SE"/>
              </w:rPr>
              <w:lastRenderedPageBreak/>
              <w:t>CSI-</w:t>
            </w:r>
            <w:proofErr w:type="spellStart"/>
            <w:r w:rsidRPr="00EE6E73">
              <w:rPr>
                <w:i/>
                <w:szCs w:val="22"/>
                <w:lang w:eastAsia="sv-SE"/>
              </w:rPr>
              <w:t>ReportConfig</w:t>
            </w:r>
            <w:proofErr w:type="spellEnd"/>
            <w:r w:rsidRPr="00EE6E73">
              <w:rPr>
                <w:i/>
                <w:szCs w:val="22"/>
                <w:lang w:eastAsia="sv-SE"/>
              </w:rPr>
              <w:t xml:space="preserve"> </w:t>
            </w:r>
            <w:r w:rsidRPr="00EE6E73">
              <w:rPr>
                <w:szCs w:val="22"/>
                <w:lang w:eastAsia="sv-SE"/>
              </w:rPr>
              <w:t>field descriptions</w:t>
            </w:r>
          </w:p>
        </w:tc>
      </w:tr>
      <w:tr w:rsidR="004112C8" w:rsidRPr="00EE6E73"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EE6E73" w:rsidRDefault="00394471" w:rsidP="00964CC4">
            <w:pPr>
              <w:pStyle w:val="TAL"/>
              <w:rPr>
                <w:szCs w:val="22"/>
                <w:lang w:eastAsia="sv-SE"/>
              </w:rPr>
            </w:pPr>
            <w:r w:rsidRPr="00EE6E73">
              <w:rPr>
                <w:b/>
                <w:i/>
                <w:szCs w:val="22"/>
                <w:lang w:eastAsia="sv-SE"/>
              </w:rPr>
              <w:t>carrier</w:t>
            </w:r>
          </w:p>
          <w:p w14:paraId="1B221A55" w14:textId="77777777" w:rsidR="00394471" w:rsidRPr="00EE6E73" w:rsidRDefault="00394471" w:rsidP="00964CC4">
            <w:pPr>
              <w:pStyle w:val="TAL"/>
              <w:rPr>
                <w:szCs w:val="22"/>
                <w:lang w:eastAsia="sv-SE"/>
              </w:rPr>
            </w:pPr>
            <w:r w:rsidRPr="00EE6E73">
              <w:rPr>
                <w:szCs w:val="22"/>
                <w:lang w:eastAsia="sv-SE"/>
              </w:rPr>
              <w:t xml:space="preserve">Indicates in which serving cell the </w:t>
            </w:r>
            <w:r w:rsidRPr="00EE6E73">
              <w:rPr>
                <w:i/>
                <w:lang w:eastAsia="sv-SE"/>
              </w:rPr>
              <w:t>CSI-ResourceConfig</w:t>
            </w:r>
            <w:r w:rsidRPr="00EE6E73">
              <w:rPr>
                <w:szCs w:val="22"/>
                <w:lang w:eastAsia="sv-SE"/>
              </w:rPr>
              <w:t xml:space="preserve"> indicated below are to be found. If the field is absent, the resources are on the same serving cell as this report configuration.</w:t>
            </w:r>
          </w:p>
        </w:tc>
      </w:tr>
      <w:tr w:rsidR="004112C8" w:rsidRPr="00EE6E73"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EE6E73" w:rsidRDefault="00394471" w:rsidP="00964CC4">
            <w:pPr>
              <w:pStyle w:val="TAL"/>
              <w:rPr>
                <w:szCs w:val="22"/>
                <w:lang w:eastAsia="sv-SE"/>
              </w:rPr>
            </w:pPr>
            <w:proofErr w:type="spellStart"/>
            <w:r w:rsidRPr="00EE6E73">
              <w:rPr>
                <w:b/>
                <w:i/>
                <w:szCs w:val="22"/>
                <w:lang w:eastAsia="sv-SE"/>
              </w:rPr>
              <w:t>codebookConfig</w:t>
            </w:r>
            <w:proofErr w:type="spellEnd"/>
          </w:p>
          <w:p w14:paraId="0FA18C94" w14:textId="6B21E916" w:rsidR="00394471" w:rsidRPr="00EE6E73" w:rsidRDefault="00394471" w:rsidP="00964CC4">
            <w:pPr>
              <w:pStyle w:val="TAL"/>
              <w:rPr>
                <w:szCs w:val="22"/>
                <w:lang w:eastAsia="sv-SE"/>
              </w:rPr>
            </w:pPr>
            <w:r w:rsidRPr="00EE6E73">
              <w:rPr>
                <w:szCs w:val="22"/>
                <w:lang w:eastAsia="sv-SE"/>
              </w:rPr>
              <w:t xml:space="preserve">Codebook configuration for Type-1 or Type-2 including codebook subset restriction. </w:t>
            </w:r>
            <w:r w:rsidRPr="00EE6E73">
              <w:rPr>
                <w:szCs w:val="22"/>
              </w:rPr>
              <w:t xml:space="preserve">Network </w:t>
            </w:r>
            <w:r w:rsidR="00205D47" w:rsidRPr="00EE6E73">
              <w:rPr>
                <w:szCs w:val="22"/>
              </w:rPr>
              <w:t xml:space="preserve">can only </w:t>
            </w:r>
            <w:r w:rsidRPr="00EE6E73">
              <w:rPr>
                <w:szCs w:val="22"/>
              </w:rPr>
              <w:t xml:space="preserve">configure </w:t>
            </w:r>
            <w:r w:rsidR="00205D47" w:rsidRPr="00EE6E73">
              <w:rPr>
                <w:szCs w:val="22"/>
              </w:rPr>
              <w:t xml:space="preserve">one of </w:t>
            </w:r>
            <w:proofErr w:type="spellStart"/>
            <w:r w:rsidRPr="00EE6E73">
              <w:rPr>
                <w:i/>
                <w:iCs/>
                <w:szCs w:val="22"/>
              </w:rPr>
              <w:t>codebookConfig</w:t>
            </w:r>
            <w:proofErr w:type="spellEnd"/>
            <w:r w:rsidR="00205D47" w:rsidRPr="00EE6E73">
              <w:rPr>
                <w:szCs w:val="22"/>
              </w:rPr>
              <w:t>,</w:t>
            </w:r>
            <w:r w:rsidRPr="00EE6E73">
              <w:rPr>
                <w:szCs w:val="22"/>
              </w:rPr>
              <w:t xml:space="preserve"> </w:t>
            </w:r>
            <w:r w:rsidRPr="00EE6E73">
              <w:rPr>
                <w:i/>
                <w:iCs/>
                <w:szCs w:val="22"/>
              </w:rPr>
              <w:t>codebookConfig-r16</w:t>
            </w:r>
            <w:r w:rsidR="00205D47" w:rsidRPr="00EE6E73">
              <w:rPr>
                <w:szCs w:val="22"/>
              </w:rPr>
              <w:t xml:space="preserve"> or </w:t>
            </w:r>
            <w:r w:rsidR="00205D47" w:rsidRPr="00EE6E73">
              <w:rPr>
                <w:i/>
                <w:iCs/>
                <w:szCs w:val="22"/>
              </w:rPr>
              <w:t>codebookConfig-r17</w:t>
            </w:r>
            <w:r w:rsidRPr="00EE6E73">
              <w:rPr>
                <w:szCs w:val="22"/>
              </w:rPr>
              <w:t xml:space="preserve"> </w:t>
            </w:r>
            <w:r w:rsidR="008E09E0" w:rsidRPr="00EE6E73">
              <w:rPr>
                <w:szCs w:val="22"/>
              </w:rPr>
              <w:t xml:space="preserve">or </w:t>
            </w:r>
            <w:r w:rsidR="008E09E0" w:rsidRPr="00EE6E73">
              <w:rPr>
                <w:i/>
                <w:iCs/>
                <w:szCs w:val="22"/>
              </w:rPr>
              <w:t>codebookConfig-r18</w:t>
            </w:r>
            <w:r w:rsidR="008E09E0" w:rsidRPr="00EE6E73">
              <w:rPr>
                <w:szCs w:val="22"/>
              </w:rPr>
              <w:t xml:space="preserve"> </w:t>
            </w:r>
            <w:r w:rsidR="00CA6188" w:rsidRPr="00EE6E73">
              <w:rPr>
                <w:szCs w:val="22"/>
              </w:rPr>
              <w:t xml:space="preserve">in a </w:t>
            </w:r>
            <w:r w:rsidR="00CA6188" w:rsidRPr="00EE6E73">
              <w:rPr>
                <w:i/>
                <w:iCs/>
                <w:szCs w:val="22"/>
              </w:rPr>
              <w:t>CSI-</w:t>
            </w:r>
            <w:proofErr w:type="spellStart"/>
            <w:r w:rsidR="00CA6188" w:rsidRPr="00EE6E73">
              <w:rPr>
                <w:i/>
                <w:iCs/>
                <w:szCs w:val="22"/>
              </w:rPr>
              <w:t>ReportConfig</w:t>
            </w:r>
            <w:proofErr w:type="spellEnd"/>
            <w:r w:rsidR="00205D47" w:rsidRPr="00EE6E73">
              <w:rPr>
                <w:szCs w:val="22"/>
              </w:rPr>
              <w:t>.</w:t>
            </w:r>
            <w:r w:rsidR="00184EE0" w:rsidRPr="00EE6E73">
              <w:rPr>
                <w:szCs w:val="22"/>
              </w:rPr>
              <w:t xml:space="preserve"> </w:t>
            </w:r>
            <w:r w:rsidR="00184EE0" w:rsidRPr="00EE6E73">
              <w:t xml:space="preserve">The network includes </w:t>
            </w:r>
            <w:r w:rsidR="00184EE0" w:rsidRPr="00EE6E73">
              <w:rPr>
                <w:i/>
                <w:iCs/>
              </w:rPr>
              <w:t>codebookConfig-v1730</w:t>
            </w:r>
            <w:r w:rsidR="00184EE0" w:rsidRPr="00EE6E73">
              <w:t xml:space="preserve"> only if </w:t>
            </w:r>
            <w:r w:rsidR="00184EE0" w:rsidRPr="00EE6E73">
              <w:rPr>
                <w:i/>
                <w:iCs/>
              </w:rPr>
              <w:t>codebookConfig-r17</w:t>
            </w:r>
            <w:r w:rsidR="00184EE0" w:rsidRPr="00EE6E73">
              <w:t xml:space="preserve"> is configured.</w:t>
            </w:r>
          </w:p>
        </w:tc>
      </w:tr>
      <w:tr w:rsidR="004112C8" w:rsidRPr="00EE6E73"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EE6E73" w:rsidRDefault="00F27D15" w:rsidP="00771058">
            <w:pPr>
              <w:pStyle w:val="TAL"/>
              <w:rPr>
                <w:b/>
                <w:i/>
                <w:szCs w:val="22"/>
                <w:lang w:eastAsia="sv-SE"/>
              </w:rPr>
            </w:pPr>
            <w:proofErr w:type="spellStart"/>
            <w:r w:rsidRPr="00EE6E73">
              <w:rPr>
                <w:b/>
                <w:i/>
                <w:szCs w:val="22"/>
                <w:lang w:eastAsia="sv-SE"/>
              </w:rPr>
              <w:t>cqi-BitsPerSubband</w:t>
            </w:r>
            <w:proofErr w:type="spellEnd"/>
          </w:p>
          <w:p w14:paraId="3D5EC478" w14:textId="77777777" w:rsidR="00F27D15" w:rsidRPr="00EE6E73" w:rsidRDefault="00F27D15" w:rsidP="00771058">
            <w:pPr>
              <w:pStyle w:val="TAL"/>
              <w:rPr>
                <w:b/>
                <w:i/>
                <w:szCs w:val="22"/>
                <w:lang w:eastAsia="sv-SE"/>
              </w:rPr>
            </w:pPr>
            <w:r w:rsidRPr="00EE6E73">
              <w:rPr>
                <w:bCs/>
                <w:iCs/>
                <w:szCs w:val="22"/>
                <w:lang w:eastAsia="sv-SE"/>
              </w:rPr>
              <w:t xml:space="preserve">This field can only be present if </w:t>
            </w:r>
            <w:proofErr w:type="spellStart"/>
            <w:r w:rsidRPr="00EE6E73">
              <w:rPr>
                <w:bCs/>
                <w:i/>
                <w:szCs w:val="22"/>
                <w:lang w:eastAsia="sv-SE"/>
              </w:rPr>
              <w:t>cqi-FormatIndicator</w:t>
            </w:r>
            <w:proofErr w:type="spellEnd"/>
            <w:r w:rsidRPr="00EE6E73">
              <w:rPr>
                <w:bCs/>
                <w:iCs/>
                <w:szCs w:val="22"/>
                <w:lang w:eastAsia="sv-SE"/>
              </w:rPr>
              <w:t xml:space="preserve"> is set to </w:t>
            </w:r>
            <w:proofErr w:type="spellStart"/>
            <w:r w:rsidRPr="00EE6E73">
              <w:rPr>
                <w:bCs/>
                <w:i/>
                <w:szCs w:val="22"/>
                <w:lang w:eastAsia="sv-SE"/>
              </w:rPr>
              <w:t>subbandCQI</w:t>
            </w:r>
            <w:proofErr w:type="spellEnd"/>
            <w:r w:rsidRPr="00EE6E73">
              <w:rPr>
                <w:bCs/>
                <w:iCs/>
                <w:szCs w:val="22"/>
                <w:lang w:eastAsia="sv-SE"/>
              </w:rPr>
              <w:t xml:space="preserve">. If the field is configured with </w:t>
            </w:r>
            <w:r w:rsidRPr="00EE6E73">
              <w:rPr>
                <w:bCs/>
                <w:i/>
                <w:szCs w:val="22"/>
                <w:lang w:eastAsia="sv-SE"/>
              </w:rPr>
              <w:t>bits4</w:t>
            </w:r>
            <w:r w:rsidRPr="00EE6E73">
              <w:rPr>
                <w:bCs/>
                <w:iCs/>
                <w:szCs w:val="22"/>
                <w:lang w:eastAsia="sv-SE"/>
              </w:rPr>
              <w:t xml:space="preserve">, the UE uses 4-bit sub-band CQI. If the field is not present and </w:t>
            </w:r>
            <w:proofErr w:type="spellStart"/>
            <w:r w:rsidRPr="00EE6E73">
              <w:rPr>
                <w:bCs/>
                <w:i/>
                <w:szCs w:val="22"/>
                <w:lang w:eastAsia="sv-SE"/>
              </w:rPr>
              <w:t>cqi-FormatIndicator</w:t>
            </w:r>
            <w:proofErr w:type="spellEnd"/>
            <w:r w:rsidRPr="00EE6E73">
              <w:rPr>
                <w:bCs/>
                <w:i/>
                <w:szCs w:val="22"/>
                <w:lang w:eastAsia="sv-SE"/>
              </w:rPr>
              <w:t xml:space="preserve"> </w:t>
            </w:r>
            <w:r w:rsidRPr="00EE6E73">
              <w:rPr>
                <w:bCs/>
                <w:iCs/>
                <w:szCs w:val="22"/>
                <w:lang w:eastAsia="sv-SE"/>
              </w:rPr>
              <w:t xml:space="preserve">is set to </w:t>
            </w:r>
            <w:proofErr w:type="spellStart"/>
            <w:r w:rsidRPr="00EE6E73">
              <w:rPr>
                <w:bCs/>
                <w:i/>
                <w:szCs w:val="22"/>
                <w:lang w:eastAsia="sv-SE"/>
              </w:rPr>
              <w:t>subbandCQI</w:t>
            </w:r>
            <w:proofErr w:type="spellEnd"/>
            <w:r w:rsidRPr="00EE6E73">
              <w:rPr>
                <w:bCs/>
                <w:iCs/>
                <w:szCs w:val="22"/>
                <w:lang w:eastAsia="sv-SE"/>
              </w:rPr>
              <w:t>, the UE uses 2-bit sub-band differential CQI.</w:t>
            </w:r>
          </w:p>
        </w:tc>
      </w:tr>
      <w:tr w:rsidR="004112C8" w:rsidRPr="00EE6E73"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EE6E73" w:rsidRDefault="00394471" w:rsidP="00964CC4">
            <w:pPr>
              <w:pStyle w:val="TAL"/>
              <w:rPr>
                <w:szCs w:val="22"/>
                <w:lang w:eastAsia="sv-SE"/>
              </w:rPr>
            </w:pPr>
            <w:proofErr w:type="spellStart"/>
            <w:r w:rsidRPr="00EE6E73">
              <w:rPr>
                <w:b/>
                <w:i/>
                <w:szCs w:val="22"/>
                <w:lang w:eastAsia="sv-SE"/>
              </w:rPr>
              <w:t>cqi-FormatIndicator</w:t>
            </w:r>
            <w:proofErr w:type="spellEnd"/>
          </w:p>
          <w:p w14:paraId="18AF3FC5" w14:textId="1E4BD831" w:rsidR="00394471" w:rsidRPr="00EE6E73" w:rsidRDefault="00394471" w:rsidP="00964CC4">
            <w:pPr>
              <w:pStyle w:val="TAL"/>
              <w:rPr>
                <w:szCs w:val="22"/>
                <w:lang w:eastAsia="sv-SE"/>
              </w:rPr>
            </w:pPr>
            <w:r w:rsidRPr="00EE6E73">
              <w:rPr>
                <w:szCs w:val="22"/>
                <w:lang w:eastAsia="sv-SE"/>
              </w:rPr>
              <w:t>Indicates whether the UE shall report a single (wideband) or multiple (</w:t>
            </w:r>
            <w:proofErr w:type="spellStart"/>
            <w:r w:rsidRPr="00EE6E73">
              <w:rPr>
                <w:szCs w:val="22"/>
                <w:lang w:eastAsia="sv-SE"/>
              </w:rPr>
              <w:t>subband</w:t>
            </w:r>
            <w:proofErr w:type="spellEnd"/>
            <w:r w:rsidRPr="00EE6E73">
              <w:rPr>
                <w:szCs w:val="22"/>
                <w:lang w:eastAsia="sv-SE"/>
              </w:rPr>
              <w:t>) CQI (see TS 38.214 [19], clause 5.2.1.4).</w:t>
            </w:r>
          </w:p>
        </w:tc>
      </w:tr>
      <w:tr w:rsidR="004112C8" w:rsidRPr="00EE6E73"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EE6E73" w:rsidRDefault="00394471" w:rsidP="00964CC4">
            <w:pPr>
              <w:pStyle w:val="TAL"/>
              <w:rPr>
                <w:szCs w:val="22"/>
                <w:lang w:eastAsia="sv-SE"/>
              </w:rPr>
            </w:pPr>
            <w:proofErr w:type="spellStart"/>
            <w:r w:rsidRPr="00EE6E73">
              <w:rPr>
                <w:b/>
                <w:i/>
                <w:szCs w:val="22"/>
                <w:lang w:eastAsia="sv-SE"/>
              </w:rPr>
              <w:t>cqi</w:t>
            </w:r>
            <w:proofErr w:type="spellEnd"/>
            <w:r w:rsidRPr="00EE6E73">
              <w:rPr>
                <w:b/>
                <w:i/>
                <w:szCs w:val="22"/>
                <w:lang w:eastAsia="sv-SE"/>
              </w:rPr>
              <w:t>-Table</w:t>
            </w:r>
          </w:p>
          <w:p w14:paraId="3E98B77B" w14:textId="64D8082F" w:rsidR="00394471" w:rsidRPr="00EE6E73" w:rsidRDefault="00394471" w:rsidP="00964CC4">
            <w:pPr>
              <w:pStyle w:val="TAL"/>
              <w:rPr>
                <w:szCs w:val="22"/>
                <w:lang w:eastAsia="sv-SE"/>
              </w:rPr>
            </w:pPr>
            <w:r w:rsidRPr="00EE6E73">
              <w:rPr>
                <w:szCs w:val="22"/>
                <w:lang w:eastAsia="sv-SE"/>
              </w:rPr>
              <w:t>Which CQI table to use for CQI calculation (see TS 38.214 [19], clause 5.2.2.1).</w:t>
            </w:r>
            <w:r w:rsidR="00B37B2F" w:rsidRPr="00EE6E73">
              <w:rPr>
                <w:szCs w:val="22"/>
                <w:lang w:eastAsia="sv-SE"/>
              </w:rPr>
              <w:t xml:space="preserve"> For a</w:t>
            </w:r>
            <w:r w:rsidR="007E492C" w:rsidRPr="00EE6E73">
              <w:rPr>
                <w:szCs w:val="22"/>
                <w:lang w:eastAsia="sv-SE"/>
              </w:rPr>
              <w:t>n</w:t>
            </w:r>
            <w:r w:rsidR="00B37B2F" w:rsidRPr="00EE6E73">
              <w:rPr>
                <w:szCs w:val="22"/>
                <w:lang w:eastAsia="sv-SE"/>
              </w:rPr>
              <w:t xml:space="preserve"> </w:t>
            </w:r>
            <w:r w:rsidR="007E492C" w:rsidRPr="00EE6E73">
              <w:rPr>
                <w:szCs w:val="22"/>
                <w:lang w:eastAsia="sv-SE"/>
              </w:rPr>
              <w:t>(e)</w:t>
            </w:r>
            <w:proofErr w:type="spellStart"/>
            <w:r w:rsidR="00B37B2F" w:rsidRPr="00EE6E73">
              <w:rPr>
                <w:szCs w:val="22"/>
                <w:lang w:eastAsia="sv-SE"/>
              </w:rPr>
              <w:t>RedCap</w:t>
            </w:r>
            <w:proofErr w:type="spellEnd"/>
            <w:r w:rsidR="00B37B2F" w:rsidRPr="00EE6E73">
              <w:rPr>
                <w:szCs w:val="22"/>
                <w:lang w:eastAsia="sv-SE"/>
              </w:rPr>
              <w:t xml:space="preserve"> UE, CQI table 2 is only supported if the UE indicates support of 256QAM for P</w:t>
            </w:r>
            <w:r w:rsidR="004A5E25" w:rsidRPr="00EE6E73">
              <w:rPr>
                <w:szCs w:val="22"/>
                <w:lang w:eastAsia="sv-SE"/>
              </w:rPr>
              <w:t>D</w:t>
            </w:r>
            <w:r w:rsidR="00B37B2F" w:rsidRPr="00EE6E73">
              <w:rPr>
                <w:szCs w:val="22"/>
                <w:lang w:eastAsia="sv-SE"/>
              </w:rPr>
              <w:t>SCH.</w:t>
            </w:r>
          </w:p>
        </w:tc>
      </w:tr>
      <w:tr w:rsidR="009D28BB" w:rsidRPr="00EE6E73" w14:paraId="503F54EE" w14:textId="77777777" w:rsidTr="00964CC4">
        <w:tc>
          <w:tcPr>
            <w:tcW w:w="14175" w:type="dxa"/>
            <w:tcBorders>
              <w:top w:val="single" w:sz="4" w:space="0" w:color="auto"/>
              <w:left w:val="single" w:sz="4" w:space="0" w:color="auto"/>
              <w:bottom w:val="single" w:sz="4" w:space="0" w:color="auto"/>
              <w:right w:val="single" w:sz="4" w:space="0" w:color="auto"/>
            </w:tcBorders>
          </w:tcPr>
          <w:p w14:paraId="4D159699" w14:textId="16D45B5E" w:rsidR="009D28BB" w:rsidRPr="009D28BB" w:rsidRDefault="009D28BB" w:rsidP="009D28BB">
            <w:pPr>
              <w:pStyle w:val="TAL"/>
              <w:rPr>
                <w:bCs/>
                <w:iCs/>
                <w:szCs w:val="22"/>
                <w:lang w:eastAsia="sv-SE"/>
              </w:rPr>
            </w:pPr>
          </w:p>
        </w:tc>
      </w:tr>
      <w:tr w:rsidR="004112C8" w:rsidRPr="00EE6E73"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EE6E73" w:rsidRDefault="00394471" w:rsidP="00964CC4">
            <w:pPr>
              <w:pStyle w:val="TAL"/>
              <w:rPr>
                <w:szCs w:val="22"/>
                <w:lang w:eastAsia="sv-SE"/>
              </w:rPr>
            </w:pPr>
            <w:proofErr w:type="spellStart"/>
            <w:r w:rsidRPr="00EE6E73">
              <w:rPr>
                <w:b/>
                <w:i/>
                <w:szCs w:val="22"/>
                <w:lang w:eastAsia="sv-SE"/>
              </w:rPr>
              <w:t>csi</w:t>
            </w:r>
            <w:proofErr w:type="spellEnd"/>
            <w:r w:rsidRPr="00EE6E73">
              <w:rPr>
                <w:b/>
                <w:i/>
                <w:szCs w:val="22"/>
                <w:lang w:eastAsia="sv-SE"/>
              </w:rPr>
              <w:t>-IM-</w:t>
            </w:r>
            <w:proofErr w:type="spellStart"/>
            <w:r w:rsidRPr="00EE6E73">
              <w:rPr>
                <w:b/>
                <w:i/>
                <w:szCs w:val="22"/>
                <w:lang w:eastAsia="sv-SE"/>
              </w:rPr>
              <w:t>ResourcesForInterference</w:t>
            </w:r>
            <w:proofErr w:type="spellEnd"/>
          </w:p>
          <w:p w14:paraId="22F07D2F" w14:textId="77777777" w:rsidR="00394471" w:rsidRPr="00EE6E73" w:rsidRDefault="00394471" w:rsidP="00964CC4">
            <w:pPr>
              <w:pStyle w:val="TAL"/>
              <w:rPr>
                <w:szCs w:val="22"/>
                <w:lang w:eastAsia="sv-SE"/>
              </w:rPr>
            </w:pPr>
            <w:r w:rsidRPr="00EE6E73">
              <w:rPr>
                <w:szCs w:val="22"/>
                <w:lang w:eastAsia="sv-SE"/>
              </w:rPr>
              <w:t xml:space="preserve">CSI IM resources for interference measurement. </w:t>
            </w:r>
            <w:proofErr w:type="spellStart"/>
            <w:r w:rsidRPr="00EE6E73">
              <w:rPr>
                <w:i/>
                <w:lang w:eastAsia="sv-SE"/>
              </w:rPr>
              <w:t>csi-ResourceConfigId</w:t>
            </w:r>
            <w:proofErr w:type="spellEnd"/>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szCs w:val="22"/>
                <w:lang w:eastAsia="sv-SE"/>
              </w:rPr>
              <w:t>CSI-ResourceConfig</w:t>
            </w:r>
            <w:r w:rsidRPr="00EE6E73">
              <w:rPr>
                <w:szCs w:val="22"/>
                <w:lang w:eastAsia="sv-SE"/>
              </w:rPr>
              <w:t xml:space="preserve"> indicated here contains only CSI-IM resources. The </w:t>
            </w:r>
            <w:proofErr w:type="spellStart"/>
            <w:r w:rsidRPr="00EE6E73">
              <w:rPr>
                <w:i/>
                <w:lang w:eastAsia="sv-SE"/>
              </w:rPr>
              <w:t>bwp</w:t>
            </w:r>
            <w:proofErr w:type="spellEnd"/>
            <w:r w:rsidRPr="00EE6E73">
              <w:rPr>
                <w:i/>
                <w:lang w:eastAsia="sv-SE"/>
              </w:rPr>
              <w:t>-Id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proofErr w:type="spellStart"/>
            <w:r w:rsidRPr="00EE6E73">
              <w:rPr>
                <w:i/>
                <w:lang w:eastAsia="sv-SE"/>
              </w:rPr>
              <w:t>bwp</w:t>
            </w:r>
            <w:proofErr w:type="spellEnd"/>
            <w:r w:rsidRPr="00EE6E73">
              <w:rPr>
                <w:i/>
                <w:lang w:eastAsia="sv-SE"/>
              </w:rPr>
              <w:t>-Id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proofErr w:type="spellStart"/>
            <w:r w:rsidRPr="00EE6E73">
              <w:rPr>
                <w:i/>
                <w:lang w:eastAsia="sv-SE"/>
              </w:rPr>
              <w:t>resourcesForChannelMeasurement</w:t>
            </w:r>
            <w:proofErr w:type="spellEnd"/>
            <w:r w:rsidRPr="00EE6E73">
              <w:rPr>
                <w:szCs w:val="22"/>
                <w:lang w:eastAsia="sv-SE"/>
              </w:rPr>
              <w:t>.</w:t>
            </w:r>
          </w:p>
        </w:tc>
      </w:tr>
      <w:tr w:rsidR="004112C8" w:rsidRPr="00EE6E73"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EE6E73" w:rsidRDefault="00394471" w:rsidP="00964CC4">
            <w:pPr>
              <w:pStyle w:val="TAL"/>
              <w:rPr>
                <w:szCs w:val="22"/>
                <w:lang w:eastAsia="sv-SE"/>
              </w:rPr>
            </w:pPr>
            <w:proofErr w:type="spellStart"/>
            <w:r w:rsidRPr="00EE6E73">
              <w:rPr>
                <w:b/>
                <w:i/>
                <w:szCs w:val="22"/>
                <w:lang w:eastAsia="sv-SE"/>
              </w:rPr>
              <w:t>csi-ReportingBand</w:t>
            </w:r>
            <w:proofErr w:type="spellEnd"/>
          </w:p>
          <w:p w14:paraId="3B15C3C1" w14:textId="77777777" w:rsidR="00426BA2" w:rsidRPr="00EE6E73" w:rsidRDefault="00394471" w:rsidP="00426BA2">
            <w:pPr>
              <w:pStyle w:val="TAL"/>
              <w:rPr>
                <w:szCs w:val="22"/>
                <w:lang w:eastAsia="sv-SE"/>
              </w:rPr>
            </w:pPr>
            <w:r w:rsidRPr="00EE6E73">
              <w:rPr>
                <w:szCs w:val="22"/>
                <w:lang w:eastAsia="sv-SE"/>
              </w:rPr>
              <w:t xml:space="preserve">Indicates a contiguous or non-contiguous subset of </w:t>
            </w:r>
            <w:proofErr w:type="spellStart"/>
            <w:r w:rsidRPr="00EE6E73">
              <w:rPr>
                <w:szCs w:val="22"/>
                <w:lang w:eastAsia="sv-SE"/>
              </w:rPr>
              <w:t>subbands</w:t>
            </w:r>
            <w:proofErr w:type="spellEnd"/>
            <w:r w:rsidRPr="00EE6E73">
              <w:rPr>
                <w:szCs w:val="22"/>
                <w:lang w:eastAsia="sv-SE"/>
              </w:rPr>
              <w:t xml:space="preserve"> in the bandwidth part which CSI shall be reported for. Each bit in the bit-string represents one </w:t>
            </w:r>
            <w:proofErr w:type="spellStart"/>
            <w:r w:rsidRPr="00EE6E73">
              <w:rPr>
                <w:szCs w:val="22"/>
                <w:lang w:eastAsia="sv-SE"/>
              </w:rPr>
              <w:t>subband</w:t>
            </w:r>
            <w:proofErr w:type="spellEnd"/>
            <w:r w:rsidR="00426BA2" w:rsidRPr="00EE6E73">
              <w:rPr>
                <w:szCs w:val="22"/>
                <w:lang w:eastAsia="sv-SE"/>
              </w:rPr>
              <w:t xml:space="preserve"> in order of frequency position in the BWP</w:t>
            </w:r>
            <w:r w:rsidRPr="00EE6E73">
              <w:rPr>
                <w:szCs w:val="22"/>
                <w:lang w:eastAsia="sv-SE"/>
              </w:rPr>
              <w:t xml:space="preserve">. The right-most bit in the bit string represents the lowest </w:t>
            </w:r>
            <w:proofErr w:type="spellStart"/>
            <w:r w:rsidRPr="00EE6E73">
              <w:rPr>
                <w:szCs w:val="22"/>
                <w:lang w:eastAsia="sv-SE"/>
              </w:rPr>
              <w:t>subband</w:t>
            </w:r>
            <w:proofErr w:type="spellEnd"/>
            <w:r w:rsidRPr="00EE6E73">
              <w:rPr>
                <w:szCs w:val="22"/>
                <w:lang w:eastAsia="sv-SE"/>
              </w:rPr>
              <w:t xml:space="preserve"> </w:t>
            </w:r>
            <w:r w:rsidR="00426BA2" w:rsidRPr="00EE6E73">
              <w:rPr>
                <w:szCs w:val="22"/>
                <w:lang w:eastAsia="sv-SE"/>
              </w:rPr>
              <w:t xml:space="preserve">with the lowest frequency position </w:t>
            </w:r>
            <w:r w:rsidRPr="00EE6E73">
              <w:rPr>
                <w:szCs w:val="22"/>
                <w:lang w:eastAsia="sv-SE"/>
              </w:rPr>
              <w:t xml:space="preserve">in the BWP. The choice determines the number of </w:t>
            </w:r>
            <w:proofErr w:type="spellStart"/>
            <w:r w:rsidRPr="00EE6E73">
              <w:rPr>
                <w:szCs w:val="22"/>
                <w:lang w:eastAsia="sv-SE"/>
              </w:rPr>
              <w:t>subbands</w:t>
            </w:r>
            <w:proofErr w:type="spellEnd"/>
            <w:r w:rsidRPr="00EE6E73">
              <w:rPr>
                <w:szCs w:val="22"/>
                <w:lang w:eastAsia="sv-SE"/>
              </w:rPr>
              <w:t xml:space="preserve"> (subbands3 for 3 </w:t>
            </w:r>
            <w:proofErr w:type="spellStart"/>
            <w:r w:rsidRPr="00EE6E73">
              <w:rPr>
                <w:szCs w:val="22"/>
                <w:lang w:eastAsia="sv-SE"/>
              </w:rPr>
              <w:t>subbands</w:t>
            </w:r>
            <w:proofErr w:type="spellEnd"/>
            <w:r w:rsidRPr="00EE6E73">
              <w:rPr>
                <w:szCs w:val="22"/>
                <w:lang w:eastAsia="sv-SE"/>
              </w:rPr>
              <w:t xml:space="preserve">, subbands4 for 4 </w:t>
            </w:r>
            <w:proofErr w:type="spellStart"/>
            <w:r w:rsidRPr="00EE6E73">
              <w:rPr>
                <w:szCs w:val="22"/>
                <w:lang w:eastAsia="sv-SE"/>
              </w:rPr>
              <w:t>subbands</w:t>
            </w:r>
            <w:proofErr w:type="spellEnd"/>
            <w:r w:rsidRPr="00EE6E73">
              <w:rPr>
                <w:szCs w:val="22"/>
                <w:lang w:eastAsia="sv-SE"/>
              </w:rPr>
              <w:t>, and so on) (see TS 38.214 [19], clause 5.2.1.4). This field is absent if there are less than 24 PRBs (no sub band) and present otherwise</w:t>
            </w:r>
            <w:r w:rsidR="00FB04AA" w:rsidRPr="00EE6E73">
              <w:rPr>
                <w:szCs w:val="22"/>
                <w:lang w:eastAsia="sv-SE"/>
              </w:rPr>
              <w:t xml:space="preserve"> </w:t>
            </w:r>
            <w:r w:rsidR="00FB04AA" w:rsidRPr="00EE6E73">
              <w:rPr>
                <w:rFonts w:cs="Arial"/>
                <w:szCs w:val="22"/>
              </w:rPr>
              <w:t>(see TS 38.214 [19], clause 5.2.1.4)</w:t>
            </w:r>
            <w:r w:rsidRPr="00EE6E73">
              <w:rPr>
                <w:szCs w:val="22"/>
                <w:lang w:eastAsia="sv-SE"/>
              </w:rPr>
              <w:t>.</w:t>
            </w:r>
          </w:p>
          <w:p w14:paraId="311A4066" w14:textId="452C0B50" w:rsidR="00394471" w:rsidRPr="00EE6E73" w:rsidRDefault="00426BA2" w:rsidP="00220546">
            <w:pPr>
              <w:pStyle w:val="TAN"/>
              <w:rPr>
                <w:lang w:eastAsia="sv-SE"/>
              </w:rPr>
            </w:pPr>
            <w:r w:rsidRPr="00EE6E73">
              <w:rPr>
                <w:lang w:eastAsia="sv-SE"/>
              </w:rPr>
              <w:t>NOTE:</w:t>
            </w:r>
            <w:r w:rsidRPr="00EE6E73">
              <w:tab/>
            </w:r>
            <w:r w:rsidRPr="00EE6E73">
              <w:rPr>
                <w:lang w:eastAsia="sv-SE"/>
              </w:rPr>
              <w:t xml:space="preserve">In TS 38.212 [17] clause 6.3.1.1.2 and TS 38.214 [19] clause 5.2.1.4, only </w:t>
            </w:r>
            <w:proofErr w:type="spellStart"/>
            <w:r w:rsidRPr="00EE6E73">
              <w:rPr>
                <w:lang w:eastAsia="sv-SE"/>
              </w:rPr>
              <w:t>subbands</w:t>
            </w:r>
            <w:proofErr w:type="spellEnd"/>
            <w:r w:rsidRPr="00EE6E73">
              <w:rPr>
                <w:lang w:eastAsia="sv-SE"/>
              </w:rPr>
              <w:t xml:space="preserve"> to be reported are numbered, e.g. </w:t>
            </w:r>
            <w:proofErr w:type="spellStart"/>
            <w:r w:rsidRPr="00EE6E73">
              <w:rPr>
                <w:lang w:eastAsia="sv-SE"/>
              </w:rPr>
              <w:t>subband</w:t>
            </w:r>
            <w:proofErr w:type="spellEnd"/>
            <w:r w:rsidRPr="00EE6E73">
              <w:rPr>
                <w:lang w:eastAsia="sv-SE"/>
              </w:rPr>
              <w:t xml:space="preserve"> #0 is the </w:t>
            </w:r>
            <w:proofErr w:type="spellStart"/>
            <w:r w:rsidRPr="00EE6E73">
              <w:rPr>
                <w:lang w:eastAsia="sv-SE"/>
              </w:rPr>
              <w:t>subband</w:t>
            </w:r>
            <w:proofErr w:type="spellEnd"/>
            <w:r w:rsidRPr="00EE6E73">
              <w:rPr>
                <w:lang w:eastAsia="sv-SE"/>
              </w:rPr>
              <w:t xml:space="preserve"> corresponding to the right-most bit set to 1.</w:t>
            </w:r>
          </w:p>
        </w:tc>
      </w:tr>
      <w:tr w:rsidR="009D28BB" w:rsidRPr="00EE6E73" w14:paraId="7DDBD8B9" w14:textId="77777777" w:rsidTr="00964CC4">
        <w:tc>
          <w:tcPr>
            <w:tcW w:w="14175" w:type="dxa"/>
            <w:tcBorders>
              <w:top w:val="single" w:sz="4" w:space="0" w:color="auto"/>
              <w:left w:val="single" w:sz="4" w:space="0" w:color="auto"/>
              <w:bottom w:val="single" w:sz="4" w:space="0" w:color="auto"/>
              <w:right w:val="single" w:sz="4" w:space="0" w:color="auto"/>
            </w:tcBorders>
          </w:tcPr>
          <w:p w14:paraId="5999D70C" w14:textId="78801825" w:rsidR="009D28BB" w:rsidRPr="009D28BB" w:rsidRDefault="009D28BB" w:rsidP="009D28BB">
            <w:pPr>
              <w:pStyle w:val="TAL"/>
              <w:rPr>
                <w:bCs/>
                <w:iCs/>
                <w:szCs w:val="22"/>
                <w:lang w:eastAsia="sv-SE"/>
              </w:rPr>
            </w:pPr>
          </w:p>
        </w:tc>
      </w:tr>
      <w:tr w:rsidR="004112C8" w:rsidRPr="00EE6E73"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EE6E73" w:rsidRDefault="00205D47" w:rsidP="00771058">
            <w:pPr>
              <w:pStyle w:val="TAL"/>
              <w:rPr>
                <w:b/>
                <w:i/>
                <w:szCs w:val="22"/>
                <w:lang w:eastAsia="sv-SE"/>
              </w:rPr>
            </w:pPr>
            <w:proofErr w:type="spellStart"/>
            <w:r w:rsidRPr="00EE6E73">
              <w:rPr>
                <w:b/>
                <w:i/>
                <w:szCs w:val="22"/>
                <w:lang w:eastAsia="sv-SE"/>
              </w:rPr>
              <w:t>csi-ReportMode</w:t>
            </w:r>
            <w:proofErr w:type="spellEnd"/>
          </w:p>
          <w:p w14:paraId="63D6489A" w14:textId="77777777" w:rsidR="00205D47" w:rsidRPr="00EE6E73" w:rsidRDefault="00205D47" w:rsidP="00771058">
            <w:pPr>
              <w:pStyle w:val="TAL"/>
              <w:rPr>
                <w:bCs/>
                <w:iCs/>
                <w:szCs w:val="22"/>
                <w:lang w:eastAsia="sv-SE"/>
              </w:rPr>
            </w:pPr>
            <w:r w:rsidRPr="00EE6E73">
              <w:rPr>
                <w:bCs/>
                <w:iCs/>
                <w:szCs w:val="22"/>
                <w:lang w:eastAsia="sv-SE"/>
              </w:rPr>
              <w:t xml:space="preserve">Configures the CSI report modes Mode1 or Mode 2 (see </w:t>
            </w:r>
            <w:r w:rsidRPr="00EE6E73">
              <w:t>TS 38.214 [19], clause 5.2.1.4.2</w:t>
            </w:r>
            <w:r w:rsidRPr="00EE6E73">
              <w:rPr>
                <w:bCs/>
                <w:iCs/>
                <w:szCs w:val="22"/>
                <w:lang w:eastAsia="sv-SE"/>
              </w:rPr>
              <w:t>)</w:t>
            </w:r>
          </w:p>
        </w:tc>
      </w:tr>
      <w:tr w:rsidR="004112C8" w:rsidRPr="00EE6E73"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1A1E58B1" w:rsidR="008A22DF" w:rsidRPr="00EE6E73" w:rsidRDefault="008A22DF" w:rsidP="008A22DF">
            <w:pPr>
              <w:pStyle w:val="TAL"/>
              <w:rPr>
                <w:b/>
                <w:i/>
                <w:szCs w:val="22"/>
                <w:lang w:eastAsia="sv-SE"/>
              </w:rPr>
            </w:pPr>
            <w:proofErr w:type="spellStart"/>
            <w:r w:rsidRPr="00EE6E73">
              <w:rPr>
                <w:b/>
                <w:i/>
                <w:szCs w:val="22"/>
                <w:lang w:eastAsia="sv-SE"/>
              </w:rPr>
              <w:t>csi-ReportSubConfigToAddModList</w:t>
            </w:r>
            <w:proofErr w:type="spellEnd"/>
          </w:p>
          <w:p w14:paraId="40ACED6C" w14:textId="58898514" w:rsidR="008A22DF" w:rsidRPr="00EE6E73" w:rsidRDefault="008A22DF" w:rsidP="008A22DF">
            <w:pPr>
              <w:pStyle w:val="TAL"/>
              <w:rPr>
                <w:b/>
                <w:i/>
                <w:szCs w:val="22"/>
                <w:lang w:eastAsia="sv-SE"/>
              </w:rPr>
            </w:pPr>
            <w:r w:rsidRPr="00EE6E73">
              <w:rPr>
                <w:szCs w:val="22"/>
                <w:lang w:eastAsia="sv-SE"/>
              </w:rPr>
              <w:t>List of CSI-</w:t>
            </w:r>
            <w:proofErr w:type="spellStart"/>
            <w:r w:rsidRPr="00EE6E73">
              <w:rPr>
                <w:szCs w:val="22"/>
                <w:lang w:eastAsia="sv-SE"/>
              </w:rPr>
              <w:t>ReportSubConfiguration</w:t>
            </w:r>
            <w:proofErr w:type="spellEnd"/>
            <w:r w:rsidRPr="00EE6E73">
              <w:rPr>
                <w:szCs w:val="22"/>
                <w:lang w:eastAsia="sv-SE"/>
              </w:rPr>
              <w:t xml:space="preserve">(s) in a CSI report configuration to add or modify. No simultaneous configuration of </w:t>
            </w:r>
            <w:proofErr w:type="spellStart"/>
            <w:r w:rsidRPr="00EE6E73">
              <w:rPr>
                <w:i/>
                <w:szCs w:val="22"/>
                <w:lang w:eastAsia="sv-SE"/>
              </w:rPr>
              <w:t>portSubsetIndicator</w:t>
            </w:r>
            <w:proofErr w:type="spellEnd"/>
            <w:r w:rsidRPr="00EE6E73">
              <w:rPr>
                <w:szCs w:val="22"/>
                <w:lang w:eastAsia="sv-SE"/>
              </w:rPr>
              <w:t xml:space="preserve"> and a list of </w:t>
            </w:r>
            <w:proofErr w:type="spellStart"/>
            <w:r w:rsidRPr="00EE6E73">
              <w:rPr>
                <w:i/>
                <w:szCs w:val="22"/>
                <w:lang w:eastAsia="sv-SE"/>
              </w:rPr>
              <w:t>nzp</w:t>
            </w:r>
            <w:proofErr w:type="spellEnd"/>
            <w:r w:rsidRPr="00EE6E73">
              <w:rPr>
                <w:i/>
                <w:szCs w:val="22"/>
                <w:lang w:eastAsia="sv-SE"/>
              </w:rPr>
              <w:t xml:space="preserve">-CSI-RS-resources </w:t>
            </w:r>
            <w:r w:rsidRPr="00EE6E73">
              <w:rPr>
                <w:szCs w:val="22"/>
                <w:lang w:eastAsia="sv-SE"/>
              </w:rPr>
              <w:t xml:space="preserve">in a same CSI report </w:t>
            </w:r>
            <w:r w:rsidR="00B67E00" w:rsidRPr="00EE6E73">
              <w:rPr>
                <w:szCs w:val="22"/>
                <w:lang w:eastAsia="sv-SE"/>
              </w:rPr>
              <w:t>sub-</w:t>
            </w:r>
            <w:r w:rsidRPr="00EE6E73">
              <w:rPr>
                <w:szCs w:val="22"/>
                <w:lang w:eastAsia="sv-SE"/>
              </w:rPr>
              <w:t>configuration.</w:t>
            </w:r>
            <w:r w:rsidR="00B67E00" w:rsidRPr="00EE6E73">
              <w:rPr>
                <w:szCs w:val="22"/>
                <w:lang w:eastAsia="sv-SE"/>
              </w:rPr>
              <w:t xml:space="preserve"> The number of elements in a list is at least 2.</w:t>
            </w:r>
          </w:p>
        </w:tc>
      </w:tr>
      <w:tr w:rsidR="004112C8" w:rsidRPr="00EE6E73"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EE6E73" w:rsidRDefault="008A22DF" w:rsidP="008A22DF">
            <w:pPr>
              <w:pStyle w:val="TAL"/>
              <w:rPr>
                <w:b/>
                <w:i/>
                <w:szCs w:val="22"/>
                <w:lang w:eastAsia="sv-SE"/>
              </w:rPr>
            </w:pPr>
            <w:proofErr w:type="spellStart"/>
            <w:r w:rsidRPr="00EE6E73">
              <w:rPr>
                <w:b/>
                <w:i/>
                <w:szCs w:val="22"/>
                <w:lang w:eastAsia="sv-SE"/>
              </w:rPr>
              <w:t>csi-ReportSubConfigToReleaseList</w:t>
            </w:r>
            <w:proofErr w:type="spellEnd"/>
          </w:p>
          <w:p w14:paraId="41D0CC9B" w14:textId="6F4062D8" w:rsidR="008A22DF" w:rsidRPr="00EE6E73" w:rsidRDefault="008A22DF" w:rsidP="008A22DF">
            <w:pPr>
              <w:pStyle w:val="TAL"/>
              <w:rPr>
                <w:b/>
                <w:i/>
                <w:szCs w:val="22"/>
                <w:lang w:eastAsia="sv-SE"/>
              </w:rPr>
            </w:pPr>
            <w:r w:rsidRPr="00EE6E73">
              <w:rPr>
                <w:szCs w:val="22"/>
                <w:lang w:eastAsia="sv-SE"/>
              </w:rPr>
              <w:t>List of CSI-</w:t>
            </w:r>
            <w:proofErr w:type="spellStart"/>
            <w:r w:rsidRPr="00EE6E73">
              <w:rPr>
                <w:szCs w:val="22"/>
                <w:lang w:eastAsia="sv-SE"/>
              </w:rPr>
              <w:t>ReportSubConfiguration</w:t>
            </w:r>
            <w:proofErr w:type="spellEnd"/>
            <w:r w:rsidRPr="00EE6E73">
              <w:rPr>
                <w:szCs w:val="22"/>
                <w:lang w:eastAsia="sv-SE"/>
              </w:rPr>
              <w:t>(s) in a CSI report configuration to release.</w:t>
            </w:r>
          </w:p>
        </w:tc>
      </w:tr>
      <w:tr w:rsidR="00733DB1" w:rsidRPr="00EE6E73" w14:paraId="46998690" w14:textId="77777777" w:rsidTr="00771058">
        <w:tc>
          <w:tcPr>
            <w:tcW w:w="14175" w:type="dxa"/>
            <w:tcBorders>
              <w:top w:val="single" w:sz="4" w:space="0" w:color="auto"/>
              <w:left w:val="single" w:sz="4" w:space="0" w:color="auto"/>
              <w:bottom w:val="single" w:sz="4" w:space="0" w:color="auto"/>
              <w:right w:val="single" w:sz="4" w:space="0" w:color="auto"/>
            </w:tcBorders>
          </w:tcPr>
          <w:p w14:paraId="34449875" w14:textId="040942AF" w:rsidR="00733DB1" w:rsidRPr="00EE6E73" w:rsidRDefault="00733DB1" w:rsidP="00733DB1">
            <w:pPr>
              <w:pStyle w:val="TAL"/>
              <w:rPr>
                <w:b/>
                <w:i/>
                <w:szCs w:val="22"/>
                <w:lang w:eastAsia="sv-SE"/>
              </w:rPr>
            </w:pPr>
          </w:p>
        </w:tc>
      </w:tr>
      <w:tr w:rsidR="004112C8" w:rsidRPr="00EE6E73"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EE6E73" w:rsidRDefault="00394471" w:rsidP="00964CC4">
            <w:pPr>
              <w:pStyle w:val="TAL"/>
              <w:rPr>
                <w:b/>
                <w:i/>
                <w:szCs w:val="22"/>
                <w:lang w:eastAsia="sv-SE"/>
              </w:rPr>
            </w:pPr>
            <w:r w:rsidRPr="00EE6E73">
              <w:rPr>
                <w:b/>
                <w:i/>
                <w:szCs w:val="22"/>
                <w:lang w:eastAsia="sv-SE"/>
              </w:rPr>
              <w:t>dummy</w:t>
            </w:r>
          </w:p>
          <w:p w14:paraId="5707CE21" w14:textId="77777777" w:rsidR="00394471" w:rsidRPr="00EE6E73" w:rsidRDefault="00394471" w:rsidP="00964CC4">
            <w:pPr>
              <w:pStyle w:val="TAL"/>
              <w:rPr>
                <w:szCs w:val="22"/>
                <w:lang w:eastAsia="sv-SE"/>
              </w:rPr>
            </w:pPr>
            <w:r w:rsidRPr="00EE6E73">
              <w:rPr>
                <w:szCs w:val="22"/>
                <w:lang w:eastAsia="sv-SE"/>
              </w:rPr>
              <w:t>This field is not used in the specification. If received it shall be ignored by the UE.</w:t>
            </w:r>
          </w:p>
        </w:tc>
      </w:tr>
      <w:tr w:rsidR="00733DB1" w:rsidRPr="00EE6E73" w14:paraId="07F97805" w14:textId="77777777" w:rsidTr="00964CC4">
        <w:tc>
          <w:tcPr>
            <w:tcW w:w="14175" w:type="dxa"/>
            <w:tcBorders>
              <w:top w:val="single" w:sz="4" w:space="0" w:color="auto"/>
              <w:left w:val="single" w:sz="4" w:space="0" w:color="auto"/>
              <w:bottom w:val="single" w:sz="4" w:space="0" w:color="auto"/>
              <w:right w:val="single" w:sz="4" w:space="0" w:color="auto"/>
            </w:tcBorders>
          </w:tcPr>
          <w:p w14:paraId="2EEAFD05" w14:textId="4103F270" w:rsidR="00733DB1" w:rsidRPr="00EE6E73" w:rsidRDefault="00733DB1" w:rsidP="00733DB1">
            <w:pPr>
              <w:pStyle w:val="TAL"/>
              <w:rPr>
                <w:b/>
                <w:i/>
                <w:szCs w:val="22"/>
                <w:lang w:eastAsia="sv-SE"/>
              </w:rPr>
            </w:pPr>
          </w:p>
        </w:tc>
      </w:tr>
      <w:tr w:rsidR="004112C8" w:rsidRPr="00EE6E73"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EE6E73" w:rsidRDefault="00394471" w:rsidP="00964CC4">
            <w:pPr>
              <w:pStyle w:val="TAL"/>
              <w:rPr>
                <w:szCs w:val="22"/>
                <w:lang w:eastAsia="sv-SE"/>
              </w:rPr>
            </w:pPr>
            <w:proofErr w:type="spellStart"/>
            <w:r w:rsidRPr="00EE6E73">
              <w:rPr>
                <w:b/>
                <w:i/>
                <w:szCs w:val="22"/>
                <w:lang w:eastAsia="sv-SE"/>
              </w:rPr>
              <w:t>groupBasedBeamReporting</w:t>
            </w:r>
            <w:proofErr w:type="spellEnd"/>
          </w:p>
          <w:p w14:paraId="5FCEB78D" w14:textId="61ADCECF" w:rsidR="00394471" w:rsidRPr="00EE6E73" w:rsidRDefault="00394471" w:rsidP="00964CC4">
            <w:pPr>
              <w:pStyle w:val="TAL"/>
              <w:rPr>
                <w:szCs w:val="22"/>
                <w:lang w:eastAsia="sv-SE"/>
              </w:rPr>
            </w:pPr>
            <w:r w:rsidRPr="00EE6E73">
              <w:rPr>
                <w:szCs w:val="22"/>
                <w:lang w:eastAsia="sv-SE"/>
              </w:rPr>
              <w:t xml:space="preserve">Turning on/off group </w:t>
            </w:r>
            <w:proofErr w:type="gramStart"/>
            <w:r w:rsidRPr="00EE6E73">
              <w:rPr>
                <w:szCs w:val="22"/>
                <w:lang w:eastAsia="sv-SE"/>
              </w:rPr>
              <w:t>beam based</w:t>
            </w:r>
            <w:proofErr w:type="gramEnd"/>
            <w:r w:rsidRPr="00EE6E73">
              <w:rPr>
                <w:szCs w:val="22"/>
                <w:lang w:eastAsia="sv-SE"/>
              </w:rPr>
              <w:t xml:space="preserve"> reporting (see TS 38.214 [19], clause 5.2.1.4).</w:t>
            </w:r>
            <w:r w:rsidR="00261E44" w:rsidRPr="00EE6E73">
              <w:rPr>
                <w:szCs w:val="22"/>
                <w:lang w:eastAsia="sv-SE"/>
              </w:rPr>
              <w:t xml:space="preserve"> If </w:t>
            </w:r>
            <w:proofErr w:type="spellStart"/>
            <w:r w:rsidR="00261E44" w:rsidRPr="00EE6E73">
              <w:rPr>
                <w:i/>
                <w:szCs w:val="22"/>
                <w:lang w:eastAsia="sv-SE"/>
              </w:rPr>
              <w:t>groupBasedBeamReporting</w:t>
            </w:r>
            <w:proofErr w:type="spellEnd"/>
            <w:r w:rsidR="00261E44" w:rsidRPr="00EE6E73">
              <w:rPr>
                <w:szCs w:val="22"/>
                <w:lang w:eastAsia="sv-SE"/>
              </w:rPr>
              <w:t xml:space="preserve"> (without suffix) is set to disabled, </w:t>
            </w:r>
            <w:r w:rsidR="00261E44" w:rsidRPr="00EE6E73">
              <w:rPr>
                <w:i/>
                <w:szCs w:val="22"/>
                <w:lang w:eastAsia="sv-SE"/>
              </w:rPr>
              <w:t>groupBasedBeamReporting-v1710</w:t>
            </w:r>
            <w:r w:rsidR="00261E44" w:rsidRPr="00EE6E73">
              <w:rPr>
                <w:szCs w:val="22"/>
                <w:lang w:eastAsia="sv-SE"/>
              </w:rPr>
              <w:t xml:space="preserve"> </w:t>
            </w:r>
            <w:r w:rsidR="008E09E0" w:rsidRPr="00EE6E73">
              <w:rPr>
                <w:szCs w:val="22"/>
                <w:lang w:eastAsia="sv-SE"/>
              </w:rPr>
              <w:t xml:space="preserve">and </w:t>
            </w:r>
            <w:r w:rsidR="008E09E0" w:rsidRPr="00EE6E73">
              <w:rPr>
                <w:i/>
                <w:szCs w:val="22"/>
                <w:lang w:eastAsia="sv-SE"/>
              </w:rPr>
              <w:t>groupBasedBeamReporting-v1800</w:t>
            </w:r>
            <w:r w:rsidR="008E09E0" w:rsidRPr="00EE6E73">
              <w:rPr>
                <w:szCs w:val="22"/>
                <w:lang w:eastAsia="sv-SE"/>
              </w:rPr>
              <w:t xml:space="preserve"> </w:t>
            </w:r>
            <w:r w:rsidR="00261E44" w:rsidRPr="00EE6E73">
              <w:rPr>
                <w:szCs w:val="22"/>
                <w:lang w:eastAsia="sv-SE"/>
              </w:rPr>
              <w:t>is absent.</w:t>
            </w:r>
          </w:p>
        </w:tc>
      </w:tr>
      <w:tr w:rsidR="00733DB1" w:rsidRPr="00EE6E73" w14:paraId="44E593BC" w14:textId="77777777" w:rsidTr="00964CC4">
        <w:tc>
          <w:tcPr>
            <w:tcW w:w="14175" w:type="dxa"/>
            <w:tcBorders>
              <w:top w:val="single" w:sz="4" w:space="0" w:color="auto"/>
              <w:left w:val="single" w:sz="4" w:space="0" w:color="auto"/>
              <w:bottom w:val="single" w:sz="4" w:space="0" w:color="auto"/>
              <w:right w:val="single" w:sz="4" w:space="0" w:color="auto"/>
            </w:tcBorders>
          </w:tcPr>
          <w:p w14:paraId="7A23A7B4" w14:textId="238375BB" w:rsidR="00733DB1" w:rsidRPr="00EE6E73" w:rsidRDefault="00733DB1" w:rsidP="00733DB1">
            <w:pPr>
              <w:pStyle w:val="TAL"/>
              <w:rPr>
                <w:b/>
                <w:i/>
                <w:szCs w:val="22"/>
                <w:lang w:eastAsia="sv-SE"/>
              </w:rPr>
            </w:pPr>
          </w:p>
        </w:tc>
      </w:tr>
      <w:tr w:rsidR="004112C8" w:rsidRPr="00EE6E73"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EE6E73" w:rsidRDefault="00394471" w:rsidP="00964CC4">
            <w:pPr>
              <w:pStyle w:val="TAL"/>
              <w:rPr>
                <w:szCs w:val="22"/>
                <w:lang w:eastAsia="sv-SE"/>
              </w:rPr>
            </w:pPr>
            <w:r w:rsidRPr="00EE6E73">
              <w:rPr>
                <w:b/>
                <w:i/>
                <w:szCs w:val="22"/>
                <w:lang w:eastAsia="sv-SE"/>
              </w:rPr>
              <w:lastRenderedPageBreak/>
              <w:t>non-PMI-</w:t>
            </w:r>
            <w:proofErr w:type="spellStart"/>
            <w:r w:rsidRPr="00EE6E73">
              <w:rPr>
                <w:b/>
                <w:i/>
                <w:szCs w:val="22"/>
                <w:lang w:eastAsia="sv-SE"/>
              </w:rPr>
              <w:t>PortIndication</w:t>
            </w:r>
            <w:proofErr w:type="spellEnd"/>
          </w:p>
          <w:p w14:paraId="75A61E7E" w14:textId="77777777" w:rsidR="00394471" w:rsidRPr="00EE6E73" w:rsidRDefault="00394471" w:rsidP="00964CC4">
            <w:pPr>
              <w:pStyle w:val="TAL"/>
              <w:rPr>
                <w:szCs w:val="22"/>
                <w:lang w:eastAsia="sv-SE"/>
              </w:rPr>
            </w:pPr>
            <w:r w:rsidRPr="00EE6E73">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EE6E73" w:rsidRDefault="00394471" w:rsidP="00964CC4">
            <w:pPr>
              <w:pStyle w:val="TAL"/>
              <w:rPr>
                <w:szCs w:val="22"/>
                <w:lang w:eastAsia="sv-SE"/>
              </w:rPr>
            </w:pPr>
            <w:r w:rsidRPr="00EE6E73">
              <w:rPr>
                <w:szCs w:val="22"/>
                <w:lang w:eastAsia="sv-SE"/>
              </w:rPr>
              <w:t xml:space="preserve">The first entry in </w:t>
            </w:r>
            <w:r w:rsidRPr="00EE6E73">
              <w:rPr>
                <w:i/>
                <w:lang w:eastAsia="sv-SE"/>
              </w:rPr>
              <w:t>non-PMI-</w:t>
            </w:r>
            <w:proofErr w:type="spellStart"/>
            <w:r w:rsidRPr="00EE6E73">
              <w:rPr>
                <w:i/>
                <w:lang w:eastAsia="sv-SE"/>
              </w:rPr>
              <w:t>PortIndication</w:t>
            </w:r>
            <w:proofErr w:type="spellEnd"/>
            <w:r w:rsidRPr="00EE6E73">
              <w:rPr>
                <w:szCs w:val="22"/>
                <w:lang w:eastAsia="sv-SE"/>
              </w:rPr>
              <w:t xml:space="preserve"> corresponds to the NZP-CSI-RS-Resource indicated by the first entry in </w:t>
            </w:r>
            <w:proofErr w:type="spellStart"/>
            <w:r w:rsidRPr="00EE6E73">
              <w:rPr>
                <w:i/>
                <w:lang w:eastAsia="sv-SE"/>
              </w:rPr>
              <w:t>nzp</w:t>
            </w:r>
            <w:proofErr w:type="spellEnd"/>
            <w:r w:rsidRPr="00EE6E73">
              <w:rPr>
                <w:i/>
                <w:lang w:eastAsia="sv-SE"/>
              </w:rPr>
              <w:t>-CSI-RS-Resources</w:t>
            </w:r>
            <w:r w:rsidRPr="00EE6E73">
              <w:rPr>
                <w:szCs w:val="22"/>
                <w:lang w:eastAsia="sv-SE"/>
              </w:rPr>
              <w:t xml:space="preserve"> in the </w:t>
            </w:r>
            <w:r w:rsidRPr="00EE6E73">
              <w:rPr>
                <w:i/>
                <w:lang w:eastAsia="sv-SE"/>
              </w:rPr>
              <w:t>NZP-CSI-RS-</w:t>
            </w:r>
            <w:proofErr w:type="spellStart"/>
            <w:r w:rsidRPr="00EE6E73">
              <w:rPr>
                <w:i/>
                <w:lang w:eastAsia="sv-SE"/>
              </w:rPr>
              <w:t>ResourceSet</w:t>
            </w:r>
            <w:proofErr w:type="spellEnd"/>
            <w:r w:rsidRPr="00EE6E73">
              <w:rPr>
                <w:szCs w:val="22"/>
                <w:lang w:eastAsia="sv-SE"/>
              </w:rPr>
              <w:t xml:space="preserve"> indicated in the first entry of </w:t>
            </w:r>
            <w:proofErr w:type="spellStart"/>
            <w:r w:rsidRPr="00EE6E73">
              <w:rPr>
                <w:i/>
                <w:lang w:eastAsia="sv-SE"/>
              </w:rPr>
              <w:t>nzp</w:t>
            </w:r>
            <w:proofErr w:type="spellEnd"/>
            <w:r w:rsidRPr="00EE6E73">
              <w:rPr>
                <w:i/>
                <w:lang w:eastAsia="sv-SE"/>
              </w:rPr>
              <w:t>-CSI-RS-</w:t>
            </w:r>
            <w:proofErr w:type="spellStart"/>
            <w:r w:rsidRPr="00EE6E73">
              <w:rPr>
                <w:i/>
                <w:lang w:eastAsia="sv-SE"/>
              </w:rPr>
              <w:t>ResourceSetList</w:t>
            </w:r>
            <w:proofErr w:type="spellEnd"/>
            <w:r w:rsidRPr="00EE6E73">
              <w:rPr>
                <w:szCs w:val="22"/>
                <w:lang w:eastAsia="sv-SE"/>
              </w:rPr>
              <w:t xml:space="preserve"> of the </w:t>
            </w:r>
            <w:r w:rsidRPr="00EE6E73">
              <w:rPr>
                <w:i/>
                <w:lang w:eastAsia="sv-SE"/>
              </w:rPr>
              <w:t>CSI-ResourceConfig</w:t>
            </w:r>
            <w:r w:rsidRPr="00EE6E73">
              <w:rPr>
                <w:szCs w:val="22"/>
                <w:lang w:eastAsia="sv-SE"/>
              </w:rPr>
              <w:t xml:space="preserve"> whose </w:t>
            </w:r>
            <w:r w:rsidRPr="00EE6E73">
              <w:rPr>
                <w:i/>
                <w:lang w:eastAsia="sv-SE"/>
              </w:rPr>
              <w:t>CSI-</w:t>
            </w:r>
            <w:proofErr w:type="spellStart"/>
            <w:r w:rsidRPr="00EE6E73">
              <w:rPr>
                <w:i/>
                <w:lang w:eastAsia="sv-SE"/>
              </w:rPr>
              <w:t>ResourceConfigId</w:t>
            </w:r>
            <w:proofErr w:type="spellEnd"/>
            <w:r w:rsidRPr="00EE6E73">
              <w:rPr>
                <w:szCs w:val="22"/>
                <w:lang w:eastAsia="sv-SE"/>
              </w:rPr>
              <w:t xml:space="preserve"> is indicated in a CSI-</w:t>
            </w:r>
            <w:proofErr w:type="spellStart"/>
            <w:r w:rsidRPr="00EE6E73">
              <w:rPr>
                <w:szCs w:val="22"/>
                <w:lang w:eastAsia="sv-SE"/>
              </w:rPr>
              <w:t>MeasId</w:t>
            </w:r>
            <w:proofErr w:type="spellEnd"/>
            <w:r w:rsidRPr="00EE6E73">
              <w:rPr>
                <w:szCs w:val="22"/>
                <w:lang w:eastAsia="sv-SE"/>
              </w:rPr>
              <w:t xml:space="preserve"> together with the above </w:t>
            </w:r>
            <w:r w:rsidRPr="00EE6E73">
              <w:rPr>
                <w:i/>
                <w:lang w:eastAsia="sv-SE"/>
              </w:rPr>
              <w:t>CSI-</w:t>
            </w:r>
            <w:proofErr w:type="spellStart"/>
            <w:r w:rsidRPr="00EE6E73">
              <w:rPr>
                <w:i/>
                <w:lang w:eastAsia="sv-SE"/>
              </w:rPr>
              <w:t>ReportConfigId</w:t>
            </w:r>
            <w:proofErr w:type="spellEnd"/>
            <w:r w:rsidRPr="00EE6E73">
              <w:rPr>
                <w:szCs w:val="22"/>
                <w:lang w:eastAsia="sv-SE"/>
              </w:rPr>
              <w:t xml:space="preserve">; the second entry in </w:t>
            </w:r>
            <w:r w:rsidRPr="00EE6E73">
              <w:rPr>
                <w:i/>
                <w:lang w:eastAsia="sv-SE"/>
              </w:rPr>
              <w:t>non-PMI-</w:t>
            </w:r>
            <w:proofErr w:type="spellStart"/>
            <w:r w:rsidRPr="00EE6E73">
              <w:rPr>
                <w:i/>
                <w:lang w:eastAsia="sv-SE"/>
              </w:rPr>
              <w:t>PortIndication</w:t>
            </w:r>
            <w:proofErr w:type="spellEnd"/>
            <w:r w:rsidRPr="00EE6E73">
              <w:rPr>
                <w:szCs w:val="22"/>
                <w:lang w:eastAsia="sv-SE"/>
              </w:rPr>
              <w:t xml:space="preserve"> corresponds to the NZP-CSI-RS-Resource indicated by the second entry in </w:t>
            </w:r>
            <w:proofErr w:type="spellStart"/>
            <w:r w:rsidRPr="00EE6E73">
              <w:rPr>
                <w:i/>
                <w:lang w:eastAsia="sv-SE"/>
              </w:rPr>
              <w:t>nzp</w:t>
            </w:r>
            <w:proofErr w:type="spellEnd"/>
            <w:r w:rsidRPr="00EE6E73">
              <w:rPr>
                <w:i/>
                <w:lang w:eastAsia="sv-SE"/>
              </w:rPr>
              <w:t>-CSI-RS-Resources</w:t>
            </w:r>
            <w:r w:rsidRPr="00EE6E73">
              <w:rPr>
                <w:szCs w:val="22"/>
                <w:lang w:eastAsia="sv-SE"/>
              </w:rPr>
              <w:t xml:space="preserve"> in the </w:t>
            </w:r>
            <w:r w:rsidRPr="00EE6E73">
              <w:rPr>
                <w:i/>
                <w:lang w:eastAsia="sv-SE"/>
              </w:rPr>
              <w:t>NZP-CSI-RS-</w:t>
            </w:r>
            <w:proofErr w:type="spellStart"/>
            <w:r w:rsidRPr="00EE6E73">
              <w:rPr>
                <w:i/>
                <w:lang w:eastAsia="sv-SE"/>
              </w:rPr>
              <w:t>ResourceSet</w:t>
            </w:r>
            <w:proofErr w:type="spellEnd"/>
            <w:r w:rsidRPr="00EE6E73">
              <w:rPr>
                <w:szCs w:val="22"/>
                <w:lang w:eastAsia="sv-SE"/>
              </w:rPr>
              <w:t xml:space="preserve"> indicated in the first entry of </w:t>
            </w:r>
            <w:proofErr w:type="spellStart"/>
            <w:r w:rsidRPr="00EE6E73">
              <w:rPr>
                <w:i/>
                <w:lang w:eastAsia="sv-SE"/>
              </w:rPr>
              <w:t>nzp</w:t>
            </w:r>
            <w:proofErr w:type="spellEnd"/>
            <w:r w:rsidRPr="00EE6E73">
              <w:rPr>
                <w:i/>
                <w:lang w:eastAsia="sv-SE"/>
              </w:rPr>
              <w:t>-CSI-RS-</w:t>
            </w:r>
            <w:proofErr w:type="spellStart"/>
            <w:r w:rsidRPr="00EE6E73">
              <w:rPr>
                <w:i/>
                <w:lang w:eastAsia="sv-SE"/>
              </w:rPr>
              <w:t>ResourceSetList</w:t>
            </w:r>
            <w:proofErr w:type="spellEnd"/>
            <w:r w:rsidRPr="00EE6E73">
              <w:rPr>
                <w:szCs w:val="22"/>
                <w:lang w:eastAsia="sv-SE"/>
              </w:rPr>
              <w:t xml:space="preserve"> of the same </w:t>
            </w:r>
            <w:r w:rsidRPr="00EE6E73">
              <w:rPr>
                <w:i/>
                <w:lang w:eastAsia="sv-SE"/>
              </w:rPr>
              <w:t>CSI-ResourceConfig</w:t>
            </w:r>
            <w:r w:rsidRPr="00EE6E73">
              <w:rPr>
                <w:szCs w:val="22"/>
                <w:lang w:eastAsia="sv-SE"/>
              </w:rPr>
              <w:t xml:space="preserve">, and so on until the NZP-CSI-RS-Resource indicated by the last entry in </w:t>
            </w:r>
            <w:proofErr w:type="spellStart"/>
            <w:r w:rsidRPr="00EE6E73">
              <w:rPr>
                <w:i/>
                <w:lang w:eastAsia="sv-SE"/>
              </w:rPr>
              <w:t>nzp</w:t>
            </w:r>
            <w:proofErr w:type="spellEnd"/>
            <w:r w:rsidRPr="00EE6E73">
              <w:rPr>
                <w:i/>
                <w:lang w:eastAsia="sv-SE"/>
              </w:rPr>
              <w:t>-CSI-RS-Resources</w:t>
            </w:r>
            <w:r w:rsidRPr="00EE6E73">
              <w:rPr>
                <w:szCs w:val="22"/>
                <w:lang w:eastAsia="sv-SE"/>
              </w:rPr>
              <w:t xml:space="preserve"> in the in the </w:t>
            </w:r>
            <w:r w:rsidRPr="00EE6E73">
              <w:rPr>
                <w:i/>
                <w:lang w:eastAsia="sv-SE"/>
              </w:rPr>
              <w:t>NZP-CSI-RS-</w:t>
            </w:r>
            <w:proofErr w:type="spellStart"/>
            <w:r w:rsidRPr="00EE6E73">
              <w:rPr>
                <w:i/>
                <w:lang w:eastAsia="sv-SE"/>
              </w:rPr>
              <w:t>ResourceSet</w:t>
            </w:r>
            <w:proofErr w:type="spellEnd"/>
            <w:r w:rsidRPr="00EE6E73">
              <w:rPr>
                <w:szCs w:val="22"/>
                <w:lang w:eastAsia="sv-SE"/>
              </w:rPr>
              <w:t xml:space="preserve"> indicated in the first entry of </w:t>
            </w:r>
            <w:proofErr w:type="spellStart"/>
            <w:r w:rsidRPr="00EE6E73">
              <w:rPr>
                <w:i/>
                <w:lang w:eastAsia="sv-SE"/>
              </w:rPr>
              <w:t>nzp</w:t>
            </w:r>
            <w:proofErr w:type="spellEnd"/>
            <w:r w:rsidRPr="00EE6E73">
              <w:rPr>
                <w:i/>
                <w:lang w:eastAsia="sv-SE"/>
              </w:rPr>
              <w:t>-CSI-RS-</w:t>
            </w:r>
            <w:proofErr w:type="spellStart"/>
            <w:r w:rsidRPr="00EE6E73">
              <w:rPr>
                <w:i/>
                <w:lang w:eastAsia="sv-SE"/>
              </w:rPr>
              <w:t>ResourceSetList</w:t>
            </w:r>
            <w:proofErr w:type="spellEnd"/>
            <w:r w:rsidRPr="00EE6E73">
              <w:rPr>
                <w:szCs w:val="22"/>
                <w:lang w:eastAsia="sv-SE"/>
              </w:rPr>
              <w:t xml:space="preserve"> of the same </w:t>
            </w:r>
            <w:r w:rsidRPr="00EE6E73">
              <w:rPr>
                <w:i/>
                <w:lang w:eastAsia="sv-SE"/>
              </w:rPr>
              <w:t>CSI-ResourceConfig</w:t>
            </w:r>
            <w:r w:rsidRPr="00EE6E73">
              <w:rPr>
                <w:szCs w:val="22"/>
                <w:lang w:eastAsia="sv-SE"/>
              </w:rPr>
              <w:t xml:space="preserve">. Then the next entry corresponds to the NZP-CSI-RS-Resource indicated by the first entry in </w:t>
            </w:r>
            <w:proofErr w:type="spellStart"/>
            <w:r w:rsidRPr="00EE6E73">
              <w:rPr>
                <w:i/>
                <w:lang w:eastAsia="sv-SE"/>
              </w:rPr>
              <w:t>nzp</w:t>
            </w:r>
            <w:proofErr w:type="spellEnd"/>
            <w:r w:rsidRPr="00EE6E73">
              <w:rPr>
                <w:i/>
                <w:lang w:eastAsia="sv-SE"/>
              </w:rPr>
              <w:t>-CSI-RS-Resources</w:t>
            </w:r>
            <w:r w:rsidRPr="00EE6E73">
              <w:rPr>
                <w:szCs w:val="22"/>
                <w:lang w:eastAsia="sv-SE"/>
              </w:rPr>
              <w:t xml:space="preserve"> in the </w:t>
            </w:r>
            <w:r w:rsidRPr="00EE6E73">
              <w:rPr>
                <w:i/>
                <w:lang w:eastAsia="sv-SE"/>
              </w:rPr>
              <w:t>NZP-CSI-RS-</w:t>
            </w:r>
            <w:proofErr w:type="spellStart"/>
            <w:r w:rsidRPr="00EE6E73">
              <w:rPr>
                <w:i/>
                <w:lang w:eastAsia="sv-SE"/>
              </w:rPr>
              <w:t>ResourceSet</w:t>
            </w:r>
            <w:proofErr w:type="spellEnd"/>
            <w:r w:rsidRPr="00EE6E73">
              <w:rPr>
                <w:szCs w:val="22"/>
                <w:lang w:eastAsia="sv-SE"/>
              </w:rPr>
              <w:t xml:space="preserve"> indicated in the second entry of </w:t>
            </w:r>
            <w:proofErr w:type="spellStart"/>
            <w:r w:rsidRPr="00EE6E73">
              <w:rPr>
                <w:i/>
                <w:lang w:eastAsia="sv-SE"/>
              </w:rPr>
              <w:t>nzp</w:t>
            </w:r>
            <w:proofErr w:type="spellEnd"/>
            <w:r w:rsidRPr="00EE6E73">
              <w:rPr>
                <w:i/>
                <w:lang w:eastAsia="sv-SE"/>
              </w:rPr>
              <w:t>-CSI-RS-</w:t>
            </w:r>
            <w:proofErr w:type="spellStart"/>
            <w:r w:rsidRPr="00EE6E73">
              <w:rPr>
                <w:i/>
                <w:lang w:eastAsia="sv-SE"/>
              </w:rPr>
              <w:t>ResourceSetList</w:t>
            </w:r>
            <w:proofErr w:type="spellEnd"/>
            <w:r w:rsidRPr="00EE6E73">
              <w:rPr>
                <w:szCs w:val="22"/>
                <w:lang w:eastAsia="sv-SE"/>
              </w:rPr>
              <w:t xml:space="preserve"> of the same </w:t>
            </w:r>
            <w:r w:rsidRPr="00EE6E73">
              <w:rPr>
                <w:i/>
                <w:lang w:eastAsia="sv-SE"/>
              </w:rPr>
              <w:t>CSI-ResourceConfig</w:t>
            </w:r>
            <w:r w:rsidRPr="00EE6E73">
              <w:rPr>
                <w:szCs w:val="22"/>
                <w:lang w:eastAsia="sv-SE"/>
              </w:rPr>
              <w:t xml:space="preserve"> and so on.</w:t>
            </w:r>
          </w:p>
        </w:tc>
      </w:tr>
      <w:tr w:rsidR="004112C8" w:rsidRPr="00EE6E73"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205D47" w:rsidRPr="00EE6E73" w:rsidRDefault="00205D47" w:rsidP="00771058">
            <w:pPr>
              <w:pStyle w:val="TAL"/>
              <w:rPr>
                <w:b/>
                <w:bCs/>
                <w:i/>
                <w:iCs/>
              </w:rPr>
            </w:pPr>
            <w:proofErr w:type="spellStart"/>
            <w:r w:rsidRPr="00EE6E73">
              <w:rPr>
                <w:b/>
                <w:bCs/>
                <w:i/>
                <w:iCs/>
              </w:rPr>
              <w:t>nrofReportedGroups</w:t>
            </w:r>
            <w:proofErr w:type="spellEnd"/>
          </w:p>
          <w:p w14:paraId="71623163" w14:textId="61A151D0" w:rsidR="00205D47" w:rsidRPr="00EE6E73" w:rsidRDefault="00261E44" w:rsidP="00771058">
            <w:pPr>
              <w:pStyle w:val="TAL"/>
              <w:rPr>
                <w:b/>
                <w:i/>
                <w:szCs w:val="22"/>
                <w:lang w:eastAsia="sv-SE"/>
              </w:rPr>
            </w:pPr>
            <w:r w:rsidRPr="00EE6E73">
              <w:t>N</w:t>
            </w:r>
            <w:r w:rsidR="00205D47" w:rsidRPr="00EE6E73">
              <w:t xml:space="preserve">umber of reported </w:t>
            </w:r>
            <w:r w:rsidR="003C4B12" w:rsidRPr="00EE6E73">
              <w:t>resource</w:t>
            </w:r>
            <w:r w:rsidR="00205D47" w:rsidRPr="00EE6E73">
              <w:t xml:space="preserve"> groups per CSI-report</w:t>
            </w:r>
            <w:r w:rsidR="003A2D9D" w:rsidRPr="00EE6E73">
              <w:t>.</w:t>
            </w:r>
            <w:r w:rsidR="003C4B12" w:rsidRPr="00EE6E73">
              <w:t xml:space="preserve"> </w:t>
            </w:r>
            <w:r w:rsidR="003A2D9D" w:rsidRPr="00EE6E73">
              <w:t xml:space="preserve">Value </w:t>
            </w:r>
            <w:r w:rsidR="003C4B12" w:rsidRPr="00EE6E73">
              <w:rPr>
                <w:i/>
                <w:iCs/>
              </w:rPr>
              <w:t>n1</w:t>
            </w:r>
            <w:r w:rsidR="003C4B12" w:rsidRPr="00EE6E73">
              <w:t xml:space="preserve"> means one resource group, </w:t>
            </w:r>
            <w:r w:rsidR="003C4B12" w:rsidRPr="00EE6E73">
              <w:rPr>
                <w:i/>
                <w:iCs/>
              </w:rPr>
              <w:t>n2</w:t>
            </w:r>
            <w:r w:rsidR="003C4B12" w:rsidRPr="00EE6E73">
              <w:t xml:space="preserve"> means 2 resource groups, and so on</w:t>
            </w:r>
            <w:r w:rsidR="00205D47" w:rsidRPr="00EE6E73">
              <w:t xml:space="preserve">. </w:t>
            </w:r>
            <w:r w:rsidR="003C4B12" w:rsidRPr="00EE6E73">
              <w:t xml:space="preserve">If </w:t>
            </w:r>
            <w:proofErr w:type="spellStart"/>
            <w:r w:rsidR="003C4B12" w:rsidRPr="00EE6E73">
              <w:rPr>
                <w:i/>
                <w:iCs/>
              </w:rPr>
              <w:t>nrofReportedGroups</w:t>
            </w:r>
            <w:proofErr w:type="spellEnd"/>
            <w:r w:rsidR="003C4B12" w:rsidRPr="00EE6E73">
              <w:t xml:space="preserve"> is configured, the UE ignores </w:t>
            </w:r>
            <w:proofErr w:type="spellStart"/>
            <w:r w:rsidR="003C4B12" w:rsidRPr="00EE6E73">
              <w:t>groupBasedBeamReporting</w:t>
            </w:r>
            <w:proofErr w:type="spellEnd"/>
            <w:r w:rsidR="003C4B12" w:rsidRPr="00EE6E73">
              <w:t xml:space="preserve"> (without suffix).</w:t>
            </w:r>
          </w:p>
        </w:tc>
      </w:tr>
      <w:tr w:rsidR="004112C8" w:rsidRPr="00EE6E73"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EE6E73" w:rsidRDefault="00394471" w:rsidP="00964CC4">
            <w:pPr>
              <w:pStyle w:val="TAL"/>
              <w:rPr>
                <w:szCs w:val="22"/>
                <w:lang w:eastAsia="sv-SE"/>
              </w:rPr>
            </w:pPr>
            <w:proofErr w:type="spellStart"/>
            <w:r w:rsidRPr="00EE6E73">
              <w:rPr>
                <w:b/>
                <w:i/>
                <w:szCs w:val="22"/>
                <w:lang w:eastAsia="sv-SE"/>
              </w:rPr>
              <w:t>nrofReportedRS</w:t>
            </w:r>
            <w:proofErr w:type="spellEnd"/>
          </w:p>
          <w:p w14:paraId="421670E9" w14:textId="77777777" w:rsidR="00394471" w:rsidRPr="00EE6E73" w:rsidRDefault="00394471" w:rsidP="00964CC4">
            <w:pPr>
              <w:pStyle w:val="TAL"/>
              <w:rPr>
                <w:szCs w:val="22"/>
                <w:lang w:eastAsia="sv-SE"/>
              </w:rPr>
            </w:pPr>
            <w:r w:rsidRPr="00EE6E73">
              <w:rPr>
                <w:szCs w:val="22"/>
                <w:lang w:eastAsia="sv-SE"/>
              </w:rPr>
              <w:t xml:space="preserve">The number (N) of measured RS resources to be reported per report setting in a non-group-based report. N &lt;= </w:t>
            </w:r>
            <w:proofErr w:type="spellStart"/>
            <w:r w:rsidRPr="00EE6E73">
              <w:rPr>
                <w:szCs w:val="22"/>
                <w:lang w:eastAsia="sv-SE"/>
              </w:rPr>
              <w:t>N_max</w:t>
            </w:r>
            <w:proofErr w:type="spellEnd"/>
            <w:r w:rsidRPr="00EE6E73">
              <w:rPr>
                <w:szCs w:val="22"/>
                <w:lang w:eastAsia="sv-SE"/>
              </w:rPr>
              <w:t xml:space="preserve">, where </w:t>
            </w:r>
            <w:proofErr w:type="spellStart"/>
            <w:r w:rsidRPr="00EE6E73">
              <w:rPr>
                <w:szCs w:val="22"/>
                <w:lang w:eastAsia="sv-SE"/>
              </w:rPr>
              <w:t>N_max</w:t>
            </w:r>
            <w:proofErr w:type="spellEnd"/>
            <w:r w:rsidRPr="00EE6E73">
              <w:rPr>
                <w:szCs w:val="22"/>
                <w:lang w:eastAsia="sv-SE"/>
              </w:rPr>
              <w:t xml:space="preserve"> is either 2 or 4 depending on UE capability.</w:t>
            </w:r>
          </w:p>
          <w:p w14:paraId="71F6824E" w14:textId="77777777" w:rsidR="00394471" w:rsidRPr="00EE6E73" w:rsidRDefault="00394471" w:rsidP="00964CC4">
            <w:pPr>
              <w:pStyle w:val="TAL"/>
              <w:rPr>
                <w:szCs w:val="22"/>
                <w:lang w:eastAsia="sv-SE"/>
              </w:rPr>
            </w:pPr>
            <w:r w:rsidRPr="00EE6E73">
              <w:rPr>
                <w:szCs w:val="22"/>
                <w:lang w:eastAsia="sv-SE"/>
              </w:rPr>
              <w:t>(see TS 38.214 [19], clause 5.2.1.4) When the field is absent the UE applies the value 1.</w:t>
            </w:r>
          </w:p>
        </w:tc>
      </w:tr>
      <w:tr w:rsidR="004112C8" w:rsidRPr="00EE6E73"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205D47" w:rsidRPr="00EE6E73" w:rsidRDefault="00205D47" w:rsidP="00771058">
            <w:pPr>
              <w:pStyle w:val="TAL"/>
              <w:rPr>
                <w:b/>
                <w:i/>
                <w:szCs w:val="22"/>
                <w:lang w:eastAsia="sv-SE"/>
              </w:rPr>
            </w:pPr>
            <w:r w:rsidRPr="00EE6E73">
              <w:rPr>
                <w:b/>
                <w:i/>
                <w:szCs w:val="22"/>
                <w:lang w:eastAsia="sv-SE"/>
              </w:rPr>
              <w:t>numberOfSingleTRP-CSI-Mode1</w:t>
            </w:r>
          </w:p>
          <w:p w14:paraId="1C4F1F5B" w14:textId="2D1FC65A" w:rsidR="00205D47" w:rsidRPr="00EE6E73" w:rsidRDefault="00205D47" w:rsidP="00771058">
            <w:pPr>
              <w:pStyle w:val="TAL"/>
              <w:rPr>
                <w:bCs/>
                <w:iCs/>
                <w:szCs w:val="22"/>
                <w:lang w:eastAsia="sv-SE"/>
              </w:rPr>
            </w:pPr>
            <w:r w:rsidRPr="00EE6E73">
              <w:rPr>
                <w:bCs/>
                <w:iCs/>
                <w:szCs w:val="22"/>
                <w:lang w:eastAsia="sv-SE"/>
              </w:rPr>
              <w:t xml:space="preserve">Configures the number of reported X CSIs </w:t>
            </w:r>
            <w:r w:rsidRPr="00EE6E73">
              <w:t xml:space="preserve">when </w:t>
            </w:r>
            <w:proofErr w:type="spellStart"/>
            <w:r w:rsidRPr="00EE6E73">
              <w:rPr>
                <w:i/>
                <w:iCs/>
              </w:rPr>
              <w:t>csi-ReportMode</w:t>
            </w:r>
            <w:proofErr w:type="spellEnd"/>
            <w:r w:rsidRPr="00EE6E73">
              <w:t xml:space="preserve"> is set to </w:t>
            </w:r>
            <w:r w:rsidR="00C90514" w:rsidRPr="00EE6E73">
              <w:t>'</w:t>
            </w:r>
            <w:r w:rsidRPr="00EE6E73">
              <w:t>Mode 1</w:t>
            </w:r>
            <w:r w:rsidR="00C90514" w:rsidRPr="00EE6E73">
              <w:t>'</w:t>
            </w:r>
            <w:r w:rsidRPr="00EE6E73">
              <w:t xml:space="preserve"> as descri</w:t>
            </w:r>
            <w:r w:rsidR="00C90514" w:rsidRPr="00EE6E73">
              <w:t>b</w:t>
            </w:r>
            <w:r w:rsidRPr="00EE6E73">
              <w:t>ed in TS 38.214 [19], clause 5.2.1.4.2</w:t>
            </w:r>
            <w:r w:rsidRPr="00EE6E73">
              <w:rPr>
                <w:bCs/>
                <w:iCs/>
                <w:szCs w:val="22"/>
                <w:lang w:eastAsia="sv-SE"/>
              </w:rPr>
              <w:t xml:space="preserve">. The field is present only if </w:t>
            </w:r>
            <w:proofErr w:type="spellStart"/>
            <w:r w:rsidRPr="00EE6E73">
              <w:rPr>
                <w:bCs/>
                <w:iCs/>
                <w:szCs w:val="22"/>
                <w:lang w:eastAsia="sv-SE"/>
              </w:rPr>
              <w:t>csi-ReportMode</w:t>
            </w:r>
            <w:proofErr w:type="spellEnd"/>
            <w:r w:rsidRPr="00EE6E73">
              <w:rPr>
                <w:bCs/>
                <w:iCs/>
                <w:szCs w:val="22"/>
                <w:lang w:eastAsia="sv-SE"/>
              </w:rPr>
              <w:t xml:space="preserve"> configures Mode 1.</w:t>
            </w:r>
          </w:p>
        </w:tc>
      </w:tr>
      <w:tr w:rsidR="004112C8" w:rsidRPr="00EE6E73"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EE6E73" w:rsidRDefault="00394471" w:rsidP="00964CC4">
            <w:pPr>
              <w:pStyle w:val="TAL"/>
              <w:rPr>
                <w:szCs w:val="22"/>
                <w:lang w:eastAsia="sv-SE"/>
              </w:rPr>
            </w:pPr>
            <w:proofErr w:type="spellStart"/>
            <w:r w:rsidRPr="00EE6E73">
              <w:rPr>
                <w:b/>
                <w:i/>
                <w:szCs w:val="22"/>
                <w:lang w:eastAsia="sv-SE"/>
              </w:rPr>
              <w:t>nzp</w:t>
            </w:r>
            <w:proofErr w:type="spellEnd"/>
            <w:r w:rsidRPr="00EE6E73">
              <w:rPr>
                <w:b/>
                <w:i/>
                <w:szCs w:val="22"/>
                <w:lang w:eastAsia="sv-SE"/>
              </w:rPr>
              <w:t>-CSI-RS-</w:t>
            </w:r>
            <w:proofErr w:type="spellStart"/>
            <w:r w:rsidRPr="00EE6E73">
              <w:rPr>
                <w:b/>
                <w:i/>
                <w:szCs w:val="22"/>
                <w:lang w:eastAsia="sv-SE"/>
              </w:rPr>
              <w:t>ResourcesForInterference</w:t>
            </w:r>
            <w:proofErr w:type="spellEnd"/>
          </w:p>
          <w:p w14:paraId="568EFA7C" w14:textId="77777777" w:rsidR="00394471" w:rsidRPr="00EE6E73" w:rsidRDefault="00394471" w:rsidP="00964CC4">
            <w:pPr>
              <w:pStyle w:val="TAL"/>
              <w:rPr>
                <w:szCs w:val="22"/>
                <w:lang w:eastAsia="sv-SE"/>
              </w:rPr>
            </w:pPr>
            <w:r w:rsidRPr="00EE6E73">
              <w:rPr>
                <w:szCs w:val="22"/>
                <w:lang w:eastAsia="sv-SE"/>
              </w:rPr>
              <w:t xml:space="preserve">NZP CSI RS resources for interference measurement. </w:t>
            </w:r>
            <w:proofErr w:type="spellStart"/>
            <w:r w:rsidRPr="00EE6E73">
              <w:rPr>
                <w:i/>
                <w:lang w:eastAsia="sv-SE"/>
              </w:rPr>
              <w:t>csi-ResourceConfigId</w:t>
            </w:r>
            <w:proofErr w:type="spellEnd"/>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The </w:t>
            </w:r>
            <w:proofErr w:type="spellStart"/>
            <w:r w:rsidRPr="00EE6E73">
              <w:rPr>
                <w:i/>
                <w:lang w:eastAsia="sv-SE"/>
              </w:rPr>
              <w:t>bwp</w:t>
            </w:r>
            <w:proofErr w:type="spellEnd"/>
            <w:r w:rsidRPr="00EE6E73">
              <w:rPr>
                <w:i/>
                <w:lang w:eastAsia="sv-SE"/>
              </w:rPr>
              <w:t>-Id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proofErr w:type="spellStart"/>
            <w:r w:rsidRPr="00EE6E73">
              <w:rPr>
                <w:i/>
                <w:lang w:eastAsia="sv-SE"/>
              </w:rPr>
              <w:t>bwp</w:t>
            </w:r>
            <w:proofErr w:type="spellEnd"/>
            <w:r w:rsidRPr="00EE6E73">
              <w:rPr>
                <w:i/>
                <w:lang w:eastAsia="sv-SE"/>
              </w:rPr>
              <w:t>-Id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proofErr w:type="spellStart"/>
            <w:r w:rsidRPr="00EE6E73">
              <w:rPr>
                <w:i/>
                <w:lang w:eastAsia="sv-SE"/>
              </w:rPr>
              <w:t>resourcesForChannelMeasurement</w:t>
            </w:r>
            <w:proofErr w:type="spellEnd"/>
            <w:r w:rsidRPr="00EE6E73">
              <w:rPr>
                <w:szCs w:val="22"/>
                <w:lang w:eastAsia="sv-SE"/>
              </w:rPr>
              <w:t>.</w:t>
            </w:r>
          </w:p>
        </w:tc>
      </w:tr>
      <w:tr w:rsidR="004112C8" w:rsidRPr="00EE6E73"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EE6E73" w:rsidRDefault="00394471" w:rsidP="00964CC4">
            <w:pPr>
              <w:pStyle w:val="TAL"/>
              <w:rPr>
                <w:szCs w:val="22"/>
                <w:lang w:eastAsia="sv-SE"/>
              </w:rPr>
            </w:pPr>
            <w:r w:rsidRPr="00EE6E73">
              <w:rPr>
                <w:b/>
                <w:i/>
                <w:szCs w:val="22"/>
                <w:lang w:eastAsia="sv-SE"/>
              </w:rPr>
              <w:t>p0alpha</w:t>
            </w:r>
          </w:p>
          <w:p w14:paraId="70368365" w14:textId="77777777" w:rsidR="00394471" w:rsidRPr="00EE6E73" w:rsidRDefault="00394471" w:rsidP="00964CC4">
            <w:pPr>
              <w:pStyle w:val="TAL"/>
              <w:rPr>
                <w:szCs w:val="22"/>
                <w:lang w:eastAsia="sv-SE"/>
              </w:rPr>
            </w:pPr>
            <w:r w:rsidRPr="00EE6E73">
              <w:rPr>
                <w:szCs w:val="22"/>
                <w:lang w:eastAsia="sv-SE"/>
              </w:rPr>
              <w:t>Index of the p0-alpha set determining the power control for this CSI report transmission (see TS 38.214 [19], clause 6.2.1.2).</w:t>
            </w:r>
          </w:p>
        </w:tc>
      </w:tr>
      <w:tr w:rsidR="004112C8" w:rsidRPr="00EE6E73"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EE6E73" w:rsidRDefault="00394471" w:rsidP="00964CC4">
            <w:pPr>
              <w:pStyle w:val="TAL"/>
              <w:rPr>
                <w:szCs w:val="22"/>
                <w:lang w:eastAsia="sv-SE"/>
              </w:rPr>
            </w:pPr>
            <w:proofErr w:type="spellStart"/>
            <w:r w:rsidRPr="00EE6E73">
              <w:rPr>
                <w:b/>
                <w:i/>
                <w:szCs w:val="22"/>
                <w:lang w:eastAsia="sv-SE"/>
              </w:rPr>
              <w:t>pdsch-BundleSizeForCSI</w:t>
            </w:r>
            <w:proofErr w:type="spellEnd"/>
          </w:p>
          <w:p w14:paraId="2EB2FFDB" w14:textId="77777777" w:rsidR="00394471" w:rsidRPr="00EE6E73" w:rsidRDefault="00394471" w:rsidP="00964CC4">
            <w:pPr>
              <w:pStyle w:val="TAL"/>
              <w:rPr>
                <w:szCs w:val="22"/>
                <w:lang w:eastAsia="sv-SE"/>
              </w:rPr>
            </w:pPr>
            <w:r w:rsidRPr="00EE6E73">
              <w:rPr>
                <w:szCs w:val="22"/>
                <w:lang w:eastAsia="sv-SE"/>
              </w:rPr>
              <w:t xml:space="preserve">PRB bundling size to assume for CQI calculation when </w:t>
            </w:r>
            <w:proofErr w:type="spellStart"/>
            <w:r w:rsidRPr="00EE6E73">
              <w:rPr>
                <w:i/>
                <w:lang w:eastAsia="sv-SE"/>
              </w:rPr>
              <w:t>reportQuantity</w:t>
            </w:r>
            <w:proofErr w:type="spellEnd"/>
            <w:r w:rsidRPr="00EE6E73">
              <w:rPr>
                <w:szCs w:val="22"/>
                <w:lang w:eastAsia="sv-SE"/>
              </w:rPr>
              <w:t xml:space="preserve"> is CRI/RI/i1/CQI. If the field is absent, the UE assumes that no PRB bundling is applied (see TS 38.214 [19], clause 5.2.1.4.2).</w:t>
            </w:r>
          </w:p>
        </w:tc>
      </w:tr>
      <w:tr w:rsidR="004112C8" w:rsidRPr="00EE6E73"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EE6E73" w:rsidRDefault="00394471" w:rsidP="00964CC4">
            <w:pPr>
              <w:pStyle w:val="TAL"/>
              <w:rPr>
                <w:szCs w:val="22"/>
                <w:lang w:eastAsia="sv-SE"/>
              </w:rPr>
            </w:pPr>
            <w:proofErr w:type="spellStart"/>
            <w:r w:rsidRPr="00EE6E73">
              <w:rPr>
                <w:b/>
                <w:i/>
                <w:szCs w:val="22"/>
                <w:lang w:eastAsia="sv-SE"/>
              </w:rPr>
              <w:t>pmi-FormatIndicator</w:t>
            </w:r>
            <w:proofErr w:type="spellEnd"/>
          </w:p>
          <w:p w14:paraId="338DDE8F" w14:textId="77777777" w:rsidR="00394471" w:rsidRPr="00EE6E73" w:rsidRDefault="00394471" w:rsidP="00964CC4">
            <w:pPr>
              <w:pStyle w:val="TAL"/>
              <w:rPr>
                <w:szCs w:val="22"/>
                <w:lang w:eastAsia="sv-SE"/>
              </w:rPr>
            </w:pPr>
            <w:r w:rsidRPr="00EE6E73">
              <w:rPr>
                <w:szCs w:val="22"/>
                <w:lang w:eastAsia="sv-SE"/>
              </w:rPr>
              <w:t>Indicates whether the UE shall report a single (wideband) or multiple (</w:t>
            </w:r>
            <w:proofErr w:type="spellStart"/>
            <w:r w:rsidRPr="00EE6E73">
              <w:rPr>
                <w:szCs w:val="22"/>
                <w:lang w:eastAsia="sv-SE"/>
              </w:rPr>
              <w:t>subband</w:t>
            </w:r>
            <w:proofErr w:type="spellEnd"/>
            <w:r w:rsidRPr="00EE6E73">
              <w:rPr>
                <w:szCs w:val="22"/>
                <w:lang w:eastAsia="sv-SE"/>
              </w:rPr>
              <w:t>) PMI. (see TS 38.214 [19], clause 5.2.1.4).</w:t>
            </w:r>
          </w:p>
        </w:tc>
      </w:tr>
      <w:tr w:rsidR="00733DB1" w:rsidRPr="003354AD" w14:paraId="13054512" w14:textId="77777777" w:rsidTr="00733DB1">
        <w:tc>
          <w:tcPr>
            <w:tcW w:w="14175" w:type="dxa"/>
            <w:tcBorders>
              <w:top w:val="single" w:sz="4" w:space="0" w:color="auto"/>
              <w:left w:val="single" w:sz="4" w:space="0" w:color="auto"/>
              <w:bottom w:val="single" w:sz="4" w:space="0" w:color="auto"/>
              <w:right w:val="single" w:sz="4" w:space="0" w:color="auto"/>
            </w:tcBorders>
            <w:hideMark/>
          </w:tcPr>
          <w:p w14:paraId="093D62D5" w14:textId="160C7B4B" w:rsidR="00733DB1" w:rsidRPr="00733DB1" w:rsidRDefault="00733DB1" w:rsidP="00E76134">
            <w:pPr>
              <w:pStyle w:val="TAL"/>
              <w:rPr>
                <w:bCs/>
                <w:iCs/>
                <w:szCs w:val="22"/>
                <w:lang w:eastAsia="sv-SE"/>
              </w:rPr>
            </w:pPr>
          </w:p>
        </w:tc>
      </w:tr>
      <w:tr w:rsidR="004112C8" w:rsidRPr="00EE6E73"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EE6E73" w:rsidRDefault="00394471" w:rsidP="00964CC4">
            <w:pPr>
              <w:pStyle w:val="TAL"/>
              <w:rPr>
                <w:szCs w:val="22"/>
                <w:lang w:eastAsia="sv-SE"/>
              </w:rPr>
            </w:pPr>
            <w:proofErr w:type="spellStart"/>
            <w:r w:rsidRPr="00EE6E73">
              <w:rPr>
                <w:b/>
                <w:i/>
                <w:szCs w:val="22"/>
                <w:lang w:eastAsia="sv-SE"/>
              </w:rPr>
              <w:t>pucch</w:t>
            </w:r>
            <w:proofErr w:type="spellEnd"/>
            <w:r w:rsidRPr="00EE6E73">
              <w:rPr>
                <w:b/>
                <w:i/>
                <w:szCs w:val="22"/>
                <w:lang w:eastAsia="sv-SE"/>
              </w:rPr>
              <w:t>-CSI-</w:t>
            </w:r>
            <w:proofErr w:type="spellStart"/>
            <w:r w:rsidRPr="00EE6E73">
              <w:rPr>
                <w:b/>
                <w:i/>
                <w:szCs w:val="22"/>
                <w:lang w:eastAsia="sv-SE"/>
              </w:rPr>
              <w:t>ResourceList</w:t>
            </w:r>
            <w:proofErr w:type="spellEnd"/>
          </w:p>
          <w:p w14:paraId="340FE979" w14:textId="77777777" w:rsidR="00394471" w:rsidRPr="00EE6E73" w:rsidRDefault="00394471" w:rsidP="00964CC4">
            <w:pPr>
              <w:pStyle w:val="TAL"/>
              <w:rPr>
                <w:szCs w:val="22"/>
                <w:lang w:eastAsia="sv-SE"/>
              </w:rPr>
            </w:pPr>
            <w:r w:rsidRPr="00EE6E73">
              <w:rPr>
                <w:szCs w:val="22"/>
                <w:lang w:eastAsia="sv-SE"/>
              </w:rPr>
              <w:t>Indicates which PUCCH resource to use for reporting on PUCCH.</w:t>
            </w:r>
          </w:p>
        </w:tc>
      </w:tr>
      <w:tr w:rsidR="004112C8" w:rsidRPr="00EE6E73"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EE6E73" w:rsidRDefault="00394471" w:rsidP="00964CC4">
            <w:pPr>
              <w:pStyle w:val="TAL"/>
              <w:rPr>
                <w:szCs w:val="22"/>
                <w:lang w:eastAsia="sv-SE"/>
              </w:rPr>
            </w:pPr>
            <w:proofErr w:type="spellStart"/>
            <w:r w:rsidRPr="00EE6E73">
              <w:rPr>
                <w:b/>
                <w:i/>
                <w:szCs w:val="22"/>
                <w:lang w:eastAsia="sv-SE"/>
              </w:rPr>
              <w:t>reportConfigType</w:t>
            </w:r>
            <w:proofErr w:type="spellEnd"/>
          </w:p>
          <w:p w14:paraId="47C6B700" w14:textId="77777777" w:rsidR="00394471" w:rsidRPr="00EE6E73" w:rsidRDefault="00394471" w:rsidP="00964CC4">
            <w:pPr>
              <w:pStyle w:val="TAL"/>
              <w:rPr>
                <w:szCs w:val="22"/>
                <w:lang w:eastAsia="sv-SE"/>
              </w:rPr>
            </w:pPr>
            <w:r w:rsidRPr="00EE6E73">
              <w:rPr>
                <w:szCs w:val="22"/>
                <w:lang w:eastAsia="sv-SE"/>
              </w:rPr>
              <w:t xml:space="preserve">Time domain </w:t>
            </w:r>
            <w:proofErr w:type="spellStart"/>
            <w:r w:rsidRPr="00EE6E73">
              <w:rPr>
                <w:szCs w:val="22"/>
                <w:lang w:eastAsia="sv-SE"/>
              </w:rPr>
              <w:t>behavior</w:t>
            </w:r>
            <w:proofErr w:type="spellEnd"/>
            <w:r w:rsidRPr="00EE6E73">
              <w:rPr>
                <w:szCs w:val="22"/>
                <w:lang w:eastAsia="sv-SE"/>
              </w:rPr>
              <w:t xml:space="preserve"> of reporting configuration.</w:t>
            </w:r>
          </w:p>
        </w:tc>
      </w:tr>
      <w:tr w:rsidR="004112C8" w:rsidRPr="00EE6E73"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EE6E73" w:rsidRDefault="00394471" w:rsidP="00964CC4">
            <w:pPr>
              <w:pStyle w:val="TAL"/>
              <w:rPr>
                <w:szCs w:val="22"/>
                <w:lang w:eastAsia="sv-SE"/>
              </w:rPr>
            </w:pPr>
            <w:proofErr w:type="spellStart"/>
            <w:r w:rsidRPr="00EE6E73">
              <w:rPr>
                <w:b/>
                <w:i/>
                <w:szCs w:val="22"/>
                <w:lang w:eastAsia="sv-SE"/>
              </w:rPr>
              <w:t>reportFreqConfiguration</w:t>
            </w:r>
            <w:proofErr w:type="spellEnd"/>
          </w:p>
          <w:p w14:paraId="31424D67" w14:textId="77777777" w:rsidR="00394471" w:rsidRPr="00EE6E73" w:rsidRDefault="00394471" w:rsidP="00964CC4">
            <w:pPr>
              <w:pStyle w:val="TAL"/>
              <w:rPr>
                <w:szCs w:val="22"/>
                <w:lang w:eastAsia="sv-SE"/>
              </w:rPr>
            </w:pPr>
            <w:r w:rsidRPr="00EE6E73">
              <w:rPr>
                <w:szCs w:val="22"/>
                <w:lang w:eastAsia="sv-SE"/>
              </w:rPr>
              <w:t>Reporting configuration in the frequency domain. (see TS 38.214 [19], clause 5.2.1.4).</w:t>
            </w:r>
          </w:p>
        </w:tc>
      </w:tr>
      <w:tr w:rsidR="004112C8" w:rsidRPr="00EE6E73"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EE6E73" w:rsidRDefault="00394471" w:rsidP="00964CC4">
            <w:pPr>
              <w:pStyle w:val="TAL"/>
              <w:rPr>
                <w:szCs w:val="22"/>
                <w:lang w:eastAsia="sv-SE"/>
              </w:rPr>
            </w:pPr>
            <w:proofErr w:type="spellStart"/>
            <w:r w:rsidRPr="00EE6E73">
              <w:rPr>
                <w:b/>
                <w:i/>
                <w:szCs w:val="22"/>
                <w:lang w:eastAsia="sv-SE"/>
              </w:rPr>
              <w:t>reportQuantity</w:t>
            </w:r>
            <w:proofErr w:type="spellEnd"/>
          </w:p>
          <w:p w14:paraId="73B7A521" w14:textId="0EC1F644" w:rsidR="00394471" w:rsidRPr="00EE6E73" w:rsidRDefault="00733DB1" w:rsidP="00964CC4">
            <w:pPr>
              <w:pStyle w:val="TAL"/>
              <w:rPr>
                <w:szCs w:val="22"/>
                <w:lang w:eastAsia="sv-SE"/>
              </w:rPr>
            </w:pPr>
            <w:r w:rsidRPr="00D839FF">
              <w:rPr>
                <w:szCs w:val="22"/>
                <w:lang w:eastAsia="sv-SE"/>
              </w:rPr>
              <w:t xml:space="preserve">The CSI related quantities to report. see TS 38.214 [19], clause 5.2.1. If the field </w:t>
            </w:r>
            <w:r w:rsidRPr="00D839FF">
              <w:rPr>
                <w:i/>
                <w:szCs w:val="22"/>
                <w:lang w:eastAsia="sv-SE"/>
              </w:rPr>
              <w:t>reportQuantity-r16,</w:t>
            </w:r>
            <w:r w:rsidRPr="00D839FF">
              <w:rPr>
                <w:szCs w:val="22"/>
                <w:lang w:eastAsia="sv-SE"/>
              </w:rPr>
              <w:t xml:space="preserve"> </w:t>
            </w:r>
            <w:r w:rsidRPr="00D839FF">
              <w:rPr>
                <w:i/>
                <w:szCs w:val="22"/>
                <w:lang w:eastAsia="sv-SE"/>
              </w:rPr>
              <w:t>reportQuantity-r17 or reportQuantity-r18</w:t>
            </w:r>
            <w:r w:rsidRPr="00D839FF">
              <w:rPr>
                <w:szCs w:val="22"/>
                <w:lang w:eastAsia="sv-SE"/>
              </w:rPr>
              <w:t xml:space="preserve"> is present, UE shall ignore </w:t>
            </w:r>
            <w:proofErr w:type="spellStart"/>
            <w:r w:rsidRPr="00D839FF">
              <w:rPr>
                <w:i/>
                <w:szCs w:val="22"/>
                <w:lang w:eastAsia="sv-SE"/>
              </w:rPr>
              <w:t>reportQuantity</w:t>
            </w:r>
            <w:proofErr w:type="spellEnd"/>
            <w:r w:rsidRPr="00D839FF">
              <w:rPr>
                <w:i/>
                <w:szCs w:val="22"/>
                <w:lang w:eastAsia="sv-SE"/>
              </w:rPr>
              <w:t xml:space="preserve"> </w:t>
            </w:r>
            <w:r w:rsidRPr="00D839FF">
              <w:rPr>
                <w:szCs w:val="22"/>
                <w:lang w:eastAsia="sv-SE"/>
              </w:rPr>
              <w:t xml:space="preserve">(without suffix). Network does not configure </w:t>
            </w:r>
            <w:del w:id="23" w:author="Ericsson" w:date="2025-08-15T10:09:00Z" w16du:dateUtc="2025-08-15T08:09:00Z">
              <w:r w:rsidRPr="00D839FF" w:rsidDel="008913D8">
                <w:rPr>
                  <w:i/>
                  <w:szCs w:val="22"/>
                  <w:lang w:eastAsia="sv-SE"/>
                </w:rPr>
                <w:delText>reportQuantity-r17</w:delText>
              </w:r>
              <w:r w:rsidRPr="00D839FF" w:rsidDel="008913D8">
                <w:rPr>
                  <w:szCs w:val="22"/>
                  <w:lang w:eastAsia="sv-SE"/>
                </w:rPr>
                <w:delText xml:space="preserve"> or </w:delText>
              </w:r>
              <w:r w:rsidRPr="00D839FF" w:rsidDel="008913D8">
                <w:rPr>
                  <w:i/>
                  <w:szCs w:val="22"/>
                  <w:lang w:eastAsia="sv-SE"/>
                </w:rPr>
                <w:delText xml:space="preserve">reportQuantity-r18 </w:delText>
              </w:r>
              <w:r w:rsidRPr="00D839FF" w:rsidDel="008913D8">
                <w:rPr>
                  <w:iCs/>
                  <w:szCs w:val="22"/>
                  <w:lang w:eastAsia="sv-SE"/>
                </w:rPr>
                <w:delText>together with</w:delText>
              </w:r>
              <w:r w:rsidRPr="00D839FF" w:rsidDel="008913D8">
                <w:rPr>
                  <w:i/>
                  <w:szCs w:val="22"/>
                  <w:lang w:eastAsia="sv-SE"/>
                </w:rPr>
                <w:delText xml:space="preserve"> </w:delText>
              </w:r>
            </w:del>
            <w:r w:rsidRPr="00D839FF">
              <w:rPr>
                <w:i/>
                <w:szCs w:val="22"/>
                <w:lang w:eastAsia="sv-SE"/>
              </w:rPr>
              <w:t>reportQuantity-r16</w:t>
            </w:r>
            <w:ins w:id="24" w:author="Ericsson" w:date="2025-08-15T10:09:00Z" w16du:dateUtc="2025-08-15T08:09:00Z">
              <w:r w:rsidR="008913D8" w:rsidRPr="008913D8">
                <w:rPr>
                  <w:iCs/>
                  <w:szCs w:val="22"/>
                  <w:lang w:eastAsia="sv-SE"/>
                  <w:rPrChange w:id="25" w:author="Ericsson" w:date="2025-08-15T10:09:00Z" w16du:dateUtc="2025-08-15T08:09:00Z">
                    <w:rPr>
                      <w:i/>
                      <w:szCs w:val="22"/>
                      <w:lang w:eastAsia="sv-SE"/>
                    </w:rPr>
                  </w:rPrChange>
                </w:rPr>
                <w:t>,</w:t>
              </w:r>
              <w:r w:rsidR="008913D8">
                <w:rPr>
                  <w:i/>
                  <w:szCs w:val="22"/>
                  <w:lang w:eastAsia="sv-SE"/>
                </w:rPr>
                <w:t xml:space="preserve"> </w:t>
              </w:r>
              <w:r w:rsidR="008913D8" w:rsidRPr="00D839FF">
                <w:rPr>
                  <w:i/>
                  <w:szCs w:val="22"/>
                  <w:lang w:eastAsia="sv-SE"/>
                </w:rPr>
                <w:t>reportQuantity-r17</w:t>
              </w:r>
              <w:r w:rsidR="008913D8" w:rsidRPr="00D839FF">
                <w:rPr>
                  <w:szCs w:val="22"/>
                  <w:lang w:eastAsia="sv-SE"/>
                </w:rPr>
                <w:t xml:space="preserve"> or </w:t>
              </w:r>
              <w:r w:rsidR="008913D8" w:rsidRPr="00D839FF">
                <w:rPr>
                  <w:i/>
                  <w:szCs w:val="22"/>
                  <w:lang w:eastAsia="sv-SE"/>
                </w:rPr>
                <w:t>reportQuantity-r18</w:t>
              </w:r>
              <w:r w:rsidR="008913D8">
                <w:rPr>
                  <w:i/>
                  <w:szCs w:val="22"/>
                  <w:lang w:eastAsia="sv-SE"/>
                </w:rPr>
                <w:t xml:space="preserve"> </w:t>
              </w:r>
              <w:r w:rsidR="008913D8">
                <w:rPr>
                  <w:iCs/>
                  <w:szCs w:val="22"/>
                  <w:lang w:eastAsia="sv-SE"/>
                </w:rPr>
                <w:t>simultaneously</w:t>
              </w:r>
            </w:ins>
            <w:r w:rsidRPr="00D839FF">
              <w:rPr>
                <w:i/>
                <w:szCs w:val="22"/>
                <w:lang w:eastAsia="sv-SE"/>
              </w:rPr>
              <w:t>.</w:t>
            </w:r>
          </w:p>
        </w:tc>
      </w:tr>
      <w:tr w:rsidR="004112C8" w:rsidRPr="00EE6E73"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8E09E0" w:rsidRPr="00EE6E73" w:rsidRDefault="008E09E0" w:rsidP="008E09E0">
            <w:pPr>
              <w:pStyle w:val="TAL"/>
              <w:rPr>
                <w:b/>
                <w:i/>
                <w:szCs w:val="22"/>
                <w:lang w:eastAsia="sv-SE"/>
              </w:rPr>
            </w:pPr>
            <w:proofErr w:type="spellStart"/>
            <w:r w:rsidRPr="00EE6E73">
              <w:rPr>
                <w:b/>
                <w:i/>
                <w:szCs w:val="22"/>
                <w:lang w:eastAsia="sv-SE"/>
              </w:rPr>
              <w:t>reportingMode</w:t>
            </w:r>
            <w:proofErr w:type="spellEnd"/>
          </w:p>
          <w:p w14:paraId="401236F3" w14:textId="48EF1771" w:rsidR="008E09E0" w:rsidRPr="00EE6E73" w:rsidRDefault="008E09E0" w:rsidP="008E09E0">
            <w:pPr>
              <w:pStyle w:val="TAL"/>
              <w:rPr>
                <w:b/>
                <w:i/>
                <w:szCs w:val="22"/>
                <w:lang w:eastAsia="sv-SE"/>
              </w:rPr>
            </w:pPr>
            <w:r w:rsidRPr="00EE6E73">
              <w:rPr>
                <w:bCs/>
                <w:iCs/>
                <w:szCs w:val="22"/>
                <w:lang w:eastAsia="sv-SE"/>
              </w:rPr>
              <w:t xml:space="preserve">Configures the UE with reporting mode for </w:t>
            </w:r>
            <w:proofErr w:type="gramStart"/>
            <w:r w:rsidRPr="00EE6E73">
              <w:rPr>
                <w:bCs/>
                <w:iCs/>
                <w:szCs w:val="22"/>
                <w:lang w:eastAsia="sv-SE"/>
              </w:rPr>
              <w:t>group based</w:t>
            </w:r>
            <w:proofErr w:type="gramEnd"/>
            <w:r w:rsidRPr="00EE6E73">
              <w:rPr>
                <w:bCs/>
                <w:iCs/>
                <w:szCs w:val="22"/>
                <w:lang w:eastAsia="sv-SE"/>
              </w:rPr>
              <w:t xml:space="preserve"> </w:t>
            </w:r>
            <w:proofErr w:type="gramStart"/>
            <w:r w:rsidRPr="00EE6E73">
              <w:rPr>
                <w:bCs/>
                <w:iCs/>
                <w:szCs w:val="22"/>
                <w:lang w:eastAsia="sv-SE"/>
              </w:rPr>
              <w:t>reporting.(</w:t>
            </w:r>
            <w:proofErr w:type="gramEnd"/>
            <w:r w:rsidRPr="00EE6E73">
              <w:rPr>
                <w:bCs/>
                <w:iCs/>
                <w:szCs w:val="22"/>
                <w:lang w:eastAsia="sv-SE"/>
              </w:rPr>
              <w:t xml:space="preserve">see TS </w:t>
            </w:r>
            <w:r w:rsidR="001679BB" w:rsidRPr="00EE6E73">
              <w:rPr>
                <w:bCs/>
                <w:iCs/>
                <w:szCs w:val="22"/>
                <w:lang w:eastAsia="sv-SE"/>
              </w:rPr>
              <w:t>38.214 [19] clause 5.2.1.4</w:t>
            </w:r>
            <w:r w:rsidRPr="00EE6E73">
              <w:rPr>
                <w:bCs/>
                <w:iCs/>
                <w:szCs w:val="22"/>
                <w:lang w:eastAsia="sv-SE"/>
              </w:rPr>
              <w:t>)</w:t>
            </w:r>
            <w:r w:rsidR="001679BB" w:rsidRPr="00EE6E73">
              <w:rPr>
                <w:bCs/>
                <w:iCs/>
                <w:szCs w:val="22"/>
                <w:lang w:eastAsia="sv-SE"/>
              </w:rPr>
              <w:t>.</w:t>
            </w:r>
          </w:p>
        </w:tc>
      </w:tr>
      <w:tr w:rsidR="004112C8" w:rsidRPr="00EE6E73"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EE6E73" w:rsidRDefault="00394471" w:rsidP="00964CC4">
            <w:pPr>
              <w:pStyle w:val="TAL"/>
              <w:rPr>
                <w:szCs w:val="22"/>
                <w:lang w:eastAsia="sv-SE"/>
              </w:rPr>
            </w:pPr>
            <w:proofErr w:type="spellStart"/>
            <w:r w:rsidRPr="00EE6E73">
              <w:rPr>
                <w:b/>
                <w:i/>
                <w:szCs w:val="22"/>
                <w:lang w:eastAsia="sv-SE"/>
              </w:rPr>
              <w:lastRenderedPageBreak/>
              <w:t>reportSlotConfig</w:t>
            </w:r>
            <w:proofErr w:type="spellEnd"/>
          </w:p>
          <w:p w14:paraId="56A4B87B" w14:textId="62EF7DBE" w:rsidR="00394471" w:rsidRPr="00EE6E73" w:rsidRDefault="00394471" w:rsidP="00964CC4">
            <w:pPr>
              <w:pStyle w:val="TAL"/>
              <w:rPr>
                <w:szCs w:val="22"/>
                <w:lang w:eastAsia="sv-SE"/>
              </w:rPr>
            </w:pPr>
            <w:r w:rsidRPr="00EE6E73">
              <w:rPr>
                <w:szCs w:val="22"/>
                <w:lang w:eastAsia="sv-SE"/>
              </w:rPr>
              <w:t xml:space="preserve">Periodicity and slot offset (see TS 38.214 [19], clause 5.2.1.4). If the field </w:t>
            </w:r>
            <w:r w:rsidRPr="00EE6E73">
              <w:rPr>
                <w:i/>
                <w:szCs w:val="22"/>
                <w:lang w:eastAsia="sv-SE"/>
              </w:rPr>
              <w:t>reportSlotConfig-v1530</w:t>
            </w:r>
            <w:r w:rsidRPr="00EE6E73">
              <w:rPr>
                <w:szCs w:val="22"/>
                <w:lang w:eastAsia="sv-SE"/>
              </w:rPr>
              <w:t xml:space="preserve"> is present, the UE shall ignore the value provided in </w:t>
            </w:r>
            <w:proofErr w:type="spellStart"/>
            <w:r w:rsidRPr="00EE6E73">
              <w:rPr>
                <w:i/>
                <w:lang w:eastAsia="sv-SE"/>
              </w:rPr>
              <w:t>reportSlotConfig</w:t>
            </w:r>
            <w:proofErr w:type="spellEnd"/>
            <w:r w:rsidRPr="00EE6E73">
              <w:rPr>
                <w:i/>
                <w:lang w:eastAsia="sv-SE"/>
              </w:rPr>
              <w:t xml:space="preserve"> </w:t>
            </w:r>
            <w:r w:rsidRPr="00EE6E73">
              <w:rPr>
                <w:lang w:eastAsia="sv-SE"/>
              </w:rPr>
              <w:t>(without suffix</w:t>
            </w:r>
            <w:r w:rsidRPr="00EE6E73">
              <w:rPr>
                <w:szCs w:val="22"/>
                <w:lang w:eastAsia="sv-SE"/>
              </w:rPr>
              <w:t>).</w:t>
            </w:r>
          </w:p>
        </w:tc>
      </w:tr>
      <w:tr w:rsidR="004112C8" w:rsidRPr="00EE6E73"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EE6E73" w:rsidRDefault="00394471" w:rsidP="00964CC4">
            <w:pPr>
              <w:pStyle w:val="TAL"/>
              <w:rPr>
                <w:szCs w:val="22"/>
                <w:lang w:eastAsia="sv-SE"/>
              </w:rPr>
            </w:pPr>
            <w:proofErr w:type="spellStart"/>
            <w:r w:rsidRPr="00EE6E73">
              <w:rPr>
                <w:b/>
                <w:i/>
                <w:szCs w:val="22"/>
                <w:lang w:eastAsia="sv-SE"/>
              </w:rPr>
              <w:t>reportSlotOffsetList</w:t>
            </w:r>
            <w:proofErr w:type="spellEnd"/>
            <w:r w:rsidRPr="00EE6E73">
              <w:rPr>
                <w:b/>
                <w:i/>
                <w:szCs w:val="22"/>
                <w:lang w:eastAsia="sv-SE"/>
              </w:rPr>
              <w:t>, reportSlotOffsetListDCI-0-1</w:t>
            </w:r>
            <w:r w:rsidRPr="00EE6E73">
              <w:rPr>
                <w:szCs w:val="22"/>
              </w:rPr>
              <w:t xml:space="preserve">, </w:t>
            </w:r>
            <w:r w:rsidRPr="00EE6E73">
              <w:rPr>
                <w:b/>
                <w:i/>
                <w:szCs w:val="22"/>
                <w:lang w:eastAsia="sv-SE"/>
              </w:rPr>
              <w:t>reportSlotOffsetListDCI-0-2</w:t>
            </w:r>
          </w:p>
          <w:p w14:paraId="673A88BD" w14:textId="77777777" w:rsidR="00394471" w:rsidRPr="00EE6E73" w:rsidRDefault="00394471" w:rsidP="00964CC4">
            <w:pPr>
              <w:pStyle w:val="TAL"/>
              <w:rPr>
                <w:szCs w:val="22"/>
                <w:lang w:eastAsia="sv-SE"/>
              </w:rPr>
            </w:pPr>
            <w:r w:rsidRPr="00EE6E73">
              <w:rPr>
                <w:szCs w:val="22"/>
                <w:lang w:eastAsia="sv-SE"/>
              </w:rPr>
              <w:t xml:space="preserve">Timing offset Y for semi persistent reporting using PUSCH. This field lists the allowed offset values. This list must have the same number of entries as the </w:t>
            </w:r>
            <w:proofErr w:type="spellStart"/>
            <w:r w:rsidRPr="00EE6E73">
              <w:rPr>
                <w:i/>
                <w:szCs w:val="22"/>
                <w:lang w:eastAsia="sv-SE"/>
              </w:rPr>
              <w:t>pusch-TimeDomainAllocationList</w:t>
            </w:r>
            <w:proofErr w:type="spellEnd"/>
            <w:r w:rsidRPr="00EE6E73">
              <w:rPr>
                <w:szCs w:val="22"/>
                <w:lang w:eastAsia="sv-SE"/>
              </w:rPr>
              <w:t xml:space="preserve"> in </w:t>
            </w:r>
            <w:r w:rsidRPr="00EE6E73">
              <w:rPr>
                <w:i/>
                <w:szCs w:val="22"/>
                <w:lang w:eastAsia="sv-SE"/>
              </w:rPr>
              <w:t>PUSCH-Config</w:t>
            </w:r>
            <w:r w:rsidRPr="00EE6E73">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EE6E73">
              <w:rPr>
                <w:szCs w:val="22"/>
                <w:lang w:eastAsia="sv-SE"/>
              </w:rPr>
              <w:t>n+Y</w:t>
            </w:r>
            <w:proofErr w:type="spellEnd"/>
            <w:r w:rsidRPr="00EE6E73">
              <w:rPr>
                <w:szCs w:val="22"/>
                <w:lang w:eastAsia="sv-SE"/>
              </w:rPr>
              <w:t xml:space="preserve">, second report in </w:t>
            </w:r>
            <w:proofErr w:type="spellStart"/>
            <w:r w:rsidRPr="00EE6E73">
              <w:rPr>
                <w:szCs w:val="22"/>
                <w:lang w:eastAsia="sv-SE"/>
              </w:rPr>
              <w:t>n+Y+P</w:t>
            </w:r>
            <w:proofErr w:type="spellEnd"/>
            <w:r w:rsidRPr="00EE6E73">
              <w:rPr>
                <w:szCs w:val="22"/>
                <w:lang w:eastAsia="sv-SE"/>
              </w:rPr>
              <w:t>, where P is the configured periodicity.</w:t>
            </w:r>
          </w:p>
          <w:p w14:paraId="2D6308C6" w14:textId="360687F0" w:rsidR="007436C4" w:rsidRPr="00EE6E73" w:rsidRDefault="00394471" w:rsidP="00964CC4">
            <w:pPr>
              <w:pStyle w:val="TAL"/>
              <w:rPr>
                <w:szCs w:val="22"/>
                <w:lang w:eastAsia="sv-SE"/>
              </w:rPr>
            </w:pPr>
            <w:r w:rsidRPr="00EE6E73">
              <w:rPr>
                <w:szCs w:val="22"/>
                <w:lang w:eastAsia="sv-SE"/>
              </w:rPr>
              <w:t xml:space="preserve">Timing offset Y for aperiodic reporting using PUSCH. This field lists the allowed offset values. This list must have the same number of entries as the </w:t>
            </w:r>
            <w:proofErr w:type="spellStart"/>
            <w:r w:rsidRPr="00EE6E73">
              <w:rPr>
                <w:i/>
                <w:szCs w:val="22"/>
                <w:lang w:eastAsia="sv-SE"/>
              </w:rPr>
              <w:t>pusch-TimeDomainAllocationList</w:t>
            </w:r>
            <w:proofErr w:type="spellEnd"/>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D50BCB" w:rsidRPr="00EE6E73" w:rsidRDefault="00394471" w:rsidP="00D50BCB">
            <w:pPr>
              <w:pStyle w:val="TAL"/>
              <w:rPr>
                <w:szCs w:val="22"/>
                <w:lang w:eastAsia="sv-SE"/>
              </w:rPr>
            </w:pPr>
            <w:r w:rsidRPr="00EE6E73">
              <w:rPr>
                <w:szCs w:val="22"/>
                <w:lang w:eastAsia="sv-SE"/>
              </w:rPr>
              <w:t xml:space="preserve">The field </w:t>
            </w:r>
            <w:r w:rsidRPr="00EE6E73">
              <w:rPr>
                <w:i/>
                <w:szCs w:val="22"/>
                <w:lang w:eastAsia="sv-SE"/>
              </w:rPr>
              <w:t>reportSlotOffsetListDCI-0-1</w:t>
            </w:r>
            <w:r w:rsidRPr="00EE6E73">
              <w:rPr>
                <w:szCs w:val="22"/>
                <w:lang w:eastAsia="sv-SE"/>
              </w:rPr>
              <w:t xml:space="preserve"> </w:t>
            </w:r>
            <w:r w:rsidRPr="00EE6E73">
              <w:rPr>
                <w:szCs w:val="22"/>
              </w:rPr>
              <w:t>applies</w:t>
            </w:r>
            <w:r w:rsidRPr="00EE6E73">
              <w:rPr>
                <w:szCs w:val="22"/>
                <w:lang w:eastAsia="sv-SE"/>
              </w:rPr>
              <w:t xml:space="preserve"> to DCI format 0_1 and the field </w:t>
            </w:r>
            <w:r w:rsidRPr="00EE6E73">
              <w:rPr>
                <w:i/>
                <w:szCs w:val="22"/>
                <w:lang w:eastAsia="sv-SE"/>
              </w:rPr>
              <w:t>reportSlotOffsetListDCI-0-2</w:t>
            </w:r>
            <w:r w:rsidRPr="00EE6E73">
              <w:rPr>
                <w:szCs w:val="22"/>
                <w:lang w:eastAsia="sv-SE"/>
              </w:rPr>
              <w:t xml:space="preserve"> </w:t>
            </w:r>
            <w:r w:rsidRPr="00EE6E73">
              <w:rPr>
                <w:szCs w:val="22"/>
              </w:rPr>
              <w:t>applies</w:t>
            </w:r>
            <w:r w:rsidRPr="00EE6E73">
              <w:rPr>
                <w:szCs w:val="22"/>
                <w:lang w:eastAsia="sv-SE"/>
              </w:rPr>
              <w:t xml:space="preserve"> to DCI format 0_2 (see TS 38.214 [19], clause 6.1.2.1).</w:t>
            </w:r>
          </w:p>
          <w:p w14:paraId="4B9CAD00" w14:textId="1006884D" w:rsidR="00394471" w:rsidRPr="00EE6E73" w:rsidRDefault="00D50BCB" w:rsidP="00D50BCB">
            <w:pPr>
              <w:pStyle w:val="TAL"/>
              <w:rPr>
                <w:szCs w:val="22"/>
                <w:lang w:eastAsia="sv-SE"/>
              </w:rPr>
            </w:pPr>
            <w:r w:rsidRPr="00EE6E73">
              <w:rPr>
                <w:szCs w:val="22"/>
                <w:lang w:eastAsia="sv-SE"/>
              </w:rPr>
              <w:t>The fields</w:t>
            </w:r>
            <w:r w:rsidRPr="00EE6E73">
              <w:rPr>
                <w:i/>
                <w:iCs/>
                <w:szCs w:val="22"/>
                <w:lang w:eastAsia="sv-SE"/>
              </w:rPr>
              <w:t xml:space="preserve"> </w:t>
            </w:r>
            <w:r w:rsidRPr="00EE6E73">
              <w:rPr>
                <w:i/>
                <w:iCs/>
              </w:rPr>
              <w:t>reportSlotOffsetList-r17</w:t>
            </w:r>
            <w:r w:rsidRPr="00EE6E73">
              <w:t xml:space="preserve">, </w:t>
            </w:r>
            <w:r w:rsidRPr="00EE6E73">
              <w:rPr>
                <w:i/>
                <w:iCs/>
              </w:rPr>
              <w:t>reportSlotOffsetListDCI-0-1-r17</w:t>
            </w:r>
            <w:r w:rsidRPr="00EE6E73">
              <w:t xml:space="preserve"> and </w:t>
            </w:r>
            <w:r w:rsidRPr="00EE6E73">
              <w:rPr>
                <w:i/>
                <w:iCs/>
              </w:rPr>
              <w:t>reportSlotOffsetListDCI-0-2-r17</w:t>
            </w:r>
            <w:r w:rsidRPr="00EE6E73">
              <w:t xml:space="preserve"> are</w:t>
            </w:r>
            <w:r w:rsidRPr="00EE6E73">
              <w:rPr>
                <w:szCs w:val="22"/>
                <w:lang w:eastAsia="sv-SE"/>
              </w:rPr>
              <w:t xml:space="preserve"> only applicable for SCS 480 kHz and 960 kHz and if they are configured, the UE shall ignore the fields</w:t>
            </w:r>
            <w:r w:rsidRPr="00EE6E73">
              <w:rPr>
                <w:i/>
                <w:iCs/>
                <w:szCs w:val="22"/>
                <w:lang w:eastAsia="sv-SE"/>
              </w:rPr>
              <w:t xml:space="preserve"> </w:t>
            </w:r>
            <w:proofErr w:type="spellStart"/>
            <w:r w:rsidRPr="00EE6E73">
              <w:rPr>
                <w:i/>
                <w:iCs/>
              </w:rPr>
              <w:t>reportSlotOffsetList</w:t>
            </w:r>
            <w:proofErr w:type="spellEnd"/>
            <w:r w:rsidRPr="00EE6E73">
              <w:rPr>
                <w:i/>
                <w:iCs/>
              </w:rPr>
              <w:t xml:space="preserve"> </w:t>
            </w:r>
            <w:r w:rsidRPr="00EE6E73">
              <w:rPr>
                <w:szCs w:val="22"/>
                <w:lang w:eastAsia="sv-SE"/>
              </w:rPr>
              <w:t>(without suffix)</w:t>
            </w:r>
            <w:r w:rsidRPr="00EE6E73">
              <w:t xml:space="preserve">, </w:t>
            </w:r>
            <w:r w:rsidRPr="00EE6E73">
              <w:rPr>
                <w:i/>
                <w:iCs/>
              </w:rPr>
              <w:t xml:space="preserve">reportSlotOffsetListDCI-0-1 </w:t>
            </w:r>
            <w:r w:rsidRPr="00EE6E73">
              <w:rPr>
                <w:szCs w:val="22"/>
                <w:lang w:eastAsia="sv-SE"/>
              </w:rPr>
              <w:t>(without suffix)</w:t>
            </w:r>
            <w:r w:rsidRPr="00EE6E73">
              <w:rPr>
                <w:rFonts w:cs="Arial"/>
                <w:szCs w:val="18"/>
                <w:lang w:eastAsia="sv-SE"/>
              </w:rPr>
              <w:t xml:space="preserve"> </w:t>
            </w:r>
            <w:r w:rsidRPr="00EE6E73">
              <w:t xml:space="preserve">and </w:t>
            </w:r>
            <w:r w:rsidRPr="00EE6E73">
              <w:rPr>
                <w:i/>
                <w:iCs/>
              </w:rPr>
              <w:t>reportSlotOffsetListDCI-0-2</w:t>
            </w:r>
            <w:r w:rsidRPr="00EE6E73">
              <w:t xml:space="preserve"> </w:t>
            </w:r>
            <w:r w:rsidRPr="00EE6E73">
              <w:rPr>
                <w:szCs w:val="22"/>
                <w:lang w:eastAsia="sv-SE"/>
              </w:rPr>
              <w:t>(without suffix)</w:t>
            </w:r>
            <w:r w:rsidRPr="00EE6E73">
              <w:rPr>
                <w:rFonts w:cs="Arial"/>
                <w:szCs w:val="18"/>
                <w:lang w:eastAsia="sv-SE"/>
              </w:rPr>
              <w:t xml:space="preserve"> for SCS 480 kHz and 960 kHz</w:t>
            </w:r>
            <w:r w:rsidRPr="00EE6E73">
              <w:rPr>
                <w:szCs w:val="22"/>
                <w:lang w:eastAsia="sv-SE"/>
              </w:rPr>
              <w:t>.</w:t>
            </w:r>
          </w:p>
        </w:tc>
      </w:tr>
      <w:tr w:rsidR="004112C8" w:rsidRPr="00EE6E73"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EE6E73" w:rsidRDefault="00394471" w:rsidP="00964CC4">
            <w:pPr>
              <w:pStyle w:val="TAL"/>
              <w:rPr>
                <w:szCs w:val="22"/>
                <w:lang w:eastAsia="sv-SE"/>
              </w:rPr>
            </w:pPr>
            <w:proofErr w:type="spellStart"/>
            <w:r w:rsidRPr="00EE6E73">
              <w:rPr>
                <w:b/>
                <w:i/>
                <w:szCs w:val="22"/>
                <w:lang w:eastAsia="sv-SE"/>
              </w:rPr>
              <w:t>resourcesForChannelMeasurement</w:t>
            </w:r>
            <w:proofErr w:type="spellEnd"/>
          </w:p>
          <w:p w14:paraId="403A9468" w14:textId="77777777" w:rsidR="00394471" w:rsidRPr="00EE6E73" w:rsidRDefault="00394471" w:rsidP="00964CC4">
            <w:pPr>
              <w:pStyle w:val="TAL"/>
              <w:rPr>
                <w:szCs w:val="22"/>
                <w:lang w:eastAsia="sv-SE"/>
              </w:rPr>
            </w:pPr>
            <w:r w:rsidRPr="00EE6E73">
              <w:rPr>
                <w:szCs w:val="22"/>
                <w:lang w:eastAsia="sv-SE"/>
              </w:rPr>
              <w:t xml:space="preserve">Resources for channel measurement. </w:t>
            </w:r>
            <w:proofErr w:type="spellStart"/>
            <w:r w:rsidRPr="00EE6E73">
              <w:rPr>
                <w:i/>
                <w:lang w:eastAsia="sv-SE"/>
              </w:rPr>
              <w:t>csi-ResourceConfigId</w:t>
            </w:r>
            <w:proofErr w:type="spellEnd"/>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and/or SSB resources. This </w:t>
            </w:r>
            <w:r w:rsidRPr="00EE6E73">
              <w:rPr>
                <w:i/>
                <w:lang w:eastAsia="sv-SE"/>
              </w:rPr>
              <w:t>CSI-</w:t>
            </w:r>
            <w:proofErr w:type="spellStart"/>
            <w:r w:rsidRPr="00EE6E73">
              <w:rPr>
                <w:i/>
                <w:lang w:eastAsia="sv-SE"/>
              </w:rPr>
              <w:t>ReportConfig</w:t>
            </w:r>
            <w:proofErr w:type="spellEnd"/>
            <w:r w:rsidRPr="00EE6E73">
              <w:rPr>
                <w:szCs w:val="22"/>
                <w:lang w:eastAsia="sv-SE"/>
              </w:rPr>
              <w:t xml:space="preserve"> is associated with the DL BWP indicated by </w:t>
            </w:r>
            <w:proofErr w:type="spellStart"/>
            <w:r w:rsidRPr="00EE6E73">
              <w:rPr>
                <w:i/>
                <w:lang w:eastAsia="sv-SE"/>
              </w:rPr>
              <w:t>bwp</w:t>
            </w:r>
            <w:proofErr w:type="spellEnd"/>
            <w:r w:rsidRPr="00EE6E73">
              <w:rPr>
                <w:i/>
                <w:lang w:eastAsia="sv-SE"/>
              </w:rPr>
              <w:t>-Id</w:t>
            </w:r>
            <w:r w:rsidRPr="00EE6E73">
              <w:rPr>
                <w:szCs w:val="22"/>
                <w:lang w:eastAsia="sv-SE"/>
              </w:rPr>
              <w:t xml:space="preserve"> in that </w:t>
            </w:r>
            <w:r w:rsidRPr="00EE6E73">
              <w:rPr>
                <w:i/>
                <w:lang w:eastAsia="sv-SE"/>
              </w:rPr>
              <w:t>CSI-ResourceConfig</w:t>
            </w:r>
            <w:r w:rsidRPr="00EE6E73">
              <w:rPr>
                <w:szCs w:val="22"/>
                <w:lang w:eastAsia="sv-SE"/>
              </w:rPr>
              <w:t>.</w:t>
            </w:r>
          </w:p>
        </w:tc>
      </w:tr>
      <w:tr w:rsidR="004112C8" w:rsidRPr="00EE6E73"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205D47" w:rsidRPr="00EE6E73" w:rsidRDefault="00205D47" w:rsidP="00205D47">
            <w:pPr>
              <w:pStyle w:val="TAL"/>
              <w:rPr>
                <w:b/>
                <w:i/>
                <w:szCs w:val="22"/>
                <w:lang w:eastAsia="sv-SE"/>
              </w:rPr>
            </w:pPr>
            <w:proofErr w:type="spellStart"/>
            <w:r w:rsidRPr="00EE6E73">
              <w:rPr>
                <w:b/>
                <w:i/>
                <w:szCs w:val="22"/>
                <w:lang w:eastAsia="sv-SE"/>
              </w:rPr>
              <w:t>sharedCMR</w:t>
            </w:r>
            <w:proofErr w:type="spellEnd"/>
          </w:p>
          <w:p w14:paraId="4C0E15B4" w14:textId="115641FD" w:rsidR="00205D47" w:rsidRPr="00EE6E73" w:rsidRDefault="00205D47" w:rsidP="00205D47">
            <w:pPr>
              <w:pStyle w:val="TAL"/>
              <w:rPr>
                <w:bCs/>
                <w:iCs/>
                <w:szCs w:val="22"/>
                <w:lang w:eastAsia="sv-SE"/>
              </w:rPr>
            </w:pPr>
            <w:r w:rsidRPr="00EE6E73">
              <w:rPr>
                <w:bCs/>
                <w:iCs/>
                <w:szCs w:val="22"/>
                <w:lang w:eastAsia="sv-SE"/>
              </w:rPr>
              <w:t xml:space="preserve">Enables sharing of channel measurement resources between different CSI measurement hypotheses when (1) </w:t>
            </w:r>
            <w:proofErr w:type="spellStart"/>
            <w:r w:rsidRPr="00EE6E73">
              <w:rPr>
                <w:bCs/>
                <w:i/>
                <w:szCs w:val="22"/>
                <w:lang w:eastAsia="sv-SE"/>
              </w:rPr>
              <w:t>csi-ReportMode</w:t>
            </w:r>
            <w:proofErr w:type="spellEnd"/>
            <w:r w:rsidRPr="00EE6E73">
              <w:rPr>
                <w:bCs/>
                <w:iCs/>
                <w:szCs w:val="22"/>
                <w:lang w:eastAsia="sv-SE"/>
              </w:rPr>
              <w:t xml:space="preserve"> is set to 'Mode1' and </w:t>
            </w:r>
            <w:r w:rsidRPr="00EE6E73">
              <w:rPr>
                <w:bCs/>
                <w:i/>
                <w:szCs w:val="22"/>
                <w:lang w:eastAsia="sv-SE"/>
              </w:rPr>
              <w:t>numberOfSingleTRP-CSI-Mode1</w:t>
            </w:r>
            <w:r w:rsidRPr="00EE6E73">
              <w:rPr>
                <w:bCs/>
                <w:iCs/>
                <w:szCs w:val="22"/>
                <w:lang w:eastAsia="sv-SE"/>
              </w:rPr>
              <w:t xml:space="preserve"> is set to 1 or 2; or (2) </w:t>
            </w:r>
            <w:proofErr w:type="spellStart"/>
            <w:r w:rsidRPr="00EE6E73">
              <w:rPr>
                <w:bCs/>
                <w:i/>
                <w:szCs w:val="22"/>
                <w:lang w:eastAsia="sv-SE"/>
              </w:rPr>
              <w:t>csi-ReportMode</w:t>
            </w:r>
            <w:proofErr w:type="spellEnd"/>
            <w:r w:rsidRPr="00EE6E73">
              <w:rPr>
                <w:bCs/>
                <w:iCs/>
                <w:szCs w:val="22"/>
                <w:lang w:eastAsia="sv-SE"/>
              </w:rPr>
              <w:t xml:space="preserve"> is set to </w:t>
            </w:r>
            <w:r w:rsidR="00584CE6" w:rsidRPr="00EE6E73">
              <w:rPr>
                <w:bCs/>
                <w:iCs/>
                <w:szCs w:val="22"/>
                <w:lang w:eastAsia="sv-SE"/>
              </w:rPr>
              <w:t>'</w:t>
            </w:r>
            <w:r w:rsidRPr="00EE6E73">
              <w:rPr>
                <w:bCs/>
                <w:iCs/>
                <w:szCs w:val="22"/>
                <w:lang w:eastAsia="sv-SE"/>
              </w:rPr>
              <w:t>Mode2</w:t>
            </w:r>
            <w:r w:rsidR="00584CE6" w:rsidRPr="00EE6E73">
              <w:rPr>
                <w:bCs/>
                <w:iCs/>
                <w:szCs w:val="22"/>
                <w:lang w:eastAsia="sv-SE"/>
              </w:rPr>
              <w:t>'</w:t>
            </w:r>
            <w:r w:rsidRPr="00EE6E73">
              <w:rPr>
                <w:bCs/>
                <w:iCs/>
                <w:szCs w:val="22"/>
                <w:lang w:eastAsia="sv-SE"/>
              </w:rPr>
              <w:t xml:space="preserve"> (see TS 38.214 [19], clause 5.2.1.4.2).</w:t>
            </w:r>
          </w:p>
        </w:tc>
      </w:tr>
      <w:tr w:rsidR="004112C8" w:rsidRPr="00EE6E73"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EE6E73" w:rsidRDefault="00394471" w:rsidP="00964CC4">
            <w:pPr>
              <w:pStyle w:val="TAL"/>
              <w:rPr>
                <w:szCs w:val="22"/>
                <w:lang w:eastAsia="sv-SE"/>
              </w:rPr>
            </w:pPr>
            <w:proofErr w:type="spellStart"/>
            <w:r w:rsidRPr="00EE6E73">
              <w:rPr>
                <w:b/>
                <w:i/>
                <w:szCs w:val="22"/>
                <w:lang w:eastAsia="sv-SE"/>
              </w:rPr>
              <w:t>subbandSize</w:t>
            </w:r>
            <w:proofErr w:type="spellEnd"/>
          </w:p>
          <w:p w14:paraId="130D6526" w14:textId="77777777" w:rsidR="00394471" w:rsidRPr="00EE6E73" w:rsidRDefault="00394471" w:rsidP="00964CC4">
            <w:pPr>
              <w:pStyle w:val="TAL"/>
              <w:rPr>
                <w:szCs w:val="22"/>
                <w:lang w:eastAsia="sv-SE"/>
              </w:rPr>
            </w:pPr>
            <w:r w:rsidRPr="00EE6E73">
              <w:rPr>
                <w:szCs w:val="22"/>
                <w:lang w:eastAsia="sv-SE"/>
              </w:rPr>
              <w:t xml:space="preserve">Indicates one out of two possible BWP-dependent values for the </w:t>
            </w:r>
            <w:proofErr w:type="spellStart"/>
            <w:r w:rsidRPr="00EE6E73">
              <w:rPr>
                <w:szCs w:val="22"/>
                <w:lang w:eastAsia="sv-SE"/>
              </w:rPr>
              <w:t>subband</w:t>
            </w:r>
            <w:proofErr w:type="spellEnd"/>
            <w:r w:rsidRPr="00EE6E73">
              <w:rPr>
                <w:szCs w:val="22"/>
                <w:lang w:eastAsia="sv-SE"/>
              </w:rPr>
              <w:t xml:space="preserve"> size as indicated in TS 38.214 [19], table 5.2.1.4-</w:t>
            </w:r>
            <w:proofErr w:type="gramStart"/>
            <w:r w:rsidRPr="00EE6E73">
              <w:rPr>
                <w:szCs w:val="22"/>
                <w:lang w:eastAsia="sv-SE"/>
              </w:rPr>
              <w:t>2 .</w:t>
            </w:r>
            <w:proofErr w:type="gramEnd"/>
            <w:r w:rsidRPr="00EE6E73">
              <w:rPr>
                <w:szCs w:val="22"/>
                <w:lang w:eastAsia="sv-SE"/>
              </w:rPr>
              <w:t xml:space="preserve"> If </w:t>
            </w:r>
            <w:proofErr w:type="spellStart"/>
            <w:r w:rsidRPr="00EE6E73">
              <w:rPr>
                <w:i/>
                <w:szCs w:val="22"/>
                <w:lang w:eastAsia="sv-SE"/>
              </w:rPr>
              <w:t>csi-ReportingBand</w:t>
            </w:r>
            <w:proofErr w:type="spellEnd"/>
            <w:r w:rsidRPr="00EE6E73">
              <w:rPr>
                <w:szCs w:val="22"/>
                <w:lang w:eastAsia="sv-SE"/>
              </w:rPr>
              <w:t xml:space="preserve"> is absent, the UE shall ignore this field.</w:t>
            </w:r>
          </w:p>
        </w:tc>
      </w:tr>
      <w:tr w:rsidR="004112C8" w:rsidRPr="00EE6E73"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EE6E73" w:rsidRDefault="00394471" w:rsidP="00964CC4">
            <w:pPr>
              <w:pStyle w:val="TAL"/>
              <w:rPr>
                <w:szCs w:val="22"/>
                <w:lang w:eastAsia="sv-SE"/>
              </w:rPr>
            </w:pPr>
            <w:proofErr w:type="spellStart"/>
            <w:r w:rsidRPr="00EE6E73">
              <w:rPr>
                <w:b/>
                <w:i/>
                <w:szCs w:val="22"/>
                <w:lang w:eastAsia="sv-SE"/>
              </w:rPr>
              <w:t>timeRestrictionForChannelMeasurements</w:t>
            </w:r>
            <w:proofErr w:type="spellEnd"/>
          </w:p>
          <w:p w14:paraId="6967498A" w14:textId="77777777" w:rsidR="00394471" w:rsidRPr="00EE6E73" w:rsidRDefault="00394471" w:rsidP="00964CC4">
            <w:pPr>
              <w:pStyle w:val="TAL"/>
              <w:rPr>
                <w:szCs w:val="22"/>
                <w:lang w:eastAsia="sv-SE"/>
              </w:rPr>
            </w:pPr>
            <w:r w:rsidRPr="00EE6E73">
              <w:rPr>
                <w:szCs w:val="22"/>
                <w:lang w:eastAsia="sv-SE"/>
              </w:rPr>
              <w:t>Time domain measurement restriction for the channel (signal) measurements (see TS 38.214 [19], clause 5.2.1.1).</w:t>
            </w:r>
          </w:p>
        </w:tc>
      </w:tr>
      <w:tr w:rsidR="00E05EBB" w:rsidRPr="00EE6E73"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EE6E73" w:rsidRDefault="00394471" w:rsidP="00964CC4">
            <w:pPr>
              <w:pStyle w:val="TAL"/>
              <w:rPr>
                <w:szCs w:val="22"/>
                <w:lang w:eastAsia="sv-SE"/>
              </w:rPr>
            </w:pPr>
            <w:proofErr w:type="spellStart"/>
            <w:r w:rsidRPr="00EE6E73">
              <w:rPr>
                <w:b/>
                <w:i/>
                <w:szCs w:val="22"/>
                <w:lang w:eastAsia="sv-SE"/>
              </w:rPr>
              <w:t>timeRestrictionForInterferenceMeasurements</w:t>
            </w:r>
            <w:proofErr w:type="spellEnd"/>
          </w:p>
          <w:p w14:paraId="61BC730B" w14:textId="77777777" w:rsidR="00394471" w:rsidRPr="00EE6E73" w:rsidRDefault="00394471" w:rsidP="00964CC4">
            <w:pPr>
              <w:pStyle w:val="TAL"/>
              <w:rPr>
                <w:szCs w:val="22"/>
                <w:lang w:eastAsia="sv-SE"/>
              </w:rPr>
            </w:pPr>
            <w:r w:rsidRPr="00EE6E73">
              <w:rPr>
                <w:szCs w:val="22"/>
                <w:lang w:eastAsia="sv-SE"/>
              </w:rPr>
              <w:t>Time domain measurement restriction for interference measurements (see TS 38.214 [19], clause 5.2.1.1).</w:t>
            </w:r>
          </w:p>
        </w:tc>
      </w:tr>
    </w:tbl>
    <w:p w14:paraId="3B8A190C" w14:textId="77777777" w:rsidR="00774D61" w:rsidRPr="00EE6E73" w:rsidRDefault="00774D61"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3EB07DB"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EFA71E" w14:textId="77777777" w:rsidR="00774D61" w:rsidRPr="00EE6E73" w:rsidRDefault="00774D61" w:rsidP="00E05EBB">
            <w:pPr>
              <w:pStyle w:val="TAH"/>
              <w:rPr>
                <w:szCs w:val="22"/>
                <w:lang w:eastAsia="sv-SE"/>
              </w:rPr>
            </w:pPr>
            <w:r w:rsidRPr="00EE6E73">
              <w:rPr>
                <w:i/>
                <w:szCs w:val="22"/>
                <w:lang w:eastAsia="sv-SE"/>
              </w:rPr>
              <w:lastRenderedPageBreak/>
              <w:t>CSI-</w:t>
            </w:r>
            <w:proofErr w:type="spellStart"/>
            <w:r w:rsidRPr="00EE6E73">
              <w:rPr>
                <w:i/>
                <w:szCs w:val="22"/>
                <w:lang w:eastAsia="sv-SE"/>
              </w:rPr>
              <w:t>ReportSubConfig</w:t>
            </w:r>
            <w:proofErr w:type="spellEnd"/>
            <w:r w:rsidRPr="00EE6E73">
              <w:rPr>
                <w:i/>
                <w:szCs w:val="22"/>
                <w:lang w:eastAsia="sv-SE"/>
              </w:rPr>
              <w:t xml:space="preserve"> </w:t>
            </w:r>
            <w:r w:rsidRPr="00EE6E73">
              <w:rPr>
                <w:szCs w:val="22"/>
                <w:lang w:eastAsia="sv-SE"/>
              </w:rPr>
              <w:t>field descriptions</w:t>
            </w:r>
          </w:p>
        </w:tc>
      </w:tr>
      <w:tr w:rsidR="004112C8" w:rsidRPr="00EE6E73" w14:paraId="5ADF1150" w14:textId="77777777" w:rsidTr="00E05EBB">
        <w:tc>
          <w:tcPr>
            <w:tcW w:w="14173" w:type="dxa"/>
            <w:tcBorders>
              <w:top w:val="single" w:sz="4" w:space="0" w:color="auto"/>
              <w:left w:val="single" w:sz="4" w:space="0" w:color="auto"/>
              <w:bottom w:val="single" w:sz="4" w:space="0" w:color="auto"/>
              <w:right w:val="single" w:sz="4" w:space="0" w:color="auto"/>
            </w:tcBorders>
          </w:tcPr>
          <w:p w14:paraId="1A995439" w14:textId="77777777" w:rsidR="00774D61" w:rsidRPr="00EE6E73" w:rsidRDefault="00774D61" w:rsidP="00E05EBB">
            <w:pPr>
              <w:pStyle w:val="TAL"/>
              <w:rPr>
                <w:b/>
                <w:i/>
                <w:szCs w:val="22"/>
                <w:lang w:eastAsia="sv-SE"/>
              </w:rPr>
            </w:pPr>
            <w:proofErr w:type="spellStart"/>
            <w:r w:rsidRPr="00EE6E73">
              <w:rPr>
                <w:b/>
                <w:i/>
                <w:szCs w:val="22"/>
                <w:lang w:eastAsia="sv-SE"/>
              </w:rPr>
              <w:t>codebookSubConfig</w:t>
            </w:r>
            <w:proofErr w:type="spellEnd"/>
          </w:p>
          <w:p w14:paraId="0740C555" w14:textId="77777777" w:rsidR="00774D61" w:rsidRPr="00EE6E73" w:rsidRDefault="00774D61" w:rsidP="00E05EBB">
            <w:pPr>
              <w:pStyle w:val="TAL"/>
              <w:rPr>
                <w:szCs w:val="22"/>
                <w:lang w:eastAsia="sv-SE"/>
              </w:rPr>
            </w:pPr>
            <w:r w:rsidRPr="00EE6E73">
              <w:rPr>
                <w:szCs w:val="22"/>
                <w:lang w:eastAsia="sv-SE"/>
              </w:rPr>
              <w:t xml:space="preserve">Applicable codebook parameters for the ports indicated by </w:t>
            </w:r>
            <w:proofErr w:type="spellStart"/>
            <w:r w:rsidRPr="00EE6E73">
              <w:rPr>
                <w:i/>
                <w:szCs w:val="22"/>
                <w:lang w:eastAsia="sv-SE"/>
              </w:rPr>
              <w:t>portSubsetIndicator</w:t>
            </w:r>
            <w:proofErr w:type="spellEnd"/>
            <w:r w:rsidRPr="00EE6E73">
              <w:rPr>
                <w:szCs w:val="22"/>
                <w:lang w:eastAsia="sv-SE"/>
              </w:rPr>
              <w:t xml:space="preserve">. Applicable value ranges for codebook subset restriction, rank restriction, N1, N2, and Ng and </w:t>
            </w:r>
            <w:proofErr w:type="spellStart"/>
            <w:r w:rsidRPr="00EE6E73">
              <w:rPr>
                <w:szCs w:val="22"/>
                <w:lang w:eastAsia="sv-SE"/>
              </w:rPr>
              <w:t>twoTX-CodebookSubsetRestriction</w:t>
            </w:r>
            <w:proofErr w:type="spellEnd"/>
            <w:r w:rsidRPr="00EE6E73">
              <w:rPr>
                <w:szCs w:val="22"/>
                <w:lang w:eastAsia="sv-SE"/>
              </w:rPr>
              <w:t xml:space="preserve"> follow existing specification according to the </w:t>
            </w:r>
            <w:proofErr w:type="spellStart"/>
            <w:r w:rsidRPr="00EE6E73">
              <w:rPr>
                <w:i/>
                <w:szCs w:val="22"/>
                <w:lang w:eastAsia="sv-SE"/>
              </w:rPr>
              <w:t>codebookConfig</w:t>
            </w:r>
            <w:proofErr w:type="spellEnd"/>
            <w:r w:rsidRPr="00EE6E73">
              <w:rPr>
                <w:szCs w:val="22"/>
                <w:lang w:eastAsia="sv-SE"/>
              </w:rPr>
              <w:t xml:space="preserve"> configured within the </w:t>
            </w:r>
            <w:r w:rsidRPr="00EE6E73">
              <w:rPr>
                <w:i/>
                <w:szCs w:val="22"/>
                <w:lang w:eastAsia="sv-SE"/>
              </w:rPr>
              <w:t>CSI-</w:t>
            </w:r>
            <w:proofErr w:type="spellStart"/>
            <w:proofErr w:type="gramStart"/>
            <w:r w:rsidRPr="00EE6E73">
              <w:rPr>
                <w:i/>
                <w:szCs w:val="22"/>
                <w:lang w:eastAsia="sv-SE"/>
              </w:rPr>
              <w:t>ReportConfig</w:t>
            </w:r>
            <w:proofErr w:type="spellEnd"/>
            <w:r w:rsidRPr="00EE6E73">
              <w:rPr>
                <w:szCs w:val="22"/>
                <w:lang w:eastAsia="sv-SE"/>
              </w:rPr>
              <w:t>, and</w:t>
            </w:r>
            <w:proofErr w:type="gramEnd"/>
            <w:r w:rsidRPr="00EE6E73">
              <w:rPr>
                <w:szCs w:val="22"/>
                <w:lang w:eastAsia="sv-SE"/>
              </w:rPr>
              <w:t xml:space="preserve"> apply for the number of ports determined by </w:t>
            </w:r>
            <w:proofErr w:type="spellStart"/>
            <w:r w:rsidRPr="00EE6E73">
              <w:rPr>
                <w:i/>
                <w:szCs w:val="22"/>
                <w:lang w:eastAsia="sv-SE"/>
              </w:rPr>
              <w:t>portSubsetIndicator</w:t>
            </w:r>
            <w:proofErr w:type="spellEnd"/>
            <w:r w:rsidRPr="00EE6E73">
              <w:rPr>
                <w:szCs w:val="22"/>
                <w:lang w:eastAsia="sv-SE"/>
              </w:rPr>
              <w:t xml:space="preserve"> (see TS 38.214 [19], clause 5.2.1.4.2). In this field, the network always sets the </w:t>
            </w:r>
            <w:proofErr w:type="spellStart"/>
            <w:r w:rsidRPr="00EE6E73">
              <w:rPr>
                <w:i/>
                <w:szCs w:val="22"/>
                <w:lang w:eastAsia="sv-SE"/>
              </w:rPr>
              <w:t>codebookType</w:t>
            </w:r>
            <w:proofErr w:type="spellEnd"/>
            <w:r w:rsidRPr="00EE6E73">
              <w:rPr>
                <w:szCs w:val="22"/>
                <w:lang w:eastAsia="sv-SE"/>
              </w:rPr>
              <w:t xml:space="preserve"> to </w:t>
            </w:r>
            <w:r w:rsidRPr="00EE6E73">
              <w:rPr>
                <w:i/>
                <w:szCs w:val="22"/>
                <w:lang w:eastAsia="sv-SE"/>
              </w:rPr>
              <w:t>type1</w:t>
            </w:r>
            <w:r w:rsidRPr="00EE6E73">
              <w:rPr>
                <w:szCs w:val="22"/>
                <w:lang w:eastAsia="sv-SE"/>
              </w:rPr>
              <w:t xml:space="preserve">. </w:t>
            </w:r>
            <w:r w:rsidRPr="00EE6E73">
              <w:rPr>
                <w:lang w:eastAsia="sv-SE"/>
              </w:rPr>
              <w:t xml:space="preserve">When </w:t>
            </w:r>
            <w:proofErr w:type="spellStart"/>
            <w:r w:rsidRPr="00EE6E73">
              <w:rPr>
                <w:i/>
                <w:iCs/>
                <w:lang w:eastAsia="sv-SE"/>
              </w:rPr>
              <w:t>reportQuantity</w:t>
            </w:r>
            <w:proofErr w:type="spellEnd"/>
            <w:r w:rsidRPr="00EE6E73">
              <w:rPr>
                <w:lang w:eastAsia="sv-SE"/>
              </w:rPr>
              <w:t xml:space="preserve"> is set to </w:t>
            </w:r>
            <w:r w:rsidRPr="00EE6E73">
              <w:rPr>
                <w:i/>
                <w:iCs/>
                <w:lang w:eastAsia="sv-SE"/>
              </w:rPr>
              <w:t>'cri-RI-i1-CQI'</w:t>
            </w:r>
            <w:r w:rsidRPr="00EE6E73">
              <w:rPr>
                <w:lang w:eastAsia="sv-SE"/>
              </w:rPr>
              <w:t xml:space="preserve">, the parameter </w:t>
            </w:r>
            <w:r w:rsidRPr="00EE6E73">
              <w:rPr>
                <w:i/>
                <w:iCs/>
                <w:lang w:eastAsia="sv-SE"/>
              </w:rPr>
              <w:t>typeISinglePanel-codebookSubsetRestriction-i2</w:t>
            </w:r>
            <w:r w:rsidRPr="00EE6E73">
              <w:rPr>
                <w:lang w:eastAsia="sv-SE"/>
              </w:rPr>
              <w:t xml:space="preserve"> is mandatory to be configured in the </w:t>
            </w:r>
            <w:proofErr w:type="spellStart"/>
            <w:r w:rsidRPr="00EE6E73">
              <w:rPr>
                <w:i/>
                <w:iCs/>
                <w:lang w:eastAsia="sv-SE"/>
              </w:rPr>
              <w:t>codebookSubConfig</w:t>
            </w:r>
            <w:proofErr w:type="spellEnd"/>
            <w:r w:rsidRPr="00EE6E73">
              <w:rPr>
                <w:lang w:eastAsia="sv-SE"/>
              </w:rPr>
              <w:t xml:space="preserve"> for each sub-configuration that includes </w:t>
            </w:r>
            <w:proofErr w:type="spellStart"/>
            <w:r w:rsidRPr="00EE6E73">
              <w:rPr>
                <w:i/>
                <w:iCs/>
                <w:lang w:eastAsia="sv-SE"/>
              </w:rPr>
              <w:t>portSubsetIndicator</w:t>
            </w:r>
            <w:proofErr w:type="spellEnd"/>
            <w:r w:rsidRPr="00EE6E73">
              <w:rPr>
                <w:lang w:eastAsia="sv-SE"/>
              </w:rPr>
              <w:t>.</w:t>
            </w:r>
          </w:p>
        </w:tc>
      </w:tr>
      <w:tr w:rsidR="004112C8" w:rsidRPr="00EE6E73" w14:paraId="6EA33896" w14:textId="77777777" w:rsidTr="00E05EBB">
        <w:tc>
          <w:tcPr>
            <w:tcW w:w="14173" w:type="dxa"/>
            <w:tcBorders>
              <w:top w:val="single" w:sz="4" w:space="0" w:color="auto"/>
              <w:left w:val="single" w:sz="4" w:space="0" w:color="auto"/>
              <w:bottom w:val="single" w:sz="4" w:space="0" w:color="auto"/>
              <w:right w:val="single" w:sz="4" w:space="0" w:color="auto"/>
            </w:tcBorders>
          </w:tcPr>
          <w:p w14:paraId="3AA8162F" w14:textId="77777777" w:rsidR="00774D61" w:rsidRPr="00EE6E73" w:rsidRDefault="00774D61" w:rsidP="00E05EBB">
            <w:pPr>
              <w:pStyle w:val="TAL"/>
              <w:rPr>
                <w:b/>
                <w:bCs/>
                <w:i/>
                <w:iCs/>
              </w:rPr>
            </w:pPr>
            <w:r w:rsidRPr="00EE6E73">
              <w:rPr>
                <w:b/>
                <w:bCs/>
                <w:i/>
                <w:iCs/>
              </w:rPr>
              <w:t>non-PMI-</w:t>
            </w:r>
            <w:proofErr w:type="spellStart"/>
            <w:r w:rsidRPr="00EE6E73">
              <w:rPr>
                <w:b/>
                <w:bCs/>
                <w:i/>
                <w:iCs/>
              </w:rPr>
              <w:t>PortIndication</w:t>
            </w:r>
            <w:proofErr w:type="spellEnd"/>
          </w:p>
          <w:p w14:paraId="5D67E708" w14:textId="77777777" w:rsidR="00774D61" w:rsidRPr="00EE6E73" w:rsidRDefault="00774D61" w:rsidP="00E05EBB">
            <w:pPr>
              <w:spacing w:after="0"/>
              <w:contextualSpacing/>
              <w:rPr>
                <w:rFonts w:ascii="Arial" w:hAnsi="Arial" w:cs="Arial"/>
                <w:sz w:val="18"/>
                <w:szCs w:val="18"/>
              </w:rPr>
            </w:pPr>
            <w:r w:rsidRPr="00EE6E73">
              <w:rPr>
                <w:rFonts w:ascii="Arial" w:hAnsi="Arial" w:cs="Arial"/>
                <w:sz w:val="18"/>
                <w:szCs w:val="18"/>
              </w:rPr>
              <w:t xml:space="preserve">Port indication for RI/CQI calculation applicable only for non-PMI feedback. The field shall be configured only if the </w:t>
            </w:r>
            <w:r w:rsidRPr="00EE6E73">
              <w:rPr>
                <w:rFonts w:ascii="Arial" w:hAnsi="Arial" w:cs="Arial"/>
                <w:i/>
                <w:sz w:val="18"/>
                <w:szCs w:val="18"/>
              </w:rPr>
              <w:t>portSubsetIndicator-r18</w:t>
            </w:r>
            <w:r w:rsidRPr="00EE6E73">
              <w:rPr>
                <w:rFonts w:ascii="Arial" w:hAnsi="Arial" w:cs="Arial"/>
                <w:sz w:val="18"/>
                <w:szCs w:val="18"/>
              </w:rPr>
              <w:t xml:space="preserve"> is configured.</w:t>
            </w:r>
          </w:p>
          <w:p w14:paraId="76171590" w14:textId="77777777" w:rsidR="00774D61" w:rsidRPr="00EE6E73" w:rsidRDefault="00774D61" w:rsidP="00E05EBB">
            <w:pPr>
              <w:pStyle w:val="TAL"/>
              <w:rPr>
                <w:b/>
                <w:i/>
                <w:szCs w:val="22"/>
                <w:lang w:eastAsia="sv-SE"/>
              </w:rPr>
            </w:pPr>
            <w:r w:rsidRPr="00EE6E73">
              <w:rPr>
                <w:rFonts w:cs="Arial"/>
                <w:szCs w:val="18"/>
              </w:rPr>
              <w:t xml:space="preserve">For each CSI-RS resource in the linked </w:t>
            </w:r>
            <w:r w:rsidRPr="00EE6E73">
              <w:rPr>
                <w:rFonts w:cs="Arial"/>
                <w:i/>
                <w:szCs w:val="18"/>
              </w:rPr>
              <w:t>CSI-ResourceConfig</w:t>
            </w:r>
            <w:r w:rsidRPr="00EE6E73">
              <w:rPr>
                <w:rFonts w:cs="Arial"/>
                <w:szCs w:val="18"/>
              </w:rPr>
              <w:t xml:space="preserve"> for channel measurement, a port indication for each rank R, indicating which R ports out of P ports to use within the sub-configuration. P corresponds to the number of bits with value 1 in the bitmap </w:t>
            </w:r>
            <w:r w:rsidRPr="00EE6E73">
              <w:rPr>
                <w:rFonts w:cs="Arial"/>
                <w:i/>
                <w:szCs w:val="18"/>
              </w:rPr>
              <w:t>portSubsetIndicator-r18.</w:t>
            </w:r>
          </w:p>
        </w:tc>
      </w:tr>
      <w:tr w:rsidR="004112C8" w:rsidRPr="00EE6E73" w14:paraId="54341F5D" w14:textId="77777777" w:rsidTr="00E05EBB">
        <w:tc>
          <w:tcPr>
            <w:tcW w:w="14173" w:type="dxa"/>
            <w:tcBorders>
              <w:top w:val="single" w:sz="4" w:space="0" w:color="auto"/>
              <w:left w:val="single" w:sz="4" w:space="0" w:color="auto"/>
              <w:bottom w:val="single" w:sz="4" w:space="0" w:color="auto"/>
              <w:right w:val="single" w:sz="4" w:space="0" w:color="auto"/>
            </w:tcBorders>
          </w:tcPr>
          <w:p w14:paraId="06BEB554" w14:textId="77777777" w:rsidR="00774D61" w:rsidRPr="00EE6E73" w:rsidRDefault="00774D61" w:rsidP="00E05EBB">
            <w:pPr>
              <w:pStyle w:val="TAL"/>
              <w:rPr>
                <w:b/>
                <w:i/>
                <w:szCs w:val="22"/>
                <w:lang w:eastAsia="sv-SE"/>
              </w:rPr>
            </w:pPr>
            <w:proofErr w:type="spellStart"/>
            <w:r w:rsidRPr="00EE6E73">
              <w:rPr>
                <w:b/>
                <w:i/>
                <w:szCs w:val="22"/>
                <w:lang w:eastAsia="sv-SE"/>
              </w:rPr>
              <w:t>nzp</w:t>
            </w:r>
            <w:proofErr w:type="spellEnd"/>
            <w:r w:rsidRPr="00EE6E73">
              <w:rPr>
                <w:b/>
                <w:i/>
                <w:szCs w:val="22"/>
                <w:lang w:eastAsia="sv-SE"/>
              </w:rPr>
              <w:t>-CSI-RS-</w:t>
            </w:r>
            <w:proofErr w:type="spellStart"/>
            <w:r w:rsidRPr="00EE6E73">
              <w:rPr>
                <w:b/>
                <w:i/>
                <w:szCs w:val="22"/>
                <w:lang w:eastAsia="sv-SE"/>
              </w:rPr>
              <w:t>ResourceList</w:t>
            </w:r>
            <w:proofErr w:type="spellEnd"/>
          </w:p>
          <w:p w14:paraId="5D3EFB1B" w14:textId="77777777" w:rsidR="00774D61" w:rsidRPr="00EE6E73" w:rsidRDefault="00774D61" w:rsidP="00E05EBB">
            <w:pPr>
              <w:pStyle w:val="TAL"/>
              <w:rPr>
                <w:szCs w:val="22"/>
                <w:lang w:eastAsia="sv-SE"/>
              </w:rPr>
            </w:pPr>
            <w:r w:rsidRPr="00EE6E7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4112C8" w:rsidRPr="00EE6E73" w14:paraId="4FC61FD6"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7083A081" w14:textId="58E048FA" w:rsidR="006B596C" w:rsidRPr="00D839FF" w:rsidRDefault="006B596C" w:rsidP="006B596C">
            <w:pPr>
              <w:pStyle w:val="TAL"/>
              <w:rPr>
                <w:szCs w:val="22"/>
                <w:lang w:eastAsia="sv-SE"/>
              </w:rPr>
            </w:pPr>
            <w:proofErr w:type="spellStart"/>
            <w:r w:rsidRPr="00D839FF">
              <w:rPr>
                <w:b/>
                <w:i/>
                <w:szCs w:val="22"/>
                <w:lang w:eastAsia="sv-SE"/>
              </w:rPr>
              <w:t>portSubsetIndicator</w:t>
            </w:r>
            <w:proofErr w:type="spellEnd"/>
          </w:p>
          <w:p w14:paraId="25267794" w14:textId="27A1AA49" w:rsidR="00774D61" w:rsidRPr="00EE6E73" w:rsidRDefault="006B596C" w:rsidP="006B596C">
            <w:pPr>
              <w:pStyle w:val="TAL"/>
              <w:rPr>
                <w:szCs w:val="22"/>
                <w:lang w:eastAsia="sv-SE"/>
              </w:rPr>
            </w:pPr>
            <w:r w:rsidRPr="00D839FF">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D839FF">
              <w:rPr>
                <w:szCs w:val="22"/>
              </w:rPr>
              <w:t>calculation</w:t>
            </w:r>
            <w:r w:rsidRPr="00D839FF">
              <w:rPr>
                <w:szCs w:val="22"/>
                <w:lang w:eastAsia="sv-SE"/>
              </w:rPr>
              <w:t xml:space="preserve"> corresponding to the sub-configuration. </w:t>
            </w:r>
            <w:r w:rsidRPr="00D839FF">
              <w:rPr>
                <w:lang w:eastAsia="sv-SE"/>
              </w:rPr>
              <w:t xml:space="preserve">The size of the bit string equals P bits, where P=2/4/8/12/16/24/32 represents the number of ports of the NZP CSI-RS resource(s) in the resource set for channel measurement associated with the </w:t>
            </w:r>
            <w:r w:rsidRPr="00D839FF">
              <w:rPr>
                <w:i/>
                <w:lang w:eastAsia="sv-SE"/>
              </w:rPr>
              <w:t>CSI-</w:t>
            </w:r>
            <w:proofErr w:type="spellStart"/>
            <w:r w:rsidRPr="00D839FF">
              <w:rPr>
                <w:i/>
                <w:lang w:eastAsia="sv-SE"/>
              </w:rPr>
              <w:t>ReportConfig</w:t>
            </w:r>
            <w:proofErr w:type="spellEnd"/>
            <w:r w:rsidRPr="00D839FF">
              <w:rPr>
                <w:lang w:eastAsia="sv-SE"/>
              </w:rPr>
              <w:t>.</w:t>
            </w:r>
          </w:p>
        </w:tc>
      </w:tr>
      <w:tr w:rsidR="004112C8" w:rsidRPr="00EE6E73" w14:paraId="7885429E" w14:textId="77777777" w:rsidTr="00E05EBB">
        <w:tc>
          <w:tcPr>
            <w:tcW w:w="14173" w:type="dxa"/>
            <w:tcBorders>
              <w:top w:val="single" w:sz="4" w:space="0" w:color="auto"/>
              <w:left w:val="single" w:sz="4" w:space="0" w:color="auto"/>
              <w:bottom w:val="single" w:sz="4" w:space="0" w:color="auto"/>
              <w:right w:val="single" w:sz="4" w:space="0" w:color="auto"/>
            </w:tcBorders>
          </w:tcPr>
          <w:p w14:paraId="7EC041FC" w14:textId="77777777" w:rsidR="00774D61" w:rsidRPr="00EE6E73" w:rsidRDefault="00774D61" w:rsidP="00E05EBB">
            <w:pPr>
              <w:pStyle w:val="TAL"/>
              <w:rPr>
                <w:b/>
                <w:i/>
                <w:szCs w:val="22"/>
                <w:lang w:eastAsia="sv-SE"/>
              </w:rPr>
            </w:pPr>
            <w:proofErr w:type="spellStart"/>
            <w:r w:rsidRPr="00EE6E73">
              <w:rPr>
                <w:b/>
                <w:i/>
                <w:szCs w:val="22"/>
                <w:lang w:eastAsia="sv-SE"/>
              </w:rPr>
              <w:t>powerOffset</w:t>
            </w:r>
            <w:proofErr w:type="spellEnd"/>
          </w:p>
          <w:p w14:paraId="30B05A4E" w14:textId="76F03792" w:rsidR="00774D61" w:rsidRPr="00EE6E73" w:rsidRDefault="00774D61" w:rsidP="00E05EBB">
            <w:pPr>
              <w:pStyle w:val="TAL"/>
              <w:rPr>
                <w:szCs w:val="22"/>
                <w:lang w:eastAsia="sv-SE"/>
              </w:rPr>
            </w:pPr>
            <w:r w:rsidRPr="00EE6E73">
              <w:rPr>
                <w:szCs w:val="22"/>
                <w:lang w:eastAsia="sv-SE"/>
              </w:rPr>
              <w:t xml:space="preserve">When </w:t>
            </w:r>
            <w:proofErr w:type="spellStart"/>
            <w:r w:rsidRPr="00EE6E73">
              <w:rPr>
                <w:i/>
                <w:szCs w:val="22"/>
                <w:lang w:eastAsia="sv-SE"/>
              </w:rPr>
              <w:t>powerControlOffset</w:t>
            </w:r>
            <w:proofErr w:type="spellEnd"/>
            <w:r w:rsidRPr="00EE6E73">
              <w:rPr>
                <w:szCs w:val="22"/>
                <w:lang w:eastAsia="sv-SE"/>
              </w:rPr>
              <w:t xml:space="preserve"> is configured in NZP CSI-RS resources</w:t>
            </w:r>
            <w:r w:rsidR="00D6331A" w:rsidRPr="00EE6E73">
              <w:rPr>
                <w:iCs/>
                <w:szCs w:val="22"/>
                <w:lang w:eastAsia="sv-SE"/>
              </w:rPr>
              <w:t xml:space="preserve"> in the resource set for channel measurement associated with the </w:t>
            </w:r>
            <w:r w:rsidR="00D6331A" w:rsidRPr="00EE6E73">
              <w:rPr>
                <w:i/>
                <w:szCs w:val="22"/>
                <w:lang w:eastAsia="sv-SE"/>
              </w:rPr>
              <w:t>CSI-</w:t>
            </w:r>
            <w:proofErr w:type="spellStart"/>
            <w:r w:rsidR="00D6331A" w:rsidRPr="00EE6E73">
              <w:rPr>
                <w:i/>
                <w:szCs w:val="22"/>
                <w:lang w:eastAsia="sv-SE"/>
              </w:rPr>
              <w:t>ReportConfig</w:t>
            </w:r>
            <w:proofErr w:type="spellEnd"/>
            <w:r w:rsidRPr="00EE6E73">
              <w:rPr>
                <w:szCs w:val="22"/>
                <w:lang w:eastAsia="sv-SE"/>
              </w:rPr>
              <w:t xml:space="preserve">, the power offset of PDSCH </w:t>
            </w:r>
            <w:r w:rsidR="00924FB2" w:rsidRPr="00EE6E73">
              <w:rPr>
                <w:szCs w:val="22"/>
              </w:rPr>
              <w:t>EP</w:t>
            </w:r>
            <w:r w:rsidRPr="00EE6E73">
              <w:rPr>
                <w:szCs w:val="22"/>
                <w:lang w:eastAsia="sv-SE"/>
              </w:rPr>
              <w:t xml:space="preserve">RE to NZP CSI-RS </w:t>
            </w:r>
            <w:r w:rsidR="004F2655" w:rsidRPr="00EE6E73">
              <w:rPr>
                <w:szCs w:val="22"/>
                <w:lang w:eastAsia="sv-SE"/>
              </w:rPr>
              <w:t>EP</w:t>
            </w:r>
            <w:r w:rsidRPr="00EE6E73">
              <w:rPr>
                <w:szCs w:val="22"/>
                <w:lang w:eastAsia="sv-SE"/>
              </w:rPr>
              <w:t xml:space="preserve">RE is equal to </w:t>
            </w:r>
            <w:proofErr w:type="spellStart"/>
            <w:r w:rsidRPr="00EE6E73">
              <w:rPr>
                <w:i/>
                <w:szCs w:val="22"/>
                <w:lang w:eastAsia="sv-SE"/>
              </w:rPr>
              <w:t>powerControlOffset</w:t>
            </w:r>
            <w:proofErr w:type="spellEnd"/>
            <w:r w:rsidRPr="00EE6E73">
              <w:rPr>
                <w:szCs w:val="22"/>
                <w:lang w:eastAsia="sv-SE"/>
              </w:rPr>
              <w:t xml:space="preserve"> - </w:t>
            </w:r>
            <w:proofErr w:type="spellStart"/>
            <w:r w:rsidRPr="00EE6E73">
              <w:rPr>
                <w:i/>
                <w:szCs w:val="22"/>
                <w:lang w:eastAsia="sv-SE"/>
              </w:rPr>
              <w:t>powerOffset</w:t>
            </w:r>
            <w:proofErr w:type="spellEnd"/>
            <w:r w:rsidRPr="00EE6E73">
              <w:rPr>
                <w:szCs w:val="22"/>
                <w:lang w:eastAsia="sv-SE"/>
              </w:rPr>
              <w:t>.</w:t>
            </w:r>
          </w:p>
        </w:tc>
      </w:tr>
      <w:tr w:rsidR="00E05EBB" w:rsidRPr="00EE6E73" w14:paraId="188481EB" w14:textId="77777777" w:rsidTr="00E05EBB">
        <w:tc>
          <w:tcPr>
            <w:tcW w:w="14173" w:type="dxa"/>
            <w:tcBorders>
              <w:top w:val="single" w:sz="4" w:space="0" w:color="auto"/>
              <w:left w:val="single" w:sz="4" w:space="0" w:color="auto"/>
              <w:bottom w:val="single" w:sz="4" w:space="0" w:color="auto"/>
              <w:right w:val="single" w:sz="4" w:space="0" w:color="auto"/>
            </w:tcBorders>
          </w:tcPr>
          <w:p w14:paraId="2B5990E6" w14:textId="4468ADEE" w:rsidR="00774D61" w:rsidRPr="00EE6E73" w:rsidRDefault="00774D61" w:rsidP="00696D75">
            <w:pPr>
              <w:pStyle w:val="TAL"/>
              <w:rPr>
                <w:b/>
                <w:bCs/>
                <w:i/>
                <w:iCs/>
                <w:lang w:eastAsia="sv-SE"/>
              </w:rPr>
            </w:pPr>
            <w:proofErr w:type="spellStart"/>
            <w:r w:rsidRPr="00EE6E73">
              <w:rPr>
                <w:b/>
                <w:bCs/>
                <w:i/>
                <w:iCs/>
                <w:lang w:eastAsia="sv-SE"/>
              </w:rPr>
              <w:t>reportSubConfigParams</w:t>
            </w:r>
            <w:proofErr w:type="spellEnd"/>
          </w:p>
          <w:p w14:paraId="261897CE" w14:textId="7890C649" w:rsidR="00774D61" w:rsidRPr="00EE6E73" w:rsidRDefault="00774D61" w:rsidP="00696D75">
            <w:pPr>
              <w:pStyle w:val="TAL"/>
              <w:rPr>
                <w:bCs/>
                <w:iCs/>
                <w:lang w:eastAsia="sv-SE"/>
              </w:rPr>
            </w:pPr>
            <w:r w:rsidRPr="00EE6E73">
              <w:rPr>
                <w:bCs/>
                <w:iCs/>
                <w:lang w:eastAsia="sv-SE"/>
              </w:rPr>
              <w:t xml:space="preserve">Indicates the </w:t>
            </w:r>
            <w:r w:rsidR="00D6331A" w:rsidRPr="00EE6E73">
              <w:rPr>
                <w:bCs/>
                <w:iCs/>
                <w:lang w:eastAsia="sv-SE"/>
              </w:rPr>
              <w:t>parameters</w:t>
            </w:r>
            <w:r w:rsidRPr="00EE6E73">
              <w:rPr>
                <w:bCs/>
                <w:iCs/>
                <w:lang w:eastAsia="sv-SE"/>
              </w:rPr>
              <w:t xml:space="preserve"> to be used for the CSI report sub-configuration, which includes either</w:t>
            </w:r>
            <w:r w:rsidRPr="00EE6E73">
              <w:rPr>
                <w:bCs/>
                <w:lang w:eastAsia="sv-SE"/>
              </w:rPr>
              <w:t xml:space="preserve"> </w:t>
            </w:r>
            <w:r w:rsidRPr="00EE6E73">
              <w:rPr>
                <w:bCs/>
                <w:i/>
                <w:iCs/>
                <w:lang w:eastAsia="sv-SE"/>
              </w:rPr>
              <w:t>a1-parameters</w:t>
            </w:r>
            <w:r w:rsidRPr="00EE6E73">
              <w:rPr>
                <w:bCs/>
                <w:iCs/>
                <w:lang w:eastAsia="sv-SE"/>
              </w:rPr>
              <w:t xml:space="preserve"> that contain the antenna port subset and the associated parameters relevant to the sub-configuration or </w:t>
            </w:r>
            <w:r w:rsidRPr="00EE6E73">
              <w:rPr>
                <w:bCs/>
                <w:i/>
                <w:iCs/>
                <w:lang w:eastAsia="sv-SE"/>
              </w:rPr>
              <w:t>a2-parameters</w:t>
            </w:r>
            <w:r w:rsidRPr="00EE6E73">
              <w:rPr>
                <w:bCs/>
                <w:iCs/>
                <w:lang w:eastAsia="sv-SE"/>
              </w:rPr>
              <w:t xml:space="preserve"> that contain the list of NZP CSI-RS resources for the sub-configuration (see TS 38.214 [19], clause 5.2.1.4.2). </w:t>
            </w:r>
          </w:p>
        </w:tc>
      </w:tr>
    </w:tbl>
    <w:p w14:paraId="6E31DBDE" w14:textId="77777777" w:rsidR="00774D61" w:rsidRPr="00EE6E73" w:rsidRDefault="00774D6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EE6E73" w:rsidRDefault="00394471" w:rsidP="00964CC4">
            <w:pPr>
              <w:pStyle w:val="TAH"/>
              <w:rPr>
                <w:szCs w:val="22"/>
                <w:lang w:eastAsia="sv-SE"/>
              </w:rPr>
            </w:pPr>
            <w:r w:rsidRPr="00EE6E73">
              <w:rPr>
                <w:i/>
                <w:szCs w:val="22"/>
                <w:lang w:eastAsia="sv-SE"/>
              </w:rPr>
              <w:t xml:space="preserve">PortIndexFor8Ranks </w:t>
            </w:r>
            <w:r w:rsidRPr="00EE6E73">
              <w:rPr>
                <w:szCs w:val="22"/>
                <w:lang w:eastAsia="sv-SE"/>
              </w:rPr>
              <w:t>field descriptions</w:t>
            </w:r>
          </w:p>
        </w:tc>
      </w:tr>
      <w:tr w:rsidR="004112C8" w:rsidRPr="00EE6E73"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EE6E73" w:rsidRDefault="00394471" w:rsidP="00964CC4">
            <w:pPr>
              <w:pStyle w:val="TAL"/>
              <w:rPr>
                <w:b/>
                <w:i/>
                <w:szCs w:val="22"/>
                <w:lang w:eastAsia="sv-SE"/>
              </w:rPr>
            </w:pPr>
            <w:r w:rsidRPr="00EE6E73">
              <w:rPr>
                <w:b/>
                <w:i/>
                <w:szCs w:val="22"/>
                <w:lang w:eastAsia="sv-SE"/>
              </w:rPr>
              <w:t>portIndex8</w:t>
            </w:r>
          </w:p>
          <w:p w14:paraId="0D8B2473" w14:textId="77777777" w:rsidR="00394471" w:rsidRPr="00EE6E73" w:rsidRDefault="00394471" w:rsidP="00964CC4">
            <w:pPr>
              <w:pStyle w:val="TAL"/>
              <w:rPr>
                <w:szCs w:val="22"/>
                <w:lang w:eastAsia="sv-SE"/>
              </w:rPr>
            </w:pPr>
            <w:r w:rsidRPr="00EE6E73">
              <w:rPr>
                <w:szCs w:val="22"/>
                <w:lang w:eastAsia="sv-SE"/>
              </w:rPr>
              <w:t>Port-Index configuration for up to rank 8. If present, the network configures port indexes for at least one of the ranks.</w:t>
            </w:r>
          </w:p>
        </w:tc>
      </w:tr>
      <w:tr w:rsidR="004112C8" w:rsidRPr="00EE6E73"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EE6E73" w:rsidRDefault="00394471" w:rsidP="00964CC4">
            <w:pPr>
              <w:pStyle w:val="TAL"/>
              <w:rPr>
                <w:b/>
                <w:i/>
                <w:szCs w:val="22"/>
                <w:lang w:eastAsia="sv-SE"/>
              </w:rPr>
            </w:pPr>
            <w:r w:rsidRPr="00EE6E73">
              <w:rPr>
                <w:b/>
                <w:i/>
                <w:szCs w:val="22"/>
                <w:lang w:eastAsia="sv-SE"/>
              </w:rPr>
              <w:t>portIndex4</w:t>
            </w:r>
          </w:p>
          <w:p w14:paraId="25F7C1C3" w14:textId="77777777" w:rsidR="00394471" w:rsidRPr="00EE6E73" w:rsidRDefault="00394471" w:rsidP="00964CC4">
            <w:pPr>
              <w:pStyle w:val="TAL"/>
              <w:rPr>
                <w:szCs w:val="22"/>
                <w:lang w:eastAsia="sv-SE"/>
              </w:rPr>
            </w:pPr>
            <w:r w:rsidRPr="00EE6E73">
              <w:rPr>
                <w:szCs w:val="22"/>
                <w:lang w:eastAsia="sv-SE"/>
              </w:rPr>
              <w:t>Port-Index configuration for up to rank 4. If present, the network configures port indexes for at least one of the ranks.</w:t>
            </w:r>
          </w:p>
        </w:tc>
      </w:tr>
      <w:tr w:rsidR="004112C8" w:rsidRPr="00EE6E73"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EE6E73" w:rsidRDefault="00394471" w:rsidP="00964CC4">
            <w:pPr>
              <w:pStyle w:val="TAL"/>
              <w:rPr>
                <w:b/>
                <w:i/>
                <w:szCs w:val="22"/>
                <w:lang w:eastAsia="sv-SE"/>
              </w:rPr>
            </w:pPr>
            <w:r w:rsidRPr="00EE6E73">
              <w:rPr>
                <w:b/>
                <w:i/>
                <w:szCs w:val="22"/>
                <w:lang w:eastAsia="sv-SE"/>
              </w:rPr>
              <w:t>portIndex2</w:t>
            </w:r>
          </w:p>
          <w:p w14:paraId="191A16A7" w14:textId="77777777" w:rsidR="00394471" w:rsidRPr="00EE6E73" w:rsidRDefault="00394471" w:rsidP="00964CC4">
            <w:pPr>
              <w:pStyle w:val="TAL"/>
              <w:rPr>
                <w:szCs w:val="22"/>
                <w:lang w:eastAsia="sv-SE"/>
              </w:rPr>
            </w:pPr>
            <w:r w:rsidRPr="00EE6E73">
              <w:rPr>
                <w:szCs w:val="22"/>
                <w:lang w:eastAsia="sv-SE"/>
              </w:rPr>
              <w:t>Port-Index configuration for up to rank 2. If present, the network configures port indexes for at least one of the ranks.</w:t>
            </w:r>
          </w:p>
        </w:tc>
      </w:tr>
      <w:tr w:rsidR="00B4120F" w:rsidRPr="00EE6E73"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EE6E73" w:rsidRDefault="00394471" w:rsidP="00964CC4">
            <w:pPr>
              <w:pStyle w:val="TAL"/>
              <w:rPr>
                <w:b/>
                <w:i/>
                <w:szCs w:val="22"/>
                <w:lang w:eastAsia="sv-SE"/>
              </w:rPr>
            </w:pPr>
            <w:r w:rsidRPr="00EE6E73">
              <w:rPr>
                <w:b/>
                <w:i/>
                <w:szCs w:val="22"/>
                <w:lang w:eastAsia="sv-SE"/>
              </w:rPr>
              <w:t>portIndex1</w:t>
            </w:r>
          </w:p>
          <w:p w14:paraId="5CE3AABE" w14:textId="77777777" w:rsidR="00394471" w:rsidRPr="00EE6E73" w:rsidRDefault="00394471" w:rsidP="00964CC4">
            <w:pPr>
              <w:pStyle w:val="TAL"/>
              <w:rPr>
                <w:szCs w:val="22"/>
                <w:lang w:eastAsia="sv-SE"/>
              </w:rPr>
            </w:pPr>
            <w:r w:rsidRPr="00EE6E73">
              <w:rPr>
                <w:szCs w:val="22"/>
                <w:lang w:eastAsia="sv-SE"/>
              </w:rPr>
              <w:t>Port-Index configuration for rank 1.</w:t>
            </w:r>
          </w:p>
        </w:tc>
      </w:tr>
    </w:tbl>
    <w:p w14:paraId="1137907E" w14:textId="77777777" w:rsidR="008E09E0" w:rsidRPr="00EE6E73"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EE6E73" w:rsidRDefault="008E09E0" w:rsidP="00467478">
            <w:pPr>
              <w:pStyle w:val="TAH"/>
              <w:rPr>
                <w:szCs w:val="22"/>
                <w:lang w:eastAsia="sv-SE"/>
              </w:rPr>
            </w:pPr>
            <w:r w:rsidRPr="00EE6E73">
              <w:rPr>
                <w:i/>
                <w:szCs w:val="22"/>
                <w:lang w:eastAsia="sv-SE"/>
              </w:rPr>
              <w:t xml:space="preserve">TDCP </w:t>
            </w:r>
            <w:r w:rsidRPr="00EE6E73">
              <w:rPr>
                <w:szCs w:val="22"/>
                <w:lang w:eastAsia="sv-SE"/>
              </w:rPr>
              <w:t>field descriptions</w:t>
            </w:r>
          </w:p>
        </w:tc>
      </w:tr>
      <w:tr w:rsidR="004112C8" w:rsidRPr="00EE6E73"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EE6E73" w:rsidRDefault="008E09E0" w:rsidP="00467478">
            <w:pPr>
              <w:pStyle w:val="TAL"/>
              <w:rPr>
                <w:b/>
                <w:i/>
                <w:szCs w:val="22"/>
                <w:lang w:eastAsia="sv-SE"/>
              </w:rPr>
            </w:pPr>
            <w:proofErr w:type="spellStart"/>
            <w:r w:rsidRPr="00EE6E73">
              <w:rPr>
                <w:b/>
                <w:i/>
                <w:szCs w:val="22"/>
                <w:lang w:eastAsia="sv-SE"/>
              </w:rPr>
              <w:t>delayDSetofLengthY</w:t>
            </w:r>
            <w:proofErr w:type="spellEnd"/>
          </w:p>
          <w:p w14:paraId="3B48A1A1" w14:textId="77777777" w:rsidR="008E09E0" w:rsidRPr="00EE6E73" w:rsidRDefault="008E09E0" w:rsidP="00467478">
            <w:pPr>
              <w:pStyle w:val="TAL"/>
              <w:rPr>
                <w:szCs w:val="22"/>
                <w:lang w:eastAsia="sv-SE"/>
              </w:rPr>
            </w:pPr>
            <w:r w:rsidRPr="00EE6E73">
              <w:rPr>
                <w:szCs w:val="22"/>
                <w:lang w:eastAsia="sv-SE"/>
              </w:rPr>
              <w:t>Configures a set of Y delay values for TDCP reporting, see reference TS</w:t>
            </w:r>
            <w:r w:rsidRPr="00EE6E73">
              <w:t xml:space="preserve"> </w:t>
            </w:r>
            <w:r w:rsidRPr="00EE6E73">
              <w:rPr>
                <w:szCs w:val="22"/>
                <w:lang w:eastAsia="sv-SE"/>
              </w:rPr>
              <w:t xml:space="preserve">38.214 clause 5.2.1.4. The </w:t>
            </w:r>
            <w:r w:rsidRPr="00EE6E73">
              <w:rPr>
                <w:i/>
                <w:iCs/>
                <w:szCs w:val="22"/>
                <w:lang w:eastAsia="sv-SE"/>
              </w:rPr>
              <w:t>symb4</w:t>
            </w:r>
            <w:r w:rsidRPr="00EE6E73">
              <w:rPr>
                <w:szCs w:val="22"/>
                <w:lang w:eastAsia="sv-SE"/>
              </w:rPr>
              <w:t xml:space="preserve"> denotes 4 symbols, the </w:t>
            </w:r>
            <w:r w:rsidRPr="00EE6E73">
              <w:rPr>
                <w:i/>
                <w:iCs/>
                <w:szCs w:val="22"/>
                <w:lang w:eastAsia="sv-SE"/>
              </w:rPr>
              <w:t>slot1</w:t>
            </w:r>
            <w:r w:rsidRPr="00EE6E73">
              <w:rPr>
                <w:szCs w:val="22"/>
                <w:lang w:eastAsia="sv-SE"/>
              </w:rPr>
              <w:t xml:space="preserve"> denotes 1 slot, the </w:t>
            </w:r>
            <w:r w:rsidRPr="00EE6E73">
              <w:rPr>
                <w:i/>
                <w:iCs/>
                <w:szCs w:val="22"/>
                <w:lang w:eastAsia="sv-SE"/>
              </w:rPr>
              <w:t>slot2</w:t>
            </w:r>
            <w:r w:rsidRPr="00EE6E73">
              <w:rPr>
                <w:szCs w:val="22"/>
                <w:lang w:eastAsia="sv-SE"/>
              </w:rPr>
              <w:t xml:space="preserve"> denotes 2 slots and so on. The value </w:t>
            </w:r>
            <w:r w:rsidRPr="00EE6E73">
              <w:rPr>
                <w:i/>
                <w:iCs/>
                <w:szCs w:val="22"/>
                <w:lang w:eastAsia="sv-SE"/>
              </w:rPr>
              <w:t>slot10</w:t>
            </w:r>
            <w:r w:rsidRPr="00EE6E73">
              <w:rPr>
                <w:szCs w:val="22"/>
                <w:lang w:eastAsia="sv-SE"/>
              </w:rPr>
              <w:t xml:space="preserve"> is applicable only to SCS &gt;=30kHz. The parameter Y, see reference</w:t>
            </w:r>
            <w:r w:rsidRPr="00EE6E73">
              <w:t xml:space="preserve"> TS</w:t>
            </w:r>
            <w:r w:rsidRPr="00EE6E73">
              <w:rPr>
                <w:szCs w:val="22"/>
                <w:lang w:eastAsia="sv-SE"/>
              </w:rPr>
              <w:t>38.214 clause 5.2.1.4, is given by the length of the set of D values.</w:t>
            </w:r>
          </w:p>
        </w:tc>
      </w:tr>
      <w:tr w:rsidR="00B4120F" w:rsidRPr="00EE6E73"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EE6E73" w:rsidRDefault="008E09E0" w:rsidP="00467478">
            <w:pPr>
              <w:pStyle w:val="TAL"/>
              <w:rPr>
                <w:b/>
                <w:i/>
                <w:szCs w:val="22"/>
                <w:lang w:eastAsia="sv-SE"/>
              </w:rPr>
            </w:pPr>
            <w:proofErr w:type="spellStart"/>
            <w:r w:rsidRPr="00EE6E73">
              <w:rPr>
                <w:b/>
                <w:i/>
                <w:szCs w:val="22"/>
                <w:lang w:eastAsia="sv-SE"/>
              </w:rPr>
              <w:t>phaseReporting</w:t>
            </w:r>
            <w:proofErr w:type="spellEnd"/>
          </w:p>
          <w:p w14:paraId="60CCAA8C" w14:textId="77777777" w:rsidR="008E09E0" w:rsidRPr="00EE6E73" w:rsidRDefault="008E09E0" w:rsidP="00467478">
            <w:pPr>
              <w:pStyle w:val="TAL"/>
              <w:rPr>
                <w:szCs w:val="22"/>
                <w:lang w:eastAsia="sv-SE"/>
              </w:rPr>
            </w:pPr>
            <w:r w:rsidRPr="00EE6E73">
              <w:rPr>
                <w:szCs w:val="22"/>
                <w:lang w:eastAsia="sv-SE"/>
              </w:rPr>
              <w:t>Configures the UE for phase reporting for TDCP reporting see reference TS 38.214 clause 5.2.1.4</w:t>
            </w:r>
          </w:p>
        </w:tc>
      </w:tr>
    </w:tbl>
    <w:p w14:paraId="46546CF1" w14:textId="518CF79E" w:rsidR="002A5A39" w:rsidRDefault="002A5A39" w:rsidP="002A5A3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18EB1B07" w14:textId="77777777" w:rsidR="00980EFF" w:rsidRPr="00EE6E73" w:rsidRDefault="00980EFF" w:rsidP="00394471"/>
    <w:bookmarkEnd w:id="1"/>
    <w:bookmarkEnd w:id="2"/>
    <w:bookmarkEnd w:id="3"/>
    <w:bookmarkEnd w:id="4"/>
    <w:bookmarkEnd w:id="5"/>
    <w:bookmarkEnd w:id="6"/>
    <w:bookmarkEnd w:id="7"/>
    <w:bookmarkEnd w:id="8"/>
    <w:bookmarkEnd w:id="9"/>
    <w:bookmarkEnd w:id="10"/>
    <w:bookmarkEnd w:id="11"/>
    <w:bookmarkEnd w:id="12"/>
    <w:sectPr w:rsidR="00980EFF" w:rsidRPr="00EE6E73" w:rsidSect="00707B7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1738" w14:textId="77777777" w:rsidR="00BE5EDB" w:rsidRPr="007B4B4C" w:rsidRDefault="00BE5EDB">
      <w:pPr>
        <w:spacing w:after="0"/>
      </w:pPr>
      <w:r w:rsidRPr="007B4B4C">
        <w:separator/>
      </w:r>
    </w:p>
  </w:endnote>
  <w:endnote w:type="continuationSeparator" w:id="0">
    <w:p w14:paraId="31047720" w14:textId="77777777" w:rsidR="00BE5EDB" w:rsidRPr="007B4B4C" w:rsidRDefault="00BE5EDB">
      <w:pPr>
        <w:spacing w:after="0"/>
      </w:pPr>
      <w:r w:rsidRPr="007B4B4C">
        <w:continuationSeparator/>
      </w:r>
    </w:p>
  </w:endnote>
  <w:endnote w:type="continuationNotice" w:id="1">
    <w:p w14:paraId="210B9F46" w14:textId="77777777" w:rsidR="00BE5EDB" w:rsidRPr="007B4B4C" w:rsidRDefault="00BE5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B31F2" w14:textId="77777777" w:rsidR="00BE5EDB" w:rsidRPr="007B4B4C" w:rsidRDefault="00BE5EDB">
      <w:pPr>
        <w:spacing w:after="0"/>
      </w:pPr>
      <w:r w:rsidRPr="007B4B4C">
        <w:separator/>
      </w:r>
    </w:p>
  </w:footnote>
  <w:footnote w:type="continuationSeparator" w:id="0">
    <w:p w14:paraId="1284911E" w14:textId="77777777" w:rsidR="00BE5EDB" w:rsidRPr="007B4B4C" w:rsidRDefault="00BE5EDB">
      <w:pPr>
        <w:spacing w:after="0"/>
      </w:pPr>
      <w:r w:rsidRPr="007B4B4C">
        <w:continuationSeparator/>
      </w:r>
    </w:p>
  </w:footnote>
  <w:footnote w:type="continuationNotice" w:id="1">
    <w:p w14:paraId="181C9E34" w14:textId="77777777" w:rsidR="00BE5EDB" w:rsidRPr="007B4B4C" w:rsidRDefault="00BE5E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B4C"/>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7C"/>
    <w:rsid w:val="00007E8F"/>
    <w:rsid w:val="00010156"/>
    <w:rsid w:val="000103E4"/>
    <w:rsid w:val="00010536"/>
    <w:rsid w:val="000109D7"/>
    <w:rsid w:val="00010C3E"/>
    <w:rsid w:val="00010CDA"/>
    <w:rsid w:val="00011222"/>
    <w:rsid w:val="00011425"/>
    <w:rsid w:val="0001164C"/>
    <w:rsid w:val="00011CD5"/>
    <w:rsid w:val="00011F32"/>
    <w:rsid w:val="00011F9C"/>
    <w:rsid w:val="0001208F"/>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0FE"/>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31"/>
    <w:rsid w:val="0004615B"/>
    <w:rsid w:val="000461C8"/>
    <w:rsid w:val="0004643E"/>
    <w:rsid w:val="000464E4"/>
    <w:rsid w:val="00046C82"/>
    <w:rsid w:val="00046E54"/>
    <w:rsid w:val="0004715C"/>
    <w:rsid w:val="00047740"/>
    <w:rsid w:val="00047831"/>
    <w:rsid w:val="00047922"/>
    <w:rsid w:val="00047985"/>
    <w:rsid w:val="00050131"/>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2E3"/>
    <w:rsid w:val="000625B3"/>
    <w:rsid w:val="000625D4"/>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843"/>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0BB"/>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3EC8"/>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760"/>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DFF"/>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8C1"/>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B05"/>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0F00"/>
    <w:rsid w:val="0013171E"/>
    <w:rsid w:val="001317B3"/>
    <w:rsid w:val="00132254"/>
    <w:rsid w:val="001323C1"/>
    <w:rsid w:val="00132924"/>
    <w:rsid w:val="00132A05"/>
    <w:rsid w:val="00132B4A"/>
    <w:rsid w:val="00132E99"/>
    <w:rsid w:val="0013338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0F"/>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9A6"/>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4D5"/>
    <w:rsid w:val="001726E5"/>
    <w:rsid w:val="0017275E"/>
    <w:rsid w:val="00172CFA"/>
    <w:rsid w:val="00172EF3"/>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E8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59A"/>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416"/>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2E2"/>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34B"/>
    <w:rsid w:val="001C2607"/>
    <w:rsid w:val="001C2BDC"/>
    <w:rsid w:val="001C2F6A"/>
    <w:rsid w:val="001C30C9"/>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1D19"/>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A2"/>
    <w:rsid w:val="001F35C4"/>
    <w:rsid w:val="001F38D4"/>
    <w:rsid w:val="001F3ADC"/>
    <w:rsid w:val="001F3C00"/>
    <w:rsid w:val="001F3C31"/>
    <w:rsid w:val="001F3F76"/>
    <w:rsid w:val="001F428A"/>
    <w:rsid w:val="001F4355"/>
    <w:rsid w:val="001F4958"/>
    <w:rsid w:val="001F4B54"/>
    <w:rsid w:val="001F4BE0"/>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A2"/>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B3D"/>
    <w:rsid w:val="00217153"/>
    <w:rsid w:val="0021747E"/>
    <w:rsid w:val="00217482"/>
    <w:rsid w:val="00217BB8"/>
    <w:rsid w:val="00217CAD"/>
    <w:rsid w:val="00220500"/>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A83"/>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3DC"/>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A39"/>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9F0"/>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1A9"/>
    <w:rsid w:val="002F46CB"/>
    <w:rsid w:val="002F4CEA"/>
    <w:rsid w:val="002F4FB2"/>
    <w:rsid w:val="002F51AB"/>
    <w:rsid w:val="002F57A8"/>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6D4"/>
    <w:rsid w:val="003027F5"/>
    <w:rsid w:val="003029A5"/>
    <w:rsid w:val="00302C96"/>
    <w:rsid w:val="00302EDB"/>
    <w:rsid w:val="0030315F"/>
    <w:rsid w:val="00303468"/>
    <w:rsid w:val="00303531"/>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5FA"/>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1F13"/>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89"/>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79B"/>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A7"/>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239"/>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224"/>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A1"/>
    <w:rsid w:val="003C5EC8"/>
    <w:rsid w:val="003C625F"/>
    <w:rsid w:val="003C62ED"/>
    <w:rsid w:val="003C6942"/>
    <w:rsid w:val="003C6C19"/>
    <w:rsid w:val="003C6C7A"/>
    <w:rsid w:val="003C6D08"/>
    <w:rsid w:val="003C6DC0"/>
    <w:rsid w:val="003C72F3"/>
    <w:rsid w:val="003C742F"/>
    <w:rsid w:val="003C7569"/>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720"/>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0D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A15"/>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4EC"/>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13"/>
    <w:rsid w:val="004240A6"/>
    <w:rsid w:val="004242F1"/>
    <w:rsid w:val="00424A58"/>
    <w:rsid w:val="00424C1A"/>
    <w:rsid w:val="00424CD8"/>
    <w:rsid w:val="00424E91"/>
    <w:rsid w:val="00424EB2"/>
    <w:rsid w:val="00424F8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3E4"/>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D7"/>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89F"/>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02D"/>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FDF"/>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8B7"/>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7D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688"/>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1C"/>
    <w:rsid w:val="00526873"/>
    <w:rsid w:val="00526C9C"/>
    <w:rsid w:val="00526FA0"/>
    <w:rsid w:val="00527A43"/>
    <w:rsid w:val="00527E37"/>
    <w:rsid w:val="00527F7F"/>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1FBF"/>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297"/>
    <w:rsid w:val="0055635F"/>
    <w:rsid w:val="0055660D"/>
    <w:rsid w:val="00556619"/>
    <w:rsid w:val="005567F2"/>
    <w:rsid w:val="0055685D"/>
    <w:rsid w:val="00556B51"/>
    <w:rsid w:val="00556BEF"/>
    <w:rsid w:val="00556F12"/>
    <w:rsid w:val="00557171"/>
    <w:rsid w:val="00557303"/>
    <w:rsid w:val="005575C5"/>
    <w:rsid w:val="0055773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B6C"/>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938"/>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F32"/>
    <w:rsid w:val="005E536F"/>
    <w:rsid w:val="005E5612"/>
    <w:rsid w:val="005E56ED"/>
    <w:rsid w:val="005E574F"/>
    <w:rsid w:val="005E5A98"/>
    <w:rsid w:val="005E5D58"/>
    <w:rsid w:val="005E5D7D"/>
    <w:rsid w:val="005E6193"/>
    <w:rsid w:val="005E697D"/>
    <w:rsid w:val="005E6CB4"/>
    <w:rsid w:val="005E7100"/>
    <w:rsid w:val="005E71CD"/>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D79"/>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33"/>
    <w:rsid w:val="006021E9"/>
    <w:rsid w:val="006025B5"/>
    <w:rsid w:val="006026A7"/>
    <w:rsid w:val="006026F1"/>
    <w:rsid w:val="00602975"/>
    <w:rsid w:val="00602A22"/>
    <w:rsid w:val="00603019"/>
    <w:rsid w:val="00603168"/>
    <w:rsid w:val="0060325B"/>
    <w:rsid w:val="006032F0"/>
    <w:rsid w:val="006036F8"/>
    <w:rsid w:val="006038E4"/>
    <w:rsid w:val="006039BF"/>
    <w:rsid w:val="00603DF1"/>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6F7"/>
    <w:rsid w:val="006078F7"/>
    <w:rsid w:val="00607933"/>
    <w:rsid w:val="00607ACE"/>
    <w:rsid w:val="00607C89"/>
    <w:rsid w:val="00607EEB"/>
    <w:rsid w:val="006100BB"/>
    <w:rsid w:val="00610DCD"/>
    <w:rsid w:val="006113D3"/>
    <w:rsid w:val="00611465"/>
    <w:rsid w:val="0061152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50E"/>
    <w:rsid w:val="00634867"/>
    <w:rsid w:val="00634981"/>
    <w:rsid w:val="00634C4A"/>
    <w:rsid w:val="00634EC2"/>
    <w:rsid w:val="00635489"/>
    <w:rsid w:val="00635B3E"/>
    <w:rsid w:val="0063657C"/>
    <w:rsid w:val="0063695E"/>
    <w:rsid w:val="00636E10"/>
    <w:rsid w:val="00636EF5"/>
    <w:rsid w:val="00636FF1"/>
    <w:rsid w:val="00637260"/>
    <w:rsid w:val="00637659"/>
    <w:rsid w:val="00637813"/>
    <w:rsid w:val="0063790B"/>
    <w:rsid w:val="00637B51"/>
    <w:rsid w:val="00637CE7"/>
    <w:rsid w:val="006402C6"/>
    <w:rsid w:val="00640386"/>
    <w:rsid w:val="0064055B"/>
    <w:rsid w:val="006406DD"/>
    <w:rsid w:val="00640801"/>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37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018"/>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47A"/>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DC1"/>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B51"/>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96C"/>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80F"/>
    <w:rsid w:val="006C090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B3A"/>
    <w:rsid w:val="006D63CD"/>
    <w:rsid w:val="006D6A9D"/>
    <w:rsid w:val="006D6DC6"/>
    <w:rsid w:val="006D74B9"/>
    <w:rsid w:val="006D7B92"/>
    <w:rsid w:val="006D7B9F"/>
    <w:rsid w:val="006D7E14"/>
    <w:rsid w:val="006D7E18"/>
    <w:rsid w:val="006D7EA7"/>
    <w:rsid w:val="006D7F77"/>
    <w:rsid w:val="006E0183"/>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760"/>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AA6"/>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B7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8E"/>
    <w:rsid w:val="00717502"/>
    <w:rsid w:val="007177D3"/>
    <w:rsid w:val="007177E4"/>
    <w:rsid w:val="00717A7B"/>
    <w:rsid w:val="00717E1B"/>
    <w:rsid w:val="00717FB7"/>
    <w:rsid w:val="0072012B"/>
    <w:rsid w:val="007201D1"/>
    <w:rsid w:val="00720BB4"/>
    <w:rsid w:val="00720DFD"/>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DB1"/>
    <w:rsid w:val="00733F34"/>
    <w:rsid w:val="0073427C"/>
    <w:rsid w:val="007348B5"/>
    <w:rsid w:val="00734A5B"/>
    <w:rsid w:val="00734B8A"/>
    <w:rsid w:val="007352F9"/>
    <w:rsid w:val="00735414"/>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14E"/>
    <w:rsid w:val="007559F4"/>
    <w:rsid w:val="00755A94"/>
    <w:rsid w:val="00755D75"/>
    <w:rsid w:val="00755DF4"/>
    <w:rsid w:val="00755EA8"/>
    <w:rsid w:val="0075693F"/>
    <w:rsid w:val="00756E01"/>
    <w:rsid w:val="00756F95"/>
    <w:rsid w:val="00757044"/>
    <w:rsid w:val="00757334"/>
    <w:rsid w:val="00757350"/>
    <w:rsid w:val="0076039E"/>
    <w:rsid w:val="007603A2"/>
    <w:rsid w:val="007603DB"/>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415"/>
    <w:rsid w:val="007929EE"/>
    <w:rsid w:val="00792C9F"/>
    <w:rsid w:val="00793138"/>
    <w:rsid w:val="007932C7"/>
    <w:rsid w:val="0079350D"/>
    <w:rsid w:val="007939B7"/>
    <w:rsid w:val="00794161"/>
    <w:rsid w:val="007941E4"/>
    <w:rsid w:val="0079422D"/>
    <w:rsid w:val="0079439A"/>
    <w:rsid w:val="007945EB"/>
    <w:rsid w:val="00794D0F"/>
    <w:rsid w:val="00794F2A"/>
    <w:rsid w:val="0079520E"/>
    <w:rsid w:val="007953DA"/>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8"/>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544"/>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130"/>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37B"/>
    <w:rsid w:val="007C351F"/>
    <w:rsid w:val="007C353B"/>
    <w:rsid w:val="007C38BA"/>
    <w:rsid w:val="007C3A1C"/>
    <w:rsid w:val="007C3AC0"/>
    <w:rsid w:val="007C3E3C"/>
    <w:rsid w:val="007C4106"/>
    <w:rsid w:val="007C42F1"/>
    <w:rsid w:val="007C4674"/>
    <w:rsid w:val="007C4919"/>
    <w:rsid w:val="007C49E0"/>
    <w:rsid w:val="007C4A76"/>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6EA"/>
    <w:rsid w:val="007F4955"/>
    <w:rsid w:val="007F4AD0"/>
    <w:rsid w:val="007F4D82"/>
    <w:rsid w:val="007F533A"/>
    <w:rsid w:val="007F5636"/>
    <w:rsid w:val="007F568A"/>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82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0A8"/>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03C"/>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944"/>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AA6"/>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D8"/>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B"/>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CF1"/>
    <w:rsid w:val="008E0EE0"/>
    <w:rsid w:val="008E1292"/>
    <w:rsid w:val="008E14A8"/>
    <w:rsid w:val="008E1E5F"/>
    <w:rsid w:val="008E1EC3"/>
    <w:rsid w:val="008E20C9"/>
    <w:rsid w:val="008E237E"/>
    <w:rsid w:val="008E245C"/>
    <w:rsid w:val="008E28BF"/>
    <w:rsid w:val="008E28FA"/>
    <w:rsid w:val="008E2B4D"/>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481"/>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C25"/>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03C"/>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07"/>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C2D"/>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B7B"/>
    <w:rsid w:val="00977C31"/>
    <w:rsid w:val="00977C82"/>
    <w:rsid w:val="00977CE9"/>
    <w:rsid w:val="00977D3C"/>
    <w:rsid w:val="00977D61"/>
    <w:rsid w:val="0098001C"/>
    <w:rsid w:val="00980501"/>
    <w:rsid w:val="009806C7"/>
    <w:rsid w:val="00980747"/>
    <w:rsid w:val="00980AE1"/>
    <w:rsid w:val="00980B41"/>
    <w:rsid w:val="00980D79"/>
    <w:rsid w:val="00980EFF"/>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A50"/>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3E71"/>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8FC"/>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8BB"/>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45E"/>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7D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C3F"/>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2B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A5"/>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264"/>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361"/>
    <w:rsid w:val="00A938BB"/>
    <w:rsid w:val="00A940A7"/>
    <w:rsid w:val="00A94492"/>
    <w:rsid w:val="00A947E5"/>
    <w:rsid w:val="00A95342"/>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ECD"/>
    <w:rsid w:val="00A97F78"/>
    <w:rsid w:val="00AA007D"/>
    <w:rsid w:val="00AA00DA"/>
    <w:rsid w:val="00AA049C"/>
    <w:rsid w:val="00AA0723"/>
    <w:rsid w:val="00AA074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26"/>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1E98"/>
    <w:rsid w:val="00AD213E"/>
    <w:rsid w:val="00AD26FD"/>
    <w:rsid w:val="00AD2800"/>
    <w:rsid w:val="00AD304D"/>
    <w:rsid w:val="00AD3551"/>
    <w:rsid w:val="00AD36F1"/>
    <w:rsid w:val="00AD378E"/>
    <w:rsid w:val="00AD382F"/>
    <w:rsid w:val="00AD3CE1"/>
    <w:rsid w:val="00AD4033"/>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C57"/>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CFF"/>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40C"/>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88"/>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25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62B"/>
    <w:rsid w:val="00B3270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37FE1"/>
    <w:rsid w:val="00B400E9"/>
    <w:rsid w:val="00B4028A"/>
    <w:rsid w:val="00B40446"/>
    <w:rsid w:val="00B406FB"/>
    <w:rsid w:val="00B40F26"/>
    <w:rsid w:val="00B41062"/>
    <w:rsid w:val="00B41135"/>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49"/>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E6A"/>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E93"/>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C33"/>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B30"/>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EDB"/>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15A"/>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BB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0EB0"/>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DAC"/>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C6C"/>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69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8D3"/>
    <w:rsid w:val="00CF3B6E"/>
    <w:rsid w:val="00CF3C0C"/>
    <w:rsid w:val="00CF4441"/>
    <w:rsid w:val="00CF44E8"/>
    <w:rsid w:val="00CF49D8"/>
    <w:rsid w:val="00CF4AF8"/>
    <w:rsid w:val="00CF50F3"/>
    <w:rsid w:val="00CF51EB"/>
    <w:rsid w:val="00CF5280"/>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54"/>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2E40"/>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1D06"/>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88D"/>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3A83"/>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CA"/>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8AB"/>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38"/>
    <w:rsid w:val="00DD7F11"/>
    <w:rsid w:val="00DD7F45"/>
    <w:rsid w:val="00DD7F80"/>
    <w:rsid w:val="00DE028F"/>
    <w:rsid w:val="00DE0DC2"/>
    <w:rsid w:val="00DE0F4E"/>
    <w:rsid w:val="00DE108C"/>
    <w:rsid w:val="00DE10C1"/>
    <w:rsid w:val="00DE12DE"/>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1BF"/>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0"/>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3D5E"/>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A76"/>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A6E"/>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0E3"/>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3DB"/>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447"/>
    <w:rsid w:val="00EC461E"/>
    <w:rsid w:val="00EC4A18"/>
    <w:rsid w:val="00EC4A25"/>
    <w:rsid w:val="00EC4C7F"/>
    <w:rsid w:val="00EC4EC2"/>
    <w:rsid w:val="00EC4FE7"/>
    <w:rsid w:val="00EC5164"/>
    <w:rsid w:val="00EC5221"/>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9D8"/>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36B"/>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57"/>
    <w:rsid w:val="00F14421"/>
    <w:rsid w:val="00F1449C"/>
    <w:rsid w:val="00F14790"/>
    <w:rsid w:val="00F14802"/>
    <w:rsid w:val="00F14847"/>
    <w:rsid w:val="00F15292"/>
    <w:rsid w:val="00F15381"/>
    <w:rsid w:val="00F155FB"/>
    <w:rsid w:val="00F156FB"/>
    <w:rsid w:val="00F15C29"/>
    <w:rsid w:val="00F15DFC"/>
    <w:rsid w:val="00F15E64"/>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340"/>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76"/>
    <w:rsid w:val="00F543B5"/>
    <w:rsid w:val="00F54431"/>
    <w:rsid w:val="00F54480"/>
    <w:rsid w:val="00F545A1"/>
    <w:rsid w:val="00F54C9C"/>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1B5"/>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6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70"/>
    <w:rsid w:val="00F96C44"/>
    <w:rsid w:val="00F96FBB"/>
    <w:rsid w:val="00F9701D"/>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9F3"/>
    <w:rsid w:val="00FA4E7D"/>
    <w:rsid w:val="00FA506A"/>
    <w:rsid w:val="00FA50FF"/>
    <w:rsid w:val="00FA55BE"/>
    <w:rsid w:val="00FA5AA4"/>
    <w:rsid w:val="00FA5AD5"/>
    <w:rsid w:val="00FA5CD0"/>
    <w:rsid w:val="00FA5E7E"/>
    <w:rsid w:val="00FA612E"/>
    <w:rsid w:val="00FA62E2"/>
    <w:rsid w:val="00FA62FE"/>
    <w:rsid w:val="00FA66D3"/>
    <w:rsid w:val="00FA674F"/>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491780">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22117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documentManagement/types"/>
    <ds:schemaRef ds:uri="http://purl.org/dc/elements/1.1/"/>
    <ds:schemaRef ds:uri="http://purl.org/dc/terms/"/>
    <ds:schemaRef ds:uri="http://schemas.microsoft.com/sharepoint/v3"/>
    <ds:schemaRef ds:uri="http://purl.org/dc/dcmitype/"/>
    <ds:schemaRef ds:uri="http://schemas.openxmlformats.org/package/2006/metadata/core-properties"/>
    <ds:schemaRef ds:uri="http://schemas.microsoft.com/office/infopath/2007/PartnerControls"/>
    <ds:schemaRef ds:uri="d8762117-8292-4133-b1c7-eab5c6487cfd"/>
    <ds:schemaRef ds:uri="9b239327-9e80-40e4-b1b7-4394fed77a33"/>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725</TotalTime>
  <Pages>11</Pages>
  <Words>4958</Words>
  <Characters>28263</Characters>
  <Application>Microsoft Office Word</Application>
  <DocSecurity>0</DocSecurity>
  <Lines>235</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190</cp:revision>
  <cp:lastPrinted>2017-05-08T10:55:00Z</cp:lastPrinted>
  <dcterms:created xsi:type="dcterms:W3CDTF">2025-06-23T12:54:00Z</dcterms:created>
  <dcterms:modified xsi:type="dcterms:W3CDTF">2025-08-15T08:11:00Z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